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34028C93" w:rsidR="00CA23E7" w:rsidRDefault="00745863" w:rsidP="00FB7C0B">
            <w:pPr>
              <w:pStyle w:val="ZA"/>
              <w:framePr w:w="0" w:hRule="auto" w:wrap="auto" w:vAnchor="margin" w:hAnchor="text" w:yAlign="inline"/>
            </w:pPr>
            <w:bookmarkStart w:id="0" w:name="page1"/>
            <w:r>
              <w:rPr>
                <w:sz w:val="64"/>
              </w:rPr>
              <w:t xml:space="preserve">3GPP TS 29.535 </w:t>
            </w:r>
            <w:r w:rsidR="00DF6D56">
              <w:t>V18</w:t>
            </w:r>
            <w:r>
              <w:t>.</w:t>
            </w:r>
            <w:r w:rsidR="00F10824">
              <w:t>5</w:t>
            </w:r>
            <w:r>
              <w:t>.</w:t>
            </w:r>
            <w:r w:rsidR="00BA4561">
              <w:t xml:space="preserve">0 </w:t>
            </w:r>
            <w:r>
              <w:rPr>
                <w:sz w:val="32"/>
              </w:rPr>
              <w:t>(</w:t>
            </w:r>
            <w:r w:rsidR="00660C78">
              <w:rPr>
                <w:sz w:val="32"/>
              </w:rPr>
              <w:t>202</w:t>
            </w:r>
            <w:r w:rsidR="00F10824">
              <w:rPr>
                <w:sz w:val="32"/>
              </w:rPr>
              <w:t>4</w:t>
            </w:r>
            <w:r>
              <w:rPr>
                <w:sz w:val="32"/>
              </w:rPr>
              <w:t>-</w:t>
            </w:r>
            <w:r w:rsidR="00F10824">
              <w:rPr>
                <w:sz w:val="32"/>
              </w:rPr>
              <w:t>0</w:t>
            </w:r>
            <w:r w:rsidR="00EC49E5">
              <w:rPr>
                <w:rFonts w:hint="eastAsia"/>
                <w:sz w:val="32"/>
                <w:lang w:eastAsia="zh-CN"/>
              </w:rPr>
              <w:t>6</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5DC3F447" w:rsidR="00CA23E7" w:rsidRDefault="00745863">
            <w:pPr>
              <w:pStyle w:val="ZT"/>
              <w:framePr w:wrap="auto" w:hAnchor="text" w:yAlign="inline"/>
              <w:rPr>
                <w:i/>
                <w:sz w:val="28"/>
              </w:rPr>
            </w:pPr>
            <w:r>
              <w:t>(</w:t>
            </w:r>
            <w:r>
              <w:rPr>
                <w:rStyle w:val="ZGSM"/>
              </w:rPr>
              <w:t xml:space="preserve">Release </w:t>
            </w:r>
            <w:r w:rsidR="00955E04">
              <w:rPr>
                <w:rStyle w:val="ZGSM"/>
              </w:rPr>
              <w:t>18</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4" w:name="_MON_1684549432"/>
      <w:bookmarkEnd w:id="4"/>
      <w:tr w:rsidR="00CA23E7" w14:paraId="5717A30D" w14:textId="77777777">
        <w:trPr>
          <w:trHeight w:hRule="exact" w:val="1531"/>
        </w:trPr>
        <w:tc>
          <w:tcPr>
            <w:tcW w:w="4883" w:type="dxa"/>
            <w:shd w:val="clear" w:color="auto" w:fill="auto"/>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pt;height:65.65pt;mso-width-percent:0;mso-height-percent:0;mso-width-percent:0;mso-height-percent:0" o:ole="">
                  <v:imagedata r:id="rId9" o:title=""/>
                </v:shape>
                <o:OLEObject Type="Embed" ProgID="Word.Picture.8" ShapeID="_x0000_i1025" DrawAspect="Content" ObjectID="_1780431766" r:id="rId10"/>
              </w:object>
            </w:r>
          </w:p>
        </w:tc>
        <w:tc>
          <w:tcPr>
            <w:tcW w:w="5540" w:type="dxa"/>
            <w:shd w:val="clear" w:color="auto" w:fill="auto"/>
          </w:tcPr>
          <w:p w14:paraId="05BA4C8E" w14:textId="77777777" w:rsidR="00CA23E7" w:rsidRDefault="00745863">
            <w:pPr>
              <w:jc w:val="right"/>
            </w:pPr>
            <w:bookmarkStart w:id="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5"/>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7"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C7901BD" w14:textId="77777777" w:rsidR="00CA23E7" w:rsidRDefault="00745863">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8"/>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72053AE1" w:rsidR="00CA23E7" w:rsidRDefault="00745863">
            <w:pPr>
              <w:pStyle w:val="FP"/>
              <w:jc w:val="center"/>
              <w:rPr>
                <w:noProof/>
                <w:sz w:val="18"/>
              </w:rPr>
            </w:pPr>
            <w:r>
              <w:rPr>
                <w:noProof/>
                <w:sz w:val="18"/>
              </w:rPr>
              <w:t>© 202</w:t>
            </w:r>
            <w:r w:rsidR="00660C78">
              <w:rPr>
                <w:noProof/>
                <w:sz w:val="18"/>
              </w:rPr>
              <w:t>3</w:t>
            </w:r>
            <w:r>
              <w:rPr>
                <w:noProof/>
                <w:sz w:val="18"/>
              </w:rPr>
              <w:t>, 3GPP Organizational Partners (ARIB, ATIS, CCSA, ETSI, TSDSI, TTA, TTC).</w:t>
            </w:r>
            <w:bookmarkStart w:id="10" w:name="copyrightaddon"/>
            <w:bookmarkEnd w:id="1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9"/>
          </w:p>
          <w:p w14:paraId="79A09449" w14:textId="77777777" w:rsidR="00CA23E7" w:rsidRDefault="00CA23E7"/>
        </w:tc>
      </w:tr>
      <w:bookmarkEnd w:id="7"/>
    </w:tbl>
    <w:p w14:paraId="787F92C7" w14:textId="77777777" w:rsidR="00CA23E7" w:rsidRDefault="00745863" w:rsidP="00246E82">
      <w:pPr>
        <w:pStyle w:val="TT"/>
      </w:pPr>
      <w:r>
        <w:br w:type="page"/>
      </w:r>
      <w:bookmarkStart w:id="11" w:name="tableOfContents"/>
      <w:bookmarkEnd w:id="11"/>
      <w:r>
        <w:lastRenderedPageBreak/>
        <w:t>Contents</w:t>
      </w:r>
    </w:p>
    <w:p w14:paraId="734917D7" w14:textId="72931868" w:rsidR="00843B29" w:rsidRDefault="00843B29">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_Toc164887091 \h </w:instrText>
      </w:r>
      <w:r>
        <w:rPr>
          <w:noProof/>
        </w:rPr>
      </w:r>
      <w:r>
        <w:rPr>
          <w:noProof/>
        </w:rPr>
        <w:fldChar w:fldCharType="separate"/>
      </w:r>
      <w:r>
        <w:rPr>
          <w:noProof/>
        </w:rPr>
        <w:t>5</w:t>
      </w:r>
      <w:r>
        <w:rPr>
          <w:noProof/>
        </w:rPr>
        <w:fldChar w:fldCharType="end"/>
      </w:r>
    </w:p>
    <w:p w14:paraId="56247BC7" w14:textId="39CD5D82" w:rsidR="00843B29" w:rsidRDefault="00843B29">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_Toc164887092 \h </w:instrText>
      </w:r>
      <w:r>
        <w:rPr>
          <w:noProof/>
        </w:rPr>
      </w:r>
      <w:r>
        <w:rPr>
          <w:noProof/>
        </w:rPr>
        <w:fldChar w:fldCharType="separate"/>
      </w:r>
      <w:r>
        <w:rPr>
          <w:noProof/>
        </w:rPr>
        <w:t>7</w:t>
      </w:r>
      <w:r>
        <w:rPr>
          <w:noProof/>
        </w:rPr>
        <w:fldChar w:fldCharType="end"/>
      </w:r>
    </w:p>
    <w:p w14:paraId="50AD780E" w14:textId="4F2BF1B9" w:rsidR="00843B29" w:rsidRDefault="00843B29">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_Toc164887093 \h </w:instrText>
      </w:r>
      <w:r>
        <w:rPr>
          <w:noProof/>
        </w:rPr>
      </w:r>
      <w:r>
        <w:rPr>
          <w:noProof/>
        </w:rPr>
        <w:fldChar w:fldCharType="separate"/>
      </w:r>
      <w:r>
        <w:rPr>
          <w:noProof/>
        </w:rPr>
        <w:t>7</w:t>
      </w:r>
      <w:r>
        <w:rPr>
          <w:noProof/>
        </w:rPr>
        <w:fldChar w:fldCharType="end"/>
      </w:r>
    </w:p>
    <w:p w14:paraId="29E3871B" w14:textId="39B7A3C0" w:rsidR="00843B29" w:rsidRDefault="00843B29">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_Toc164887094 \h </w:instrText>
      </w:r>
      <w:r>
        <w:rPr>
          <w:noProof/>
        </w:rPr>
      </w:r>
      <w:r>
        <w:rPr>
          <w:noProof/>
        </w:rPr>
        <w:fldChar w:fldCharType="separate"/>
      </w:r>
      <w:r>
        <w:rPr>
          <w:noProof/>
        </w:rPr>
        <w:t>8</w:t>
      </w:r>
      <w:r>
        <w:rPr>
          <w:noProof/>
        </w:rPr>
        <w:fldChar w:fldCharType="end"/>
      </w:r>
    </w:p>
    <w:p w14:paraId="18C2DE5E" w14:textId="5A2ABEA5" w:rsidR="00843B29" w:rsidRDefault="00843B29">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_Toc164887095 \h </w:instrText>
      </w:r>
      <w:r>
        <w:rPr>
          <w:noProof/>
        </w:rPr>
      </w:r>
      <w:r>
        <w:rPr>
          <w:noProof/>
        </w:rPr>
        <w:fldChar w:fldCharType="separate"/>
      </w:r>
      <w:r>
        <w:rPr>
          <w:noProof/>
        </w:rPr>
        <w:t>8</w:t>
      </w:r>
      <w:r>
        <w:rPr>
          <w:noProof/>
        </w:rPr>
        <w:fldChar w:fldCharType="end"/>
      </w:r>
    </w:p>
    <w:p w14:paraId="06D98189" w14:textId="262A88F6" w:rsidR="00843B29" w:rsidRDefault="00843B29">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_Toc164887096 \h </w:instrText>
      </w:r>
      <w:r>
        <w:rPr>
          <w:noProof/>
        </w:rPr>
      </w:r>
      <w:r>
        <w:rPr>
          <w:noProof/>
        </w:rPr>
        <w:fldChar w:fldCharType="separate"/>
      </w:r>
      <w:r>
        <w:rPr>
          <w:noProof/>
        </w:rPr>
        <w:t>8</w:t>
      </w:r>
      <w:r>
        <w:rPr>
          <w:noProof/>
        </w:rPr>
        <w:fldChar w:fldCharType="end"/>
      </w:r>
    </w:p>
    <w:p w14:paraId="614B1FE3" w14:textId="7FA46FAB" w:rsidR="00843B29" w:rsidRDefault="00843B29">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_Toc164887097 \h </w:instrText>
      </w:r>
      <w:r>
        <w:rPr>
          <w:noProof/>
        </w:rPr>
      </w:r>
      <w:r>
        <w:rPr>
          <w:noProof/>
        </w:rPr>
        <w:fldChar w:fldCharType="separate"/>
      </w:r>
      <w:r>
        <w:rPr>
          <w:noProof/>
        </w:rPr>
        <w:t>8</w:t>
      </w:r>
      <w:r>
        <w:rPr>
          <w:noProof/>
        </w:rPr>
        <w:fldChar w:fldCharType="end"/>
      </w:r>
    </w:p>
    <w:p w14:paraId="1A132D5F" w14:textId="370CD0EE" w:rsidR="00843B29" w:rsidRDefault="00843B29">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_Toc164887098 \h </w:instrText>
      </w:r>
      <w:r>
        <w:rPr>
          <w:noProof/>
        </w:rPr>
      </w:r>
      <w:r>
        <w:rPr>
          <w:noProof/>
        </w:rPr>
        <w:fldChar w:fldCharType="separate"/>
      </w:r>
      <w:r>
        <w:rPr>
          <w:noProof/>
        </w:rPr>
        <w:t>8</w:t>
      </w:r>
      <w:r>
        <w:rPr>
          <w:noProof/>
        </w:rPr>
        <w:fldChar w:fldCharType="end"/>
      </w:r>
    </w:p>
    <w:p w14:paraId="6CC04A2F" w14:textId="5459B5BD" w:rsidR="00843B29" w:rsidRDefault="00843B29">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_Toc164887099 \h </w:instrText>
      </w:r>
      <w:r>
        <w:rPr>
          <w:noProof/>
        </w:rPr>
      </w:r>
      <w:r>
        <w:rPr>
          <w:noProof/>
        </w:rPr>
        <w:fldChar w:fldCharType="separate"/>
      </w:r>
      <w:r>
        <w:rPr>
          <w:noProof/>
        </w:rPr>
        <w:t>8</w:t>
      </w:r>
      <w:r>
        <w:rPr>
          <w:noProof/>
        </w:rPr>
        <w:fldChar w:fldCharType="end"/>
      </w:r>
    </w:p>
    <w:p w14:paraId="27EAE184" w14:textId="1C3D42CC" w:rsidR="00843B29" w:rsidRDefault="00843B29">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_Toc164887100 \h </w:instrText>
      </w:r>
      <w:r>
        <w:rPr>
          <w:noProof/>
        </w:rPr>
      </w:r>
      <w:r>
        <w:rPr>
          <w:noProof/>
        </w:rPr>
        <w:fldChar w:fldCharType="separate"/>
      </w:r>
      <w:r>
        <w:rPr>
          <w:noProof/>
        </w:rPr>
        <w:t>9</w:t>
      </w:r>
      <w:r>
        <w:rPr>
          <w:noProof/>
        </w:rPr>
        <w:fldChar w:fldCharType="end"/>
      </w:r>
    </w:p>
    <w:p w14:paraId="78DA42EA" w14:textId="079570B7" w:rsidR="00843B29" w:rsidRDefault="00843B29">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_Toc164887101 \h </w:instrText>
      </w:r>
      <w:r>
        <w:rPr>
          <w:noProof/>
        </w:rPr>
      </w:r>
      <w:r>
        <w:rPr>
          <w:noProof/>
        </w:rPr>
        <w:fldChar w:fldCharType="separate"/>
      </w:r>
      <w:r>
        <w:rPr>
          <w:noProof/>
        </w:rPr>
        <w:t>9</w:t>
      </w:r>
      <w:r>
        <w:rPr>
          <w:noProof/>
        </w:rPr>
        <w:fldChar w:fldCharType="end"/>
      </w:r>
    </w:p>
    <w:p w14:paraId="68461386" w14:textId="29EA64F1" w:rsidR="00843B29" w:rsidRDefault="00843B29">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_Toc164887102 \h </w:instrText>
      </w:r>
      <w:r>
        <w:rPr>
          <w:noProof/>
        </w:rPr>
      </w:r>
      <w:r>
        <w:rPr>
          <w:noProof/>
        </w:rPr>
        <w:fldChar w:fldCharType="separate"/>
      </w:r>
      <w:r>
        <w:rPr>
          <w:noProof/>
        </w:rPr>
        <w:t>9</w:t>
      </w:r>
      <w:r>
        <w:rPr>
          <w:noProof/>
        </w:rPr>
        <w:fldChar w:fldCharType="end"/>
      </w:r>
    </w:p>
    <w:p w14:paraId="6367FA15" w14:textId="2F7AE3DC" w:rsidR="00843B29" w:rsidRDefault="00843B29">
      <w:pPr>
        <w:pStyle w:val="TOC4"/>
        <w:rPr>
          <w:rFonts w:asciiTheme="minorHAnsi" w:eastAsiaTheme="minorEastAsia" w:hAnsiTheme="minorHAnsi" w:cstheme="minorBidi"/>
          <w:noProof/>
          <w:kern w:val="2"/>
          <w:sz w:val="21"/>
          <w:szCs w:val="22"/>
          <w:lang w:val="en-US" w:eastAsia="zh-CN"/>
        </w:rPr>
      </w:pPr>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_Toc164887103 \h </w:instrText>
      </w:r>
      <w:r>
        <w:rPr>
          <w:noProof/>
        </w:rPr>
      </w:r>
      <w:r>
        <w:rPr>
          <w:noProof/>
        </w:rPr>
        <w:fldChar w:fldCharType="separate"/>
      </w:r>
      <w:r>
        <w:rPr>
          <w:noProof/>
        </w:rPr>
        <w:t>9</w:t>
      </w:r>
      <w:r>
        <w:rPr>
          <w:noProof/>
        </w:rPr>
        <w:fldChar w:fldCharType="end"/>
      </w:r>
    </w:p>
    <w:p w14:paraId="26F1E1E1" w14:textId="62811F42" w:rsidR="00843B29" w:rsidRDefault="00843B29">
      <w:pPr>
        <w:pStyle w:val="TOC4"/>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_Toc164887104 \h </w:instrText>
      </w:r>
      <w:r>
        <w:rPr>
          <w:noProof/>
        </w:rPr>
      </w:r>
      <w:r>
        <w:rPr>
          <w:noProof/>
        </w:rPr>
        <w:fldChar w:fldCharType="separate"/>
      </w:r>
      <w:r>
        <w:rPr>
          <w:noProof/>
        </w:rPr>
        <w:t>10</w:t>
      </w:r>
      <w:r>
        <w:rPr>
          <w:noProof/>
        </w:rPr>
        <w:fldChar w:fldCharType="end"/>
      </w:r>
    </w:p>
    <w:p w14:paraId="28733DF2" w14:textId="2304AC6D" w:rsidR="00843B29" w:rsidRDefault="00843B29">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_Toc164887105 \h </w:instrText>
      </w:r>
      <w:r>
        <w:rPr>
          <w:noProof/>
        </w:rPr>
      </w:r>
      <w:r>
        <w:rPr>
          <w:noProof/>
        </w:rPr>
        <w:fldChar w:fldCharType="separate"/>
      </w:r>
      <w:r>
        <w:rPr>
          <w:noProof/>
        </w:rPr>
        <w:t>10</w:t>
      </w:r>
      <w:r>
        <w:rPr>
          <w:noProof/>
        </w:rPr>
        <w:fldChar w:fldCharType="end"/>
      </w:r>
    </w:p>
    <w:p w14:paraId="681C3225" w14:textId="547482F1" w:rsidR="00843B29" w:rsidRDefault="00843B29">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_Toc164887106 \h </w:instrText>
      </w:r>
      <w:r>
        <w:rPr>
          <w:noProof/>
        </w:rPr>
      </w:r>
      <w:r>
        <w:rPr>
          <w:noProof/>
        </w:rPr>
        <w:fldChar w:fldCharType="separate"/>
      </w:r>
      <w:r>
        <w:rPr>
          <w:noProof/>
        </w:rPr>
        <w:t>10</w:t>
      </w:r>
      <w:r>
        <w:rPr>
          <w:noProof/>
        </w:rPr>
        <w:fldChar w:fldCharType="end"/>
      </w:r>
    </w:p>
    <w:p w14:paraId="1CBCAF5A" w14:textId="7682BB0A" w:rsidR="00843B29" w:rsidRDefault="00843B29">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_Toc164887107 \h </w:instrText>
      </w:r>
      <w:r>
        <w:rPr>
          <w:noProof/>
        </w:rPr>
      </w:r>
      <w:r>
        <w:rPr>
          <w:noProof/>
        </w:rPr>
        <w:fldChar w:fldCharType="separate"/>
      </w:r>
      <w:r>
        <w:rPr>
          <w:noProof/>
        </w:rPr>
        <w:t>11</w:t>
      </w:r>
      <w:r>
        <w:rPr>
          <w:noProof/>
        </w:rPr>
        <w:fldChar w:fldCharType="end"/>
      </w:r>
    </w:p>
    <w:p w14:paraId="0D9FD77B" w14:textId="16D5D8DD" w:rsidR="00843B29" w:rsidRDefault="00843B29">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_Toc164887108 \h </w:instrText>
      </w:r>
      <w:r>
        <w:rPr>
          <w:noProof/>
        </w:rPr>
      </w:r>
      <w:r>
        <w:rPr>
          <w:noProof/>
        </w:rPr>
        <w:fldChar w:fldCharType="separate"/>
      </w:r>
      <w:r>
        <w:rPr>
          <w:noProof/>
        </w:rPr>
        <w:t>11</w:t>
      </w:r>
      <w:r>
        <w:rPr>
          <w:noProof/>
        </w:rPr>
        <w:fldChar w:fldCharType="end"/>
      </w:r>
    </w:p>
    <w:p w14:paraId="481A3D9C" w14:textId="430B9A25" w:rsidR="00843B29" w:rsidRDefault="00843B29">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_Toc164887109 \h </w:instrText>
      </w:r>
      <w:r>
        <w:rPr>
          <w:noProof/>
        </w:rPr>
      </w:r>
      <w:r>
        <w:rPr>
          <w:noProof/>
        </w:rPr>
        <w:fldChar w:fldCharType="separate"/>
      </w:r>
      <w:r>
        <w:rPr>
          <w:noProof/>
        </w:rPr>
        <w:t>11</w:t>
      </w:r>
      <w:r>
        <w:rPr>
          <w:noProof/>
        </w:rPr>
        <w:fldChar w:fldCharType="end"/>
      </w:r>
    </w:p>
    <w:p w14:paraId="31BA5ECB" w14:textId="1BD36C23" w:rsidR="00843B29" w:rsidRDefault="00843B29">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_Toc164887110 \h </w:instrText>
      </w:r>
      <w:r>
        <w:rPr>
          <w:noProof/>
        </w:rPr>
      </w:r>
      <w:r>
        <w:rPr>
          <w:noProof/>
        </w:rPr>
        <w:fldChar w:fldCharType="separate"/>
      </w:r>
      <w:r>
        <w:rPr>
          <w:noProof/>
        </w:rPr>
        <w:t>11</w:t>
      </w:r>
      <w:r>
        <w:rPr>
          <w:noProof/>
        </w:rPr>
        <w:fldChar w:fldCharType="end"/>
      </w:r>
    </w:p>
    <w:p w14:paraId="55D35269" w14:textId="5E695FFC" w:rsidR="00843B29" w:rsidRDefault="00843B29">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_Toc164887111 \h </w:instrText>
      </w:r>
      <w:r>
        <w:rPr>
          <w:noProof/>
        </w:rPr>
      </w:r>
      <w:r>
        <w:rPr>
          <w:noProof/>
        </w:rPr>
        <w:fldChar w:fldCharType="separate"/>
      </w:r>
      <w:r>
        <w:rPr>
          <w:noProof/>
        </w:rPr>
        <w:t>11</w:t>
      </w:r>
      <w:r>
        <w:rPr>
          <w:noProof/>
        </w:rPr>
        <w:fldChar w:fldCharType="end"/>
      </w:r>
    </w:p>
    <w:p w14:paraId="270D569F" w14:textId="2DE784B3" w:rsidR="00843B29" w:rsidRDefault="00843B29">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_Toc164887112 \h </w:instrText>
      </w:r>
      <w:r>
        <w:rPr>
          <w:noProof/>
        </w:rPr>
      </w:r>
      <w:r>
        <w:rPr>
          <w:noProof/>
        </w:rPr>
        <w:fldChar w:fldCharType="separate"/>
      </w:r>
      <w:r>
        <w:rPr>
          <w:noProof/>
        </w:rPr>
        <w:t>12</w:t>
      </w:r>
      <w:r>
        <w:rPr>
          <w:noProof/>
        </w:rPr>
        <w:fldChar w:fldCharType="end"/>
      </w:r>
    </w:p>
    <w:p w14:paraId="45C0C862" w14:textId="56EEC385" w:rsidR="00843B29" w:rsidRDefault="00843B29">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_Toc164887113 \h </w:instrText>
      </w:r>
      <w:r>
        <w:rPr>
          <w:noProof/>
        </w:rPr>
      </w:r>
      <w:r>
        <w:rPr>
          <w:noProof/>
        </w:rPr>
        <w:fldChar w:fldCharType="separate"/>
      </w:r>
      <w:r>
        <w:rPr>
          <w:noProof/>
        </w:rPr>
        <w:t>12</w:t>
      </w:r>
      <w:r>
        <w:rPr>
          <w:noProof/>
        </w:rPr>
        <w:fldChar w:fldCharType="end"/>
      </w:r>
    </w:p>
    <w:p w14:paraId="0FD44167" w14:textId="449EC1F4" w:rsidR="00843B29" w:rsidRDefault="00843B29">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_Toc164887114 \h </w:instrText>
      </w:r>
      <w:r>
        <w:rPr>
          <w:noProof/>
        </w:rPr>
      </w:r>
      <w:r>
        <w:rPr>
          <w:noProof/>
        </w:rPr>
        <w:fldChar w:fldCharType="separate"/>
      </w:r>
      <w:r>
        <w:rPr>
          <w:noProof/>
        </w:rPr>
        <w:t>12</w:t>
      </w:r>
      <w:r>
        <w:rPr>
          <w:noProof/>
        </w:rPr>
        <w:fldChar w:fldCharType="end"/>
      </w:r>
    </w:p>
    <w:p w14:paraId="5CDDD22D" w14:textId="7E672FC4" w:rsidR="00843B29" w:rsidRDefault="00843B29">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sidRPr="00722732">
        <w:rPr>
          <w:noProof/>
          <w:lang w:val="en-US"/>
        </w:rPr>
        <w:t>Naanf_AKMA_ContextRemove</w:t>
      </w:r>
      <w:r>
        <w:rPr>
          <w:noProof/>
        </w:rPr>
        <w:t xml:space="preserve"> service operation</w:t>
      </w:r>
      <w:r>
        <w:rPr>
          <w:noProof/>
        </w:rPr>
        <w:tab/>
      </w:r>
      <w:r>
        <w:rPr>
          <w:noProof/>
        </w:rPr>
        <w:fldChar w:fldCharType="begin"/>
      </w:r>
      <w:r>
        <w:rPr>
          <w:noProof/>
        </w:rPr>
        <w:instrText xml:space="preserve"> PAGEREF _Toc164887115 \h </w:instrText>
      </w:r>
      <w:r>
        <w:rPr>
          <w:noProof/>
        </w:rPr>
      </w:r>
      <w:r>
        <w:rPr>
          <w:noProof/>
        </w:rPr>
        <w:fldChar w:fldCharType="separate"/>
      </w:r>
      <w:r>
        <w:rPr>
          <w:noProof/>
        </w:rPr>
        <w:t>13</w:t>
      </w:r>
      <w:r>
        <w:rPr>
          <w:noProof/>
        </w:rPr>
        <w:fldChar w:fldCharType="end"/>
      </w:r>
    </w:p>
    <w:p w14:paraId="44D4E64F" w14:textId="4C1FC109" w:rsidR="00843B29" w:rsidRDefault="00843B29">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_Toc164887116 \h </w:instrText>
      </w:r>
      <w:r>
        <w:rPr>
          <w:noProof/>
        </w:rPr>
      </w:r>
      <w:r>
        <w:rPr>
          <w:noProof/>
        </w:rPr>
        <w:fldChar w:fldCharType="separate"/>
      </w:r>
      <w:r>
        <w:rPr>
          <w:noProof/>
        </w:rPr>
        <w:t>13</w:t>
      </w:r>
      <w:r>
        <w:rPr>
          <w:noProof/>
        </w:rPr>
        <w:fldChar w:fldCharType="end"/>
      </w:r>
    </w:p>
    <w:p w14:paraId="369435FF" w14:textId="14275464" w:rsidR="00843B29" w:rsidRDefault="00843B29">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_Toc164887117 \h </w:instrText>
      </w:r>
      <w:r>
        <w:rPr>
          <w:noProof/>
        </w:rPr>
      </w:r>
      <w:r>
        <w:rPr>
          <w:noProof/>
        </w:rPr>
        <w:fldChar w:fldCharType="separate"/>
      </w:r>
      <w:r>
        <w:rPr>
          <w:noProof/>
        </w:rPr>
        <w:t>13</w:t>
      </w:r>
      <w:r>
        <w:rPr>
          <w:noProof/>
        </w:rPr>
        <w:fldChar w:fldCharType="end"/>
      </w:r>
    </w:p>
    <w:p w14:paraId="6EE8548C" w14:textId="3B64063D" w:rsidR="00843B29" w:rsidRDefault="00843B29">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sidRPr="00722732">
        <w:rPr>
          <w:noProof/>
          <w:lang w:val="en-US"/>
        </w:rPr>
        <w:t>Naanf_AKMA_Notify</w:t>
      </w:r>
      <w:r>
        <w:rPr>
          <w:noProof/>
        </w:rPr>
        <w:t xml:space="preserve"> service operation</w:t>
      </w:r>
      <w:r>
        <w:rPr>
          <w:noProof/>
        </w:rPr>
        <w:tab/>
      </w:r>
      <w:r>
        <w:rPr>
          <w:noProof/>
        </w:rPr>
        <w:fldChar w:fldCharType="begin"/>
      </w:r>
      <w:r>
        <w:rPr>
          <w:noProof/>
        </w:rPr>
        <w:instrText xml:space="preserve"> PAGEREF _Toc164887118 \h </w:instrText>
      </w:r>
      <w:r>
        <w:rPr>
          <w:noProof/>
        </w:rPr>
      </w:r>
      <w:r>
        <w:rPr>
          <w:noProof/>
        </w:rPr>
        <w:fldChar w:fldCharType="separate"/>
      </w:r>
      <w:r>
        <w:rPr>
          <w:noProof/>
        </w:rPr>
        <w:t>14</w:t>
      </w:r>
      <w:r>
        <w:rPr>
          <w:noProof/>
        </w:rPr>
        <w:fldChar w:fldCharType="end"/>
      </w:r>
    </w:p>
    <w:p w14:paraId="620061B0" w14:textId="51D934DD" w:rsidR="00843B29" w:rsidRDefault="00843B29">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_Toc164887119 \h </w:instrText>
      </w:r>
      <w:r>
        <w:rPr>
          <w:noProof/>
        </w:rPr>
      </w:r>
      <w:r>
        <w:rPr>
          <w:noProof/>
        </w:rPr>
        <w:fldChar w:fldCharType="separate"/>
      </w:r>
      <w:r>
        <w:rPr>
          <w:noProof/>
        </w:rPr>
        <w:t>14</w:t>
      </w:r>
      <w:r>
        <w:rPr>
          <w:noProof/>
        </w:rPr>
        <w:fldChar w:fldCharType="end"/>
      </w:r>
    </w:p>
    <w:p w14:paraId="43B08D41" w14:textId="04A1C8F6" w:rsidR="00843B29" w:rsidRDefault="00843B29">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_Toc164887120 \h </w:instrText>
      </w:r>
      <w:r>
        <w:rPr>
          <w:noProof/>
        </w:rPr>
      </w:r>
      <w:r>
        <w:rPr>
          <w:noProof/>
        </w:rPr>
        <w:fldChar w:fldCharType="separate"/>
      </w:r>
      <w:r>
        <w:rPr>
          <w:noProof/>
        </w:rPr>
        <w:t>14</w:t>
      </w:r>
      <w:r>
        <w:rPr>
          <w:noProof/>
        </w:rPr>
        <w:fldChar w:fldCharType="end"/>
      </w:r>
    </w:p>
    <w:p w14:paraId="6727DB2A" w14:textId="1BB0A42F" w:rsidR="00843B29" w:rsidRDefault="00843B29">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_Toc164887121 \h </w:instrText>
      </w:r>
      <w:r>
        <w:rPr>
          <w:noProof/>
        </w:rPr>
      </w:r>
      <w:r>
        <w:rPr>
          <w:noProof/>
        </w:rPr>
        <w:fldChar w:fldCharType="separate"/>
      </w:r>
      <w:r>
        <w:rPr>
          <w:noProof/>
        </w:rPr>
        <w:t>14</w:t>
      </w:r>
      <w:r>
        <w:rPr>
          <w:noProof/>
        </w:rPr>
        <w:fldChar w:fldCharType="end"/>
      </w:r>
    </w:p>
    <w:p w14:paraId="7F0FD151" w14:textId="3903DE21" w:rsidR="00843B29" w:rsidRDefault="00843B29">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_Toc164887122 \h </w:instrText>
      </w:r>
      <w:r>
        <w:rPr>
          <w:noProof/>
        </w:rPr>
      </w:r>
      <w:r>
        <w:rPr>
          <w:noProof/>
        </w:rPr>
        <w:fldChar w:fldCharType="separate"/>
      </w:r>
      <w:r>
        <w:rPr>
          <w:noProof/>
        </w:rPr>
        <w:t>14</w:t>
      </w:r>
      <w:r>
        <w:rPr>
          <w:noProof/>
        </w:rPr>
        <w:fldChar w:fldCharType="end"/>
      </w:r>
    </w:p>
    <w:p w14:paraId="1CDE0252" w14:textId="5C7A5905" w:rsidR="00843B29" w:rsidRDefault="00843B29">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_Toc164887123 \h </w:instrText>
      </w:r>
      <w:r>
        <w:rPr>
          <w:noProof/>
        </w:rPr>
      </w:r>
      <w:r>
        <w:rPr>
          <w:noProof/>
        </w:rPr>
        <w:fldChar w:fldCharType="separate"/>
      </w:r>
      <w:r>
        <w:rPr>
          <w:noProof/>
        </w:rPr>
        <w:t>14</w:t>
      </w:r>
      <w:r>
        <w:rPr>
          <w:noProof/>
        </w:rPr>
        <w:fldChar w:fldCharType="end"/>
      </w:r>
    </w:p>
    <w:p w14:paraId="0C0BBADD" w14:textId="004A9D2D" w:rsidR="00843B29" w:rsidRDefault="00843B29">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_Toc164887124 \h </w:instrText>
      </w:r>
      <w:r>
        <w:rPr>
          <w:noProof/>
        </w:rPr>
      </w:r>
      <w:r>
        <w:rPr>
          <w:noProof/>
        </w:rPr>
        <w:fldChar w:fldCharType="separate"/>
      </w:r>
      <w:r>
        <w:rPr>
          <w:noProof/>
        </w:rPr>
        <w:t>15</w:t>
      </w:r>
      <w:r>
        <w:rPr>
          <w:noProof/>
        </w:rPr>
        <w:fldChar w:fldCharType="end"/>
      </w:r>
    </w:p>
    <w:p w14:paraId="390C772B" w14:textId="006BF4D7" w:rsidR="00843B29" w:rsidRDefault="00843B29">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_Toc164887125 \h </w:instrText>
      </w:r>
      <w:r>
        <w:rPr>
          <w:noProof/>
        </w:rPr>
      </w:r>
      <w:r>
        <w:rPr>
          <w:noProof/>
        </w:rPr>
        <w:fldChar w:fldCharType="separate"/>
      </w:r>
      <w:r>
        <w:rPr>
          <w:noProof/>
        </w:rPr>
        <w:t>15</w:t>
      </w:r>
      <w:r>
        <w:rPr>
          <w:noProof/>
        </w:rPr>
        <w:fldChar w:fldCharType="end"/>
      </w:r>
    </w:p>
    <w:p w14:paraId="2E448005" w14:textId="2B716DCE" w:rsidR="00843B29" w:rsidRDefault="00843B29">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_Toc164887126 \h </w:instrText>
      </w:r>
      <w:r>
        <w:rPr>
          <w:noProof/>
        </w:rPr>
      </w:r>
      <w:r>
        <w:rPr>
          <w:noProof/>
        </w:rPr>
        <w:fldChar w:fldCharType="separate"/>
      </w:r>
      <w:r>
        <w:rPr>
          <w:noProof/>
        </w:rPr>
        <w:t>15</w:t>
      </w:r>
      <w:r>
        <w:rPr>
          <w:noProof/>
        </w:rPr>
        <w:fldChar w:fldCharType="end"/>
      </w:r>
    </w:p>
    <w:p w14:paraId="14EFF9AA" w14:textId="291E11C8" w:rsidR="00843B29" w:rsidRDefault="00843B29">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_Toc164887127 \h </w:instrText>
      </w:r>
      <w:r>
        <w:rPr>
          <w:noProof/>
        </w:rPr>
      </w:r>
      <w:r>
        <w:rPr>
          <w:noProof/>
        </w:rPr>
        <w:fldChar w:fldCharType="separate"/>
      </w:r>
      <w:r>
        <w:rPr>
          <w:noProof/>
        </w:rPr>
        <w:t>15</w:t>
      </w:r>
      <w:r>
        <w:rPr>
          <w:noProof/>
        </w:rPr>
        <w:fldChar w:fldCharType="end"/>
      </w:r>
    </w:p>
    <w:p w14:paraId="5549AAED" w14:textId="2186ECEF" w:rsidR="00843B29" w:rsidRDefault="00843B29">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_Toc164887128 \h </w:instrText>
      </w:r>
      <w:r>
        <w:rPr>
          <w:noProof/>
        </w:rPr>
      </w:r>
      <w:r>
        <w:rPr>
          <w:noProof/>
        </w:rPr>
        <w:fldChar w:fldCharType="separate"/>
      </w:r>
      <w:r>
        <w:rPr>
          <w:noProof/>
        </w:rPr>
        <w:t>15</w:t>
      </w:r>
      <w:r>
        <w:rPr>
          <w:noProof/>
        </w:rPr>
        <w:fldChar w:fldCharType="end"/>
      </w:r>
    </w:p>
    <w:p w14:paraId="062F1A79" w14:textId="6C1EB60E" w:rsidR="00843B29" w:rsidRDefault="00843B29">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_Toc164887129 \h </w:instrText>
      </w:r>
      <w:r>
        <w:rPr>
          <w:noProof/>
        </w:rPr>
      </w:r>
      <w:r>
        <w:rPr>
          <w:noProof/>
        </w:rPr>
        <w:fldChar w:fldCharType="separate"/>
      </w:r>
      <w:r>
        <w:rPr>
          <w:noProof/>
        </w:rPr>
        <w:t>15</w:t>
      </w:r>
      <w:r>
        <w:rPr>
          <w:noProof/>
        </w:rPr>
        <w:fldChar w:fldCharType="end"/>
      </w:r>
    </w:p>
    <w:p w14:paraId="5817354D" w14:textId="6E65CD55" w:rsidR="00843B29" w:rsidRDefault="00843B29">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_Toc164887130 \h </w:instrText>
      </w:r>
      <w:r>
        <w:rPr>
          <w:noProof/>
        </w:rPr>
      </w:r>
      <w:r>
        <w:rPr>
          <w:noProof/>
        </w:rPr>
        <w:fldChar w:fldCharType="separate"/>
      </w:r>
      <w:r>
        <w:rPr>
          <w:noProof/>
        </w:rPr>
        <w:t>15</w:t>
      </w:r>
      <w:r>
        <w:rPr>
          <w:noProof/>
        </w:rPr>
        <w:fldChar w:fldCharType="end"/>
      </w:r>
    </w:p>
    <w:p w14:paraId="0D649E4C" w14:textId="191832A7" w:rsidR="00843B29" w:rsidRDefault="00843B29">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_Toc164887131 \h </w:instrText>
      </w:r>
      <w:r>
        <w:rPr>
          <w:noProof/>
        </w:rPr>
      </w:r>
      <w:r>
        <w:rPr>
          <w:noProof/>
        </w:rPr>
        <w:fldChar w:fldCharType="separate"/>
      </w:r>
      <w:r>
        <w:rPr>
          <w:noProof/>
        </w:rPr>
        <w:t>15</w:t>
      </w:r>
      <w:r>
        <w:rPr>
          <w:noProof/>
        </w:rPr>
        <w:fldChar w:fldCharType="end"/>
      </w:r>
    </w:p>
    <w:p w14:paraId="68197C7C" w14:textId="5714D2A7" w:rsidR="00843B29" w:rsidRDefault="00843B29">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_Toc164887132 \h </w:instrText>
      </w:r>
      <w:r>
        <w:rPr>
          <w:noProof/>
        </w:rPr>
      </w:r>
      <w:r>
        <w:rPr>
          <w:noProof/>
        </w:rPr>
        <w:fldChar w:fldCharType="separate"/>
      </w:r>
      <w:r>
        <w:rPr>
          <w:noProof/>
        </w:rPr>
        <w:t>15</w:t>
      </w:r>
      <w:r>
        <w:rPr>
          <w:noProof/>
        </w:rPr>
        <w:fldChar w:fldCharType="end"/>
      </w:r>
    </w:p>
    <w:p w14:paraId="34C987B3" w14:textId="6B13C660" w:rsidR="00843B29" w:rsidRDefault="00843B29">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_Toc164887133 \h </w:instrText>
      </w:r>
      <w:r>
        <w:rPr>
          <w:noProof/>
        </w:rPr>
      </w:r>
      <w:r>
        <w:rPr>
          <w:noProof/>
        </w:rPr>
        <w:fldChar w:fldCharType="separate"/>
      </w:r>
      <w:r>
        <w:rPr>
          <w:noProof/>
        </w:rPr>
        <w:t>16</w:t>
      </w:r>
      <w:r>
        <w:rPr>
          <w:noProof/>
        </w:rPr>
        <w:fldChar w:fldCharType="end"/>
      </w:r>
    </w:p>
    <w:p w14:paraId="3267B206" w14:textId="389C59F6" w:rsidR="00843B29" w:rsidRDefault="00843B29">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_Toc164887134 \h </w:instrText>
      </w:r>
      <w:r>
        <w:rPr>
          <w:noProof/>
        </w:rPr>
      </w:r>
      <w:r>
        <w:rPr>
          <w:noProof/>
        </w:rPr>
        <w:fldChar w:fldCharType="separate"/>
      </w:r>
      <w:r>
        <w:rPr>
          <w:noProof/>
        </w:rPr>
        <w:t>16</w:t>
      </w:r>
      <w:r>
        <w:rPr>
          <w:noProof/>
        </w:rPr>
        <w:fldChar w:fldCharType="end"/>
      </w:r>
    </w:p>
    <w:p w14:paraId="4F255B68" w14:textId="2D7993C9" w:rsidR="00843B29" w:rsidRDefault="00843B29">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_Toc164887135 \h </w:instrText>
      </w:r>
      <w:r>
        <w:rPr>
          <w:noProof/>
        </w:rPr>
      </w:r>
      <w:r>
        <w:rPr>
          <w:noProof/>
        </w:rPr>
        <w:fldChar w:fldCharType="separate"/>
      </w:r>
      <w:r>
        <w:rPr>
          <w:noProof/>
        </w:rPr>
        <w:t>16</w:t>
      </w:r>
      <w:r>
        <w:rPr>
          <w:noProof/>
        </w:rPr>
        <w:fldChar w:fldCharType="end"/>
      </w:r>
    </w:p>
    <w:p w14:paraId="67308CB4" w14:textId="6424B109" w:rsidR="00843B29" w:rsidRDefault="00843B29">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_Toc164887136 \h </w:instrText>
      </w:r>
      <w:r>
        <w:rPr>
          <w:noProof/>
        </w:rPr>
      </w:r>
      <w:r>
        <w:rPr>
          <w:noProof/>
        </w:rPr>
        <w:fldChar w:fldCharType="separate"/>
      </w:r>
      <w:r>
        <w:rPr>
          <w:noProof/>
        </w:rPr>
        <w:t>17</w:t>
      </w:r>
      <w:r>
        <w:rPr>
          <w:noProof/>
        </w:rPr>
        <w:fldChar w:fldCharType="end"/>
      </w:r>
    </w:p>
    <w:p w14:paraId="4C92D31F" w14:textId="1227B9E5" w:rsidR="00843B29" w:rsidRDefault="00843B29">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_Toc164887137 \h </w:instrText>
      </w:r>
      <w:r>
        <w:rPr>
          <w:noProof/>
        </w:rPr>
      </w:r>
      <w:r>
        <w:rPr>
          <w:noProof/>
        </w:rPr>
        <w:fldChar w:fldCharType="separate"/>
      </w:r>
      <w:r>
        <w:rPr>
          <w:noProof/>
        </w:rPr>
        <w:t>17</w:t>
      </w:r>
      <w:r>
        <w:rPr>
          <w:noProof/>
        </w:rPr>
        <w:fldChar w:fldCharType="end"/>
      </w:r>
    </w:p>
    <w:p w14:paraId="37BA1E29" w14:textId="6D388D41" w:rsidR="00843B29" w:rsidRDefault="00843B29">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_Toc164887138 \h </w:instrText>
      </w:r>
      <w:r>
        <w:rPr>
          <w:noProof/>
        </w:rPr>
      </w:r>
      <w:r>
        <w:rPr>
          <w:noProof/>
        </w:rPr>
        <w:fldChar w:fldCharType="separate"/>
      </w:r>
      <w:r>
        <w:rPr>
          <w:noProof/>
        </w:rPr>
        <w:t>17</w:t>
      </w:r>
      <w:r>
        <w:rPr>
          <w:noProof/>
        </w:rPr>
        <w:fldChar w:fldCharType="end"/>
      </w:r>
    </w:p>
    <w:p w14:paraId="7A23D2D3" w14:textId="6D9B7153" w:rsidR="00843B29" w:rsidRDefault="00843B29">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_Toc164887139 \h </w:instrText>
      </w:r>
      <w:r>
        <w:rPr>
          <w:noProof/>
        </w:rPr>
      </w:r>
      <w:r>
        <w:rPr>
          <w:noProof/>
        </w:rPr>
        <w:fldChar w:fldCharType="separate"/>
      </w:r>
      <w:r>
        <w:rPr>
          <w:noProof/>
        </w:rPr>
        <w:t>18</w:t>
      </w:r>
      <w:r>
        <w:rPr>
          <w:noProof/>
        </w:rPr>
        <w:fldChar w:fldCharType="end"/>
      </w:r>
    </w:p>
    <w:p w14:paraId="4B5BD0E1" w14:textId="7BD98727" w:rsidR="00843B29" w:rsidRDefault="00843B29">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_Toc164887140 \h </w:instrText>
      </w:r>
      <w:r>
        <w:rPr>
          <w:noProof/>
        </w:rPr>
      </w:r>
      <w:r>
        <w:rPr>
          <w:noProof/>
        </w:rPr>
        <w:fldChar w:fldCharType="separate"/>
      </w:r>
      <w:r>
        <w:rPr>
          <w:noProof/>
        </w:rPr>
        <w:t>18</w:t>
      </w:r>
      <w:r>
        <w:rPr>
          <w:noProof/>
        </w:rPr>
        <w:fldChar w:fldCharType="end"/>
      </w:r>
    </w:p>
    <w:p w14:paraId="1C6914B1" w14:textId="55CCED1E" w:rsidR="00843B29" w:rsidRDefault="00843B29">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_Toc164887141 \h </w:instrText>
      </w:r>
      <w:r>
        <w:rPr>
          <w:noProof/>
        </w:rPr>
      </w:r>
      <w:r>
        <w:rPr>
          <w:noProof/>
        </w:rPr>
        <w:fldChar w:fldCharType="separate"/>
      </w:r>
      <w:r>
        <w:rPr>
          <w:noProof/>
        </w:rPr>
        <w:t>18</w:t>
      </w:r>
      <w:r>
        <w:rPr>
          <w:noProof/>
        </w:rPr>
        <w:fldChar w:fldCharType="end"/>
      </w:r>
    </w:p>
    <w:p w14:paraId="064B92AF" w14:textId="73C9F5DD" w:rsidR="00843B29" w:rsidRDefault="00843B29">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_Toc164887142 \h </w:instrText>
      </w:r>
      <w:r>
        <w:rPr>
          <w:noProof/>
        </w:rPr>
      </w:r>
      <w:r>
        <w:rPr>
          <w:noProof/>
        </w:rPr>
        <w:fldChar w:fldCharType="separate"/>
      </w:r>
      <w:r>
        <w:rPr>
          <w:noProof/>
        </w:rPr>
        <w:t>19</w:t>
      </w:r>
      <w:r>
        <w:rPr>
          <w:noProof/>
        </w:rPr>
        <w:fldChar w:fldCharType="end"/>
      </w:r>
    </w:p>
    <w:p w14:paraId="1C4708E3" w14:textId="4E216E1A" w:rsidR="00843B29" w:rsidRDefault="00843B29">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_Toc164887143 \h </w:instrText>
      </w:r>
      <w:r>
        <w:rPr>
          <w:noProof/>
        </w:rPr>
      </w:r>
      <w:r>
        <w:rPr>
          <w:noProof/>
        </w:rPr>
        <w:fldChar w:fldCharType="separate"/>
      </w:r>
      <w:r>
        <w:rPr>
          <w:noProof/>
        </w:rPr>
        <w:t>19</w:t>
      </w:r>
      <w:r>
        <w:rPr>
          <w:noProof/>
        </w:rPr>
        <w:fldChar w:fldCharType="end"/>
      </w:r>
    </w:p>
    <w:p w14:paraId="6C2CA09D" w14:textId="7C267DE5" w:rsidR="00843B29" w:rsidRDefault="00843B29">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_Toc164887144 \h </w:instrText>
      </w:r>
      <w:r>
        <w:rPr>
          <w:noProof/>
        </w:rPr>
      </w:r>
      <w:r>
        <w:rPr>
          <w:noProof/>
        </w:rPr>
        <w:fldChar w:fldCharType="separate"/>
      </w:r>
      <w:r>
        <w:rPr>
          <w:noProof/>
        </w:rPr>
        <w:t>20</w:t>
      </w:r>
      <w:r>
        <w:rPr>
          <w:noProof/>
        </w:rPr>
        <w:fldChar w:fldCharType="end"/>
      </w:r>
    </w:p>
    <w:p w14:paraId="071A9110" w14:textId="2AAE5D69" w:rsidR="00843B29" w:rsidRDefault="00843B29">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_Toc164887145 \h </w:instrText>
      </w:r>
      <w:r>
        <w:rPr>
          <w:noProof/>
        </w:rPr>
      </w:r>
      <w:r>
        <w:rPr>
          <w:noProof/>
        </w:rPr>
        <w:fldChar w:fldCharType="separate"/>
      </w:r>
      <w:r>
        <w:rPr>
          <w:noProof/>
        </w:rPr>
        <w:t>20</w:t>
      </w:r>
      <w:r>
        <w:rPr>
          <w:noProof/>
        </w:rPr>
        <w:fldChar w:fldCharType="end"/>
      </w:r>
    </w:p>
    <w:p w14:paraId="213BC731" w14:textId="5FB48FBA" w:rsidR="00843B29" w:rsidRDefault="00843B29">
      <w:pPr>
        <w:pStyle w:val="TOC5"/>
        <w:rPr>
          <w:rFonts w:asciiTheme="minorHAnsi" w:eastAsiaTheme="minorEastAsia" w:hAnsiTheme="minorHAnsi" w:cstheme="minorBidi"/>
          <w:noProof/>
          <w:kern w:val="2"/>
          <w:sz w:val="21"/>
          <w:szCs w:val="22"/>
          <w:lang w:val="en-US" w:eastAsia="zh-CN"/>
        </w:rPr>
      </w:pPr>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_Toc164887146 \h </w:instrText>
      </w:r>
      <w:r>
        <w:rPr>
          <w:noProof/>
        </w:rPr>
      </w:r>
      <w:r>
        <w:rPr>
          <w:noProof/>
        </w:rPr>
        <w:fldChar w:fldCharType="separate"/>
      </w:r>
      <w:r>
        <w:rPr>
          <w:noProof/>
        </w:rPr>
        <w:t>20</w:t>
      </w:r>
      <w:r>
        <w:rPr>
          <w:noProof/>
        </w:rPr>
        <w:fldChar w:fldCharType="end"/>
      </w:r>
    </w:p>
    <w:p w14:paraId="0D555502" w14:textId="532981B7" w:rsidR="00843B29" w:rsidRDefault="00843B29">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_Toc164887147 \h </w:instrText>
      </w:r>
      <w:r>
        <w:rPr>
          <w:noProof/>
        </w:rPr>
      </w:r>
      <w:r>
        <w:rPr>
          <w:noProof/>
        </w:rPr>
        <w:fldChar w:fldCharType="separate"/>
      </w:r>
      <w:r>
        <w:rPr>
          <w:noProof/>
        </w:rPr>
        <w:t>20</w:t>
      </w:r>
      <w:r>
        <w:rPr>
          <w:noProof/>
        </w:rPr>
        <w:fldChar w:fldCharType="end"/>
      </w:r>
    </w:p>
    <w:p w14:paraId="1DAAD5AA" w14:textId="12497C2A" w:rsidR="00843B29" w:rsidRDefault="00843B29">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_Toc164887148 \h </w:instrText>
      </w:r>
      <w:r>
        <w:rPr>
          <w:noProof/>
        </w:rPr>
      </w:r>
      <w:r>
        <w:rPr>
          <w:noProof/>
        </w:rPr>
        <w:fldChar w:fldCharType="separate"/>
      </w:r>
      <w:r>
        <w:rPr>
          <w:noProof/>
        </w:rPr>
        <w:t>20</w:t>
      </w:r>
      <w:r>
        <w:rPr>
          <w:noProof/>
        </w:rPr>
        <w:fldChar w:fldCharType="end"/>
      </w:r>
    </w:p>
    <w:p w14:paraId="3DD3AD7B" w14:textId="4A50C2F8" w:rsidR="00843B29" w:rsidRDefault="00843B29">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_Toc164887149 \h </w:instrText>
      </w:r>
      <w:r>
        <w:rPr>
          <w:noProof/>
        </w:rPr>
      </w:r>
      <w:r>
        <w:rPr>
          <w:noProof/>
        </w:rPr>
        <w:fldChar w:fldCharType="separate"/>
      </w:r>
      <w:r>
        <w:rPr>
          <w:noProof/>
        </w:rPr>
        <w:t>21</w:t>
      </w:r>
      <w:r>
        <w:rPr>
          <w:noProof/>
        </w:rPr>
        <w:fldChar w:fldCharType="end"/>
      </w:r>
    </w:p>
    <w:p w14:paraId="7CB30F89" w14:textId="4579B1E9" w:rsidR="00843B29" w:rsidRDefault="00843B29">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_Toc164887150 \h </w:instrText>
      </w:r>
      <w:r>
        <w:rPr>
          <w:noProof/>
        </w:rPr>
      </w:r>
      <w:r>
        <w:rPr>
          <w:noProof/>
        </w:rPr>
        <w:fldChar w:fldCharType="separate"/>
      </w:r>
      <w:r>
        <w:rPr>
          <w:noProof/>
        </w:rPr>
        <w:t>21</w:t>
      </w:r>
      <w:r>
        <w:rPr>
          <w:noProof/>
        </w:rPr>
        <w:fldChar w:fldCharType="end"/>
      </w:r>
    </w:p>
    <w:p w14:paraId="7C680263" w14:textId="7A5B3D11" w:rsidR="00843B29" w:rsidRDefault="00843B29">
      <w:pPr>
        <w:pStyle w:val="TOC4"/>
        <w:rPr>
          <w:rFonts w:asciiTheme="minorHAnsi" w:eastAsiaTheme="minorEastAsia" w:hAnsiTheme="minorHAnsi" w:cstheme="minorBidi"/>
          <w:noProof/>
          <w:kern w:val="2"/>
          <w:sz w:val="21"/>
          <w:szCs w:val="22"/>
          <w:lang w:val="en-US" w:eastAsia="zh-CN"/>
        </w:rPr>
      </w:pPr>
      <w:r w:rsidRPr="00722732">
        <w:rPr>
          <w:noProof/>
          <w:lang w:val="en-US"/>
        </w:rPr>
        <w:t>5.1.6.2</w:t>
      </w:r>
      <w:r>
        <w:rPr>
          <w:rFonts w:asciiTheme="minorHAnsi" w:eastAsiaTheme="minorEastAsia" w:hAnsiTheme="minorHAnsi" w:cstheme="minorBidi"/>
          <w:noProof/>
          <w:kern w:val="2"/>
          <w:sz w:val="21"/>
          <w:szCs w:val="22"/>
          <w:lang w:val="en-US" w:eastAsia="zh-CN"/>
        </w:rPr>
        <w:tab/>
      </w:r>
      <w:r w:rsidRPr="00722732">
        <w:rPr>
          <w:noProof/>
          <w:lang w:val="en-US"/>
        </w:rPr>
        <w:t>Structured data types</w:t>
      </w:r>
      <w:r>
        <w:rPr>
          <w:noProof/>
        </w:rPr>
        <w:tab/>
      </w:r>
      <w:r>
        <w:rPr>
          <w:noProof/>
        </w:rPr>
        <w:fldChar w:fldCharType="begin"/>
      </w:r>
      <w:r>
        <w:rPr>
          <w:noProof/>
        </w:rPr>
        <w:instrText xml:space="preserve"> PAGEREF _Toc164887151 \h </w:instrText>
      </w:r>
      <w:r>
        <w:rPr>
          <w:noProof/>
        </w:rPr>
      </w:r>
      <w:r>
        <w:rPr>
          <w:noProof/>
        </w:rPr>
        <w:fldChar w:fldCharType="separate"/>
      </w:r>
      <w:r>
        <w:rPr>
          <w:noProof/>
        </w:rPr>
        <w:t>21</w:t>
      </w:r>
      <w:r>
        <w:rPr>
          <w:noProof/>
        </w:rPr>
        <w:fldChar w:fldCharType="end"/>
      </w:r>
    </w:p>
    <w:p w14:paraId="3D30877A" w14:textId="4324D6FF" w:rsidR="00843B29" w:rsidRDefault="00843B29">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_Toc164887152 \h </w:instrText>
      </w:r>
      <w:r>
        <w:rPr>
          <w:noProof/>
        </w:rPr>
      </w:r>
      <w:r>
        <w:rPr>
          <w:noProof/>
        </w:rPr>
        <w:fldChar w:fldCharType="separate"/>
      </w:r>
      <w:r>
        <w:rPr>
          <w:noProof/>
        </w:rPr>
        <w:t>21</w:t>
      </w:r>
      <w:r>
        <w:rPr>
          <w:noProof/>
        </w:rPr>
        <w:fldChar w:fldCharType="end"/>
      </w:r>
    </w:p>
    <w:p w14:paraId="09CA2260" w14:textId="3F509C3F" w:rsidR="00843B29" w:rsidRDefault="00843B29">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_Toc164887153 \h </w:instrText>
      </w:r>
      <w:r>
        <w:rPr>
          <w:noProof/>
        </w:rPr>
      </w:r>
      <w:r>
        <w:rPr>
          <w:noProof/>
        </w:rPr>
        <w:fldChar w:fldCharType="separate"/>
      </w:r>
      <w:r>
        <w:rPr>
          <w:noProof/>
        </w:rPr>
        <w:t>22</w:t>
      </w:r>
      <w:r>
        <w:rPr>
          <w:noProof/>
        </w:rPr>
        <w:fldChar w:fldCharType="end"/>
      </w:r>
    </w:p>
    <w:p w14:paraId="2A956231" w14:textId="2E8F8EB8" w:rsidR="00843B29" w:rsidRDefault="00843B29">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_Toc164887154 \h </w:instrText>
      </w:r>
      <w:r>
        <w:rPr>
          <w:noProof/>
        </w:rPr>
      </w:r>
      <w:r>
        <w:rPr>
          <w:noProof/>
        </w:rPr>
        <w:fldChar w:fldCharType="separate"/>
      </w:r>
      <w:r>
        <w:rPr>
          <w:noProof/>
        </w:rPr>
        <w:t>22</w:t>
      </w:r>
      <w:r>
        <w:rPr>
          <w:noProof/>
        </w:rPr>
        <w:fldChar w:fldCharType="end"/>
      </w:r>
    </w:p>
    <w:p w14:paraId="3FE4B6CF" w14:textId="77020534" w:rsidR="00843B29" w:rsidRDefault="00843B29">
      <w:pPr>
        <w:pStyle w:val="TOC4"/>
        <w:rPr>
          <w:rFonts w:asciiTheme="minorHAnsi" w:eastAsiaTheme="minorEastAsia" w:hAnsiTheme="minorHAnsi" w:cstheme="minorBidi"/>
          <w:noProof/>
          <w:kern w:val="2"/>
          <w:sz w:val="21"/>
          <w:szCs w:val="22"/>
          <w:lang w:val="en-US" w:eastAsia="zh-CN"/>
        </w:rPr>
      </w:pPr>
      <w:r w:rsidRPr="00722732">
        <w:rPr>
          <w:noProof/>
          <w:lang w:val="en-US"/>
        </w:rPr>
        <w:t>5.1.6.3</w:t>
      </w:r>
      <w:r>
        <w:rPr>
          <w:rFonts w:asciiTheme="minorHAnsi" w:eastAsiaTheme="minorEastAsia" w:hAnsiTheme="minorHAnsi" w:cstheme="minorBidi"/>
          <w:noProof/>
          <w:kern w:val="2"/>
          <w:sz w:val="21"/>
          <w:szCs w:val="22"/>
          <w:lang w:val="en-US" w:eastAsia="zh-CN"/>
        </w:rPr>
        <w:tab/>
      </w:r>
      <w:r w:rsidRPr="00722732">
        <w:rPr>
          <w:noProof/>
          <w:lang w:val="en-US"/>
        </w:rPr>
        <w:t>Simple data types and enumerations</w:t>
      </w:r>
      <w:r>
        <w:rPr>
          <w:noProof/>
        </w:rPr>
        <w:tab/>
      </w:r>
      <w:r>
        <w:rPr>
          <w:noProof/>
        </w:rPr>
        <w:fldChar w:fldCharType="begin"/>
      </w:r>
      <w:r>
        <w:rPr>
          <w:noProof/>
        </w:rPr>
        <w:instrText xml:space="preserve"> PAGEREF _Toc164887155 \h </w:instrText>
      </w:r>
      <w:r>
        <w:rPr>
          <w:noProof/>
        </w:rPr>
      </w:r>
      <w:r>
        <w:rPr>
          <w:noProof/>
        </w:rPr>
        <w:fldChar w:fldCharType="separate"/>
      </w:r>
      <w:r>
        <w:rPr>
          <w:noProof/>
        </w:rPr>
        <w:t>22</w:t>
      </w:r>
      <w:r>
        <w:rPr>
          <w:noProof/>
        </w:rPr>
        <w:fldChar w:fldCharType="end"/>
      </w:r>
    </w:p>
    <w:p w14:paraId="44460834" w14:textId="01B66220" w:rsidR="00843B29" w:rsidRDefault="00843B29">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_Toc164887156 \h </w:instrText>
      </w:r>
      <w:r>
        <w:rPr>
          <w:noProof/>
        </w:rPr>
      </w:r>
      <w:r>
        <w:rPr>
          <w:noProof/>
        </w:rPr>
        <w:fldChar w:fldCharType="separate"/>
      </w:r>
      <w:r>
        <w:rPr>
          <w:noProof/>
        </w:rPr>
        <w:t>22</w:t>
      </w:r>
      <w:r>
        <w:rPr>
          <w:noProof/>
        </w:rPr>
        <w:fldChar w:fldCharType="end"/>
      </w:r>
    </w:p>
    <w:p w14:paraId="4DB58709" w14:textId="5DEE16EA" w:rsidR="00843B29" w:rsidRDefault="00843B29">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_Toc164887157 \h </w:instrText>
      </w:r>
      <w:r>
        <w:rPr>
          <w:noProof/>
        </w:rPr>
      </w:r>
      <w:r>
        <w:rPr>
          <w:noProof/>
        </w:rPr>
        <w:fldChar w:fldCharType="separate"/>
      </w:r>
      <w:r>
        <w:rPr>
          <w:noProof/>
        </w:rPr>
        <w:t>22</w:t>
      </w:r>
      <w:r>
        <w:rPr>
          <w:noProof/>
        </w:rPr>
        <w:fldChar w:fldCharType="end"/>
      </w:r>
    </w:p>
    <w:p w14:paraId="480A3D6F" w14:textId="4C7FEC95" w:rsidR="00843B29" w:rsidRDefault="00843B29">
      <w:pPr>
        <w:pStyle w:val="TOC4"/>
        <w:rPr>
          <w:rFonts w:asciiTheme="minorHAnsi" w:eastAsiaTheme="minorEastAsia" w:hAnsiTheme="minorHAnsi" w:cstheme="minorBidi"/>
          <w:noProof/>
          <w:kern w:val="2"/>
          <w:sz w:val="21"/>
          <w:szCs w:val="22"/>
          <w:lang w:val="en-US" w:eastAsia="zh-CN"/>
        </w:rPr>
      </w:pPr>
      <w:r w:rsidRPr="00722732">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_Toc164887158 \h </w:instrText>
      </w:r>
      <w:r>
        <w:rPr>
          <w:noProof/>
        </w:rPr>
      </w:r>
      <w:r>
        <w:rPr>
          <w:noProof/>
        </w:rPr>
        <w:fldChar w:fldCharType="separate"/>
      </w:r>
      <w:r>
        <w:rPr>
          <w:noProof/>
        </w:rPr>
        <w:t>22</w:t>
      </w:r>
      <w:r>
        <w:rPr>
          <w:noProof/>
        </w:rPr>
        <w:fldChar w:fldCharType="end"/>
      </w:r>
    </w:p>
    <w:p w14:paraId="4BE3AB02" w14:textId="4BF7D51B" w:rsidR="00843B29" w:rsidRDefault="00843B29">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_Toc164887159 \h </w:instrText>
      </w:r>
      <w:r>
        <w:rPr>
          <w:noProof/>
        </w:rPr>
      </w:r>
      <w:r>
        <w:rPr>
          <w:noProof/>
        </w:rPr>
        <w:fldChar w:fldCharType="separate"/>
      </w:r>
      <w:r>
        <w:rPr>
          <w:noProof/>
        </w:rPr>
        <w:t>22</w:t>
      </w:r>
      <w:r>
        <w:rPr>
          <w:noProof/>
        </w:rPr>
        <w:fldChar w:fldCharType="end"/>
      </w:r>
    </w:p>
    <w:p w14:paraId="782443D7" w14:textId="0C4DACC1" w:rsidR="00843B29" w:rsidRDefault="00843B29">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_Toc164887160 \h </w:instrText>
      </w:r>
      <w:r>
        <w:rPr>
          <w:noProof/>
        </w:rPr>
      </w:r>
      <w:r>
        <w:rPr>
          <w:noProof/>
        </w:rPr>
        <w:fldChar w:fldCharType="separate"/>
      </w:r>
      <w:r>
        <w:rPr>
          <w:noProof/>
        </w:rPr>
        <w:t>22</w:t>
      </w:r>
      <w:r>
        <w:rPr>
          <w:noProof/>
        </w:rPr>
        <w:fldChar w:fldCharType="end"/>
      </w:r>
    </w:p>
    <w:p w14:paraId="224B8053" w14:textId="61AFEDEF" w:rsidR="00843B29" w:rsidRDefault="00843B29">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_Toc164887161 \h </w:instrText>
      </w:r>
      <w:r>
        <w:rPr>
          <w:noProof/>
        </w:rPr>
      </w:r>
      <w:r>
        <w:rPr>
          <w:noProof/>
        </w:rPr>
        <w:fldChar w:fldCharType="separate"/>
      </w:r>
      <w:r>
        <w:rPr>
          <w:noProof/>
        </w:rPr>
        <w:t>22</w:t>
      </w:r>
      <w:r>
        <w:rPr>
          <w:noProof/>
        </w:rPr>
        <w:fldChar w:fldCharType="end"/>
      </w:r>
    </w:p>
    <w:p w14:paraId="4586B550" w14:textId="0A1E2AB3" w:rsidR="00843B29" w:rsidRDefault="00843B29">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_Toc164887162 \h </w:instrText>
      </w:r>
      <w:r>
        <w:rPr>
          <w:noProof/>
        </w:rPr>
      </w:r>
      <w:r>
        <w:rPr>
          <w:noProof/>
        </w:rPr>
        <w:fldChar w:fldCharType="separate"/>
      </w:r>
      <w:r>
        <w:rPr>
          <w:noProof/>
        </w:rPr>
        <w:t>22</w:t>
      </w:r>
      <w:r>
        <w:rPr>
          <w:noProof/>
        </w:rPr>
        <w:fldChar w:fldCharType="end"/>
      </w:r>
    </w:p>
    <w:p w14:paraId="5BE68AA3" w14:textId="3E6E82D4" w:rsidR="00843B29" w:rsidRDefault="00843B29">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_Toc164887163 \h </w:instrText>
      </w:r>
      <w:r>
        <w:rPr>
          <w:noProof/>
        </w:rPr>
      </w:r>
      <w:r>
        <w:rPr>
          <w:noProof/>
        </w:rPr>
        <w:fldChar w:fldCharType="separate"/>
      </w:r>
      <w:r>
        <w:rPr>
          <w:noProof/>
        </w:rPr>
        <w:t>23</w:t>
      </w:r>
      <w:r>
        <w:rPr>
          <w:noProof/>
        </w:rPr>
        <w:fldChar w:fldCharType="end"/>
      </w:r>
    </w:p>
    <w:p w14:paraId="3661817B" w14:textId="2B8BA520" w:rsidR="00843B29" w:rsidRDefault="00843B29">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_Toc164887164 \h </w:instrText>
      </w:r>
      <w:r>
        <w:rPr>
          <w:noProof/>
        </w:rPr>
      </w:r>
      <w:r>
        <w:rPr>
          <w:noProof/>
        </w:rPr>
        <w:fldChar w:fldCharType="separate"/>
      </w:r>
      <w:r>
        <w:rPr>
          <w:noProof/>
        </w:rPr>
        <w:t>23</w:t>
      </w:r>
      <w:r>
        <w:rPr>
          <w:noProof/>
        </w:rPr>
        <w:fldChar w:fldCharType="end"/>
      </w:r>
    </w:p>
    <w:p w14:paraId="55B12599" w14:textId="7F8A80D2" w:rsidR="00843B29" w:rsidRDefault="00843B29">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_Toc164887165 \h </w:instrText>
      </w:r>
      <w:r>
        <w:rPr>
          <w:noProof/>
        </w:rPr>
      </w:r>
      <w:r>
        <w:rPr>
          <w:noProof/>
        </w:rPr>
        <w:fldChar w:fldCharType="separate"/>
      </w:r>
      <w:r>
        <w:rPr>
          <w:noProof/>
        </w:rPr>
        <w:t>23</w:t>
      </w:r>
      <w:r>
        <w:rPr>
          <w:noProof/>
        </w:rPr>
        <w:fldChar w:fldCharType="end"/>
      </w:r>
    </w:p>
    <w:p w14:paraId="07FC373A" w14:textId="74BB1010" w:rsidR="00843B29" w:rsidRDefault="00843B29">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_Toc164887166 \h </w:instrText>
      </w:r>
      <w:r>
        <w:rPr>
          <w:noProof/>
        </w:rPr>
      </w:r>
      <w:r>
        <w:rPr>
          <w:noProof/>
        </w:rPr>
        <w:fldChar w:fldCharType="separate"/>
      </w:r>
      <w:r>
        <w:rPr>
          <w:noProof/>
        </w:rPr>
        <w:t>25</w:t>
      </w:r>
      <w:r>
        <w:rPr>
          <w:noProof/>
        </w:rPr>
        <w:fldChar w:fldCharType="end"/>
      </w:r>
    </w:p>
    <w:p w14:paraId="71DF5AF9" w14:textId="3B2A921F" w:rsidR="00843B29" w:rsidRDefault="00843B29">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_Toc164887167 \h </w:instrText>
      </w:r>
      <w:r>
        <w:rPr>
          <w:noProof/>
        </w:rPr>
      </w:r>
      <w:r>
        <w:rPr>
          <w:noProof/>
        </w:rPr>
        <w:fldChar w:fldCharType="separate"/>
      </w:r>
      <w:r>
        <w:rPr>
          <w:noProof/>
        </w:rPr>
        <w:t>25</w:t>
      </w:r>
      <w:r>
        <w:rPr>
          <w:noProof/>
        </w:rPr>
        <w:fldChar w:fldCharType="end"/>
      </w:r>
    </w:p>
    <w:p w14:paraId="20B1F76C" w14:textId="3B259082" w:rsidR="00843B29" w:rsidRDefault="00843B29">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_Toc164887168 \h </w:instrText>
      </w:r>
      <w:r>
        <w:rPr>
          <w:noProof/>
        </w:rPr>
      </w:r>
      <w:r>
        <w:rPr>
          <w:noProof/>
        </w:rPr>
        <w:fldChar w:fldCharType="separate"/>
      </w:r>
      <w:r>
        <w:rPr>
          <w:noProof/>
        </w:rPr>
        <w:t>25</w:t>
      </w:r>
      <w:r>
        <w:rPr>
          <w:noProof/>
        </w:rPr>
        <w:fldChar w:fldCharType="end"/>
      </w:r>
    </w:p>
    <w:p w14:paraId="666DB28A" w14:textId="6A8D7443" w:rsidR="00843B29" w:rsidRDefault="00843B29">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_Toc164887169 \h </w:instrText>
      </w:r>
      <w:r>
        <w:rPr>
          <w:noProof/>
        </w:rPr>
      </w:r>
      <w:r>
        <w:rPr>
          <w:noProof/>
        </w:rPr>
        <w:fldChar w:fldCharType="separate"/>
      </w:r>
      <w:r>
        <w:rPr>
          <w:noProof/>
        </w:rPr>
        <w:t>29</w:t>
      </w:r>
      <w:r>
        <w:rPr>
          <w:noProof/>
        </w:rPr>
        <w:fldChar w:fldCharType="end"/>
      </w:r>
    </w:p>
    <w:p w14:paraId="382308D5" w14:textId="3E523A27" w:rsidR="00CA23E7" w:rsidRDefault="00843B29">
      <w:r>
        <w:rPr>
          <w:sz w:val="22"/>
        </w:rPr>
        <w:fldChar w:fldCharType="end"/>
      </w:r>
    </w:p>
    <w:p w14:paraId="3316A5F3" w14:textId="77777777" w:rsidR="00CA23E7" w:rsidRDefault="00745863">
      <w:pPr>
        <w:pStyle w:val="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Start w:id="23" w:name="_Toc90660248"/>
      <w:bookmarkStart w:id="24" w:name="_Toc97194374"/>
      <w:bookmarkStart w:id="25" w:name="_Toc112964087"/>
      <w:bookmarkStart w:id="26" w:name="_Toc122117244"/>
      <w:bookmarkStart w:id="27" w:name="_Toc138689867"/>
      <w:bookmarkStart w:id="28" w:name="_Toc151747724"/>
      <w:bookmarkStart w:id="29" w:name="_Toc164887091"/>
      <w:bookmarkEnd w:id="12"/>
      <w:r>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6E93B90" w14:textId="77777777" w:rsidR="00CA23E7" w:rsidRDefault="00745863">
      <w:r>
        <w:t xml:space="preserve">This Technical </w:t>
      </w:r>
      <w:bookmarkStart w:id="30" w:name="spectype3"/>
      <w:r>
        <w:t>Specification</w:t>
      </w:r>
      <w:bookmarkEnd w:id="30"/>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 xml:space="preserve">Version </w:t>
      </w:r>
      <w:proofErr w:type="spellStart"/>
      <w:r>
        <w:t>x.y.z</w:t>
      </w:r>
      <w:proofErr w:type="spellEnd"/>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proofErr w:type="spellStart"/>
      <w:r>
        <w:t>y</w:t>
      </w:r>
      <w:proofErr w:type="spellEnd"/>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w:t>
      </w:r>
      <w:proofErr w:type="gramStart"/>
      <w:r>
        <w:t>is</w:t>
      </w:r>
      <w:proofErr w:type="gramEnd"/>
      <w:r>
        <w:t>" and "is not" do not indicate requirements.</w:t>
      </w:r>
    </w:p>
    <w:p w14:paraId="4D79A783" w14:textId="77777777" w:rsidR="00CA23E7" w:rsidRDefault="00745863">
      <w:pPr>
        <w:pStyle w:val="1"/>
      </w:pPr>
      <w:bookmarkStart w:id="31" w:name="introduction"/>
      <w:bookmarkEnd w:id="31"/>
      <w:r>
        <w:br w:type="page"/>
      </w:r>
      <w:bookmarkStart w:id="32" w:name="_Toc510696578"/>
      <w:bookmarkStart w:id="33" w:name="_Toc35971370"/>
      <w:bookmarkStart w:id="34" w:name="_Toc36812101"/>
      <w:bookmarkStart w:id="35" w:name="_Toc66224200"/>
      <w:bookmarkStart w:id="36" w:name="_Toc66440504"/>
      <w:bookmarkStart w:id="37" w:name="_Toc70541223"/>
      <w:bookmarkStart w:id="38" w:name="_Toc83233899"/>
      <w:bookmarkStart w:id="39" w:name="_Toc85526815"/>
      <w:bookmarkStart w:id="40" w:name="_Toc88659451"/>
      <w:bookmarkStart w:id="41" w:name="_Toc88832362"/>
      <w:bookmarkStart w:id="42" w:name="_Toc90660249"/>
      <w:bookmarkStart w:id="43" w:name="_Toc97194375"/>
      <w:bookmarkStart w:id="44" w:name="_Toc112964088"/>
      <w:bookmarkStart w:id="45" w:name="_Toc122117245"/>
      <w:bookmarkStart w:id="46" w:name="_Toc138689868"/>
      <w:bookmarkStart w:id="47" w:name="_Toc151747725"/>
      <w:bookmarkStart w:id="48" w:name="_Toc164887092"/>
      <w:r>
        <w:lastRenderedPageBreak/>
        <w:t>1</w:t>
      </w:r>
      <w:r>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F1C26BA" w14:textId="77777777" w:rsidR="00CA23E7" w:rsidRDefault="00745863">
      <w:r>
        <w:t xml:space="preserve">The present document specifies the stage 3 protocol and data model for the </w:t>
      </w:r>
      <w:proofErr w:type="spellStart"/>
      <w:r>
        <w:t>AAnF</w:t>
      </w:r>
      <w:proofErr w:type="spellEnd"/>
      <w:r>
        <w:t xml:space="preserve"> Service Based Interface. It provides stage 3 protocol definitions and message flows, and specifies the API for each service offered by the </w:t>
      </w:r>
      <w:proofErr w:type="spellStart"/>
      <w:r>
        <w:t>AAnF</w:t>
      </w:r>
      <w:proofErr w:type="spellEnd"/>
      <w:r>
        <w:t>.</w:t>
      </w:r>
    </w:p>
    <w:p w14:paraId="06069B1F" w14:textId="77777777" w:rsidR="00CA23E7" w:rsidRDefault="00745863">
      <w:r>
        <w:t>The 5G System stage 2 architecture and procedures are specified in 3GPP TS 23.501 [2</w:t>
      </w:r>
      <w:proofErr w:type="gramStart"/>
      <w:r>
        <w:t>],  3</w:t>
      </w:r>
      <w:proofErr w:type="gramEnd"/>
      <w:r>
        <w:t>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9" w:name="_Toc510696579"/>
      <w:bookmarkStart w:id="50" w:name="_Toc35971371"/>
      <w:bookmarkStart w:id="51" w:name="_Toc36812102"/>
      <w:bookmarkStart w:id="52" w:name="_Toc66224201"/>
      <w:bookmarkStart w:id="53" w:name="_Toc66440505"/>
      <w:bookmarkStart w:id="54" w:name="_Toc70541224"/>
      <w:bookmarkStart w:id="55" w:name="_Toc83233900"/>
      <w:bookmarkStart w:id="56" w:name="_Toc85526816"/>
      <w:bookmarkStart w:id="57" w:name="_Toc88659452"/>
      <w:bookmarkStart w:id="58" w:name="_Toc88832363"/>
      <w:bookmarkStart w:id="59" w:name="_Toc90660250"/>
      <w:bookmarkStart w:id="60" w:name="_Toc97194376"/>
      <w:bookmarkStart w:id="61" w:name="_Toc112964089"/>
      <w:bookmarkStart w:id="62" w:name="_Toc122117246"/>
      <w:bookmarkStart w:id="63" w:name="_Toc138689869"/>
      <w:bookmarkStart w:id="64" w:name="_Toc151747726"/>
      <w:bookmarkStart w:id="65" w:name="_Toc164887093"/>
      <w:r>
        <w:t>2</w:t>
      </w:r>
      <w:r>
        <w:tab/>
        <w:t>References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66" w:name="OLE_LINK1"/>
      <w:bookmarkStart w:id="67" w:name="OLE_LINK2"/>
      <w:bookmarkStart w:id="68" w:name="OLE_LINK3"/>
      <w:bookmarkStart w:id="69"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66"/>
    <w:bookmarkEnd w:id="67"/>
    <w:bookmarkEnd w:id="68"/>
    <w:bookmarkEnd w:id="69"/>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hyperlink r:id="rId12" w:history="1">
        <w:r w:rsidRPr="00603299">
          <w:rPr>
            <w:rStyle w:val="aa"/>
          </w:rPr>
          <w:t>"</w:t>
        </w:r>
        <w:r w:rsidRPr="00603299">
          <w:rPr>
            <w:rStyle w:val="aa"/>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1"/>
      </w:pPr>
      <w:bookmarkStart w:id="70" w:name="_Toc510696580"/>
      <w:bookmarkStart w:id="71" w:name="_Toc35971372"/>
      <w:bookmarkStart w:id="72" w:name="_Toc36812103"/>
      <w:bookmarkStart w:id="73" w:name="_Toc66224202"/>
      <w:bookmarkStart w:id="74" w:name="_Toc66440506"/>
      <w:bookmarkStart w:id="75" w:name="_Toc70541225"/>
      <w:bookmarkStart w:id="76" w:name="_Toc83233901"/>
      <w:bookmarkStart w:id="77" w:name="_Toc85526817"/>
      <w:bookmarkStart w:id="78" w:name="_Toc88659453"/>
      <w:bookmarkStart w:id="79" w:name="_Toc88832364"/>
      <w:bookmarkStart w:id="80" w:name="_Toc90660251"/>
      <w:bookmarkStart w:id="81" w:name="_Toc97194377"/>
      <w:bookmarkStart w:id="82" w:name="_Toc112964090"/>
      <w:bookmarkStart w:id="83" w:name="_Toc122117247"/>
      <w:bookmarkStart w:id="84" w:name="_Toc138689870"/>
      <w:bookmarkStart w:id="85" w:name="_Toc151747727"/>
      <w:bookmarkStart w:id="86" w:name="_Toc164887094"/>
      <w:r>
        <w:lastRenderedPageBreak/>
        <w:t>3</w:t>
      </w:r>
      <w:r>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369144C" w14:textId="77777777" w:rsidR="00CA23E7" w:rsidRDefault="00745863">
      <w:pPr>
        <w:pStyle w:val="20"/>
      </w:pPr>
      <w:bookmarkStart w:id="87" w:name="_Toc510696581"/>
      <w:bookmarkStart w:id="88" w:name="_Toc35971373"/>
      <w:bookmarkStart w:id="89" w:name="_Toc36812104"/>
      <w:bookmarkStart w:id="90" w:name="_Toc66224203"/>
      <w:bookmarkStart w:id="91" w:name="_Toc66440507"/>
      <w:bookmarkStart w:id="92" w:name="_Toc70541226"/>
      <w:bookmarkStart w:id="93" w:name="_Toc83233902"/>
      <w:bookmarkStart w:id="94" w:name="_Toc85526818"/>
      <w:bookmarkStart w:id="95" w:name="_Toc88659454"/>
      <w:bookmarkStart w:id="96" w:name="_Toc88832365"/>
      <w:bookmarkStart w:id="97" w:name="_Toc90660252"/>
      <w:bookmarkStart w:id="98" w:name="_Toc97194378"/>
      <w:bookmarkStart w:id="99" w:name="_Toc112964091"/>
      <w:bookmarkStart w:id="100" w:name="_Toc122117248"/>
      <w:bookmarkStart w:id="101" w:name="_Toc138689871"/>
      <w:bookmarkStart w:id="102" w:name="_Toc151747728"/>
      <w:bookmarkStart w:id="103" w:name="_Toc164887095"/>
      <w:r>
        <w:t>3.1</w:t>
      </w:r>
      <w:r>
        <w:tab/>
        <w:t>Definitions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104" w:name="_Toc510696582"/>
      <w:bookmarkStart w:id="105" w:name="_Toc35971374"/>
      <w:bookmarkStart w:id="106" w:name="_Toc36812105"/>
      <w:bookmarkStart w:id="107" w:name="_Toc66224204"/>
      <w:bookmarkStart w:id="108" w:name="_Toc66440508"/>
      <w:bookmarkStart w:id="109" w:name="_Toc70541227"/>
      <w:bookmarkStart w:id="110" w:name="_Toc83233903"/>
      <w:bookmarkStart w:id="111" w:name="_Toc85526819"/>
      <w:bookmarkStart w:id="112" w:name="_Toc88659455"/>
      <w:bookmarkStart w:id="113" w:name="_Toc88832366"/>
      <w:bookmarkStart w:id="114" w:name="_Toc90660253"/>
      <w:bookmarkStart w:id="115" w:name="_Toc97194379"/>
      <w:bookmarkStart w:id="116" w:name="_Toc112964092"/>
      <w:bookmarkStart w:id="117" w:name="_Toc122117249"/>
      <w:bookmarkStart w:id="118" w:name="_Toc138689872"/>
      <w:bookmarkStart w:id="119" w:name="_Toc151747729"/>
      <w:bookmarkStart w:id="120" w:name="_Toc164887096"/>
      <w:r>
        <w:t>3.2</w:t>
      </w:r>
      <w:r>
        <w:tab/>
        <w:t>Symbols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121" w:name="_Toc510696583"/>
      <w:bookmarkStart w:id="122" w:name="_Toc35971375"/>
      <w:bookmarkStart w:id="123" w:name="_Toc36812106"/>
      <w:bookmarkStart w:id="124" w:name="_Toc66224205"/>
      <w:bookmarkStart w:id="125" w:name="_Toc66440509"/>
      <w:bookmarkStart w:id="126" w:name="_Toc70541228"/>
      <w:bookmarkStart w:id="127" w:name="_Toc83233904"/>
      <w:bookmarkStart w:id="128" w:name="_Toc85526820"/>
      <w:bookmarkStart w:id="129" w:name="_Toc88659456"/>
      <w:bookmarkStart w:id="130" w:name="_Toc88832367"/>
      <w:bookmarkStart w:id="131" w:name="_Toc90660254"/>
      <w:bookmarkStart w:id="132" w:name="_Toc97194380"/>
      <w:bookmarkStart w:id="133" w:name="_Toc112964093"/>
      <w:bookmarkStart w:id="134" w:name="_Toc122117250"/>
      <w:bookmarkStart w:id="135" w:name="_Toc138689873"/>
      <w:bookmarkStart w:id="136" w:name="_Toc151747730"/>
      <w:bookmarkStart w:id="137" w:name="_Toc164887097"/>
      <w:r>
        <w:t>3.3</w:t>
      </w:r>
      <w:r>
        <w:tab/>
        <w:t>Abbreviations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proofErr w:type="spellStart"/>
      <w:r>
        <w:t>AAnF</w:t>
      </w:r>
      <w:proofErr w:type="spellEnd"/>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 xml:space="preserve">AKMA Key </w:t>
      </w:r>
      <w:proofErr w:type="spellStart"/>
      <w:r>
        <w:t>IDentifier</w:t>
      </w:r>
      <w:proofErr w:type="spellEnd"/>
    </w:p>
    <w:p w14:paraId="74356FAC" w14:textId="77777777" w:rsidR="00CA23E7" w:rsidRDefault="00745863">
      <w:pPr>
        <w:pStyle w:val="EW"/>
      </w:pPr>
      <w:r>
        <w:t>AUSF</w:t>
      </w:r>
      <w:r>
        <w:tab/>
      </w:r>
      <w:proofErr w:type="spellStart"/>
      <w:r>
        <w:t>AUthentication</w:t>
      </w:r>
      <w:proofErr w:type="spellEnd"/>
      <w:r>
        <w:t xml:space="preserve">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138" w:name="_Toc510696585"/>
      <w:bookmarkStart w:id="139" w:name="_Toc35971377"/>
      <w:bookmarkStart w:id="140" w:name="_Toc36812108"/>
      <w:bookmarkStart w:id="141" w:name="_Toc66224206"/>
      <w:bookmarkStart w:id="142" w:name="_Toc66440510"/>
      <w:bookmarkStart w:id="143" w:name="_Toc70541229"/>
      <w:bookmarkStart w:id="144" w:name="_Toc83233905"/>
      <w:bookmarkStart w:id="145" w:name="_Toc85526821"/>
      <w:bookmarkStart w:id="146" w:name="_Toc88659457"/>
      <w:bookmarkStart w:id="147" w:name="_Toc88832368"/>
      <w:bookmarkStart w:id="148" w:name="_Toc90660255"/>
      <w:bookmarkStart w:id="149" w:name="_Toc97194381"/>
      <w:bookmarkStart w:id="150" w:name="_Toc112964094"/>
      <w:bookmarkStart w:id="151" w:name="_Toc122117251"/>
      <w:bookmarkStart w:id="152" w:name="_Toc138689874"/>
      <w:bookmarkStart w:id="153" w:name="_Toc151747731"/>
      <w:bookmarkStart w:id="154" w:name="_Toc164887098"/>
      <w:r>
        <w:t>4</w:t>
      </w:r>
      <w:r>
        <w:tab/>
        <w:t xml:space="preserve">Services offered by the </w:t>
      </w:r>
      <w:bookmarkEnd w:id="138"/>
      <w:bookmarkEnd w:id="139"/>
      <w:bookmarkEnd w:id="140"/>
      <w:proofErr w:type="spellStart"/>
      <w:r>
        <w:t>AAnF</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roofErr w:type="spellEnd"/>
    </w:p>
    <w:p w14:paraId="4DD6D4EF" w14:textId="77777777" w:rsidR="00CA23E7" w:rsidRDefault="00745863">
      <w:pPr>
        <w:pStyle w:val="20"/>
      </w:pPr>
      <w:bookmarkStart w:id="155" w:name="_Toc510696586"/>
      <w:bookmarkStart w:id="156" w:name="_Toc35971378"/>
      <w:bookmarkStart w:id="157" w:name="_Toc36812109"/>
      <w:bookmarkStart w:id="158" w:name="_Toc66224207"/>
      <w:bookmarkStart w:id="159" w:name="_Toc66440511"/>
      <w:bookmarkStart w:id="160" w:name="_Toc70541230"/>
      <w:bookmarkStart w:id="161" w:name="_Toc83233906"/>
      <w:bookmarkStart w:id="162" w:name="_Toc85526822"/>
      <w:bookmarkStart w:id="163" w:name="_Toc88659458"/>
      <w:bookmarkStart w:id="164" w:name="_Toc88832369"/>
      <w:bookmarkStart w:id="165" w:name="_Toc90660256"/>
      <w:bookmarkStart w:id="166" w:name="_Toc97194382"/>
      <w:bookmarkStart w:id="167" w:name="_Toc112964095"/>
      <w:bookmarkStart w:id="168" w:name="_Toc122117252"/>
      <w:bookmarkStart w:id="169" w:name="_Toc138689875"/>
      <w:bookmarkStart w:id="170" w:name="_Toc151747732"/>
      <w:bookmarkStart w:id="171" w:name="_Toc164887099"/>
      <w:r>
        <w:t>4.1</w:t>
      </w:r>
      <w:r>
        <w:tab/>
        <w:t>Introduction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5B3A8E5" w14:textId="77777777" w:rsidR="00CA23E7" w:rsidRDefault="00745863">
      <w:pPr>
        <w:rPr>
          <w:lang w:eastAsia="zh-CN"/>
        </w:rPr>
      </w:pPr>
      <w:r>
        <w:rPr>
          <w:lang w:eastAsia="zh-CN"/>
        </w:rPr>
        <w:t xml:space="preserve">The AKMA Anchor Service is used for the </w:t>
      </w:r>
      <w:proofErr w:type="spellStart"/>
      <w:r>
        <w:rPr>
          <w:lang w:eastAsia="zh-CN"/>
        </w:rPr>
        <w:t>AAnF</w:t>
      </w:r>
      <w:proofErr w:type="spellEnd"/>
      <w:r>
        <w:rPr>
          <w:lang w:eastAsia="zh-CN"/>
        </w:rPr>
        <w:t xml:space="preserve"> to store</w:t>
      </w:r>
      <w:r>
        <w:t xml:space="preserve"> </w:t>
      </w:r>
      <w:r>
        <w:rPr>
          <w:lang w:eastAsia="zh-CN"/>
        </w:rPr>
        <w:t xml:space="preserve">AKMA related key material and provide </w:t>
      </w:r>
      <w:r>
        <w:t>AKMA Application Key information</w:t>
      </w:r>
      <w:r>
        <w:rPr>
          <w:lang w:eastAsia="zh-CN"/>
        </w:rPr>
        <w:t xml:space="preserve">. The </w:t>
      </w:r>
      <w:proofErr w:type="spellStart"/>
      <w:r>
        <w:rPr>
          <w:lang w:eastAsia="zh-CN"/>
        </w:rPr>
        <w:t>AAnF</w:t>
      </w:r>
      <w:proofErr w:type="spellEnd"/>
      <w:r>
        <w:rPr>
          <w:lang w:eastAsia="zh-CN"/>
        </w:rPr>
        <w:t xml:space="preserve"> offers to other NFs the following service:</w:t>
      </w:r>
    </w:p>
    <w:p w14:paraId="18632B64" w14:textId="77777777" w:rsidR="00CA23E7" w:rsidRDefault="00745863">
      <w:pPr>
        <w:pStyle w:val="B1"/>
        <w:rPr>
          <w:lang w:eastAsia="zh-CN"/>
        </w:rPr>
      </w:pPr>
      <w:r>
        <w:rPr>
          <w:lang w:eastAsia="zh-CN"/>
        </w:rPr>
        <w:t>-</w:t>
      </w:r>
      <w:r>
        <w:rPr>
          <w:lang w:eastAsia="zh-CN"/>
        </w:rPr>
        <w:tab/>
      </w:r>
      <w:proofErr w:type="spellStart"/>
      <w:r>
        <w:rPr>
          <w:lang w:eastAsia="zh-CN"/>
        </w:rPr>
        <w:t>Naanf_AKMA</w:t>
      </w:r>
      <w:proofErr w:type="spellEnd"/>
      <w:r>
        <w:rPr>
          <w:lang w:eastAsia="zh-CN"/>
        </w:rPr>
        <w:t>.</w:t>
      </w:r>
    </w:p>
    <w:p w14:paraId="19A5C20C" w14:textId="77777777" w:rsidR="00F10824" w:rsidRDefault="00F10824" w:rsidP="00F10824">
      <w:pPr>
        <w:pStyle w:val="TH"/>
      </w:pPr>
      <w:r>
        <w:t>Table</w:t>
      </w:r>
      <w:r>
        <w:rPr>
          <w:lang w:val="en-US"/>
        </w:rPr>
        <w:t> 4.1-1</w:t>
      </w:r>
      <w:r>
        <w:t xml:space="preserve">: Service provided by </w:t>
      </w:r>
      <w:proofErr w:type="spellStart"/>
      <w:r>
        <w:t>AAnF</w:t>
      </w:r>
      <w:proofErr w:type="spellEnd"/>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F10824" w14:paraId="6A1FED58" w14:textId="77777777" w:rsidTr="003452CD">
        <w:tc>
          <w:tcPr>
            <w:tcW w:w="2149" w:type="dxa"/>
            <w:shd w:val="clear" w:color="auto" w:fill="C0C0C0"/>
            <w:hideMark/>
          </w:tcPr>
          <w:p w14:paraId="071208F9" w14:textId="77777777" w:rsidR="00F10824" w:rsidRDefault="00F10824" w:rsidP="003452CD">
            <w:pPr>
              <w:pStyle w:val="TAH"/>
            </w:pPr>
            <w:r>
              <w:t>Service Name</w:t>
            </w:r>
          </w:p>
        </w:tc>
        <w:tc>
          <w:tcPr>
            <w:tcW w:w="1727" w:type="dxa"/>
            <w:shd w:val="clear" w:color="auto" w:fill="C0C0C0"/>
            <w:hideMark/>
          </w:tcPr>
          <w:p w14:paraId="59EEFE4A" w14:textId="77777777" w:rsidR="00F10824" w:rsidRDefault="00F10824" w:rsidP="003452CD">
            <w:pPr>
              <w:pStyle w:val="TAH"/>
            </w:pPr>
            <w:r>
              <w:t>Description</w:t>
            </w:r>
          </w:p>
        </w:tc>
        <w:tc>
          <w:tcPr>
            <w:tcW w:w="2698" w:type="dxa"/>
            <w:shd w:val="clear" w:color="auto" w:fill="C0C0C0"/>
            <w:hideMark/>
          </w:tcPr>
          <w:p w14:paraId="409E41D0" w14:textId="77777777" w:rsidR="00F10824" w:rsidRDefault="00F10824" w:rsidP="003452CD">
            <w:pPr>
              <w:pStyle w:val="TAH"/>
            </w:pPr>
            <w:r>
              <w:t>Service Operations</w:t>
            </w:r>
          </w:p>
        </w:tc>
        <w:tc>
          <w:tcPr>
            <w:tcW w:w="1747" w:type="dxa"/>
            <w:shd w:val="clear" w:color="auto" w:fill="C0C0C0"/>
            <w:hideMark/>
          </w:tcPr>
          <w:p w14:paraId="124F95BE" w14:textId="77777777" w:rsidR="00F10824" w:rsidRDefault="00F10824" w:rsidP="003452CD">
            <w:pPr>
              <w:pStyle w:val="TAH"/>
            </w:pPr>
            <w:r>
              <w:t>Operation</w:t>
            </w:r>
          </w:p>
          <w:p w14:paraId="123050F3" w14:textId="77777777" w:rsidR="00F10824" w:rsidRDefault="00F10824" w:rsidP="003452CD">
            <w:pPr>
              <w:pStyle w:val="TAH"/>
            </w:pPr>
            <w:r>
              <w:t>Semantics</w:t>
            </w:r>
          </w:p>
        </w:tc>
        <w:tc>
          <w:tcPr>
            <w:tcW w:w="1534" w:type="dxa"/>
            <w:shd w:val="clear" w:color="auto" w:fill="C0C0C0"/>
            <w:hideMark/>
          </w:tcPr>
          <w:p w14:paraId="629E3339" w14:textId="77777777" w:rsidR="00F10824" w:rsidRDefault="00F10824" w:rsidP="003452CD">
            <w:pPr>
              <w:pStyle w:val="TAH"/>
            </w:pPr>
            <w:r>
              <w:t>Example Consumer(s)</w:t>
            </w:r>
          </w:p>
        </w:tc>
      </w:tr>
      <w:tr w:rsidR="00F10824" w14:paraId="7200CC9F" w14:textId="77777777" w:rsidTr="003452CD">
        <w:tc>
          <w:tcPr>
            <w:tcW w:w="2149" w:type="dxa"/>
            <w:vMerge w:val="restart"/>
            <w:hideMark/>
          </w:tcPr>
          <w:p w14:paraId="65E1286D" w14:textId="77777777" w:rsidR="00F10824" w:rsidRDefault="00F10824" w:rsidP="003452CD">
            <w:pPr>
              <w:pStyle w:val="TAL"/>
            </w:pPr>
            <w:proofErr w:type="spellStart"/>
            <w:r>
              <w:rPr>
                <w:rFonts w:cs="Arial"/>
                <w:szCs w:val="18"/>
              </w:rPr>
              <w:t>Naanf_AKMA</w:t>
            </w:r>
            <w:proofErr w:type="spellEnd"/>
          </w:p>
        </w:tc>
        <w:tc>
          <w:tcPr>
            <w:tcW w:w="1727" w:type="dxa"/>
            <w:vMerge w:val="restart"/>
            <w:hideMark/>
          </w:tcPr>
          <w:p w14:paraId="09D8C72D" w14:textId="77777777" w:rsidR="00F10824" w:rsidRDefault="00F10824" w:rsidP="003452CD">
            <w:pPr>
              <w:pStyle w:val="TAL"/>
            </w:pPr>
            <w:r>
              <w:t xml:space="preserve">This service enables the NF service consumers to request the </w:t>
            </w:r>
            <w:proofErr w:type="spellStart"/>
            <w:r>
              <w:t>AAnF</w:t>
            </w:r>
            <w:proofErr w:type="spellEnd"/>
            <w:r>
              <w:t xml:space="preserve"> to store the AKMA related key material or get the AKMA Application Key information from the </w:t>
            </w:r>
            <w:proofErr w:type="spellStart"/>
            <w:r>
              <w:t>AAnF</w:t>
            </w:r>
            <w:proofErr w:type="spellEnd"/>
            <w:r>
              <w:t>.</w:t>
            </w:r>
          </w:p>
        </w:tc>
        <w:tc>
          <w:tcPr>
            <w:tcW w:w="2698" w:type="dxa"/>
            <w:hideMark/>
          </w:tcPr>
          <w:p w14:paraId="5C5DBA33" w14:textId="77777777" w:rsidR="00F10824" w:rsidRDefault="00F10824" w:rsidP="003452CD">
            <w:pPr>
              <w:pStyle w:val="TAL"/>
            </w:pPr>
            <w:proofErr w:type="spellStart"/>
            <w:r>
              <w:t>AnchorKey_Register</w:t>
            </w:r>
            <w:proofErr w:type="spellEnd"/>
          </w:p>
        </w:tc>
        <w:tc>
          <w:tcPr>
            <w:tcW w:w="1747" w:type="dxa"/>
            <w:hideMark/>
          </w:tcPr>
          <w:p w14:paraId="12BD20DB" w14:textId="77777777" w:rsidR="00F10824" w:rsidRDefault="00F10824" w:rsidP="003452CD">
            <w:pPr>
              <w:pStyle w:val="TAL"/>
            </w:pPr>
            <w:r>
              <w:t>Request/Response</w:t>
            </w:r>
          </w:p>
        </w:tc>
        <w:tc>
          <w:tcPr>
            <w:tcW w:w="1534" w:type="dxa"/>
            <w:hideMark/>
          </w:tcPr>
          <w:p w14:paraId="7CA21B5D" w14:textId="77777777" w:rsidR="00F10824" w:rsidRDefault="00F10824" w:rsidP="003452CD">
            <w:pPr>
              <w:pStyle w:val="TAL"/>
            </w:pPr>
            <w:r>
              <w:rPr>
                <w:lang w:val="en-US"/>
              </w:rPr>
              <w:t>AUSF</w:t>
            </w:r>
          </w:p>
        </w:tc>
      </w:tr>
      <w:tr w:rsidR="00F10824" w14:paraId="0E4BF558" w14:textId="77777777" w:rsidTr="003452CD">
        <w:trPr>
          <w:trHeight w:val="825"/>
        </w:trPr>
        <w:tc>
          <w:tcPr>
            <w:tcW w:w="0" w:type="auto"/>
            <w:vMerge/>
            <w:vAlign w:val="center"/>
            <w:hideMark/>
          </w:tcPr>
          <w:p w14:paraId="23B6EA1F" w14:textId="77777777" w:rsidR="00F10824" w:rsidRDefault="00F10824" w:rsidP="003452CD">
            <w:pPr>
              <w:spacing w:after="0"/>
              <w:rPr>
                <w:rFonts w:ascii="Arial" w:hAnsi="Arial"/>
                <w:sz w:val="18"/>
              </w:rPr>
            </w:pPr>
          </w:p>
        </w:tc>
        <w:tc>
          <w:tcPr>
            <w:tcW w:w="0" w:type="auto"/>
            <w:vMerge/>
            <w:vAlign w:val="center"/>
            <w:hideMark/>
          </w:tcPr>
          <w:p w14:paraId="3B407291" w14:textId="77777777" w:rsidR="00F10824" w:rsidRDefault="00F10824" w:rsidP="003452CD">
            <w:pPr>
              <w:spacing w:after="0"/>
              <w:rPr>
                <w:rFonts w:ascii="Arial" w:hAnsi="Arial"/>
                <w:sz w:val="18"/>
              </w:rPr>
            </w:pPr>
          </w:p>
        </w:tc>
        <w:tc>
          <w:tcPr>
            <w:tcW w:w="2698" w:type="dxa"/>
            <w:hideMark/>
          </w:tcPr>
          <w:p w14:paraId="3277ED35" w14:textId="77777777" w:rsidR="00F10824" w:rsidRDefault="00F10824" w:rsidP="003452CD">
            <w:pPr>
              <w:pStyle w:val="TAL"/>
            </w:pPr>
            <w:proofErr w:type="spellStart"/>
            <w:r>
              <w:t>ApplicationKey_Get</w:t>
            </w:r>
            <w:proofErr w:type="spellEnd"/>
          </w:p>
        </w:tc>
        <w:tc>
          <w:tcPr>
            <w:tcW w:w="1747" w:type="dxa"/>
            <w:hideMark/>
          </w:tcPr>
          <w:p w14:paraId="3DD3DD80" w14:textId="77777777" w:rsidR="00F10824" w:rsidRDefault="00F10824" w:rsidP="003452CD">
            <w:pPr>
              <w:pStyle w:val="TAL"/>
            </w:pPr>
            <w:r>
              <w:t>Request/Response</w:t>
            </w:r>
          </w:p>
        </w:tc>
        <w:tc>
          <w:tcPr>
            <w:tcW w:w="1534" w:type="dxa"/>
            <w:hideMark/>
          </w:tcPr>
          <w:p w14:paraId="03E549C6" w14:textId="77777777" w:rsidR="00F10824" w:rsidRDefault="00F10824" w:rsidP="003452CD">
            <w:pPr>
              <w:pStyle w:val="TAL"/>
            </w:pPr>
            <w:r>
              <w:t>AF, NEF</w:t>
            </w:r>
          </w:p>
        </w:tc>
      </w:tr>
      <w:tr w:rsidR="00F10824" w14:paraId="6D2D592D" w14:textId="77777777" w:rsidTr="003452CD">
        <w:trPr>
          <w:trHeight w:val="825"/>
        </w:trPr>
        <w:tc>
          <w:tcPr>
            <w:tcW w:w="0" w:type="auto"/>
            <w:vMerge/>
            <w:vAlign w:val="center"/>
          </w:tcPr>
          <w:p w14:paraId="130FDE3A" w14:textId="77777777" w:rsidR="00F10824" w:rsidRDefault="00F10824" w:rsidP="003452CD">
            <w:pPr>
              <w:spacing w:after="0"/>
              <w:rPr>
                <w:rFonts w:ascii="Arial" w:hAnsi="Arial"/>
                <w:sz w:val="18"/>
              </w:rPr>
            </w:pPr>
          </w:p>
        </w:tc>
        <w:tc>
          <w:tcPr>
            <w:tcW w:w="0" w:type="auto"/>
            <w:vMerge/>
            <w:vAlign w:val="center"/>
          </w:tcPr>
          <w:p w14:paraId="62CD25D1" w14:textId="77777777" w:rsidR="00F10824" w:rsidRDefault="00F10824" w:rsidP="003452CD">
            <w:pPr>
              <w:spacing w:after="0"/>
              <w:rPr>
                <w:rFonts w:ascii="Arial" w:hAnsi="Arial"/>
                <w:sz w:val="18"/>
              </w:rPr>
            </w:pPr>
          </w:p>
        </w:tc>
        <w:tc>
          <w:tcPr>
            <w:tcW w:w="2698" w:type="dxa"/>
          </w:tcPr>
          <w:p w14:paraId="7330BF74" w14:textId="77777777" w:rsidR="00F10824" w:rsidRDefault="00F10824" w:rsidP="003452CD">
            <w:pPr>
              <w:pStyle w:val="TAL"/>
            </w:pPr>
            <w:r>
              <w:rPr>
                <w:rFonts w:eastAsia="宋体"/>
              </w:rPr>
              <w:t>Notify</w:t>
            </w:r>
          </w:p>
        </w:tc>
        <w:tc>
          <w:tcPr>
            <w:tcW w:w="1747" w:type="dxa"/>
          </w:tcPr>
          <w:p w14:paraId="302DC100" w14:textId="77777777" w:rsidR="00F10824" w:rsidRDefault="00F10824" w:rsidP="003452CD">
            <w:pPr>
              <w:pStyle w:val="TAL"/>
            </w:pPr>
            <w:r>
              <w:t>Request/Response</w:t>
            </w:r>
          </w:p>
        </w:tc>
        <w:tc>
          <w:tcPr>
            <w:tcW w:w="1534" w:type="dxa"/>
          </w:tcPr>
          <w:p w14:paraId="6651DA37" w14:textId="77777777" w:rsidR="00F10824" w:rsidRDefault="00F10824" w:rsidP="003452CD">
            <w:pPr>
              <w:pStyle w:val="TAL"/>
            </w:pPr>
            <w:r>
              <w:t>AF, NEF</w:t>
            </w:r>
          </w:p>
        </w:tc>
      </w:tr>
      <w:tr w:rsidR="00F10824" w14:paraId="3251407B" w14:textId="77777777" w:rsidTr="003452CD">
        <w:trPr>
          <w:trHeight w:val="825"/>
        </w:trPr>
        <w:tc>
          <w:tcPr>
            <w:tcW w:w="0" w:type="auto"/>
            <w:vMerge/>
            <w:vAlign w:val="center"/>
          </w:tcPr>
          <w:p w14:paraId="7FC31472" w14:textId="77777777" w:rsidR="00F10824" w:rsidRDefault="00F10824" w:rsidP="003452CD">
            <w:pPr>
              <w:spacing w:after="0"/>
              <w:rPr>
                <w:rFonts w:ascii="Arial" w:hAnsi="Arial"/>
                <w:sz w:val="18"/>
              </w:rPr>
            </w:pPr>
          </w:p>
        </w:tc>
        <w:tc>
          <w:tcPr>
            <w:tcW w:w="0" w:type="auto"/>
            <w:vMerge/>
            <w:vAlign w:val="center"/>
          </w:tcPr>
          <w:p w14:paraId="79F4586A" w14:textId="77777777" w:rsidR="00F10824" w:rsidRDefault="00F10824" w:rsidP="003452CD">
            <w:pPr>
              <w:spacing w:after="0"/>
              <w:rPr>
                <w:rFonts w:ascii="Arial" w:hAnsi="Arial"/>
                <w:sz w:val="18"/>
              </w:rPr>
            </w:pPr>
          </w:p>
        </w:tc>
        <w:tc>
          <w:tcPr>
            <w:tcW w:w="2698" w:type="dxa"/>
          </w:tcPr>
          <w:p w14:paraId="2DF0D637" w14:textId="77777777" w:rsidR="00F10824" w:rsidRDefault="00F10824" w:rsidP="003452CD">
            <w:pPr>
              <w:pStyle w:val="TAL"/>
            </w:pPr>
            <w:proofErr w:type="spellStart"/>
            <w:r>
              <w:t>ApplicationKey_AnonUser_Get</w:t>
            </w:r>
            <w:proofErr w:type="spellEnd"/>
          </w:p>
          <w:p w14:paraId="0B56D1A1" w14:textId="77777777" w:rsidR="00F10824" w:rsidRDefault="00F10824" w:rsidP="003452CD">
            <w:pPr>
              <w:pStyle w:val="TAL"/>
            </w:pPr>
          </w:p>
          <w:p w14:paraId="1CB4B235" w14:textId="77777777" w:rsidR="00F10824" w:rsidRDefault="00F10824" w:rsidP="003452CD">
            <w:pPr>
              <w:pStyle w:val="TAL"/>
            </w:pPr>
            <w:r>
              <w:t>(NOTE 2)</w:t>
            </w:r>
          </w:p>
        </w:tc>
        <w:tc>
          <w:tcPr>
            <w:tcW w:w="1747" w:type="dxa"/>
          </w:tcPr>
          <w:p w14:paraId="5B254EE1" w14:textId="77777777" w:rsidR="00F10824" w:rsidRDefault="00F10824" w:rsidP="003452CD">
            <w:pPr>
              <w:pStyle w:val="TAL"/>
            </w:pPr>
            <w:r>
              <w:t>Request/Response</w:t>
            </w:r>
          </w:p>
        </w:tc>
        <w:tc>
          <w:tcPr>
            <w:tcW w:w="1534" w:type="dxa"/>
          </w:tcPr>
          <w:p w14:paraId="414FED59" w14:textId="77777777" w:rsidR="00F10824" w:rsidRDefault="00F10824" w:rsidP="003452CD">
            <w:pPr>
              <w:pStyle w:val="TAL"/>
            </w:pPr>
            <w:r>
              <w:t>AF</w:t>
            </w:r>
          </w:p>
        </w:tc>
      </w:tr>
      <w:tr w:rsidR="00F10824" w14:paraId="72F82BD3" w14:textId="77777777" w:rsidTr="003452CD">
        <w:trPr>
          <w:trHeight w:val="825"/>
        </w:trPr>
        <w:tc>
          <w:tcPr>
            <w:tcW w:w="0" w:type="auto"/>
            <w:vMerge/>
            <w:vAlign w:val="center"/>
          </w:tcPr>
          <w:p w14:paraId="72237DA8" w14:textId="77777777" w:rsidR="00F10824" w:rsidRDefault="00F10824" w:rsidP="003452CD">
            <w:pPr>
              <w:spacing w:after="0"/>
              <w:rPr>
                <w:rFonts w:ascii="Arial" w:hAnsi="Arial"/>
                <w:sz w:val="18"/>
              </w:rPr>
            </w:pPr>
          </w:p>
        </w:tc>
        <w:tc>
          <w:tcPr>
            <w:tcW w:w="0" w:type="auto"/>
            <w:vMerge/>
            <w:vAlign w:val="center"/>
          </w:tcPr>
          <w:p w14:paraId="5698811A" w14:textId="77777777" w:rsidR="00F10824" w:rsidRDefault="00F10824" w:rsidP="003452CD">
            <w:pPr>
              <w:spacing w:after="0"/>
              <w:rPr>
                <w:rFonts w:ascii="Arial" w:hAnsi="Arial"/>
                <w:sz w:val="18"/>
              </w:rPr>
            </w:pPr>
          </w:p>
        </w:tc>
        <w:tc>
          <w:tcPr>
            <w:tcW w:w="2698" w:type="dxa"/>
          </w:tcPr>
          <w:p w14:paraId="339DB204" w14:textId="77777777" w:rsidR="00F10824" w:rsidRDefault="00F10824" w:rsidP="003452CD">
            <w:pPr>
              <w:pStyle w:val="TAL"/>
            </w:pPr>
            <w:proofErr w:type="spellStart"/>
            <w:r w:rsidRPr="002C5241">
              <w:rPr>
                <w:lang w:val="en-US"/>
              </w:rPr>
              <w:t>ContextRemove</w:t>
            </w:r>
            <w:proofErr w:type="spellEnd"/>
          </w:p>
        </w:tc>
        <w:tc>
          <w:tcPr>
            <w:tcW w:w="1747" w:type="dxa"/>
          </w:tcPr>
          <w:p w14:paraId="43C308B0" w14:textId="77777777" w:rsidR="00F10824" w:rsidRDefault="00F10824" w:rsidP="003452CD">
            <w:pPr>
              <w:pStyle w:val="TAL"/>
            </w:pPr>
            <w:r>
              <w:t>Request/Response</w:t>
            </w:r>
          </w:p>
        </w:tc>
        <w:tc>
          <w:tcPr>
            <w:tcW w:w="1534" w:type="dxa"/>
          </w:tcPr>
          <w:p w14:paraId="2C311B7C" w14:textId="77777777" w:rsidR="00F10824" w:rsidRDefault="00F10824" w:rsidP="003452CD">
            <w:pPr>
              <w:pStyle w:val="TAL"/>
            </w:pPr>
            <w:r>
              <w:t>AUSF</w:t>
            </w:r>
          </w:p>
        </w:tc>
      </w:tr>
      <w:tr w:rsidR="00F10824" w14:paraId="10A4280A" w14:textId="77777777" w:rsidTr="003452CD">
        <w:tc>
          <w:tcPr>
            <w:tcW w:w="9855" w:type="dxa"/>
            <w:gridSpan w:val="5"/>
            <w:hideMark/>
          </w:tcPr>
          <w:p w14:paraId="35B63E4E" w14:textId="77777777" w:rsidR="00F10824" w:rsidRDefault="00F10824" w:rsidP="003452CD">
            <w:pPr>
              <w:pStyle w:val="TAN"/>
            </w:pPr>
            <w:r>
              <w:t>NOTE 1:</w:t>
            </w:r>
            <w:r>
              <w:tab/>
              <w:t xml:space="preserve">The service corresponds to the </w:t>
            </w:r>
            <w:proofErr w:type="spellStart"/>
            <w:r>
              <w:t>Naanf_AKMA</w:t>
            </w:r>
            <w:proofErr w:type="spellEnd"/>
            <w:r>
              <w:t xml:space="preserve"> service as defined in 3GPP TS 33.535 [14].</w:t>
            </w:r>
          </w:p>
          <w:p w14:paraId="2B810B88" w14:textId="77777777" w:rsidR="00F10824" w:rsidRDefault="00F10824" w:rsidP="003452CD">
            <w:pPr>
              <w:pStyle w:val="TAN"/>
              <w:rPr>
                <w:rFonts w:eastAsia="宋体"/>
              </w:rPr>
            </w:pPr>
            <w:r>
              <w:t>NOTE 2:</w:t>
            </w:r>
            <w:r>
              <w:tab/>
              <w:t xml:space="preserve">The </w:t>
            </w:r>
            <w:proofErr w:type="spellStart"/>
            <w:r>
              <w:t>ApplicationKey_AnonUser_Get</w:t>
            </w:r>
            <w:proofErr w:type="spellEnd"/>
            <w:r>
              <w:t xml:space="preserve"> service operation is defined reusing the </w:t>
            </w:r>
            <w:proofErr w:type="spellStart"/>
            <w:r>
              <w:t>ApplicationKey_Get</w:t>
            </w:r>
            <w:proofErr w:type="spellEnd"/>
            <w:r>
              <w:t xml:space="preserve"> service operation.</w:t>
            </w:r>
          </w:p>
        </w:tc>
      </w:tr>
    </w:tbl>
    <w:p w14:paraId="60EC5FCB" w14:textId="77777777" w:rsidR="00CA23E7" w:rsidRPr="00F10824" w:rsidRDefault="00CA23E7">
      <w:pPr>
        <w:rPr>
          <w:lang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proofErr w:type="spellStart"/>
            <w:r>
              <w:rPr>
                <w:rFonts w:ascii="Arial" w:hAnsi="Arial" w:cs="Arial"/>
                <w:b/>
                <w:sz w:val="18"/>
                <w:szCs w:val="18"/>
              </w:rPr>
              <w:t>apiName</w:t>
            </w:r>
            <w:proofErr w:type="spellEnd"/>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proofErr w:type="spellStart"/>
            <w:r>
              <w:rPr>
                <w:rFonts w:ascii="Arial" w:hAnsi="Arial" w:cs="Arial"/>
                <w:sz w:val="18"/>
                <w:szCs w:val="18"/>
              </w:rPr>
              <w:t>Naanf_AKMA</w:t>
            </w:r>
            <w:proofErr w:type="spellEnd"/>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 xml:space="preserve">API for </w:t>
            </w:r>
            <w:proofErr w:type="spellStart"/>
            <w:r>
              <w:rPr>
                <w:rFonts w:ascii="Arial" w:hAnsi="Arial" w:cs="Arial"/>
                <w:sz w:val="18"/>
                <w:szCs w:val="18"/>
              </w:rPr>
              <w:t>Naanf_AKMA</w:t>
            </w:r>
            <w:proofErr w:type="spellEnd"/>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proofErr w:type="spellStart"/>
            <w:r>
              <w:rPr>
                <w:rFonts w:ascii="Arial" w:hAnsi="Arial" w:cs="Arial"/>
                <w:sz w:val="18"/>
                <w:szCs w:val="18"/>
              </w:rPr>
              <w:t>naanf-akma</w:t>
            </w:r>
            <w:proofErr w:type="spellEnd"/>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 xml:space="preserve">A.2 </w:t>
            </w:r>
            <w:proofErr w:type="spellStart"/>
            <w:r w:rsidR="00745863">
              <w:rPr>
                <w:rFonts w:ascii="Arial" w:hAnsi="Arial" w:cs="Arial"/>
                <w:sz w:val="18"/>
                <w:szCs w:val="18"/>
              </w:rPr>
              <w:t>Naanf_AKMA</w:t>
            </w:r>
            <w:proofErr w:type="spellEnd"/>
            <w:r w:rsidR="00745863">
              <w:rPr>
                <w:rFonts w:ascii="Arial" w:hAnsi="Arial" w:cs="Arial"/>
                <w:sz w:val="18"/>
                <w:szCs w:val="18"/>
              </w:rPr>
              <w:t xml:space="preserve">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172" w:name="_Toc510696587"/>
      <w:bookmarkStart w:id="173" w:name="_Toc35971379"/>
      <w:bookmarkStart w:id="174" w:name="_Toc36812110"/>
      <w:bookmarkStart w:id="175" w:name="_Toc66224208"/>
      <w:bookmarkStart w:id="176" w:name="_Toc66440512"/>
      <w:bookmarkStart w:id="177" w:name="_Toc70541231"/>
      <w:bookmarkStart w:id="178" w:name="_Toc83233907"/>
      <w:bookmarkStart w:id="179" w:name="_Toc85526823"/>
      <w:bookmarkStart w:id="180" w:name="_Toc88659459"/>
      <w:bookmarkStart w:id="181" w:name="_Toc88832370"/>
      <w:bookmarkStart w:id="182" w:name="_Toc90660257"/>
      <w:bookmarkStart w:id="183" w:name="_Toc97194383"/>
      <w:bookmarkStart w:id="184" w:name="_Toc112964096"/>
      <w:bookmarkStart w:id="185" w:name="_Toc122117253"/>
      <w:bookmarkStart w:id="186" w:name="_Toc138689876"/>
      <w:bookmarkStart w:id="187" w:name="_Toc151747733"/>
      <w:bookmarkStart w:id="188" w:name="_Toc164887100"/>
      <w:r>
        <w:t>4.2</w:t>
      </w:r>
      <w:r>
        <w:tab/>
      </w:r>
      <w:proofErr w:type="spellStart"/>
      <w:r>
        <w:t>Naanf_AKMA</w:t>
      </w:r>
      <w:proofErr w:type="spellEnd"/>
      <w:r>
        <w:t xml:space="preserve"> Service</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9812AED" w14:textId="77777777" w:rsidR="00CA23E7" w:rsidRDefault="00745863">
      <w:pPr>
        <w:pStyle w:val="31"/>
      </w:pPr>
      <w:bookmarkStart w:id="189" w:name="_Toc510696588"/>
      <w:bookmarkStart w:id="190" w:name="_Toc35971380"/>
      <w:bookmarkStart w:id="191" w:name="_Toc36812111"/>
      <w:bookmarkStart w:id="192" w:name="_Toc66224209"/>
      <w:bookmarkStart w:id="193" w:name="_Toc66440513"/>
      <w:bookmarkStart w:id="194" w:name="_Toc70541232"/>
      <w:bookmarkStart w:id="195" w:name="_Toc83233908"/>
      <w:bookmarkStart w:id="196" w:name="_Toc85526824"/>
      <w:bookmarkStart w:id="197" w:name="_Toc88659460"/>
      <w:bookmarkStart w:id="198" w:name="_Toc88832371"/>
      <w:bookmarkStart w:id="199" w:name="_Toc90660258"/>
      <w:bookmarkStart w:id="200" w:name="_Toc97194384"/>
      <w:bookmarkStart w:id="201" w:name="_Toc112964097"/>
      <w:bookmarkStart w:id="202" w:name="_Toc122117254"/>
      <w:bookmarkStart w:id="203" w:name="_Toc138689877"/>
      <w:bookmarkStart w:id="204" w:name="_Toc151747734"/>
      <w:bookmarkStart w:id="205" w:name="_Toc164887101"/>
      <w:r>
        <w:t>4.2.1</w:t>
      </w:r>
      <w:r>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0B5875E8" w14:textId="2978EE50" w:rsidR="00CA23E7" w:rsidRDefault="00745863">
      <w:pPr>
        <w:pStyle w:val="41"/>
        <w:rPr>
          <w:lang w:eastAsia="zh-CN"/>
        </w:rPr>
      </w:pPr>
      <w:bookmarkStart w:id="206" w:name="_Toc497209567"/>
      <w:bookmarkStart w:id="207" w:name="_Toc66224210"/>
      <w:bookmarkStart w:id="208" w:name="_Toc66440514"/>
      <w:bookmarkStart w:id="209" w:name="_Toc70541233"/>
      <w:bookmarkStart w:id="210" w:name="_Toc83233909"/>
      <w:bookmarkStart w:id="211" w:name="_Toc85526825"/>
      <w:bookmarkStart w:id="212" w:name="_Toc88659461"/>
      <w:bookmarkStart w:id="213" w:name="_Toc88832372"/>
      <w:bookmarkStart w:id="214" w:name="_Toc90660259"/>
      <w:bookmarkStart w:id="215" w:name="_Toc97194385"/>
      <w:bookmarkStart w:id="216" w:name="_Toc112964098"/>
      <w:bookmarkStart w:id="217" w:name="_Toc122117255"/>
      <w:bookmarkStart w:id="218" w:name="_Toc138689878"/>
      <w:bookmarkStart w:id="219" w:name="_Toc151747735"/>
      <w:bookmarkStart w:id="220" w:name="_Toc164887102"/>
      <w:r>
        <w:t>4.2.</w:t>
      </w:r>
      <w:r>
        <w:rPr>
          <w:lang w:eastAsia="zh-CN"/>
        </w:rPr>
        <w:t>1.1</w:t>
      </w:r>
      <w:r>
        <w:tab/>
      </w:r>
      <w:r>
        <w:rPr>
          <w:lang w:eastAsia="zh-CN"/>
        </w:rPr>
        <w:t>Overview</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5BAFF469" w14:textId="77777777" w:rsidR="00CA23E7" w:rsidRDefault="00745863">
      <w:r>
        <w:t xml:space="preserve">The </w:t>
      </w:r>
      <w:proofErr w:type="spellStart"/>
      <w:r>
        <w:t>Naanf_AKMA</w:t>
      </w:r>
      <w:proofErr w:type="spellEnd"/>
      <w:r>
        <w:t>, as defined in 3GPP TS 33.535 [14] is provided by the AKMA Anchor Function (</w:t>
      </w:r>
      <w:r>
        <w:rPr>
          <w:lang w:eastAsia="zh-CN"/>
        </w:rPr>
        <w:t>A</w:t>
      </w:r>
      <w:proofErr w:type="spellStart"/>
      <w:r>
        <w:rPr>
          <w:lang w:val="en-US"/>
        </w:rPr>
        <w:t>AnF</w:t>
      </w:r>
      <w:proofErr w:type="spellEnd"/>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221" w:name="_Toc66224211"/>
      <w:bookmarkStart w:id="222" w:name="_Toc66440515"/>
      <w:bookmarkStart w:id="223" w:name="_Toc70541234"/>
      <w:bookmarkStart w:id="224" w:name="_Toc83233910"/>
      <w:bookmarkStart w:id="225" w:name="_Toc85526826"/>
      <w:bookmarkStart w:id="226" w:name="_Toc88659462"/>
      <w:bookmarkStart w:id="227" w:name="_Toc88832373"/>
      <w:bookmarkStart w:id="228" w:name="_Toc90660260"/>
      <w:bookmarkStart w:id="229" w:name="_Toc97194386"/>
      <w:bookmarkStart w:id="230" w:name="_Toc112964099"/>
      <w:bookmarkStart w:id="231" w:name="_Toc122117256"/>
      <w:bookmarkStart w:id="232" w:name="_Toc138689879"/>
      <w:bookmarkStart w:id="233" w:name="_Toc151747736"/>
      <w:bookmarkStart w:id="234" w:name="_Toc164887103"/>
      <w:r>
        <w:rPr>
          <w:lang w:eastAsia="zh-CN"/>
        </w:rPr>
        <w:t>4.2.1.2</w:t>
      </w:r>
      <w:r>
        <w:rPr>
          <w:lang w:eastAsia="zh-CN"/>
        </w:rPr>
        <w:tab/>
        <w:t>Service Architecture</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 xml:space="preserve">The </w:t>
      </w:r>
      <w:proofErr w:type="spellStart"/>
      <w:r>
        <w:rPr>
          <w:lang w:eastAsia="zh-CN"/>
        </w:rPr>
        <w:t>Naanf_AKMA</w:t>
      </w:r>
      <w:proofErr w:type="spellEnd"/>
      <w:r>
        <w:rPr>
          <w:lang w:eastAsia="zh-CN"/>
        </w:rPr>
        <w:t xml:space="preserve"> service is part of the </w:t>
      </w:r>
      <w:proofErr w:type="spellStart"/>
      <w:r>
        <w:rPr>
          <w:lang w:eastAsia="zh-CN"/>
        </w:rPr>
        <w:t>Naanf</w:t>
      </w:r>
      <w:proofErr w:type="spellEnd"/>
      <w:r>
        <w:rPr>
          <w:lang w:eastAsia="zh-CN"/>
        </w:rPr>
        <w:t xml:space="preserve"> service-based interface exhibited by the </w:t>
      </w:r>
      <w:proofErr w:type="spellStart"/>
      <w:r>
        <w:rPr>
          <w:lang w:eastAsia="zh-CN"/>
        </w:rPr>
        <w:t>AAnF</w:t>
      </w:r>
      <w:proofErr w:type="spellEnd"/>
      <w:r>
        <w:rPr>
          <w:lang w:eastAsia="zh-CN"/>
        </w:rPr>
        <w:t>.</w:t>
      </w:r>
    </w:p>
    <w:p w14:paraId="0CDF8F8B" w14:textId="77777777" w:rsidR="00CA23E7" w:rsidRDefault="00745863">
      <w:r>
        <w:t xml:space="preserve">Known consumers of the </w:t>
      </w:r>
      <w:proofErr w:type="spellStart"/>
      <w:r>
        <w:t>Naanf_AKMA</w:t>
      </w:r>
      <w:proofErr w:type="spellEnd"/>
      <w:r>
        <w:t xml:space="preserve"> service are:</w:t>
      </w:r>
    </w:p>
    <w:p w14:paraId="77929040" w14:textId="77777777" w:rsidR="00CA23E7" w:rsidRDefault="00745863">
      <w:pPr>
        <w:pStyle w:val="B1"/>
      </w:pPr>
      <w:r>
        <w:t>-</w:t>
      </w:r>
      <w:r>
        <w:tab/>
      </w:r>
      <w:proofErr w:type="spellStart"/>
      <w:r>
        <w:t>AUthentication</w:t>
      </w:r>
      <w:proofErr w:type="spellEnd"/>
      <w:r>
        <w:t xml:space="preserve">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2B1D58">
      <w:pPr>
        <w:pStyle w:val="TH"/>
      </w:pPr>
      <w:r>
        <w:rPr>
          <w:noProof/>
        </w:rPr>
        <w:object w:dxaOrig="5916" w:dyaOrig="2856" w14:anchorId="4589562C">
          <v:shape id="_x0000_i1026" type="#_x0000_t75" alt="" style="width:294.4pt;height:2in;mso-width-percent:0;mso-height-percent:0;mso-width-percent:0;mso-height-percent:0" o:ole="">
            <v:imagedata r:id="rId13" o:title=""/>
          </v:shape>
          <o:OLEObject Type="Embed" ProgID="Visio.Drawing.15" ShapeID="_x0000_i1026" DrawAspect="Content" ObjectID="_1780431767" r:id="rId14"/>
        </w:object>
      </w:r>
    </w:p>
    <w:p w14:paraId="1900A390" w14:textId="77777777" w:rsidR="00CA23E7" w:rsidRDefault="00745863">
      <w:pPr>
        <w:pStyle w:val="TF"/>
      </w:pPr>
      <w:r>
        <w:t>Figure 4.2.1.2-1</w:t>
      </w:r>
      <w:r>
        <w:rPr>
          <w:lang w:eastAsia="zh-CN"/>
        </w:rPr>
        <w:t>:</w:t>
      </w:r>
      <w:r>
        <w:t xml:space="preserve"> Reference Architecture for the </w:t>
      </w:r>
      <w:proofErr w:type="spellStart"/>
      <w:r>
        <w:t>Naanf_AKMA</w:t>
      </w:r>
      <w:proofErr w:type="spellEnd"/>
      <w:r>
        <w:t xml:space="preserve"> Service; SBI representation</w:t>
      </w:r>
    </w:p>
    <w:p w14:paraId="488F835C" w14:textId="77777777" w:rsidR="00CA23E7" w:rsidRDefault="006C64C0">
      <w:pPr>
        <w:pStyle w:val="TH"/>
        <w:rPr>
          <w:rFonts w:eastAsia="宋体"/>
          <w:lang w:val="en-US" w:eastAsia="zh-CN"/>
        </w:rPr>
      </w:pPr>
      <w:r>
        <w:rPr>
          <w:rFonts w:eastAsia="宋体"/>
          <w:noProof/>
          <w:lang w:val="en-US" w:eastAsia="zh-CN"/>
        </w:rPr>
        <w:lastRenderedPageBreak/>
        <w:pict w14:anchorId="59FB9A40">
          <v:shape id="_x0000_i1027" type="#_x0000_t75" alt="" style="width:517.15pt;height:131.25pt;mso-width-percent:0;mso-height-percent:0;mso-width-percent:0;mso-height-percent:0">
            <v:imagedata r:id="rId15" o:title=""/>
          </v:shape>
        </w:pict>
      </w:r>
    </w:p>
    <w:p w14:paraId="44AF352A" w14:textId="77777777" w:rsidR="00CA23E7" w:rsidRDefault="00745863">
      <w:pPr>
        <w:pStyle w:val="TF"/>
        <w:rPr>
          <w:lang w:eastAsia="zh-CN"/>
        </w:rPr>
      </w:pPr>
      <w:r>
        <w:t xml:space="preserve">Figure 4.2.1.2-2: Reference Architecture for the </w:t>
      </w:r>
      <w:proofErr w:type="spellStart"/>
      <w:r>
        <w:t>Naanf_AKMA</w:t>
      </w:r>
      <w:proofErr w:type="spellEnd"/>
      <w:r>
        <w:t xml:space="preserve"> Service; reference point representation</w:t>
      </w:r>
    </w:p>
    <w:p w14:paraId="109776CF" w14:textId="77777777" w:rsidR="00CA23E7" w:rsidRDefault="00745863">
      <w:pPr>
        <w:pStyle w:val="41"/>
        <w:rPr>
          <w:noProof/>
          <w:lang w:eastAsia="zh-CN"/>
        </w:rPr>
      </w:pPr>
      <w:bookmarkStart w:id="235" w:name="_Toc34228180"/>
      <w:bookmarkStart w:id="236" w:name="_Toc36041583"/>
      <w:bookmarkStart w:id="237" w:name="_Toc36041739"/>
      <w:bookmarkStart w:id="238" w:name="_Toc44680176"/>
      <w:bookmarkStart w:id="239" w:name="_Toc45134773"/>
      <w:bookmarkStart w:id="240" w:name="_Toc49583658"/>
      <w:bookmarkStart w:id="241" w:name="_Toc51764095"/>
      <w:bookmarkStart w:id="242" w:name="_Toc58838770"/>
      <w:bookmarkStart w:id="243" w:name="_Toc59020085"/>
      <w:bookmarkStart w:id="244" w:name="_Toc59020172"/>
      <w:bookmarkStart w:id="245" w:name="_Toc66224212"/>
      <w:bookmarkStart w:id="246" w:name="_Toc66440516"/>
      <w:bookmarkStart w:id="247" w:name="_Toc70541235"/>
      <w:bookmarkStart w:id="248" w:name="_Toc83233911"/>
      <w:bookmarkStart w:id="249" w:name="_Toc85526827"/>
      <w:bookmarkStart w:id="250" w:name="_Toc88659463"/>
      <w:bookmarkStart w:id="251" w:name="_Toc88832374"/>
      <w:bookmarkStart w:id="252" w:name="_Toc90660261"/>
      <w:bookmarkStart w:id="253" w:name="_Toc97194387"/>
      <w:bookmarkStart w:id="254" w:name="_Toc112964100"/>
      <w:bookmarkStart w:id="255" w:name="_Toc122117257"/>
      <w:bookmarkStart w:id="256" w:name="_Toc138689880"/>
      <w:bookmarkStart w:id="257" w:name="_Toc151747737"/>
      <w:bookmarkStart w:id="258" w:name="_Toc164887104"/>
      <w:bookmarkStart w:id="259" w:name="_Toc510696589"/>
      <w:bookmarkStart w:id="260" w:name="_Toc35971381"/>
      <w:bookmarkStart w:id="261" w:name="_Toc36812112"/>
      <w:r>
        <w:rPr>
          <w:noProof/>
        </w:rPr>
        <w:t>4.2.1.3</w:t>
      </w:r>
      <w:r>
        <w:rPr>
          <w:noProof/>
        </w:rPr>
        <w:tab/>
      </w:r>
      <w:r>
        <w:rPr>
          <w:noProof/>
          <w:lang w:eastAsia="zh-CN"/>
        </w:rPr>
        <w:t>Network Functions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1DB5A1EB" w14:textId="77777777" w:rsidR="00CA23E7" w:rsidRDefault="00745863">
      <w:pPr>
        <w:pStyle w:val="51"/>
        <w:rPr>
          <w:noProof/>
          <w:lang w:eastAsia="zh-CN"/>
        </w:rPr>
      </w:pPr>
      <w:bookmarkStart w:id="262" w:name="_Toc11227396"/>
      <w:bookmarkStart w:id="263" w:name="_Toc18481025"/>
      <w:bookmarkStart w:id="264" w:name="_Toc34228181"/>
      <w:bookmarkStart w:id="265" w:name="_Toc36041584"/>
      <w:bookmarkStart w:id="266" w:name="_Toc36041740"/>
      <w:bookmarkStart w:id="267" w:name="_Toc44680177"/>
      <w:bookmarkStart w:id="268" w:name="_Toc45134774"/>
      <w:bookmarkStart w:id="269" w:name="_Toc49583659"/>
      <w:bookmarkStart w:id="270" w:name="_Toc51764096"/>
      <w:bookmarkStart w:id="271" w:name="_Toc58838771"/>
      <w:bookmarkStart w:id="272" w:name="_Toc59020086"/>
      <w:bookmarkStart w:id="273" w:name="_Toc59020173"/>
      <w:bookmarkStart w:id="274" w:name="_Toc66224213"/>
      <w:bookmarkStart w:id="275" w:name="_Toc66440517"/>
      <w:bookmarkStart w:id="276" w:name="_Toc70541236"/>
      <w:bookmarkStart w:id="277" w:name="_Toc83233912"/>
      <w:bookmarkStart w:id="278" w:name="_Toc85526828"/>
      <w:bookmarkStart w:id="279" w:name="_Toc88659464"/>
      <w:bookmarkStart w:id="280" w:name="_Toc88832375"/>
      <w:bookmarkStart w:id="281" w:name="_Toc90660262"/>
      <w:bookmarkStart w:id="282" w:name="_Toc97194388"/>
      <w:bookmarkStart w:id="283" w:name="_Toc112964101"/>
      <w:bookmarkStart w:id="284" w:name="_Toc122117258"/>
      <w:bookmarkStart w:id="285" w:name="_Toc138689881"/>
      <w:bookmarkStart w:id="286" w:name="_Toc151747738"/>
      <w:bookmarkStart w:id="287" w:name="_Toc164887105"/>
      <w:r>
        <w:rPr>
          <w:noProof/>
        </w:rPr>
        <w:t>4.2.1.3</w:t>
      </w:r>
      <w:r>
        <w:rPr>
          <w:noProof/>
          <w:lang w:eastAsia="zh-CN"/>
        </w:rPr>
        <w:t>.1</w:t>
      </w:r>
      <w:r>
        <w:rPr>
          <w:noProof/>
        </w:rPr>
        <w:tab/>
      </w:r>
      <w:r>
        <w:t>AKMA Anchor Function</w:t>
      </w:r>
      <w:r>
        <w:rPr>
          <w:noProof/>
          <w:lang w:eastAsia="zh-CN"/>
        </w:rPr>
        <w:t xml:space="preserve"> (AAnF)</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5C11691F" w14:textId="77777777" w:rsidR="00CA23E7" w:rsidRDefault="00745863">
      <w:pPr>
        <w:rPr>
          <w:i/>
          <w:lang w:eastAsia="zh-CN"/>
        </w:rPr>
      </w:pPr>
      <w:r>
        <w:rPr>
          <w:lang w:eastAsia="zh-CN"/>
        </w:rPr>
        <w:t>The AKMA Anchor Function (</w:t>
      </w:r>
      <w:proofErr w:type="spellStart"/>
      <w:r>
        <w:rPr>
          <w:lang w:eastAsia="zh-CN"/>
        </w:rPr>
        <w:t>AAnF</w:t>
      </w:r>
      <w:proofErr w:type="spellEnd"/>
      <w:r>
        <w:rPr>
          <w:lang w:eastAsia="zh-CN"/>
        </w:rPr>
        <w:t xml:space="preserve">)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proofErr w:type="spellStart"/>
      <w:r>
        <w:rPr>
          <w:lang w:eastAsia="zh-CN"/>
        </w:rPr>
        <w:t>AAnF</w:t>
      </w:r>
      <w:proofErr w:type="spellEnd"/>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288" w:name="_Toc34228182"/>
      <w:bookmarkStart w:id="289" w:name="_Toc36041585"/>
      <w:bookmarkStart w:id="290" w:name="_Toc36041741"/>
      <w:bookmarkStart w:id="291" w:name="_Toc44680178"/>
      <w:bookmarkStart w:id="292" w:name="_Toc45134775"/>
      <w:bookmarkStart w:id="293" w:name="_Toc49583660"/>
      <w:bookmarkStart w:id="294" w:name="_Toc51764097"/>
      <w:bookmarkStart w:id="295" w:name="_Toc58838772"/>
      <w:bookmarkStart w:id="296" w:name="_Toc59020087"/>
      <w:bookmarkStart w:id="297" w:name="_Toc59020174"/>
      <w:bookmarkStart w:id="298" w:name="_Toc66224214"/>
      <w:bookmarkStart w:id="299" w:name="_Toc66440518"/>
      <w:bookmarkStart w:id="300" w:name="_Toc70541237"/>
      <w:bookmarkStart w:id="301" w:name="_Toc83233913"/>
      <w:bookmarkStart w:id="302" w:name="_Toc85526829"/>
      <w:bookmarkStart w:id="303" w:name="_Toc88659465"/>
      <w:bookmarkStart w:id="304" w:name="_Toc88832376"/>
      <w:bookmarkStart w:id="305" w:name="_Toc90660263"/>
      <w:bookmarkStart w:id="306" w:name="_Toc97194389"/>
      <w:bookmarkStart w:id="307" w:name="_Toc112964102"/>
      <w:bookmarkStart w:id="308" w:name="_Toc122117259"/>
      <w:bookmarkStart w:id="309" w:name="_Toc138689882"/>
      <w:bookmarkStart w:id="310" w:name="_Toc151747739"/>
      <w:bookmarkStart w:id="311" w:name="_Toc164887106"/>
      <w:r>
        <w:rPr>
          <w:noProof/>
        </w:rPr>
        <w:t>4.2.1.3</w:t>
      </w:r>
      <w:r>
        <w:rPr>
          <w:noProof/>
          <w:lang w:eastAsia="zh-CN"/>
        </w:rPr>
        <w:t>.2</w:t>
      </w:r>
      <w:r>
        <w:rPr>
          <w:noProof/>
        </w:rPr>
        <w:tab/>
      </w:r>
      <w:r>
        <w:rPr>
          <w:noProof/>
          <w:lang w:eastAsia="zh-CN"/>
        </w:rPr>
        <w:t>NF Service Consumers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03BE5366" w14:textId="77777777" w:rsidR="00CA23E7" w:rsidRDefault="00745863">
      <w:pPr>
        <w:rPr>
          <w:lang w:val="en-US"/>
        </w:rPr>
      </w:pPr>
      <w:r>
        <w:rPr>
          <w:lang w:val="en-US"/>
        </w:rPr>
        <w:t>The known NF service consumers are as follows:</w:t>
      </w:r>
    </w:p>
    <w:p w14:paraId="1458000E" w14:textId="77777777" w:rsidR="00F10824" w:rsidRDefault="00F10824" w:rsidP="00F10824">
      <w:r>
        <w:rPr>
          <w:noProof/>
        </w:rPr>
        <w:t xml:space="preserve">The </w:t>
      </w:r>
      <w:proofErr w:type="spellStart"/>
      <w:r>
        <w:t>AUthentication</w:t>
      </w:r>
      <w:proofErr w:type="spellEnd"/>
      <w:r>
        <w:t xml:space="preserve"> Server Function (AUSF):</w:t>
      </w:r>
    </w:p>
    <w:p w14:paraId="0F06C539" w14:textId="77777777" w:rsidR="00F10824" w:rsidRDefault="00F10824" w:rsidP="00F10824">
      <w:pPr>
        <w:pStyle w:val="B1"/>
      </w:pPr>
      <w:r>
        <w:t>-</w:t>
      </w:r>
      <w:r>
        <w:tab/>
      </w:r>
      <w:r>
        <w:rPr>
          <w:rFonts w:eastAsia="微软雅黑"/>
          <w:lang w:eastAsia="zh-CN"/>
        </w:rPr>
        <w:t xml:space="preserve">provides the </w:t>
      </w:r>
      <w:r>
        <w:rPr>
          <w:rFonts w:eastAsia="微软雅黑"/>
        </w:rPr>
        <w:t xml:space="preserve">AKMA key material of the UE to the </w:t>
      </w:r>
      <w:proofErr w:type="spellStart"/>
      <w:r>
        <w:rPr>
          <w:rFonts w:eastAsia="微软雅黑"/>
        </w:rPr>
        <w:t>AAnF</w:t>
      </w:r>
      <w:proofErr w:type="spellEnd"/>
      <w:r>
        <w:t>; and</w:t>
      </w:r>
    </w:p>
    <w:p w14:paraId="66540D47" w14:textId="77777777" w:rsidR="000F6AB4" w:rsidRDefault="000F6AB4" w:rsidP="000F6AB4">
      <w:pPr>
        <w:pStyle w:val="B1"/>
      </w:pPr>
      <w:r>
        <w:rPr>
          <w:rFonts w:hint="eastAsia"/>
        </w:rPr>
        <w:t>-</w:t>
      </w:r>
      <w:r>
        <w:tab/>
      </w:r>
      <w:r>
        <w:rPr>
          <w:lang w:val="en-US" w:eastAsia="zh-CN"/>
        </w:rPr>
        <w:t xml:space="preserve">notify </w:t>
      </w:r>
      <w:r>
        <w:t>an NF service consumer on AKMA service disablement.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 xml:space="preserve">the external AF accessing AKMA service and forwards the request towards the </w:t>
      </w:r>
      <w:proofErr w:type="spellStart"/>
      <w:r>
        <w:rPr>
          <w:rFonts w:eastAsia="微软雅黑"/>
        </w:rPr>
        <w:t>AAnF</w:t>
      </w:r>
      <w:proofErr w:type="spellEnd"/>
      <w:r>
        <w:t>;</w:t>
      </w:r>
    </w:p>
    <w:p w14:paraId="6FF704C4" w14:textId="77777777" w:rsidR="00CA23E7" w:rsidRDefault="00745863">
      <w:pPr>
        <w:pStyle w:val="B1"/>
      </w:pPr>
      <w:r>
        <w:t>-</w:t>
      </w:r>
      <w:r>
        <w:tab/>
      </w:r>
      <w:r>
        <w:rPr>
          <w:rFonts w:eastAsia="微软雅黑"/>
        </w:rPr>
        <w:t xml:space="preserve">performs the </w:t>
      </w:r>
      <w:proofErr w:type="spellStart"/>
      <w:r>
        <w:rPr>
          <w:rFonts w:eastAsia="微软雅黑"/>
        </w:rPr>
        <w:t>AAnF</w:t>
      </w:r>
      <w:proofErr w:type="spellEnd"/>
      <w:r>
        <w:rPr>
          <w:rFonts w:eastAsia="微软雅黑"/>
        </w:rPr>
        <w:t xml:space="preserve">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 xml:space="preserve">requests for AKMA Application Key from the </w:t>
      </w:r>
      <w:proofErr w:type="spellStart"/>
      <w:r>
        <w:rPr>
          <w:rFonts w:eastAsia="微软雅黑"/>
        </w:rPr>
        <w:t>AAnF</w:t>
      </w:r>
      <w:proofErr w:type="spellEnd"/>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proofErr w:type="spellStart"/>
      <w:r>
        <w:rPr>
          <w:rFonts w:eastAsia="微软雅黑" w:hint="eastAsia"/>
          <w:lang w:eastAsia="zh-CN"/>
        </w:rPr>
        <w:t>A</w:t>
      </w:r>
      <w:r>
        <w:rPr>
          <w:rFonts w:eastAsia="微软雅黑"/>
          <w:lang w:eastAsia="zh-CN"/>
        </w:rPr>
        <w:t>An</w:t>
      </w:r>
      <w:r>
        <w:rPr>
          <w:rFonts w:eastAsia="微软雅黑" w:hint="eastAsia"/>
          <w:lang w:eastAsia="zh-CN"/>
        </w:rPr>
        <w:t>F</w:t>
      </w:r>
      <w:proofErr w:type="spellEnd"/>
      <w:r>
        <w:t>;</w:t>
      </w:r>
    </w:p>
    <w:p w14:paraId="0E7E93C7" w14:textId="77777777" w:rsidR="00CA23E7" w:rsidRDefault="00745863">
      <w:pPr>
        <w:pStyle w:val="B1"/>
      </w:pPr>
      <w:r>
        <w:t>-</w:t>
      </w:r>
      <w:r>
        <w:tab/>
      </w:r>
      <w:r>
        <w:rPr>
          <w:rFonts w:eastAsia="微软雅黑"/>
        </w:rPr>
        <w:t xml:space="preserve">performs the </w:t>
      </w:r>
      <w:proofErr w:type="spellStart"/>
      <w:r>
        <w:rPr>
          <w:rFonts w:eastAsia="微软雅黑"/>
        </w:rPr>
        <w:t>AAnF</w:t>
      </w:r>
      <w:proofErr w:type="spellEnd"/>
      <w:r>
        <w:rPr>
          <w:rFonts w:eastAsia="微软雅黑"/>
        </w:rPr>
        <w:t xml:space="preserve"> selection if the AF </w:t>
      </w:r>
      <w:r>
        <w:rPr>
          <w:rFonts w:eastAsia="微软雅黑"/>
          <w:lang w:eastAsia="zh-CN"/>
        </w:rPr>
        <w:t>located inside the operator's network.</w:t>
      </w:r>
    </w:p>
    <w:p w14:paraId="28F7FF0E" w14:textId="77777777" w:rsidR="00CA23E7" w:rsidRDefault="00745863">
      <w:pPr>
        <w:pStyle w:val="31"/>
      </w:pPr>
      <w:bookmarkStart w:id="312" w:name="_Toc66224215"/>
      <w:bookmarkStart w:id="313" w:name="_Toc66440519"/>
      <w:bookmarkStart w:id="314" w:name="_Toc70541238"/>
      <w:bookmarkStart w:id="315" w:name="_Toc83233914"/>
      <w:bookmarkStart w:id="316" w:name="_Toc85526830"/>
      <w:bookmarkStart w:id="317" w:name="_Toc88659466"/>
      <w:bookmarkStart w:id="318" w:name="_Toc88832377"/>
      <w:bookmarkStart w:id="319" w:name="_Toc90660264"/>
      <w:bookmarkStart w:id="320" w:name="_Toc97194390"/>
      <w:bookmarkStart w:id="321" w:name="_Toc112964103"/>
      <w:bookmarkStart w:id="322" w:name="_Toc122117260"/>
      <w:bookmarkStart w:id="323" w:name="_Toc138689883"/>
      <w:bookmarkStart w:id="324" w:name="_Toc151747740"/>
      <w:bookmarkStart w:id="325" w:name="_Toc164887107"/>
      <w:r>
        <w:lastRenderedPageBreak/>
        <w:t>4.2.2</w:t>
      </w:r>
      <w:r>
        <w:tab/>
        <w:t>Service Operations</w:t>
      </w:r>
      <w:bookmarkEnd w:id="259"/>
      <w:bookmarkEnd w:id="260"/>
      <w:bookmarkEnd w:id="26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788E2488" w14:textId="77777777" w:rsidR="00D61C52" w:rsidRDefault="00D61C52" w:rsidP="00D61C52">
      <w:pPr>
        <w:pStyle w:val="41"/>
      </w:pPr>
      <w:bookmarkStart w:id="326" w:name="_Toc138689884"/>
      <w:bookmarkStart w:id="327" w:name="_Toc151747741"/>
      <w:bookmarkStart w:id="328" w:name="_Toc164887108"/>
      <w:bookmarkStart w:id="329" w:name="_Toc510696590"/>
      <w:bookmarkStart w:id="330" w:name="_Toc35971382"/>
      <w:bookmarkStart w:id="331" w:name="_Toc36812113"/>
      <w:bookmarkStart w:id="332" w:name="_Toc66224216"/>
      <w:bookmarkStart w:id="333" w:name="_Toc66440520"/>
      <w:bookmarkStart w:id="334" w:name="_Toc70541239"/>
      <w:bookmarkStart w:id="335" w:name="_Toc83233915"/>
      <w:bookmarkStart w:id="336" w:name="_Toc85526831"/>
      <w:bookmarkStart w:id="337" w:name="_Toc88659467"/>
      <w:bookmarkStart w:id="338" w:name="_Toc88832378"/>
      <w:bookmarkStart w:id="339" w:name="_Toc90660265"/>
      <w:bookmarkStart w:id="340" w:name="_Toc97194391"/>
      <w:bookmarkStart w:id="341" w:name="_Toc112964104"/>
      <w:bookmarkStart w:id="342" w:name="_Toc122117261"/>
      <w:bookmarkStart w:id="343" w:name="_Toc510696591"/>
      <w:bookmarkStart w:id="344" w:name="_Toc35971383"/>
      <w:bookmarkStart w:id="345" w:name="_Toc36812114"/>
      <w:bookmarkStart w:id="346" w:name="_Toc66224217"/>
      <w:bookmarkStart w:id="347" w:name="_Toc66440521"/>
      <w:bookmarkStart w:id="348" w:name="_Toc70541240"/>
      <w:bookmarkStart w:id="349" w:name="_Toc83233916"/>
      <w:bookmarkStart w:id="350" w:name="_Toc85526832"/>
      <w:bookmarkStart w:id="351" w:name="_Toc88659468"/>
      <w:bookmarkStart w:id="352" w:name="_Toc88832379"/>
      <w:bookmarkStart w:id="353" w:name="_Toc90660266"/>
      <w:bookmarkStart w:id="354" w:name="_Toc97194392"/>
      <w:bookmarkStart w:id="355" w:name="_Toc112964105"/>
      <w:bookmarkStart w:id="356" w:name="_Toc122117262"/>
      <w:r>
        <w:t>4.2.2.1</w:t>
      </w:r>
      <w:r>
        <w:tab/>
        <w:t>Introduction</w:t>
      </w:r>
      <w:bookmarkEnd w:id="326"/>
      <w:bookmarkEnd w:id="327"/>
      <w:bookmarkEnd w:id="328"/>
    </w:p>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14:paraId="0FC2C354" w14:textId="77777777" w:rsidR="00F10824" w:rsidRDefault="00F10824" w:rsidP="00F10824">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proofErr w:type="spellStart"/>
      <w:r>
        <w:rPr>
          <w:rFonts w:eastAsia="MS Mincho"/>
        </w:rPr>
        <w:t>Naanf_AKMA</w:t>
      </w:r>
      <w:proofErr w:type="spellEnd"/>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10824" w14:paraId="71FE9571" w14:textId="77777777" w:rsidTr="003452CD">
        <w:trPr>
          <w:cantSplit/>
          <w:tblHeader/>
        </w:trPr>
        <w:tc>
          <w:tcPr>
            <w:tcW w:w="3235" w:type="dxa"/>
            <w:shd w:val="clear" w:color="000000" w:fill="C0C0C0"/>
            <w:hideMark/>
          </w:tcPr>
          <w:p w14:paraId="3DCC28B6" w14:textId="77777777" w:rsidR="00F10824" w:rsidRDefault="00F10824" w:rsidP="003452CD">
            <w:pPr>
              <w:pStyle w:val="TAH"/>
            </w:pPr>
            <w:r>
              <w:t>Service operation name</w:t>
            </w:r>
          </w:p>
        </w:tc>
        <w:tc>
          <w:tcPr>
            <w:tcW w:w="4395" w:type="dxa"/>
            <w:shd w:val="clear" w:color="000000" w:fill="C0C0C0"/>
            <w:hideMark/>
          </w:tcPr>
          <w:p w14:paraId="5C4294A0" w14:textId="77777777" w:rsidR="00F10824" w:rsidRDefault="00F10824" w:rsidP="003452CD">
            <w:pPr>
              <w:pStyle w:val="TAH"/>
            </w:pPr>
            <w:r>
              <w:t>Description</w:t>
            </w:r>
          </w:p>
        </w:tc>
        <w:tc>
          <w:tcPr>
            <w:tcW w:w="1985" w:type="dxa"/>
            <w:shd w:val="clear" w:color="000000" w:fill="C0C0C0"/>
            <w:hideMark/>
          </w:tcPr>
          <w:p w14:paraId="014C950C" w14:textId="77777777" w:rsidR="00F10824" w:rsidRDefault="00F10824" w:rsidP="003452CD">
            <w:pPr>
              <w:pStyle w:val="TAH"/>
            </w:pPr>
            <w:r>
              <w:t>Initiated by</w:t>
            </w:r>
          </w:p>
        </w:tc>
      </w:tr>
      <w:tr w:rsidR="00F10824" w14:paraId="20878A7C" w14:textId="77777777" w:rsidTr="003452CD">
        <w:trPr>
          <w:cantSplit/>
        </w:trPr>
        <w:tc>
          <w:tcPr>
            <w:tcW w:w="3235" w:type="dxa"/>
            <w:hideMark/>
          </w:tcPr>
          <w:p w14:paraId="4EB81712" w14:textId="77777777" w:rsidR="00F10824" w:rsidRDefault="00F10824" w:rsidP="003452CD">
            <w:pPr>
              <w:pStyle w:val="TAL"/>
            </w:pPr>
            <w:proofErr w:type="spellStart"/>
            <w:r>
              <w:t>Naanf_AKMA_AnchorKey_Register</w:t>
            </w:r>
            <w:proofErr w:type="spellEnd"/>
          </w:p>
        </w:tc>
        <w:tc>
          <w:tcPr>
            <w:tcW w:w="4395" w:type="dxa"/>
            <w:hideMark/>
          </w:tcPr>
          <w:p w14:paraId="0759FF0F" w14:textId="77777777" w:rsidR="00F10824" w:rsidRDefault="00F10824" w:rsidP="003452CD">
            <w:pPr>
              <w:pStyle w:val="TAL"/>
            </w:pPr>
            <w:r>
              <w:t>This service operation is used by an NF to store the AKMA related key material.</w:t>
            </w:r>
          </w:p>
        </w:tc>
        <w:tc>
          <w:tcPr>
            <w:tcW w:w="1985" w:type="dxa"/>
            <w:hideMark/>
          </w:tcPr>
          <w:p w14:paraId="229A9D0C" w14:textId="77777777" w:rsidR="00F10824" w:rsidRDefault="00F10824" w:rsidP="003452CD">
            <w:pPr>
              <w:pStyle w:val="TAL"/>
            </w:pPr>
            <w:r>
              <w:t>AUSF</w:t>
            </w:r>
          </w:p>
        </w:tc>
      </w:tr>
      <w:tr w:rsidR="00F10824" w14:paraId="5E9BA186" w14:textId="77777777" w:rsidTr="003452CD">
        <w:trPr>
          <w:cantSplit/>
        </w:trPr>
        <w:tc>
          <w:tcPr>
            <w:tcW w:w="3235" w:type="dxa"/>
            <w:hideMark/>
          </w:tcPr>
          <w:p w14:paraId="0AD88893" w14:textId="77777777" w:rsidR="00F10824" w:rsidRDefault="00F10824" w:rsidP="003452CD">
            <w:pPr>
              <w:pStyle w:val="TAL"/>
            </w:pPr>
            <w:proofErr w:type="spellStart"/>
            <w:r>
              <w:t>Naanf_AKMA_ApplicationKey_Get</w:t>
            </w:r>
            <w:proofErr w:type="spellEnd"/>
          </w:p>
        </w:tc>
        <w:tc>
          <w:tcPr>
            <w:tcW w:w="4395" w:type="dxa"/>
            <w:hideMark/>
          </w:tcPr>
          <w:p w14:paraId="2FFC147E" w14:textId="77777777" w:rsidR="00F10824" w:rsidRDefault="00F10824" w:rsidP="003452CD">
            <w:pPr>
              <w:pStyle w:val="TAL"/>
            </w:pPr>
            <w:r>
              <w:t>This service operation is used by an NF to request the AKMA Application Key information for the UE</w:t>
            </w:r>
          </w:p>
        </w:tc>
        <w:tc>
          <w:tcPr>
            <w:tcW w:w="1985" w:type="dxa"/>
            <w:hideMark/>
          </w:tcPr>
          <w:p w14:paraId="74AAFC3D" w14:textId="77777777" w:rsidR="00F10824" w:rsidRDefault="00F10824" w:rsidP="003452CD">
            <w:pPr>
              <w:pStyle w:val="TAL"/>
            </w:pPr>
            <w:r>
              <w:t>NEF, AF</w:t>
            </w:r>
          </w:p>
        </w:tc>
      </w:tr>
      <w:tr w:rsidR="00F10824" w14:paraId="566A72C4" w14:textId="77777777" w:rsidTr="003452CD">
        <w:trPr>
          <w:cantSplit/>
        </w:trPr>
        <w:tc>
          <w:tcPr>
            <w:tcW w:w="3235" w:type="dxa"/>
            <w:hideMark/>
          </w:tcPr>
          <w:p w14:paraId="13908B24" w14:textId="77777777" w:rsidR="00F10824" w:rsidRDefault="00F10824" w:rsidP="003452CD">
            <w:pPr>
              <w:pStyle w:val="TAL"/>
            </w:pPr>
            <w:proofErr w:type="spellStart"/>
            <w:r>
              <w:t>Naanf_AKMA_ApplicationKey_AnonUser_Get</w:t>
            </w:r>
            <w:proofErr w:type="spellEnd"/>
          </w:p>
        </w:tc>
        <w:tc>
          <w:tcPr>
            <w:tcW w:w="4395" w:type="dxa"/>
            <w:hideMark/>
          </w:tcPr>
          <w:p w14:paraId="2B36A86A" w14:textId="77777777" w:rsidR="00F10824" w:rsidRDefault="00F10824" w:rsidP="003452CD">
            <w:pPr>
              <w:pStyle w:val="TAL"/>
            </w:pPr>
            <w:r>
              <w:t>This service operation is used by an AF to request the AKMA Application Key information for the UE when authorized AF are not expected to receive the SUPI of the UE</w:t>
            </w:r>
          </w:p>
        </w:tc>
        <w:tc>
          <w:tcPr>
            <w:tcW w:w="1985" w:type="dxa"/>
            <w:hideMark/>
          </w:tcPr>
          <w:p w14:paraId="6AE7B728" w14:textId="77777777" w:rsidR="00F10824" w:rsidRDefault="00F10824" w:rsidP="003452CD">
            <w:pPr>
              <w:pStyle w:val="TAL"/>
            </w:pPr>
            <w:r>
              <w:t>AF</w:t>
            </w:r>
          </w:p>
        </w:tc>
      </w:tr>
      <w:tr w:rsidR="00F10824" w14:paraId="514E17DD" w14:textId="77777777" w:rsidTr="003452CD">
        <w:trPr>
          <w:cantSplit/>
        </w:trPr>
        <w:tc>
          <w:tcPr>
            <w:tcW w:w="3235" w:type="dxa"/>
            <w:hideMark/>
          </w:tcPr>
          <w:p w14:paraId="4CC19EFF" w14:textId="77777777" w:rsidR="00F10824" w:rsidRDefault="00F10824" w:rsidP="003452CD">
            <w:pPr>
              <w:pStyle w:val="TAL"/>
            </w:pPr>
            <w:proofErr w:type="spellStart"/>
            <w:r>
              <w:t>Naanf_AKMA_ContextRemove</w:t>
            </w:r>
            <w:proofErr w:type="spellEnd"/>
          </w:p>
        </w:tc>
        <w:tc>
          <w:tcPr>
            <w:tcW w:w="4395" w:type="dxa"/>
            <w:hideMark/>
          </w:tcPr>
          <w:p w14:paraId="3AFD75A7" w14:textId="77777777" w:rsidR="00F10824" w:rsidRDefault="00F10824" w:rsidP="003452CD">
            <w:pPr>
              <w:pStyle w:val="TAL"/>
            </w:pPr>
            <w:r>
              <w:t>This service operation is used by an NF to delete the AKMA related key material.</w:t>
            </w:r>
          </w:p>
        </w:tc>
        <w:tc>
          <w:tcPr>
            <w:tcW w:w="1985" w:type="dxa"/>
            <w:hideMark/>
          </w:tcPr>
          <w:p w14:paraId="2897596B" w14:textId="77777777" w:rsidR="00F10824" w:rsidRDefault="00F10824" w:rsidP="003452CD">
            <w:pPr>
              <w:pStyle w:val="TAL"/>
            </w:pPr>
            <w:r>
              <w:t>AUSF</w:t>
            </w:r>
          </w:p>
        </w:tc>
      </w:tr>
      <w:tr w:rsidR="000F6AB4" w14:paraId="4B748C15" w14:textId="77777777" w:rsidTr="00E87C4E">
        <w:trPr>
          <w:cantSplit/>
        </w:trPr>
        <w:tc>
          <w:tcPr>
            <w:tcW w:w="3235" w:type="dxa"/>
          </w:tcPr>
          <w:p w14:paraId="617595C3" w14:textId="07E1630F" w:rsidR="000F6AB4" w:rsidRDefault="000F6AB4" w:rsidP="00E87C4E">
            <w:pPr>
              <w:pStyle w:val="TAL"/>
            </w:pPr>
            <w:proofErr w:type="spellStart"/>
            <w:r>
              <w:t>Naanf_AKMA_Notify</w:t>
            </w:r>
            <w:proofErr w:type="spellEnd"/>
          </w:p>
        </w:tc>
        <w:tc>
          <w:tcPr>
            <w:tcW w:w="4395" w:type="dxa"/>
          </w:tcPr>
          <w:p w14:paraId="76FF36BF" w14:textId="77777777" w:rsidR="000F6AB4" w:rsidRDefault="000F6AB4" w:rsidP="00E87C4E">
            <w:pPr>
              <w:pStyle w:val="TAL"/>
            </w:pPr>
            <w:r>
              <w:t xml:space="preserve">This service operation is used by the </w:t>
            </w:r>
            <w:proofErr w:type="spellStart"/>
            <w:r>
              <w:t>AAnF</w:t>
            </w:r>
            <w:proofErr w:type="spellEnd"/>
            <w:r>
              <w:t xml:space="preserve"> to notify a previously subscribed NF service consumer on AKMA service disablement.</w:t>
            </w:r>
          </w:p>
        </w:tc>
        <w:tc>
          <w:tcPr>
            <w:tcW w:w="1985" w:type="dxa"/>
          </w:tcPr>
          <w:p w14:paraId="37E44695" w14:textId="77777777" w:rsidR="000F6AB4" w:rsidRDefault="000F6AB4" w:rsidP="00E87C4E">
            <w:pPr>
              <w:pStyle w:val="TAL"/>
            </w:pPr>
            <w:proofErr w:type="spellStart"/>
            <w:r>
              <w:t>AAnF</w:t>
            </w:r>
            <w:proofErr w:type="spellEnd"/>
          </w:p>
        </w:tc>
      </w:tr>
      <w:tr w:rsidR="00F10824" w14:paraId="5A547889" w14:textId="77777777" w:rsidTr="003452CD">
        <w:trPr>
          <w:cantSplit/>
        </w:trPr>
        <w:tc>
          <w:tcPr>
            <w:tcW w:w="3235" w:type="dxa"/>
          </w:tcPr>
          <w:p w14:paraId="3BF669C1" w14:textId="6CA1E354" w:rsidR="00F10824" w:rsidRDefault="00F10824" w:rsidP="003452CD">
            <w:pPr>
              <w:pStyle w:val="TAL"/>
            </w:pPr>
            <w:proofErr w:type="spellStart"/>
            <w:r>
              <w:t>Naanf_AKMA_Notify</w:t>
            </w:r>
            <w:proofErr w:type="spellEnd"/>
          </w:p>
        </w:tc>
        <w:tc>
          <w:tcPr>
            <w:tcW w:w="4395" w:type="dxa"/>
          </w:tcPr>
          <w:p w14:paraId="7743DD3D" w14:textId="77777777" w:rsidR="00F10824" w:rsidRDefault="00F10824" w:rsidP="003452CD">
            <w:pPr>
              <w:pStyle w:val="TAL"/>
            </w:pPr>
            <w:r>
              <w:t xml:space="preserve">This service operation is used by the </w:t>
            </w:r>
            <w:proofErr w:type="spellStart"/>
            <w:r>
              <w:t>AAnF</w:t>
            </w:r>
            <w:proofErr w:type="spellEnd"/>
            <w:r>
              <w:t xml:space="preserve"> to notify a previously subscribed NF service consumer on AKMA service disablement.</w:t>
            </w:r>
          </w:p>
        </w:tc>
        <w:tc>
          <w:tcPr>
            <w:tcW w:w="1985" w:type="dxa"/>
          </w:tcPr>
          <w:p w14:paraId="018B5BFC" w14:textId="77777777" w:rsidR="00F10824" w:rsidRDefault="00F10824" w:rsidP="003452CD">
            <w:pPr>
              <w:pStyle w:val="TAL"/>
            </w:pPr>
            <w:proofErr w:type="spellStart"/>
            <w:r>
              <w:t>AAnF</w:t>
            </w:r>
            <w:proofErr w:type="spellEnd"/>
          </w:p>
        </w:tc>
      </w:tr>
    </w:tbl>
    <w:p w14:paraId="51A8696E" w14:textId="77777777" w:rsidR="00D61C52" w:rsidRDefault="00D61C52" w:rsidP="00D61C52">
      <w:pPr>
        <w:rPr>
          <w:rFonts w:eastAsiaTheme="minorEastAsia"/>
        </w:rPr>
      </w:pPr>
    </w:p>
    <w:p w14:paraId="1DE7220E" w14:textId="77777777" w:rsidR="00CA23E7" w:rsidRDefault="00745863">
      <w:pPr>
        <w:pStyle w:val="41"/>
      </w:pPr>
      <w:bookmarkStart w:id="357" w:name="_Toc138689885"/>
      <w:bookmarkStart w:id="358" w:name="_Toc151747742"/>
      <w:bookmarkStart w:id="359" w:name="_Toc164887109"/>
      <w:r>
        <w:t>4.2.2.2</w:t>
      </w:r>
      <w:r>
        <w:tab/>
      </w:r>
      <w:bookmarkEnd w:id="343"/>
      <w:bookmarkEnd w:id="344"/>
      <w:bookmarkEnd w:id="345"/>
      <w:proofErr w:type="spellStart"/>
      <w:r>
        <w:t>Naanf_AKMA_AnchorKey_Register</w:t>
      </w:r>
      <w:proofErr w:type="spellEnd"/>
      <w:r>
        <w:t xml:space="preserve"> service operation</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47124056" w14:textId="77777777" w:rsidR="00CA23E7" w:rsidRDefault="00745863">
      <w:pPr>
        <w:pStyle w:val="51"/>
      </w:pPr>
      <w:bookmarkStart w:id="360" w:name="_Toc510696592"/>
      <w:bookmarkStart w:id="361" w:name="_Toc35971384"/>
      <w:bookmarkStart w:id="362" w:name="_Toc36812115"/>
      <w:bookmarkStart w:id="363" w:name="_Toc66224218"/>
      <w:bookmarkStart w:id="364" w:name="_Toc66440522"/>
      <w:bookmarkStart w:id="365" w:name="_Toc70541241"/>
      <w:bookmarkStart w:id="366" w:name="_Toc83233917"/>
      <w:bookmarkStart w:id="367" w:name="_Toc85526833"/>
      <w:bookmarkStart w:id="368" w:name="_Toc88659469"/>
      <w:bookmarkStart w:id="369" w:name="_Toc88832380"/>
      <w:bookmarkStart w:id="370" w:name="_Toc90660267"/>
      <w:bookmarkStart w:id="371" w:name="_Toc97194393"/>
      <w:bookmarkStart w:id="372" w:name="_Toc112964106"/>
      <w:bookmarkStart w:id="373" w:name="_Toc122117263"/>
      <w:bookmarkStart w:id="374" w:name="_Toc138689886"/>
      <w:bookmarkStart w:id="375" w:name="_Toc151747743"/>
      <w:bookmarkStart w:id="376" w:name="_Toc164887110"/>
      <w:bookmarkStart w:id="377" w:name="_Hlk54815482"/>
      <w:r>
        <w:t>4.2.2.2.1</w:t>
      </w:r>
      <w:r>
        <w:tab/>
        <w:t>General</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223B0780" w14:textId="77777777" w:rsidR="00CA23E7" w:rsidRDefault="00745863">
      <w:r>
        <w:t>The procedures support:</w:t>
      </w:r>
    </w:p>
    <w:p w14:paraId="4D9B6E53" w14:textId="77777777" w:rsidR="00CA23E7" w:rsidRDefault="00745863">
      <w:pPr>
        <w:pStyle w:val="B1"/>
      </w:pPr>
      <w:r>
        <w:t>-</w:t>
      </w:r>
      <w:r>
        <w:tab/>
        <w:t xml:space="preserve">store the AKMA related key material by the NF service consumer to the </w:t>
      </w:r>
      <w:proofErr w:type="spellStart"/>
      <w:r>
        <w:t>AAnF</w:t>
      </w:r>
      <w:proofErr w:type="spellEnd"/>
      <w:r>
        <w:t xml:space="preserve"> as described in 3GPP TS 33.535 [14];</w:t>
      </w:r>
    </w:p>
    <w:p w14:paraId="5EE4422A" w14:textId="77777777" w:rsidR="00CA23E7" w:rsidRDefault="00745863">
      <w:pPr>
        <w:pStyle w:val="51"/>
      </w:pPr>
      <w:bookmarkStart w:id="378" w:name="_Toc510696593"/>
      <w:bookmarkStart w:id="379" w:name="_Toc35971385"/>
      <w:bookmarkStart w:id="380" w:name="_Toc36812116"/>
      <w:bookmarkStart w:id="381" w:name="_Toc66224219"/>
      <w:bookmarkStart w:id="382" w:name="_Toc66440523"/>
      <w:bookmarkStart w:id="383" w:name="_Toc70541242"/>
      <w:bookmarkStart w:id="384" w:name="_Toc83233918"/>
      <w:bookmarkStart w:id="385" w:name="_Toc85526834"/>
      <w:bookmarkStart w:id="386" w:name="_Toc88659470"/>
      <w:bookmarkStart w:id="387" w:name="_Toc88832381"/>
      <w:bookmarkStart w:id="388" w:name="_Toc90660268"/>
      <w:bookmarkStart w:id="389" w:name="_Toc97194394"/>
      <w:bookmarkStart w:id="390" w:name="_Toc112964107"/>
      <w:bookmarkStart w:id="391" w:name="_Toc122117264"/>
      <w:bookmarkStart w:id="392" w:name="_Toc138689887"/>
      <w:bookmarkStart w:id="393" w:name="_Toc151747744"/>
      <w:bookmarkStart w:id="394" w:name="_Toc164887111"/>
      <w:r>
        <w:t>4.2.2.2.2</w:t>
      </w:r>
      <w:r>
        <w:tab/>
        <w:t>Store the AKMA related key material</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75CB2131" w14:textId="77777777" w:rsidR="00CA23E7" w:rsidRDefault="00745863">
      <w:pPr>
        <w:rPr>
          <w:noProof/>
        </w:rPr>
      </w:pPr>
      <w:r>
        <w:rPr>
          <w:noProof/>
        </w:rPr>
        <w:t>Figure 4.2.2.2.2-1 illustrates the registration of</w:t>
      </w:r>
      <w:r>
        <w:t xml:space="preserve"> AKMA related key material at the </w:t>
      </w:r>
      <w:proofErr w:type="spellStart"/>
      <w:r>
        <w:t>AA</w:t>
      </w:r>
      <w:r>
        <w:rPr>
          <w:lang w:eastAsia="zh-CN"/>
        </w:rPr>
        <w:t>nF</w:t>
      </w:r>
      <w:proofErr w:type="spellEnd"/>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8.5pt;height:156.75pt;mso-width-percent:0;mso-height-percent:0;mso-width-percent:0;mso-height-percent:0" o:ole="">
            <v:imagedata r:id="rId16" o:title=""/>
          </v:shape>
          <o:OLEObject Type="Embed" ProgID="Visio.Drawing.11" ShapeID="_x0000_i1028" DrawAspect="Content" ObjectID="_1780431768" r:id="rId17"/>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to the resource URI "{</w:t>
      </w:r>
      <w:proofErr w:type="spellStart"/>
      <w:r>
        <w:rPr>
          <w:lang w:eastAsia="zh-CN"/>
        </w:rPr>
        <w:t>apiRoot</w:t>
      </w:r>
      <w:proofErr w:type="spellEnd"/>
      <w:r>
        <w:rPr>
          <w:lang w:eastAsia="zh-CN"/>
        </w:rPr>
        <w:t>}/</w:t>
      </w:r>
      <w:proofErr w:type="spellStart"/>
      <w:r>
        <w:rPr>
          <w:lang w:eastAsia="zh-CN"/>
        </w:rPr>
        <w:t>naanf-akma</w:t>
      </w:r>
      <w:proofErr w:type="spellEnd"/>
      <w:r>
        <w:rPr>
          <w:lang w:eastAsia="zh-CN"/>
        </w:rPr>
        <w:t>/&lt;</w:t>
      </w:r>
      <w:proofErr w:type="spellStart"/>
      <w:r>
        <w:rPr>
          <w:lang w:eastAsia="zh-CN"/>
        </w:rPr>
        <w:t>apiVersion</w:t>
      </w:r>
      <w:proofErr w:type="spellEnd"/>
      <w:r>
        <w:rPr>
          <w:lang w:eastAsia="zh-CN"/>
        </w:rPr>
        <w:t>&gt;/register-</w:t>
      </w:r>
      <w:proofErr w:type="spellStart"/>
      <w:r>
        <w:rPr>
          <w:lang w:eastAsia="zh-CN"/>
        </w:rPr>
        <w:t>anchorkey</w:t>
      </w:r>
      <w:proofErr w:type="spellEnd"/>
      <w:r>
        <w:rPr>
          <w:lang w:eastAsia="zh-CN"/>
        </w:rPr>
        <w:t xml:space="preserve">"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lastRenderedPageBreak/>
        <w:t>-</w:t>
      </w:r>
      <w:r>
        <w:rPr>
          <w:noProof/>
        </w:rPr>
        <w:tab/>
      </w:r>
      <w:r>
        <w:t>K</w:t>
      </w:r>
      <w:r>
        <w:rPr>
          <w:vertAlign w:val="subscript"/>
        </w:rPr>
        <w:t>AKMA</w:t>
      </w:r>
      <w:r>
        <w:rPr>
          <w:noProof/>
        </w:rPr>
        <w:t xml:space="preserve"> as "kAkma" attribute.</w:t>
      </w:r>
    </w:p>
    <w:p w14:paraId="5F567500" w14:textId="77777777" w:rsidR="00CA23E7" w:rsidRDefault="00745863">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12D362C9" w14:textId="77777777" w:rsidR="00CA23E7" w:rsidRDefault="00745863">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w:t>
      </w:r>
      <w:proofErr w:type="spellStart"/>
      <w:r>
        <w:t>AAnF</w:t>
      </w:r>
      <w:proofErr w:type="spellEnd"/>
      <w:r>
        <w:t xml:space="preserve">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395" w:name="_Toc510696595"/>
      <w:bookmarkStart w:id="396" w:name="_Toc35971387"/>
      <w:bookmarkStart w:id="397" w:name="_Toc36812118"/>
      <w:bookmarkStart w:id="398" w:name="_Toc66224220"/>
      <w:bookmarkStart w:id="399" w:name="_Toc66440524"/>
      <w:bookmarkStart w:id="400" w:name="_Toc70541243"/>
      <w:bookmarkStart w:id="401" w:name="_Toc83233919"/>
      <w:bookmarkStart w:id="402" w:name="_Toc85526835"/>
      <w:bookmarkStart w:id="403" w:name="_Toc88659471"/>
      <w:bookmarkStart w:id="404" w:name="_Toc88832382"/>
      <w:bookmarkStart w:id="405" w:name="_Toc90660269"/>
      <w:bookmarkStart w:id="406" w:name="_Toc97194395"/>
      <w:bookmarkStart w:id="407" w:name="_Toc112964108"/>
      <w:bookmarkStart w:id="408" w:name="_Toc122117265"/>
      <w:bookmarkStart w:id="409" w:name="_Toc138689888"/>
      <w:bookmarkStart w:id="410" w:name="_Toc151747745"/>
      <w:bookmarkStart w:id="411" w:name="_Toc164887112"/>
      <w:bookmarkEnd w:id="377"/>
      <w:r>
        <w:t>4.2.2.3</w:t>
      </w:r>
      <w:r>
        <w:tab/>
      </w:r>
      <w:bookmarkEnd w:id="395"/>
      <w:bookmarkEnd w:id="396"/>
      <w:bookmarkEnd w:id="397"/>
      <w:proofErr w:type="spellStart"/>
      <w:r>
        <w:t>Naanf_AKMA_ApplicationKey_Get</w:t>
      </w:r>
      <w:proofErr w:type="spellEnd"/>
      <w:r>
        <w:t xml:space="preserve"> service operation</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24142F4B" w14:textId="77777777" w:rsidR="00CA23E7" w:rsidRDefault="00745863">
      <w:pPr>
        <w:pStyle w:val="51"/>
      </w:pPr>
      <w:bookmarkStart w:id="412" w:name="_Toc66224221"/>
      <w:bookmarkStart w:id="413" w:name="_Toc66440525"/>
      <w:bookmarkStart w:id="414" w:name="_Toc70541244"/>
      <w:bookmarkStart w:id="415" w:name="_Toc83233920"/>
      <w:bookmarkStart w:id="416" w:name="_Toc85526836"/>
      <w:bookmarkStart w:id="417" w:name="_Toc88659472"/>
      <w:bookmarkStart w:id="418" w:name="_Toc88832383"/>
      <w:bookmarkStart w:id="419" w:name="_Toc90660270"/>
      <w:bookmarkStart w:id="420" w:name="_Toc97194396"/>
      <w:bookmarkStart w:id="421" w:name="_Toc112964109"/>
      <w:bookmarkStart w:id="422" w:name="_Toc122117266"/>
      <w:bookmarkStart w:id="423" w:name="_Toc138689889"/>
      <w:bookmarkStart w:id="424" w:name="_Toc151747746"/>
      <w:bookmarkStart w:id="425" w:name="_Toc164887113"/>
      <w:r>
        <w:t>4.2.2.3.1</w:t>
      </w:r>
      <w:r>
        <w:tab/>
        <w:t>General</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35672657" w14:textId="77777777" w:rsidR="00CA23E7" w:rsidRDefault="00745863">
      <w:r>
        <w:t xml:space="preserve">The </w:t>
      </w:r>
      <w:proofErr w:type="spellStart"/>
      <w:r>
        <w:t>Naanf_AKMA_ApplicationKey_Get</w:t>
      </w:r>
      <w:proofErr w:type="spellEnd"/>
      <w:r>
        <w:t xml:space="preserve"> service operation is used by an NF service consumer to request the AKMA Application Key information for the UE.</w:t>
      </w:r>
    </w:p>
    <w:p w14:paraId="5136A621" w14:textId="77777777" w:rsidR="00CA23E7" w:rsidRDefault="00745863">
      <w:pPr>
        <w:pStyle w:val="51"/>
      </w:pPr>
      <w:bookmarkStart w:id="426" w:name="_Toc66224222"/>
      <w:bookmarkStart w:id="427" w:name="_Toc66440526"/>
      <w:bookmarkStart w:id="428" w:name="_Toc70541245"/>
      <w:bookmarkStart w:id="429" w:name="_Toc83233921"/>
      <w:bookmarkStart w:id="430" w:name="_Toc85526837"/>
      <w:bookmarkStart w:id="431" w:name="_Toc88659473"/>
      <w:bookmarkStart w:id="432" w:name="_Toc88832384"/>
      <w:bookmarkStart w:id="433" w:name="_Toc90660271"/>
      <w:bookmarkStart w:id="434" w:name="_Toc97194397"/>
      <w:bookmarkStart w:id="435" w:name="_Toc112964110"/>
      <w:bookmarkStart w:id="436" w:name="_Toc122117267"/>
      <w:bookmarkStart w:id="437" w:name="_Toc138689890"/>
      <w:bookmarkStart w:id="438" w:name="_Toc151747747"/>
      <w:bookmarkStart w:id="439" w:name="_Toc164887114"/>
      <w:r>
        <w:t>4.2.2.3.2</w:t>
      </w:r>
      <w:r>
        <w:tab/>
        <w:t>AKMA Application Key request</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3890279D" w14:textId="77777777" w:rsidR="00CA23E7" w:rsidRDefault="00745863">
      <w:r>
        <w:t xml:space="preserve">Figure 4.2.2.3.2-1 shows a scenario where the NF service consumer sends a request to the </w:t>
      </w:r>
      <w:proofErr w:type="spellStart"/>
      <w:r>
        <w:t>AAnF</w:t>
      </w:r>
      <w:proofErr w:type="spellEnd"/>
      <w:r>
        <w:t xml:space="preserve">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8.5pt;height:156.75pt;mso-width-percent:0;mso-height-percent:0;mso-width-percent:0;mso-height-percent:0" o:ole="">
            <v:imagedata r:id="rId18" o:title=""/>
          </v:shape>
          <o:OLEObject Type="Embed" ProgID="Visio.Drawing.11" ShapeID="_x0000_i1029" DrawAspect="Content" ObjectID="_1780431769" r:id="rId19"/>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440" w:name="_Toc85526838"/>
      <w:bookmarkStart w:id="441" w:name="_Toc88659474"/>
      <w:bookmarkStart w:id="442" w:name="_Toc88832385"/>
      <w:bookmarkStart w:id="443" w:name="_Toc90660272"/>
      <w:bookmarkStart w:id="444" w:name="_Toc97194398"/>
      <w:bookmarkStart w:id="445" w:name="_Toc112964111"/>
      <w:bookmarkStart w:id="446" w:name="_Toc122117268"/>
      <w:bookmarkStart w:id="447" w:name="_Toc138689891"/>
      <w:bookmarkStart w:id="448" w:name="_Toc151747748"/>
      <w:r>
        <w:t xml:space="preserve">The NF service consumer shall invoke the </w:t>
      </w:r>
      <w:proofErr w:type="spellStart"/>
      <w:r>
        <w:t>Naanf_AKMA_ApplicationKey_Get</w:t>
      </w:r>
      <w:proofErr w:type="spellEnd"/>
      <w:r>
        <w:t xml:space="preserve">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&gt;/retrieve-</w:t>
      </w:r>
      <w:proofErr w:type="spellStart"/>
      <w:r>
        <w:t>applicationkey</w:t>
      </w:r>
      <w:proofErr w:type="spellEnd"/>
      <w:r>
        <w:t>" as Resource URI, as shown in step 1 of figure 4.2.2.3.2-</w:t>
      </w:r>
      <w:r w:rsidR="000F6AB4">
        <w:t xml:space="preserve">1, and the request body containing the </w:t>
      </w:r>
      <w:proofErr w:type="spellStart"/>
      <w:r w:rsidR="000F6AB4">
        <w:t>AkmaAfKeyRequest</w:t>
      </w:r>
      <w:proofErr w:type="spellEnd"/>
      <w:r w:rsidR="000F6AB4">
        <w:t xml:space="preserve"> data structure</w:t>
      </w:r>
      <w:r w:rsidR="000F6AB4">
        <w:rPr>
          <w:lang w:val="en-US" w:eastAsia="zh-CN"/>
        </w:rPr>
        <w:t>.</w:t>
      </w:r>
    </w:p>
    <w:p w14:paraId="2D8AFC1A" w14:textId="0CAF0242" w:rsidR="00F10824" w:rsidRPr="00394BB0" w:rsidRDefault="00F10824" w:rsidP="00F10824">
      <w:r>
        <w:t xml:space="preserve">If the request corresponds to a </w:t>
      </w:r>
      <w:proofErr w:type="spellStart"/>
      <w:r>
        <w:t>Naanf_AKMA_ApplicationKey_AnonUser_Get</w:t>
      </w:r>
      <w:proofErr w:type="spellEnd"/>
      <w:r>
        <w:t xml:space="preserve"> request, then the </w:t>
      </w:r>
      <w:proofErr w:type="spellStart"/>
      <w:r>
        <w:t>AkmaAfKeyRequest</w:t>
      </w:r>
      <w:proofErr w:type="spellEnd"/>
      <w:r>
        <w:t xml:space="preserve"> shall contain the "</w:t>
      </w:r>
      <w:proofErr w:type="spellStart"/>
      <w:r w:rsidRPr="00466617">
        <w:t>anonInd</w:t>
      </w:r>
      <w:proofErr w:type="spellEnd"/>
      <w:r>
        <w:t>" attribute set to "true".</w:t>
      </w:r>
    </w:p>
    <w:p w14:paraId="47F6303C" w14:textId="77777777" w:rsidR="00F10824" w:rsidRPr="00394BB0" w:rsidRDefault="00F10824" w:rsidP="00F10824">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42F63BA9" w14:textId="77777777" w:rsidR="00F10824" w:rsidRPr="007836EA" w:rsidRDefault="00F10824" w:rsidP="00F10824">
      <w:r w:rsidRPr="00F16DBC">
        <w:rPr>
          <w:lang w:eastAsia="zh-CN"/>
        </w:rPr>
        <w:t xml:space="preserve">The </w:t>
      </w:r>
      <w:proofErr w:type="spellStart"/>
      <w:r w:rsidRPr="00531EF2">
        <w:rPr>
          <w:lang w:eastAsia="zh-CN"/>
        </w:rPr>
        <w:t>AAnF</w:t>
      </w:r>
      <w:proofErr w:type="spellEnd"/>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w:t>
      </w:r>
      <w:proofErr w:type="spellStart"/>
      <w:r w:rsidRPr="0061000E">
        <w:rPr>
          <w:lang w:eastAsia="zh-CN"/>
        </w:rPr>
        <w:t>AAnF</w:t>
      </w:r>
      <w:proofErr w:type="spellEnd"/>
      <w:r w:rsidRPr="0061000E">
        <w:rPr>
          <w:lang w:eastAsia="zh-CN"/>
        </w:rPr>
        <w:t xml:space="preserve">, the </w:t>
      </w:r>
      <w:proofErr w:type="spellStart"/>
      <w:r w:rsidRPr="0061000E">
        <w:rPr>
          <w:lang w:eastAsia="zh-CN"/>
        </w:rPr>
        <w:t>AAnF</w:t>
      </w:r>
      <w:proofErr w:type="spellEnd"/>
      <w:r w:rsidRPr="0061000E">
        <w:rPr>
          <w:lang w:eastAsia="zh-CN"/>
        </w:rPr>
        <w:t xml:space="preserve"> shall</w:t>
      </w:r>
      <w:r>
        <w:rPr>
          <w:lang w:eastAsia="zh-CN"/>
        </w:rPr>
        <w:t xml:space="preserve"> reply with an HTTP "</w:t>
      </w:r>
      <w:r w:rsidRPr="0061000E">
        <w:rPr>
          <w:lang w:eastAsia="zh-CN"/>
        </w:rPr>
        <w:t>403 Forbidden</w:t>
      </w:r>
      <w:r>
        <w:rPr>
          <w:lang w:eastAsia="zh-CN"/>
        </w:rPr>
        <w:t xml:space="preserve">" status code and the response message body including a </w:t>
      </w:r>
      <w:proofErr w:type="spellStart"/>
      <w:r>
        <w:rPr>
          <w:lang w:eastAsia="zh-CN"/>
        </w:rPr>
        <w:t>ProblemDetails</w:t>
      </w:r>
      <w:proofErr w:type="spellEnd"/>
      <w:r>
        <w:rPr>
          <w:lang w:eastAsia="zh-CN"/>
        </w:rPr>
        <w:t xml:space="preserve">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proofErr w:type="spellStart"/>
      <w:r w:rsidRPr="00531EF2">
        <w:rPr>
          <w:lang w:eastAsia="zh-CN"/>
        </w:rPr>
        <w:t>AAnF</w:t>
      </w:r>
      <w:proofErr w:type="spellEnd"/>
      <w:r w:rsidRPr="00F16DBC">
        <w:rPr>
          <w:lang w:eastAsia="zh-CN"/>
        </w:rPr>
        <w:t xml:space="preserve">, the </w:t>
      </w:r>
      <w:proofErr w:type="spellStart"/>
      <w:r w:rsidRPr="00531EF2">
        <w:rPr>
          <w:lang w:eastAsia="zh-CN"/>
        </w:rPr>
        <w:t>AAnF</w:t>
      </w:r>
      <w:proofErr w:type="spellEnd"/>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 xml:space="preserve">request, the </w:t>
      </w:r>
      <w:proofErr w:type="spellStart"/>
      <w:r>
        <w:t>AAnF</w:t>
      </w:r>
      <w:proofErr w:type="spellEnd"/>
      <w:r>
        <w:t xml:space="preserve"> shall respond</w:t>
      </w:r>
      <w:r w:rsidRPr="00394BB0">
        <w:t xml:space="preserve"> </w:t>
      </w:r>
      <w:r>
        <w:t xml:space="preserve">with an HTTP "200 OK" status code and the response message body containing the </w:t>
      </w:r>
      <w:proofErr w:type="spellStart"/>
      <w:r>
        <w:t>AkmaAfKeyData</w:t>
      </w:r>
      <w:proofErr w:type="spellEnd"/>
      <w:r>
        <w:t xml:space="preserve"> data structure</w:t>
      </w:r>
      <w:r w:rsidDel="00394BB0">
        <w:t xml:space="preserve"> </w:t>
      </w:r>
      <w:r>
        <w:t>which shall include:</w:t>
      </w:r>
    </w:p>
    <w:p w14:paraId="08B5BA9F" w14:textId="77777777" w:rsidR="00F10824" w:rsidRDefault="00F10824" w:rsidP="00F10824">
      <w:pPr>
        <w:pStyle w:val="B1"/>
      </w:pPr>
      <w:r>
        <w:lastRenderedPageBreak/>
        <w:t>-</w:t>
      </w:r>
      <w:r>
        <w:tab/>
        <w:t>K</w:t>
      </w:r>
      <w:r>
        <w:rPr>
          <w:vertAlign w:val="subscript"/>
        </w:rPr>
        <w:t>AF</w:t>
      </w:r>
      <w:r>
        <w:t xml:space="preserve"> as "kaf" attribute; </w:t>
      </w:r>
    </w:p>
    <w:p w14:paraId="3EC50827" w14:textId="77777777" w:rsidR="00F10824" w:rsidRDefault="00F10824" w:rsidP="00F10824">
      <w:pPr>
        <w:pStyle w:val="B1"/>
      </w:pPr>
      <w:r>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t>-</w:t>
      </w:r>
      <w:r>
        <w:tab/>
        <w:t>if the "</w:t>
      </w:r>
      <w:proofErr w:type="spellStart"/>
      <w:r>
        <w:t>anonInd</w:t>
      </w:r>
      <w:proofErr w:type="spellEnd"/>
      <w:r>
        <w:t>" attribute was not present in the request or it was present and set to "false", the SUPI within the "</w:t>
      </w:r>
      <w:proofErr w:type="spellStart"/>
      <w:r>
        <w:t>supi</w:t>
      </w:r>
      <w:proofErr w:type="spellEnd"/>
      <w:r>
        <w:t>" attribute or, if the "</w:t>
      </w:r>
      <w:proofErr w:type="spellStart"/>
      <w:r>
        <w:t>AKMA_GPSI_Support</w:t>
      </w:r>
      <w:proofErr w:type="spellEnd"/>
      <w:r>
        <w:t>" feature is supported, either the SUPI within the "</w:t>
      </w:r>
      <w:proofErr w:type="spellStart"/>
      <w:r>
        <w:t>supi</w:t>
      </w:r>
      <w:proofErr w:type="spellEnd"/>
      <w:r>
        <w:t>" attribute or the GPSI within the "</w:t>
      </w:r>
      <w:proofErr w:type="spellStart"/>
      <w:r>
        <w:t>gpsi</w:t>
      </w:r>
      <w:proofErr w:type="spellEnd"/>
      <w:r>
        <w:t>" attribute.</w:t>
      </w:r>
    </w:p>
    <w:p w14:paraId="710417B2" w14:textId="77777777" w:rsidR="00F10824" w:rsidRDefault="00F10824" w:rsidP="00F10824">
      <w:r>
        <w:t xml:space="preserve">If the requested AKMA Application Key information for the UE does not exist, the </w:t>
      </w:r>
      <w:proofErr w:type="spellStart"/>
      <w:r>
        <w:t>AAnF</w:t>
      </w:r>
      <w:proofErr w:type="spellEnd"/>
      <w:r>
        <w:t xml:space="preserve">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w:t>
      </w:r>
      <w:proofErr w:type="spellStart"/>
      <w:r w:rsidRPr="00750AB1">
        <w:t>Nudm_SubscriberDataManagement</w:t>
      </w:r>
      <w:proofErr w:type="spellEnd"/>
      <w:r w:rsidRPr="00750AB1">
        <w:t xml:space="preserve">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bookmarkStart w:id="449" w:name="_Toc164887115"/>
      <w:r>
        <w:rPr>
          <w:lang w:eastAsia="zh-CN"/>
        </w:rPr>
        <w:t>I</w:t>
      </w:r>
      <w:r w:rsidRPr="0061000E">
        <w:rPr>
          <w:lang w:eastAsia="zh-CN"/>
        </w:rPr>
        <w:t xml:space="preserve">f </w:t>
      </w:r>
      <w:r>
        <w:rPr>
          <w:lang w:eastAsia="zh-CN"/>
        </w:rPr>
        <w:t xml:space="preserve">the </w:t>
      </w:r>
      <w:proofErr w:type="spellStart"/>
      <w:r w:rsidRPr="0061000E">
        <w:rPr>
          <w:lang w:eastAsia="zh-CN"/>
        </w:rPr>
        <w:t>AAnF</w:t>
      </w:r>
      <w:proofErr w:type="spellEnd"/>
      <w:r>
        <w:rPr>
          <w:lang w:eastAsia="zh-CN"/>
        </w:rPr>
        <w:t xml:space="preserve"> identifies that the request is targeting a UE that is currently roaming (e.g. the </w:t>
      </w:r>
      <w:proofErr w:type="spellStart"/>
      <w:r>
        <w:rPr>
          <w:lang w:eastAsia="zh-CN"/>
        </w:rPr>
        <w:t>AAnF</w:t>
      </w:r>
      <w:proofErr w:type="spellEnd"/>
      <w:r>
        <w:rPr>
          <w:lang w:eastAsia="zh-CN"/>
        </w:rPr>
        <w:t xml:space="preserve">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xml:space="preserve">, the </w:t>
      </w:r>
      <w:proofErr w:type="spellStart"/>
      <w:r w:rsidRPr="0061000E">
        <w:rPr>
          <w:lang w:eastAsia="zh-CN"/>
        </w:rPr>
        <w:t>AAnF</w:t>
      </w:r>
      <w:proofErr w:type="spellEnd"/>
      <w:r w:rsidRPr="0061000E">
        <w:rPr>
          <w:lang w:eastAsia="zh-CN"/>
        </w:rPr>
        <w:t xml:space="preserve"> shall</w:t>
      </w:r>
      <w:r>
        <w:rPr>
          <w:lang w:eastAsia="zh-CN"/>
        </w:rPr>
        <w:t xml:space="preserve"> reply with an HTTP "</w:t>
      </w:r>
      <w:r w:rsidRPr="0061000E">
        <w:rPr>
          <w:lang w:eastAsia="zh-CN"/>
        </w:rPr>
        <w:t>403 Forbidden</w:t>
      </w:r>
      <w:r>
        <w:rPr>
          <w:lang w:eastAsia="zh-CN"/>
        </w:rPr>
        <w:t xml:space="preserve">" status code with the response message body including a </w:t>
      </w:r>
      <w:proofErr w:type="spellStart"/>
      <w:r>
        <w:rPr>
          <w:lang w:eastAsia="zh-CN"/>
        </w:rPr>
        <w:t>ProblemDetails</w:t>
      </w:r>
      <w:proofErr w:type="spellEnd"/>
      <w:r>
        <w:rPr>
          <w:lang w:eastAsia="zh-CN"/>
        </w:rPr>
        <w:t xml:space="preserve">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proofErr w:type="gramStart"/>
      <w:r>
        <w:rPr>
          <w:lang w:val="en-US" w:eastAsia="zh-CN"/>
        </w:rPr>
        <w:t>s</w:t>
      </w:r>
      <w:r>
        <w:rPr>
          <w:rFonts w:hint="eastAsia"/>
          <w:lang w:val="en-US" w:eastAsia="zh-CN"/>
        </w:rPr>
        <w:t>erving</w:t>
      </w:r>
      <w:proofErr w:type="gramEnd"/>
      <w:r>
        <w:rPr>
          <w:rFonts w:hint="eastAsia"/>
          <w:lang w:val="en-US" w:eastAsia="zh-CN"/>
        </w:rPr>
        <w:t xml:space="preserve">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41"/>
      </w:pPr>
      <w:r>
        <w:t>4.2.2.4</w:t>
      </w:r>
      <w:r>
        <w:tab/>
      </w:r>
      <w:proofErr w:type="spellStart"/>
      <w:r w:rsidRPr="002C5241">
        <w:rPr>
          <w:lang w:val="en-US"/>
        </w:rPr>
        <w:t>Naanf_AKMA_ContextRemove</w:t>
      </w:r>
      <w:proofErr w:type="spellEnd"/>
      <w:r>
        <w:t xml:space="preserve"> service operation</w:t>
      </w:r>
      <w:bookmarkEnd w:id="440"/>
      <w:bookmarkEnd w:id="441"/>
      <w:bookmarkEnd w:id="442"/>
      <w:bookmarkEnd w:id="443"/>
      <w:bookmarkEnd w:id="444"/>
      <w:bookmarkEnd w:id="445"/>
      <w:bookmarkEnd w:id="446"/>
      <w:bookmarkEnd w:id="447"/>
      <w:bookmarkEnd w:id="448"/>
      <w:bookmarkEnd w:id="449"/>
    </w:p>
    <w:p w14:paraId="2EC0D069" w14:textId="213BC0F1" w:rsidR="005F10C9" w:rsidRDefault="005F10C9" w:rsidP="005F10C9">
      <w:pPr>
        <w:pStyle w:val="51"/>
      </w:pPr>
      <w:bookmarkStart w:id="450" w:name="_Toc85526839"/>
      <w:bookmarkStart w:id="451" w:name="_Toc88659475"/>
      <w:bookmarkStart w:id="452" w:name="_Toc88832386"/>
      <w:bookmarkStart w:id="453" w:name="_Toc90660273"/>
      <w:bookmarkStart w:id="454" w:name="_Toc97194399"/>
      <w:bookmarkStart w:id="455" w:name="_Toc112964112"/>
      <w:bookmarkStart w:id="456" w:name="_Toc122117269"/>
      <w:bookmarkStart w:id="457" w:name="_Toc138689892"/>
      <w:bookmarkStart w:id="458" w:name="_Toc151747749"/>
      <w:bookmarkStart w:id="459" w:name="_Toc164887116"/>
      <w:r>
        <w:t>4.2.2.4.1</w:t>
      </w:r>
      <w:r>
        <w:tab/>
        <w:t>General</w:t>
      </w:r>
      <w:bookmarkEnd w:id="450"/>
      <w:bookmarkEnd w:id="451"/>
      <w:bookmarkEnd w:id="452"/>
      <w:bookmarkEnd w:id="453"/>
      <w:bookmarkEnd w:id="454"/>
      <w:bookmarkEnd w:id="455"/>
      <w:bookmarkEnd w:id="456"/>
      <w:bookmarkEnd w:id="457"/>
      <w:bookmarkEnd w:id="458"/>
      <w:bookmarkEnd w:id="459"/>
    </w:p>
    <w:p w14:paraId="36081B0C" w14:textId="77777777" w:rsidR="005F10C9" w:rsidRDefault="005F10C9" w:rsidP="005F10C9">
      <w:r>
        <w:t xml:space="preserve">The </w:t>
      </w:r>
      <w:proofErr w:type="spellStart"/>
      <w:r w:rsidRPr="002C5241">
        <w:rPr>
          <w:lang w:val="en-US"/>
        </w:rPr>
        <w:t>Naanf_AKMA_ContextRemove</w:t>
      </w:r>
      <w:proofErr w:type="spellEnd"/>
      <w:r>
        <w:t xml:space="preserve"> service operation is used by an NF service consumer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460" w:name="_Toc85526840"/>
      <w:bookmarkStart w:id="461" w:name="_Toc88659476"/>
      <w:bookmarkStart w:id="462" w:name="_Toc88832387"/>
      <w:bookmarkStart w:id="463" w:name="_Toc90660274"/>
      <w:bookmarkStart w:id="464" w:name="_Toc97194400"/>
      <w:bookmarkStart w:id="465" w:name="_Toc112964113"/>
      <w:bookmarkStart w:id="466" w:name="_Toc122117270"/>
      <w:bookmarkStart w:id="467" w:name="_Toc138689893"/>
      <w:bookmarkStart w:id="468" w:name="_Toc151747750"/>
      <w:bookmarkStart w:id="469" w:name="_Toc164887117"/>
      <w:r>
        <w:t>4.2.2.4.2</w:t>
      </w:r>
      <w:r>
        <w:tab/>
        <w:t>AKMA Context removal</w:t>
      </w:r>
      <w:bookmarkEnd w:id="460"/>
      <w:bookmarkEnd w:id="461"/>
      <w:bookmarkEnd w:id="462"/>
      <w:bookmarkEnd w:id="463"/>
      <w:bookmarkEnd w:id="464"/>
      <w:bookmarkEnd w:id="465"/>
      <w:bookmarkEnd w:id="466"/>
      <w:bookmarkEnd w:id="467"/>
      <w:bookmarkEnd w:id="468"/>
      <w:bookmarkEnd w:id="469"/>
    </w:p>
    <w:p w14:paraId="252107B3" w14:textId="3EB1F83B" w:rsidR="005F10C9" w:rsidRDefault="005F10C9" w:rsidP="005F10C9">
      <w:r>
        <w:t xml:space="preserve">Figure 4.2.2.4.2-1 shows a scenario where the NF service consumer sends a request to the </w:t>
      </w:r>
      <w:proofErr w:type="spellStart"/>
      <w:r>
        <w:t>AAnF</w:t>
      </w:r>
      <w:proofErr w:type="spellEnd"/>
      <w:r>
        <w:t xml:space="preserve">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75pt;height:156.75pt;mso-width-percent:0;mso-height-percent:0;mso-width-percent:0;mso-height-percent:0" o:ole="">
            <v:imagedata r:id="rId20" o:title=""/>
          </v:shape>
          <o:OLEObject Type="Embed" ProgID="Visio.Drawing.11" ShapeID="_x0000_i1030" DrawAspect="Content" ObjectID="_1780431770" r:id="rId21"/>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proofErr w:type="spellStart"/>
      <w:r w:rsidRPr="002C5241">
        <w:rPr>
          <w:lang w:val="en-US"/>
        </w:rPr>
        <w:t>Naanf_AKMA_ContextRemove</w:t>
      </w:r>
      <w:proofErr w:type="spellEnd"/>
      <w:r>
        <w:t xml:space="preserve"> service operation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&gt;/remove-context" as Resource URI, as shown in figure 4.2.2.4.2-1, step 1, to request to remove AKMA related key material according to the value of the "</w:t>
      </w:r>
      <w:proofErr w:type="spellStart"/>
      <w:r>
        <w:t>CtxRemove</w:t>
      </w:r>
      <w:proofErr w:type="spellEnd"/>
      <w:r>
        <w:t>" data type in the request body</w:t>
      </w:r>
      <w:r>
        <w:rPr>
          <w:lang w:val="en-US" w:eastAsia="zh-CN"/>
        </w:rPr>
        <w:t>.</w:t>
      </w:r>
    </w:p>
    <w:p w14:paraId="6B854278" w14:textId="18011C58" w:rsidR="006B7CC4" w:rsidRDefault="005F10C9" w:rsidP="006B7CC4">
      <w:r>
        <w:t xml:space="preserve">If errors occur when processing the HTTP POST request, the </w:t>
      </w:r>
      <w:proofErr w:type="spellStart"/>
      <w:r>
        <w:t>AAnF</w:t>
      </w:r>
      <w:proofErr w:type="spellEnd"/>
      <w:r>
        <w:t xml:space="preserve"> shall send an HTTP error response as specified in clause 5.1.7.</w:t>
      </w:r>
      <w:r w:rsidR="006B7CC4" w:rsidRPr="006B7CC4">
        <w:t xml:space="preserve"> </w:t>
      </w:r>
    </w:p>
    <w:p w14:paraId="6EE3F73F" w14:textId="7253E83B" w:rsidR="005F10C9" w:rsidRPr="00E646DB" w:rsidRDefault="006B7CC4" w:rsidP="006B7CC4">
      <w:pPr>
        <w:rPr>
          <w:lang w:val="en-US"/>
        </w:rPr>
      </w:pPr>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lastRenderedPageBreak/>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w:t>
      </w:r>
      <w:proofErr w:type="spellStart"/>
      <w:r>
        <w:t>AAnF</w:t>
      </w:r>
      <w:proofErr w:type="spellEnd"/>
      <w:r>
        <w:t xml:space="preserve">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proofErr w:type="spellStart"/>
      <w:r>
        <w:t>AAnF</w:t>
      </w:r>
      <w:proofErr w:type="spellEnd"/>
      <w:r>
        <w:t xml:space="preserve"> shall respond with "404 Not Found" and the </w:t>
      </w:r>
      <w:r>
        <w:rPr>
          <w:rStyle w:val="B1Char"/>
        </w:rPr>
        <w:t>"cause" attribute of the "</w:t>
      </w:r>
      <w:proofErr w:type="spellStart"/>
      <w:r>
        <w:rPr>
          <w:rStyle w:val="B1Char"/>
        </w:rPr>
        <w:t>ProblemDetails</w:t>
      </w:r>
      <w:proofErr w:type="spellEnd"/>
      <w:r>
        <w:rPr>
          <w:rStyle w:val="B1Char"/>
        </w:rPr>
        <w:t>" data structure set to "</w:t>
      </w:r>
      <w:r>
        <w:t>AKMA_CONTEXT_NOT_FOUND".</w:t>
      </w:r>
    </w:p>
    <w:p w14:paraId="0DB5B3D0" w14:textId="77777777" w:rsidR="000F6AB4" w:rsidRDefault="000F6AB4" w:rsidP="000F6AB4">
      <w:pPr>
        <w:pStyle w:val="41"/>
      </w:pPr>
      <w:bookmarkStart w:id="470" w:name="_Toc510696597"/>
      <w:bookmarkStart w:id="471" w:name="_Toc35971389"/>
      <w:bookmarkStart w:id="472" w:name="_Toc36812120"/>
      <w:bookmarkStart w:id="473" w:name="_Toc66224223"/>
      <w:bookmarkStart w:id="474" w:name="_Toc66440527"/>
      <w:bookmarkStart w:id="475" w:name="_Toc70541246"/>
      <w:bookmarkStart w:id="476" w:name="_Toc83233922"/>
      <w:bookmarkStart w:id="477" w:name="_Toc85526841"/>
      <w:bookmarkStart w:id="478" w:name="_Toc88659477"/>
      <w:bookmarkStart w:id="479" w:name="_Toc88832388"/>
      <w:bookmarkStart w:id="480" w:name="_Toc90660275"/>
      <w:bookmarkStart w:id="481" w:name="_Toc97194401"/>
      <w:bookmarkStart w:id="482" w:name="_Toc112964114"/>
      <w:bookmarkStart w:id="483" w:name="_Toc122117271"/>
      <w:bookmarkStart w:id="484" w:name="_Toc138689894"/>
      <w:bookmarkStart w:id="485" w:name="_Toc151747751"/>
      <w:bookmarkStart w:id="486" w:name="_Toc164887121"/>
      <w:r>
        <w:t>4.2.2.5</w:t>
      </w:r>
      <w:r>
        <w:tab/>
      </w:r>
      <w:proofErr w:type="spellStart"/>
      <w:r w:rsidRPr="002C5241">
        <w:rPr>
          <w:lang w:val="en-US"/>
        </w:rPr>
        <w:t>Naanf_AKMA_</w:t>
      </w:r>
      <w:r>
        <w:rPr>
          <w:lang w:val="en-US"/>
        </w:rPr>
        <w:t>Notify</w:t>
      </w:r>
      <w:proofErr w:type="spellEnd"/>
      <w:r>
        <w:t xml:space="preserve"> service operation</w:t>
      </w:r>
    </w:p>
    <w:p w14:paraId="0EBFF9E6" w14:textId="77777777" w:rsidR="000F6AB4" w:rsidRDefault="000F6AB4" w:rsidP="000F6AB4">
      <w:pPr>
        <w:pStyle w:val="51"/>
      </w:pPr>
      <w:r>
        <w:t>4.2.2.5.1</w:t>
      </w:r>
      <w:r>
        <w:tab/>
        <w:t>General</w:t>
      </w:r>
    </w:p>
    <w:p w14:paraId="75E29D08" w14:textId="77777777" w:rsidR="000F6AB4" w:rsidRDefault="000F6AB4" w:rsidP="000F6AB4">
      <w:r>
        <w:t xml:space="preserve">The </w:t>
      </w:r>
      <w:proofErr w:type="spellStart"/>
      <w:r w:rsidRPr="002C5241">
        <w:rPr>
          <w:lang w:val="en-US"/>
        </w:rPr>
        <w:t>Naanf_AKMA_</w:t>
      </w:r>
      <w:r>
        <w:rPr>
          <w:lang w:val="en-US"/>
        </w:rPr>
        <w:t>Notify</w:t>
      </w:r>
      <w:proofErr w:type="spellEnd"/>
      <w:r>
        <w:t xml:space="preserve"> service operation is used by the </w:t>
      </w:r>
      <w:proofErr w:type="spellStart"/>
      <w:r>
        <w:t>AAnF</w:t>
      </w:r>
      <w:proofErr w:type="spellEnd"/>
      <w:r>
        <w:t xml:space="preserve"> to notify a previously subscribed service consumer on AKMA service disablement.</w:t>
      </w:r>
    </w:p>
    <w:p w14:paraId="11AF29C1" w14:textId="77777777" w:rsidR="000F6AB4" w:rsidRDefault="000F6AB4" w:rsidP="000F6AB4">
      <w:pPr>
        <w:pStyle w:val="51"/>
      </w:pPr>
      <w:r>
        <w:t>4.2.2.5.2</w:t>
      </w:r>
      <w:r>
        <w:tab/>
        <w:t>AKMA Service Disablement Notification</w:t>
      </w:r>
    </w:p>
    <w:p w14:paraId="07E18F88" w14:textId="77777777" w:rsidR="000F6AB4" w:rsidRDefault="000F6AB4" w:rsidP="000F6AB4">
      <w:r>
        <w:t xml:space="preserve">Figure 4.2.2.5.2-1 shows a scenario where the </w:t>
      </w:r>
      <w:proofErr w:type="spellStart"/>
      <w:r>
        <w:t>AAnF</w:t>
      </w:r>
      <w:proofErr w:type="spellEnd"/>
      <w:r>
        <w:t xml:space="preserve"> sends a notification to the NF service consumer on AKMA service disablement (see also 3GPP TS 33.535 [14]).</w:t>
      </w:r>
    </w:p>
    <w:p w14:paraId="734C13A5" w14:textId="6E86949C" w:rsidR="000F6AB4" w:rsidRDefault="002B1D58" w:rsidP="000F6AB4">
      <w:pPr>
        <w:pStyle w:val="TH"/>
        <w:rPr>
          <w:lang w:eastAsia="zh-CN"/>
        </w:rPr>
      </w:pPr>
      <w:ins w:id="487" w:author="CR0046" w:date="2024-06-01T17:51:00Z">
        <w:r>
          <w:rPr>
            <w:noProof/>
          </w:rPr>
          <w:object w:dxaOrig="10091" w:dyaOrig="3311" w14:anchorId="676C1CEF">
            <v:shape id="_x0000_i1031" type="#_x0000_t75" alt="" style="width:481.9pt;height:158.25pt;mso-width-percent:0;mso-height-percent:0;mso-width-percent:0;mso-height-percent:0" o:ole="">
              <v:imagedata r:id="rId22" o:title=""/>
            </v:shape>
            <o:OLEObject Type="Embed" ProgID="Visio.Drawing.15" ShapeID="_x0000_i1031" DrawAspect="Content" ObjectID="_1780431771" r:id="rId23"/>
          </w:object>
        </w:r>
      </w:ins>
    </w:p>
    <w:p w14:paraId="489A8678" w14:textId="77777777" w:rsidR="000F6AB4" w:rsidRDefault="000F6AB4" w:rsidP="000F6AB4">
      <w:pPr>
        <w:pStyle w:val="TF"/>
      </w:pPr>
      <w:r>
        <w:t xml:space="preserve">Figure 4.2.2.5.2-1: </w:t>
      </w:r>
      <w:proofErr w:type="spellStart"/>
      <w:r>
        <w:t>AAnF</w:t>
      </w:r>
      <w:proofErr w:type="spellEnd"/>
      <w:r>
        <w:t xml:space="preserve"> notification to </w:t>
      </w:r>
      <w:r>
        <w:rPr>
          <w:lang w:val="en-US" w:eastAsia="zh-CN"/>
        </w:rPr>
        <w:t>NF service consumer</w:t>
      </w:r>
    </w:p>
    <w:p w14:paraId="6B25883A" w14:textId="77777777" w:rsidR="000F6AB4" w:rsidRDefault="000F6AB4" w:rsidP="000F6AB4">
      <w:r>
        <w:t>In order to notify a previously subscribed service consumer on AKMA service disablement</w:t>
      </w:r>
      <w:r>
        <w:rPr>
          <w:rFonts w:eastAsia="微软雅黑"/>
          <w:lang w:val="en-US" w:eastAsia="zh-CN"/>
        </w:rPr>
        <w:t xml:space="preserve">, the </w:t>
      </w:r>
      <w:proofErr w:type="spellStart"/>
      <w:r>
        <w:rPr>
          <w:rFonts w:eastAsia="微软雅黑"/>
          <w:lang w:val="en-US" w:eastAsia="zh-CN"/>
        </w:rPr>
        <w:t>AAnF</w:t>
      </w:r>
      <w:proofErr w:type="spellEnd"/>
      <w:r>
        <w:rPr>
          <w:rFonts w:eastAsia="微软雅黑"/>
          <w:lang w:val="en-US" w:eastAsia="zh-CN"/>
        </w:rPr>
        <w:t xml:space="preserve"> shall </w:t>
      </w:r>
      <w:r>
        <w:t xml:space="preserve">invoke the </w:t>
      </w:r>
      <w:proofErr w:type="spellStart"/>
      <w:r w:rsidRPr="002C5241">
        <w:rPr>
          <w:lang w:val="en-US"/>
        </w:rPr>
        <w:t>Naanf_AKMA_</w:t>
      </w:r>
      <w:r>
        <w:rPr>
          <w:lang w:val="en-US"/>
        </w:rPr>
        <w:t>Notify</w:t>
      </w:r>
      <w:proofErr w:type="spellEnd"/>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w:t>
      </w:r>
      <w:proofErr w:type="spellStart"/>
      <w:r>
        <w:t>ServiceDisableNotify</w:t>
      </w:r>
      <w:proofErr w:type="spellEnd"/>
      <w:r>
        <w:t xml:space="preserve"> data structure.</w:t>
      </w:r>
    </w:p>
    <w:p w14:paraId="19E802B9" w14:textId="77777777" w:rsidR="000F6AB4" w:rsidRDefault="000F6AB4" w:rsidP="000F6AB4">
      <w:r>
        <w:t xml:space="preserve">Upon reception of the notification, the </w:t>
      </w:r>
      <w:r>
        <w:rPr>
          <w:noProof/>
        </w:rPr>
        <w:t xml:space="preserve">NF service consumer </w:t>
      </w:r>
      <w:r>
        <w:t>shall acknowledge the successful reception of the notification with a "204 No Content" status code.</w:t>
      </w:r>
    </w:p>
    <w:p w14:paraId="182891BF" w14:textId="3C001B6F" w:rsidR="000F6AB4" w:rsidRPr="00E646DB" w:rsidRDefault="000F6AB4" w:rsidP="000F6AB4">
      <w:pPr>
        <w:rPr>
          <w:lang w:val="en-US"/>
        </w:rPr>
      </w:pPr>
      <w:r>
        <w:t>If errors occur when processing the HTTP POST request, the NF service consumer shall send an appropriate HTTP error response as specified in clause 5.1.7.</w:t>
      </w:r>
      <w:r w:rsidRPr="006B7CC4">
        <w:t xml:space="preserve"> </w:t>
      </w:r>
      <w:r>
        <w:t>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1"/>
      </w:pPr>
      <w:r>
        <w:t>5</w:t>
      </w:r>
      <w:r>
        <w:tab/>
        <w:t>API Definitions</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0FE554BE" w14:textId="77777777" w:rsidR="00CA23E7" w:rsidRDefault="00745863">
      <w:pPr>
        <w:pStyle w:val="20"/>
      </w:pPr>
      <w:bookmarkStart w:id="488" w:name="_Toc510696598"/>
      <w:bookmarkStart w:id="489" w:name="_Toc35971390"/>
      <w:bookmarkStart w:id="490" w:name="_Toc36812121"/>
      <w:bookmarkStart w:id="491" w:name="_Toc66224224"/>
      <w:bookmarkStart w:id="492" w:name="_Toc66440528"/>
      <w:bookmarkStart w:id="493" w:name="_Toc70541247"/>
      <w:bookmarkStart w:id="494" w:name="_Toc83233923"/>
      <w:bookmarkStart w:id="495" w:name="_Toc85526842"/>
      <w:bookmarkStart w:id="496" w:name="_Toc88659478"/>
      <w:bookmarkStart w:id="497" w:name="_Toc88832389"/>
      <w:bookmarkStart w:id="498" w:name="_Toc90660276"/>
      <w:bookmarkStart w:id="499" w:name="_Toc97194402"/>
      <w:bookmarkStart w:id="500" w:name="_Toc112964115"/>
      <w:bookmarkStart w:id="501" w:name="_Toc122117272"/>
      <w:bookmarkStart w:id="502" w:name="_Toc138689895"/>
      <w:bookmarkStart w:id="503" w:name="_Toc151747752"/>
      <w:bookmarkStart w:id="504" w:name="_Toc164887122"/>
      <w:r>
        <w:t>5.1</w:t>
      </w:r>
      <w:r>
        <w:tab/>
      </w:r>
      <w:proofErr w:type="spellStart"/>
      <w:r>
        <w:t>Naanf_AKMA</w:t>
      </w:r>
      <w:proofErr w:type="spellEnd"/>
      <w:r>
        <w:t xml:space="preserve"> Service API</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6BF0AA94" w14:textId="77777777" w:rsidR="00CA23E7" w:rsidRDefault="00745863">
      <w:pPr>
        <w:pStyle w:val="31"/>
      </w:pPr>
      <w:bookmarkStart w:id="505" w:name="_Toc510696599"/>
      <w:bookmarkStart w:id="506" w:name="_Toc35971391"/>
      <w:bookmarkStart w:id="507" w:name="_Toc36812122"/>
      <w:bookmarkStart w:id="508" w:name="_Toc66224225"/>
      <w:bookmarkStart w:id="509" w:name="_Toc66440529"/>
      <w:bookmarkStart w:id="510" w:name="_Toc70541248"/>
      <w:bookmarkStart w:id="511" w:name="_Toc83233924"/>
      <w:bookmarkStart w:id="512" w:name="_Toc85526843"/>
      <w:bookmarkStart w:id="513" w:name="_Toc88659479"/>
      <w:bookmarkStart w:id="514" w:name="_Toc88832390"/>
      <w:bookmarkStart w:id="515" w:name="_Toc90660277"/>
      <w:bookmarkStart w:id="516" w:name="_Toc97194403"/>
      <w:bookmarkStart w:id="517" w:name="_Toc112964116"/>
      <w:bookmarkStart w:id="518" w:name="_Toc122117273"/>
      <w:bookmarkStart w:id="519" w:name="_Toc138689896"/>
      <w:bookmarkStart w:id="520" w:name="_Toc151747753"/>
      <w:bookmarkStart w:id="521" w:name="_Toc164887123"/>
      <w:r>
        <w:t>5.1.1</w:t>
      </w:r>
      <w:r>
        <w:tab/>
        <w:t>Introduction</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0ACCDA64" w14:textId="7D14FA64" w:rsidR="00CA23E7" w:rsidRDefault="00745863">
      <w:pPr>
        <w:rPr>
          <w:noProof/>
          <w:lang w:eastAsia="zh-CN"/>
        </w:rPr>
      </w:pPr>
      <w:bookmarkStart w:id="522"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lastRenderedPageBreak/>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523" w:name="_Toc35971392"/>
      <w:bookmarkStart w:id="524" w:name="_Toc36812123"/>
      <w:bookmarkStart w:id="525" w:name="_Toc66224226"/>
      <w:bookmarkStart w:id="526" w:name="_Toc66440530"/>
      <w:bookmarkStart w:id="527" w:name="_Toc70541249"/>
      <w:bookmarkStart w:id="528" w:name="_Toc83233925"/>
      <w:bookmarkStart w:id="529" w:name="_Toc85526844"/>
      <w:bookmarkStart w:id="530" w:name="_Toc88659480"/>
      <w:bookmarkStart w:id="531" w:name="_Toc88832391"/>
      <w:bookmarkStart w:id="532" w:name="_Toc90660278"/>
      <w:bookmarkStart w:id="533" w:name="_Toc97194404"/>
      <w:bookmarkStart w:id="534" w:name="_Toc112964117"/>
      <w:bookmarkStart w:id="535" w:name="_Toc122117274"/>
      <w:bookmarkStart w:id="536" w:name="_Toc138689897"/>
      <w:bookmarkStart w:id="537" w:name="_Toc151747754"/>
      <w:bookmarkStart w:id="538" w:name="_Toc164887124"/>
      <w:r>
        <w:t>5.1.2</w:t>
      </w:r>
      <w:r>
        <w:tab/>
        <w:t>Usage of HTTP</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4A12C059" w14:textId="77777777" w:rsidR="00CA23E7" w:rsidRDefault="00745863">
      <w:pPr>
        <w:pStyle w:val="41"/>
      </w:pPr>
      <w:bookmarkStart w:id="539" w:name="_Toc510696601"/>
      <w:bookmarkStart w:id="540" w:name="_Toc35971393"/>
      <w:bookmarkStart w:id="541" w:name="_Toc36812124"/>
      <w:bookmarkStart w:id="542" w:name="_Toc66224227"/>
      <w:bookmarkStart w:id="543" w:name="_Toc66440531"/>
      <w:bookmarkStart w:id="544" w:name="_Toc70541250"/>
      <w:bookmarkStart w:id="545" w:name="_Toc83233926"/>
      <w:bookmarkStart w:id="546" w:name="_Toc85526845"/>
      <w:bookmarkStart w:id="547" w:name="_Toc88659481"/>
      <w:bookmarkStart w:id="548" w:name="_Toc88832392"/>
      <w:bookmarkStart w:id="549" w:name="_Toc90660279"/>
      <w:bookmarkStart w:id="550" w:name="_Toc97194405"/>
      <w:bookmarkStart w:id="551" w:name="_Toc112964118"/>
      <w:bookmarkStart w:id="552" w:name="_Toc122117275"/>
      <w:bookmarkStart w:id="553" w:name="_Toc138689898"/>
      <w:bookmarkStart w:id="554" w:name="_Toc151747755"/>
      <w:bookmarkStart w:id="555" w:name="_Toc164887125"/>
      <w:r>
        <w:t>5.1.2.1</w:t>
      </w:r>
      <w:r>
        <w:tab/>
        <w:t>General</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56303EF1" w14:textId="7D7F1F93" w:rsidR="00F923B1" w:rsidRDefault="00F923B1" w:rsidP="00F923B1">
      <w:pPr>
        <w:rPr>
          <w:noProof/>
        </w:rPr>
      </w:pPr>
      <w:bookmarkStart w:id="556"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557" w:name="_Toc35971394"/>
      <w:bookmarkStart w:id="558" w:name="_Toc36812125"/>
      <w:bookmarkStart w:id="559" w:name="_Toc66224228"/>
      <w:bookmarkStart w:id="560" w:name="_Toc66440532"/>
      <w:bookmarkStart w:id="561" w:name="_Toc70541251"/>
      <w:bookmarkStart w:id="562" w:name="_Toc83233927"/>
      <w:bookmarkStart w:id="563" w:name="_Toc85526846"/>
      <w:bookmarkStart w:id="564" w:name="_Toc88659482"/>
      <w:bookmarkStart w:id="565" w:name="_Toc88832393"/>
      <w:bookmarkStart w:id="566" w:name="_Toc90660280"/>
      <w:bookmarkStart w:id="567" w:name="_Toc97194406"/>
      <w:bookmarkStart w:id="568" w:name="_Toc112964119"/>
      <w:bookmarkStart w:id="569" w:name="_Toc122117276"/>
      <w:bookmarkStart w:id="570" w:name="_Toc138689899"/>
      <w:bookmarkStart w:id="571" w:name="_Toc151747756"/>
      <w:bookmarkStart w:id="572" w:name="_Toc164887126"/>
      <w:r>
        <w:t>5.1.2.2</w:t>
      </w:r>
      <w:r>
        <w:tab/>
        <w:t>HTTP standard headers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60C0BC64" w14:textId="77777777" w:rsidR="00CA23E7" w:rsidRDefault="00745863">
      <w:pPr>
        <w:pStyle w:val="51"/>
        <w:rPr>
          <w:lang w:eastAsia="zh-CN"/>
        </w:rPr>
      </w:pPr>
      <w:bookmarkStart w:id="573" w:name="_Toc510696603"/>
      <w:bookmarkStart w:id="574" w:name="_Toc35971395"/>
      <w:bookmarkStart w:id="575" w:name="_Toc36812126"/>
      <w:bookmarkStart w:id="576" w:name="_Toc66224229"/>
      <w:bookmarkStart w:id="577" w:name="_Toc66440533"/>
      <w:bookmarkStart w:id="578" w:name="_Toc70541252"/>
      <w:bookmarkStart w:id="579" w:name="_Toc83233928"/>
      <w:bookmarkStart w:id="580" w:name="_Toc85526847"/>
      <w:bookmarkStart w:id="581" w:name="_Toc88659483"/>
      <w:bookmarkStart w:id="582" w:name="_Toc88832394"/>
      <w:bookmarkStart w:id="583" w:name="_Toc90660281"/>
      <w:bookmarkStart w:id="584" w:name="_Toc97194407"/>
      <w:bookmarkStart w:id="585" w:name="_Toc112964120"/>
      <w:bookmarkStart w:id="586" w:name="_Toc122117277"/>
      <w:bookmarkStart w:id="587" w:name="_Toc138689900"/>
      <w:bookmarkStart w:id="588" w:name="_Toc151747757"/>
      <w:bookmarkStart w:id="589" w:name="_Toc164887127"/>
      <w:r>
        <w:t>5.1.2.2.1</w:t>
      </w:r>
      <w:r>
        <w:rPr>
          <w:rFonts w:hint="eastAsia"/>
          <w:lang w:eastAsia="zh-CN"/>
        </w:rPr>
        <w:tab/>
      </w:r>
      <w:r>
        <w:rPr>
          <w:lang w:eastAsia="zh-CN"/>
        </w:rPr>
        <w:t>General</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5D083592" w14:textId="77777777" w:rsidR="00CA23E7" w:rsidRDefault="00745863">
      <w:pPr>
        <w:rPr>
          <w:noProof/>
        </w:rPr>
      </w:pPr>
      <w:bookmarkStart w:id="590" w:name="_Toc510696604"/>
      <w:r>
        <w:rPr>
          <w:noProof/>
        </w:rPr>
        <w:t>See clause 5.2.2 of 3GPP TS 29.500 [4] for the usage of HTTP standard headers.</w:t>
      </w:r>
    </w:p>
    <w:p w14:paraId="1EFC1BCD" w14:textId="77777777" w:rsidR="00CA23E7" w:rsidRDefault="00745863">
      <w:pPr>
        <w:pStyle w:val="51"/>
      </w:pPr>
      <w:bookmarkStart w:id="591" w:name="_Toc35971396"/>
      <w:bookmarkStart w:id="592" w:name="_Toc36812127"/>
      <w:bookmarkStart w:id="593" w:name="_Toc66224230"/>
      <w:bookmarkStart w:id="594" w:name="_Toc66440534"/>
      <w:bookmarkStart w:id="595" w:name="_Toc70541253"/>
      <w:bookmarkStart w:id="596" w:name="_Toc83233929"/>
      <w:bookmarkStart w:id="597" w:name="_Toc85526848"/>
      <w:bookmarkStart w:id="598" w:name="_Toc88659484"/>
      <w:bookmarkStart w:id="599" w:name="_Toc88832395"/>
      <w:bookmarkStart w:id="600" w:name="_Toc90660282"/>
      <w:bookmarkStart w:id="601" w:name="_Toc97194408"/>
      <w:bookmarkStart w:id="602" w:name="_Toc112964121"/>
      <w:bookmarkStart w:id="603" w:name="_Toc122117278"/>
      <w:bookmarkStart w:id="604" w:name="_Toc138689901"/>
      <w:bookmarkStart w:id="605" w:name="_Toc151747758"/>
      <w:bookmarkStart w:id="606" w:name="_Toc164887128"/>
      <w:r>
        <w:t>5.1.2.2.2</w:t>
      </w:r>
      <w:r>
        <w:tab/>
        <w:t>Content type</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48C34151" w14:textId="77777777" w:rsidR="00CA23E7" w:rsidRDefault="00745863">
      <w:bookmarkStart w:id="607"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608" w:name="_Hlk525213471"/>
      <w:bookmarkStart w:id="609" w:name="_Hlk525213025"/>
      <w:bookmarkStart w:id="610" w:name="_Toc35971397"/>
      <w:bookmarkStart w:id="611" w:name="_Toc36812128"/>
      <w:bookmarkStart w:id="612" w:name="_Toc66224231"/>
      <w:bookmarkStart w:id="613" w:name="_Toc66440535"/>
      <w:bookmarkStart w:id="614" w:name="_Toc70541254"/>
      <w:bookmarkStart w:id="615" w:name="_Toc83233930"/>
      <w:bookmarkStart w:id="616" w:name="_Toc85526849"/>
      <w:bookmarkStart w:id="617" w:name="_Toc88659485"/>
      <w:bookmarkStart w:id="618" w:name="_Toc88832396"/>
      <w:bookmarkStart w:id="619" w:name="_Toc90660283"/>
      <w:bookmarkStart w:id="620" w:name="_Toc97194409"/>
      <w:bookmarkStart w:id="621" w:name="_Toc112964122"/>
      <w:bookmarkStart w:id="622" w:name="_Toc122117279"/>
      <w:bookmarkStart w:id="623" w:name="_Toc138689902"/>
      <w:bookmarkStart w:id="624" w:name="_Toc510696607"/>
      <w:bookmarkStart w:id="625" w:name="_Toc35971398"/>
      <w:bookmarkStart w:id="626" w:name="_Toc36812129"/>
      <w:bookmarkStart w:id="627" w:name="_Toc66224232"/>
      <w:bookmarkStart w:id="628" w:name="_Toc66440536"/>
      <w:bookmarkStart w:id="629" w:name="_Toc70541255"/>
      <w:bookmarkStart w:id="630" w:name="_Toc83233931"/>
      <w:bookmarkStart w:id="631" w:name="_Toc85526850"/>
      <w:bookmarkStart w:id="632" w:name="_Toc88659486"/>
      <w:bookmarkStart w:id="633" w:name="_Toc88832397"/>
      <w:bookmarkStart w:id="634" w:name="_Toc90660284"/>
      <w:bookmarkStart w:id="635" w:name="_Toc97194410"/>
      <w:bookmarkStart w:id="636" w:name="_Toc112964123"/>
      <w:bookmarkStart w:id="637" w:name="_Toc122117280"/>
      <w:bookmarkEnd w:id="607"/>
      <w:r>
        <w:t xml:space="preserve">"Problem Details" JSON object shall be used to indicate </w:t>
      </w:r>
      <w:r>
        <w:rPr>
          <w:lang w:eastAsia="fr-FR"/>
        </w:rPr>
        <w:t xml:space="preserve">additional details of the error </w:t>
      </w:r>
      <w:r>
        <w:t xml:space="preserve">in a HTTP response body and </w:t>
      </w:r>
      <w:bookmarkEnd w:id="608"/>
      <w:r>
        <w:t>shall be signalled by the content type "application/</w:t>
      </w:r>
      <w:proofErr w:type="spellStart"/>
      <w:r>
        <w:t>problem+json</w:t>
      </w:r>
      <w:proofErr w:type="spellEnd"/>
      <w:r>
        <w:t>", as defined in IETF RFC 9457 [13].</w:t>
      </w:r>
      <w:bookmarkEnd w:id="609"/>
    </w:p>
    <w:p w14:paraId="500F8D70" w14:textId="77777777" w:rsidR="00D61C52" w:rsidRDefault="00D61C52" w:rsidP="00D61C52">
      <w:pPr>
        <w:pStyle w:val="41"/>
      </w:pPr>
      <w:bookmarkStart w:id="638" w:name="_Toc151747759"/>
      <w:bookmarkStart w:id="639" w:name="_Toc164887129"/>
      <w:r>
        <w:t>5.1.2.3</w:t>
      </w:r>
      <w:r>
        <w:tab/>
        <w:t>HTTP custom headers</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38"/>
      <w:bookmarkEnd w:id="639"/>
    </w:p>
    <w:p w14:paraId="7FB1D634" w14:textId="06B4225C" w:rsidR="00D61C52" w:rsidRDefault="00D61C52" w:rsidP="00D61C52">
      <w:pPr>
        <w:rPr>
          <w:noProof/>
        </w:rPr>
      </w:pPr>
      <w:bookmarkStart w:id="640" w:name="_Toc489605322"/>
      <w:bookmarkStart w:id="641" w:name="_Toc492899753"/>
      <w:bookmarkStart w:id="642" w:name="_Toc492900032"/>
      <w:bookmarkStart w:id="643" w:name="_Toc492967834"/>
      <w:bookmarkStart w:id="644" w:name="_Toc492972922"/>
      <w:bookmarkStart w:id="645" w:name="_Toc492973142"/>
      <w:bookmarkStart w:id="646" w:name="_Toc492974840"/>
      <w:bookmarkStart w:id="647"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640"/>
      <w:bookmarkEnd w:id="641"/>
      <w:bookmarkEnd w:id="642"/>
      <w:bookmarkEnd w:id="643"/>
      <w:bookmarkEnd w:id="644"/>
      <w:bookmarkEnd w:id="645"/>
      <w:bookmarkEnd w:id="646"/>
      <w:bookmarkEnd w:id="647"/>
    </w:p>
    <w:p w14:paraId="678512E3" w14:textId="466F3DA2" w:rsidR="00CA23E7" w:rsidRDefault="00745863">
      <w:pPr>
        <w:pStyle w:val="31"/>
      </w:pPr>
      <w:bookmarkStart w:id="648" w:name="_Toc138689903"/>
      <w:bookmarkStart w:id="649" w:name="_Toc151747760"/>
      <w:bookmarkStart w:id="650" w:name="_Toc164887130"/>
      <w:r>
        <w:t>5.1.3</w:t>
      </w:r>
      <w:r>
        <w:tab/>
        <w:t>Resources</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48"/>
      <w:bookmarkEnd w:id="649"/>
      <w:bookmarkEnd w:id="650"/>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651" w:name="_Toc510696622"/>
      <w:bookmarkStart w:id="652" w:name="_Toc35971413"/>
      <w:bookmarkStart w:id="653" w:name="_Toc36812144"/>
      <w:bookmarkStart w:id="654" w:name="_Toc66224234"/>
      <w:bookmarkStart w:id="655" w:name="_Toc66440538"/>
      <w:bookmarkStart w:id="656" w:name="_Toc70541257"/>
      <w:bookmarkStart w:id="657" w:name="_Toc83233933"/>
      <w:bookmarkStart w:id="658" w:name="_Toc85526852"/>
      <w:bookmarkStart w:id="659" w:name="_Toc88659488"/>
      <w:bookmarkStart w:id="660" w:name="_Toc88832399"/>
      <w:bookmarkStart w:id="661" w:name="_Toc90660286"/>
      <w:bookmarkStart w:id="662" w:name="_Toc97194411"/>
      <w:bookmarkStart w:id="663" w:name="_Toc112964124"/>
      <w:bookmarkStart w:id="664" w:name="_Toc122117281"/>
      <w:bookmarkStart w:id="665" w:name="_Toc138689904"/>
      <w:bookmarkStart w:id="666" w:name="_Toc151747761"/>
      <w:bookmarkStart w:id="667" w:name="_Toc164887131"/>
      <w:r>
        <w:t>5.1.4</w:t>
      </w:r>
      <w:r>
        <w:tab/>
        <w:t>Custom Operations without associated resources</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43987E82" w14:textId="5768D697" w:rsidR="00CA23E7" w:rsidRDefault="00745863">
      <w:pPr>
        <w:pStyle w:val="41"/>
      </w:pPr>
      <w:bookmarkStart w:id="668" w:name="_Toc510696623"/>
      <w:bookmarkStart w:id="669" w:name="_Toc35971414"/>
      <w:bookmarkStart w:id="670" w:name="_Toc36812145"/>
      <w:bookmarkStart w:id="671" w:name="_Toc66224235"/>
      <w:bookmarkStart w:id="672" w:name="_Toc66440539"/>
      <w:bookmarkStart w:id="673" w:name="_Toc70541258"/>
      <w:bookmarkStart w:id="674" w:name="_Toc83233934"/>
      <w:bookmarkStart w:id="675" w:name="_Toc85526853"/>
      <w:bookmarkStart w:id="676" w:name="_Toc88659489"/>
      <w:bookmarkStart w:id="677" w:name="_Toc88832400"/>
      <w:bookmarkStart w:id="678" w:name="_Toc90660287"/>
      <w:bookmarkStart w:id="679" w:name="_Toc97194412"/>
      <w:bookmarkStart w:id="680" w:name="_Toc112964125"/>
      <w:bookmarkStart w:id="681" w:name="_Toc122117282"/>
      <w:bookmarkStart w:id="682" w:name="_Toc138689905"/>
      <w:bookmarkStart w:id="683" w:name="_Toc151747762"/>
      <w:bookmarkStart w:id="684" w:name="_Toc164887132"/>
      <w:r>
        <w:t>5.1.4.1</w:t>
      </w:r>
      <w:r>
        <w:tab/>
        <w:t>Overview</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73983959" w14:textId="77777777" w:rsidR="005F395D" w:rsidRDefault="005F395D" w:rsidP="005F395D">
      <w:pPr>
        <w:rPr>
          <w:color w:val="000000"/>
          <w:lang w:eastAsia="zh-CN"/>
        </w:rPr>
      </w:pPr>
      <w:r>
        <w:rPr>
          <w:lang w:eastAsia="zh-CN"/>
        </w:rPr>
        <w:t xml:space="preserve">The structure of the custom operation URIs of the </w:t>
      </w:r>
      <w:proofErr w:type="spellStart"/>
      <w:r>
        <w:t>Naanf_AKMA</w:t>
      </w:r>
      <w:proofErr w:type="spellEnd"/>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1.65pt;height:183.4pt;mso-width-percent:0;mso-height-percent:0;mso-width-percent:0;mso-height-percent:0" o:ole="">
            <v:imagedata r:id="rId24" o:title=""/>
          </v:shape>
          <o:OLEObject Type="Embed" ProgID="Visio.Drawing.15" ShapeID="_x0000_i1032" DrawAspect="Content" ObjectID="_1780431772" r:id="rId25"/>
        </w:object>
      </w:r>
    </w:p>
    <w:p w14:paraId="048F80DF" w14:textId="77777777" w:rsidR="005F395D" w:rsidRDefault="005F395D" w:rsidP="005F395D">
      <w:pPr>
        <w:pStyle w:val="TF"/>
      </w:pPr>
      <w:r>
        <w:t xml:space="preserve">Figure 5.1.4.1-1: </w:t>
      </w:r>
      <w:r w:rsidRPr="006A0AA7">
        <w:t xml:space="preserve">Custom operation </w:t>
      </w:r>
      <w:r>
        <w:t xml:space="preserve">URI structure of the </w:t>
      </w:r>
      <w:proofErr w:type="spellStart"/>
      <w:r>
        <w:t>Naanf_AKMA</w:t>
      </w:r>
      <w:proofErr w:type="spellEnd"/>
      <w:r>
        <w:t xml:space="preserve">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w:t>
      </w:r>
      <w:proofErr w:type="spellStart"/>
      <w:r>
        <w:t>Naanf_AKMA</w:t>
      </w:r>
      <w:proofErr w:type="spellEnd"/>
      <w:r>
        <w:t xml:space="preserve">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w:t>
            </w:r>
            <w:proofErr w:type="spellStart"/>
            <w:r>
              <w:rPr>
                <w:lang w:eastAsia="zh-CN"/>
              </w:rPr>
              <w:t>anchorkey</w:t>
            </w:r>
            <w:proofErr w:type="spellEnd"/>
          </w:p>
        </w:tc>
        <w:tc>
          <w:tcPr>
            <w:tcW w:w="1351" w:type="pct"/>
            <w:hideMark/>
          </w:tcPr>
          <w:p w14:paraId="4144D87C" w14:textId="77777777" w:rsidR="00CA23E7" w:rsidRDefault="00745863">
            <w:pPr>
              <w:pStyle w:val="TAL"/>
            </w:pPr>
            <w:r>
              <w:t>/</w:t>
            </w:r>
            <w:proofErr w:type="gramStart"/>
            <w:r>
              <w:t>register</w:t>
            </w:r>
            <w:proofErr w:type="gramEnd"/>
            <w:r>
              <w:t>-</w:t>
            </w:r>
            <w:proofErr w:type="spellStart"/>
            <w:r>
              <w:t>anchorkey</w:t>
            </w:r>
            <w:proofErr w:type="spellEnd"/>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 xml:space="preserve">Request to store AKMA related key material in the </w:t>
            </w:r>
            <w:proofErr w:type="spellStart"/>
            <w:r>
              <w:t>AAnF</w:t>
            </w:r>
            <w:proofErr w:type="spellEnd"/>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w:t>
            </w:r>
            <w:proofErr w:type="spellStart"/>
            <w:r>
              <w:rPr>
                <w:lang w:eastAsia="zh-CN"/>
              </w:rPr>
              <w:t>applicationkey</w:t>
            </w:r>
            <w:proofErr w:type="spellEnd"/>
          </w:p>
        </w:tc>
        <w:tc>
          <w:tcPr>
            <w:tcW w:w="1351" w:type="pct"/>
          </w:tcPr>
          <w:p w14:paraId="062C5324" w14:textId="77777777" w:rsidR="00CA23E7" w:rsidRDefault="00745863">
            <w:pPr>
              <w:pStyle w:val="TAL"/>
            </w:pPr>
            <w:r>
              <w:t>/</w:t>
            </w:r>
            <w:proofErr w:type="gramStart"/>
            <w:r>
              <w:t>retrieve</w:t>
            </w:r>
            <w:proofErr w:type="gramEnd"/>
            <w:r>
              <w:t>-</w:t>
            </w:r>
            <w:proofErr w:type="spellStart"/>
            <w:r>
              <w:t>applicationkey</w:t>
            </w:r>
            <w:proofErr w:type="spellEnd"/>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proofErr w:type="gramStart"/>
            <w:r>
              <w:rPr>
                <w:lang w:eastAsia="zh-CN"/>
              </w:rPr>
              <w:t>remove</w:t>
            </w:r>
            <w:proofErr w:type="gramEnd"/>
            <w:r>
              <w:rPr>
                <w:lang w:eastAsia="zh-CN"/>
              </w:rPr>
              <w:t>-context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 xml:space="preserve">Request to remove AKMA context in the </w:t>
            </w:r>
            <w:proofErr w:type="spellStart"/>
            <w:r>
              <w:t>AAnF</w:t>
            </w:r>
            <w:proofErr w:type="spellEnd"/>
            <w:r>
              <w:t>.</w:t>
            </w:r>
          </w:p>
        </w:tc>
      </w:tr>
    </w:tbl>
    <w:p w14:paraId="5F47648B" w14:textId="77777777" w:rsidR="00CA23E7" w:rsidRDefault="00CA23E7"/>
    <w:p w14:paraId="50E90F39" w14:textId="77777777" w:rsidR="00CA23E7" w:rsidRDefault="00745863">
      <w:pPr>
        <w:pStyle w:val="41"/>
      </w:pPr>
      <w:bookmarkStart w:id="685" w:name="_Toc510696624"/>
      <w:bookmarkStart w:id="686" w:name="_Toc35971415"/>
      <w:bookmarkStart w:id="687" w:name="_Toc36812146"/>
      <w:bookmarkStart w:id="688" w:name="_Toc66224236"/>
      <w:bookmarkStart w:id="689" w:name="_Toc66440540"/>
      <w:bookmarkStart w:id="690" w:name="_Toc70541259"/>
      <w:bookmarkStart w:id="691" w:name="_Toc83233935"/>
      <w:bookmarkStart w:id="692" w:name="_Toc85526854"/>
      <w:bookmarkStart w:id="693" w:name="_Toc88659490"/>
      <w:bookmarkStart w:id="694" w:name="_Toc88832401"/>
      <w:bookmarkStart w:id="695" w:name="_Toc90660288"/>
      <w:bookmarkStart w:id="696" w:name="_Toc97194413"/>
      <w:bookmarkStart w:id="697" w:name="_Toc112964126"/>
      <w:bookmarkStart w:id="698" w:name="_Toc122117283"/>
      <w:bookmarkStart w:id="699" w:name="_Toc138689906"/>
      <w:bookmarkStart w:id="700" w:name="_Toc151747763"/>
      <w:bookmarkStart w:id="701" w:name="_Toc164887133"/>
      <w:r>
        <w:t>5.1.4.2</w:t>
      </w:r>
      <w:r>
        <w:tab/>
        <w:t>Operation: Register</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17F9D8AC" w14:textId="77777777" w:rsidR="00CA23E7" w:rsidRDefault="00745863">
      <w:pPr>
        <w:pStyle w:val="51"/>
      </w:pPr>
      <w:bookmarkStart w:id="702" w:name="_Toc510696625"/>
      <w:bookmarkStart w:id="703" w:name="_Toc35971416"/>
      <w:bookmarkStart w:id="704" w:name="_Toc36812147"/>
      <w:bookmarkStart w:id="705" w:name="_Toc66224237"/>
      <w:bookmarkStart w:id="706" w:name="_Toc66440541"/>
      <w:bookmarkStart w:id="707" w:name="_Toc70541260"/>
      <w:bookmarkStart w:id="708" w:name="_Toc83233936"/>
      <w:bookmarkStart w:id="709" w:name="_Toc85526855"/>
      <w:bookmarkStart w:id="710" w:name="_Toc88659491"/>
      <w:bookmarkStart w:id="711" w:name="_Toc88832402"/>
      <w:bookmarkStart w:id="712" w:name="_Toc90660289"/>
      <w:bookmarkStart w:id="713" w:name="_Toc97194414"/>
      <w:bookmarkStart w:id="714" w:name="_Toc112964127"/>
      <w:bookmarkStart w:id="715" w:name="_Toc122117284"/>
      <w:bookmarkStart w:id="716" w:name="_Toc138689907"/>
      <w:bookmarkStart w:id="717" w:name="_Toc151747764"/>
      <w:bookmarkStart w:id="718" w:name="_Toc164887134"/>
      <w:r>
        <w:t>5.1.4.2.1</w:t>
      </w:r>
      <w:r>
        <w:tab/>
        <w:t>Description</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66FA0597" w14:textId="77777777" w:rsidR="00CA23E7" w:rsidRDefault="00745863">
      <w:r>
        <w:t xml:space="preserve">The custom operation allows a NF service consumer to </w:t>
      </w:r>
      <w:r>
        <w:rPr>
          <w:lang w:eastAsia="zh-CN"/>
        </w:rPr>
        <w:t xml:space="preserve">store </w:t>
      </w:r>
      <w:r>
        <w:t xml:space="preserve">AKMA related key material in the </w:t>
      </w:r>
      <w:proofErr w:type="spellStart"/>
      <w:r>
        <w:t>AA</w:t>
      </w:r>
      <w:r>
        <w:rPr>
          <w:rFonts w:hint="eastAsia"/>
          <w:lang w:eastAsia="zh-CN"/>
        </w:rPr>
        <w:t>n</w:t>
      </w:r>
      <w:r>
        <w:rPr>
          <w:lang w:eastAsia="zh-CN"/>
        </w:rPr>
        <w:t>F</w:t>
      </w:r>
      <w:proofErr w:type="spellEnd"/>
      <w:r>
        <w:t>.</w:t>
      </w:r>
    </w:p>
    <w:p w14:paraId="20B55A28" w14:textId="77777777" w:rsidR="00CA23E7" w:rsidRDefault="00745863">
      <w:pPr>
        <w:pStyle w:val="51"/>
      </w:pPr>
      <w:bookmarkStart w:id="719" w:name="_Toc510696626"/>
      <w:bookmarkStart w:id="720" w:name="_Toc35971417"/>
      <w:bookmarkStart w:id="721" w:name="_Toc36812148"/>
      <w:bookmarkStart w:id="722" w:name="_Toc66224238"/>
      <w:bookmarkStart w:id="723" w:name="_Toc66440542"/>
      <w:bookmarkStart w:id="724" w:name="_Toc70541261"/>
      <w:bookmarkStart w:id="725" w:name="_Toc83233937"/>
      <w:bookmarkStart w:id="726" w:name="_Toc85526856"/>
      <w:bookmarkStart w:id="727" w:name="_Toc88659492"/>
      <w:bookmarkStart w:id="728" w:name="_Toc88832403"/>
      <w:bookmarkStart w:id="729" w:name="_Toc90660290"/>
      <w:bookmarkStart w:id="730" w:name="_Toc97194415"/>
      <w:bookmarkStart w:id="731" w:name="_Toc112964128"/>
      <w:bookmarkStart w:id="732" w:name="_Toc122117285"/>
      <w:bookmarkStart w:id="733" w:name="_Toc138689908"/>
      <w:bookmarkStart w:id="734" w:name="_Toc151747765"/>
      <w:bookmarkStart w:id="735" w:name="_Toc164887135"/>
      <w:r>
        <w:t>5.1.4.2.2</w:t>
      </w:r>
      <w:r>
        <w:tab/>
        <w:t>Operation Definition</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proofErr w:type="spellStart"/>
            <w:r>
              <w:t>AkmaKeyInfo</w:t>
            </w:r>
            <w:proofErr w:type="spellEnd"/>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 xml:space="preserve">AKMA related key material which is requested to be stored in the </w:t>
            </w:r>
            <w:proofErr w:type="spellStart"/>
            <w:r>
              <w:t>AAnF</w:t>
            </w:r>
            <w:proofErr w:type="spellEnd"/>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proofErr w:type="spellStart"/>
            <w:r>
              <w:t>AkmaKeyInfo</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41"/>
      </w:pPr>
      <w:bookmarkStart w:id="736" w:name="_Toc510696627"/>
      <w:bookmarkStart w:id="737" w:name="_Toc35971418"/>
      <w:bookmarkStart w:id="738" w:name="_Toc36812149"/>
      <w:bookmarkStart w:id="739" w:name="_Toc66224239"/>
      <w:bookmarkStart w:id="740" w:name="_Toc66440543"/>
      <w:bookmarkStart w:id="741" w:name="_Toc70541262"/>
      <w:bookmarkStart w:id="742" w:name="_Toc83233938"/>
      <w:bookmarkStart w:id="743" w:name="_Toc85526857"/>
      <w:bookmarkStart w:id="744" w:name="_Toc88659493"/>
      <w:bookmarkStart w:id="745" w:name="_Toc88832404"/>
      <w:bookmarkStart w:id="746" w:name="_Toc90660291"/>
      <w:bookmarkStart w:id="747" w:name="_Toc97194416"/>
      <w:bookmarkStart w:id="748" w:name="_Toc112964129"/>
      <w:bookmarkStart w:id="749" w:name="_Toc122117286"/>
      <w:bookmarkStart w:id="750" w:name="_Toc138689909"/>
      <w:bookmarkStart w:id="751" w:name="_Toc151747766"/>
      <w:bookmarkStart w:id="752" w:name="_Toc164887136"/>
      <w:r>
        <w:t>5.1.4.3</w:t>
      </w:r>
      <w:r>
        <w:tab/>
        <w:t>Operation: Retrieve</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1F5D7745" w14:textId="77777777" w:rsidR="00CA23E7" w:rsidRDefault="00745863">
      <w:pPr>
        <w:pStyle w:val="51"/>
      </w:pPr>
      <w:bookmarkStart w:id="753" w:name="_Toc70541263"/>
      <w:bookmarkStart w:id="754" w:name="_Toc83233939"/>
      <w:bookmarkStart w:id="755" w:name="_Toc85526858"/>
      <w:bookmarkStart w:id="756" w:name="_Toc88659494"/>
      <w:bookmarkStart w:id="757" w:name="_Toc88832405"/>
      <w:bookmarkStart w:id="758" w:name="_Toc90660292"/>
      <w:bookmarkStart w:id="759" w:name="_Toc97194417"/>
      <w:bookmarkStart w:id="760" w:name="_Toc112964130"/>
      <w:bookmarkStart w:id="761" w:name="_Toc122117287"/>
      <w:bookmarkStart w:id="762" w:name="_Toc138689910"/>
      <w:bookmarkStart w:id="763" w:name="_Toc151747767"/>
      <w:bookmarkStart w:id="764" w:name="_Toc164887137"/>
      <w:r>
        <w:t>5.1.4.3.1</w:t>
      </w:r>
      <w:r>
        <w:tab/>
        <w:t>Description</w:t>
      </w:r>
      <w:bookmarkEnd w:id="753"/>
      <w:bookmarkEnd w:id="754"/>
      <w:bookmarkEnd w:id="755"/>
      <w:bookmarkEnd w:id="756"/>
      <w:bookmarkEnd w:id="757"/>
      <w:bookmarkEnd w:id="758"/>
      <w:bookmarkEnd w:id="759"/>
      <w:bookmarkEnd w:id="760"/>
      <w:bookmarkEnd w:id="761"/>
      <w:bookmarkEnd w:id="762"/>
      <w:bookmarkEnd w:id="763"/>
      <w:bookmarkEnd w:id="764"/>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765" w:name="_Toc56755859"/>
      <w:bookmarkStart w:id="766" w:name="_Toc66224240"/>
      <w:bookmarkStart w:id="767" w:name="_Toc66440544"/>
      <w:bookmarkStart w:id="768" w:name="_Toc70541264"/>
      <w:bookmarkStart w:id="769" w:name="_Toc83233940"/>
      <w:bookmarkStart w:id="770" w:name="_Toc85526859"/>
      <w:bookmarkStart w:id="771" w:name="_Toc88659495"/>
      <w:bookmarkStart w:id="772" w:name="_Toc88832406"/>
      <w:bookmarkStart w:id="773" w:name="_Toc90660293"/>
      <w:bookmarkStart w:id="774" w:name="_Toc97194418"/>
      <w:bookmarkStart w:id="775" w:name="_Toc112964131"/>
      <w:bookmarkStart w:id="776" w:name="_Toc122117288"/>
      <w:bookmarkStart w:id="777" w:name="_Toc138689911"/>
      <w:bookmarkStart w:id="778" w:name="_Toc151747768"/>
      <w:bookmarkStart w:id="779" w:name="_Toc164887138"/>
      <w:bookmarkStart w:id="780" w:name="_Toc510696628"/>
      <w:bookmarkStart w:id="781" w:name="_Toc35971419"/>
      <w:bookmarkStart w:id="782" w:name="_Toc36812150"/>
      <w:r>
        <w:t>5.1.4.3.2</w:t>
      </w:r>
      <w:r>
        <w:tab/>
        <w:t>Operation Definition</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proofErr w:type="spellStart"/>
            <w:r>
              <w:t>AkmaAfKeyRequest</w:t>
            </w:r>
            <w:proofErr w:type="spellEnd"/>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783" w:name="_Toc85526860"/>
      <w:bookmarkStart w:id="784" w:name="_Toc88659496"/>
      <w:bookmarkStart w:id="785" w:name="_Toc88832407"/>
      <w:bookmarkStart w:id="786" w:name="_Toc90660294"/>
      <w:bookmarkStart w:id="787" w:name="_Toc97194419"/>
      <w:bookmarkStart w:id="788" w:name="_Toc112964132"/>
      <w:bookmarkStart w:id="789"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proofErr w:type="spellStart"/>
            <w:r>
              <w:t>AkmaAfKeyData</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 xml:space="preserve">If the requested data does not exist, the </w:t>
            </w:r>
            <w:proofErr w:type="spellStart"/>
            <w:r>
              <w:t>AAnF</w:t>
            </w:r>
            <w:proofErr w:type="spellEnd"/>
            <w:r>
              <w:t xml:space="preserve">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proofErr w:type="spellStart"/>
            <w:r>
              <w:t>ProblemDetails</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proofErr w:type="spellStart"/>
            <w:r>
              <w:t>AkmaAfKeyData</w:t>
            </w:r>
            <w:proofErr w:type="spellEnd"/>
            <w:r>
              <w:t>" data structure used in the current release of this specification, the “</w:t>
            </w:r>
            <w:proofErr w:type="spellStart"/>
            <w:r>
              <w:t>gpsi</w:t>
            </w:r>
            <w:proofErr w:type="spellEnd"/>
            <w:r>
              <w:t>” attribute is not applicable and the "</w:t>
            </w:r>
            <w:proofErr w:type="spellStart"/>
            <w:r>
              <w:t>supi</w:t>
            </w:r>
            <w:proofErr w:type="spellEnd"/>
            <w:r>
              <w:t xml:space="preserve">" attribute shall be included, except in the case of the anonymous user access procedure using the </w:t>
            </w:r>
            <w:proofErr w:type="spellStart"/>
            <w:r>
              <w:t>Naanf_AKMA_ApplicationKey_AnonUser_Get</w:t>
            </w:r>
            <w:proofErr w:type="spellEnd"/>
            <w:r>
              <w:t xml:space="preserve">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 xml:space="preserve">The </w:t>
            </w:r>
            <w:proofErr w:type="spellStart"/>
            <w:r>
              <w:t>RedirectResponse</w:t>
            </w:r>
            <w:proofErr w:type="spellEnd"/>
            <w:r>
              <w:t xml:space="preserv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41"/>
      </w:pPr>
      <w:bookmarkStart w:id="790" w:name="_Toc138689912"/>
      <w:bookmarkStart w:id="791" w:name="_Toc151747769"/>
      <w:bookmarkStart w:id="792" w:name="_Toc164887139"/>
      <w:r>
        <w:t>5.1.4.4</w:t>
      </w:r>
      <w:r>
        <w:tab/>
        <w:t>Operation: Remove</w:t>
      </w:r>
      <w:bookmarkEnd w:id="783"/>
      <w:bookmarkEnd w:id="784"/>
      <w:bookmarkEnd w:id="785"/>
      <w:bookmarkEnd w:id="786"/>
      <w:bookmarkEnd w:id="787"/>
      <w:bookmarkEnd w:id="788"/>
      <w:bookmarkEnd w:id="789"/>
      <w:bookmarkEnd w:id="790"/>
      <w:bookmarkEnd w:id="791"/>
      <w:bookmarkEnd w:id="792"/>
    </w:p>
    <w:p w14:paraId="338C8A8D" w14:textId="55F8E8D2" w:rsidR="005F10C9" w:rsidRDefault="005F10C9" w:rsidP="005F10C9">
      <w:pPr>
        <w:pStyle w:val="51"/>
      </w:pPr>
      <w:bookmarkStart w:id="793" w:name="_Toc85526861"/>
      <w:bookmarkStart w:id="794" w:name="_Toc88659497"/>
      <w:bookmarkStart w:id="795" w:name="_Toc88832408"/>
      <w:bookmarkStart w:id="796" w:name="_Toc90660295"/>
      <w:bookmarkStart w:id="797" w:name="_Toc97194420"/>
      <w:bookmarkStart w:id="798" w:name="_Toc112964133"/>
      <w:bookmarkStart w:id="799" w:name="_Toc122117290"/>
      <w:bookmarkStart w:id="800" w:name="_Toc138689913"/>
      <w:bookmarkStart w:id="801" w:name="_Toc151747770"/>
      <w:bookmarkStart w:id="802" w:name="_Toc164887140"/>
      <w:r>
        <w:t>5.1.4.4.1</w:t>
      </w:r>
      <w:r>
        <w:tab/>
        <w:t>Description</w:t>
      </w:r>
      <w:bookmarkEnd w:id="793"/>
      <w:bookmarkEnd w:id="794"/>
      <w:bookmarkEnd w:id="795"/>
      <w:bookmarkEnd w:id="796"/>
      <w:bookmarkEnd w:id="797"/>
      <w:bookmarkEnd w:id="798"/>
      <w:bookmarkEnd w:id="799"/>
      <w:bookmarkEnd w:id="800"/>
      <w:bookmarkEnd w:id="801"/>
      <w:bookmarkEnd w:id="802"/>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803" w:name="_Toc85526862"/>
      <w:bookmarkStart w:id="804" w:name="_Toc88659498"/>
      <w:bookmarkStart w:id="805" w:name="_Toc88832409"/>
      <w:bookmarkStart w:id="806" w:name="_Toc90660296"/>
      <w:bookmarkStart w:id="807" w:name="_Toc97194421"/>
      <w:bookmarkStart w:id="808" w:name="_Toc112964134"/>
      <w:bookmarkStart w:id="809" w:name="_Toc122117291"/>
      <w:bookmarkStart w:id="810" w:name="_Toc138689914"/>
      <w:bookmarkStart w:id="811" w:name="_Toc151747771"/>
      <w:bookmarkStart w:id="812" w:name="_Toc164887141"/>
      <w:r>
        <w:t>5.1.4.4.2</w:t>
      </w:r>
      <w:r>
        <w:tab/>
        <w:t>Operation Definition</w:t>
      </w:r>
      <w:bookmarkEnd w:id="803"/>
      <w:bookmarkEnd w:id="804"/>
      <w:bookmarkEnd w:id="805"/>
      <w:bookmarkEnd w:id="806"/>
      <w:bookmarkEnd w:id="807"/>
      <w:bookmarkEnd w:id="808"/>
      <w:bookmarkEnd w:id="809"/>
      <w:bookmarkEnd w:id="810"/>
      <w:bookmarkEnd w:id="811"/>
      <w:bookmarkEnd w:id="812"/>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proofErr w:type="spellStart"/>
            <w:r>
              <w:t>CtxRemove</w:t>
            </w:r>
            <w:proofErr w:type="spellEnd"/>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w:t>
            </w:r>
            <w:proofErr w:type="spellStart"/>
            <w:r>
              <w:t>CtxRemove</w:t>
            </w:r>
            <w:proofErr w:type="spellEnd"/>
            <w:r>
              <w:t>" in the request body</w:t>
            </w:r>
            <w:r w:rsidDel="000F54BB">
              <w:t xml:space="preserve"> </w:t>
            </w:r>
            <w:r>
              <w:t xml:space="preserve">was deleted, the </w:t>
            </w:r>
            <w:proofErr w:type="spellStart"/>
            <w:r>
              <w:t>AAnF</w:t>
            </w:r>
            <w:proofErr w:type="spellEnd"/>
            <w:r>
              <w:t xml:space="preserve">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proofErr w:type="spellStart"/>
            <w:r w:rsidRPr="004F5022">
              <w:t>RedirectResponse</w:t>
            </w:r>
            <w:proofErr w:type="spellEnd"/>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 xml:space="preserve">Temporary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proofErr w:type="spellStart"/>
            <w:r w:rsidRPr="004F5022">
              <w:t>RedirectResponse</w:t>
            </w:r>
            <w:proofErr w:type="spellEnd"/>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 xml:space="preserve">Permanent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proofErr w:type="spellStart"/>
            <w:r>
              <w:t>ProblemDetails</w:t>
            </w:r>
            <w:proofErr w:type="spellEnd"/>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813" w:name="_Toc66224241"/>
      <w:bookmarkStart w:id="814" w:name="_Toc66440545"/>
      <w:bookmarkStart w:id="815" w:name="_Toc70541265"/>
      <w:bookmarkStart w:id="816" w:name="_Toc83233941"/>
      <w:bookmarkStart w:id="817" w:name="_Toc85526863"/>
      <w:bookmarkStart w:id="818" w:name="_Toc88659499"/>
      <w:bookmarkStart w:id="819" w:name="_Toc88832410"/>
      <w:bookmarkStart w:id="820" w:name="_Toc90660297"/>
      <w:bookmarkStart w:id="821" w:name="_Toc97194422"/>
      <w:bookmarkStart w:id="822" w:name="_Toc112964135"/>
      <w:bookmarkStart w:id="823" w:name="_Toc122117292"/>
      <w:bookmarkStart w:id="824" w:name="_Toc138689915"/>
      <w:bookmarkStart w:id="825" w:name="_Toc151747772"/>
      <w:bookmarkStart w:id="826" w:name="_Toc164887142"/>
      <w:r>
        <w:t>5.1.5</w:t>
      </w:r>
      <w:r>
        <w:tab/>
        <w:t>Notifications</w:t>
      </w:r>
      <w:bookmarkEnd w:id="780"/>
      <w:bookmarkEnd w:id="781"/>
      <w:bookmarkEnd w:id="78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15E12B1C" w14:textId="77777777" w:rsidR="000F6AB4" w:rsidRDefault="000F6AB4" w:rsidP="00D91F48">
      <w:pPr>
        <w:pStyle w:val="41"/>
      </w:pPr>
      <w:bookmarkStart w:id="827" w:name="_Toc510696629"/>
      <w:bookmarkStart w:id="828" w:name="_Toc35971420"/>
      <w:bookmarkStart w:id="829" w:name="_Toc67903537"/>
      <w:bookmarkStart w:id="830" w:name="_Toc89295681"/>
      <w:bookmarkStart w:id="831" w:name="_Toc94261397"/>
      <w:bookmarkStart w:id="832" w:name="_Toc104199053"/>
      <w:bookmarkStart w:id="833" w:name="_Toc104489489"/>
      <w:bookmarkStart w:id="834" w:name="_Toc138762318"/>
      <w:bookmarkStart w:id="835" w:name="_Toc145708512"/>
      <w:bookmarkStart w:id="836" w:name="_Toc153827186"/>
      <w:bookmarkStart w:id="837" w:name="_Toc28012442"/>
      <w:bookmarkStart w:id="838" w:name="_Toc36038395"/>
      <w:bookmarkStart w:id="839" w:name="_Toc45133665"/>
      <w:bookmarkStart w:id="840" w:name="_Toc51762419"/>
      <w:bookmarkStart w:id="841" w:name="_Toc59016991"/>
      <w:bookmarkStart w:id="842" w:name="_Toc129338906"/>
      <w:bookmarkStart w:id="843" w:name="_Toc153375313"/>
      <w:bookmarkStart w:id="844" w:name="_Toc164887144"/>
      <w:bookmarkStart w:id="845" w:name="_Toc510696632"/>
      <w:bookmarkStart w:id="846" w:name="_Toc35971427"/>
      <w:bookmarkStart w:id="847" w:name="_Toc36812158"/>
      <w:bookmarkStart w:id="848" w:name="_Toc66224242"/>
      <w:bookmarkStart w:id="849" w:name="_Toc66440546"/>
      <w:bookmarkStart w:id="850" w:name="_Toc70541266"/>
      <w:bookmarkStart w:id="851" w:name="_Toc83233942"/>
      <w:bookmarkStart w:id="852" w:name="_Toc85526864"/>
      <w:bookmarkStart w:id="853" w:name="_Toc88659500"/>
      <w:bookmarkStart w:id="854" w:name="_Toc88832411"/>
      <w:bookmarkStart w:id="855" w:name="_Toc90660298"/>
      <w:bookmarkStart w:id="856" w:name="_Toc97194423"/>
      <w:bookmarkStart w:id="857" w:name="_Toc112964136"/>
      <w:bookmarkStart w:id="858" w:name="_Toc122117293"/>
      <w:bookmarkStart w:id="859" w:name="_Toc138689916"/>
      <w:bookmarkStart w:id="860" w:name="_Toc151747773"/>
      <w:r>
        <w:t>5.1.5.1</w:t>
      </w:r>
      <w:r>
        <w:tab/>
        <w:t>Genera</w:t>
      </w:r>
      <w:bookmarkEnd w:id="827"/>
      <w:bookmarkEnd w:id="828"/>
      <w:bookmarkEnd w:id="829"/>
      <w:bookmarkEnd w:id="830"/>
      <w:bookmarkEnd w:id="831"/>
      <w:bookmarkEnd w:id="832"/>
      <w:bookmarkEnd w:id="833"/>
      <w:bookmarkEnd w:id="834"/>
      <w:bookmarkEnd w:id="835"/>
      <w:bookmarkEnd w:id="836"/>
      <w:r>
        <w:t>l</w:t>
      </w:r>
    </w:p>
    <w:p w14:paraId="7A3F9521" w14:textId="77777777" w:rsidR="000F6AB4" w:rsidRDefault="000F6AB4" w:rsidP="000F6AB4">
      <w:r>
        <w:t>Notifications shall comply to clause 6.2 of 3GPP TS 29.500 [5] and clause 4.6.2.3 of 3GPP TS 29.501 [6].</w:t>
      </w:r>
    </w:p>
    <w:p w14:paraId="74491506" w14:textId="77777777" w:rsidR="000F6AB4" w:rsidRDefault="000F6AB4" w:rsidP="000F6AB4">
      <w:pPr>
        <w:pStyle w:val="TH"/>
      </w:pPr>
      <w:r>
        <w:t>Table 5.1.5-1: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proofErr w:type="spellStart"/>
            <w:r>
              <w:t>Callback</w:t>
            </w:r>
            <w:proofErr w:type="spellEnd"/>
            <w:r>
              <w:t xml:space="preserve">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w:t>
            </w:r>
            <w:proofErr w:type="spellStart"/>
            <w:r>
              <w:t>notifUri</w:t>
            </w:r>
            <w:proofErr w:type="spellEnd"/>
            <w:r>
              <w:t>}</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 xml:space="preserve">Enables the </w:t>
            </w:r>
            <w:proofErr w:type="spellStart"/>
            <w:r>
              <w:t>AAnF</w:t>
            </w:r>
            <w:proofErr w:type="spellEnd"/>
            <w:r>
              <w:t xml:space="preserve">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41"/>
      </w:pPr>
      <w:bookmarkStart w:id="861" w:name="_Toc153375315"/>
      <w:bookmarkStart w:id="862" w:name="_Toc164887146"/>
      <w:bookmarkEnd w:id="837"/>
      <w:bookmarkEnd w:id="838"/>
      <w:bookmarkEnd w:id="839"/>
      <w:bookmarkEnd w:id="840"/>
      <w:bookmarkEnd w:id="841"/>
      <w:bookmarkEnd w:id="842"/>
      <w:bookmarkEnd w:id="843"/>
      <w:bookmarkEnd w:id="844"/>
      <w:r>
        <w:lastRenderedPageBreak/>
        <w:t>5.1.5.2</w:t>
      </w:r>
      <w:r>
        <w:tab/>
        <w:t>AKMA Service Disablement Notification</w:t>
      </w:r>
    </w:p>
    <w:p w14:paraId="1C238DA6" w14:textId="77777777" w:rsidR="000F6AB4" w:rsidRDefault="000F6AB4" w:rsidP="00D91F48">
      <w:pPr>
        <w:pStyle w:val="51"/>
      </w:pPr>
      <w:bookmarkStart w:id="863" w:name="_Toc28012443"/>
      <w:bookmarkStart w:id="864" w:name="_Toc36038396"/>
      <w:bookmarkStart w:id="865" w:name="_Toc45133666"/>
      <w:bookmarkStart w:id="866" w:name="_Toc51762420"/>
      <w:bookmarkStart w:id="867" w:name="_Toc59016992"/>
      <w:bookmarkStart w:id="868" w:name="_Toc129338907"/>
      <w:bookmarkStart w:id="869" w:name="_Toc153375314"/>
      <w:r>
        <w:t>5.1.5.2.1</w:t>
      </w:r>
      <w:r>
        <w:tab/>
        <w:t>Description</w:t>
      </w:r>
      <w:bookmarkEnd w:id="863"/>
      <w:bookmarkEnd w:id="864"/>
      <w:bookmarkEnd w:id="865"/>
      <w:bookmarkEnd w:id="866"/>
      <w:bookmarkEnd w:id="867"/>
      <w:bookmarkEnd w:id="868"/>
      <w:bookmarkEnd w:id="869"/>
    </w:p>
    <w:p w14:paraId="1AFDC956" w14:textId="77777777" w:rsidR="000F6AB4" w:rsidRDefault="000F6AB4" w:rsidP="000F6AB4">
      <w:r>
        <w:t>The AKMA Service Disablement Notification</w:t>
      </w:r>
      <w:r w:rsidDel="000A384B">
        <w:t xml:space="preserve"> </w:t>
      </w:r>
      <w:r>
        <w:t xml:space="preserve">is used by the </w:t>
      </w:r>
      <w:proofErr w:type="spellStart"/>
      <w:r>
        <w:t>AAnF</w:t>
      </w:r>
      <w:proofErr w:type="spellEnd"/>
      <w:r>
        <w:t xml:space="preserve"> to notify a previously subscribed NF service consumer on AKMA service disablement.</w:t>
      </w:r>
    </w:p>
    <w:p w14:paraId="466A55CA" w14:textId="77777777" w:rsidR="000F6AB4" w:rsidRDefault="000F6AB4" w:rsidP="00D91F48">
      <w:pPr>
        <w:pStyle w:val="51"/>
      </w:pPr>
      <w:bookmarkStart w:id="870" w:name="_Toc28012445"/>
      <w:bookmarkStart w:id="871" w:name="_Toc36038398"/>
      <w:bookmarkStart w:id="872" w:name="_Toc45133668"/>
      <w:bookmarkStart w:id="873" w:name="_Toc51762422"/>
      <w:bookmarkStart w:id="874" w:name="_Toc59016994"/>
      <w:bookmarkStart w:id="875" w:name="_Toc129338909"/>
      <w:bookmarkStart w:id="876" w:name="_Toc153375316"/>
      <w:bookmarkStart w:id="877" w:name="_Toc164887147"/>
      <w:bookmarkEnd w:id="861"/>
      <w:bookmarkEnd w:id="862"/>
      <w:r>
        <w:t>5.1.5.2.2</w:t>
      </w:r>
      <w:r>
        <w:tab/>
        <w:t>Target URI</w:t>
      </w:r>
    </w:p>
    <w:p w14:paraId="7869FBCC" w14:textId="77777777" w:rsidR="000F6AB4" w:rsidRDefault="000F6AB4" w:rsidP="000F6AB4">
      <w:pPr>
        <w:rPr>
          <w:rFonts w:ascii="Arial" w:hAnsi="Arial" w:cs="Arial"/>
        </w:rPr>
      </w:pPr>
      <w:r>
        <w:t xml:space="preserve">The </w:t>
      </w:r>
      <w:proofErr w:type="spellStart"/>
      <w:r>
        <w:t>Callback</w:t>
      </w:r>
      <w:proofErr w:type="spellEnd"/>
      <w:r>
        <w:t xml:space="preserve"> URI </w:t>
      </w:r>
      <w:r>
        <w:rPr>
          <w:b/>
        </w:rPr>
        <w:t>"{</w:t>
      </w:r>
      <w:proofErr w:type="spellStart"/>
      <w:r>
        <w:rPr>
          <w:b/>
        </w:rPr>
        <w:t>notifUri</w:t>
      </w:r>
      <w:proofErr w:type="spellEnd"/>
      <w:r>
        <w:rPr>
          <w:b/>
        </w:rPr>
        <w:t>}"</w:t>
      </w:r>
      <w:r>
        <w:t xml:space="preserve"> shall be used with the </w:t>
      </w:r>
      <w:proofErr w:type="spellStart"/>
      <w:r>
        <w:t>callback</w:t>
      </w:r>
      <w:proofErr w:type="spellEnd"/>
      <w:r>
        <w:t xml:space="preserve"> URI variables defined in table 5.1.5.2.2-1</w:t>
      </w:r>
      <w:r>
        <w:rPr>
          <w:rFonts w:ascii="Arial" w:hAnsi="Arial" w:cs="Arial"/>
        </w:rPr>
        <w:t>.</w:t>
      </w:r>
    </w:p>
    <w:p w14:paraId="14EDC403" w14:textId="77777777" w:rsidR="000F6AB4" w:rsidRDefault="000F6AB4" w:rsidP="000F6AB4">
      <w:pPr>
        <w:pStyle w:val="TH"/>
        <w:rPr>
          <w:rFonts w:cs="Arial"/>
        </w:rPr>
      </w:pPr>
      <w:r>
        <w:t xml:space="preserve">Table 5.1.5.2.2-1: </w:t>
      </w:r>
      <w:proofErr w:type="spellStart"/>
      <w:r>
        <w:t>Callback</w:t>
      </w:r>
      <w:proofErr w:type="spellEnd"/>
      <w:r>
        <w:t xml:space="preserve">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proofErr w:type="spellStart"/>
            <w:r>
              <w:t>notifUri</w:t>
            </w:r>
            <w:proofErr w:type="spellEnd"/>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proofErr w:type="spellStart"/>
            <w:r>
              <w:rPr>
                <w:lang w:eastAsia="en-GB"/>
              </w:rPr>
              <w:t>retrievel</w:t>
            </w:r>
            <w:proofErr w:type="spellEnd"/>
            <w:r>
              <w:rPr>
                <w:lang w:eastAsia="en-GB"/>
              </w:rPr>
              <w:t xml:space="preserve">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51"/>
      </w:pPr>
      <w:bookmarkStart w:id="878" w:name="_Toc164887149"/>
      <w:bookmarkEnd w:id="870"/>
      <w:bookmarkEnd w:id="871"/>
      <w:bookmarkEnd w:id="872"/>
      <w:bookmarkEnd w:id="873"/>
      <w:bookmarkEnd w:id="874"/>
      <w:bookmarkEnd w:id="875"/>
      <w:bookmarkEnd w:id="876"/>
      <w:bookmarkEnd w:id="877"/>
      <w:r>
        <w:t>5.1.5.2.3</w:t>
      </w:r>
      <w:r>
        <w:tab/>
        <w:t>Standard Methods</w:t>
      </w:r>
    </w:p>
    <w:p w14:paraId="4A065E81" w14:textId="77777777" w:rsidR="00490217" w:rsidRDefault="00490217" w:rsidP="00D91F48">
      <w:pPr>
        <w:pStyle w:val="6"/>
      </w:pPr>
      <w:bookmarkStart w:id="879" w:name="_Toc28012446"/>
      <w:bookmarkStart w:id="880" w:name="_Toc36038399"/>
      <w:bookmarkStart w:id="881" w:name="_Toc45133669"/>
      <w:bookmarkStart w:id="882" w:name="_Toc51762423"/>
      <w:bookmarkStart w:id="883" w:name="_Toc59016995"/>
      <w:bookmarkStart w:id="884" w:name="_Toc129338910"/>
      <w:bookmarkStart w:id="885" w:name="_Toc153375317"/>
      <w:r>
        <w:t>5.1.5.2.3.1</w:t>
      </w:r>
      <w:r>
        <w:tab/>
        <w:t>POST</w:t>
      </w:r>
      <w:bookmarkEnd w:id="879"/>
      <w:bookmarkEnd w:id="880"/>
      <w:bookmarkEnd w:id="881"/>
      <w:bookmarkEnd w:id="882"/>
      <w:bookmarkEnd w:id="883"/>
      <w:bookmarkEnd w:id="884"/>
      <w:bookmarkEnd w:id="885"/>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proofErr w:type="spellStart"/>
            <w:r>
              <w:t>ServiceDisableNotif</w:t>
            </w:r>
            <w:proofErr w:type="spellEnd"/>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3B463F6" w14:textId="77777777" w:rsidR="00490217" w:rsidRDefault="00490217" w:rsidP="00490217">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490217" w14:paraId="0F2B440A" w14:textId="77777777" w:rsidTr="00E87C4E">
        <w:trPr>
          <w:jc w:val="center"/>
        </w:trPr>
        <w:tc>
          <w:tcPr>
            <w:tcW w:w="1729" w:type="dxa"/>
            <w:tcBorders>
              <w:bottom w:val="single" w:sz="6" w:space="0" w:color="auto"/>
            </w:tcBorders>
            <w:shd w:val="clear" w:color="auto" w:fill="C0C0C0"/>
            <w:hideMark/>
          </w:tcPr>
          <w:p w14:paraId="3A6B7BC8" w14:textId="77777777" w:rsidR="00490217" w:rsidRDefault="00490217" w:rsidP="00E87C4E">
            <w:pPr>
              <w:pStyle w:val="TAH"/>
            </w:pPr>
            <w:r>
              <w:t>Data type</w:t>
            </w:r>
          </w:p>
        </w:tc>
        <w:tc>
          <w:tcPr>
            <w:tcW w:w="450" w:type="dxa"/>
            <w:tcBorders>
              <w:bottom w:val="single" w:sz="6" w:space="0" w:color="auto"/>
            </w:tcBorders>
            <w:shd w:val="clear" w:color="auto" w:fill="C0C0C0"/>
            <w:hideMark/>
          </w:tcPr>
          <w:p w14:paraId="48786FF6" w14:textId="77777777" w:rsidR="00490217" w:rsidRDefault="00490217" w:rsidP="00E87C4E">
            <w:pPr>
              <w:pStyle w:val="TAH"/>
            </w:pPr>
            <w:r>
              <w:t>P</w:t>
            </w:r>
          </w:p>
        </w:tc>
        <w:tc>
          <w:tcPr>
            <w:tcW w:w="1170" w:type="dxa"/>
            <w:tcBorders>
              <w:bottom w:val="single" w:sz="6" w:space="0" w:color="auto"/>
            </w:tcBorders>
            <w:shd w:val="clear" w:color="auto" w:fill="C0C0C0"/>
            <w:hideMark/>
          </w:tcPr>
          <w:p w14:paraId="4F6C1512" w14:textId="77777777" w:rsidR="00490217" w:rsidRDefault="00490217" w:rsidP="00E87C4E">
            <w:pPr>
              <w:pStyle w:val="TAH"/>
            </w:pPr>
            <w:r>
              <w:t>Cardinality</w:t>
            </w:r>
          </w:p>
        </w:tc>
        <w:tc>
          <w:tcPr>
            <w:tcW w:w="1800" w:type="dxa"/>
            <w:tcBorders>
              <w:bottom w:val="single" w:sz="6" w:space="0" w:color="auto"/>
            </w:tcBorders>
            <w:shd w:val="clear" w:color="auto" w:fill="C0C0C0"/>
            <w:hideMark/>
          </w:tcPr>
          <w:p w14:paraId="0071322D" w14:textId="77777777" w:rsidR="00490217" w:rsidRDefault="00490217" w:rsidP="00E87C4E">
            <w:pPr>
              <w:pStyle w:val="TAH"/>
            </w:pPr>
            <w:r>
              <w:t>Response codes</w:t>
            </w:r>
          </w:p>
        </w:tc>
        <w:tc>
          <w:tcPr>
            <w:tcW w:w="4528" w:type="dxa"/>
            <w:tcBorders>
              <w:bottom w:val="single" w:sz="6" w:space="0" w:color="auto"/>
            </w:tcBorders>
            <w:shd w:val="clear" w:color="auto" w:fill="C0C0C0"/>
            <w:hideMark/>
          </w:tcPr>
          <w:p w14:paraId="119EABA3" w14:textId="77777777" w:rsidR="00490217" w:rsidRDefault="00490217" w:rsidP="00E87C4E">
            <w:pPr>
              <w:pStyle w:val="TAH"/>
            </w:pPr>
            <w:r>
              <w:t>Description</w:t>
            </w:r>
          </w:p>
        </w:tc>
      </w:tr>
      <w:tr w:rsidR="00490217" w14:paraId="39C5B7A1" w14:textId="77777777" w:rsidTr="00E87C4E">
        <w:trPr>
          <w:jc w:val="center"/>
        </w:trPr>
        <w:tc>
          <w:tcPr>
            <w:tcW w:w="1729" w:type="dxa"/>
            <w:tcBorders>
              <w:top w:val="single" w:sz="6" w:space="0" w:color="auto"/>
            </w:tcBorders>
            <w:hideMark/>
          </w:tcPr>
          <w:p w14:paraId="09DDFEFA" w14:textId="77777777" w:rsidR="00490217" w:rsidRDefault="00490217" w:rsidP="00E87C4E">
            <w:pPr>
              <w:pStyle w:val="TAL"/>
            </w:pPr>
            <w:r>
              <w:t>n/a</w:t>
            </w:r>
          </w:p>
        </w:tc>
        <w:tc>
          <w:tcPr>
            <w:tcW w:w="450" w:type="dxa"/>
            <w:tcBorders>
              <w:top w:val="single" w:sz="6" w:space="0" w:color="auto"/>
            </w:tcBorders>
          </w:tcPr>
          <w:p w14:paraId="248B75A8" w14:textId="77777777" w:rsidR="00490217" w:rsidRDefault="00490217" w:rsidP="00E87C4E">
            <w:pPr>
              <w:pStyle w:val="TAC"/>
            </w:pPr>
          </w:p>
        </w:tc>
        <w:tc>
          <w:tcPr>
            <w:tcW w:w="1170" w:type="dxa"/>
            <w:tcBorders>
              <w:top w:val="single" w:sz="6" w:space="0" w:color="auto"/>
            </w:tcBorders>
          </w:tcPr>
          <w:p w14:paraId="152D6C0A" w14:textId="77777777" w:rsidR="00490217" w:rsidRDefault="00490217" w:rsidP="00E87C4E">
            <w:pPr>
              <w:pStyle w:val="TAC"/>
            </w:pPr>
          </w:p>
        </w:tc>
        <w:tc>
          <w:tcPr>
            <w:tcW w:w="1800" w:type="dxa"/>
            <w:tcBorders>
              <w:top w:val="single" w:sz="6" w:space="0" w:color="auto"/>
            </w:tcBorders>
            <w:hideMark/>
          </w:tcPr>
          <w:p w14:paraId="0A9667BB" w14:textId="77777777" w:rsidR="00490217" w:rsidRDefault="00490217" w:rsidP="00E87C4E">
            <w:pPr>
              <w:pStyle w:val="TAL"/>
            </w:pPr>
            <w:r>
              <w:t>204 No Content</w:t>
            </w:r>
          </w:p>
        </w:tc>
        <w:tc>
          <w:tcPr>
            <w:tcW w:w="4528" w:type="dxa"/>
            <w:tcBorders>
              <w:top w:val="single" w:sz="6" w:space="0" w:color="auto"/>
            </w:tcBorders>
            <w:hideMark/>
          </w:tcPr>
          <w:p w14:paraId="47163395" w14:textId="77777777" w:rsidR="00490217" w:rsidRDefault="00490217" w:rsidP="00E87C4E">
            <w:pPr>
              <w:pStyle w:val="TAL"/>
            </w:pPr>
            <w:r>
              <w:t>Successful case. The notification is successfully received and acknowledged.</w:t>
            </w:r>
          </w:p>
        </w:tc>
      </w:tr>
      <w:tr w:rsidR="00490217" w14:paraId="151ACB96" w14:textId="77777777" w:rsidTr="00E87C4E">
        <w:trPr>
          <w:jc w:val="center"/>
        </w:trPr>
        <w:tc>
          <w:tcPr>
            <w:tcW w:w="1729" w:type="dxa"/>
          </w:tcPr>
          <w:p w14:paraId="71226B36" w14:textId="77777777" w:rsidR="00490217" w:rsidRDefault="00490217" w:rsidP="00E87C4E">
            <w:pPr>
              <w:pStyle w:val="TAL"/>
            </w:pPr>
            <w:proofErr w:type="spellStart"/>
            <w:r>
              <w:t>RedirectResponse</w:t>
            </w:r>
            <w:proofErr w:type="spellEnd"/>
          </w:p>
        </w:tc>
        <w:tc>
          <w:tcPr>
            <w:tcW w:w="450" w:type="dxa"/>
          </w:tcPr>
          <w:p w14:paraId="5077DAA5" w14:textId="77777777" w:rsidR="00490217" w:rsidRDefault="00490217" w:rsidP="00E87C4E">
            <w:pPr>
              <w:pStyle w:val="TAC"/>
            </w:pPr>
            <w:r>
              <w:t>O</w:t>
            </w:r>
          </w:p>
        </w:tc>
        <w:tc>
          <w:tcPr>
            <w:tcW w:w="1170" w:type="dxa"/>
          </w:tcPr>
          <w:p w14:paraId="210BD8AA" w14:textId="77777777" w:rsidR="00490217" w:rsidRDefault="00490217" w:rsidP="00E87C4E">
            <w:pPr>
              <w:pStyle w:val="TAC"/>
            </w:pPr>
            <w:r>
              <w:t>0..1</w:t>
            </w:r>
          </w:p>
        </w:tc>
        <w:tc>
          <w:tcPr>
            <w:tcW w:w="1800" w:type="dxa"/>
          </w:tcPr>
          <w:p w14:paraId="5E83BABD" w14:textId="77777777" w:rsidR="00490217" w:rsidRDefault="00490217" w:rsidP="00E87C4E">
            <w:pPr>
              <w:pStyle w:val="TAL"/>
            </w:pPr>
            <w:r>
              <w:t>307 Temporary Redirect</w:t>
            </w:r>
          </w:p>
        </w:tc>
        <w:tc>
          <w:tcPr>
            <w:tcW w:w="4528" w:type="dxa"/>
          </w:tcPr>
          <w:p w14:paraId="7E9FBB59" w14:textId="08AEB9F8" w:rsidR="00490217" w:rsidRDefault="00490217" w:rsidP="00E87C4E">
            <w:pPr>
              <w:pStyle w:val="TAL"/>
            </w:pPr>
            <w:r>
              <w:t>Temporary redirection.</w:t>
            </w:r>
          </w:p>
          <w:p w14:paraId="50E34B9A" w14:textId="77777777" w:rsidR="00490217" w:rsidRDefault="00490217" w:rsidP="00E87C4E">
            <w:pPr>
              <w:pStyle w:val="TAL"/>
            </w:pPr>
          </w:p>
          <w:p w14:paraId="3AD83FF7" w14:textId="77777777" w:rsidR="00490217" w:rsidRDefault="00490217" w:rsidP="00E87C4E">
            <w:pPr>
              <w:pStyle w:val="TAL"/>
            </w:pPr>
            <w:r>
              <w:t>(NOTE 2)</w:t>
            </w:r>
          </w:p>
        </w:tc>
      </w:tr>
      <w:tr w:rsidR="00490217" w14:paraId="6791E6B4" w14:textId="77777777" w:rsidTr="00E87C4E">
        <w:trPr>
          <w:jc w:val="center"/>
        </w:trPr>
        <w:tc>
          <w:tcPr>
            <w:tcW w:w="1729" w:type="dxa"/>
          </w:tcPr>
          <w:p w14:paraId="4000FFB3" w14:textId="77777777" w:rsidR="00490217" w:rsidRDefault="00490217" w:rsidP="00E87C4E">
            <w:pPr>
              <w:pStyle w:val="TAL"/>
            </w:pPr>
            <w:proofErr w:type="spellStart"/>
            <w:r>
              <w:t>RedirectResponse</w:t>
            </w:r>
            <w:proofErr w:type="spellEnd"/>
          </w:p>
        </w:tc>
        <w:tc>
          <w:tcPr>
            <w:tcW w:w="450" w:type="dxa"/>
          </w:tcPr>
          <w:p w14:paraId="015E5770" w14:textId="77777777" w:rsidR="00490217" w:rsidRDefault="00490217" w:rsidP="00E87C4E">
            <w:pPr>
              <w:pStyle w:val="TAC"/>
            </w:pPr>
            <w:r>
              <w:t>O</w:t>
            </w:r>
          </w:p>
        </w:tc>
        <w:tc>
          <w:tcPr>
            <w:tcW w:w="1170" w:type="dxa"/>
          </w:tcPr>
          <w:p w14:paraId="1B4D1C43" w14:textId="77777777" w:rsidR="00490217" w:rsidRDefault="00490217" w:rsidP="00E87C4E">
            <w:pPr>
              <w:pStyle w:val="TAC"/>
            </w:pPr>
            <w:r>
              <w:t>0..1</w:t>
            </w:r>
          </w:p>
        </w:tc>
        <w:tc>
          <w:tcPr>
            <w:tcW w:w="1800" w:type="dxa"/>
          </w:tcPr>
          <w:p w14:paraId="7841EF22" w14:textId="77777777" w:rsidR="00490217" w:rsidRDefault="00490217" w:rsidP="00E87C4E">
            <w:pPr>
              <w:pStyle w:val="TAL"/>
            </w:pPr>
            <w:r>
              <w:t>308 Permanent Redirect</w:t>
            </w:r>
          </w:p>
        </w:tc>
        <w:tc>
          <w:tcPr>
            <w:tcW w:w="4528" w:type="dxa"/>
          </w:tcPr>
          <w:p w14:paraId="147FEAEC" w14:textId="322124DA" w:rsidR="00490217" w:rsidRDefault="00490217" w:rsidP="00E87C4E">
            <w:pPr>
              <w:pStyle w:val="TAL"/>
            </w:pPr>
            <w:r>
              <w:t>Permanent redirection.</w:t>
            </w:r>
          </w:p>
          <w:p w14:paraId="0A640953" w14:textId="77777777" w:rsidR="00490217" w:rsidRDefault="00490217" w:rsidP="00E87C4E">
            <w:pPr>
              <w:pStyle w:val="TAL"/>
            </w:pPr>
          </w:p>
          <w:p w14:paraId="3AC6615C" w14:textId="77777777" w:rsidR="00490217" w:rsidRDefault="00490217" w:rsidP="00E87C4E">
            <w:pPr>
              <w:pStyle w:val="TAL"/>
            </w:pPr>
            <w:r>
              <w:t>(NOTE 2)</w:t>
            </w:r>
          </w:p>
        </w:tc>
      </w:tr>
      <w:tr w:rsidR="00490217" w14:paraId="6A16E658" w14:textId="77777777" w:rsidTr="00E87C4E">
        <w:trPr>
          <w:jc w:val="center"/>
        </w:trPr>
        <w:tc>
          <w:tcPr>
            <w:tcW w:w="9677" w:type="dxa"/>
            <w:gridSpan w:val="5"/>
          </w:tcPr>
          <w:p w14:paraId="634C70E3" w14:textId="77777777" w:rsidR="00490217" w:rsidRDefault="00490217" w:rsidP="00E87C4E">
            <w:pPr>
              <w:pStyle w:val="TAN"/>
            </w:pPr>
            <w:r>
              <w:t>NOTE 1:</w:t>
            </w:r>
            <w:r>
              <w:tab/>
            </w:r>
            <w:r w:rsidRPr="003107D3">
              <w:t xml:space="preserve">The mandatory HTTP error status codes for the </w:t>
            </w:r>
            <w:r>
              <w:t xml:space="preserve">HTTP </w:t>
            </w:r>
            <w:r w:rsidRPr="003107D3">
              <w:t>POST method listed in table</w:t>
            </w:r>
            <w:r>
              <w:t> </w:t>
            </w:r>
            <w:r w:rsidRPr="003107D3">
              <w:t>5.2.7.1-1 of 3GPP TS 29.500 [4] shall also apply.</w:t>
            </w:r>
          </w:p>
          <w:p w14:paraId="0693AB15" w14:textId="77777777" w:rsidR="00490217" w:rsidRDefault="00490217" w:rsidP="00E87C4E">
            <w:pPr>
              <w:pStyle w:val="TAN"/>
            </w:pPr>
            <w:r w:rsidRPr="00A0180C">
              <w:t>NOTE </w:t>
            </w:r>
            <w:r>
              <w:t>2</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w:t>
            </w:r>
            <w:r>
              <w:t>[5])</w:t>
            </w:r>
            <w:r w:rsidRPr="00A0180C">
              <w:t>.</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shd w:val="clear" w:color="auto" w:fill="auto"/>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shd w:val="clear" w:color="auto" w:fill="auto"/>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shd w:val="clear" w:color="auto" w:fill="auto"/>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shd w:val="clear" w:color="auto" w:fill="auto"/>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shd w:val="clear" w:color="auto" w:fill="auto"/>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shd w:val="clear" w:color="auto" w:fill="auto"/>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31"/>
      </w:pPr>
      <w:r>
        <w:t>5.1.6</w:t>
      </w:r>
      <w:r>
        <w:tab/>
        <w:t>Data Model</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78"/>
    </w:p>
    <w:p w14:paraId="2D8F1325" w14:textId="77777777" w:rsidR="00CA23E7" w:rsidRDefault="00745863">
      <w:pPr>
        <w:pStyle w:val="41"/>
      </w:pPr>
      <w:bookmarkStart w:id="886" w:name="_Toc510696633"/>
      <w:bookmarkStart w:id="887" w:name="_Toc35971428"/>
      <w:bookmarkStart w:id="888" w:name="_Toc36812159"/>
      <w:bookmarkStart w:id="889" w:name="_Toc66224243"/>
      <w:bookmarkStart w:id="890" w:name="_Toc66440547"/>
      <w:bookmarkStart w:id="891" w:name="_Toc70541267"/>
      <w:bookmarkStart w:id="892" w:name="_Toc83233943"/>
      <w:bookmarkStart w:id="893" w:name="_Toc85526865"/>
      <w:bookmarkStart w:id="894" w:name="_Toc88659501"/>
      <w:bookmarkStart w:id="895" w:name="_Toc88832412"/>
      <w:bookmarkStart w:id="896" w:name="_Toc90660299"/>
      <w:bookmarkStart w:id="897" w:name="_Toc97194424"/>
      <w:bookmarkStart w:id="898" w:name="_Toc112964137"/>
      <w:bookmarkStart w:id="899" w:name="_Toc122117294"/>
      <w:bookmarkStart w:id="900" w:name="_Toc138689917"/>
      <w:bookmarkStart w:id="901" w:name="_Toc151747774"/>
      <w:bookmarkStart w:id="902" w:name="_Toc164887150"/>
      <w:r>
        <w:t>5.1.6.1</w:t>
      </w:r>
      <w:r>
        <w:tab/>
        <w:t>General</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64DE4649" w14:textId="77777777" w:rsidR="00CA23E7" w:rsidRDefault="00745863">
      <w:r>
        <w:t xml:space="preserve">This clause specifies the application data model supported by the </w:t>
      </w:r>
      <w:proofErr w:type="spellStart"/>
      <w:r>
        <w:t>Naanf_AKMA</w:t>
      </w:r>
      <w:proofErr w:type="spellEnd"/>
      <w:r>
        <w:t xml:space="preserve"> API.</w:t>
      </w:r>
    </w:p>
    <w:p w14:paraId="3E3B422D" w14:textId="10A0902A" w:rsidR="00CA23E7" w:rsidRDefault="008B3039">
      <w:r>
        <w:t>Table </w:t>
      </w:r>
      <w:r w:rsidR="00745863">
        <w:t xml:space="preserve">5.1.6.1-1 specifies the data types defined for the </w:t>
      </w:r>
      <w:proofErr w:type="spellStart"/>
      <w:r w:rsidR="00745863">
        <w:t>Naanf_AKMA</w:t>
      </w:r>
      <w:proofErr w:type="spellEnd"/>
      <w:r w:rsidR="00745863">
        <w:t xml:space="preserve"> </w:t>
      </w:r>
      <w:proofErr w:type="gramStart"/>
      <w:r w:rsidR="00745863">
        <w:t>service based</w:t>
      </w:r>
      <w:proofErr w:type="gramEnd"/>
      <w:r w:rsidR="00745863">
        <w:t xml:space="preserve"> interface protocol.</w:t>
      </w:r>
    </w:p>
    <w:p w14:paraId="02668228" w14:textId="77777777" w:rsidR="00CA23E7" w:rsidRDefault="00CA23E7"/>
    <w:p w14:paraId="319BE8C9" w14:textId="7AC762E3" w:rsidR="00CA23E7" w:rsidRDefault="008B3039">
      <w:pPr>
        <w:pStyle w:val="TH"/>
      </w:pPr>
      <w:r>
        <w:t>Table </w:t>
      </w:r>
      <w:r w:rsidR="00745863">
        <w:t xml:space="preserve">5.1.6.1-1: </w:t>
      </w:r>
      <w:proofErr w:type="spellStart"/>
      <w:r w:rsidR="00745863">
        <w:t>Naanf_AKMA</w:t>
      </w:r>
      <w:proofErr w:type="spellEnd"/>
      <w:r w:rsidR="00745863">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proofErr w:type="spellStart"/>
            <w:r>
              <w:t>AkmaKeyInfo</w:t>
            </w:r>
            <w:proofErr w:type="spellEnd"/>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proofErr w:type="spellStart"/>
            <w:r>
              <w:t>CtxRemove</w:t>
            </w:r>
            <w:proofErr w:type="spellEnd"/>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903" w:name="OLE_LINK52"/>
      <w:bookmarkStart w:id="904" w:name="OLE_LINK53"/>
      <w:proofErr w:type="spellStart"/>
      <w:r w:rsidR="00745863">
        <w:t>Naanf_AKMA</w:t>
      </w:r>
      <w:bookmarkEnd w:id="903"/>
      <w:bookmarkEnd w:id="904"/>
      <w:proofErr w:type="spellEnd"/>
      <w:r w:rsidR="00745863">
        <w:t xml:space="preserve"> </w:t>
      </w:r>
      <w:proofErr w:type="gramStart"/>
      <w:r w:rsidR="00745863">
        <w:t>service based</w:t>
      </w:r>
      <w:proofErr w:type="gramEnd"/>
      <w:r w:rsidR="00745863">
        <w:t xml:space="preserve"> interface protocol from other specifications, including a reference to their respective specifications and when needed, a short description of their use within the </w:t>
      </w:r>
      <w:proofErr w:type="spellStart"/>
      <w:r w:rsidR="00745863">
        <w:t>Naanf_AKMA</w:t>
      </w:r>
      <w:proofErr w:type="spellEnd"/>
      <w:r w:rsidR="00745863">
        <w:t xml:space="preserve"> service based interface.</w:t>
      </w:r>
    </w:p>
    <w:p w14:paraId="6B409813" w14:textId="77777777" w:rsidR="005D63F2" w:rsidRDefault="005D63F2" w:rsidP="005D63F2">
      <w:pPr>
        <w:pStyle w:val="TH"/>
      </w:pPr>
      <w:r>
        <w:t xml:space="preserve">Table 5.1.6.1-2: </w:t>
      </w:r>
      <w:proofErr w:type="spellStart"/>
      <w:r>
        <w:t>Naanf_AKMA</w:t>
      </w:r>
      <w:proofErr w:type="spellEnd"/>
      <w:r>
        <w:t xml:space="preserve">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proofErr w:type="spellStart"/>
            <w:r>
              <w:rPr>
                <w:rFonts w:hint="eastAsia"/>
                <w:lang w:eastAsia="zh-CN"/>
              </w:rPr>
              <w:t>A</w:t>
            </w:r>
            <w:r>
              <w:rPr>
                <w:lang w:eastAsia="zh-CN"/>
              </w:rPr>
              <w:t>KId</w:t>
            </w:r>
            <w:proofErr w:type="spellEnd"/>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proofErr w:type="spellStart"/>
            <w:r>
              <w:t>AkmaAfKeyData</w:t>
            </w:r>
            <w:proofErr w:type="spellEnd"/>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proofErr w:type="spellStart"/>
            <w:r>
              <w:t>AkmaAfKeyRequest</w:t>
            </w:r>
            <w:proofErr w:type="spellEnd"/>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trPr>
        <w:tc>
          <w:tcPr>
            <w:tcW w:w="1748" w:type="dxa"/>
          </w:tcPr>
          <w:p w14:paraId="5A97F227" w14:textId="77777777" w:rsidR="00490217" w:rsidRDefault="00490217" w:rsidP="00E87C4E">
            <w:pPr>
              <w:pStyle w:val="TAL"/>
            </w:pPr>
            <w:proofErr w:type="spellStart"/>
            <w:r>
              <w:t>ServiceDisableNotif</w:t>
            </w:r>
            <w:proofErr w:type="spellEnd"/>
          </w:p>
        </w:tc>
        <w:tc>
          <w:tcPr>
            <w:tcW w:w="2375" w:type="dxa"/>
          </w:tcPr>
          <w:p w14:paraId="1231AC58" w14:textId="77777777" w:rsidR="00490217" w:rsidRDefault="00490217" w:rsidP="00E87C4E">
            <w:pPr>
              <w:pStyle w:val="TAL"/>
            </w:pPr>
            <w:r>
              <w:t>3GPP TS 29.522 [16]</w:t>
            </w:r>
          </w:p>
        </w:tc>
        <w:tc>
          <w:tcPr>
            <w:tcW w:w="3236" w:type="dxa"/>
          </w:tcPr>
          <w:p w14:paraId="16AD6E35" w14:textId="77777777" w:rsidR="00490217" w:rsidRDefault="00490217" w:rsidP="00E87C4E">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1669B09D" w14:textId="77777777" w:rsidR="00490217" w:rsidRDefault="00490217" w:rsidP="00E87C4E">
            <w:pPr>
              <w:pStyle w:val="TAL"/>
              <w:rPr>
                <w:rFonts w:cs="Arial"/>
                <w:szCs w:val="18"/>
              </w:rPr>
            </w:pPr>
            <w:proofErr w:type="spellStart"/>
            <w:r>
              <w:rPr>
                <w:rFonts w:cs="Arial"/>
                <w:szCs w:val="18"/>
              </w:rPr>
              <w:t>RoamingRestriction</w:t>
            </w:r>
            <w:proofErr w:type="spellEnd"/>
          </w:p>
        </w:tc>
      </w:tr>
      <w:tr w:rsidR="00490217" w14:paraId="77F991CF" w14:textId="77777777" w:rsidTr="00E87C4E">
        <w:trPr>
          <w:jc w:val="center"/>
        </w:trPr>
        <w:tc>
          <w:tcPr>
            <w:tcW w:w="1748" w:type="dxa"/>
          </w:tcPr>
          <w:p w14:paraId="46D0E0C6" w14:textId="77777777" w:rsidR="00490217" w:rsidRDefault="00490217" w:rsidP="00E87C4E">
            <w:pPr>
              <w:pStyle w:val="TAL"/>
            </w:pPr>
            <w:proofErr w:type="spellStart"/>
            <w:r>
              <w:t>RedirectResponse</w:t>
            </w:r>
            <w:proofErr w:type="spellEnd"/>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proofErr w:type="spellStart"/>
            <w:r>
              <w:t>Supi</w:t>
            </w:r>
            <w:proofErr w:type="spellEnd"/>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proofErr w:type="spellStart"/>
            <w:r>
              <w:t>Gpsi</w:t>
            </w:r>
            <w:proofErr w:type="spellEnd"/>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proofErr w:type="spellStart"/>
            <w:r>
              <w:t>SupportedFeatures</w:t>
            </w:r>
            <w:proofErr w:type="spellEnd"/>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trPr>
        <w:tc>
          <w:tcPr>
            <w:tcW w:w="1748" w:type="dxa"/>
          </w:tcPr>
          <w:p w14:paraId="2401E01D" w14:textId="77777777" w:rsidR="00490217" w:rsidRDefault="00490217" w:rsidP="00E87C4E">
            <w:pPr>
              <w:pStyle w:val="TAL"/>
            </w:pPr>
            <w:r>
              <w:rPr>
                <w:rFonts w:hint="eastAsia"/>
                <w:lang w:eastAsia="zh-CN"/>
              </w:rPr>
              <w:t>U</w:t>
            </w:r>
            <w:r>
              <w:rPr>
                <w:lang w:eastAsia="zh-CN"/>
              </w:rPr>
              <w:t>ri</w:t>
            </w:r>
          </w:p>
        </w:tc>
        <w:tc>
          <w:tcPr>
            <w:tcW w:w="2375" w:type="dxa"/>
          </w:tcPr>
          <w:p w14:paraId="76FF8A47" w14:textId="77777777" w:rsidR="00490217" w:rsidRDefault="00490217" w:rsidP="00E87C4E">
            <w:pPr>
              <w:pStyle w:val="TAL"/>
            </w:pPr>
            <w:r>
              <w:t>3GPP TS 29.122 [18]</w:t>
            </w:r>
          </w:p>
        </w:tc>
        <w:tc>
          <w:tcPr>
            <w:tcW w:w="3236" w:type="dxa"/>
          </w:tcPr>
          <w:p w14:paraId="4468CC84" w14:textId="77777777" w:rsidR="00490217" w:rsidRDefault="00490217" w:rsidP="00E87C4E">
            <w:pPr>
              <w:pStyle w:val="TAL"/>
            </w:pPr>
            <w:r>
              <w:t>Represents a URI.</w:t>
            </w:r>
          </w:p>
        </w:tc>
        <w:tc>
          <w:tcPr>
            <w:tcW w:w="2068" w:type="dxa"/>
          </w:tcPr>
          <w:p w14:paraId="037AAE10" w14:textId="77777777" w:rsidR="00490217" w:rsidRDefault="00490217" w:rsidP="00E87C4E">
            <w:pPr>
              <w:pStyle w:val="TAL"/>
              <w:rPr>
                <w:rFonts w:cs="Arial"/>
                <w:szCs w:val="18"/>
              </w:rPr>
            </w:pPr>
            <w:proofErr w:type="spellStart"/>
            <w:r>
              <w:rPr>
                <w:rFonts w:cs="Arial"/>
                <w:szCs w:val="18"/>
              </w:rPr>
              <w:t>RoamingRestriction</w:t>
            </w:r>
            <w:proofErr w:type="spellEnd"/>
          </w:p>
        </w:tc>
      </w:tr>
    </w:tbl>
    <w:p w14:paraId="7E20BFCF" w14:textId="77777777" w:rsidR="00CA23E7" w:rsidRDefault="00CA23E7"/>
    <w:p w14:paraId="496B7105" w14:textId="77777777" w:rsidR="00CA23E7" w:rsidRDefault="00745863">
      <w:pPr>
        <w:pStyle w:val="41"/>
        <w:rPr>
          <w:lang w:val="en-US"/>
        </w:rPr>
      </w:pPr>
      <w:bookmarkStart w:id="905" w:name="_Toc510696634"/>
      <w:bookmarkStart w:id="906" w:name="_Toc35971429"/>
      <w:bookmarkStart w:id="907" w:name="_Toc36812160"/>
      <w:bookmarkStart w:id="908" w:name="_Toc66224244"/>
      <w:bookmarkStart w:id="909" w:name="_Toc66440548"/>
      <w:bookmarkStart w:id="910" w:name="_Toc70541268"/>
      <w:bookmarkStart w:id="911" w:name="_Toc83233944"/>
      <w:bookmarkStart w:id="912" w:name="_Toc85526866"/>
      <w:bookmarkStart w:id="913" w:name="_Toc88659502"/>
      <w:bookmarkStart w:id="914" w:name="_Toc88832413"/>
      <w:bookmarkStart w:id="915" w:name="_Toc90660300"/>
      <w:bookmarkStart w:id="916" w:name="_Toc97194425"/>
      <w:bookmarkStart w:id="917" w:name="_Toc112964138"/>
      <w:bookmarkStart w:id="918" w:name="_Toc122117295"/>
      <w:bookmarkStart w:id="919" w:name="_Toc138689918"/>
      <w:bookmarkStart w:id="920" w:name="_Toc151747775"/>
      <w:bookmarkStart w:id="921" w:name="_Toc164887151"/>
      <w:r>
        <w:rPr>
          <w:lang w:val="en-US"/>
        </w:rPr>
        <w:t>5.1.6.2</w:t>
      </w:r>
      <w:r>
        <w:rPr>
          <w:lang w:val="en-US"/>
        </w:rPr>
        <w:tab/>
        <w:t>Structured data types</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39DB9A5E" w14:textId="77777777" w:rsidR="00CA23E7" w:rsidRDefault="00745863">
      <w:pPr>
        <w:pStyle w:val="51"/>
      </w:pPr>
      <w:bookmarkStart w:id="922" w:name="_Toc510696635"/>
      <w:bookmarkStart w:id="923" w:name="_Toc35971430"/>
      <w:bookmarkStart w:id="924" w:name="_Toc36812161"/>
      <w:bookmarkStart w:id="925" w:name="_Toc66224245"/>
      <w:bookmarkStart w:id="926" w:name="_Toc66440549"/>
      <w:bookmarkStart w:id="927" w:name="_Toc70541269"/>
      <w:bookmarkStart w:id="928" w:name="_Toc83233945"/>
      <w:bookmarkStart w:id="929" w:name="_Toc85526867"/>
      <w:bookmarkStart w:id="930" w:name="_Toc88659503"/>
      <w:bookmarkStart w:id="931" w:name="_Toc88832414"/>
      <w:bookmarkStart w:id="932" w:name="_Toc90660301"/>
      <w:bookmarkStart w:id="933" w:name="_Toc97194426"/>
      <w:bookmarkStart w:id="934" w:name="_Toc112964139"/>
      <w:bookmarkStart w:id="935" w:name="_Toc122117296"/>
      <w:bookmarkStart w:id="936" w:name="_Toc138689919"/>
      <w:bookmarkStart w:id="937" w:name="_Toc151747776"/>
      <w:bookmarkStart w:id="938" w:name="_Toc164887152"/>
      <w:r>
        <w:t>5.1.6.2.1</w:t>
      </w:r>
      <w:r>
        <w:tab/>
        <w:t>Introduction</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939" w:name="_Toc510696636"/>
      <w:bookmarkStart w:id="940" w:name="_Toc35971431"/>
      <w:bookmarkStart w:id="941" w:name="_Toc36812162"/>
      <w:bookmarkStart w:id="942" w:name="_Toc66224246"/>
      <w:bookmarkStart w:id="943" w:name="_Toc66440550"/>
      <w:bookmarkStart w:id="944" w:name="_Toc70541270"/>
      <w:bookmarkStart w:id="945" w:name="_Toc83233946"/>
      <w:bookmarkStart w:id="946" w:name="_Toc85526868"/>
      <w:bookmarkStart w:id="947" w:name="_Toc88659504"/>
      <w:bookmarkStart w:id="948" w:name="_Toc88832415"/>
      <w:bookmarkStart w:id="949" w:name="_Toc90660302"/>
      <w:bookmarkStart w:id="950" w:name="_Toc97194427"/>
      <w:bookmarkStart w:id="951" w:name="_Toc112964140"/>
      <w:bookmarkStart w:id="952" w:name="_Toc122117297"/>
      <w:bookmarkStart w:id="953" w:name="_Toc138689920"/>
      <w:bookmarkStart w:id="954" w:name="_Toc151747777"/>
      <w:bookmarkStart w:id="955" w:name="_Toc164887153"/>
      <w:r>
        <w:lastRenderedPageBreak/>
        <w:t>5.1.6.2.2</w:t>
      </w:r>
      <w:r>
        <w:tab/>
        <w:t xml:space="preserve">Type: </w:t>
      </w:r>
      <w:proofErr w:type="spellStart"/>
      <w:r>
        <w:t>AkmaKeyInfo</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roofErr w:type="spellEnd"/>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proofErr w:type="spellStart"/>
            <w:r>
              <w:rPr>
                <w:lang w:eastAsia="zh-CN"/>
              </w:rPr>
              <w:t>aKId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proofErr w:type="spellStart"/>
            <w:r>
              <w:rPr>
                <w:lang w:eastAsia="zh-CN"/>
              </w:rPr>
              <w:t>AKId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proofErr w:type="spellStart"/>
            <w:r>
              <w:rPr>
                <w:lang w:eastAsia="zh-CN"/>
              </w:rPr>
              <w:t>kAkma</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proofErr w:type="spellStart"/>
            <w:r>
              <w:t>AKMA_GPSI_Support</w:t>
            </w:r>
            <w:proofErr w:type="spellEnd"/>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956" w:name="_Toc85526869"/>
      <w:bookmarkStart w:id="957" w:name="_Toc88659505"/>
      <w:bookmarkStart w:id="958" w:name="_Toc88832416"/>
      <w:bookmarkStart w:id="959" w:name="_Toc90660303"/>
      <w:bookmarkStart w:id="960" w:name="_Toc97194428"/>
      <w:bookmarkStart w:id="961" w:name="_Toc112964141"/>
      <w:bookmarkStart w:id="962" w:name="_Toc122117298"/>
      <w:bookmarkStart w:id="963" w:name="_Toc138689921"/>
      <w:bookmarkStart w:id="964" w:name="_Toc151747778"/>
      <w:bookmarkStart w:id="965" w:name="_Toc164887154"/>
      <w:r>
        <w:t>5.1.6.2.3</w:t>
      </w:r>
      <w:r>
        <w:tab/>
        <w:t xml:space="preserve">Type: </w:t>
      </w:r>
      <w:proofErr w:type="spellStart"/>
      <w:r>
        <w:t>CtxRemove</w:t>
      </w:r>
      <w:bookmarkEnd w:id="956"/>
      <w:bookmarkEnd w:id="957"/>
      <w:bookmarkEnd w:id="958"/>
      <w:bookmarkEnd w:id="959"/>
      <w:bookmarkEnd w:id="960"/>
      <w:bookmarkEnd w:id="961"/>
      <w:bookmarkEnd w:id="962"/>
      <w:bookmarkEnd w:id="963"/>
      <w:bookmarkEnd w:id="964"/>
      <w:bookmarkEnd w:id="965"/>
      <w:proofErr w:type="spellEnd"/>
    </w:p>
    <w:p w14:paraId="6277D1DA" w14:textId="7452D3DA" w:rsidR="008F3899" w:rsidRDefault="008F3899" w:rsidP="008F3899">
      <w:pPr>
        <w:pStyle w:val="TH"/>
      </w:pPr>
      <w:r>
        <w:rPr>
          <w:noProof/>
        </w:rPr>
        <w:t>Table </w:t>
      </w:r>
      <w:r>
        <w:t xml:space="preserve">5.1.6.2.3-1: </w:t>
      </w:r>
      <w:r>
        <w:rPr>
          <w:noProof/>
        </w:rPr>
        <w:t xml:space="preserve">Definition of type </w:t>
      </w:r>
      <w:proofErr w:type="spellStart"/>
      <w:r>
        <w:t>CtxRemove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proofErr w:type="spellStart"/>
            <w:r>
              <w:t>supi</w:t>
            </w:r>
            <w:proofErr w:type="spellEnd"/>
          </w:p>
        </w:tc>
        <w:tc>
          <w:tcPr>
            <w:tcW w:w="1444" w:type="dxa"/>
          </w:tcPr>
          <w:p w14:paraId="354C99E1" w14:textId="77777777" w:rsidR="008F3899" w:rsidRDefault="008F3899" w:rsidP="008F3899">
            <w:pPr>
              <w:pStyle w:val="TAL"/>
            </w:pPr>
            <w:proofErr w:type="spellStart"/>
            <w:r>
              <w:t>Supi</w:t>
            </w:r>
            <w:proofErr w:type="spellEnd"/>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In current release of specification, only "</w:t>
            </w:r>
            <w:proofErr w:type="spellStart"/>
            <w:r>
              <w:t>supi</w:t>
            </w:r>
            <w:proofErr w:type="spellEnd"/>
            <w:r>
              <w:t xml:space="preserve">" can be used to indicate the AKMA context to be remove. The </w:t>
            </w:r>
            <w:r>
              <w:rPr>
                <w:rFonts w:cs="Arial"/>
                <w:szCs w:val="18"/>
              </w:rPr>
              <w:t>"</w:t>
            </w:r>
            <w:proofErr w:type="spellStart"/>
            <w:r>
              <w:rPr>
                <w:rFonts w:cs="Arial"/>
                <w:szCs w:val="18"/>
              </w:rPr>
              <w:t>supi</w:t>
            </w:r>
            <w:proofErr w:type="spellEnd"/>
            <w:r>
              <w:rPr>
                <w:rFonts w:cs="Arial"/>
                <w:szCs w:val="18"/>
              </w:rPr>
              <w:t xml:space="preserve">"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966" w:name="_Toc510696638"/>
      <w:bookmarkStart w:id="967" w:name="_Toc35971433"/>
      <w:bookmarkStart w:id="968" w:name="_Toc36812164"/>
      <w:bookmarkStart w:id="969" w:name="_Toc66224247"/>
      <w:bookmarkStart w:id="970" w:name="_Toc66440551"/>
      <w:bookmarkStart w:id="971" w:name="_Toc70541271"/>
      <w:bookmarkStart w:id="972" w:name="_Toc83233947"/>
      <w:bookmarkStart w:id="973" w:name="_Toc85526870"/>
      <w:bookmarkStart w:id="974" w:name="_Toc88659506"/>
      <w:bookmarkStart w:id="975" w:name="_Toc88832417"/>
      <w:bookmarkStart w:id="976" w:name="_Toc90660304"/>
      <w:bookmarkStart w:id="977" w:name="_Toc97194429"/>
      <w:bookmarkStart w:id="978" w:name="_Toc112964142"/>
      <w:bookmarkStart w:id="979" w:name="_Toc122117299"/>
      <w:bookmarkStart w:id="980" w:name="_Toc138689922"/>
      <w:bookmarkStart w:id="981" w:name="_Toc151747779"/>
      <w:bookmarkStart w:id="982" w:name="_Toc164887155"/>
      <w:r>
        <w:rPr>
          <w:lang w:val="en-US"/>
        </w:rPr>
        <w:t>5.1.6.3</w:t>
      </w:r>
      <w:r>
        <w:rPr>
          <w:lang w:val="en-US"/>
        </w:rPr>
        <w:tab/>
        <w:t>Simple data types and enumerations</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4E117573" w14:textId="77777777" w:rsidR="00CA23E7" w:rsidRDefault="00745863">
      <w:pPr>
        <w:pStyle w:val="51"/>
      </w:pPr>
      <w:bookmarkStart w:id="983" w:name="_Toc510696639"/>
      <w:bookmarkStart w:id="984" w:name="_Toc35971434"/>
      <w:bookmarkStart w:id="985" w:name="_Toc36812165"/>
      <w:bookmarkStart w:id="986" w:name="_Toc66224248"/>
      <w:bookmarkStart w:id="987" w:name="_Toc66440552"/>
      <w:bookmarkStart w:id="988" w:name="_Toc70541272"/>
      <w:bookmarkStart w:id="989" w:name="_Toc83233948"/>
      <w:bookmarkStart w:id="990" w:name="_Toc85526871"/>
      <w:bookmarkStart w:id="991" w:name="_Toc88659507"/>
      <w:bookmarkStart w:id="992" w:name="_Toc88832418"/>
      <w:bookmarkStart w:id="993" w:name="_Toc90660305"/>
      <w:bookmarkStart w:id="994" w:name="_Toc97194430"/>
      <w:bookmarkStart w:id="995" w:name="_Toc112964143"/>
      <w:bookmarkStart w:id="996" w:name="_Toc122117300"/>
      <w:bookmarkStart w:id="997" w:name="_Toc138689923"/>
      <w:bookmarkStart w:id="998" w:name="_Toc151747780"/>
      <w:bookmarkStart w:id="999" w:name="_Toc164887156"/>
      <w:r>
        <w:t>5.1.6.3.1</w:t>
      </w:r>
      <w:r>
        <w:tab/>
        <w:t>Introduction</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000" w:name="_Toc510696640"/>
      <w:bookmarkStart w:id="1001" w:name="_Toc35971435"/>
      <w:bookmarkStart w:id="1002" w:name="_Toc36812166"/>
      <w:bookmarkStart w:id="1003" w:name="_Toc66224249"/>
      <w:bookmarkStart w:id="1004" w:name="_Toc66440553"/>
      <w:bookmarkStart w:id="1005" w:name="_Toc70541273"/>
      <w:bookmarkStart w:id="1006" w:name="_Toc83233949"/>
      <w:bookmarkStart w:id="1007" w:name="_Toc85526872"/>
      <w:bookmarkStart w:id="1008" w:name="_Toc88659508"/>
      <w:bookmarkStart w:id="1009" w:name="_Toc88832419"/>
      <w:bookmarkStart w:id="1010" w:name="_Toc90660306"/>
      <w:bookmarkStart w:id="1011" w:name="_Toc97194431"/>
      <w:bookmarkStart w:id="1012" w:name="_Toc112964144"/>
      <w:bookmarkStart w:id="1013" w:name="_Toc122117301"/>
      <w:bookmarkStart w:id="1014" w:name="_Toc138689924"/>
      <w:bookmarkStart w:id="1015" w:name="_Toc151747781"/>
      <w:bookmarkStart w:id="1016" w:name="_Toc164887157"/>
      <w:r>
        <w:t>5.1.6.3.2</w:t>
      </w:r>
      <w:r>
        <w:tab/>
        <w:t>Simple data types</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017" w:name="_Toc510696643"/>
      <w:bookmarkStart w:id="1018" w:name="_Toc35971438"/>
      <w:bookmarkStart w:id="1019" w:name="_Toc36812169"/>
      <w:bookmarkStart w:id="1020" w:name="_Toc66224250"/>
      <w:bookmarkStart w:id="1021" w:name="_Toc66440554"/>
      <w:bookmarkStart w:id="1022" w:name="_Toc70541274"/>
      <w:bookmarkStart w:id="1023" w:name="_Toc83233950"/>
      <w:bookmarkStart w:id="1024" w:name="_Toc85526873"/>
      <w:bookmarkStart w:id="1025" w:name="_Toc88659509"/>
      <w:bookmarkStart w:id="1026" w:name="_Toc88832420"/>
      <w:bookmarkStart w:id="1027" w:name="_Toc90660307"/>
      <w:bookmarkStart w:id="1028" w:name="_Toc97194432"/>
      <w:bookmarkStart w:id="1029" w:name="_Toc112964145"/>
      <w:bookmarkStart w:id="1030" w:name="_Toc122117302"/>
      <w:bookmarkStart w:id="1031" w:name="_Toc138689925"/>
      <w:bookmarkStart w:id="1032" w:name="_Toc151747782"/>
      <w:bookmarkStart w:id="1033" w:name="_Toc16488715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047292A5" w14:textId="77777777" w:rsidR="00CA23E7" w:rsidRDefault="00745863">
      <w:pPr>
        <w:rPr>
          <w:lang w:eastAsia="zh-CN"/>
        </w:rPr>
      </w:pPr>
      <w:bookmarkStart w:id="1034" w:name="_Toc510696644"/>
      <w:bookmarkStart w:id="1035" w:name="_Toc35971439"/>
      <w:bookmarkStart w:id="1036" w:name="_Toc36812170"/>
      <w:r>
        <w:rPr>
          <w:lang w:eastAsia="zh-CN"/>
        </w:rPr>
        <w:t>None in this release of the specification.</w:t>
      </w:r>
    </w:p>
    <w:p w14:paraId="3A708488" w14:textId="77777777" w:rsidR="00CA23E7" w:rsidRDefault="00745863">
      <w:pPr>
        <w:pStyle w:val="41"/>
      </w:pPr>
      <w:bookmarkStart w:id="1037" w:name="_Toc510696646"/>
      <w:bookmarkStart w:id="1038" w:name="_Toc35971441"/>
      <w:bookmarkStart w:id="1039" w:name="_Toc36812172"/>
      <w:bookmarkStart w:id="1040" w:name="_Toc66224251"/>
      <w:bookmarkStart w:id="1041" w:name="_Toc66440555"/>
      <w:bookmarkStart w:id="1042" w:name="_Toc70541275"/>
      <w:bookmarkStart w:id="1043" w:name="_Toc83233951"/>
      <w:bookmarkStart w:id="1044" w:name="_Toc85526874"/>
      <w:bookmarkStart w:id="1045" w:name="_Toc88659510"/>
      <w:bookmarkStart w:id="1046" w:name="_Toc88832421"/>
      <w:bookmarkStart w:id="1047" w:name="_Toc90660308"/>
      <w:bookmarkStart w:id="1048" w:name="_Toc97194433"/>
      <w:bookmarkStart w:id="1049" w:name="_Toc112964146"/>
      <w:bookmarkStart w:id="1050" w:name="_Toc122117303"/>
      <w:bookmarkStart w:id="1051" w:name="_Toc138689926"/>
      <w:bookmarkStart w:id="1052" w:name="_Toc151747783"/>
      <w:bookmarkStart w:id="1053" w:name="_Toc164887159"/>
      <w:bookmarkEnd w:id="1034"/>
      <w:bookmarkEnd w:id="1035"/>
      <w:bookmarkEnd w:id="1036"/>
      <w:r>
        <w:t>5.1.6.5</w:t>
      </w:r>
      <w:r>
        <w:tab/>
        <w:t>Binary data</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09991EEA" w14:textId="77777777" w:rsidR="00CA23E7" w:rsidRDefault="00745863">
      <w:r>
        <w:t>None in this release of the specification.</w:t>
      </w:r>
    </w:p>
    <w:p w14:paraId="5243B1C0" w14:textId="77777777" w:rsidR="00CA23E7" w:rsidRDefault="00745863">
      <w:pPr>
        <w:pStyle w:val="31"/>
      </w:pPr>
      <w:bookmarkStart w:id="1054" w:name="_Toc510696647"/>
      <w:bookmarkStart w:id="1055" w:name="_Toc35971443"/>
      <w:bookmarkStart w:id="1056" w:name="_Toc36812174"/>
      <w:bookmarkStart w:id="1057" w:name="_Toc66224252"/>
      <w:bookmarkStart w:id="1058" w:name="_Toc66440556"/>
      <w:bookmarkStart w:id="1059" w:name="_Toc70541276"/>
      <w:bookmarkStart w:id="1060" w:name="_Toc83233952"/>
      <w:bookmarkStart w:id="1061" w:name="_Toc85526875"/>
      <w:bookmarkStart w:id="1062" w:name="_Toc88659511"/>
      <w:bookmarkStart w:id="1063" w:name="_Toc88832422"/>
      <w:bookmarkStart w:id="1064" w:name="_Toc90660309"/>
      <w:bookmarkStart w:id="1065" w:name="_Toc97194434"/>
      <w:bookmarkStart w:id="1066" w:name="_Toc112964147"/>
      <w:bookmarkStart w:id="1067" w:name="_Toc122117304"/>
      <w:bookmarkStart w:id="1068" w:name="_Toc138689927"/>
      <w:bookmarkStart w:id="1069" w:name="_Toc151747784"/>
      <w:bookmarkStart w:id="1070" w:name="_Toc164887160"/>
      <w:r>
        <w:t>5.1.7</w:t>
      </w:r>
      <w:r>
        <w:tab/>
        <w:t>Error Handling</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0A06FC2D" w14:textId="77777777" w:rsidR="00CA23E7" w:rsidRDefault="00745863">
      <w:pPr>
        <w:pStyle w:val="41"/>
      </w:pPr>
      <w:bookmarkStart w:id="1071" w:name="_Toc35971444"/>
      <w:bookmarkStart w:id="1072" w:name="_Toc36812175"/>
      <w:bookmarkStart w:id="1073" w:name="_Toc66224253"/>
      <w:bookmarkStart w:id="1074" w:name="_Toc66440557"/>
      <w:bookmarkStart w:id="1075" w:name="_Toc70541277"/>
      <w:bookmarkStart w:id="1076" w:name="_Toc83233953"/>
      <w:bookmarkStart w:id="1077" w:name="_Toc85526876"/>
      <w:bookmarkStart w:id="1078" w:name="_Toc88659512"/>
      <w:bookmarkStart w:id="1079" w:name="_Toc88832423"/>
      <w:bookmarkStart w:id="1080" w:name="_Toc90660310"/>
      <w:bookmarkStart w:id="1081" w:name="_Toc97194435"/>
      <w:bookmarkStart w:id="1082" w:name="_Toc112964148"/>
      <w:bookmarkStart w:id="1083" w:name="_Toc122117305"/>
      <w:bookmarkStart w:id="1084" w:name="_Toc138689928"/>
      <w:bookmarkStart w:id="1085" w:name="_Toc151747785"/>
      <w:bookmarkStart w:id="1086" w:name="_Toc164887161"/>
      <w:r>
        <w:t>5.1.7.1</w:t>
      </w:r>
      <w:r>
        <w:tab/>
        <w:t>General</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087" w:name="_Toc35971445"/>
      <w:bookmarkStart w:id="1088" w:name="_Toc36812176"/>
      <w:bookmarkStart w:id="1089" w:name="_Toc66224254"/>
      <w:bookmarkStart w:id="1090" w:name="_Toc66440558"/>
      <w:bookmarkStart w:id="1091" w:name="_Toc70541278"/>
      <w:bookmarkStart w:id="1092" w:name="_Toc83233954"/>
      <w:bookmarkStart w:id="1093" w:name="_Toc85526877"/>
      <w:bookmarkStart w:id="1094" w:name="_Toc88659513"/>
      <w:bookmarkStart w:id="1095" w:name="_Toc88832424"/>
      <w:bookmarkStart w:id="1096" w:name="_Toc90660311"/>
      <w:bookmarkStart w:id="1097" w:name="_Toc97194436"/>
      <w:bookmarkStart w:id="1098" w:name="_Toc112964149"/>
      <w:bookmarkStart w:id="1099" w:name="_Toc122117306"/>
      <w:bookmarkStart w:id="1100" w:name="_Toc138689929"/>
      <w:bookmarkStart w:id="1101" w:name="_Toc151747786"/>
      <w:bookmarkStart w:id="1102" w:name="_Toc164887162"/>
      <w:r>
        <w:t>5.1.7.2</w:t>
      </w:r>
      <w:r>
        <w:tab/>
        <w:t>Protocol Errors</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103" w:name="_Toc35971446"/>
      <w:bookmarkStart w:id="1104" w:name="_Toc36812177"/>
      <w:bookmarkStart w:id="1105" w:name="_Toc66224255"/>
      <w:bookmarkStart w:id="1106" w:name="_Toc66440559"/>
      <w:bookmarkStart w:id="1107" w:name="_Toc70541279"/>
      <w:bookmarkStart w:id="1108" w:name="_Toc83233955"/>
      <w:bookmarkStart w:id="1109" w:name="_Toc85526878"/>
      <w:bookmarkStart w:id="1110" w:name="_Toc88659514"/>
      <w:bookmarkStart w:id="1111" w:name="_Toc88832425"/>
      <w:bookmarkStart w:id="1112" w:name="_Toc90660312"/>
      <w:bookmarkStart w:id="1113" w:name="_Toc97194437"/>
      <w:bookmarkStart w:id="1114" w:name="_Toc112964150"/>
      <w:bookmarkStart w:id="1115" w:name="_Toc122117307"/>
      <w:bookmarkStart w:id="1116" w:name="_Toc138689930"/>
      <w:bookmarkStart w:id="1117" w:name="_Toc151747787"/>
      <w:bookmarkStart w:id="1118" w:name="_Toc164887163"/>
      <w:bookmarkStart w:id="1119" w:name="_Toc492899751"/>
      <w:bookmarkStart w:id="1120" w:name="_Toc492900030"/>
      <w:bookmarkStart w:id="1121" w:name="_Toc492967832"/>
      <w:bookmarkStart w:id="1122" w:name="_Toc492972920"/>
      <w:bookmarkStart w:id="1123" w:name="_Toc492973140"/>
      <w:bookmarkStart w:id="1124" w:name="_Toc493774060"/>
      <w:bookmarkStart w:id="1125" w:name="_Toc508285804"/>
      <w:bookmarkStart w:id="1126" w:name="_Toc508287269"/>
      <w:bookmarkStart w:id="1127" w:name="_Toc510696648"/>
      <w:bookmarkStart w:id="1128" w:name="_Toc35971447"/>
      <w:bookmarkStart w:id="1129" w:name="_Toc36812178"/>
      <w:bookmarkStart w:id="1130" w:name="_Toc66224256"/>
      <w:bookmarkStart w:id="1131" w:name="_Toc66440560"/>
      <w:bookmarkStart w:id="1132" w:name="_Toc70541280"/>
      <w:bookmarkStart w:id="1133" w:name="_Toc83233956"/>
      <w:bookmarkStart w:id="1134" w:name="_Toc85526879"/>
      <w:bookmarkStart w:id="1135" w:name="_Toc88659515"/>
      <w:bookmarkStart w:id="1136" w:name="_Toc88832426"/>
      <w:bookmarkStart w:id="1137" w:name="_Toc90660313"/>
      <w:bookmarkStart w:id="1138" w:name="_Toc97194438"/>
      <w:bookmarkStart w:id="1139" w:name="_Toc112964151"/>
      <w:bookmarkStart w:id="1140" w:name="_Toc122117308"/>
      <w:r>
        <w:lastRenderedPageBreak/>
        <w:t>5.1.7.3</w:t>
      </w:r>
      <w:r>
        <w:tab/>
        <w:t>Application Errors</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1879B228" w14:textId="49EC4811" w:rsidR="00D61C52" w:rsidRDefault="00D61C52" w:rsidP="00D61C52">
      <w:r>
        <w:t xml:space="preserve">The application errors defined for the </w:t>
      </w:r>
      <w:proofErr w:type="spellStart"/>
      <w:r>
        <w:t>Naanf_AKMA</w:t>
      </w:r>
      <w:proofErr w:type="spellEnd"/>
      <w:r>
        <w:rPr>
          <w:lang w:eastAsia="zh-CN"/>
        </w:rPr>
        <w:t xml:space="preserve"> </w:t>
      </w:r>
      <w:r>
        <w:t>service are listed in Table 5.1.7.3-1.</w:t>
      </w:r>
    </w:p>
    <w:p w14:paraId="6B39650B" w14:textId="77777777" w:rsidR="005D63F2" w:rsidRDefault="005D63F2" w:rsidP="005D63F2">
      <w:pPr>
        <w:pStyle w:val="TH"/>
      </w:pPr>
      <w:bookmarkStart w:id="1141" w:name="_Toc138689931"/>
      <w:bookmarkStart w:id="1142"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w:t>
            </w:r>
            <w:proofErr w:type="spellStart"/>
            <w:r>
              <w:rPr>
                <w:lang w:eastAsia="zh-CN"/>
              </w:rPr>
              <w:t>AAnF</w:t>
            </w:r>
            <w:proofErr w:type="spellEnd"/>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 xml:space="preserve">Indicates that the </w:t>
            </w:r>
            <w:proofErr w:type="spellStart"/>
            <w:r>
              <w:t>AAnF</w:t>
            </w:r>
            <w:proofErr w:type="spellEnd"/>
            <w:r>
              <w:t xml:space="preserve">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proofErr w:type="spellStart"/>
            <w:r>
              <w:rPr>
                <w:rFonts w:cs="Arial"/>
                <w:szCs w:val="18"/>
              </w:rPr>
              <w:t>RoamingRestriction</w:t>
            </w:r>
            <w:proofErr w:type="spellEnd"/>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proofErr w:type="spellStart"/>
            <w:r>
              <w:t>CtxRemove</w:t>
            </w:r>
            <w:proofErr w:type="spellEnd"/>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31"/>
        <w:rPr>
          <w:lang w:eastAsia="zh-CN"/>
        </w:rPr>
      </w:pPr>
      <w:bookmarkStart w:id="1143" w:name="_Toc164887164"/>
      <w:r>
        <w:t>5.1.8</w:t>
      </w:r>
      <w:r>
        <w:rPr>
          <w:lang w:eastAsia="zh-CN"/>
        </w:rPr>
        <w:tab/>
        <w:t>Feature negotiation</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4B326E0B" w14:textId="77777777" w:rsidR="00CA23E7" w:rsidRDefault="00745863">
      <w:r>
        <w:t xml:space="preserve">The optional features in table 5.1.8-1 are defined for the </w:t>
      </w:r>
      <w:proofErr w:type="spellStart"/>
      <w:r>
        <w:t>Naanf_AKMA</w:t>
      </w:r>
      <w:proofErr w:type="spellEnd"/>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proofErr w:type="spellStart"/>
            <w:r>
              <w:t>AKMA_GPSI_Support</w:t>
            </w:r>
            <w:proofErr w:type="spellEnd"/>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proofErr w:type="spellStart"/>
            <w:r w:rsidRPr="00490217">
              <w:t>RoamingRestriction</w:t>
            </w:r>
            <w:proofErr w:type="spellEnd"/>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31"/>
      </w:pPr>
      <w:bookmarkStart w:id="1144" w:name="_Toc532994477"/>
      <w:bookmarkStart w:id="1145" w:name="_Toc35971448"/>
      <w:bookmarkStart w:id="1146" w:name="_Toc36812179"/>
      <w:bookmarkStart w:id="1147" w:name="_Toc66224257"/>
      <w:bookmarkStart w:id="1148" w:name="_Toc66440561"/>
      <w:bookmarkStart w:id="1149" w:name="_Toc70541281"/>
      <w:bookmarkStart w:id="1150" w:name="_Toc83233957"/>
      <w:bookmarkStart w:id="1151" w:name="_Toc85526880"/>
      <w:bookmarkStart w:id="1152" w:name="_Toc88659516"/>
      <w:bookmarkStart w:id="1153" w:name="_Toc88832427"/>
      <w:bookmarkStart w:id="1154" w:name="_Toc90660314"/>
      <w:bookmarkStart w:id="1155" w:name="_Toc97194439"/>
      <w:bookmarkStart w:id="1156" w:name="_Toc112964152"/>
      <w:bookmarkStart w:id="1157" w:name="_Toc122117309"/>
      <w:bookmarkStart w:id="1158" w:name="_Toc138689932"/>
      <w:bookmarkStart w:id="1159" w:name="_Toc151747789"/>
      <w:bookmarkStart w:id="1160" w:name="_Toc164887165"/>
      <w:bookmarkStart w:id="1161" w:name="_Toc510696649"/>
      <w:r>
        <w:t>5.1.9</w:t>
      </w:r>
      <w:r>
        <w:tab/>
        <w:t>Security</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1E7C7854" w14:textId="77777777" w:rsidR="00D61C52" w:rsidRDefault="00D61C52" w:rsidP="00D61C52">
      <w:r>
        <w:t xml:space="preserve">As indicated in 3GPP TS 33.501 [8] and 3GPP TS 29.500 [4], the access to the </w:t>
      </w:r>
      <w:proofErr w:type="spellStart"/>
      <w:r>
        <w:t>Naanf_AKMA</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 xml:space="preserve">If OAuth2 is used, an NF Service Consumer, prior to consuming services offered by the </w:t>
      </w:r>
      <w:proofErr w:type="spellStart"/>
      <w:r>
        <w:t>Naanf_AKMA</w:t>
      </w:r>
      <w:proofErr w:type="spellEnd"/>
      <w:r>
        <w:t xml:space="preserve">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161"/>
    <w:p w14:paraId="605A3C99" w14:textId="24349569" w:rsidR="00766B39" w:rsidRDefault="00766B39" w:rsidP="00766B39">
      <w:pPr>
        <w:rPr>
          <w:lang w:val="en-US"/>
        </w:rPr>
      </w:pPr>
      <w:r>
        <w:rPr>
          <w:lang w:val="en-US"/>
        </w:rPr>
        <w:t xml:space="preserve">The </w:t>
      </w:r>
      <w:proofErr w:type="spellStart"/>
      <w:r>
        <w:rPr>
          <w:lang w:val="en-US"/>
        </w:rPr>
        <w:t>Naanf_AKMA</w:t>
      </w:r>
      <w:proofErr w:type="spellEnd"/>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094601FC" w14:textId="177B9AE7" w:rsidR="005D717B" w:rsidRDefault="005D717B" w:rsidP="005D717B">
      <w:pPr>
        <w:pStyle w:val="TH"/>
      </w:pPr>
      <w:r>
        <w:lastRenderedPageBreak/>
        <w:t xml:space="preserve">Table 5.1.9-1: OAuth2 scopes defined in </w:t>
      </w:r>
      <w:proofErr w:type="spellStart"/>
      <w:r>
        <w:t>Naanf_AKMA</w:t>
      </w:r>
      <w:proofErr w:type="spellEnd"/>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5D717B" w14:paraId="1FA70887" w14:textId="77777777" w:rsidTr="00FA3E16">
        <w:tc>
          <w:tcPr>
            <w:tcW w:w="1654" w:type="pct"/>
            <w:shd w:val="clear" w:color="auto" w:fill="C0C0C0"/>
            <w:tcMar>
              <w:top w:w="0" w:type="dxa"/>
              <w:left w:w="108" w:type="dxa"/>
              <w:bottom w:w="0" w:type="dxa"/>
              <w:right w:w="108" w:type="dxa"/>
            </w:tcMar>
            <w:hideMark/>
          </w:tcPr>
          <w:p w14:paraId="5DC6D61E" w14:textId="77777777" w:rsidR="005D717B" w:rsidRDefault="005D717B" w:rsidP="00FA3E16">
            <w:pPr>
              <w:pStyle w:val="TAH"/>
            </w:pPr>
            <w:r>
              <w:t>Scope</w:t>
            </w:r>
          </w:p>
        </w:tc>
        <w:tc>
          <w:tcPr>
            <w:tcW w:w="3346" w:type="pct"/>
            <w:shd w:val="clear" w:color="auto" w:fill="C0C0C0"/>
            <w:tcMar>
              <w:top w:w="0" w:type="dxa"/>
              <w:left w:w="108" w:type="dxa"/>
              <w:bottom w:w="0" w:type="dxa"/>
              <w:right w:w="108" w:type="dxa"/>
            </w:tcMar>
            <w:hideMark/>
          </w:tcPr>
          <w:p w14:paraId="3011383B" w14:textId="77777777" w:rsidR="005D717B" w:rsidRDefault="005D717B" w:rsidP="00FA3E16">
            <w:pPr>
              <w:pStyle w:val="TAH"/>
            </w:pPr>
            <w:r>
              <w:t>Description</w:t>
            </w:r>
          </w:p>
        </w:tc>
      </w:tr>
      <w:tr w:rsidR="005D717B" w14:paraId="3F65F7F1" w14:textId="77777777" w:rsidTr="00FA3E16">
        <w:tc>
          <w:tcPr>
            <w:tcW w:w="1654" w:type="pct"/>
            <w:tcMar>
              <w:top w:w="0" w:type="dxa"/>
              <w:left w:w="108" w:type="dxa"/>
              <w:bottom w:w="0" w:type="dxa"/>
              <w:right w:w="108" w:type="dxa"/>
            </w:tcMar>
            <w:hideMark/>
          </w:tcPr>
          <w:p w14:paraId="65FED565" w14:textId="77777777" w:rsidR="005D717B" w:rsidRDefault="005D717B" w:rsidP="00FA3E16">
            <w:pPr>
              <w:pStyle w:val="TAL"/>
            </w:pPr>
            <w:r>
              <w:t>"</w:t>
            </w:r>
            <w:proofErr w:type="spellStart"/>
            <w:proofErr w:type="gramStart"/>
            <w:r>
              <w:t>naanf</w:t>
            </w:r>
            <w:proofErr w:type="gramEnd"/>
            <w:r>
              <w:t>-akma</w:t>
            </w:r>
            <w:proofErr w:type="spellEnd"/>
            <w:r>
              <w:t>"</w:t>
            </w:r>
          </w:p>
        </w:tc>
        <w:tc>
          <w:tcPr>
            <w:tcW w:w="3346" w:type="pct"/>
            <w:tcMar>
              <w:top w:w="0" w:type="dxa"/>
              <w:left w:w="108" w:type="dxa"/>
              <w:bottom w:w="0" w:type="dxa"/>
              <w:right w:w="108" w:type="dxa"/>
            </w:tcMar>
            <w:hideMark/>
          </w:tcPr>
          <w:p w14:paraId="7C4D5FED" w14:textId="77777777" w:rsidR="005D717B" w:rsidRDefault="005D717B" w:rsidP="00FA3E16">
            <w:pPr>
              <w:pStyle w:val="TAL"/>
            </w:pPr>
            <w:r>
              <w:t xml:space="preserve">Access to the </w:t>
            </w:r>
            <w:proofErr w:type="spellStart"/>
            <w:r>
              <w:rPr>
                <w:lang w:val="en-US"/>
              </w:rPr>
              <w:t>Naanf_AKMA</w:t>
            </w:r>
            <w:proofErr w:type="spellEnd"/>
            <w:r>
              <w:rPr>
                <w:noProof/>
                <w:lang w:val="en-US"/>
              </w:rPr>
              <w:t xml:space="preserve"> </w:t>
            </w:r>
            <w:r>
              <w:t>API</w:t>
            </w:r>
          </w:p>
        </w:tc>
      </w:tr>
      <w:tr w:rsidR="005D717B" w14:paraId="21C72252" w14:textId="77777777" w:rsidTr="00FA3E16">
        <w:tc>
          <w:tcPr>
            <w:tcW w:w="1654" w:type="pct"/>
            <w:tcMar>
              <w:top w:w="0" w:type="dxa"/>
              <w:left w:w="108" w:type="dxa"/>
              <w:bottom w:w="0" w:type="dxa"/>
              <w:right w:w="108" w:type="dxa"/>
            </w:tcMar>
            <w:hideMark/>
          </w:tcPr>
          <w:p w14:paraId="45E5A14E" w14:textId="77777777" w:rsidR="005D717B" w:rsidRDefault="005D717B" w:rsidP="00FA3E16">
            <w:pPr>
              <w:pStyle w:val="TAL"/>
            </w:pPr>
            <w:r>
              <w:t>"</w:t>
            </w:r>
            <w:proofErr w:type="spellStart"/>
            <w:r>
              <w:t>naanf-</w:t>
            </w:r>
            <w:proofErr w:type="gramStart"/>
            <w:r>
              <w:t>akma:anchorkey</w:t>
            </w:r>
            <w:proofErr w:type="spellEnd"/>
            <w:proofErr w:type="gramEnd"/>
            <w:r>
              <w:t>"</w:t>
            </w:r>
          </w:p>
        </w:tc>
        <w:tc>
          <w:tcPr>
            <w:tcW w:w="3346" w:type="pct"/>
            <w:tcMar>
              <w:top w:w="0" w:type="dxa"/>
              <w:left w:w="108" w:type="dxa"/>
              <w:bottom w:w="0" w:type="dxa"/>
              <w:right w:w="108" w:type="dxa"/>
            </w:tcMar>
            <w:hideMark/>
          </w:tcPr>
          <w:p w14:paraId="156A157D" w14:textId="77777777" w:rsidR="005D717B" w:rsidRDefault="005D717B" w:rsidP="00FA3E16">
            <w:pPr>
              <w:pStyle w:val="TAL"/>
            </w:pPr>
            <w:r>
              <w:t>Access to service operations applying to store and remove the AKMA related key material.</w:t>
            </w:r>
          </w:p>
        </w:tc>
      </w:tr>
      <w:tr w:rsidR="005D717B" w14:paraId="6AE7F4FD" w14:textId="77777777" w:rsidTr="00FA3E16">
        <w:tc>
          <w:tcPr>
            <w:tcW w:w="1654" w:type="pct"/>
            <w:tcMar>
              <w:top w:w="0" w:type="dxa"/>
              <w:left w:w="108" w:type="dxa"/>
              <w:bottom w:w="0" w:type="dxa"/>
              <w:right w:w="108" w:type="dxa"/>
            </w:tcMar>
            <w:hideMark/>
          </w:tcPr>
          <w:p w14:paraId="6F7C6952" w14:textId="77777777" w:rsidR="005D717B" w:rsidRDefault="005D717B" w:rsidP="00FA3E16">
            <w:pPr>
              <w:pStyle w:val="TAL"/>
            </w:pPr>
            <w:r>
              <w:t>"</w:t>
            </w:r>
            <w:proofErr w:type="spellStart"/>
            <w:r>
              <w:t>naanf-</w:t>
            </w:r>
            <w:proofErr w:type="gramStart"/>
            <w:r>
              <w:t>akma:applicationkeyget</w:t>
            </w:r>
            <w:proofErr w:type="spellEnd"/>
            <w:proofErr w:type="gramEnd"/>
            <w:r>
              <w:t>"</w:t>
            </w:r>
          </w:p>
        </w:tc>
        <w:tc>
          <w:tcPr>
            <w:tcW w:w="3346" w:type="pct"/>
            <w:tcMar>
              <w:top w:w="0" w:type="dxa"/>
              <w:left w:w="108" w:type="dxa"/>
              <w:bottom w:w="0" w:type="dxa"/>
              <w:right w:w="108" w:type="dxa"/>
            </w:tcMar>
            <w:hideMark/>
          </w:tcPr>
          <w:p w14:paraId="12E15E36" w14:textId="77777777" w:rsidR="005D717B" w:rsidRDefault="005D717B" w:rsidP="00FA3E16">
            <w:pPr>
              <w:pStyle w:val="TAL"/>
            </w:pPr>
            <w:r>
              <w:t>Access to service operations applying to request the AKMA Application Key information for the UE.</w:t>
            </w:r>
          </w:p>
        </w:tc>
      </w:tr>
      <w:tr w:rsidR="005D717B" w14:paraId="235DBB5B" w14:textId="77777777" w:rsidTr="00FA3E16">
        <w:tc>
          <w:tcPr>
            <w:tcW w:w="1654" w:type="pct"/>
            <w:tcMar>
              <w:top w:w="0" w:type="dxa"/>
              <w:left w:w="108" w:type="dxa"/>
              <w:bottom w:w="0" w:type="dxa"/>
              <w:right w:w="108" w:type="dxa"/>
            </w:tcMar>
          </w:tcPr>
          <w:p w14:paraId="5FAE70AA" w14:textId="77777777" w:rsidR="005D717B" w:rsidRDefault="005D717B" w:rsidP="00FA3E16">
            <w:pPr>
              <w:pStyle w:val="TAL"/>
            </w:pPr>
            <w:r>
              <w:t>"</w:t>
            </w:r>
            <w:proofErr w:type="spellStart"/>
            <w:r w:rsidRPr="00286949">
              <w:t>n</w:t>
            </w:r>
            <w:r>
              <w:t>aanf</w:t>
            </w:r>
            <w:r w:rsidRPr="00286949">
              <w:t>-</w:t>
            </w:r>
            <w:proofErr w:type="gramStart"/>
            <w:r>
              <w:t>akma</w:t>
            </w:r>
            <w:r w:rsidRPr="00286949">
              <w:t>:</w:t>
            </w:r>
            <w:r>
              <w:t>applicationkeyget</w:t>
            </w:r>
            <w:proofErr w:type="spellEnd"/>
            <w:proofErr w:type="gramEnd"/>
            <w:r>
              <w:t xml:space="preserve">: </w:t>
            </w:r>
            <w:proofErr w:type="spellStart"/>
            <w:r>
              <w:t>supi</w:t>
            </w:r>
            <w:proofErr w:type="spellEnd"/>
            <w:r>
              <w:t>-access"</w:t>
            </w:r>
          </w:p>
        </w:tc>
        <w:tc>
          <w:tcPr>
            <w:tcW w:w="3346" w:type="pct"/>
            <w:tcMar>
              <w:top w:w="0" w:type="dxa"/>
              <w:left w:w="108" w:type="dxa"/>
              <w:bottom w:w="0" w:type="dxa"/>
              <w:right w:w="108" w:type="dxa"/>
            </w:tcMar>
          </w:tcPr>
          <w:p w14:paraId="4225132F" w14:textId="77777777" w:rsidR="005D717B" w:rsidRDefault="005D717B" w:rsidP="00FA3E16">
            <w:pPr>
              <w:pStyle w:val="TAL"/>
            </w:pPr>
            <w:r>
              <w:t xml:space="preserve">Access to the </w:t>
            </w:r>
            <w:proofErr w:type="spellStart"/>
            <w:r>
              <w:rPr>
                <w:lang w:val="en-US"/>
              </w:rPr>
              <w:t>Naanf_AKMA</w:t>
            </w:r>
            <w:proofErr w:type="spellEnd"/>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162" w:name="_Toc510696650"/>
      <w:bookmarkStart w:id="1163" w:name="_Toc35971450"/>
      <w:bookmarkStart w:id="1164" w:name="_Toc36812181"/>
      <w:bookmarkStart w:id="1165" w:name="_Toc66224258"/>
      <w:bookmarkStart w:id="1166" w:name="_Toc66440562"/>
      <w:bookmarkStart w:id="1167" w:name="_Toc70541282"/>
      <w:bookmarkStart w:id="1168" w:name="_Toc83233958"/>
      <w:bookmarkStart w:id="1169" w:name="_Toc85526881"/>
      <w:bookmarkStart w:id="1170" w:name="_Toc88659517"/>
      <w:bookmarkStart w:id="1171" w:name="_Toc88832428"/>
      <w:bookmarkStart w:id="1172" w:name="_Toc90660315"/>
      <w:bookmarkStart w:id="1173" w:name="_Toc97194440"/>
      <w:bookmarkStart w:id="1174" w:name="_Toc112964153"/>
      <w:bookmarkStart w:id="1175" w:name="_Toc122117310"/>
      <w:bookmarkStart w:id="1176" w:name="_Toc138689933"/>
      <w:bookmarkStart w:id="1177" w:name="_Toc151747790"/>
      <w:bookmarkStart w:id="1178" w:name="_Toc164887166"/>
      <w:r>
        <w:lastRenderedPageBreak/>
        <w:t>Annex A (normative):</w:t>
      </w:r>
      <w:r>
        <w:br/>
      </w:r>
      <w:proofErr w:type="spellStart"/>
      <w:r>
        <w:t>OpenAPI</w:t>
      </w:r>
      <w:proofErr w:type="spellEnd"/>
      <w:r>
        <w:t xml:space="preserve"> specification</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2F0C3737" w14:textId="77777777" w:rsidR="00CA23E7" w:rsidRDefault="00745863">
      <w:pPr>
        <w:pStyle w:val="1"/>
      </w:pPr>
      <w:bookmarkStart w:id="1179" w:name="_Toc510696651"/>
      <w:bookmarkStart w:id="1180" w:name="_Toc35971451"/>
      <w:bookmarkStart w:id="1181" w:name="_Toc36812182"/>
      <w:bookmarkStart w:id="1182" w:name="_Toc66224259"/>
      <w:bookmarkStart w:id="1183" w:name="_Toc66440563"/>
      <w:bookmarkStart w:id="1184" w:name="_Toc70541283"/>
      <w:bookmarkStart w:id="1185" w:name="_Toc83233959"/>
      <w:bookmarkStart w:id="1186" w:name="_Toc85526882"/>
      <w:bookmarkStart w:id="1187" w:name="_Toc88659518"/>
      <w:bookmarkStart w:id="1188" w:name="_Toc88832429"/>
      <w:bookmarkStart w:id="1189" w:name="_Toc90660316"/>
      <w:bookmarkStart w:id="1190" w:name="_Toc97194441"/>
      <w:bookmarkStart w:id="1191" w:name="_Toc112964154"/>
      <w:bookmarkStart w:id="1192" w:name="_Toc122117311"/>
      <w:bookmarkStart w:id="1193" w:name="_Toc138689934"/>
      <w:bookmarkStart w:id="1194" w:name="_Toc151747791"/>
      <w:bookmarkStart w:id="1195" w:name="_Toc164887167"/>
      <w:r>
        <w:t>A.1</w:t>
      </w:r>
      <w:r>
        <w:tab/>
        <w:t>General</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02AEF7B3" w14:textId="77777777" w:rsidR="00CA23E7" w:rsidRDefault="00745863">
      <w:bookmarkStart w:id="1196"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5B79574D" w14:textId="739AE757" w:rsidR="00CA23E7" w:rsidRDefault="00745863">
      <w:bookmarkStart w:id="1197"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198" w:name="_Toc36812183"/>
      <w:bookmarkStart w:id="1199" w:name="_Toc66224260"/>
      <w:bookmarkStart w:id="1200" w:name="_Toc66440564"/>
      <w:bookmarkStart w:id="1201" w:name="_Toc70541284"/>
      <w:bookmarkStart w:id="1202" w:name="_Toc83233960"/>
      <w:bookmarkStart w:id="1203" w:name="_Toc85526883"/>
      <w:bookmarkStart w:id="1204" w:name="_Toc88659519"/>
      <w:bookmarkStart w:id="1205" w:name="_Toc88832430"/>
      <w:bookmarkStart w:id="1206" w:name="_Toc90660317"/>
      <w:bookmarkStart w:id="1207" w:name="_Toc97194442"/>
      <w:bookmarkStart w:id="1208" w:name="_Toc112964155"/>
      <w:bookmarkStart w:id="1209" w:name="_Toc122117312"/>
      <w:bookmarkStart w:id="1210" w:name="_Toc138689935"/>
      <w:bookmarkStart w:id="1211" w:name="_Toc151747792"/>
      <w:bookmarkStart w:id="1212" w:name="_Toc164887168"/>
      <w:r>
        <w:t>A.2</w:t>
      </w:r>
      <w:r>
        <w:tab/>
      </w:r>
      <w:proofErr w:type="spellStart"/>
      <w:r>
        <w:t>Naanf_AKMA</w:t>
      </w:r>
      <w:proofErr w:type="spellEnd"/>
      <w:r>
        <w:t xml:space="preserve"> API</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65D4F9B8" w14:textId="77777777" w:rsidR="00CA23E7" w:rsidRDefault="00745863">
      <w:pPr>
        <w:pStyle w:val="PL"/>
      </w:pPr>
      <w:proofErr w:type="spellStart"/>
      <w:r>
        <w:t>openapi</w:t>
      </w:r>
      <w:proofErr w:type="spellEnd"/>
      <w:r>
        <w:t>: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5CEBA9DE" w:rsidR="00CA23E7" w:rsidRDefault="00745863">
      <w:pPr>
        <w:pStyle w:val="PL"/>
      </w:pPr>
      <w:r>
        <w:t xml:space="preserve">  version: 1.</w:t>
      </w:r>
      <w:r w:rsidR="00EB22D0">
        <w:t>1</w:t>
      </w:r>
      <w:r>
        <w:t>.</w:t>
      </w:r>
      <w:r w:rsidR="00EB22D0">
        <w:t>0</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w:t>
      </w:r>
      <w:proofErr w:type="spellStart"/>
      <w:r>
        <w:t>Naanf_AKMA</w:t>
      </w:r>
      <w:proofErr w:type="spellEnd"/>
      <w:r>
        <w:t>.</w:t>
      </w:r>
      <w:r w:rsidR="00C85C1C">
        <w:t xml:space="preserve">  </w:t>
      </w:r>
    </w:p>
    <w:p w14:paraId="181D18CA" w14:textId="705A97AA" w:rsidR="00CA23E7" w:rsidRDefault="00745863">
      <w:pPr>
        <w:pStyle w:val="PL"/>
      </w:pPr>
      <w:r>
        <w:t xml:space="preserve">    © </w:t>
      </w:r>
      <w:r w:rsidR="0081449C">
        <w:t>2023</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proofErr w:type="spellStart"/>
      <w:r>
        <w:t>externalDocs</w:t>
      </w:r>
      <w:proofErr w:type="spellEnd"/>
      <w:r>
        <w:t>:</w:t>
      </w:r>
    </w:p>
    <w:p w14:paraId="5DD3D91E" w14:textId="57E08117" w:rsidR="00CA23E7" w:rsidRDefault="00745863">
      <w:pPr>
        <w:pStyle w:val="PL"/>
      </w:pPr>
      <w:r>
        <w:t xml:space="preserve">  description: 3GPP TS 29.535 V1</w:t>
      </w:r>
      <w:r w:rsidR="00A331FE">
        <w:t>8</w:t>
      </w:r>
      <w:r>
        <w:t>.</w:t>
      </w:r>
      <w:r w:rsidR="00680031">
        <w:t>4</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w:t>
      </w:r>
      <w:proofErr w:type="spellStart"/>
      <w:r>
        <w:t>naanf-akma</w:t>
      </w:r>
      <w:proofErr w:type="spellEnd"/>
    </w:p>
    <w:p w14:paraId="0D7AE639" w14:textId="77777777" w:rsidR="00CA23E7" w:rsidRDefault="00745863">
      <w:pPr>
        <w:pStyle w:val="PL"/>
      </w:pPr>
      <w:r>
        <w:t>servers:</w:t>
      </w:r>
    </w:p>
    <w:p w14:paraId="3EDEDE9E" w14:textId="77777777" w:rsidR="00CA23E7" w:rsidRDefault="00745863">
      <w:pPr>
        <w:pStyle w:val="PL"/>
      </w:pPr>
      <w:r>
        <w:t xml:space="preserve">  - url: '{</w:t>
      </w:r>
      <w:proofErr w:type="spellStart"/>
      <w:r>
        <w:t>apiRoot</w:t>
      </w:r>
      <w:proofErr w:type="spellEnd"/>
      <w:r>
        <w:t>}/</w:t>
      </w:r>
      <w:proofErr w:type="spellStart"/>
      <w:r>
        <w:t>naanf-akma</w:t>
      </w:r>
      <w:proofErr w:type="spellEnd"/>
      <w:r>
        <w:t>/v1'</w:t>
      </w:r>
    </w:p>
    <w:p w14:paraId="070F18F0" w14:textId="77777777" w:rsidR="00CA23E7" w:rsidRDefault="00745863">
      <w:pPr>
        <w:pStyle w:val="PL"/>
      </w:pPr>
      <w:r>
        <w:t xml:space="preserve">    variables:</w:t>
      </w:r>
    </w:p>
    <w:p w14:paraId="693C51E1" w14:textId="77777777" w:rsidR="00CA23E7" w:rsidRDefault="00745863">
      <w:pPr>
        <w:pStyle w:val="PL"/>
      </w:pPr>
      <w:r>
        <w:t xml:space="preserve">      </w:t>
      </w:r>
      <w:proofErr w:type="spellStart"/>
      <w:r>
        <w:t>apiRoot</w:t>
      </w:r>
      <w:proofErr w:type="spellEnd"/>
      <w:r>
        <w: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w:t>
      </w:r>
      <w:proofErr w:type="spellStart"/>
      <w:r>
        <w:t>apiRoot</w:t>
      </w:r>
      <w:proofErr w:type="spellEnd"/>
      <w:r>
        <w:t xml:space="preserve">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proofErr w:type="gramStart"/>
      <w:r>
        <w:rPr>
          <w:lang w:eastAsia="zh-CN"/>
        </w:rPr>
        <w:t>register</w:t>
      </w:r>
      <w:proofErr w:type="gramEnd"/>
      <w:r>
        <w:rPr>
          <w:lang w:eastAsia="zh-CN"/>
        </w:rPr>
        <w:t>-</w:t>
      </w:r>
      <w:proofErr w:type="spellStart"/>
      <w:r>
        <w:rPr>
          <w:lang w:eastAsia="zh-CN"/>
        </w:rPr>
        <w:t>anchorkey</w:t>
      </w:r>
      <w:proofErr w:type="spellEnd"/>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w:t>
      </w:r>
      <w:proofErr w:type="spellStart"/>
      <w:r>
        <w:t>operationId</w:t>
      </w:r>
      <w:proofErr w:type="spellEnd"/>
      <w:r>
        <w:t xml:space="preserve">: </w:t>
      </w:r>
      <w:proofErr w:type="spellStart"/>
      <w:r>
        <w:t>RegisterAKMAKey</w:t>
      </w:r>
      <w:proofErr w:type="spellEnd"/>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w:t>
      </w:r>
      <w:proofErr w:type="spellStart"/>
      <w:r>
        <w:t>naanf-akma</w:t>
      </w:r>
      <w:proofErr w:type="spellEnd"/>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w:t>
      </w:r>
      <w:proofErr w:type="spellStart"/>
      <w:r>
        <w:t>naanf-akma</w:t>
      </w:r>
      <w:proofErr w:type="spellEnd"/>
    </w:p>
    <w:p w14:paraId="5041434D" w14:textId="77777777" w:rsidR="00D61C52" w:rsidRDefault="00D61C52" w:rsidP="00D61C52">
      <w:pPr>
        <w:pStyle w:val="PL"/>
      </w:pPr>
      <w:r>
        <w:t xml:space="preserve">          - </w:t>
      </w:r>
      <w:proofErr w:type="spellStart"/>
      <w:r>
        <w:t>naanf-</w:t>
      </w:r>
      <w:proofErr w:type="gramStart"/>
      <w:r>
        <w:t>akma:anchorkey</w:t>
      </w:r>
      <w:proofErr w:type="spellEnd"/>
      <w:proofErr w:type="gramEnd"/>
    </w:p>
    <w:p w14:paraId="1F217D36" w14:textId="77777777" w:rsidR="00CA23E7" w:rsidRDefault="00745863">
      <w:pPr>
        <w:pStyle w:val="PL"/>
      </w:pPr>
      <w:r>
        <w:t xml:space="preserve">      </w:t>
      </w:r>
      <w:proofErr w:type="spellStart"/>
      <w:r>
        <w:t>requestBody</w:t>
      </w:r>
      <w:proofErr w:type="spellEnd"/>
      <w:r>
        <w:t>:</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w:t>
      </w:r>
      <w:proofErr w:type="spellStart"/>
      <w:r>
        <w:t>AkmaKeyInfo</w:t>
      </w:r>
      <w:proofErr w:type="spellEnd"/>
      <w:r>
        <w:t>'</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w:t>
      </w:r>
      <w:proofErr w:type="spellStart"/>
      <w:r>
        <w:t>AkmaKeyInfo</w:t>
      </w:r>
      <w:proofErr w:type="spellEnd"/>
      <w:r>
        <w:t>'</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w:t>
      </w:r>
      <w:proofErr w:type="gramStart"/>
      <w:r>
        <w:t>retrieve</w:t>
      </w:r>
      <w:proofErr w:type="gramEnd"/>
      <w:r>
        <w:t>-</w:t>
      </w:r>
      <w:proofErr w:type="spellStart"/>
      <w:r>
        <w:t>applicationkey</w:t>
      </w:r>
      <w:proofErr w:type="spellEnd"/>
      <w:r>
        <w:t>:</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w:t>
      </w:r>
      <w:proofErr w:type="spellStart"/>
      <w:r>
        <w:t>operationId</w:t>
      </w:r>
      <w:proofErr w:type="spellEnd"/>
      <w:r>
        <w:t xml:space="preserve">: </w:t>
      </w:r>
      <w:proofErr w:type="spellStart"/>
      <w:r>
        <w:t>GetAKMAAPPKeyMaterial</w:t>
      </w:r>
      <w:proofErr w:type="spellEnd"/>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w:t>
      </w:r>
      <w:proofErr w:type="spellStart"/>
      <w:r>
        <w:t>naanf-akma</w:t>
      </w:r>
      <w:proofErr w:type="spellEnd"/>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w:t>
      </w:r>
      <w:proofErr w:type="spellStart"/>
      <w:r>
        <w:t>naanf-akma</w:t>
      </w:r>
      <w:proofErr w:type="spellEnd"/>
    </w:p>
    <w:p w14:paraId="7FFFFD08" w14:textId="77777777" w:rsidR="00960841" w:rsidRDefault="00960841" w:rsidP="00960841">
      <w:pPr>
        <w:pStyle w:val="PL"/>
      </w:pPr>
      <w:r>
        <w:t xml:space="preserve">          - </w:t>
      </w:r>
      <w:proofErr w:type="spellStart"/>
      <w:r>
        <w:t>naanf-</w:t>
      </w:r>
      <w:proofErr w:type="gramStart"/>
      <w:r>
        <w:t>akma:applicationkeyget</w:t>
      </w:r>
      <w:proofErr w:type="spellEnd"/>
      <w:proofErr w:type="gramEnd"/>
    </w:p>
    <w:p w14:paraId="1A9B27CD" w14:textId="77777777" w:rsidR="00960841" w:rsidRDefault="00960841" w:rsidP="00960841">
      <w:pPr>
        <w:pStyle w:val="PL"/>
      </w:pPr>
      <w:r>
        <w:t xml:space="preserve">      </w:t>
      </w:r>
      <w:proofErr w:type="spellStart"/>
      <w:r>
        <w:t>requestBody</w:t>
      </w:r>
      <w:proofErr w:type="spellEnd"/>
      <w:r>
        <w:t>:</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w:t>
      </w:r>
      <w:proofErr w:type="spellStart"/>
      <w:r>
        <w:t>AkmaAfKeyRequest</w:t>
      </w:r>
      <w:proofErr w:type="spellEnd"/>
      <w:r>
        <w: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w:t>
      </w:r>
      <w:proofErr w:type="spellStart"/>
      <w:r>
        <w:t>AkmaAfKeyData</w:t>
      </w:r>
      <w:proofErr w:type="spellEnd"/>
      <w:r>
        <w:t>'</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lastRenderedPageBreak/>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w:t>
      </w:r>
      <w:proofErr w:type="spellStart"/>
      <w:r>
        <w:t>callbacks</w:t>
      </w:r>
      <w:proofErr w:type="spellEnd"/>
      <w:r>
        <w:t>:</w:t>
      </w:r>
    </w:p>
    <w:p w14:paraId="4D073436" w14:textId="77777777" w:rsidR="00490217" w:rsidRDefault="00490217" w:rsidP="00490217">
      <w:pPr>
        <w:pStyle w:val="PL"/>
      </w:pPr>
      <w:r>
        <w:t xml:space="preserve">        </w:t>
      </w:r>
      <w:proofErr w:type="spellStart"/>
      <w:r>
        <w:t>ServiceDisablementNotification</w:t>
      </w:r>
      <w:proofErr w:type="spellEnd"/>
      <w:r>
        <w:t>:</w:t>
      </w:r>
    </w:p>
    <w:p w14:paraId="286ACC2B" w14:textId="77777777" w:rsidR="00490217" w:rsidRDefault="00490217" w:rsidP="00490217">
      <w:pPr>
        <w:pStyle w:val="PL"/>
      </w:pPr>
      <w:r>
        <w:t xml:space="preserve">          '{$</w:t>
      </w:r>
      <w:proofErr w:type="spellStart"/>
      <w:proofErr w:type="gramStart"/>
      <w:r>
        <w:t>request.body</w:t>
      </w:r>
      <w:proofErr w:type="spellEnd"/>
      <w:proofErr w:type="gramEnd"/>
      <w:r>
        <w:t>#/notifUri}':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w:t>
      </w:r>
      <w:proofErr w:type="spellStart"/>
      <w:r>
        <w:t>requestBody</w:t>
      </w:r>
      <w:proofErr w:type="spellEnd"/>
      <w:r>
        <w:t>:</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w:t>
      </w:r>
      <w:proofErr w:type="spellStart"/>
      <w:r>
        <w:t>ServiceDisableNotif</w:t>
      </w:r>
      <w:proofErr w:type="spellEnd"/>
      <w:r>
        <w:t>'</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w:t>
      </w:r>
      <w:proofErr w:type="gramStart"/>
      <w:r>
        <w:t>remove</w:t>
      </w:r>
      <w:proofErr w:type="gramEnd"/>
      <w:r>
        <w:t>-context: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w:t>
      </w:r>
      <w:proofErr w:type="spellStart"/>
      <w:r>
        <w:t>operationId</w:t>
      </w:r>
      <w:proofErr w:type="spellEnd"/>
      <w:r>
        <w:t xml:space="preserve">: </w:t>
      </w:r>
      <w:proofErr w:type="spellStart"/>
      <w:r>
        <w:t>RemoveContext</w:t>
      </w:r>
      <w:proofErr w:type="spellEnd"/>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w:t>
      </w:r>
      <w:proofErr w:type="spellStart"/>
      <w:r>
        <w:t>naanf-akma</w:t>
      </w:r>
      <w:proofErr w:type="spellEnd"/>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w:t>
      </w:r>
      <w:proofErr w:type="spellStart"/>
      <w:r>
        <w:t>naanf-akma</w:t>
      </w:r>
      <w:proofErr w:type="spellEnd"/>
    </w:p>
    <w:p w14:paraId="7D8B619D" w14:textId="77777777" w:rsidR="00D61C52" w:rsidRDefault="00D61C52" w:rsidP="00D61C52">
      <w:pPr>
        <w:pStyle w:val="PL"/>
      </w:pPr>
      <w:r>
        <w:t xml:space="preserve">          - </w:t>
      </w:r>
      <w:proofErr w:type="spellStart"/>
      <w:r>
        <w:t>naanf-</w:t>
      </w:r>
      <w:proofErr w:type="gramStart"/>
      <w:r>
        <w:t>akma:anchorkey</w:t>
      </w:r>
      <w:proofErr w:type="spellEnd"/>
      <w:proofErr w:type="gramEnd"/>
    </w:p>
    <w:p w14:paraId="360342C7" w14:textId="77777777" w:rsidR="005073E6" w:rsidRDefault="005073E6" w:rsidP="005073E6">
      <w:pPr>
        <w:pStyle w:val="PL"/>
      </w:pPr>
      <w:r>
        <w:t xml:space="preserve">      </w:t>
      </w:r>
      <w:proofErr w:type="spellStart"/>
      <w:r>
        <w:t>requestBody</w:t>
      </w:r>
      <w:proofErr w:type="spellEnd"/>
      <w:r>
        <w:t>:</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w:t>
      </w:r>
      <w:proofErr w:type="spellStart"/>
      <w:r>
        <w:t>CtxRemove</w:t>
      </w:r>
      <w:proofErr w:type="spellEnd"/>
      <w:r>
        <w:t>'</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lastRenderedPageBreak/>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w:t>
      </w:r>
      <w:proofErr w:type="spellStart"/>
      <w:r>
        <w:t>securitySchemes</w:t>
      </w:r>
      <w:proofErr w:type="spellEnd"/>
      <w:r>
        <w:t>:</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w:t>
      </w:r>
      <w:proofErr w:type="spellStart"/>
      <w:r>
        <w:t>clientCredentials</w:t>
      </w:r>
      <w:proofErr w:type="spellEnd"/>
      <w:r>
        <w:t>:</w:t>
      </w:r>
    </w:p>
    <w:p w14:paraId="5622F155" w14:textId="77777777" w:rsidR="00CA23E7" w:rsidRDefault="00745863">
      <w:pPr>
        <w:pStyle w:val="PL"/>
      </w:pPr>
      <w:r>
        <w:t xml:space="preserve">          </w:t>
      </w:r>
      <w:proofErr w:type="spellStart"/>
      <w:r>
        <w:t>tokenUrl</w:t>
      </w:r>
      <w:proofErr w:type="spellEnd"/>
      <w:r>
        <w:t>: '{</w:t>
      </w:r>
      <w:proofErr w:type="spellStart"/>
      <w:r>
        <w:t>nrfApiRoot</w:t>
      </w:r>
      <w:proofErr w:type="spellEnd"/>
      <w:r>
        <w: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w:t>
      </w:r>
      <w:proofErr w:type="spellStart"/>
      <w:r>
        <w:t>naanf_akma</w:t>
      </w:r>
      <w:proofErr w:type="spellEnd"/>
      <w:r>
        <w:t xml:space="preserve">: Access to the </w:t>
      </w:r>
      <w:proofErr w:type="spellStart"/>
      <w:r>
        <w:t>Naanf_AKMA</w:t>
      </w:r>
      <w:proofErr w:type="spellEnd"/>
      <w:r>
        <w:rPr>
          <w:lang w:eastAsia="zh-CN"/>
        </w:rPr>
        <w:t xml:space="preserve"> </w:t>
      </w:r>
      <w:r>
        <w:t>API</w:t>
      </w:r>
    </w:p>
    <w:p w14:paraId="5E6E217E" w14:textId="77777777" w:rsidR="00D61C52" w:rsidRDefault="00D61C52" w:rsidP="00D61C52">
      <w:pPr>
        <w:pStyle w:val="PL"/>
      </w:pPr>
      <w:r>
        <w:t xml:space="preserve">            </w:t>
      </w:r>
      <w:proofErr w:type="spellStart"/>
      <w:r>
        <w:t>naanf_</w:t>
      </w:r>
      <w:proofErr w:type="gramStart"/>
      <w:r>
        <w:t>akma</w:t>
      </w:r>
      <w:proofErr w:type="spellEnd"/>
      <w:r>
        <w:rPr>
          <w:lang w:val="en-US"/>
        </w:rPr>
        <w:t>:</w:t>
      </w:r>
      <w:proofErr w:type="spellStart"/>
      <w:r>
        <w:t>anchorkey</w:t>
      </w:r>
      <w:proofErr w:type="spellEnd"/>
      <w:proofErr w:type="gramEnd"/>
      <w:r>
        <w:t>: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w:t>
      </w:r>
      <w:proofErr w:type="spellStart"/>
      <w:r>
        <w:t>naanf_</w:t>
      </w:r>
      <w:proofErr w:type="gramStart"/>
      <w:r>
        <w:t>akma</w:t>
      </w:r>
      <w:proofErr w:type="spellEnd"/>
      <w:r>
        <w:rPr>
          <w:lang w:val="en-US"/>
        </w:rPr>
        <w:t>:</w:t>
      </w:r>
      <w:proofErr w:type="spellStart"/>
      <w:r>
        <w:t>applicationkeyget</w:t>
      </w:r>
      <w:proofErr w:type="spellEnd"/>
      <w:proofErr w:type="gramEnd"/>
      <w:r>
        <w: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t xml:space="preserve">              for the UE.</w:t>
      </w:r>
    </w:p>
    <w:p w14:paraId="192885AC" w14:textId="77777777" w:rsidR="005D717B" w:rsidRDefault="005D717B" w:rsidP="005D717B">
      <w:pPr>
        <w:pStyle w:val="PL"/>
      </w:pPr>
      <w:r>
        <w:t xml:space="preserve">            </w:t>
      </w:r>
      <w:proofErr w:type="spellStart"/>
      <w:r>
        <w:t>naanf-</w:t>
      </w:r>
      <w:proofErr w:type="gramStart"/>
      <w:r>
        <w:t>akma:applicationkeyget</w:t>
      </w:r>
      <w:proofErr w:type="gramEnd"/>
      <w:r>
        <w:t>:supi-access</w:t>
      </w:r>
      <w:proofErr w:type="spellEnd"/>
      <w:r>
        <w:t>: &gt;</w:t>
      </w:r>
    </w:p>
    <w:p w14:paraId="429CDA05" w14:textId="77777777" w:rsidR="005D717B" w:rsidRDefault="005D717B" w:rsidP="005D717B">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213" w:name="OLE_LINK91"/>
      <w:bookmarkStart w:id="1214" w:name="OLE_LINK92"/>
      <w:proofErr w:type="spellStart"/>
      <w:r>
        <w:t>AkmaKeyInfo</w:t>
      </w:r>
      <w:bookmarkEnd w:id="1213"/>
      <w:bookmarkEnd w:id="1214"/>
      <w:proofErr w:type="spellEnd"/>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proofErr w:type="spellStart"/>
      <w:r>
        <w:rPr>
          <w:lang w:eastAsia="zh-CN"/>
        </w:rPr>
        <w:t>suppFeat</w:t>
      </w:r>
      <w:proofErr w:type="spellEnd"/>
      <w:r>
        <w:t>:</w:t>
      </w:r>
    </w:p>
    <w:p w14:paraId="2353EDA0" w14:textId="77777777" w:rsidR="00D17E87" w:rsidRDefault="00D17E87" w:rsidP="00D17E87">
      <w:pPr>
        <w:pStyle w:val="PL"/>
      </w:pPr>
      <w:r>
        <w:t xml:space="preserve">          $ref: 'TS29571_CommonData.yaml#/components/schemas/</w:t>
      </w:r>
      <w:proofErr w:type="spellStart"/>
      <w:r>
        <w:rPr>
          <w:lang w:eastAsia="zh-CN"/>
        </w:rPr>
        <w:t>SupportedFeatures</w:t>
      </w:r>
      <w:proofErr w:type="spellEnd"/>
      <w:r>
        <w:t>'</w:t>
      </w:r>
    </w:p>
    <w:p w14:paraId="65CFDC54" w14:textId="77777777" w:rsidR="00D17E87" w:rsidRDefault="00D17E87" w:rsidP="00D17E87">
      <w:pPr>
        <w:pStyle w:val="PL"/>
        <w:rPr>
          <w:lang w:eastAsia="es-ES"/>
        </w:rPr>
      </w:pPr>
      <w:r>
        <w:rPr>
          <w:lang w:eastAsia="es-ES"/>
        </w:rPr>
        <w:t xml:space="preserve">        </w:t>
      </w:r>
      <w:proofErr w:type="spellStart"/>
      <w:r>
        <w:t>supi</w:t>
      </w:r>
      <w:proofErr w:type="spellEnd"/>
      <w:r>
        <w:rPr>
          <w:lang w:eastAsia="es-ES"/>
        </w:rPr>
        <w:t>:</w:t>
      </w:r>
    </w:p>
    <w:p w14:paraId="72446E1C" w14:textId="77777777" w:rsidR="00D17E87" w:rsidRDefault="00D17E87" w:rsidP="00D17E87">
      <w:pPr>
        <w:pStyle w:val="PL"/>
      </w:pPr>
      <w:r>
        <w:rPr>
          <w:lang w:eastAsia="es-ES"/>
        </w:rPr>
        <w:t xml:space="preserve">          $ref: 'TS29571_CommonData.yaml#/components/schemas/</w:t>
      </w:r>
      <w:proofErr w:type="spellStart"/>
      <w:r>
        <w:rPr>
          <w:lang w:eastAsia="es-ES"/>
        </w:rPr>
        <w:t>Supi</w:t>
      </w:r>
      <w:proofErr w:type="spellEnd"/>
      <w:r>
        <w:rPr>
          <w:lang w:eastAsia="es-ES"/>
        </w:rPr>
        <w:t>'</w:t>
      </w:r>
    </w:p>
    <w:p w14:paraId="46412215" w14:textId="77777777" w:rsidR="00D17E87" w:rsidRDefault="00D17E87" w:rsidP="00D17E87">
      <w:pPr>
        <w:pStyle w:val="PL"/>
        <w:rPr>
          <w:lang w:eastAsia="es-ES"/>
        </w:rPr>
      </w:pPr>
      <w:r>
        <w:rPr>
          <w:lang w:eastAsia="es-ES"/>
        </w:rPr>
        <w:t xml:space="preserve">        </w:t>
      </w:r>
      <w:proofErr w:type="spellStart"/>
      <w:r>
        <w:t>gpsi</w:t>
      </w:r>
      <w:proofErr w:type="spellEnd"/>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w:t>
      </w:r>
      <w:proofErr w:type="spellStart"/>
      <w:r>
        <w:rPr>
          <w:lang w:eastAsia="es-ES"/>
        </w:rPr>
        <w:t>Gpsi</w:t>
      </w:r>
      <w:proofErr w:type="spellEnd"/>
      <w:r>
        <w:rPr>
          <w:lang w:eastAsia="es-ES"/>
        </w:rPr>
        <w:t>'</w:t>
      </w:r>
    </w:p>
    <w:p w14:paraId="6A54414D" w14:textId="77777777" w:rsidR="00D17E87" w:rsidRDefault="00D17E87" w:rsidP="00D17E87">
      <w:pPr>
        <w:pStyle w:val="PL"/>
      </w:pPr>
      <w:r>
        <w:t xml:space="preserve">        </w:t>
      </w:r>
      <w:proofErr w:type="spellStart"/>
      <w:r>
        <w:t>aKId</w:t>
      </w:r>
      <w:proofErr w:type="spellEnd"/>
      <w:r>
        <w:t>:</w:t>
      </w:r>
    </w:p>
    <w:p w14:paraId="3D5A1E55" w14:textId="77777777" w:rsidR="00D17E87" w:rsidRDefault="00D17E87" w:rsidP="00D17E87">
      <w:pPr>
        <w:pStyle w:val="PL"/>
      </w:pPr>
      <w:r>
        <w:t xml:space="preserve">          $ref: 'TS29522_AKMA.yaml#/components/schemas/</w:t>
      </w:r>
      <w:proofErr w:type="spellStart"/>
      <w:r>
        <w:t>AKId</w:t>
      </w:r>
      <w:proofErr w:type="spellEnd"/>
      <w:r>
        <w:t>'</w:t>
      </w:r>
    </w:p>
    <w:p w14:paraId="454A8A48" w14:textId="77777777" w:rsidR="00D17E87" w:rsidRDefault="00D17E87" w:rsidP="00D17E87">
      <w:pPr>
        <w:pStyle w:val="PL"/>
      </w:pPr>
      <w:r>
        <w:t xml:space="preserve">        </w:t>
      </w:r>
      <w:proofErr w:type="spellStart"/>
      <w:r>
        <w:rPr>
          <w:lang w:eastAsia="zh-CN"/>
        </w:rPr>
        <w:t>kAkma</w:t>
      </w:r>
      <w:proofErr w:type="spellEnd"/>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w:t>
      </w:r>
      <w:proofErr w:type="spellStart"/>
      <w:r>
        <w:t>aKId</w:t>
      </w:r>
      <w:proofErr w:type="spellEnd"/>
    </w:p>
    <w:p w14:paraId="6445D96A" w14:textId="77777777" w:rsidR="00D17E87" w:rsidRDefault="00D17E87" w:rsidP="00D17E87">
      <w:pPr>
        <w:pStyle w:val="PL"/>
      </w:pPr>
      <w:r>
        <w:t xml:space="preserve">        - </w:t>
      </w:r>
      <w:proofErr w:type="spellStart"/>
      <w:r>
        <w:rPr>
          <w:lang w:eastAsia="zh-CN"/>
        </w:rPr>
        <w:t>kAkma</w:t>
      </w:r>
      <w:proofErr w:type="spellEnd"/>
    </w:p>
    <w:p w14:paraId="66B2922B" w14:textId="77777777" w:rsidR="00D17E87" w:rsidRDefault="00D17E87" w:rsidP="00D17E87">
      <w:pPr>
        <w:pStyle w:val="PL"/>
      </w:pPr>
      <w:r>
        <w:t xml:space="preserve">      </w:t>
      </w:r>
      <w:proofErr w:type="spellStart"/>
      <w:r>
        <w:t>oneOf</w:t>
      </w:r>
      <w:proofErr w:type="spellEnd"/>
      <w:r>
        <w:t>:</w:t>
      </w:r>
    </w:p>
    <w:p w14:paraId="6B9E7394" w14:textId="77777777" w:rsidR="00D17E87" w:rsidRDefault="00D17E87" w:rsidP="00D17E87">
      <w:pPr>
        <w:pStyle w:val="PL"/>
      </w:pPr>
      <w:r>
        <w:t xml:space="preserve">        - required: [</w:t>
      </w:r>
      <w:proofErr w:type="spellStart"/>
      <w:r>
        <w:t>supi</w:t>
      </w:r>
      <w:proofErr w:type="spellEnd"/>
      <w:r>
        <w:t>]</w:t>
      </w:r>
    </w:p>
    <w:p w14:paraId="38C4ED8D" w14:textId="72CAB372" w:rsidR="00D17E87" w:rsidRDefault="00D17E87" w:rsidP="00D17E87">
      <w:pPr>
        <w:pStyle w:val="PL"/>
      </w:pPr>
      <w:r>
        <w:t xml:space="preserve">        - required: [</w:t>
      </w:r>
      <w:proofErr w:type="spellStart"/>
      <w:r>
        <w:t>gpsi</w:t>
      </w:r>
      <w:proofErr w:type="spellEnd"/>
      <w:r>
        <w:t>]</w:t>
      </w:r>
    </w:p>
    <w:p w14:paraId="65531A84" w14:textId="77777777" w:rsidR="00D17E87" w:rsidRDefault="00D17E87" w:rsidP="00D17E87">
      <w:pPr>
        <w:pStyle w:val="PL"/>
      </w:pPr>
    </w:p>
    <w:p w14:paraId="7656C488" w14:textId="77777777" w:rsidR="005073E6" w:rsidRDefault="005073E6" w:rsidP="005073E6">
      <w:pPr>
        <w:pStyle w:val="PL"/>
      </w:pPr>
      <w:r>
        <w:t xml:space="preserve">    </w:t>
      </w:r>
      <w:proofErr w:type="spellStart"/>
      <w:r>
        <w:t>CtxRemove</w:t>
      </w:r>
      <w:proofErr w:type="spellEnd"/>
      <w:r>
        <w:t>:</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the "</w:t>
      </w:r>
      <w:proofErr w:type="spellStart"/>
      <w:r w:rsidRPr="001241F5">
        <w:t>supi</w:t>
      </w:r>
      <w:proofErr w:type="spellEnd"/>
      <w:r w:rsidRPr="001241F5">
        <w:t xml:space="preserve">"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proofErr w:type="spellStart"/>
      <w:r>
        <w:t>supi</w:t>
      </w:r>
      <w:proofErr w:type="spellEnd"/>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w:t>
      </w:r>
      <w:proofErr w:type="spellStart"/>
      <w:r>
        <w:rPr>
          <w:lang w:eastAsia="es-ES"/>
        </w:rPr>
        <w:t>Supi</w:t>
      </w:r>
      <w:proofErr w:type="spellEnd"/>
      <w:r>
        <w:rPr>
          <w:lang w:eastAsia="es-ES"/>
        </w:rPr>
        <w:t>'</w:t>
      </w:r>
    </w:p>
    <w:p w14:paraId="53FB84C5" w14:textId="77777777" w:rsidR="00CA23E7" w:rsidRDefault="00CA23E7"/>
    <w:p w14:paraId="732162D6" w14:textId="77777777" w:rsidR="00CA23E7" w:rsidRDefault="00745863">
      <w:pPr>
        <w:pStyle w:val="8"/>
      </w:pPr>
      <w:bookmarkStart w:id="1215" w:name="historyclause"/>
      <w:r>
        <w:br w:type="page"/>
      </w:r>
      <w:bookmarkStart w:id="1216" w:name="_Toc2086459"/>
      <w:bookmarkStart w:id="1217" w:name="_Toc66224261"/>
      <w:bookmarkStart w:id="1218" w:name="_Toc66440565"/>
      <w:bookmarkStart w:id="1219" w:name="_Toc70541285"/>
      <w:bookmarkStart w:id="1220" w:name="_Toc83233961"/>
      <w:bookmarkStart w:id="1221" w:name="_Toc85526884"/>
      <w:bookmarkStart w:id="1222" w:name="_Toc88659520"/>
      <w:bookmarkStart w:id="1223" w:name="_Toc88832431"/>
      <w:bookmarkStart w:id="1224" w:name="_Toc90660318"/>
      <w:bookmarkStart w:id="1225" w:name="_Toc97194443"/>
      <w:bookmarkStart w:id="1226" w:name="_Toc112964156"/>
      <w:bookmarkStart w:id="1227" w:name="_Toc122117313"/>
      <w:bookmarkStart w:id="1228" w:name="_Toc138689936"/>
      <w:bookmarkStart w:id="1229" w:name="_Toc151747793"/>
      <w:bookmarkStart w:id="1230" w:name="_Toc164887169"/>
      <w:bookmarkEnd w:id="1215"/>
      <w:r>
        <w:lastRenderedPageBreak/>
        <w:t>Annex B (informative):</w:t>
      </w:r>
      <w:r>
        <w:br/>
        <w:t>Change history</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proofErr w:type="spellStart"/>
            <w:r>
              <w:rPr>
                <w:b/>
                <w:sz w:val="16"/>
              </w:rPr>
              <w:t>TDoc</w:t>
            </w:r>
            <w:proofErr w:type="spellEnd"/>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231" w:name="OLE_LINK13"/>
            <w:bookmarkStart w:id="1232" w:name="OLE_LINK14"/>
            <w:r w:rsidRPr="003407B5">
              <w:rPr>
                <w:rFonts w:cs="Arial"/>
                <w:sz w:val="16"/>
                <w:szCs w:val="16"/>
              </w:rPr>
              <w:t>C3-205585</w:t>
            </w:r>
            <w:bookmarkEnd w:id="1231"/>
            <w:bookmarkEnd w:id="1232"/>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233" w:name="OLE_LINK15"/>
            <w:bookmarkStart w:id="1234" w:name="OLE_LINK16"/>
            <w:r w:rsidRPr="003407B5">
              <w:rPr>
                <w:rFonts w:cs="Arial"/>
                <w:sz w:val="16"/>
                <w:szCs w:val="16"/>
              </w:rPr>
              <w:t>C3-210291</w:t>
            </w:r>
            <w:bookmarkEnd w:id="1233"/>
            <w:bookmarkEnd w:id="1234"/>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w:t>
            </w:r>
            <w:proofErr w:type="gramStart"/>
            <w:r w:rsidRPr="003407B5">
              <w:rPr>
                <w:rFonts w:cs="Arial"/>
                <w:sz w:val="16"/>
                <w:szCs w:val="16"/>
                <w:lang w:eastAsia="zh-CN"/>
              </w:rPr>
              <w:t>211398,  C</w:t>
            </w:r>
            <w:proofErr w:type="gramEnd"/>
            <w:r w:rsidRPr="003407B5">
              <w:rPr>
                <w:rFonts w:cs="Arial"/>
                <w:sz w:val="16"/>
                <w:szCs w:val="16"/>
                <w:lang w:eastAsia="zh-CN"/>
              </w:rPr>
              <w:t>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proofErr w:type="spellStart"/>
            <w:r w:rsidRPr="003407B5">
              <w:rPr>
                <w:rFonts w:cs="Arial"/>
                <w:sz w:val="16"/>
                <w:szCs w:val="16"/>
                <w:lang w:eastAsia="zh-CN"/>
              </w:rPr>
              <w:t>Naanf_AKMA_ContextRemove</w:t>
            </w:r>
            <w:proofErr w:type="spellEnd"/>
            <w:r w:rsidRPr="003407B5">
              <w:rPr>
                <w:rFonts w:cs="Arial"/>
                <w:sz w:val="16"/>
                <w:szCs w:val="16"/>
                <w:lang w:eastAsia="zh-CN"/>
              </w:rPr>
              <w:t xml:space="preser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 xml:space="preserve">Correction on </w:t>
            </w:r>
            <w:proofErr w:type="spellStart"/>
            <w:r w:rsidRPr="003407B5">
              <w:rPr>
                <w:rFonts w:cs="Arial"/>
                <w:sz w:val="16"/>
                <w:szCs w:val="16"/>
                <w:lang w:eastAsia="zh-CN"/>
              </w:rPr>
              <w:t>Naanf_AKMA_ApplicationKey_Get</w:t>
            </w:r>
            <w:proofErr w:type="spellEnd"/>
            <w:r w:rsidRPr="003407B5">
              <w:rPr>
                <w:rFonts w:cs="Arial"/>
                <w:sz w:val="16"/>
                <w:szCs w:val="16"/>
                <w:lang w:eastAsia="zh-CN"/>
              </w:rPr>
              <w:t xml:space="preserve">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 xml:space="preserve">Specifying the error case of KAKMA key not present in the </w:t>
            </w:r>
            <w:proofErr w:type="spellStart"/>
            <w:r w:rsidRPr="003407B5">
              <w:rPr>
                <w:rFonts w:cs="Arial"/>
                <w:sz w:val="16"/>
                <w:szCs w:val="16"/>
                <w:lang w:eastAsia="zh-CN"/>
              </w:rPr>
              <w:t>AAnF</w:t>
            </w:r>
            <w:proofErr w:type="spellEnd"/>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 xml:space="preserve">Application errors reference update in the tables defining methods on the resources for </w:t>
            </w:r>
            <w:proofErr w:type="spellStart"/>
            <w:r>
              <w:rPr>
                <w:rFonts w:cs="Arial" w:hint="eastAsia"/>
                <w:sz w:val="16"/>
                <w:szCs w:val="16"/>
                <w:lang w:eastAsia="zh-CN"/>
              </w:rPr>
              <w:t>Naanf_AKMA</w:t>
            </w:r>
            <w:proofErr w:type="spellEnd"/>
            <w:r>
              <w:rPr>
                <w:rFonts w:cs="Arial" w:hint="eastAsia"/>
                <w:sz w:val="16"/>
                <w:szCs w:val="16"/>
                <w:lang w:eastAsia="zh-CN"/>
              </w:rPr>
              <w:t xml:space="preserve">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 xml:space="preserve">Support for </w:t>
            </w:r>
            <w:proofErr w:type="spellStart"/>
            <w:r>
              <w:rPr>
                <w:rFonts w:cs="Arial" w:hint="eastAsia"/>
                <w:sz w:val="16"/>
                <w:szCs w:val="16"/>
                <w:lang w:eastAsia="zh-CN"/>
              </w:rPr>
              <w:t>Naanf_AKMA_ApplicationKey</w:t>
            </w:r>
            <w:proofErr w:type="spellEnd"/>
            <w:r>
              <w:rPr>
                <w:rFonts w:cs="Arial" w:hint="eastAsia"/>
                <w:sz w:val="16"/>
                <w:szCs w:val="16"/>
                <w:lang w:eastAsia="zh-CN"/>
              </w:rPr>
              <w:t xml:space="preserve">_ </w:t>
            </w:r>
            <w:proofErr w:type="spellStart"/>
            <w:r>
              <w:rPr>
                <w:rFonts w:cs="Arial" w:hint="eastAsia"/>
                <w:sz w:val="16"/>
                <w:szCs w:val="16"/>
                <w:lang w:eastAsia="zh-CN"/>
              </w:rPr>
              <w:t>AnonUser_Get</w:t>
            </w:r>
            <w:proofErr w:type="spellEnd"/>
            <w:r>
              <w:rPr>
                <w:rFonts w:cs="Arial" w:hint="eastAsia"/>
                <w:sz w:val="16"/>
                <w:szCs w:val="16"/>
                <w:lang w:eastAsia="zh-CN"/>
              </w:rPr>
              <w:t xml:space="preserve">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 xml:space="preserve">Update of info and </w:t>
            </w:r>
            <w:proofErr w:type="spellStart"/>
            <w:r>
              <w:rPr>
                <w:rFonts w:cs="Arial"/>
                <w:sz w:val="16"/>
                <w:szCs w:val="16"/>
                <w:lang w:eastAsia="zh-CN"/>
              </w:rPr>
              <w:t>externalDocs</w:t>
            </w:r>
            <w:proofErr w:type="spellEnd"/>
            <w:r>
              <w:rPr>
                <w:rFonts w:cs="Arial"/>
                <w:sz w:val="16"/>
                <w:szCs w:val="16"/>
                <w:lang w:eastAsia="zh-CN"/>
              </w:rPr>
              <w:t xml:space="preserve">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 xml:space="preserve">Cardinality for </w:t>
            </w:r>
            <w:proofErr w:type="spellStart"/>
            <w:r w:rsidRPr="002F4145">
              <w:rPr>
                <w:rFonts w:cs="Arial"/>
                <w:sz w:val="16"/>
                <w:szCs w:val="16"/>
                <w:lang w:eastAsia="zh-CN"/>
              </w:rPr>
              <w:t>CtxRemove</w:t>
            </w:r>
            <w:proofErr w:type="spellEnd"/>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 xml:space="preserve">OAuth2 scopes in </w:t>
            </w:r>
            <w:proofErr w:type="spellStart"/>
            <w:r w:rsidRPr="0081449C">
              <w:rPr>
                <w:rFonts w:cs="Arial"/>
                <w:sz w:val="16"/>
                <w:szCs w:val="16"/>
                <w:lang w:eastAsia="zh-CN"/>
              </w:rPr>
              <w:t>Naanf_AKMA</w:t>
            </w:r>
            <w:proofErr w:type="spellEnd"/>
            <w:r w:rsidRPr="0081449C">
              <w:rPr>
                <w:rFonts w:cs="Arial"/>
                <w:sz w:val="16"/>
                <w:szCs w:val="16"/>
                <w:lang w:eastAsia="zh-CN"/>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 xml:space="preserve">Miscellaneous changes in </w:t>
            </w:r>
            <w:proofErr w:type="spellStart"/>
            <w:r w:rsidRPr="0081449C">
              <w:rPr>
                <w:rFonts w:cs="Arial"/>
                <w:sz w:val="16"/>
                <w:szCs w:val="16"/>
                <w:lang w:eastAsia="zh-CN"/>
              </w:rPr>
              <w:t>Naanf_AKMA</w:t>
            </w:r>
            <w:proofErr w:type="spellEnd"/>
            <w:r w:rsidRPr="0081449C">
              <w:rPr>
                <w:rFonts w:cs="Arial"/>
                <w:sz w:val="16"/>
                <w:szCs w:val="16"/>
                <w:lang w:eastAsia="zh-CN"/>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 xml:space="preserve">Update of info and </w:t>
            </w:r>
            <w:proofErr w:type="spellStart"/>
            <w:r w:rsidRPr="005D717B">
              <w:rPr>
                <w:rFonts w:cs="Arial"/>
                <w:sz w:val="16"/>
                <w:szCs w:val="16"/>
                <w:lang w:eastAsia="zh-CN"/>
              </w:rPr>
              <w:t>externalDocs</w:t>
            </w:r>
            <w:proofErr w:type="spellEnd"/>
            <w:r w:rsidRPr="005D717B">
              <w:rPr>
                <w:rFonts w:cs="Arial"/>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 xml:space="preserve">Update of info and </w:t>
            </w:r>
            <w:proofErr w:type="spellStart"/>
            <w:r w:rsidRPr="00680031">
              <w:rPr>
                <w:rFonts w:cs="Arial"/>
                <w:sz w:val="16"/>
                <w:szCs w:val="16"/>
              </w:rPr>
              <w:t>externalDocs</w:t>
            </w:r>
            <w:proofErr w:type="spellEnd"/>
            <w:r w:rsidRPr="00680031">
              <w:rPr>
                <w:rFonts w:cs="Arial"/>
                <w:sz w:val="16"/>
                <w:szCs w:val="16"/>
              </w:rPr>
              <w:t xml:space="preserve">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bl>
    <w:p w14:paraId="550B5F5C" w14:textId="77777777" w:rsidR="00CA23E7" w:rsidRDefault="00CA23E7"/>
    <w:sectPr w:rsidR="00CA23E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FBDC4" w14:textId="77777777" w:rsidR="00402BAE" w:rsidRDefault="00402BAE">
      <w:r>
        <w:separator/>
      </w:r>
    </w:p>
  </w:endnote>
  <w:endnote w:type="continuationSeparator" w:id="0">
    <w:p w14:paraId="176BFF82" w14:textId="77777777" w:rsidR="00402BAE" w:rsidRDefault="00402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B42C1" w14:textId="77777777" w:rsidR="00402BAE" w:rsidRDefault="00402BAE">
      <w:r>
        <w:separator/>
      </w:r>
    </w:p>
  </w:footnote>
  <w:footnote w:type="continuationSeparator" w:id="0">
    <w:p w14:paraId="43BED1EF" w14:textId="77777777" w:rsidR="00402BAE" w:rsidRDefault="00402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6B029165"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348D">
      <w:rPr>
        <w:rFonts w:ascii="Arial" w:hAnsi="Arial" w:cs="Arial"/>
        <w:b/>
        <w:noProof/>
        <w:sz w:val="18"/>
        <w:szCs w:val="18"/>
      </w:rPr>
      <w:t>3GPP TS 29.535 V18.5.0 (2024-06)</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399B807D"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348D">
      <w:rPr>
        <w:rFonts w:ascii="Arial" w:hAnsi="Arial" w:cs="Arial"/>
        <w:b/>
        <w:noProof/>
        <w:sz w:val="18"/>
        <w:szCs w:val="18"/>
      </w:rPr>
      <w:t>Release 18</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768E5"/>
    <w:rsid w:val="000901BE"/>
    <w:rsid w:val="000A6A3E"/>
    <w:rsid w:val="000E2C8B"/>
    <w:rsid w:val="000E5642"/>
    <w:rsid w:val="000F6AB4"/>
    <w:rsid w:val="001032D7"/>
    <w:rsid w:val="00157AF0"/>
    <w:rsid w:val="00161ED6"/>
    <w:rsid w:val="00166815"/>
    <w:rsid w:val="0017469A"/>
    <w:rsid w:val="00177F2C"/>
    <w:rsid w:val="001936AB"/>
    <w:rsid w:val="00196374"/>
    <w:rsid w:val="001A324F"/>
    <w:rsid w:val="001C1AE5"/>
    <w:rsid w:val="001E60C9"/>
    <w:rsid w:val="002213C3"/>
    <w:rsid w:val="00231C1E"/>
    <w:rsid w:val="00246E82"/>
    <w:rsid w:val="00262FED"/>
    <w:rsid w:val="00270585"/>
    <w:rsid w:val="002A0614"/>
    <w:rsid w:val="002B1D58"/>
    <w:rsid w:val="002E5F49"/>
    <w:rsid w:val="002E6C8A"/>
    <w:rsid w:val="002F4145"/>
    <w:rsid w:val="002F4C6A"/>
    <w:rsid w:val="002F69C8"/>
    <w:rsid w:val="003001FC"/>
    <w:rsid w:val="003041BB"/>
    <w:rsid w:val="003407B5"/>
    <w:rsid w:val="00346F51"/>
    <w:rsid w:val="0039335D"/>
    <w:rsid w:val="00394BB0"/>
    <w:rsid w:val="003C3D17"/>
    <w:rsid w:val="00402BAE"/>
    <w:rsid w:val="004325A5"/>
    <w:rsid w:val="00435138"/>
    <w:rsid w:val="00436F0B"/>
    <w:rsid w:val="004465FA"/>
    <w:rsid w:val="00464DC3"/>
    <w:rsid w:val="00490217"/>
    <w:rsid w:val="004A2273"/>
    <w:rsid w:val="004D4C21"/>
    <w:rsid w:val="004F138B"/>
    <w:rsid w:val="004F5022"/>
    <w:rsid w:val="005073E6"/>
    <w:rsid w:val="00517EFA"/>
    <w:rsid w:val="0053497E"/>
    <w:rsid w:val="005536ED"/>
    <w:rsid w:val="005C6A40"/>
    <w:rsid w:val="005D3C29"/>
    <w:rsid w:val="005D63F2"/>
    <w:rsid w:val="005D717B"/>
    <w:rsid w:val="005E0D47"/>
    <w:rsid w:val="005E1368"/>
    <w:rsid w:val="005E6998"/>
    <w:rsid w:val="005F10C9"/>
    <w:rsid w:val="005F395D"/>
    <w:rsid w:val="00607FD1"/>
    <w:rsid w:val="006517B1"/>
    <w:rsid w:val="00660C78"/>
    <w:rsid w:val="00663741"/>
    <w:rsid w:val="006644FF"/>
    <w:rsid w:val="00680031"/>
    <w:rsid w:val="006959FC"/>
    <w:rsid w:val="006B37F9"/>
    <w:rsid w:val="006B7CC4"/>
    <w:rsid w:val="006C64C0"/>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7C63"/>
    <w:rsid w:val="0081449C"/>
    <w:rsid w:val="00841AA2"/>
    <w:rsid w:val="00843783"/>
    <w:rsid w:val="00843B29"/>
    <w:rsid w:val="00873900"/>
    <w:rsid w:val="0087748C"/>
    <w:rsid w:val="008848D5"/>
    <w:rsid w:val="00886D92"/>
    <w:rsid w:val="008B3039"/>
    <w:rsid w:val="008B70F7"/>
    <w:rsid w:val="008D348D"/>
    <w:rsid w:val="008D6368"/>
    <w:rsid w:val="008F2003"/>
    <w:rsid w:val="008F3899"/>
    <w:rsid w:val="00903818"/>
    <w:rsid w:val="00910B40"/>
    <w:rsid w:val="0092045A"/>
    <w:rsid w:val="00921273"/>
    <w:rsid w:val="0092264D"/>
    <w:rsid w:val="0094037C"/>
    <w:rsid w:val="00953D6C"/>
    <w:rsid w:val="00955E04"/>
    <w:rsid w:val="00960841"/>
    <w:rsid w:val="009707B2"/>
    <w:rsid w:val="00972273"/>
    <w:rsid w:val="00984AA7"/>
    <w:rsid w:val="00991A44"/>
    <w:rsid w:val="009B4566"/>
    <w:rsid w:val="009D538F"/>
    <w:rsid w:val="009F1AEF"/>
    <w:rsid w:val="00A111F6"/>
    <w:rsid w:val="00A331FE"/>
    <w:rsid w:val="00AA2475"/>
    <w:rsid w:val="00AD24B5"/>
    <w:rsid w:val="00B36B90"/>
    <w:rsid w:val="00B427FD"/>
    <w:rsid w:val="00B50F4F"/>
    <w:rsid w:val="00B511A2"/>
    <w:rsid w:val="00B623A4"/>
    <w:rsid w:val="00B72B4D"/>
    <w:rsid w:val="00B87D5A"/>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3DB6"/>
    <w:rsid w:val="00CC5436"/>
    <w:rsid w:val="00CE288B"/>
    <w:rsid w:val="00D17E87"/>
    <w:rsid w:val="00D265EB"/>
    <w:rsid w:val="00D464B5"/>
    <w:rsid w:val="00D4719A"/>
    <w:rsid w:val="00D47B81"/>
    <w:rsid w:val="00D61C52"/>
    <w:rsid w:val="00D62A7B"/>
    <w:rsid w:val="00D741B3"/>
    <w:rsid w:val="00D91F48"/>
    <w:rsid w:val="00DA596C"/>
    <w:rsid w:val="00DA7157"/>
    <w:rsid w:val="00DB1FE5"/>
    <w:rsid w:val="00DE0A40"/>
    <w:rsid w:val="00DF039F"/>
    <w:rsid w:val="00DF6D56"/>
    <w:rsid w:val="00E11DD6"/>
    <w:rsid w:val="00E42EA6"/>
    <w:rsid w:val="00EA590E"/>
    <w:rsid w:val="00EB22D0"/>
    <w:rsid w:val="00EB47BB"/>
    <w:rsid w:val="00EC49E5"/>
    <w:rsid w:val="00F01EE2"/>
    <w:rsid w:val="00F10824"/>
    <w:rsid w:val="00F148AA"/>
    <w:rsid w:val="00F209AC"/>
    <w:rsid w:val="00F43D8A"/>
    <w:rsid w:val="00F47465"/>
    <w:rsid w:val="00F47AD2"/>
    <w:rsid w:val="00F47D61"/>
    <w:rsid w:val="00F60748"/>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Pages>
  <Words>9106</Words>
  <Characters>51908</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60893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Rapporteur</cp:lastModifiedBy>
  <cp:revision>11</cp:revision>
  <cp:lastPrinted>2019-02-25T14:05:00Z</cp:lastPrinted>
  <dcterms:created xsi:type="dcterms:W3CDTF">2023-12-13T04:48:00Z</dcterms:created>
  <dcterms:modified xsi:type="dcterms:W3CDTF">2024-06-20T15:36:00Z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