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4F0C360A"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4-04-25T07:11:00Z">
              <w:r w:rsidR="00964AEE" w:rsidDel="00B110B4">
                <w:rPr>
                  <w:lang w:val="fr-FR"/>
                </w:rPr>
                <w:delText>0</w:delText>
              </w:r>
            </w:del>
            <w:ins w:id="2" w:author="Rapporteur" w:date="2024-04-25T07:11:00Z">
              <w:r w:rsidR="00B110B4">
                <w:rPr>
                  <w:rFonts w:eastAsiaTheme="minorEastAsia" w:hint="eastAsia"/>
                  <w:lang w:val="fr-FR" w:eastAsia="zh-CN"/>
                </w:rPr>
                <w:t>1</w:t>
              </w:r>
            </w:ins>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04-25T07:11:00Z">
              <w:r w:rsidR="00E305FE" w:rsidRPr="00D3062E" w:rsidDel="00B110B4">
                <w:rPr>
                  <w:sz w:val="32"/>
                  <w:lang w:val="fr-FR"/>
                </w:rPr>
                <w:delText>03</w:delText>
              </w:r>
            </w:del>
            <w:ins w:id="4" w:author="Rapporteur" w:date="2024-04-25T07:11:00Z">
              <w:r w:rsidR="00B110B4" w:rsidRPr="00D3062E">
                <w:rPr>
                  <w:sz w:val="32"/>
                  <w:lang w:val="fr-FR"/>
                </w:rPr>
                <w:t>0</w:t>
              </w:r>
            </w:ins>
            <w:ins w:id="5" w:author="Rapporteur" w:date="2024-06-05T20:32:00Z">
              <w:r w:rsidR="009800A2">
                <w:rPr>
                  <w:rFonts w:eastAsiaTheme="minorEastAsia" w:hint="eastAsia"/>
                  <w:sz w:val="32"/>
                  <w:lang w:val="fr-FR" w:eastAsia="zh-CN"/>
                </w:rPr>
                <w:t>6</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6" w:name="spectype2"/>
            <w:r w:rsidRPr="00D3062E">
              <w:t>Specification</w:t>
            </w:r>
            <w:bookmarkEnd w:id="6"/>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7" w:name="_MON_1684549432"/>
      <w:bookmarkEnd w:id="7"/>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pt;mso-width-percent:0;mso-height-percent:0;mso-width-percent:0;mso-height-percent:0" o:ole="">
                  <v:imagedata r:id="rId9" o:title=""/>
                </v:shape>
                <o:OLEObject Type="Embed" ProgID="Word.Picture.8" ShapeID="_x0000_i1025" DrawAspect="Content" ObjectID="_1780431107" r:id="rId10"/>
              </w:object>
            </w:r>
          </w:p>
        </w:tc>
        <w:tc>
          <w:tcPr>
            <w:tcW w:w="5540" w:type="dxa"/>
            <w:shd w:val="clear" w:color="auto" w:fill="auto"/>
          </w:tcPr>
          <w:p w14:paraId="47562F6D" w14:textId="55FCA510" w:rsidR="00F112E4" w:rsidRPr="00D3062E" w:rsidRDefault="000415BC" w:rsidP="00F112E4">
            <w:pPr>
              <w:jc w:val="right"/>
            </w:pPr>
            <w:bookmarkStart w:id="8" w:name="logos"/>
            <w:r>
              <w:rPr>
                <w:noProof/>
              </w:rPr>
              <w:pict w14:anchorId="4170798A">
                <v:shape id="_x0000_i1026" type="#_x0000_t75" alt="" style="width:126.5pt;height:77pt;mso-width-percent:0;mso-height-percent:0;mso-width-percent:0;mso-height-percent:0">
                  <v:imagedata r:id="rId11" o:title="3GPP-logo_web"/>
                </v:shape>
              </w:pict>
            </w:r>
            <w:bookmarkEnd w:id="8"/>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9"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9"/>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0"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1"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1"/>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2"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3" w:name="copyrightaddon"/>
            <w:bookmarkEnd w:id="13"/>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2"/>
          </w:p>
          <w:p w14:paraId="63BB3286" w14:textId="77777777" w:rsidR="00E16509" w:rsidRPr="00D3062E" w:rsidRDefault="00E16509" w:rsidP="00133525"/>
        </w:tc>
      </w:tr>
      <w:bookmarkEnd w:id="10"/>
    </w:tbl>
    <w:p w14:paraId="298BD546" w14:textId="77777777" w:rsidR="00080512" w:rsidRPr="00D3062E" w:rsidRDefault="00080512" w:rsidP="007A4424">
      <w:pPr>
        <w:pStyle w:val="TT"/>
      </w:pPr>
      <w:r w:rsidRPr="00D3062E">
        <w:br w:type="page"/>
      </w:r>
      <w:bookmarkStart w:id="14" w:name="tableOfContents"/>
      <w:bookmarkEnd w:id="14"/>
      <w:r w:rsidRPr="00D3062E">
        <w:lastRenderedPageBreak/>
        <w:t>Contents</w:t>
      </w:r>
    </w:p>
    <w:p w14:paraId="77B35832" w14:textId="4B7C7559" w:rsidR="004F1AD9" w:rsidRDefault="00B1203A">
      <w:pPr>
        <w:pStyle w:val="TOC1"/>
        <w:rPr>
          <w:ins w:id="15" w:author="Rapporteur" w:date="2024-06-06T07:00:00Z"/>
          <w:rFonts w:asciiTheme="minorHAnsi" w:eastAsiaTheme="minorEastAsia" w:hAnsiTheme="minorHAnsi" w:cstheme="minorBidi"/>
          <w:noProof/>
          <w:kern w:val="2"/>
          <w:sz w:val="21"/>
          <w:szCs w:val="22"/>
          <w:lang w:val="en-US" w:eastAsia="zh-CN"/>
          <w14:ligatures w14:val="standardContextual"/>
        </w:rPr>
      </w:pPr>
      <w:r>
        <w:fldChar w:fldCharType="begin"/>
      </w:r>
      <w:r>
        <w:instrText xml:space="preserve"> TOC \o "1-6" </w:instrText>
      </w:r>
      <w:r>
        <w:fldChar w:fldCharType="separate"/>
      </w:r>
      <w:ins w:id="16" w:author="Rapporteur" w:date="2024-06-06T07:00:00Z">
        <w:r w:rsidR="004F1AD9">
          <w:rPr>
            <w:noProof/>
          </w:rPr>
          <w:t>Foreword</w:t>
        </w:r>
        <w:r w:rsidR="004F1AD9">
          <w:rPr>
            <w:noProof/>
          </w:rPr>
          <w:tab/>
        </w:r>
        <w:r w:rsidR="004F1AD9">
          <w:rPr>
            <w:noProof/>
          </w:rPr>
          <w:fldChar w:fldCharType="begin"/>
        </w:r>
        <w:r w:rsidR="004F1AD9">
          <w:rPr>
            <w:noProof/>
          </w:rPr>
          <w:instrText xml:space="preserve"> PAGEREF _Toc168549649 \h </w:instrText>
        </w:r>
      </w:ins>
      <w:r w:rsidR="004F1AD9">
        <w:rPr>
          <w:noProof/>
        </w:rPr>
      </w:r>
      <w:r w:rsidR="004F1AD9">
        <w:rPr>
          <w:noProof/>
        </w:rPr>
        <w:fldChar w:fldCharType="separate"/>
      </w:r>
      <w:ins w:id="17" w:author="Rapporteur" w:date="2024-06-06T07:01:00Z">
        <w:r w:rsidR="004F1AD9">
          <w:rPr>
            <w:noProof/>
          </w:rPr>
          <w:t>37</w:t>
        </w:r>
      </w:ins>
      <w:ins w:id="18" w:author="Rapporteur" w:date="2024-06-06T07:00:00Z">
        <w:r w:rsidR="004F1AD9">
          <w:rPr>
            <w:noProof/>
          </w:rPr>
          <w:fldChar w:fldCharType="end"/>
        </w:r>
      </w:ins>
    </w:p>
    <w:p w14:paraId="364B80A2" w14:textId="4BD38ACD" w:rsidR="004F1AD9" w:rsidRDefault="004F1AD9">
      <w:pPr>
        <w:pStyle w:val="TOC1"/>
        <w:rPr>
          <w:ins w:id="19" w:author="Rapporteur" w:date="2024-06-06T07:00:00Z"/>
          <w:rFonts w:asciiTheme="minorHAnsi" w:eastAsiaTheme="minorEastAsia" w:hAnsiTheme="minorHAnsi" w:cstheme="minorBidi"/>
          <w:noProof/>
          <w:kern w:val="2"/>
          <w:sz w:val="21"/>
          <w:szCs w:val="22"/>
          <w:lang w:val="en-US" w:eastAsia="zh-CN"/>
          <w14:ligatures w14:val="standardContextual"/>
        </w:rPr>
      </w:pPr>
      <w:ins w:id="20" w:author="Rapporteur" w:date="2024-06-06T07:00:00Z">
        <w:r>
          <w:rPr>
            <w:noProof/>
          </w:rPr>
          <w:t>Introduction</w:t>
        </w:r>
        <w:r>
          <w:rPr>
            <w:noProof/>
          </w:rPr>
          <w:tab/>
        </w:r>
        <w:r>
          <w:rPr>
            <w:noProof/>
          </w:rPr>
          <w:fldChar w:fldCharType="begin"/>
        </w:r>
        <w:r>
          <w:rPr>
            <w:noProof/>
          </w:rPr>
          <w:instrText xml:space="preserve"> PAGEREF _Toc168549650 \h </w:instrText>
        </w:r>
      </w:ins>
      <w:r>
        <w:rPr>
          <w:noProof/>
        </w:rPr>
      </w:r>
      <w:r>
        <w:rPr>
          <w:noProof/>
        </w:rPr>
        <w:fldChar w:fldCharType="separate"/>
      </w:r>
      <w:ins w:id="21" w:author="Rapporteur" w:date="2024-06-06T07:01:00Z">
        <w:r>
          <w:rPr>
            <w:noProof/>
          </w:rPr>
          <w:t>38</w:t>
        </w:r>
      </w:ins>
      <w:ins w:id="22" w:author="Rapporteur" w:date="2024-06-06T07:00:00Z">
        <w:r>
          <w:rPr>
            <w:noProof/>
          </w:rPr>
          <w:fldChar w:fldCharType="end"/>
        </w:r>
      </w:ins>
    </w:p>
    <w:p w14:paraId="0992941B" w14:textId="2C5693C7" w:rsidR="004F1AD9" w:rsidRDefault="004F1AD9">
      <w:pPr>
        <w:pStyle w:val="TOC1"/>
        <w:rPr>
          <w:ins w:id="23" w:author="Rapporteur" w:date="2024-06-06T07:00:00Z"/>
          <w:rFonts w:asciiTheme="minorHAnsi" w:eastAsiaTheme="minorEastAsia" w:hAnsiTheme="minorHAnsi" w:cstheme="minorBidi"/>
          <w:noProof/>
          <w:kern w:val="2"/>
          <w:sz w:val="21"/>
          <w:szCs w:val="22"/>
          <w:lang w:val="en-US" w:eastAsia="zh-CN"/>
          <w14:ligatures w14:val="standardContextual"/>
        </w:rPr>
      </w:pPr>
      <w:ins w:id="24" w:author="Rapporteur" w:date="2024-06-06T07:00:00Z">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_Toc168549651 \h </w:instrText>
        </w:r>
      </w:ins>
      <w:r>
        <w:rPr>
          <w:noProof/>
        </w:rPr>
      </w:r>
      <w:r>
        <w:rPr>
          <w:noProof/>
        </w:rPr>
        <w:fldChar w:fldCharType="separate"/>
      </w:r>
      <w:ins w:id="25" w:author="Rapporteur" w:date="2024-06-06T07:01:00Z">
        <w:r>
          <w:rPr>
            <w:noProof/>
          </w:rPr>
          <w:t>39</w:t>
        </w:r>
      </w:ins>
      <w:ins w:id="26" w:author="Rapporteur" w:date="2024-06-06T07:00:00Z">
        <w:r>
          <w:rPr>
            <w:noProof/>
          </w:rPr>
          <w:fldChar w:fldCharType="end"/>
        </w:r>
      </w:ins>
    </w:p>
    <w:p w14:paraId="57488DB3" w14:textId="52BE4BFD" w:rsidR="004F1AD9" w:rsidRDefault="004F1AD9">
      <w:pPr>
        <w:pStyle w:val="TOC1"/>
        <w:rPr>
          <w:ins w:id="27" w:author="Rapporteur" w:date="2024-06-06T07:00:00Z"/>
          <w:rFonts w:asciiTheme="minorHAnsi" w:eastAsiaTheme="minorEastAsia" w:hAnsiTheme="minorHAnsi" w:cstheme="minorBidi"/>
          <w:noProof/>
          <w:kern w:val="2"/>
          <w:sz w:val="21"/>
          <w:szCs w:val="22"/>
          <w:lang w:val="en-US" w:eastAsia="zh-CN"/>
          <w14:ligatures w14:val="standardContextual"/>
        </w:rPr>
      </w:pPr>
      <w:ins w:id="28" w:author="Rapporteur" w:date="2024-06-06T07:00:00Z">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_Toc168549652 \h </w:instrText>
        </w:r>
      </w:ins>
      <w:r>
        <w:rPr>
          <w:noProof/>
        </w:rPr>
      </w:r>
      <w:r>
        <w:rPr>
          <w:noProof/>
        </w:rPr>
        <w:fldChar w:fldCharType="separate"/>
      </w:r>
      <w:ins w:id="29" w:author="Rapporteur" w:date="2024-06-06T07:01:00Z">
        <w:r>
          <w:rPr>
            <w:noProof/>
          </w:rPr>
          <w:t>40</w:t>
        </w:r>
      </w:ins>
      <w:ins w:id="30" w:author="Rapporteur" w:date="2024-06-06T07:00:00Z">
        <w:r>
          <w:rPr>
            <w:noProof/>
          </w:rPr>
          <w:fldChar w:fldCharType="end"/>
        </w:r>
      </w:ins>
    </w:p>
    <w:p w14:paraId="1570E738" w14:textId="59153DB2" w:rsidR="004F1AD9" w:rsidRDefault="004F1AD9">
      <w:pPr>
        <w:pStyle w:val="TOC1"/>
        <w:rPr>
          <w:ins w:id="31" w:author="Rapporteur" w:date="2024-06-06T07:00:00Z"/>
          <w:rFonts w:asciiTheme="minorHAnsi" w:eastAsiaTheme="minorEastAsia" w:hAnsiTheme="minorHAnsi" w:cstheme="minorBidi"/>
          <w:noProof/>
          <w:kern w:val="2"/>
          <w:sz w:val="21"/>
          <w:szCs w:val="22"/>
          <w:lang w:val="en-US" w:eastAsia="zh-CN"/>
          <w14:ligatures w14:val="standardContextual"/>
        </w:rPr>
      </w:pPr>
      <w:ins w:id="32" w:author="Rapporteur" w:date="2024-06-06T07:00:00Z">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_Toc168549653 \h </w:instrText>
        </w:r>
      </w:ins>
      <w:r>
        <w:rPr>
          <w:noProof/>
        </w:rPr>
      </w:r>
      <w:r>
        <w:rPr>
          <w:noProof/>
        </w:rPr>
        <w:fldChar w:fldCharType="separate"/>
      </w:r>
      <w:ins w:id="33" w:author="Rapporteur" w:date="2024-06-06T07:01:00Z">
        <w:r>
          <w:rPr>
            <w:noProof/>
          </w:rPr>
          <w:t>42</w:t>
        </w:r>
      </w:ins>
      <w:ins w:id="34" w:author="Rapporteur" w:date="2024-06-06T07:00:00Z">
        <w:r>
          <w:rPr>
            <w:noProof/>
          </w:rPr>
          <w:fldChar w:fldCharType="end"/>
        </w:r>
      </w:ins>
    </w:p>
    <w:p w14:paraId="276304FF" w14:textId="4B0C3B53" w:rsidR="004F1AD9" w:rsidRDefault="004F1AD9">
      <w:pPr>
        <w:pStyle w:val="TOC2"/>
        <w:rPr>
          <w:ins w:id="35" w:author="Rapporteur" w:date="2024-06-06T07:00:00Z"/>
          <w:rFonts w:asciiTheme="minorHAnsi" w:eastAsiaTheme="minorEastAsia" w:hAnsiTheme="minorHAnsi" w:cstheme="minorBidi"/>
          <w:noProof/>
          <w:kern w:val="2"/>
          <w:sz w:val="21"/>
          <w:szCs w:val="22"/>
          <w:lang w:val="en-US" w:eastAsia="zh-CN"/>
          <w14:ligatures w14:val="standardContextual"/>
        </w:rPr>
      </w:pPr>
      <w:ins w:id="36" w:author="Rapporteur" w:date="2024-06-06T07:00:00Z">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_Toc168549654 \h </w:instrText>
        </w:r>
      </w:ins>
      <w:r>
        <w:rPr>
          <w:noProof/>
        </w:rPr>
      </w:r>
      <w:r>
        <w:rPr>
          <w:noProof/>
        </w:rPr>
        <w:fldChar w:fldCharType="separate"/>
      </w:r>
      <w:ins w:id="37" w:author="Rapporteur" w:date="2024-06-06T07:01:00Z">
        <w:r>
          <w:rPr>
            <w:noProof/>
          </w:rPr>
          <w:t>42</w:t>
        </w:r>
      </w:ins>
      <w:ins w:id="38" w:author="Rapporteur" w:date="2024-06-06T07:00:00Z">
        <w:r>
          <w:rPr>
            <w:noProof/>
          </w:rPr>
          <w:fldChar w:fldCharType="end"/>
        </w:r>
      </w:ins>
    </w:p>
    <w:p w14:paraId="1CC36037" w14:textId="08F748F1" w:rsidR="004F1AD9" w:rsidRDefault="004F1AD9">
      <w:pPr>
        <w:pStyle w:val="TOC2"/>
        <w:rPr>
          <w:ins w:id="39" w:author="Rapporteur" w:date="2024-06-06T07:00:00Z"/>
          <w:rFonts w:asciiTheme="minorHAnsi" w:eastAsiaTheme="minorEastAsia" w:hAnsiTheme="minorHAnsi" w:cstheme="minorBidi"/>
          <w:noProof/>
          <w:kern w:val="2"/>
          <w:sz w:val="21"/>
          <w:szCs w:val="22"/>
          <w:lang w:val="en-US" w:eastAsia="zh-CN"/>
          <w14:ligatures w14:val="standardContextual"/>
        </w:rPr>
      </w:pPr>
      <w:ins w:id="40" w:author="Rapporteur" w:date="2024-06-06T07:00:00Z">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_Toc168549655 \h </w:instrText>
        </w:r>
      </w:ins>
      <w:r>
        <w:rPr>
          <w:noProof/>
        </w:rPr>
      </w:r>
      <w:r>
        <w:rPr>
          <w:noProof/>
        </w:rPr>
        <w:fldChar w:fldCharType="separate"/>
      </w:r>
      <w:ins w:id="41" w:author="Rapporteur" w:date="2024-06-06T07:01:00Z">
        <w:r>
          <w:rPr>
            <w:noProof/>
          </w:rPr>
          <w:t>42</w:t>
        </w:r>
      </w:ins>
      <w:ins w:id="42" w:author="Rapporteur" w:date="2024-06-06T07:00:00Z">
        <w:r>
          <w:rPr>
            <w:noProof/>
          </w:rPr>
          <w:fldChar w:fldCharType="end"/>
        </w:r>
      </w:ins>
    </w:p>
    <w:p w14:paraId="0E4ECC97" w14:textId="568E6272" w:rsidR="004F1AD9" w:rsidRDefault="004F1AD9">
      <w:pPr>
        <w:pStyle w:val="TOC2"/>
        <w:rPr>
          <w:ins w:id="43" w:author="Rapporteur" w:date="2024-06-06T07:00:00Z"/>
          <w:rFonts w:asciiTheme="minorHAnsi" w:eastAsiaTheme="minorEastAsia" w:hAnsiTheme="minorHAnsi" w:cstheme="minorBidi"/>
          <w:noProof/>
          <w:kern w:val="2"/>
          <w:sz w:val="21"/>
          <w:szCs w:val="22"/>
          <w:lang w:val="en-US" w:eastAsia="zh-CN"/>
          <w14:ligatures w14:val="standardContextual"/>
        </w:rPr>
      </w:pPr>
      <w:ins w:id="44" w:author="Rapporteur" w:date="2024-06-06T07:00:00Z">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_Toc168549656 \h </w:instrText>
        </w:r>
      </w:ins>
      <w:r>
        <w:rPr>
          <w:noProof/>
        </w:rPr>
      </w:r>
      <w:r>
        <w:rPr>
          <w:noProof/>
        </w:rPr>
        <w:fldChar w:fldCharType="separate"/>
      </w:r>
      <w:ins w:id="45" w:author="Rapporteur" w:date="2024-06-06T07:01:00Z">
        <w:r>
          <w:rPr>
            <w:noProof/>
          </w:rPr>
          <w:t>42</w:t>
        </w:r>
      </w:ins>
      <w:ins w:id="46" w:author="Rapporteur" w:date="2024-06-06T07:00:00Z">
        <w:r>
          <w:rPr>
            <w:noProof/>
          </w:rPr>
          <w:fldChar w:fldCharType="end"/>
        </w:r>
      </w:ins>
    </w:p>
    <w:p w14:paraId="000B6F96" w14:textId="0FDFAD44" w:rsidR="004F1AD9" w:rsidRDefault="004F1AD9">
      <w:pPr>
        <w:pStyle w:val="TOC1"/>
        <w:rPr>
          <w:ins w:id="47" w:author="Rapporteur" w:date="2024-06-06T07:00:00Z"/>
          <w:rFonts w:asciiTheme="minorHAnsi" w:eastAsiaTheme="minorEastAsia" w:hAnsiTheme="minorHAnsi" w:cstheme="minorBidi"/>
          <w:noProof/>
          <w:kern w:val="2"/>
          <w:sz w:val="21"/>
          <w:szCs w:val="22"/>
          <w:lang w:val="en-US" w:eastAsia="zh-CN"/>
          <w14:ligatures w14:val="standardContextual"/>
        </w:rPr>
      </w:pPr>
      <w:ins w:id="48" w:author="Rapporteur" w:date="2024-06-06T07:00:00Z">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_Toc168549657 \h </w:instrText>
        </w:r>
      </w:ins>
      <w:r>
        <w:rPr>
          <w:noProof/>
        </w:rPr>
      </w:r>
      <w:r>
        <w:rPr>
          <w:noProof/>
        </w:rPr>
        <w:fldChar w:fldCharType="separate"/>
      </w:r>
      <w:ins w:id="49" w:author="Rapporteur" w:date="2024-06-06T07:01:00Z">
        <w:r>
          <w:rPr>
            <w:noProof/>
          </w:rPr>
          <w:t>43</w:t>
        </w:r>
      </w:ins>
      <w:ins w:id="50" w:author="Rapporteur" w:date="2024-06-06T07:00:00Z">
        <w:r>
          <w:rPr>
            <w:noProof/>
          </w:rPr>
          <w:fldChar w:fldCharType="end"/>
        </w:r>
      </w:ins>
    </w:p>
    <w:p w14:paraId="51C47FD8" w14:textId="39243BAB" w:rsidR="004F1AD9" w:rsidRDefault="004F1AD9">
      <w:pPr>
        <w:pStyle w:val="TOC1"/>
        <w:rPr>
          <w:ins w:id="51" w:author="Rapporteur" w:date="2024-06-06T07:00:00Z"/>
          <w:rFonts w:asciiTheme="minorHAnsi" w:eastAsiaTheme="minorEastAsia" w:hAnsiTheme="minorHAnsi" w:cstheme="minorBidi"/>
          <w:noProof/>
          <w:kern w:val="2"/>
          <w:sz w:val="21"/>
          <w:szCs w:val="22"/>
          <w:lang w:val="en-US" w:eastAsia="zh-CN"/>
          <w14:ligatures w14:val="standardContextual"/>
        </w:rPr>
      </w:pPr>
      <w:ins w:id="52" w:author="Rapporteur" w:date="2024-06-06T07:00:00Z">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Services offered by the NSCE Server</w:t>
        </w:r>
        <w:r>
          <w:rPr>
            <w:noProof/>
          </w:rPr>
          <w:tab/>
        </w:r>
        <w:r>
          <w:rPr>
            <w:noProof/>
          </w:rPr>
          <w:fldChar w:fldCharType="begin"/>
        </w:r>
        <w:r>
          <w:rPr>
            <w:noProof/>
          </w:rPr>
          <w:instrText xml:space="preserve"> PAGEREF _Toc168549658 \h </w:instrText>
        </w:r>
      </w:ins>
      <w:r>
        <w:rPr>
          <w:noProof/>
        </w:rPr>
      </w:r>
      <w:r>
        <w:rPr>
          <w:noProof/>
        </w:rPr>
        <w:fldChar w:fldCharType="separate"/>
      </w:r>
      <w:ins w:id="53" w:author="Rapporteur" w:date="2024-06-06T07:01:00Z">
        <w:r>
          <w:rPr>
            <w:noProof/>
          </w:rPr>
          <w:t>45</w:t>
        </w:r>
      </w:ins>
      <w:ins w:id="54" w:author="Rapporteur" w:date="2024-06-06T07:00:00Z">
        <w:r>
          <w:rPr>
            <w:noProof/>
          </w:rPr>
          <w:fldChar w:fldCharType="end"/>
        </w:r>
      </w:ins>
    </w:p>
    <w:p w14:paraId="7A695DB4" w14:textId="3D1F1D56" w:rsidR="004F1AD9" w:rsidRDefault="004F1AD9">
      <w:pPr>
        <w:pStyle w:val="TOC2"/>
        <w:rPr>
          <w:ins w:id="55" w:author="Rapporteur" w:date="2024-06-06T07:00:00Z"/>
          <w:rFonts w:asciiTheme="minorHAnsi" w:eastAsiaTheme="minorEastAsia" w:hAnsiTheme="minorHAnsi" w:cstheme="minorBidi"/>
          <w:noProof/>
          <w:kern w:val="2"/>
          <w:sz w:val="21"/>
          <w:szCs w:val="22"/>
          <w:lang w:val="en-US" w:eastAsia="zh-CN"/>
          <w14:ligatures w14:val="standardContextual"/>
        </w:rPr>
      </w:pPr>
      <w:ins w:id="56" w:author="Rapporteur" w:date="2024-06-06T07:00:00Z">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_Toc168549659 \h </w:instrText>
        </w:r>
      </w:ins>
      <w:r>
        <w:rPr>
          <w:noProof/>
        </w:rPr>
      </w:r>
      <w:r>
        <w:rPr>
          <w:noProof/>
        </w:rPr>
        <w:fldChar w:fldCharType="separate"/>
      </w:r>
      <w:ins w:id="57" w:author="Rapporteur" w:date="2024-06-06T07:01:00Z">
        <w:r>
          <w:rPr>
            <w:noProof/>
          </w:rPr>
          <w:t>45</w:t>
        </w:r>
      </w:ins>
      <w:ins w:id="58" w:author="Rapporteur" w:date="2024-06-06T07:00:00Z">
        <w:r>
          <w:rPr>
            <w:noProof/>
          </w:rPr>
          <w:fldChar w:fldCharType="end"/>
        </w:r>
      </w:ins>
    </w:p>
    <w:p w14:paraId="373CC0DF" w14:textId="636E25F1" w:rsidR="004F1AD9" w:rsidRDefault="004F1AD9">
      <w:pPr>
        <w:pStyle w:val="TOC2"/>
        <w:rPr>
          <w:ins w:id="59" w:author="Rapporteur" w:date="2024-06-06T07:00:00Z"/>
          <w:rFonts w:asciiTheme="minorHAnsi" w:eastAsiaTheme="minorEastAsia" w:hAnsiTheme="minorHAnsi" w:cstheme="minorBidi"/>
          <w:noProof/>
          <w:kern w:val="2"/>
          <w:sz w:val="21"/>
          <w:szCs w:val="22"/>
          <w:lang w:val="en-US" w:eastAsia="zh-CN"/>
          <w14:ligatures w14:val="standardContextual"/>
        </w:rPr>
      </w:pPr>
      <w:ins w:id="60" w:author="Rapporteur" w:date="2024-06-06T07:00:00Z">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w:t>
        </w:r>
        <w:r>
          <w:rPr>
            <w:noProof/>
          </w:rPr>
          <w:tab/>
        </w:r>
        <w:r>
          <w:rPr>
            <w:noProof/>
          </w:rPr>
          <w:fldChar w:fldCharType="begin"/>
        </w:r>
        <w:r>
          <w:rPr>
            <w:noProof/>
          </w:rPr>
          <w:instrText xml:space="preserve"> PAGEREF _Toc168549660 \h </w:instrText>
        </w:r>
      </w:ins>
      <w:r>
        <w:rPr>
          <w:noProof/>
        </w:rPr>
      </w:r>
      <w:r>
        <w:rPr>
          <w:noProof/>
        </w:rPr>
        <w:fldChar w:fldCharType="separate"/>
      </w:r>
      <w:ins w:id="61" w:author="Rapporteur" w:date="2024-06-06T07:01:00Z">
        <w:r>
          <w:rPr>
            <w:noProof/>
          </w:rPr>
          <w:t>46</w:t>
        </w:r>
      </w:ins>
      <w:ins w:id="62" w:author="Rapporteur" w:date="2024-06-06T07:00:00Z">
        <w:r>
          <w:rPr>
            <w:noProof/>
          </w:rPr>
          <w:fldChar w:fldCharType="end"/>
        </w:r>
      </w:ins>
    </w:p>
    <w:p w14:paraId="30BFF5DE" w14:textId="3A5561C4" w:rsidR="004F1AD9" w:rsidRDefault="004F1AD9">
      <w:pPr>
        <w:pStyle w:val="TOC3"/>
        <w:rPr>
          <w:ins w:id="63" w:author="Rapporteur" w:date="2024-06-06T07:00:00Z"/>
          <w:rFonts w:asciiTheme="minorHAnsi" w:eastAsiaTheme="minorEastAsia" w:hAnsiTheme="minorHAnsi" w:cstheme="minorBidi"/>
          <w:noProof/>
          <w:kern w:val="2"/>
          <w:sz w:val="21"/>
          <w:szCs w:val="22"/>
          <w:lang w:val="en-US" w:eastAsia="zh-CN"/>
          <w14:ligatures w14:val="standardContextual"/>
        </w:rPr>
      </w:pPr>
      <w:ins w:id="64" w:author="Rapporteur" w:date="2024-06-06T07:00:00Z">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_Toc168549661 \h </w:instrText>
        </w:r>
      </w:ins>
      <w:r>
        <w:rPr>
          <w:noProof/>
        </w:rPr>
      </w:r>
      <w:r>
        <w:rPr>
          <w:noProof/>
        </w:rPr>
        <w:fldChar w:fldCharType="separate"/>
      </w:r>
      <w:ins w:id="65" w:author="Rapporteur" w:date="2024-06-06T07:01:00Z">
        <w:r>
          <w:rPr>
            <w:noProof/>
          </w:rPr>
          <w:t>46</w:t>
        </w:r>
      </w:ins>
      <w:ins w:id="66" w:author="Rapporteur" w:date="2024-06-06T07:00:00Z">
        <w:r>
          <w:rPr>
            <w:noProof/>
          </w:rPr>
          <w:fldChar w:fldCharType="end"/>
        </w:r>
      </w:ins>
    </w:p>
    <w:p w14:paraId="4F480ABB" w14:textId="4D8A5167" w:rsidR="004F1AD9" w:rsidRDefault="004F1AD9">
      <w:pPr>
        <w:pStyle w:val="TOC3"/>
        <w:rPr>
          <w:ins w:id="67" w:author="Rapporteur" w:date="2024-06-06T07:00:00Z"/>
          <w:rFonts w:asciiTheme="minorHAnsi" w:eastAsiaTheme="minorEastAsia" w:hAnsiTheme="minorHAnsi" w:cstheme="minorBidi"/>
          <w:noProof/>
          <w:kern w:val="2"/>
          <w:sz w:val="21"/>
          <w:szCs w:val="22"/>
          <w:lang w:val="en-US" w:eastAsia="zh-CN"/>
          <w14:ligatures w14:val="standardContextual"/>
        </w:rPr>
      </w:pPr>
      <w:ins w:id="68" w:author="Rapporteur" w:date="2024-06-06T07:00:00Z">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_Toc168549662 \h </w:instrText>
        </w:r>
      </w:ins>
      <w:r>
        <w:rPr>
          <w:noProof/>
        </w:rPr>
      </w:r>
      <w:r>
        <w:rPr>
          <w:noProof/>
        </w:rPr>
        <w:fldChar w:fldCharType="separate"/>
      </w:r>
      <w:ins w:id="69" w:author="Rapporteur" w:date="2024-06-06T07:01:00Z">
        <w:r>
          <w:rPr>
            <w:noProof/>
          </w:rPr>
          <w:t>47</w:t>
        </w:r>
      </w:ins>
      <w:ins w:id="70" w:author="Rapporteur" w:date="2024-06-06T07:00:00Z">
        <w:r>
          <w:rPr>
            <w:noProof/>
          </w:rPr>
          <w:fldChar w:fldCharType="end"/>
        </w:r>
      </w:ins>
    </w:p>
    <w:p w14:paraId="19D093E8" w14:textId="2DBFFEF2" w:rsidR="004F1AD9" w:rsidRDefault="004F1AD9">
      <w:pPr>
        <w:pStyle w:val="TOC4"/>
        <w:rPr>
          <w:ins w:id="71" w:author="Rapporteur" w:date="2024-06-06T07:00:00Z"/>
          <w:rFonts w:asciiTheme="minorHAnsi" w:eastAsiaTheme="minorEastAsia" w:hAnsiTheme="minorHAnsi" w:cstheme="minorBidi"/>
          <w:noProof/>
          <w:kern w:val="2"/>
          <w:sz w:val="21"/>
          <w:szCs w:val="22"/>
          <w:lang w:val="en-US" w:eastAsia="zh-CN"/>
          <w14:ligatures w14:val="standardContextual"/>
        </w:rPr>
      </w:pPr>
      <w:ins w:id="72" w:author="Rapporteur" w:date="2024-06-06T07:00:00Z">
        <w:r>
          <w:rPr>
            <w:noProof/>
          </w:rPr>
          <w:t>5.2.2.1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_Toc168549663 \h </w:instrText>
        </w:r>
      </w:ins>
      <w:r>
        <w:rPr>
          <w:noProof/>
        </w:rPr>
      </w:r>
      <w:r>
        <w:rPr>
          <w:noProof/>
        </w:rPr>
        <w:fldChar w:fldCharType="separate"/>
      </w:r>
      <w:ins w:id="73" w:author="Rapporteur" w:date="2024-06-06T07:01:00Z">
        <w:r>
          <w:rPr>
            <w:noProof/>
          </w:rPr>
          <w:t>47</w:t>
        </w:r>
      </w:ins>
      <w:ins w:id="74" w:author="Rapporteur" w:date="2024-06-06T07:00:00Z">
        <w:r>
          <w:rPr>
            <w:noProof/>
          </w:rPr>
          <w:fldChar w:fldCharType="end"/>
        </w:r>
      </w:ins>
    </w:p>
    <w:p w14:paraId="71C6FB4D" w14:textId="58EA569C" w:rsidR="004F1AD9" w:rsidRDefault="004F1AD9">
      <w:pPr>
        <w:pStyle w:val="TOC4"/>
        <w:rPr>
          <w:ins w:id="75" w:author="Rapporteur" w:date="2024-06-06T07:00:00Z"/>
          <w:rFonts w:asciiTheme="minorHAnsi" w:eastAsiaTheme="minorEastAsia" w:hAnsiTheme="minorHAnsi" w:cstheme="minorBidi"/>
          <w:noProof/>
          <w:kern w:val="2"/>
          <w:sz w:val="21"/>
          <w:szCs w:val="22"/>
          <w:lang w:val="en-US" w:eastAsia="zh-CN"/>
          <w14:ligatures w14:val="standardContextual"/>
        </w:rPr>
      </w:pPr>
      <w:ins w:id="76" w:author="Rapporteur" w:date="2024-06-06T07:00:00Z">
        <w:r>
          <w:rPr>
            <w:noProof/>
          </w:rPr>
          <w:t>5.2.2.2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NSCE_SliceApiManagement_Configure</w:t>
        </w:r>
        <w:r>
          <w:rPr>
            <w:noProof/>
          </w:rPr>
          <w:tab/>
        </w:r>
        <w:r>
          <w:rPr>
            <w:noProof/>
          </w:rPr>
          <w:fldChar w:fldCharType="begin"/>
        </w:r>
        <w:r>
          <w:rPr>
            <w:noProof/>
          </w:rPr>
          <w:instrText xml:space="preserve"> PAGEREF _Toc168549664 \h </w:instrText>
        </w:r>
      </w:ins>
      <w:r>
        <w:rPr>
          <w:noProof/>
        </w:rPr>
      </w:r>
      <w:r>
        <w:rPr>
          <w:noProof/>
        </w:rPr>
        <w:fldChar w:fldCharType="separate"/>
      </w:r>
      <w:ins w:id="77" w:author="Rapporteur" w:date="2024-06-06T07:01:00Z">
        <w:r>
          <w:rPr>
            <w:noProof/>
          </w:rPr>
          <w:t>47</w:t>
        </w:r>
      </w:ins>
      <w:ins w:id="78" w:author="Rapporteur" w:date="2024-06-06T07:00:00Z">
        <w:r>
          <w:rPr>
            <w:noProof/>
          </w:rPr>
          <w:fldChar w:fldCharType="end"/>
        </w:r>
      </w:ins>
    </w:p>
    <w:p w14:paraId="79A3B8DF" w14:textId="6893447A" w:rsidR="004F1AD9" w:rsidRDefault="004F1AD9">
      <w:pPr>
        <w:pStyle w:val="TOC5"/>
        <w:rPr>
          <w:ins w:id="79" w:author="Rapporteur" w:date="2024-06-06T07:00:00Z"/>
          <w:rFonts w:asciiTheme="minorHAnsi" w:eastAsiaTheme="minorEastAsia" w:hAnsiTheme="minorHAnsi" w:cstheme="minorBidi"/>
          <w:noProof/>
          <w:kern w:val="2"/>
          <w:sz w:val="21"/>
          <w:szCs w:val="22"/>
          <w:lang w:val="en-US" w:eastAsia="zh-CN"/>
          <w14:ligatures w14:val="standardContextual"/>
        </w:rPr>
      </w:pPr>
      <w:ins w:id="80" w:author="Rapporteur" w:date="2024-06-06T07:00:00Z">
        <w:r>
          <w:rPr>
            <w:noProof/>
          </w:rPr>
          <w:t>5.2.2.2.1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_Toc168549665 \h </w:instrText>
        </w:r>
      </w:ins>
      <w:r>
        <w:rPr>
          <w:noProof/>
        </w:rPr>
      </w:r>
      <w:r>
        <w:rPr>
          <w:noProof/>
        </w:rPr>
        <w:fldChar w:fldCharType="separate"/>
      </w:r>
      <w:ins w:id="81" w:author="Rapporteur" w:date="2024-06-06T07:01:00Z">
        <w:r>
          <w:rPr>
            <w:noProof/>
          </w:rPr>
          <w:t>47</w:t>
        </w:r>
      </w:ins>
      <w:ins w:id="82" w:author="Rapporteur" w:date="2024-06-06T07:00:00Z">
        <w:r>
          <w:rPr>
            <w:noProof/>
          </w:rPr>
          <w:fldChar w:fldCharType="end"/>
        </w:r>
      </w:ins>
    </w:p>
    <w:p w14:paraId="18F8459D" w14:textId="5D468BDA" w:rsidR="004F1AD9" w:rsidRDefault="004F1AD9">
      <w:pPr>
        <w:pStyle w:val="TOC5"/>
        <w:rPr>
          <w:ins w:id="83" w:author="Rapporteur" w:date="2024-06-06T07:00:00Z"/>
          <w:rFonts w:asciiTheme="minorHAnsi" w:eastAsiaTheme="minorEastAsia" w:hAnsiTheme="minorHAnsi" w:cstheme="minorBidi"/>
          <w:noProof/>
          <w:kern w:val="2"/>
          <w:sz w:val="21"/>
          <w:szCs w:val="22"/>
          <w:lang w:val="en-US" w:eastAsia="zh-CN"/>
          <w14:ligatures w14:val="standardContextual"/>
        </w:rPr>
      </w:pPr>
      <w:ins w:id="84" w:author="Rapporteur" w:date="2024-06-06T07:00:00Z">
        <w:r>
          <w:rPr>
            <w:noProof/>
          </w:rPr>
          <w:t>5.2.2.2.2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Creation</w:t>
        </w:r>
        <w:r>
          <w:rPr>
            <w:noProof/>
          </w:rPr>
          <w:tab/>
        </w:r>
        <w:r>
          <w:rPr>
            <w:noProof/>
          </w:rPr>
          <w:fldChar w:fldCharType="begin"/>
        </w:r>
        <w:r>
          <w:rPr>
            <w:noProof/>
          </w:rPr>
          <w:instrText xml:space="preserve"> PAGEREF _Toc168549666 \h </w:instrText>
        </w:r>
      </w:ins>
      <w:r>
        <w:rPr>
          <w:noProof/>
        </w:rPr>
      </w:r>
      <w:r>
        <w:rPr>
          <w:noProof/>
        </w:rPr>
        <w:fldChar w:fldCharType="separate"/>
      </w:r>
      <w:ins w:id="85" w:author="Rapporteur" w:date="2024-06-06T07:01:00Z">
        <w:r>
          <w:rPr>
            <w:noProof/>
          </w:rPr>
          <w:t>47</w:t>
        </w:r>
      </w:ins>
      <w:ins w:id="86" w:author="Rapporteur" w:date="2024-06-06T07:00:00Z">
        <w:r>
          <w:rPr>
            <w:noProof/>
          </w:rPr>
          <w:fldChar w:fldCharType="end"/>
        </w:r>
      </w:ins>
    </w:p>
    <w:p w14:paraId="07936298" w14:textId="02B70A54" w:rsidR="004F1AD9" w:rsidRDefault="004F1AD9">
      <w:pPr>
        <w:pStyle w:val="TOC5"/>
        <w:rPr>
          <w:ins w:id="87" w:author="Rapporteur" w:date="2024-06-06T07:00:00Z"/>
          <w:rFonts w:asciiTheme="minorHAnsi" w:eastAsiaTheme="minorEastAsia" w:hAnsiTheme="minorHAnsi" w:cstheme="minorBidi"/>
          <w:noProof/>
          <w:kern w:val="2"/>
          <w:sz w:val="21"/>
          <w:szCs w:val="22"/>
          <w:lang w:val="en-US" w:eastAsia="zh-CN"/>
          <w14:ligatures w14:val="standardContextual"/>
        </w:rPr>
      </w:pPr>
      <w:ins w:id="88" w:author="Rapporteur" w:date="2024-06-06T07:00:00Z">
        <w:r>
          <w:rPr>
            <w:noProof/>
          </w:rPr>
          <w:t>5.2.2.2.3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API Configuration </w:t>
        </w:r>
        <w:r w:rsidRPr="00113C3A">
          <w:rPr>
            <w:noProof/>
            <w:lang w:val="en-US"/>
          </w:rPr>
          <w:t>Deletion</w:t>
        </w:r>
        <w:r>
          <w:rPr>
            <w:noProof/>
          </w:rPr>
          <w:tab/>
        </w:r>
        <w:r>
          <w:rPr>
            <w:noProof/>
          </w:rPr>
          <w:fldChar w:fldCharType="begin"/>
        </w:r>
        <w:r>
          <w:rPr>
            <w:noProof/>
          </w:rPr>
          <w:instrText xml:space="preserve"> PAGEREF _Toc168549667 \h </w:instrText>
        </w:r>
      </w:ins>
      <w:r>
        <w:rPr>
          <w:noProof/>
        </w:rPr>
      </w:r>
      <w:r>
        <w:rPr>
          <w:noProof/>
        </w:rPr>
        <w:fldChar w:fldCharType="separate"/>
      </w:r>
      <w:ins w:id="89" w:author="Rapporteur" w:date="2024-06-06T07:01:00Z">
        <w:r>
          <w:rPr>
            <w:noProof/>
          </w:rPr>
          <w:t>48</w:t>
        </w:r>
      </w:ins>
      <w:ins w:id="90" w:author="Rapporteur" w:date="2024-06-06T07:00:00Z">
        <w:r>
          <w:rPr>
            <w:noProof/>
          </w:rPr>
          <w:fldChar w:fldCharType="end"/>
        </w:r>
      </w:ins>
    </w:p>
    <w:p w14:paraId="3C3A0A6E" w14:textId="5FE0D991" w:rsidR="004F1AD9" w:rsidRDefault="004F1AD9">
      <w:pPr>
        <w:pStyle w:val="TOC4"/>
        <w:rPr>
          <w:ins w:id="91" w:author="Rapporteur" w:date="2024-06-06T07:00:00Z"/>
          <w:rFonts w:asciiTheme="minorHAnsi" w:eastAsiaTheme="minorEastAsia" w:hAnsiTheme="minorHAnsi" w:cstheme="minorBidi"/>
          <w:noProof/>
          <w:kern w:val="2"/>
          <w:sz w:val="21"/>
          <w:szCs w:val="22"/>
          <w:lang w:val="en-US" w:eastAsia="zh-CN"/>
          <w14:ligatures w14:val="standardContextual"/>
        </w:rPr>
      </w:pPr>
      <w:ins w:id="92" w:author="Rapporteur" w:date="2024-06-06T07:00:00Z">
        <w:r>
          <w:rPr>
            <w:noProof/>
          </w:rPr>
          <w:t>5.2.2.3</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NSCE_SliceApiManagement_Update</w:t>
        </w:r>
        <w:r>
          <w:rPr>
            <w:noProof/>
          </w:rPr>
          <w:tab/>
        </w:r>
        <w:r>
          <w:rPr>
            <w:noProof/>
          </w:rPr>
          <w:fldChar w:fldCharType="begin"/>
        </w:r>
        <w:r>
          <w:rPr>
            <w:noProof/>
          </w:rPr>
          <w:instrText xml:space="preserve"> PAGEREF _Toc168549668 \h </w:instrText>
        </w:r>
      </w:ins>
      <w:r>
        <w:rPr>
          <w:noProof/>
        </w:rPr>
      </w:r>
      <w:r>
        <w:rPr>
          <w:noProof/>
        </w:rPr>
        <w:fldChar w:fldCharType="separate"/>
      </w:r>
      <w:ins w:id="93" w:author="Rapporteur" w:date="2024-06-06T07:01:00Z">
        <w:r>
          <w:rPr>
            <w:noProof/>
          </w:rPr>
          <w:t>48</w:t>
        </w:r>
      </w:ins>
      <w:ins w:id="94" w:author="Rapporteur" w:date="2024-06-06T07:00:00Z">
        <w:r>
          <w:rPr>
            <w:noProof/>
          </w:rPr>
          <w:fldChar w:fldCharType="end"/>
        </w:r>
      </w:ins>
    </w:p>
    <w:p w14:paraId="19AEF40E" w14:textId="3E65A3EE" w:rsidR="004F1AD9" w:rsidRDefault="004F1AD9">
      <w:pPr>
        <w:pStyle w:val="TOC5"/>
        <w:rPr>
          <w:ins w:id="95" w:author="Rapporteur" w:date="2024-06-06T07:00:00Z"/>
          <w:rFonts w:asciiTheme="minorHAnsi" w:eastAsiaTheme="minorEastAsia" w:hAnsiTheme="minorHAnsi" w:cstheme="minorBidi"/>
          <w:noProof/>
          <w:kern w:val="2"/>
          <w:sz w:val="21"/>
          <w:szCs w:val="22"/>
          <w:lang w:val="en-US" w:eastAsia="zh-CN"/>
          <w14:ligatures w14:val="standardContextual"/>
        </w:rPr>
      </w:pPr>
      <w:ins w:id="96" w:author="Rapporteur" w:date="2024-06-06T07:00:00Z">
        <w:r>
          <w:rPr>
            <w:noProof/>
          </w:rPr>
          <w:t>5.2.2.3.1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_Toc168549669 \h </w:instrText>
        </w:r>
      </w:ins>
      <w:r>
        <w:rPr>
          <w:noProof/>
        </w:rPr>
      </w:r>
      <w:r>
        <w:rPr>
          <w:noProof/>
        </w:rPr>
        <w:fldChar w:fldCharType="separate"/>
      </w:r>
      <w:ins w:id="97" w:author="Rapporteur" w:date="2024-06-06T07:01:00Z">
        <w:r>
          <w:rPr>
            <w:noProof/>
          </w:rPr>
          <w:t>48</w:t>
        </w:r>
      </w:ins>
      <w:ins w:id="98" w:author="Rapporteur" w:date="2024-06-06T07:00:00Z">
        <w:r>
          <w:rPr>
            <w:noProof/>
          </w:rPr>
          <w:fldChar w:fldCharType="end"/>
        </w:r>
      </w:ins>
    </w:p>
    <w:p w14:paraId="67D58B9C" w14:textId="4EE6BC50" w:rsidR="004F1AD9" w:rsidRDefault="004F1AD9">
      <w:pPr>
        <w:pStyle w:val="TOC5"/>
        <w:rPr>
          <w:ins w:id="99" w:author="Rapporteur" w:date="2024-06-06T07:00:00Z"/>
          <w:rFonts w:asciiTheme="minorHAnsi" w:eastAsiaTheme="minorEastAsia" w:hAnsiTheme="minorHAnsi" w:cstheme="minorBidi"/>
          <w:noProof/>
          <w:kern w:val="2"/>
          <w:sz w:val="21"/>
          <w:szCs w:val="22"/>
          <w:lang w:val="en-US" w:eastAsia="zh-CN"/>
          <w14:ligatures w14:val="standardContextual"/>
        </w:rPr>
      </w:pPr>
      <w:ins w:id="100" w:author="Rapporteur" w:date="2024-06-06T07:00:00Z">
        <w:r>
          <w:rPr>
            <w:noProof/>
          </w:rPr>
          <w:t>5.2.2.3.2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w:t>
        </w:r>
        <w:r w:rsidRPr="00113C3A">
          <w:rPr>
            <w:rFonts w:cs="Courier New"/>
            <w:noProof/>
          </w:rPr>
          <w:t xml:space="preserve"> Update</w:t>
        </w:r>
        <w:r>
          <w:rPr>
            <w:noProof/>
          </w:rPr>
          <w:tab/>
        </w:r>
        <w:r>
          <w:rPr>
            <w:noProof/>
          </w:rPr>
          <w:fldChar w:fldCharType="begin"/>
        </w:r>
        <w:r>
          <w:rPr>
            <w:noProof/>
          </w:rPr>
          <w:instrText xml:space="preserve"> PAGEREF _Toc168549670 \h </w:instrText>
        </w:r>
      </w:ins>
      <w:r>
        <w:rPr>
          <w:noProof/>
        </w:rPr>
      </w:r>
      <w:r>
        <w:rPr>
          <w:noProof/>
        </w:rPr>
        <w:fldChar w:fldCharType="separate"/>
      </w:r>
      <w:ins w:id="101" w:author="Rapporteur" w:date="2024-06-06T07:01:00Z">
        <w:r>
          <w:rPr>
            <w:noProof/>
          </w:rPr>
          <w:t>48</w:t>
        </w:r>
      </w:ins>
      <w:ins w:id="102" w:author="Rapporteur" w:date="2024-06-06T07:00:00Z">
        <w:r>
          <w:rPr>
            <w:noProof/>
          </w:rPr>
          <w:fldChar w:fldCharType="end"/>
        </w:r>
      </w:ins>
    </w:p>
    <w:p w14:paraId="0659C74D" w14:textId="73898D21" w:rsidR="004F1AD9" w:rsidRDefault="004F1AD9">
      <w:pPr>
        <w:pStyle w:val="TOC4"/>
        <w:rPr>
          <w:ins w:id="103" w:author="Rapporteur" w:date="2024-06-06T07:00:00Z"/>
          <w:rFonts w:asciiTheme="minorHAnsi" w:eastAsiaTheme="minorEastAsia" w:hAnsiTheme="minorHAnsi" w:cstheme="minorBidi"/>
          <w:noProof/>
          <w:kern w:val="2"/>
          <w:sz w:val="21"/>
          <w:szCs w:val="22"/>
          <w:lang w:val="en-US" w:eastAsia="zh-CN"/>
          <w14:ligatures w14:val="standardContextual"/>
        </w:rPr>
      </w:pPr>
      <w:ins w:id="104" w:author="Rapporteur" w:date="2024-06-06T07:00:00Z">
        <w:r>
          <w:rPr>
            <w:noProof/>
          </w:rPr>
          <w:t>5.2.2.4</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NSCE_SliceApiManagement_Notify</w:t>
        </w:r>
        <w:r>
          <w:rPr>
            <w:noProof/>
          </w:rPr>
          <w:tab/>
        </w:r>
        <w:r>
          <w:rPr>
            <w:noProof/>
          </w:rPr>
          <w:fldChar w:fldCharType="begin"/>
        </w:r>
        <w:r>
          <w:rPr>
            <w:noProof/>
          </w:rPr>
          <w:instrText xml:space="preserve"> PAGEREF _Toc168549671 \h </w:instrText>
        </w:r>
      </w:ins>
      <w:r>
        <w:rPr>
          <w:noProof/>
        </w:rPr>
      </w:r>
      <w:r>
        <w:rPr>
          <w:noProof/>
        </w:rPr>
        <w:fldChar w:fldCharType="separate"/>
      </w:r>
      <w:ins w:id="105" w:author="Rapporteur" w:date="2024-06-06T07:01:00Z">
        <w:r>
          <w:rPr>
            <w:noProof/>
          </w:rPr>
          <w:t>49</w:t>
        </w:r>
      </w:ins>
      <w:ins w:id="106" w:author="Rapporteur" w:date="2024-06-06T07:00:00Z">
        <w:r>
          <w:rPr>
            <w:noProof/>
          </w:rPr>
          <w:fldChar w:fldCharType="end"/>
        </w:r>
      </w:ins>
    </w:p>
    <w:p w14:paraId="3D3F9077" w14:textId="7F1873BE" w:rsidR="004F1AD9" w:rsidRDefault="004F1AD9">
      <w:pPr>
        <w:pStyle w:val="TOC5"/>
        <w:rPr>
          <w:ins w:id="107" w:author="Rapporteur" w:date="2024-06-06T07:00:00Z"/>
          <w:rFonts w:asciiTheme="minorHAnsi" w:eastAsiaTheme="minorEastAsia" w:hAnsiTheme="minorHAnsi" w:cstheme="minorBidi"/>
          <w:noProof/>
          <w:kern w:val="2"/>
          <w:sz w:val="21"/>
          <w:szCs w:val="22"/>
          <w:lang w:val="en-US" w:eastAsia="zh-CN"/>
          <w14:ligatures w14:val="standardContextual"/>
        </w:rPr>
      </w:pPr>
      <w:ins w:id="108" w:author="Rapporteur" w:date="2024-06-06T07:00:00Z">
        <w:r>
          <w:rPr>
            <w:noProof/>
          </w:rPr>
          <w:t>5.2.2.4.1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_Toc168549672 \h </w:instrText>
        </w:r>
      </w:ins>
      <w:r>
        <w:rPr>
          <w:noProof/>
        </w:rPr>
      </w:r>
      <w:r>
        <w:rPr>
          <w:noProof/>
        </w:rPr>
        <w:fldChar w:fldCharType="separate"/>
      </w:r>
      <w:ins w:id="109" w:author="Rapporteur" w:date="2024-06-06T07:01:00Z">
        <w:r>
          <w:rPr>
            <w:noProof/>
          </w:rPr>
          <w:t>49</w:t>
        </w:r>
      </w:ins>
      <w:ins w:id="110" w:author="Rapporteur" w:date="2024-06-06T07:00:00Z">
        <w:r>
          <w:rPr>
            <w:noProof/>
          </w:rPr>
          <w:fldChar w:fldCharType="end"/>
        </w:r>
      </w:ins>
    </w:p>
    <w:p w14:paraId="4A96079C" w14:textId="6C1FC091" w:rsidR="004F1AD9" w:rsidRDefault="004F1AD9">
      <w:pPr>
        <w:pStyle w:val="TOC5"/>
        <w:rPr>
          <w:ins w:id="111" w:author="Rapporteur" w:date="2024-06-06T07:00:00Z"/>
          <w:rFonts w:asciiTheme="minorHAnsi" w:eastAsiaTheme="minorEastAsia" w:hAnsiTheme="minorHAnsi" w:cstheme="minorBidi"/>
          <w:noProof/>
          <w:kern w:val="2"/>
          <w:sz w:val="21"/>
          <w:szCs w:val="22"/>
          <w:lang w:val="en-US" w:eastAsia="zh-CN"/>
          <w14:ligatures w14:val="standardContextual"/>
        </w:rPr>
      </w:pPr>
      <w:ins w:id="112" w:author="Rapporteur" w:date="2024-06-06T07:00:00Z">
        <w:r>
          <w:rPr>
            <w:noProof/>
          </w:rPr>
          <w:t>5.2.2.4.2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_Toc168549673 \h </w:instrText>
        </w:r>
      </w:ins>
      <w:r>
        <w:rPr>
          <w:noProof/>
        </w:rPr>
      </w:r>
      <w:r>
        <w:rPr>
          <w:noProof/>
        </w:rPr>
        <w:fldChar w:fldCharType="separate"/>
      </w:r>
      <w:ins w:id="113" w:author="Rapporteur" w:date="2024-06-06T07:01:00Z">
        <w:r>
          <w:rPr>
            <w:noProof/>
          </w:rPr>
          <w:t>49</w:t>
        </w:r>
      </w:ins>
      <w:ins w:id="114" w:author="Rapporteur" w:date="2024-06-06T07:00:00Z">
        <w:r>
          <w:rPr>
            <w:noProof/>
          </w:rPr>
          <w:fldChar w:fldCharType="end"/>
        </w:r>
      </w:ins>
    </w:p>
    <w:p w14:paraId="78AED877" w14:textId="3067FD7D" w:rsidR="004F1AD9" w:rsidRDefault="004F1AD9">
      <w:pPr>
        <w:pStyle w:val="TOC4"/>
        <w:rPr>
          <w:ins w:id="115" w:author="Rapporteur" w:date="2024-06-06T07:00:00Z"/>
          <w:rFonts w:asciiTheme="minorHAnsi" w:eastAsiaTheme="minorEastAsia" w:hAnsiTheme="minorHAnsi" w:cstheme="minorBidi"/>
          <w:noProof/>
          <w:kern w:val="2"/>
          <w:sz w:val="21"/>
          <w:szCs w:val="22"/>
          <w:lang w:val="en-US" w:eastAsia="zh-CN"/>
          <w14:ligatures w14:val="standardContextual"/>
        </w:rPr>
      </w:pPr>
      <w:ins w:id="116" w:author="Rapporteur" w:date="2024-06-06T07:00:00Z">
        <w:r>
          <w:rPr>
            <w:noProof/>
          </w:rPr>
          <w:t>5.2.2.5</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NSCE_SliceApiManagement_Invoke</w:t>
        </w:r>
        <w:r>
          <w:rPr>
            <w:noProof/>
          </w:rPr>
          <w:tab/>
        </w:r>
        <w:r>
          <w:rPr>
            <w:noProof/>
          </w:rPr>
          <w:fldChar w:fldCharType="begin"/>
        </w:r>
        <w:r>
          <w:rPr>
            <w:noProof/>
          </w:rPr>
          <w:instrText xml:space="preserve"> PAGEREF _Toc168549674 \h </w:instrText>
        </w:r>
      </w:ins>
      <w:r>
        <w:rPr>
          <w:noProof/>
        </w:rPr>
      </w:r>
      <w:r>
        <w:rPr>
          <w:noProof/>
        </w:rPr>
        <w:fldChar w:fldCharType="separate"/>
      </w:r>
      <w:ins w:id="117" w:author="Rapporteur" w:date="2024-06-06T07:01:00Z">
        <w:r>
          <w:rPr>
            <w:noProof/>
          </w:rPr>
          <w:t>50</w:t>
        </w:r>
      </w:ins>
      <w:ins w:id="118" w:author="Rapporteur" w:date="2024-06-06T07:00:00Z">
        <w:r>
          <w:rPr>
            <w:noProof/>
          </w:rPr>
          <w:fldChar w:fldCharType="end"/>
        </w:r>
      </w:ins>
    </w:p>
    <w:p w14:paraId="66B3438A" w14:textId="0B274591" w:rsidR="004F1AD9" w:rsidRDefault="004F1AD9">
      <w:pPr>
        <w:pStyle w:val="TOC5"/>
        <w:rPr>
          <w:ins w:id="119" w:author="Rapporteur" w:date="2024-06-06T07:00:00Z"/>
          <w:rFonts w:asciiTheme="minorHAnsi" w:eastAsiaTheme="minorEastAsia" w:hAnsiTheme="minorHAnsi" w:cstheme="minorBidi"/>
          <w:noProof/>
          <w:kern w:val="2"/>
          <w:sz w:val="21"/>
          <w:szCs w:val="22"/>
          <w:lang w:val="en-US" w:eastAsia="zh-CN"/>
          <w14:ligatures w14:val="standardContextual"/>
        </w:rPr>
      </w:pPr>
      <w:ins w:id="120" w:author="Rapporteur" w:date="2024-06-06T07:00:00Z">
        <w:r>
          <w:rPr>
            <w:noProof/>
          </w:rPr>
          <w:t>5.2.2.5.1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_Toc168549675 \h </w:instrText>
        </w:r>
      </w:ins>
      <w:r>
        <w:rPr>
          <w:noProof/>
        </w:rPr>
      </w:r>
      <w:r>
        <w:rPr>
          <w:noProof/>
        </w:rPr>
        <w:fldChar w:fldCharType="separate"/>
      </w:r>
      <w:ins w:id="121" w:author="Rapporteur" w:date="2024-06-06T07:01:00Z">
        <w:r>
          <w:rPr>
            <w:noProof/>
          </w:rPr>
          <w:t>50</w:t>
        </w:r>
      </w:ins>
      <w:ins w:id="122" w:author="Rapporteur" w:date="2024-06-06T07:00:00Z">
        <w:r>
          <w:rPr>
            <w:noProof/>
          </w:rPr>
          <w:fldChar w:fldCharType="end"/>
        </w:r>
      </w:ins>
    </w:p>
    <w:p w14:paraId="0632FE25" w14:textId="63D2CAB4" w:rsidR="004F1AD9" w:rsidRDefault="004F1AD9">
      <w:pPr>
        <w:pStyle w:val="TOC5"/>
        <w:rPr>
          <w:ins w:id="123" w:author="Rapporteur" w:date="2024-06-06T07:00:00Z"/>
          <w:rFonts w:asciiTheme="minorHAnsi" w:eastAsiaTheme="minorEastAsia" w:hAnsiTheme="minorHAnsi" w:cstheme="minorBidi"/>
          <w:noProof/>
          <w:kern w:val="2"/>
          <w:sz w:val="21"/>
          <w:szCs w:val="22"/>
          <w:lang w:val="en-US" w:eastAsia="zh-CN"/>
          <w14:ligatures w14:val="standardContextual"/>
        </w:rPr>
      </w:pPr>
      <w:ins w:id="124" w:author="Rapporteur" w:date="2024-06-06T07:00:00Z">
        <w:r>
          <w:rPr>
            <w:noProof/>
          </w:rPr>
          <w:t>5.2.2.5.2</w:t>
        </w:r>
        <w:r>
          <w:rPr>
            <w:rFonts w:asciiTheme="minorHAnsi" w:eastAsiaTheme="minorEastAsia" w:hAnsiTheme="minorHAnsi" w:cstheme="minorBidi"/>
            <w:noProof/>
            <w:kern w:val="2"/>
            <w:sz w:val="21"/>
            <w:szCs w:val="22"/>
            <w:lang w:val="en-US" w:eastAsia="zh-CN"/>
            <w14:ligatures w14:val="standardContextual"/>
          </w:rPr>
          <w:tab/>
        </w:r>
        <w:r>
          <w:rPr>
            <w:noProof/>
          </w:rPr>
          <w:t>Slice API Invocation</w:t>
        </w:r>
        <w:r w:rsidRPr="00113C3A">
          <w:rPr>
            <w:rFonts w:cs="Courier New"/>
            <w:noProof/>
          </w:rPr>
          <w:t xml:space="preserve"> Request</w:t>
        </w:r>
        <w:r>
          <w:rPr>
            <w:noProof/>
          </w:rPr>
          <w:tab/>
        </w:r>
        <w:r>
          <w:rPr>
            <w:noProof/>
          </w:rPr>
          <w:fldChar w:fldCharType="begin"/>
        </w:r>
        <w:r>
          <w:rPr>
            <w:noProof/>
          </w:rPr>
          <w:instrText xml:space="preserve"> PAGEREF _Toc168549676 \h </w:instrText>
        </w:r>
      </w:ins>
      <w:r>
        <w:rPr>
          <w:noProof/>
        </w:rPr>
      </w:r>
      <w:r>
        <w:rPr>
          <w:noProof/>
        </w:rPr>
        <w:fldChar w:fldCharType="separate"/>
      </w:r>
      <w:ins w:id="125" w:author="Rapporteur" w:date="2024-06-06T07:01:00Z">
        <w:r>
          <w:rPr>
            <w:noProof/>
          </w:rPr>
          <w:t>50</w:t>
        </w:r>
      </w:ins>
      <w:ins w:id="126" w:author="Rapporteur" w:date="2024-06-06T07:00:00Z">
        <w:r>
          <w:rPr>
            <w:noProof/>
          </w:rPr>
          <w:fldChar w:fldCharType="end"/>
        </w:r>
      </w:ins>
    </w:p>
    <w:p w14:paraId="6D4C9254" w14:textId="67ECE3AF" w:rsidR="004F1AD9" w:rsidRDefault="004F1AD9">
      <w:pPr>
        <w:pStyle w:val="TOC2"/>
        <w:rPr>
          <w:ins w:id="127" w:author="Rapporteur" w:date="2024-06-06T07:00:00Z"/>
          <w:rFonts w:asciiTheme="minorHAnsi" w:eastAsiaTheme="minorEastAsia" w:hAnsiTheme="minorHAnsi" w:cstheme="minorBidi"/>
          <w:noProof/>
          <w:kern w:val="2"/>
          <w:sz w:val="21"/>
          <w:szCs w:val="22"/>
          <w:lang w:val="en-US" w:eastAsia="zh-CN"/>
          <w14:ligatures w14:val="standardContextual"/>
        </w:rPr>
      </w:pPr>
      <w:ins w:id="128" w:author="Rapporteur" w:date="2024-06-06T07:00:00Z">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Pr>
            <w:noProof/>
          </w:rPr>
          <w:tab/>
        </w:r>
        <w:r>
          <w:rPr>
            <w:noProof/>
          </w:rPr>
          <w:fldChar w:fldCharType="begin"/>
        </w:r>
        <w:r>
          <w:rPr>
            <w:noProof/>
          </w:rPr>
          <w:instrText xml:space="preserve"> PAGEREF _Toc168549677 \h </w:instrText>
        </w:r>
      </w:ins>
      <w:r>
        <w:rPr>
          <w:noProof/>
        </w:rPr>
      </w:r>
      <w:r>
        <w:rPr>
          <w:noProof/>
        </w:rPr>
        <w:fldChar w:fldCharType="separate"/>
      </w:r>
      <w:ins w:id="129" w:author="Rapporteur" w:date="2024-06-06T07:01:00Z">
        <w:r>
          <w:rPr>
            <w:noProof/>
          </w:rPr>
          <w:t>50</w:t>
        </w:r>
      </w:ins>
      <w:ins w:id="130" w:author="Rapporteur" w:date="2024-06-06T07:00:00Z">
        <w:r>
          <w:rPr>
            <w:noProof/>
          </w:rPr>
          <w:fldChar w:fldCharType="end"/>
        </w:r>
      </w:ins>
    </w:p>
    <w:p w14:paraId="2D9685E5" w14:textId="5DEA4D7C" w:rsidR="004F1AD9" w:rsidRDefault="004F1AD9">
      <w:pPr>
        <w:pStyle w:val="TOC3"/>
        <w:rPr>
          <w:ins w:id="131" w:author="Rapporteur" w:date="2024-06-06T07:00:00Z"/>
          <w:rFonts w:asciiTheme="minorHAnsi" w:eastAsiaTheme="minorEastAsia" w:hAnsiTheme="minorHAnsi" w:cstheme="minorBidi"/>
          <w:noProof/>
          <w:kern w:val="2"/>
          <w:sz w:val="21"/>
          <w:szCs w:val="22"/>
          <w:lang w:val="en-US" w:eastAsia="zh-CN"/>
          <w14:ligatures w14:val="standardContextual"/>
        </w:rPr>
      </w:pPr>
      <w:ins w:id="132" w:author="Rapporteur" w:date="2024-06-06T07:00:00Z">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_Toc168549678 \h </w:instrText>
        </w:r>
      </w:ins>
      <w:r>
        <w:rPr>
          <w:noProof/>
        </w:rPr>
      </w:r>
      <w:r>
        <w:rPr>
          <w:noProof/>
        </w:rPr>
        <w:fldChar w:fldCharType="separate"/>
      </w:r>
      <w:ins w:id="133" w:author="Rapporteur" w:date="2024-06-06T07:01:00Z">
        <w:r>
          <w:rPr>
            <w:noProof/>
          </w:rPr>
          <w:t>50</w:t>
        </w:r>
      </w:ins>
      <w:ins w:id="134" w:author="Rapporteur" w:date="2024-06-06T07:00:00Z">
        <w:r>
          <w:rPr>
            <w:noProof/>
          </w:rPr>
          <w:fldChar w:fldCharType="end"/>
        </w:r>
      </w:ins>
    </w:p>
    <w:p w14:paraId="029B72E5" w14:textId="0C421EF2" w:rsidR="004F1AD9" w:rsidRDefault="004F1AD9">
      <w:pPr>
        <w:pStyle w:val="TOC3"/>
        <w:rPr>
          <w:ins w:id="135" w:author="Rapporteur" w:date="2024-06-06T07:00:00Z"/>
          <w:rFonts w:asciiTheme="minorHAnsi" w:eastAsiaTheme="minorEastAsia" w:hAnsiTheme="minorHAnsi" w:cstheme="minorBidi"/>
          <w:noProof/>
          <w:kern w:val="2"/>
          <w:sz w:val="21"/>
          <w:szCs w:val="22"/>
          <w:lang w:val="en-US" w:eastAsia="zh-CN"/>
          <w14:ligatures w14:val="standardContextual"/>
        </w:rPr>
      </w:pPr>
      <w:ins w:id="136" w:author="Rapporteur" w:date="2024-06-06T07:00:00Z">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_Toc168549679 \h </w:instrText>
        </w:r>
      </w:ins>
      <w:r>
        <w:rPr>
          <w:noProof/>
        </w:rPr>
      </w:r>
      <w:r>
        <w:rPr>
          <w:noProof/>
        </w:rPr>
        <w:fldChar w:fldCharType="separate"/>
      </w:r>
      <w:ins w:id="137" w:author="Rapporteur" w:date="2024-06-06T07:01:00Z">
        <w:r>
          <w:rPr>
            <w:noProof/>
          </w:rPr>
          <w:t>51</w:t>
        </w:r>
      </w:ins>
      <w:ins w:id="138" w:author="Rapporteur" w:date="2024-06-06T07:00:00Z">
        <w:r>
          <w:rPr>
            <w:noProof/>
          </w:rPr>
          <w:fldChar w:fldCharType="end"/>
        </w:r>
      </w:ins>
    </w:p>
    <w:p w14:paraId="2093605C" w14:textId="03FCE1C1" w:rsidR="004F1AD9" w:rsidRDefault="004F1AD9">
      <w:pPr>
        <w:pStyle w:val="TOC4"/>
        <w:rPr>
          <w:ins w:id="139" w:author="Rapporteur" w:date="2024-06-06T07:00:00Z"/>
          <w:rFonts w:asciiTheme="minorHAnsi" w:eastAsiaTheme="minorEastAsia" w:hAnsiTheme="minorHAnsi" w:cstheme="minorBidi"/>
          <w:noProof/>
          <w:kern w:val="2"/>
          <w:sz w:val="21"/>
          <w:szCs w:val="22"/>
          <w:lang w:val="en-US" w:eastAsia="zh-CN"/>
          <w14:ligatures w14:val="standardContextual"/>
        </w:rPr>
      </w:pPr>
      <w:ins w:id="140" w:author="Rapporteur" w:date="2024-06-06T07:00:00Z">
        <w:r>
          <w:rPr>
            <w:noProof/>
          </w:rPr>
          <w:t>5.3.2.1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_Toc168549680 \h </w:instrText>
        </w:r>
      </w:ins>
      <w:r>
        <w:rPr>
          <w:noProof/>
        </w:rPr>
      </w:r>
      <w:r>
        <w:rPr>
          <w:noProof/>
        </w:rPr>
        <w:fldChar w:fldCharType="separate"/>
      </w:r>
      <w:ins w:id="141" w:author="Rapporteur" w:date="2024-06-06T07:01:00Z">
        <w:r>
          <w:rPr>
            <w:noProof/>
          </w:rPr>
          <w:t>51</w:t>
        </w:r>
      </w:ins>
      <w:ins w:id="142" w:author="Rapporteur" w:date="2024-06-06T07:00:00Z">
        <w:r>
          <w:rPr>
            <w:noProof/>
          </w:rPr>
          <w:fldChar w:fldCharType="end"/>
        </w:r>
      </w:ins>
    </w:p>
    <w:p w14:paraId="50E4607F" w14:textId="61BA0031" w:rsidR="004F1AD9" w:rsidRDefault="004F1AD9">
      <w:pPr>
        <w:pStyle w:val="TOC4"/>
        <w:rPr>
          <w:ins w:id="143" w:author="Rapporteur" w:date="2024-06-06T07:00:00Z"/>
          <w:rFonts w:asciiTheme="minorHAnsi" w:eastAsiaTheme="minorEastAsia" w:hAnsiTheme="minorHAnsi" w:cstheme="minorBidi"/>
          <w:noProof/>
          <w:kern w:val="2"/>
          <w:sz w:val="21"/>
          <w:szCs w:val="22"/>
          <w:lang w:val="en-US" w:eastAsia="zh-CN"/>
          <w14:ligatures w14:val="standardContextual"/>
        </w:rPr>
      </w:pPr>
      <w:ins w:id="144" w:author="Rapporteur" w:date="2024-06-06T07:00:00Z">
        <w:r>
          <w:rPr>
            <w:noProof/>
          </w:rPr>
          <w:t>5.3.2.2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NetSliceLifeCycleMngt_</w:t>
        </w:r>
        <w:r w:rsidRPr="00113C3A">
          <w:rPr>
            <w:noProof/>
            <w:lang w:val="en-US"/>
          </w:rPr>
          <w:t>Subscribe</w:t>
        </w:r>
        <w:r>
          <w:rPr>
            <w:noProof/>
          </w:rPr>
          <w:tab/>
        </w:r>
        <w:r>
          <w:rPr>
            <w:noProof/>
          </w:rPr>
          <w:fldChar w:fldCharType="begin"/>
        </w:r>
        <w:r>
          <w:rPr>
            <w:noProof/>
          </w:rPr>
          <w:instrText xml:space="preserve"> PAGEREF _Toc168549681 \h </w:instrText>
        </w:r>
      </w:ins>
      <w:r>
        <w:rPr>
          <w:noProof/>
        </w:rPr>
      </w:r>
      <w:r>
        <w:rPr>
          <w:noProof/>
        </w:rPr>
        <w:fldChar w:fldCharType="separate"/>
      </w:r>
      <w:ins w:id="145" w:author="Rapporteur" w:date="2024-06-06T07:01:00Z">
        <w:r>
          <w:rPr>
            <w:noProof/>
          </w:rPr>
          <w:t>51</w:t>
        </w:r>
      </w:ins>
      <w:ins w:id="146" w:author="Rapporteur" w:date="2024-06-06T07:00:00Z">
        <w:r>
          <w:rPr>
            <w:noProof/>
          </w:rPr>
          <w:fldChar w:fldCharType="end"/>
        </w:r>
      </w:ins>
    </w:p>
    <w:p w14:paraId="6456C605" w14:textId="031A4A59" w:rsidR="004F1AD9" w:rsidRDefault="004F1AD9">
      <w:pPr>
        <w:pStyle w:val="TOC5"/>
        <w:rPr>
          <w:ins w:id="147" w:author="Rapporteur" w:date="2024-06-06T07:00:00Z"/>
          <w:rFonts w:asciiTheme="minorHAnsi" w:eastAsiaTheme="minorEastAsia" w:hAnsiTheme="minorHAnsi" w:cstheme="minorBidi"/>
          <w:noProof/>
          <w:kern w:val="2"/>
          <w:sz w:val="21"/>
          <w:szCs w:val="22"/>
          <w:lang w:val="en-US" w:eastAsia="zh-CN"/>
          <w14:ligatures w14:val="standardContextual"/>
        </w:rPr>
      </w:pPr>
      <w:ins w:id="148" w:author="Rapporteur" w:date="2024-06-06T07:00:00Z">
        <w:r>
          <w:rPr>
            <w:noProof/>
          </w:rPr>
          <w:t>5.3.2.2.1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_Toc168549682 \h </w:instrText>
        </w:r>
      </w:ins>
      <w:r>
        <w:rPr>
          <w:noProof/>
        </w:rPr>
      </w:r>
      <w:r>
        <w:rPr>
          <w:noProof/>
        </w:rPr>
        <w:fldChar w:fldCharType="separate"/>
      </w:r>
      <w:ins w:id="149" w:author="Rapporteur" w:date="2024-06-06T07:01:00Z">
        <w:r>
          <w:rPr>
            <w:noProof/>
          </w:rPr>
          <w:t>51</w:t>
        </w:r>
      </w:ins>
      <w:ins w:id="150" w:author="Rapporteur" w:date="2024-06-06T07:00:00Z">
        <w:r>
          <w:rPr>
            <w:noProof/>
          </w:rPr>
          <w:fldChar w:fldCharType="end"/>
        </w:r>
      </w:ins>
    </w:p>
    <w:p w14:paraId="6FF79E82" w14:textId="1D14C1A8" w:rsidR="004F1AD9" w:rsidRDefault="004F1AD9">
      <w:pPr>
        <w:pStyle w:val="TOC5"/>
        <w:rPr>
          <w:ins w:id="151" w:author="Rapporteur" w:date="2024-06-06T07:00:00Z"/>
          <w:rFonts w:asciiTheme="minorHAnsi" w:eastAsiaTheme="minorEastAsia" w:hAnsiTheme="minorHAnsi" w:cstheme="minorBidi"/>
          <w:noProof/>
          <w:kern w:val="2"/>
          <w:sz w:val="21"/>
          <w:szCs w:val="22"/>
          <w:lang w:val="en-US" w:eastAsia="zh-CN"/>
          <w14:ligatures w14:val="standardContextual"/>
        </w:rPr>
      </w:pPr>
      <w:ins w:id="152" w:author="Rapporteur" w:date="2024-06-06T07:00:00Z">
        <w:r>
          <w:rPr>
            <w:noProof/>
          </w:rPr>
          <w:t>5.3.2.2.2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rPr>
          <w:t>Subscription</w:t>
        </w:r>
        <w:r>
          <w:rPr>
            <w:noProof/>
          </w:rPr>
          <w:t xml:space="preserve"> Creation</w:t>
        </w:r>
        <w:r>
          <w:rPr>
            <w:noProof/>
          </w:rPr>
          <w:tab/>
        </w:r>
        <w:r>
          <w:rPr>
            <w:noProof/>
          </w:rPr>
          <w:fldChar w:fldCharType="begin"/>
        </w:r>
        <w:r>
          <w:rPr>
            <w:noProof/>
          </w:rPr>
          <w:instrText xml:space="preserve"> PAGEREF _Toc168549683 \h </w:instrText>
        </w:r>
      </w:ins>
      <w:r>
        <w:rPr>
          <w:noProof/>
        </w:rPr>
      </w:r>
      <w:r>
        <w:rPr>
          <w:noProof/>
        </w:rPr>
        <w:fldChar w:fldCharType="separate"/>
      </w:r>
      <w:ins w:id="153" w:author="Rapporteur" w:date="2024-06-06T07:01:00Z">
        <w:r>
          <w:rPr>
            <w:noProof/>
          </w:rPr>
          <w:t>51</w:t>
        </w:r>
      </w:ins>
      <w:ins w:id="154" w:author="Rapporteur" w:date="2024-06-06T07:00:00Z">
        <w:r>
          <w:rPr>
            <w:noProof/>
          </w:rPr>
          <w:fldChar w:fldCharType="end"/>
        </w:r>
      </w:ins>
    </w:p>
    <w:p w14:paraId="0988C243" w14:textId="4A65EA62" w:rsidR="004F1AD9" w:rsidRDefault="004F1AD9">
      <w:pPr>
        <w:pStyle w:val="TOC5"/>
        <w:rPr>
          <w:ins w:id="155" w:author="Rapporteur" w:date="2024-06-06T07:00:00Z"/>
          <w:rFonts w:asciiTheme="minorHAnsi" w:eastAsiaTheme="minorEastAsia" w:hAnsiTheme="minorHAnsi" w:cstheme="minorBidi"/>
          <w:noProof/>
          <w:kern w:val="2"/>
          <w:sz w:val="21"/>
          <w:szCs w:val="22"/>
          <w:lang w:val="en-US" w:eastAsia="zh-CN"/>
          <w14:ligatures w14:val="standardContextual"/>
        </w:rPr>
      </w:pPr>
      <w:ins w:id="156" w:author="Rapporteur" w:date="2024-06-06T07:00:00Z">
        <w:r>
          <w:rPr>
            <w:noProof/>
          </w:rPr>
          <w:t>5.3.2.2.3</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_Toc168549684 \h </w:instrText>
        </w:r>
      </w:ins>
      <w:r>
        <w:rPr>
          <w:noProof/>
        </w:rPr>
      </w:r>
      <w:r>
        <w:rPr>
          <w:noProof/>
        </w:rPr>
        <w:fldChar w:fldCharType="separate"/>
      </w:r>
      <w:ins w:id="157" w:author="Rapporteur" w:date="2024-06-06T07:01:00Z">
        <w:r>
          <w:rPr>
            <w:noProof/>
          </w:rPr>
          <w:t>52</w:t>
        </w:r>
      </w:ins>
      <w:ins w:id="158" w:author="Rapporteur" w:date="2024-06-06T07:00:00Z">
        <w:r>
          <w:rPr>
            <w:noProof/>
          </w:rPr>
          <w:fldChar w:fldCharType="end"/>
        </w:r>
      </w:ins>
    </w:p>
    <w:p w14:paraId="5E914081" w14:textId="41E612BB" w:rsidR="004F1AD9" w:rsidRDefault="004F1AD9">
      <w:pPr>
        <w:pStyle w:val="TOC5"/>
        <w:rPr>
          <w:ins w:id="159" w:author="Rapporteur" w:date="2024-06-06T07:00:00Z"/>
          <w:rFonts w:asciiTheme="minorHAnsi" w:eastAsiaTheme="minorEastAsia" w:hAnsiTheme="minorHAnsi" w:cstheme="minorBidi"/>
          <w:noProof/>
          <w:kern w:val="2"/>
          <w:sz w:val="21"/>
          <w:szCs w:val="22"/>
          <w:lang w:val="en-US" w:eastAsia="zh-CN"/>
          <w14:ligatures w14:val="standardContextual"/>
        </w:rPr>
      </w:pPr>
      <w:ins w:id="160" w:author="Rapporteur" w:date="2024-06-06T07:00:00Z">
        <w:r>
          <w:rPr>
            <w:noProof/>
          </w:rPr>
          <w:t>5.3.2.2.4</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_Toc168549685 \h </w:instrText>
        </w:r>
      </w:ins>
      <w:r>
        <w:rPr>
          <w:noProof/>
        </w:rPr>
      </w:r>
      <w:r>
        <w:rPr>
          <w:noProof/>
        </w:rPr>
        <w:fldChar w:fldCharType="separate"/>
      </w:r>
      <w:ins w:id="161" w:author="Rapporteur" w:date="2024-06-06T07:01:00Z">
        <w:r>
          <w:rPr>
            <w:noProof/>
          </w:rPr>
          <w:t>53</w:t>
        </w:r>
      </w:ins>
      <w:ins w:id="162" w:author="Rapporteur" w:date="2024-06-06T07:00:00Z">
        <w:r>
          <w:rPr>
            <w:noProof/>
          </w:rPr>
          <w:fldChar w:fldCharType="end"/>
        </w:r>
      </w:ins>
    </w:p>
    <w:p w14:paraId="05648F9A" w14:textId="70C34BFD" w:rsidR="004F1AD9" w:rsidRDefault="004F1AD9">
      <w:pPr>
        <w:pStyle w:val="TOC4"/>
        <w:rPr>
          <w:ins w:id="163" w:author="Rapporteur" w:date="2024-06-06T07:00:00Z"/>
          <w:rFonts w:asciiTheme="minorHAnsi" w:eastAsiaTheme="minorEastAsia" w:hAnsiTheme="minorHAnsi" w:cstheme="minorBidi"/>
          <w:noProof/>
          <w:kern w:val="2"/>
          <w:sz w:val="21"/>
          <w:szCs w:val="22"/>
          <w:lang w:val="en-US" w:eastAsia="zh-CN"/>
          <w14:ligatures w14:val="standardContextual"/>
        </w:rPr>
      </w:pPr>
      <w:ins w:id="164" w:author="Rapporteur" w:date="2024-06-06T07:00:00Z">
        <w:r>
          <w:rPr>
            <w:noProof/>
          </w:rPr>
          <w:t>5.3.2.3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_Notify</w:t>
        </w:r>
        <w:r>
          <w:rPr>
            <w:noProof/>
          </w:rPr>
          <w:tab/>
        </w:r>
        <w:r>
          <w:rPr>
            <w:noProof/>
          </w:rPr>
          <w:fldChar w:fldCharType="begin"/>
        </w:r>
        <w:r>
          <w:rPr>
            <w:noProof/>
          </w:rPr>
          <w:instrText xml:space="preserve"> PAGEREF _Toc168549686 \h </w:instrText>
        </w:r>
      </w:ins>
      <w:r>
        <w:rPr>
          <w:noProof/>
        </w:rPr>
      </w:r>
      <w:r>
        <w:rPr>
          <w:noProof/>
        </w:rPr>
        <w:fldChar w:fldCharType="separate"/>
      </w:r>
      <w:ins w:id="165" w:author="Rapporteur" w:date="2024-06-06T07:01:00Z">
        <w:r>
          <w:rPr>
            <w:noProof/>
          </w:rPr>
          <w:t>53</w:t>
        </w:r>
      </w:ins>
      <w:ins w:id="166" w:author="Rapporteur" w:date="2024-06-06T07:00:00Z">
        <w:r>
          <w:rPr>
            <w:noProof/>
          </w:rPr>
          <w:fldChar w:fldCharType="end"/>
        </w:r>
      </w:ins>
    </w:p>
    <w:p w14:paraId="7DE5A849" w14:textId="6AD4779C" w:rsidR="004F1AD9" w:rsidRDefault="004F1AD9">
      <w:pPr>
        <w:pStyle w:val="TOC5"/>
        <w:rPr>
          <w:ins w:id="167" w:author="Rapporteur" w:date="2024-06-06T07:00:00Z"/>
          <w:rFonts w:asciiTheme="minorHAnsi" w:eastAsiaTheme="minorEastAsia" w:hAnsiTheme="minorHAnsi" w:cstheme="minorBidi"/>
          <w:noProof/>
          <w:kern w:val="2"/>
          <w:sz w:val="21"/>
          <w:szCs w:val="22"/>
          <w:lang w:val="en-US" w:eastAsia="zh-CN"/>
          <w14:ligatures w14:val="standardContextual"/>
        </w:rPr>
      </w:pPr>
      <w:ins w:id="168" w:author="Rapporteur" w:date="2024-06-06T07:00:00Z">
        <w:r>
          <w:rPr>
            <w:noProof/>
          </w:rPr>
          <w:t>5.3.2.3.1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_Toc168549687 \h </w:instrText>
        </w:r>
      </w:ins>
      <w:r>
        <w:rPr>
          <w:noProof/>
        </w:rPr>
      </w:r>
      <w:r>
        <w:rPr>
          <w:noProof/>
        </w:rPr>
        <w:fldChar w:fldCharType="separate"/>
      </w:r>
      <w:ins w:id="169" w:author="Rapporteur" w:date="2024-06-06T07:01:00Z">
        <w:r>
          <w:rPr>
            <w:noProof/>
          </w:rPr>
          <w:t>53</w:t>
        </w:r>
      </w:ins>
      <w:ins w:id="170" w:author="Rapporteur" w:date="2024-06-06T07:00:00Z">
        <w:r>
          <w:rPr>
            <w:noProof/>
          </w:rPr>
          <w:fldChar w:fldCharType="end"/>
        </w:r>
      </w:ins>
    </w:p>
    <w:p w14:paraId="6E75F233" w14:textId="4E8285D8" w:rsidR="004F1AD9" w:rsidRDefault="004F1AD9">
      <w:pPr>
        <w:pStyle w:val="TOC5"/>
        <w:rPr>
          <w:ins w:id="171" w:author="Rapporteur" w:date="2024-06-06T07:00:00Z"/>
          <w:rFonts w:asciiTheme="minorHAnsi" w:eastAsiaTheme="minorEastAsia" w:hAnsiTheme="minorHAnsi" w:cstheme="minorBidi"/>
          <w:noProof/>
          <w:kern w:val="2"/>
          <w:sz w:val="21"/>
          <w:szCs w:val="22"/>
          <w:lang w:val="en-US" w:eastAsia="zh-CN"/>
          <w14:ligatures w14:val="standardContextual"/>
        </w:rPr>
      </w:pPr>
      <w:ins w:id="172" w:author="Rapporteur" w:date="2024-06-06T07:00:00Z">
        <w:r>
          <w:rPr>
            <w:noProof/>
          </w:rPr>
          <w:t>5.3.2.3.2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Lifecycle Management </w:t>
        </w:r>
        <w:r w:rsidRPr="00113C3A">
          <w:rPr>
            <w:noProof/>
            <w:lang w:val="en-US"/>
          </w:rPr>
          <w:t>Notification</w:t>
        </w:r>
        <w:r>
          <w:rPr>
            <w:noProof/>
          </w:rPr>
          <w:tab/>
        </w:r>
        <w:r>
          <w:rPr>
            <w:noProof/>
          </w:rPr>
          <w:fldChar w:fldCharType="begin"/>
        </w:r>
        <w:r>
          <w:rPr>
            <w:noProof/>
          </w:rPr>
          <w:instrText xml:space="preserve"> PAGEREF _Toc168549688 \h </w:instrText>
        </w:r>
      </w:ins>
      <w:r>
        <w:rPr>
          <w:noProof/>
        </w:rPr>
      </w:r>
      <w:r>
        <w:rPr>
          <w:noProof/>
        </w:rPr>
        <w:fldChar w:fldCharType="separate"/>
      </w:r>
      <w:ins w:id="173" w:author="Rapporteur" w:date="2024-06-06T07:01:00Z">
        <w:r>
          <w:rPr>
            <w:noProof/>
          </w:rPr>
          <w:t>53</w:t>
        </w:r>
      </w:ins>
      <w:ins w:id="174" w:author="Rapporteur" w:date="2024-06-06T07:00:00Z">
        <w:r>
          <w:rPr>
            <w:noProof/>
          </w:rPr>
          <w:fldChar w:fldCharType="end"/>
        </w:r>
      </w:ins>
    </w:p>
    <w:p w14:paraId="3DD98E21" w14:textId="677B887B" w:rsidR="004F1AD9" w:rsidRDefault="004F1AD9">
      <w:pPr>
        <w:pStyle w:val="TOC4"/>
        <w:rPr>
          <w:ins w:id="175" w:author="Rapporteur" w:date="2024-06-06T07:00:00Z"/>
          <w:rFonts w:asciiTheme="minorHAnsi" w:eastAsiaTheme="minorEastAsia" w:hAnsiTheme="minorHAnsi" w:cstheme="minorBidi"/>
          <w:noProof/>
          <w:kern w:val="2"/>
          <w:sz w:val="21"/>
          <w:szCs w:val="22"/>
          <w:lang w:val="en-US" w:eastAsia="zh-CN"/>
          <w14:ligatures w14:val="standardContextual"/>
        </w:rPr>
      </w:pPr>
      <w:ins w:id="176" w:author="Rapporteur" w:date="2024-06-06T07:00:00Z">
        <w:r>
          <w:rPr>
            <w:noProof/>
          </w:rPr>
          <w:t>5.3.2.4</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_QoEMetricsSubscribe</w:t>
        </w:r>
        <w:r>
          <w:rPr>
            <w:noProof/>
          </w:rPr>
          <w:tab/>
        </w:r>
        <w:r>
          <w:rPr>
            <w:noProof/>
          </w:rPr>
          <w:fldChar w:fldCharType="begin"/>
        </w:r>
        <w:r>
          <w:rPr>
            <w:noProof/>
          </w:rPr>
          <w:instrText xml:space="preserve"> PAGEREF _Toc168549689 \h </w:instrText>
        </w:r>
      </w:ins>
      <w:r>
        <w:rPr>
          <w:noProof/>
        </w:rPr>
      </w:r>
      <w:r>
        <w:rPr>
          <w:noProof/>
        </w:rPr>
        <w:fldChar w:fldCharType="separate"/>
      </w:r>
      <w:ins w:id="177" w:author="Rapporteur" w:date="2024-06-06T07:01:00Z">
        <w:r>
          <w:rPr>
            <w:noProof/>
          </w:rPr>
          <w:t>54</w:t>
        </w:r>
      </w:ins>
      <w:ins w:id="178" w:author="Rapporteur" w:date="2024-06-06T07:00:00Z">
        <w:r>
          <w:rPr>
            <w:noProof/>
          </w:rPr>
          <w:fldChar w:fldCharType="end"/>
        </w:r>
      </w:ins>
    </w:p>
    <w:p w14:paraId="5E2E6EB7" w14:textId="5BA5A1F1" w:rsidR="004F1AD9" w:rsidRDefault="004F1AD9">
      <w:pPr>
        <w:pStyle w:val="TOC5"/>
        <w:rPr>
          <w:ins w:id="179" w:author="Rapporteur" w:date="2024-06-06T07:00:00Z"/>
          <w:rFonts w:asciiTheme="minorHAnsi" w:eastAsiaTheme="minorEastAsia" w:hAnsiTheme="minorHAnsi" w:cstheme="minorBidi"/>
          <w:noProof/>
          <w:kern w:val="2"/>
          <w:sz w:val="21"/>
          <w:szCs w:val="22"/>
          <w:lang w:val="en-US" w:eastAsia="zh-CN"/>
          <w14:ligatures w14:val="standardContextual"/>
        </w:rPr>
      </w:pPr>
      <w:ins w:id="180" w:author="Rapporteur" w:date="2024-06-06T07:00:00Z">
        <w:r>
          <w:rPr>
            <w:noProof/>
          </w:rPr>
          <w:t>5.3.2.4.1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_Toc168549690 \h </w:instrText>
        </w:r>
      </w:ins>
      <w:r>
        <w:rPr>
          <w:noProof/>
        </w:rPr>
      </w:r>
      <w:r>
        <w:rPr>
          <w:noProof/>
        </w:rPr>
        <w:fldChar w:fldCharType="separate"/>
      </w:r>
      <w:ins w:id="181" w:author="Rapporteur" w:date="2024-06-06T07:01:00Z">
        <w:r>
          <w:rPr>
            <w:noProof/>
          </w:rPr>
          <w:t>54</w:t>
        </w:r>
      </w:ins>
      <w:ins w:id="182" w:author="Rapporteur" w:date="2024-06-06T07:00:00Z">
        <w:r>
          <w:rPr>
            <w:noProof/>
          </w:rPr>
          <w:fldChar w:fldCharType="end"/>
        </w:r>
      </w:ins>
    </w:p>
    <w:p w14:paraId="365A3D72" w14:textId="3DCB13A7" w:rsidR="004F1AD9" w:rsidRDefault="004F1AD9">
      <w:pPr>
        <w:pStyle w:val="TOC5"/>
        <w:rPr>
          <w:ins w:id="183" w:author="Rapporteur" w:date="2024-06-06T07:00:00Z"/>
          <w:rFonts w:asciiTheme="minorHAnsi" w:eastAsiaTheme="minorEastAsia" w:hAnsiTheme="minorHAnsi" w:cstheme="minorBidi"/>
          <w:noProof/>
          <w:kern w:val="2"/>
          <w:sz w:val="21"/>
          <w:szCs w:val="22"/>
          <w:lang w:val="en-US" w:eastAsia="zh-CN"/>
          <w14:ligatures w14:val="standardContextual"/>
        </w:rPr>
      </w:pPr>
      <w:ins w:id="184" w:author="Rapporteur" w:date="2024-06-06T07:00:00Z">
        <w:r w:rsidRPr="00113C3A">
          <w:rPr>
            <w:noProof/>
            <w:lang w:val="en-US"/>
          </w:rPr>
          <w:t>5.3.2.4.2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QoE Metrics Subscription Notification</w:t>
        </w:r>
        <w:r>
          <w:rPr>
            <w:noProof/>
          </w:rPr>
          <w:tab/>
        </w:r>
        <w:r>
          <w:rPr>
            <w:noProof/>
          </w:rPr>
          <w:fldChar w:fldCharType="begin"/>
        </w:r>
        <w:r>
          <w:rPr>
            <w:noProof/>
          </w:rPr>
          <w:instrText xml:space="preserve"> PAGEREF _Toc168549691 \h </w:instrText>
        </w:r>
      </w:ins>
      <w:r>
        <w:rPr>
          <w:noProof/>
        </w:rPr>
      </w:r>
      <w:r>
        <w:rPr>
          <w:noProof/>
        </w:rPr>
        <w:fldChar w:fldCharType="separate"/>
      </w:r>
      <w:ins w:id="185" w:author="Rapporteur" w:date="2024-06-06T07:01:00Z">
        <w:r>
          <w:rPr>
            <w:noProof/>
          </w:rPr>
          <w:t>54</w:t>
        </w:r>
      </w:ins>
      <w:ins w:id="186" w:author="Rapporteur" w:date="2024-06-06T07:00:00Z">
        <w:r>
          <w:rPr>
            <w:noProof/>
          </w:rPr>
          <w:fldChar w:fldCharType="end"/>
        </w:r>
      </w:ins>
    </w:p>
    <w:p w14:paraId="3EF40585" w14:textId="36FEF796" w:rsidR="004F1AD9" w:rsidRDefault="004F1AD9">
      <w:pPr>
        <w:pStyle w:val="TOC4"/>
        <w:rPr>
          <w:ins w:id="187" w:author="Rapporteur" w:date="2024-06-06T07:00:00Z"/>
          <w:rFonts w:asciiTheme="minorHAnsi" w:eastAsiaTheme="minorEastAsia" w:hAnsiTheme="minorHAnsi" w:cstheme="minorBidi"/>
          <w:noProof/>
          <w:kern w:val="2"/>
          <w:sz w:val="21"/>
          <w:szCs w:val="22"/>
          <w:lang w:val="en-US" w:eastAsia="zh-CN"/>
          <w14:ligatures w14:val="standardContextual"/>
        </w:rPr>
      </w:pPr>
      <w:ins w:id="188" w:author="Rapporteur" w:date="2024-06-06T07:00:00Z">
        <w:r>
          <w:rPr>
            <w:noProof/>
          </w:rPr>
          <w:t>5.3.2.5</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w:t>
        </w:r>
        <w:r w:rsidRPr="00113C3A">
          <w:rPr>
            <w:noProof/>
            <w:lang w:val="en-US"/>
          </w:rPr>
          <w:t>_QoEMetricsNotify</w:t>
        </w:r>
        <w:r>
          <w:rPr>
            <w:noProof/>
          </w:rPr>
          <w:tab/>
        </w:r>
        <w:r>
          <w:rPr>
            <w:noProof/>
          </w:rPr>
          <w:fldChar w:fldCharType="begin"/>
        </w:r>
        <w:r>
          <w:rPr>
            <w:noProof/>
          </w:rPr>
          <w:instrText xml:space="preserve"> PAGEREF _Toc168549692 \h </w:instrText>
        </w:r>
      </w:ins>
      <w:r>
        <w:rPr>
          <w:noProof/>
        </w:rPr>
      </w:r>
      <w:r>
        <w:rPr>
          <w:noProof/>
        </w:rPr>
        <w:fldChar w:fldCharType="separate"/>
      </w:r>
      <w:ins w:id="189" w:author="Rapporteur" w:date="2024-06-06T07:01:00Z">
        <w:r>
          <w:rPr>
            <w:noProof/>
          </w:rPr>
          <w:t>55</w:t>
        </w:r>
      </w:ins>
      <w:ins w:id="190" w:author="Rapporteur" w:date="2024-06-06T07:00:00Z">
        <w:r>
          <w:rPr>
            <w:noProof/>
          </w:rPr>
          <w:fldChar w:fldCharType="end"/>
        </w:r>
      </w:ins>
    </w:p>
    <w:p w14:paraId="3284A79E" w14:textId="13EF34C3" w:rsidR="004F1AD9" w:rsidRDefault="004F1AD9">
      <w:pPr>
        <w:pStyle w:val="TOC5"/>
        <w:rPr>
          <w:ins w:id="191" w:author="Rapporteur" w:date="2024-06-06T07:00:00Z"/>
          <w:rFonts w:asciiTheme="minorHAnsi" w:eastAsiaTheme="minorEastAsia" w:hAnsiTheme="minorHAnsi" w:cstheme="minorBidi"/>
          <w:noProof/>
          <w:kern w:val="2"/>
          <w:sz w:val="21"/>
          <w:szCs w:val="22"/>
          <w:lang w:val="en-US" w:eastAsia="zh-CN"/>
          <w14:ligatures w14:val="standardContextual"/>
        </w:rPr>
      </w:pPr>
      <w:ins w:id="192" w:author="Rapporteur" w:date="2024-06-06T07:00:00Z">
        <w:r>
          <w:rPr>
            <w:noProof/>
          </w:rPr>
          <w:t>5.3.2.5.1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_Toc168549693 \h </w:instrText>
        </w:r>
      </w:ins>
      <w:r>
        <w:rPr>
          <w:noProof/>
        </w:rPr>
      </w:r>
      <w:r>
        <w:rPr>
          <w:noProof/>
        </w:rPr>
        <w:fldChar w:fldCharType="separate"/>
      </w:r>
      <w:ins w:id="193" w:author="Rapporteur" w:date="2024-06-06T07:01:00Z">
        <w:r>
          <w:rPr>
            <w:noProof/>
          </w:rPr>
          <w:t>55</w:t>
        </w:r>
      </w:ins>
      <w:ins w:id="194" w:author="Rapporteur" w:date="2024-06-06T07:00:00Z">
        <w:r>
          <w:rPr>
            <w:noProof/>
          </w:rPr>
          <w:fldChar w:fldCharType="end"/>
        </w:r>
      </w:ins>
    </w:p>
    <w:p w14:paraId="261F2C3F" w14:textId="247B7637" w:rsidR="004F1AD9" w:rsidRDefault="004F1AD9">
      <w:pPr>
        <w:pStyle w:val="TOC5"/>
        <w:rPr>
          <w:ins w:id="195" w:author="Rapporteur" w:date="2024-06-06T07:00:00Z"/>
          <w:rFonts w:asciiTheme="minorHAnsi" w:eastAsiaTheme="minorEastAsia" w:hAnsiTheme="minorHAnsi" w:cstheme="minorBidi"/>
          <w:noProof/>
          <w:kern w:val="2"/>
          <w:sz w:val="21"/>
          <w:szCs w:val="22"/>
          <w:lang w:val="en-US" w:eastAsia="zh-CN"/>
          <w14:ligatures w14:val="standardContextual"/>
        </w:rPr>
      </w:pPr>
      <w:ins w:id="196" w:author="Rapporteur" w:date="2024-06-06T07:00:00Z">
        <w:r>
          <w:rPr>
            <w:noProof/>
          </w:rPr>
          <w:t>5.3.2.5.2</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Notification</w:t>
        </w:r>
        <w:r>
          <w:rPr>
            <w:noProof/>
          </w:rPr>
          <w:tab/>
        </w:r>
        <w:r>
          <w:rPr>
            <w:noProof/>
          </w:rPr>
          <w:fldChar w:fldCharType="begin"/>
        </w:r>
        <w:r>
          <w:rPr>
            <w:noProof/>
          </w:rPr>
          <w:instrText xml:space="preserve"> PAGEREF _Toc168549694 \h </w:instrText>
        </w:r>
      </w:ins>
      <w:r>
        <w:rPr>
          <w:noProof/>
        </w:rPr>
      </w:r>
      <w:r>
        <w:rPr>
          <w:noProof/>
        </w:rPr>
        <w:fldChar w:fldCharType="separate"/>
      </w:r>
      <w:ins w:id="197" w:author="Rapporteur" w:date="2024-06-06T07:01:00Z">
        <w:r>
          <w:rPr>
            <w:noProof/>
          </w:rPr>
          <w:t>56</w:t>
        </w:r>
      </w:ins>
      <w:ins w:id="198" w:author="Rapporteur" w:date="2024-06-06T07:00:00Z">
        <w:r>
          <w:rPr>
            <w:noProof/>
          </w:rPr>
          <w:fldChar w:fldCharType="end"/>
        </w:r>
      </w:ins>
    </w:p>
    <w:p w14:paraId="14F12A2E" w14:textId="21A7AB62" w:rsidR="004F1AD9" w:rsidRDefault="004F1AD9">
      <w:pPr>
        <w:pStyle w:val="TOC4"/>
        <w:rPr>
          <w:ins w:id="199" w:author="Rapporteur" w:date="2024-06-06T07:00:00Z"/>
          <w:rFonts w:asciiTheme="minorHAnsi" w:eastAsiaTheme="minorEastAsia" w:hAnsiTheme="minorHAnsi" w:cstheme="minorBidi"/>
          <w:noProof/>
          <w:kern w:val="2"/>
          <w:sz w:val="21"/>
          <w:szCs w:val="22"/>
          <w:lang w:val="en-US" w:eastAsia="zh-CN"/>
          <w14:ligatures w14:val="standardContextual"/>
        </w:rPr>
      </w:pPr>
      <w:ins w:id="200" w:author="Rapporteur" w:date="2024-06-06T07:00:00Z">
        <w:r>
          <w:rPr>
            <w:noProof/>
          </w:rPr>
          <w:t>5.3.2.6</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NSCE_NetSliceLifeCycleMngt_Recommend</w:t>
        </w:r>
        <w:r>
          <w:rPr>
            <w:noProof/>
          </w:rPr>
          <w:tab/>
        </w:r>
        <w:r>
          <w:rPr>
            <w:noProof/>
          </w:rPr>
          <w:fldChar w:fldCharType="begin"/>
        </w:r>
        <w:r>
          <w:rPr>
            <w:noProof/>
          </w:rPr>
          <w:instrText xml:space="preserve"> PAGEREF _Toc168549695 \h </w:instrText>
        </w:r>
      </w:ins>
      <w:r>
        <w:rPr>
          <w:noProof/>
        </w:rPr>
      </w:r>
      <w:r>
        <w:rPr>
          <w:noProof/>
        </w:rPr>
        <w:fldChar w:fldCharType="separate"/>
      </w:r>
      <w:ins w:id="201" w:author="Rapporteur" w:date="2024-06-06T07:01:00Z">
        <w:r>
          <w:rPr>
            <w:noProof/>
          </w:rPr>
          <w:t>56</w:t>
        </w:r>
      </w:ins>
      <w:ins w:id="202" w:author="Rapporteur" w:date="2024-06-06T07:00:00Z">
        <w:r>
          <w:rPr>
            <w:noProof/>
          </w:rPr>
          <w:fldChar w:fldCharType="end"/>
        </w:r>
      </w:ins>
    </w:p>
    <w:p w14:paraId="02EBF085" w14:textId="54757AAA" w:rsidR="004F1AD9" w:rsidRDefault="004F1AD9">
      <w:pPr>
        <w:pStyle w:val="TOC5"/>
        <w:rPr>
          <w:ins w:id="203" w:author="Rapporteur" w:date="2024-06-06T07:00:00Z"/>
          <w:rFonts w:asciiTheme="minorHAnsi" w:eastAsiaTheme="minorEastAsia" w:hAnsiTheme="minorHAnsi" w:cstheme="minorBidi"/>
          <w:noProof/>
          <w:kern w:val="2"/>
          <w:sz w:val="21"/>
          <w:szCs w:val="22"/>
          <w:lang w:val="en-US" w:eastAsia="zh-CN"/>
          <w14:ligatures w14:val="standardContextual"/>
        </w:rPr>
      </w:pPr>
      <w:ins w:id="204" w:author="Rapporteur" w:date="2024-06-06T07:00:00Z">
        <w:r>
          <w:rPr>
            <w:noProof/>
          </w:rPr>
          <w:t>5.3.2.6.1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_Toc168549696 \h </w:instrText>
        </w:r>
      </w:ins>
      <w:r>
        <w:rPr>
          <w:noProof/>
        </w:rPr>
      </w:r>
      <w:r>
        <w:rPr>
          <w:noProof/>
        </w:rPr>
        <w:fldChar w:fldCharType="separate"/>
      </w:r>
      <w:ins w:id="205" w:author="Rapporteur" w:date="2024-06-06T07:01:00Z">
        <w:r>
          <w:rPr>
            <w:noProof/>
          </w:rPr>
          <w:t>56</w:t>
        </w:r>
      </w:ins>
      <w:ins w:id="206" w:author="Rapporteur" w:date="2024-06-06T07:00:00Z">
        <w:r>
          <w:rPr>
            <w:noProof/>
          </w:rPr>
          <w:fldChar w:fldCharType="end"/>
        </w:r>
      </w:ins>
    </w:p>
    <w:p w14:paraId="3076CE92" w14:textId="600D0258" w:rsidR="004F1AD9" w:rsidRDefault="004F1AD9">
      <w:pPr>
        <w:pStyle w:val="TOC5"/>
        <w:rPr>
          <w:ins w:id="207" w:author="Rapporteur" w:date="2024-06-06T07:00:00Z"/>
          <w:rFonts w:asciiTheme="minorHAnsi" w:eastAsiaTheme="minorEastAsia" w:hAnsiTheme="minorHAnsi" w:cstheme="minorBidi"/>
          <w:noProof/>
          <w:kern w:val="2"/>
          <w:sz w:val="21"/>
          <w:szCs w:val="22"/>
          <w:lang w:val="en-US" w:eastAsia="zh-CN"/>
          <w14:ligatures w14:val="standardContextual"/>
        </w:rPr>
      </w:pPr>
      <w:ins w:id="208" w:author="Rapporteur" w:date="2024-06-06T07:00:00Z">
        <w:r>
          <w:rPr>
            <w:noProof/>
          </w:rPr>
          <w:t>5.3.2.6.2</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_Toc168549697 \h </w:instrText>
        </w:r>
      </w:ins>
      <w:r>
        <w:rPr>
          <w:noProof/>
        </w:rPr>
      </w:r>
      <w:r>
        <w:rPr>
          <w:noProof/>
        </w:rPr>
        <w:fldChar w:fldCharType="separate"/>
      </w:r>
      <w:ins w:id="209" w:author="Rapporteur" w:date="2024-06-06T07:01:00Z">
        <w:r>
          <w:rPr>
            <w:noProof/>
          </w:rPr>
          <w:t>56</w:t>
        </w:r>
      </w:ins>
      <w:ins w:id="210" w:author="Rapporteur" w:date="2024-06-06T07:00:00Z">
        <w:r>
          <w:rPr>
            <w:noProof/>
          </w:rPr>
          <w:fldChar w:fldCharType="end"/>
        </w:r>
      </w:ins>
    </w:p>
    <w:p w14:paraId="58DF8FFB" w14:textId="1738312A" w:rsidR="004F1AD9" w:rsidRDefault="004F1AD9">
      <w:pPr>
        <w:pStyle w:val="TOC2"/>
        <w:rPr>
          <w:ins w:id="211" w:author="Rapporteur" w:date="2024-06-06T07:00:00Z"/>
          <w:rFonts w:asciiTheme="minorHAnsi" w:eastAsiaTheme="minorEastAsia" w:hAnsiTheme="minorHAnsi" w:cstheme="minorBidi"/>
          <w:noProof/>
          <w:kern w:val="2"/>
          <w:sz w:val="21"/>
          <w:szCs w:val="22"/>
          <w:lang w:val="en-US" w:eastAsia="zh-CN"/>
          <w14:ligatures w14:val="standardContextual"/>
        </w:rPr>
      </w:pPr>
      <w:ins w:id="212" w:author="Rapporteur" w:date="2024-06-06T07:00:00Z">
        <w:r>
          <w:rPr>
            <w:noProof/>
          </w:rPr>
          <w:t>5.4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ab/>
        </w:r>
        <w:r>
          <w:rPr>
            <w:noProof/>
          </w:rPr>
          <w:fldChar w:fldCharType="begin"/>
        </w:r>
        <w:r>
          <w:rPr>
            <w:noProof/>
          </w:rPr>
          <w:instrText xml:space="preserve"> PAGEREF _Toc168549698 \h </w:instrText>
        </w:r>
      </w:ins>
      <w:r>
        <w:rPr>
          <w:noProof/>
        </w:rPr>
      </w:r>
      <w:r>
        <w:rPr>
          <w:noProof/>
        </w:rPr>
        <w:fldChar w:fldCharType="separate"/>
      </w:r>
      <w:ins w:id="213" w:author="Rapporteur" w:date="2024-06-06T07:01:00Z">
        <w:r>
          <w:rPr>
            <w:noProof/>
          </w:rPr>
          <w:t>57</w:t>
        </w:r>
      </w:ins>
      <w:ins w:id="214" w:author="Rapporteur" w:date="2024-06-06T07:00:00Z">
        <w:r>
          <w:rPr>
            <w:noProof/>
          </w:rPr>
          <w:fldChar w:fldCharType="end"/>
        </w:r>
      </w:ins>
    </w:p>
    <w:p w14:paraId="13A371F8" w14:textId="4025B4A3" w:rsidR="004F1AD9" w:rsidRDefault="004F1AD9">
      <w:pPr>
        <w:pStyle w:val="TOC3"/>
        <w:rPr>
          <w:ins w:id="215" w:author="Rapporteur" w:date="2024-06-06T07:00:00Z"/>
          <w:rFonts w:asciiTheme="minorHAnsi" w:eastAsiaTheme="minorEastAsia" w:hAnsiTheme="minorHAnsi" w:cstheme="minorBidi"/>
          <w:noProof/>
          <w:kern w:val="2"/>
          <w:sz w:val="21"/>
          <w:szCs w:val="22"/>
          <w:lang w:val="en-US" w:eastAsia="zh-CN"/>
          <w14:ligatures w14:val="standardContextual"/>
        </w:rPr>
      </w:pPr>
      <w:ins w:id="216" w:author="Rapporteur" w:date="2024-06-06T07:00:00Z">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_Toc168549699 \h </w:instrText>
        </w:r>
      </w:ins>
      <w:r>
        <w:rPr>
          <w:noProof/>
        </w:rPr>
      </w:r>
      <w:r>
        <w:rPr>
          <w:noProof/>
        </w:rPr>
        <w:fldChar w:fldCharType="separate"/>
      </w:r>
      <w:ins w:id="217" w:author="Rapporteur" w:date="2024-06-06T07:01:00Z">
        <w:r>
          <w:rPr>
            <w:noProof/>
          </w:rPr>
          <w:t>57</w:t>
        </w:r>
      </w:ins>
      <w:ins w:id="218" w:author="Rapporteur" w:date="2024-06-06T07:00:00Z">
        <w:r>
          <w:rPr>
            <w:noProof/>
          </w:rPr>
          <w:fldChar w:fldCharType="end"/>
        </w:r>
      </w:ins>
    </w:p>
    <w:p w14:paraId="0057EC26" w14:textId="70B6B585" w:rsidR="004F1AD9" w:rsidRDefault="004F1AD9">
      <w:pPr>
        <w:pStyle w:val="TOC3"/>
        <w:rPr>
          <w:ins w:id="219" w:author="Rapporteur" w:date="2024-06-06T07:00:00Z"/>
          <w:rFonts w:asciiTheme="minorHAnsi" w:eastAsiaTheme="minorEastAsia" w:hAnsiTheme="minorHAnsi" w:cstheme="minorBidi"/>
          <w:noProof/>
          <w:kern w:val="2"/>
          <w:sz w:val="21"/>
          <w:szCs w:val="22"/>
          <w:lang w:val="en-US" w:eastAsia="zh-CN"/>
          <w14:ligatures w14:val="standardContextual"/>
        </w:rPr>
      </w:pPr>
      <w:ins w:id="220" w:author="Rapporteur" w:date="2024-06-06T07:00:00Z">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_Toc168549700 \h </w:instrText>
        </w:r>
      </w:ins>
      <w:r>
        <w:rPr>
          <w:noProof/>
        </w:rPr>
      </w:r>
      <w:r>
        <w:rPr>
          <w:noProof/>
        </w:rPr>
        <w:fldChar w:fldCharType="separate"/>
      </w:r>
      <w:ins w:id="221" w:author="Rapporteur" w:date="2024-06-06T07:01:00Z">
        <w:r>
          <w:rPr>
            <w:noProof/>
          </w:rPr>
          <w:t>57</w:t>
        </w:r>
      </w:ins>
      <w:ins w:id="222" w:author="Rapporteur" w:date="2024-06-06T07:00:00Z">
        <w:r>
          <w:rPr>
            <w:noProof/>
          </w:rPr>
          <w:fldChar w:fldCharType="end"/>
        </w:r>
      </w:ins>
    </w:p>
    <w:p w14:paraId="480B11FF" w14:textId="34BF0474" w:rsidR="004F1AD9" w:rsidRDefault="004F1AD9">
      <w:pPr>
        <w:pStyle w:val="TOC4"/>
        <w:rPr>
          <w:ins w:id="223" w:author="Rapporteur" w:date="2024-06-06T07:00:00Z"/>
          <w:rFonts w:asciiTheme="minorHAnsi" w:eastAsiaTheme="minorEastAsia" w:hAnsiTheme="minorHAnsi" w:cstheme="minorBidi"/>
          <w:noProof/>
          <w:kern w:val="2"/>
          <w:sz w:val="21"/>
          <w:szCs w:val="22"/>
          <w:lang w:val="en-US" w:eastAsia="zh-CN"/>
          <w14:ligatures w14:val="standardContextual"/>
        </w:rPr>
      </w:pPr>
      <w:ins w:id="224" w:author="Rapporteur" w:date="2024-06-06T07:00:00Z">
        <w:r>
          <w:rPr>
            <w:noProof/>
          </w:rPr>
          <w:t>5.4.2.1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_Toc168549701 \h </w:instrText>
        </w:r>
      </w:ins>
      <w:r>
        <w:rPr>
          <w:noProof/>
        </w:rPr>
      </w:r>
      <w:r>
        <w:rPr>
          <w:noProof/>
        </w:rPr>
        <w:fldChar w:fldCharType="separate"/>
      </w:r>
      <w:ins w:id="225" w:author="Rapporteur" w:date="2024-06-06T07:01:00Z">
        <w:r>
          <w:rPr>
            <w:noProof/>
          </w:rPr>
          <w:t>57</w:t>
        </w:r>
      </w:ins>
      <w:ins w:id="226" w:author="Rapporteur" w:date="2024-06-06T07:00:00Z">
        <w:r>
          <w:rPr>
            <w:noProof/>
          </w:rPr>
          <w:fldChar w:fldCharType="end"/>
        </w:r>
      </w:ins>
    </w:p>
    <w:p w14:paraId="6BBE3336" w14:textId="15F51F50" w:rsidR="004F1AD9" w:rsidRDefault="004F1AD9">
      <w:pPr>
        <w:pStyle w:val="TOC4"/>
        <w:rPr>
          <w:ins w:id="227" w:author="Rapporteur" w:date="2024-06-06T07:00:00Z"/>
          <w:rFonts w:asciiTheme="minorHAnsi" w:eastAsiaTheme="minorEastAsia" w:hAnsiTheme="minorHAnsi" w:cstheme="minorBidi"/>
          <w:noProof/>
          <w:kern w:val="2"/>
          <w:sz w:val="21"/>
          <w:szCs w:val="22"/>
          <w:lang w:val="en-US" w:eastAsia="zh-CN"/>
          <w14:ligatures w14:val="standardContextual"/>
        </w:rPr>
      </w:pPr>
      <w:ins w:id="228" w:author="Rapporteur" w:date="2024-06-06T07:00:00Z">
        <w:r>
          <w:rPr>
            <w:noProof/>
          </w:rPr>
          <w:t>5.4.2.2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_Create</w:t>
        </w:r>
        <w:r>
          <w:rPr>
            <w:noProof/>
          </w:rPr>
          <w:tab/>
        </w:r>
        <w:r>
          <w:rPr>
            <w:noProof/>
          </w:rPr>
          <w:fldChar w:fldCharType="begin"/>
        </w:r>
        <w:r>
          <w:rPr>
            <w:noProof/>
          </w:rPr>
          <w:instrText xml:space="preserve"> PAGEREF _Toc168549702 \h </w:instrText>
        </w:r>
      </w:ins>
      <w:r>
        <w:rPr>
          <w:noProof/>
        </w:rPr>
      </w:r>
      <w:r>
        <w:rPr>
          <w:noProof/>
        </w:rPr>
        <w:fldChar w:fldCharType="separate"/>
      </w:r>
      <w:ins w:id="229" w:author="Rapporteur" w:date="2024-06-06T07:01:00Z">
        <w:r>
          <w:rPr>
            <w:noProof/>
          </w:rPr>
          <w:t>58</w:t>
        </w:r>
      </w:ins>
      <w:ins w:id="230" w:author="Rapporteur" w:date="2024-06-06T07:00:00Z">
        <w:r>
          <w:rPr>
            <w:noProof/>
          </w:rPr>
          <w:fldChar w:fldCharType="end"/>
        </w:r>
      </w:ins>
    </w:p>
    <w:p w14:paraId="7ABF8318" w14:textId="4A191E22" w:rsidR="004F1AD9" w:rsidRDefault="004F1AD9">
      <w:pPr>
        <w:pStyle w:val="TOC5"/>
        <w:rPr>
          <w:ins w:id="231" w:author="Rapporteur" w:date="2024-06-06T07:00:00Z"/>
          <w:rFonts w:asciiTheme="minorHAnsi" w:eastAsiaTheme="minorEastAsia" w:hAnsiTheme="minorHAnsi" w:cstheme="minorBidi"/>
          <w:noProof/>
          <w:kern w:val="2"/>
          <w:sz w:val="21"/>
          <w:szCs w:val="22"/>
          <w:lang w:val="en-US" w:eastAsia="zh-CN"/>
          <w14:ligatures w14:val="standardContextual"/>
        </w:rPr>
      </w:pPr>
      <w:ins w:id="232" w:author="Rapporteur" w:date="2024-06-06T07:00:00Z">
        <w:r>
          <w:rPr>
            <w:noProof/>
          </w:rPr>
          <w:lastRenderedPageBreak/>
          <w:t>5.4.2.2.1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_Toc168549703 \h </w:instrText>
        </w:r>
      </w:ins>
      <w:r>
        <w:rPr>
          <w:noProof/>
        </w:rPr>
      </w:r>
      <w:r>
        <w:rPr>
          <w:noProof/>
        </w:rPr>
        <w:fldChar w:fldCharType="separate"/>
      </w:r>
      <w:ins w:id="233" w:author="Rapporteur" w:date="2024-06-06T07:01:00Z">
        <w:r>
          <w:rPr>
            <w:noProof/>
          </w:rPr>
          <w:t>58</w:t>
        </w:r>
      </w:ins>
      <w:ins w:id="234" w:author="Rapporteur" w:date="2024-06-06T07:00:00Z">
        <w:r>
          <w:rPr>
            <w:noProof/>
          </w:rPr>
          <w:fldChar w:fldCharType="end"/>
        </w:r>
      </w:ins>
    </w:p>
    <w:p w14:paraId="20151FE4" w14:textId="4481CC28" w:rsidR="004F1AD9" w:rsidRDefault="004F1AD9">
      <w:pPr>
        <w:pStyle w:val="TOC5"/>
        <w:rPr>
          <w:ins w:id="235" w:author="Rapporteur" w:date="2024-06-06T07:00:00Z"/>
          <w:rFonts w:asciiTheme="minorHAnsi" w:eastAsiaTheme="minorEastAsia" w:hAnsiTheme="minorHAnsi" w:cstheme="minorBidi"/>
          <w:noProof/>
          <w:kern w:val="2"/>
          <w:sz w:val="21"/>
          <w:szCs w:val="22"/>
          <w:lang w:val="en-US" w:eastAsia="zh-CN"/>
          <w14:ligatures w14:val="standardContextual"/>
        </w:rPr>
      </w:pPr>
      <w:ins w:id="236" w:author="Rapporteur" w:date="2024-06-06T07:00:00Z">
        <w:r>
          <w:rPr>
            <w:noProof/>
          </w:rPr>
          <w:t>5.4.2.2.2</w:t>
        </w:r>
        <w:r>
          <w:rPr>
            <w:rFonts w:asciiTheme="minorHAnsi" w:eastAsiaTheme="minorEastAsia" w:hAnsiTheme="minorHAnsi" w:cstheme="minorBidi"/>
            <w:noProof/>
            <w:kern w:val="2"/>
            <w:sz w:val="21"/>
            <w:szCs w:val="22"/>
            <w:lang w:val="en-US" w:eastAsia="zh-CN"/>
            <w14:ligatures w14:val="standardContextual"/>
          </w:rPr>
          <w:tab/>
        </w:r>
        <w:r>
          <w:rPr>
            <w:noProof/>
          </w:rPr>
          <w:t>Policy Provisioning</w:t>
        </w:r>
        <w:r>
          <w:rPr>
            <w:noProof/>
          </w:rPr>
          <w:tab/>
        </w:r>
        <w:r>
          <w:rPr>
            <w:noProof/>
          </w:rPr>
          <w:fldChar w:fldCharType="begin"/>
        </w:r>
        <w:r>
          <w:rPr>
            <w:noProof/>
          </w:rPr>
          <w:instrText xml:space="preserve"> PAGEREF _Toc168549704 \h </w:instrText>
        </w:r>
      </w:ins>
      <w:r>
        <w:rPr>
          <w:noProof/>
        </w:rPr>
      </w:r>
      <w:r>
        <w:rPr>
          <w:noProof/>
        </w:rPr>
        <w:fldChar w:fldCharType="separate"/>
      </w:r>
      <w:ins w:id="237" w:author="Rapporteur" w:date="2024-06-06T07:01:00Z">
        <w:r>
          <w:rPr>
            <w:noProof/>
          </w:rPr>
          <w:t>58</w:t>
        </w:r>
      </w:ins>
      <w:ins w:id="238" w:author="Rapporteur" w:date="2024-06-06T07:00:00Z">
        <w:r>
          <w:rPr>
            <w:noProof/>
          </w:rPr>
          <w:fldChar w:fldCharType="end"/>
        </w:r>
      </w:ins>
    </w:p>
    <w:p w14:paraId="65751E28" w14:textId="58D2DC79" w:rsidR="004F1AD9" w:rsidRDefault="004F1AD9">
      <w:pPr>
        <w:pStyle w:val="TOC4"/>
        <w:rPr>
          <w:ins w:id="239" w:author="Rapporteur" w:date="2024-06-06T07:00:00Z"/>
          <w:rFonts w:asciiTheme="minorHAnsi" w:eastAsiaTheme="minorEastAsia" w:hAnsiTheme="minorHAnsi" w:cstheme="minorBidi"/>
          <w:noProof/>
          <w:kern w:val="2"/>
          <w:sz w:val="21"/>
          <w:szCs w:val="22"/>
          <w:lang w:val="en-US" w:eastAsia="zh-CN"/>
          <w14:ligatures w14:val="standardContextual"/>
        </w:rPr>
      </w:pPr>
      <w:ins w:id="240" w:author="Rapporteur" w:date="2024-06-06T07:00:00Z">
        <w:r>
          <w:rPr>
            <w:noProof/>
          </w:rPr>
          <w:t>5.4.2.3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_Update</w:t>
        </w:r>
        <w:r>
          <w:rPr>
            <w:noProof/>
          </w:rPr>
          <w:tab/>
        </w:r>
        <w:r>
          <w:rPr>
            <w:noProof/>
          </w:rPr>
          <w:fldChar w:fldCharType="begin"/>
        </w:r>
        <w:r>
          <w:rPr>
            <w:noProof/>
          </w:rPr>
          <w:instrText xml:space="preserve"> PAGEREF _Toc168549705 \h </w:instrText>
        </w:r>
      </w:ins>
      <w:r>
        <w:rPr>
          <w:noProof/>
        </w:rPr>
      </w:r>
      <w:r>
        <w:rPr>
          <w:noProof/>
        </w:rPr>
        <w:fldChar w:fldCharType="separate"/>
      </w:r>
      <w:ins w:id="241" w:author="Rapporteur" w:date="2024-06-06T07:01:00Z">
        <w:r>
          <w:rPr>
            <w:noProof/>
          </w:rPr>
          <w:t>59</w:t>
        </w:r>
      </w:ins>
      <w:ins w:id="242" w:author="Rapporteur" w:date="2024-06-06T07:00:00Z">
        <w:r>
          <w:rPr>
            <w:noProof/>
          </w:rPr>
          <w:fldChar w:fldCharType="end"/>
        </w:r>
      </w:ins>
    </w:p>
    <w:p w14:paraId="5912C470" w14:textId="55992113" w:rsidR="004F1AD9" w:rsidRDefault="004F1AD9">
      <w:pPr>
        <w:pStyle w:val="TOC5"/>
        <w:rPr>
          <w:ins w:id="243" w:author="Rapporteur" w:date="2024-06-06T07:00:00Z"/>
          <w:rFonts w:asciiTheme="minorHAnsi" w:eastAsiaTheme="minorEastAsia" w:hAnsiTheme="minorHAnsi" w:cstheme="minorBidi"/>
          <w:noProof/>
          <w:kern w:val="2"/>
          <w:sz w:val="21"/>
          <w:szCs w:val="22"/>
          <w:lang w:val="en-US" w:eastAsia="zh-CN"/>
          <w14:ligatures w14:val="standardContextual"/>
        </w:rPr>
      </w:pPr>
      <w:ins w:id="244" w:author="Rapporteur" w:date="2024-06-06T07:00:00Z">
        <w:r>
          <w:rPr>
            <w:noProof/>
          </w:rPr>
          <w:t>5.4.2.3.1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_Toc168549706 \h </w:instrText>
        </w:r>
      </w:ins>
      <w:r>
        <w:rPr>
          <w:noProof/>
        </w:rPr>
      </w:r>
      <w:r>
        <w:rPr>
          <w:noProof/>
        </w:rPr>
        <w:fldChar w:fldCharType="separate"/>
      </w:r>
      <w:ins w:id="245" w:author="Rapporteur" w:date="2024-06-06T07:01:00Z">
        <w:r>
          <w:rPr>
            <w:noProof/>
          </w:rPr>
          <w:t>59</w:t>
        </w:r>
      </w:ins>
      <w:ins w:id="246" w:author="Rapporteur" w:date="2024-06-06T07:00:00Z">
        <w:r>
          <w:rPr>
            <w:noProof/>
          </w:rPr>
          <w:fldChar w:fldCharType="end"/>
        </w:r>
      </w:ins>
    </w:p>
    <w:p w14:paraId="4006E9B5" w14:textId="7394573D" w:rsidR="004F1AD9" w:rsidRDefault="004F1AD9">
      <w:pPr>
        <w:pStyle w:val="TOC5"/>
        <w:rPr>
          <w:ins w:id="247" w:author="Rapporteur" w:date="2024-06-06T07:00:00Z"/>
          <w:rFonts w:asciiTheme="minorHAnsi" w:eastAsiaTheme="minorEastAsia" w:hAnsiTheme="minorHAnsi" w:cstheme="minorBidi"/>
          <w:noProof/>
          <w:kern w:val="2"/>
          <w:sz w:val="21"/>
          <w:szCs w:val="22"/>
          <w:lang w:val="en-US" w:eastAsia="zh-CN"/>
          <w14:ligatures w14:val="standardContextual"/>
        </w:rPr>
      </w:pPr>
      <w:ins w:id="248" w:author="Rapporteur" w:date="2024-06-06T07:00:00Z">
        <w:r>
          <w:rPr>
            <w:noProof/>
          </w:rPr>
          <w:t>5.4.2.3.2</w:t>
        </w:r>
        <w:r>
          <w:rPr>
            <w:rFonts w:asciiTheme="minorHAnsi" w:eastAsiaTheme="minorEastAsia" w:hAnsiTheme="minorHAnsi" w:cstheme="minorBidi"/>
            <w:noProof/>
            <w:kern w:val="2"/>
            <w:sz w:val="21"/>
            <w:szCs w:val="22"/>
            <w:lang w:val="en-US" w:eastAsia="zh-CN"/>
            <w14:ligatures w14:val="standardContextual"/>
          </w:rPr>
          <w:tab/>
        </w:r>
        <w:r>
          <w:rPr>
            <w:noProof/>
          </w:rPr>
          <w:t>Policy Update</w:t>
        </w:r>
        <w:r>
          <w:rPr>
            <w:noProof/>
          </w:rPr>
          <w:tab/>
        </w:r>
        <w:r>
          <w:rPr>
            <w:noProof/>
          </w:rPr>
          <w:fldChar w:fldCharType="begin"/>
        </w:r>
        <w:r>
          <w:rPr>
            <w:noProof/>
          </w:rPr>
          <w:instrText xml:space="preserve"> PAGEREF _Toc168549707 \h </w:instrText>
        </w:r>
      </w:ins>
      <w:r>
        <w:rPr>
          <w:noProof/>
        </w:rPr>
      </w:r>
      <w:r>
        <w:rPr>
          <w:noProof/>
        </w:rPr>
        <w:fldChar w:fldCharType="separate"/>
      </w:r>
      <w:ins w:id="249" w:author="Rapporteur" w:date="2024-06-06T07:01:00Z">
        <w:r>
          <w:rPr>
            <w:noProof/>
          </w:rPr>
          <w:t>59</w:t>
        </w:r>
      </w:ins>
      <w:ins w:id="250" w:author="Rapporteur" w:date="2024-06-06T07:00:00Z">
        <w:r>
          <w:rPr>
            <w:noProof/>
          </w:rPr>
          <w:fldChar w:fldCharType="end"/>
        </w:r>
      </w:ins>
    </w:p>
    <w:p w14:paraId="6440A99B" w14:textId="0717B13A" w:rsidR="004F1AD9" w:rsidRDefault="004F1AD9">
      <w:pPr>
        <w:pStyle w:val="TOC4"/>
        <w:rPr>
          <w:ins w:id="251" w:author="Rapporteur" w:date="2024-06-06T07:00:00Z"/>
          <w:rFonts w:asciiTheme="minorHAnsi" w:eastAsiaTheme="minorEastAsia" w:hAnsiTheme="minorHAnsi" w:cstheme="minorBidi"/>
          <w:noProof/>
          <w:kern w:val="2"/>
          <w:sz w:val="21"/>
          <w:szCs w:val="22"/>
          <w:lang w:val="en-US" w:eastAsia="zh-CN"/>
          <w14:ligatures w14:val="standardContextual"/>
        </w:rPr>
      </w:pPr>
      <w:ins w:id="252" w:author="Rapporteur" w:date="2024-06-06T07:00:00Z">
        <w:r>
          <w:rPr>
            <w:noProof/>
          </w:rPr>
          <w:t>5.4.2.4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_Delete</w:t>
        </w:r>
        <w:r>
          <w:rPr>
            <w:noProof/>
          </w:rPr>
          <w:tab/>
        </w:r>
        <w:r>
          <w:rPr>
            <w:noProof/>
          </w:rPr>
          <w:fldChar w:fldCharType="begin"/>
        </w:r>
        <w:r>
          <w:rPr>
            <w:noProof/>
          </w:rPr>
          <w:instrText xml:space="preserve"> PAGEREF _Toc168549708 \h </w:instrText>
        </w:r>
      </w:ins>
      <w:r>
        <w:rPr>
          <w:noProof/>
        </w:rPr>
      </w:r>
      <w:r>
        <w:rPr>
          <w:noProof/>
        </w:rPr>
        <w:fldChar w:fldCharType="separate"/>
      </w:r>
      <w:ins w:id="253" w:author="Rapporteur" w:date="2024-06-06T07:01:00Z">
        <w:r>
          <w:rPr>
            <w:noProof/>
          </w:rPr>
          <w:t>60</w:t>
        </w:r>
      </w:ins>
      <w:ins w:id="254" w:author="Rapporteur" w:date="2024-06-06T07:00:00Z">
        <w:r>
          <w:rPr>
            <w:noProof/>
          </w:rPr>
          <w:fldChar w:fldCharType="end"/>
        </w:r>
      </w:ins>
    </w:p>
    <w:p w14:paraId="1FB78BE2" w14:textId="4B505B65" w:rsidR="004F1AD9" w:rsidRDefault="004F1AD9">
      <w:pPr>
        <w:pStyle w:val="TOC5"/>
        <w:rPr>
          <w:ins w:id="255" w:author="Rapporteur" w:date="2024-06-06T07:00:00Z"/>
          <w:rFonts w:asciiTheme="minorHAnsi" w:eastAsiaTheme="minorEastAsia" w:hAnsiTheme="minorHAnsi" w:cstheme="minorBidi"/>
          <w:noProof/>
          <w:kern w:val="2"/>
          <w:sz w:val="21"/>
          <w:szCs w:val="22"/>
          <w:lang w:val="en-US" w:eastAsia="zh-CN"/>
          <w14:ligatures w14:val="standardContextual"/>
        </w:rPr>
      </w:pPr>
      <w:ins w:id="256" w:author="Rapporteur" w:date="2024-06-06T07:00:00Z">
        <w:r>
          <w:rPr>
            <w:noProof/>
          </w:rPr>
          <w:t>5.4.2.4.1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_Toc168549709 \h </w:instrText>
        </w:r>
      </w:ins>
      <w:r>
        <w:rPr>
          <w:noProof/>
        </w:rPr>
      </w:r>
      <w:r>
        <w:rPr>
          <w:noProof/>
        </w:rPr>
        <w:fldChar w:fldCharType="separate"/>
      </w:r>
      <w:ins w:id="257" w:author="Rapporteur" w:date="2024-06-06T07:01:00Z">
        <w:r>
          <w:rPr>
            <w:noProof/>
          </w:rPr>
          <w:t>60</w:t>
        </w:r>
      </w:ins>
      <w:ins w:id="258" w:author="Rapporteur" w:date="2024-06-06T07:00:00Z">
        <w:r>
          <w:rPr>
            <w:noProof/>
          </w:rPr>
          <w:fldChar w:fldCharType="end"/>
        </w:r>
      </w:ins>
    </w:p>
    <w:p w14:paraId="5F7E1825" w14:textId="5B345794" w:rsidR="004F1AD9" w:rsidRDefault="004F1AD9">
      <w:pPr>
        <w:pStyle w:val="TOC5"/>
        <w:rPr>
          <w:ins w:id="259" w:author="Rapporteur" w:date="2024-06-06T07:00:00Z"/>
          <w:rFonts w:asciiTheme="minorHAnsi" w:eastAsiaTheme="minorEastAsia" w:hAnsiTheme="minorHAnsi" w:cstheme="minorBidi"/>
          <w:noProof/>
          <w:kern w:val="2"/>
          <w:sz w:val="21"/>
          <w:szCs w:val="22"/>
          <w:lang w:val="en-US" w:eastAsia="zh-CN"/>
          <w14:ligatures w14:val="standardContextual"/>
        </w:rPr>
      </w:pPr>
      <w:ins w:id="260" w:author="Rapporteur" w:date="2024-06-06T07:00:00Z">
        <w:r>
          <w:rPr>
            <w:noProof/>
          </w:rPr>
          <w:t>5.4.2.4.2</w:t>
        </w:r>
        <w:r>
          <w:rPr>
            <w:rFonts w:asciiTheme="minorHAnsi" w:eastAsiaTheme="minorEastAsia" w:hAnsiTheme="minorHAnsi" w:cstheme="minorBidi"/>
            <w:noProof/>
            <w:kern w:val="2"/>
            <w:sz w:val="21"/>
            <w:szCs w:val="22"/>
            <w:lang w:val="en-US" w:eastAsia="zh-CN"/>
            <w14:ligatures w14:val="standardContextual"/>
          </w:rPr>
          <w:tab/>
        </w:r>
        <w:r>
          <w:rPr>
            <w:noProof/>
          </w:rPr>
          <w:t>Policy(ies) Deletion</w:t>
        </w:r>
        <w:r>
          <w:rPr>
            <w:noProof/>
          </w:rPr>
          <w:tab/>
        </w:r>
        <w:r>
          <w:rPr>
            <w:noProof/>
          </w:rPr>
          <w:fldChar w:fldCharType="begin"/>
        </w:r>
        <w:r>
          <w:rPr>
            <w:noProof/>
          </w:rPr>
          <w:instrText xml:space="preserve"> PAGEREF _Toc168549710 \h </w:instrText>
        </w:r>
      </w:ins>
      <w:r>
        <w:rPr>
          <w:noProof/>
        </w:rPr>
      </w:r>
      <w:r>
        <w:rPr>
          <w:noProof/>
        </w:rPr>
        <w:fldChar w:fldCharType="separate"/>
      </w:r>
      <w:ins w:id="261" w:author="Rapporteur" w:date="2024-06-06T07:01:00Z">
        <w:r>
          <w:rPr>
            <w:noProof/>
          </w:rPr>
          <w:t>60</w:t>
        </w:r>
      </w:ins>
      <w:ins w:id="262" w:author="Rapporteur" w:date="2024-06-06T07:00:00Z">
        <w:r>
          <w:rPr>
            <w:noProof/>
          </w:rPr>
          <w:fldChar w:fldCharType="end"/>
        </w:r>
      </w:ins>
    </w:p>
    <w:p w14:paraId="03712261" w14:textId="15193327" w:rsidR="004F1AD9" w:rsidRDefault="004F1AD9">
      <w:pPr>
        <w:pStyle w:val="TOC4"/>
        <w:rPr>
          <w:ins w:id="263" w:author="Rapporteur" w:date="2024-06-06T07:00:00Z"/>
          <w:rFonts w:asciiTheme="minorHAnsi" w:eastAsiaTheme="minorEastAsia" w:hAnsiTheme="minorHAnsi" w:cstheme="minorBidi"/>
          <w:noProof/>
          <w:kern w:val="2"/>
          <w:sz w:val="21"/>
          <w:szCs w:val="22"/>
          <w:lang w:val="en-US" w:eastAsia="zh-CN"/>
          <w14:ligatures w14:val="standardContextual"/>
        </w:rPr>
      </w:pPr>
      <w:ins w:id="264" w:author="Rapporteur" w:date="2024-06-06T07:00:00Z">
        <w:r>
          <w:rPr>
            <w:noProof/>
          </w:rPr>
          <w:t>5.4.2.5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NSCE_PolicyManagement_HarmonizationNotify</w:t>
        </w:r>
        <w:r>
          <w:rPr>
            <w:noProof/>
          </w:rPr>
          <w:tab/>
        </w:r>
        <w:r>
          <w:rPr>
            <w:noProof/>
          </w:rPr>
          <w:fldChar w:fldCharType="begin"/>
        </w:r>
        <w:r>
          <w:rPr>
            <w:noProof/>
          </w:rPr>
          <w:instrText xml:space="preserve"> PAGEREF _Toc168549711 \h </w:instrText>
        </w:r>
      </w:ins>
      <w:r>
        <w:rPr>
          <w:noProof/>
        </w:rPr>
      </w:r>
      <w:r>
        <w:rPr>
          <w:noProof/>
        </w:rPr>
        <w:fldChar w:fldCharType="separate"/>
      </w:r>
      <w:ins w:id="265" w:author="Rapporteur" w:date="2024-06-06T07:01:00Z">
        <w:r>
          <w:rPr>
            <w:noProof/>
          </w:rPr>
          <w:t>60</w:t>
        </w:r>
      </w:ins>
      <w:ins w:id="266" w:author="Rapporteur" w:date="2024-06-06T07:00:00Z">
        <w:r>
          <w:rPr>
            <w:noProof/>
          </w:rPr>
          <w:fldChar w:fldCharType="end"/>
        </w:r>
      </w:ins>
    </w:p>
    <w:p w14:paraId="26409C09" w14:textId="24D3429D" w:rsidR="004F1AD9" w:rsidRDefault="004F1AD9">
      <w:pPr>
        <w:pStyle w:val="TOC5"/>
        <w:rPr>
          <w:ins w:id="267" w:author="Rapporteur" w:date="2024-06-06T07:00:00Z"/>
          <w:rFonts w:asciiTheme="minorHAnsi" w:eastAsiaTheme="minorEastAsia" w:hAnsiTheme="minorHAnsi" w:cstheme="minorBidi"/>
          <w:noProof/>
          <w:kern w:val="2"/>
          <w:sz w:val="21"/>
          <w:szCs w:val="22"/>
          <w:lang w:val="en-US" w:eastAsia="zh-CN"/>
          <w14:ligatures w14:val="standardContextual"/>
        </w:rPr>
      </w:pPr>
      <w:ins w:id="268" w:author="Rapporteur" w:date="2024-06-06T07:00:00Z">
        <w:r>
          <w:rPr>
            <w:noProof/>
          </w:rPr>
          <w:t>5.4.2.5.1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_Toc168549712 \h </w:instrText>
        </w:r>
      </w:ins>
      <w:r>
        <w:rPr>
          <w:noProof/>
        </w:rPr>
      </w:r>
      <w:r>
        <w:rPr>
          <w:noProof/>
        </w:rPr>
        <w:fldChar w:fldCharType="separate"/>
      </w:r>
      <w:ins w:id="269" w:author="Rapporteur" w:date="2024-06-06T07:01:00Z">
        <w:r>
          <w:rPr>
            <w:noProof/>
          </w:rPr>
          <w:t>60</w:t>
        </w:r>
      </w:ins>
      <w:ins w:id="270" w:author="Rapporteur" w:date="2024-06-06T07:00:00Z">
        <w:r>
          <w:rPr>
            <w:noProof/>
          </w:rPr>
          <w:fldChar w:fldCharType="end"/>
        </w:r>
      </w:ins>
    </w:p>
    <w:p w14:paraId="17AED2F9" w14:textId="60036C0D" w:rsidR="004F1AD9" w:rsidRDefault="004F1AD9">
      <w:pPr>
        <w:pStyle w:val="TOC5"/>
        <w:rPr>
          <w:ins w:id="271" w:author="Rapporteur" w:date="2024-06-06T07:00:00Z"/>
          <w:rFonts w:asciiTheme="minorHAnsi" w:eastAsiaTheme="minorEastAsia" w:hAnsiTheme="minorHAnsi" w:cstheme="minorBidi"/>
          <w:noProof/>
          <w:kern w:val="2"/>
          <w:sz w:val="21"/>
          <w:szCs w:val="22"/>
          <w:lang w:val="en-US" w:eastAsia="zh-CN"/>
          <w14:ligatures w14:val="standardContextual"/>
        </w:rPr>
      </w:pPr>
      <w:ins w:id="272" w:author="Rapporteur" w:date="2024-06-06T07:00:00Z">
        <w:r>
          <w:rPr>
            <w:noProof/>
          </w:rPr>
          <w:t>5.4.2.5.2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Harmonization </w:t>
        </w:r>
        <w:r w:rsidRPr="00113C3A">
          <w:rPr>
            <w:noProof/>
            <w:lang w:val="en-US"/>
          </w:rPr>
          <w:t>Notification</w:t>
        </w:r>
        <w:r>
          <w:rPr>
            <w:noProof/>
          </w:rPr>
          <w:tab/>
        </w:r>
        <w:r>
          <w:rPr>
            <w:noProof/>
          </w:rPr>
          <w:fldChar w:fldCharType="begin"/>
        </w:r>
        <w:r>
          <w:rPr>
            <w:noProof/>
          </w:rPr>
          <w:instrText xml:space="preserve"> PAGEREF _Toc168549713 \h </w:instrText>
        </w:r>
      </w:ins>
      <w:r>
        <w:rPr>
          <w:noProof/>
        </w:rPr>
      </w:r>
      <w:r>
        <w:rPr>
          <w:noProof/>
        </w:rPr>
        <w:fldChar w:fldCharType="separate"/>
      </w:r>
      <w:ins w:id="273" w:author="Rapporteur" w:date="2024-06-06T07:01:00Z">
        <w:r>
          <w:rPr>
            <w:noProof/>
          </w:rPr>
          <w:t>61</w:t>
        </w:r>
      </w:ins>
      <w:ins w:id="274" w:author="Rapporteur" w:date="2024-06-06T07:00:00Z">
        <w:r>
          <w:rPr>
            <w:noProof/>
          </w:rPr>
          <w:fldChar w:fldCharType="end"/>
        </w:r>
      </w:ins>
    </w:p>
    <w:p w14:paraId="28E05BCC" w14:textId="18E7F559" w:rsidR="004F1AD9" w:rsidRDefault="004F1AD9">
      <w:pPr>
        <w:pStyle w:val="TOC4"/>
        <w:rPr>
          <w:ins w:id="275" w:author="Rapporteur" w:date="2024-06-06T07:00:00Z"/>
          <w:rFonts w:asciiTheme="minorHAnsi" w:eastAsiaTheme="minorEastAsia" w:hAnsiTheme="minorHAnsi" w:cstheme="minorBidi"/>
          <w:noProof/>
          <w:kern w:val="2"/>
          <w:sz w:val="21"/>
          <w:szCs w:val="22"/>
          <w:lang w:val="en-US" w:eastAsia="zh-CN"/>
          <w14:ligatures w14:val="standardContextual"/>
        </w:rPr>
      </w:pPr>
      <w:ins w:id="276" w:author="Rapporteur" w:date="2024-06-06T07:00:00Z">
        <w:r>
          <w:rPr>
            <w:noProof/>
          </w:rPr>
          <w:t>5.4.2.6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w:t>
        </w:r>
        <w:r>
          <w:rPr>
            <w:noProof/>
          </w:rPr>
          <w:t>_</w:t>
        </w:r>
        <w:r w:rsidRPr="00113C3A">
          <w:rPr>
            <w:noProof/>
            <w:lang w:val="en-US"/>
          </w:rPr>
          <w:t>Subscribe</w:t>
        </w:r>
        <w:r>
          <w:rPr>
            <w:noProof/>
          </w:rPr>
          <w:tab/>
        </w:r>
        <w:r>
          <w:rPr>
            <w:noProof/>
          </w:rPr>
          <w:fldChar w:fldCharType="begin"/>
        </w:r>
        <w:r>
          <w:rPr>
            <w:noProof/>
          </w:rPr>
          <w:instrText xml:space="preserve"> PAGEREF _Toc168549714 \h </w:instrText>
        </w:r>
      </w:ins>
      <w:r>
        <w:rPr>
          <w:noProof/>
        </w:rPr>
      </w:r>
      <w:r>
        <w:rPr>
          <w:noProof/>
        </w:rPr>
        <w:fldChar w:fldCharType="separate"/>
      </w:r>
      <w:ins w:id="277" w:author="Rapporteur" w:date="2024-06-06T07:01:00Z">
        <w:r>
          <w:rPr>
            <w:noProof/>
          </w:rPr>
          <w:t>61</w:t>
        </w:r>
      </w:ins>
      <w:ins w:id="278" w:author="Rapporteur" w:date="2024-06-06T07:00:00Z">
        <w:r>
          <w:rPr>
            <w:noProof/>
          </w:rPr>
          <w:fldChar w:fldCharType="end"/>
        </w:r>
      </w:ins>
    </w:p>
    <w:p w14:paraId="422E6392" w14:textId="07059C64" w:rsidR="004F1AD9" w:rsidRDefault="004F1AD9">
      <w:pPr>
        <w:pStyle w:val="TOC5"/>
        <w:rPr>
          <w:ins w:id="279" w:author="Rapporteur" w:date="2024-06-06T07:00:00Z"/>
          <w:rFonts w:asciiTheme="minorHAnsi" w:eastAsiaTheme="minorEastAsia" w:hAnsiTheme="minorHAnsi" w:cstheme="minorBidi"/>
          <w:noProof/>
          <w:kern w:val="2"/>
          <w:sz w:val="21"/>
          <w:szCs w:val="22"/>
          <w:lang w:val="en-US" w:eastAsia="zh-CN"/>
          <w14:ligatures w14:val="standardContextual"/>
        </w:rPr>
      </w:pPr>
      <w:ins w:id="280" w:author="Rapporteur" w:date="2024-06-06T07:00:00Z">
        <w:r>
          <w:rPr>
            <w:noProof/>
          </w:rPr>
          <w:t>5.4.2.6.1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_Toc168549715 \h </w:instrText>
        </w:r>
      </w:ins>
      <w:r>
        <w:rPr>
          <w:noProof/>
        </w:rPr>
      </w:r>
      <w:r>
        <w:rPr>
          <w:noProof/>
        </w:rPr>
        <w:fldChar w:fldCharType="separate"/>
      </w:r>
      <w:ins w:id="281" w:author="Rapporteur" w:date="2024-06-06T07:01:00Z">
        <w:r>
          <w:rPr>
            <w:noProof/>
          </w:rPr>
          <w:t>61</w:t>
        </w:r>
      </w:ins>
      <w:ins w:id="282" w:author="Rapporteur" w:date="2024-06-06T07:00:00Z">
        <w:r>
          <w:rPr>
            <w:noProof/>
          </w:rPr>
          <w:fldChar w:fldCharType="end"/>
        </w:r>
      </w:ins>
    </w:p>
    <w:p w14:paraId="08AEB64D" w14:textId="0A0C5AA6" w:rsidR="004F1AD9" w:rsidRDefault="004F1AD9">
      <w:pPr>
        <w:pStyle w:val="TOC5"/>
        <w:rPr>
          <w:ins w:id="283" w:author="Rapporteur" w:date="2024-06-06T07:00:00Z"/>
          <w:rFonts w:asciiTheme="minorHAnsi" w:eastAsiaTheme="minorEastAsia" w:hAnsiTheme="minorHAnsi" w:cstheme="minorBidi"/>
          <w:noProof/>
          <w:kern w:val="2"/>
          <w:sz w:val="21"/>
          <w:szCs w:val="22"/>
          <w:lang w:val="en-US" w:eastAsia="zh-CN"/>
          <w14:ligatures w14:val="standardContextual"/>
        </w:rPr>
      </w:pPr>
      <w:ins w:id="284" w:author="Rapporteur" w:date="2024-06-06T07:00:00Z">
        <w:r>
          <w:rPr>
            <w:noProof/>
          </w:rPr>
          <w:t>5.4.2.6.2</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Creation</w:t>
        </w:r>
        <w:r>
          <w:rPr>
            <w:noProof/>
          </w:rPr>
          <w:tab/>
        </w:r>
        <w:r>
          <w:rPr>
            <w:noProof/>
          </w:rPr>
          <w:fldChar w:fldCharType="begin"/>
        </w:r>
        <w:r>
          <w:rPr>
            <w:noProof/>
          </w:rPr>
          <w:instrText xml:space="preserve"> PAGEREF _Toc168549716 \h </w:instrText>
        </w:r>
      </w:ins>
      <w:r>
        <w:rPr>
          <w:noProof/>
        </w:rPr>
      </w:r>
      <w:r>
        <w:rPr>
          <w:noProof/>
        </w:rPr>
        <w:fldChar w:fldCharType="separate"/>
      </w:r>
      <w:ins w:id="285" w:author="Rapporteur" w:date="2024-06-06T07:01:00Z">
        <w:r>
          <w:rPr>
            <w:noProof/>
          </w:rPr>
          <w:t>61</w:t>
        </w:r>
      </w:ins>
      <w:ins w:id="286" w:author="Rapporteur" w:date="2024-06-06T07:00:00Z">
        <w:r>
          <w:rPr>
            <w:noProof/>
          </w:rPr>
          <w:fldChar w:fldCharType="end"/>
        </w:r>
      </w:ins>
    </w:p>
    <w:p w14:paraId="31946EC8" w14:textId="57F137E5" w:rsidR="004F1AD9" w:rsidRDefault="004F1AD9">
      <w:pPr>
        <w:pStyle w:val="TOC5"/>
        <w:rPr>
          <w:ins w:id="287" w:author="Rapporteur" w:date="2024-06-06T07:00:00Z"/>
          <w:rFonts w:asciiTheme="minorHAnsi" w:eastAsiaTheme="minorEastAsia" w:hAnsiTheme="minorHAnsi" w:cstheme="minorBidi"/>
          <w:noProof/>
          <w:kern w:val="2"/>
          <w:sz w:val="21"/>
          <w:szCs w:val="22"/>
          <w:lang w:val="en-US" w:eastAsia="zh-CN"/>
          <w14:ligatures w14:val="standardContextual"/>
        </w:rPr>
      </w:pPr>
      <w:ins w:id="288" w:author="Rapporteur" w:date="2024-06-06T07:00:00Z">
        <w:r>
          <w:rPr>
            <w:noProof/>
          </w:rPr>
          <w:t>5.4.2.6.3</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Update</w:t>
        </w:r>
        <w:r>
          <w:rPr>
            <w:noProof/>
          </w:rPr>
          <w:tab/>
        </w:r>
        <w:r>
          <w:rPr>
            <w:noProof/>
          </w:rPr>
          <w:fldChar w:fldCharType="begin"/>
        </w:r>
        <w:r>
          <w:rPr>
            <w:noProof/>
          </w:rPr>
          <w:instrText xml:space="preserve"> PAGEREF _Toc168549717 \h </w:instrText>
        </w:r>
      </w:ins>
      <w:r>
        <w:rPr>
          <w:noProof/>
        </w:rPr>
      </w:r>
      <w:r>
        <w:rPr>
          <w:noProof/>
        </w:rPr>
        <w:fldChar w:fldCharType="separate"/>
      </w:r>
      <w:ins w:id="289" w:author="Rapporteur" w:date="2024-06-06T07:01:00Z">
        <w:r>
          <w:rPr>
            <w:noProof/>
          </w:rPr>
          <w:t>62</w:t>
        </w:r>
      </w:ins>
      <w:ins w:id="290" w:author="Rapporteur" w:date="2024-06-06T07:00:00Z">
        <w:r>
          <w:rPr>
            <w:noProof/>
          </w:rPr>
          <w:fldChar w:fldCharType="end"/>
        </w:r>
      </w:ins>
    </w:p>
    <w:p w14:paraId="266ABB16" w14:textId="3F7A8907" w:rsidR="004F1AD9" w:rsidRDefault="004F1AD9">
      <w:pPr>
        <w:pStyle w:val="TOC5"/>
        <w:rPr>
          <w:ins w:id="291" w:author="Rapporteur" w:date="2024-06-06T07:00:00Z"/>
          <w:rFonts w:asciiTheme="minorHAnsi" w:eastAsiaTheme="minorEastAsia" w:hAnsiTheme="minorHAnsi" w:cstheme="minorBidi"/>
          <w:noProof/>
          <w:kern w:val="2"/>
          <w:sz w:val="21"/>
          <w:szCs w:val="22"/>
          <w:lang w:val="en-US" w:eastAsia="zh-CN"/>
          <w14:ligatures w14:val="standardContextual"/>
        </w:rPr>
      </w:pPr>
      <w:ins w:id="292" w:author="Rapporteur" w:date="2024-06-06T07:00:00Z">
        <w:r>
          <w:rPr>
            <w:noProof/>
          </w:rPr>
          <w:t>5.4.2.6.4</w:t>
        </w:r>
        <w:r>
          <w:rPr>
            <w:rFonts w:asciiTheme="minorHAnsi" w:eastAsiaTheme="minorEastAsia" w:hAnsiTheme="minorHAnsi" w:cstheme="minorBidi"/>
            <w:noProof/>
            <w:kern w:val="2"/>
            <w:sz w:val="21"/>
            <w:szCs w:val="22"/>
            <w:lang w:val="en-US" w:eastAsia="zh-CN"/>
            <w14:ligatures w14:val="standardContextual"/>
          </w:rPr>
          <w:tab/>
        </w:r>
        <w:r>
          <w:rPr>
            <w:noProof/>
          </w:rPr>
          <w:t>Policy Usage</w:t>
        </w:r>
        <w:r w:rsidRPr="00113C3A">
          <w:rPr>
            <w:noProof/>
          </w:rPr>
          <w:t xml:space="preserve"> Subscription</w:t>
        </w:r>
        <w:r>
          <w:rPr>
            <w:noProof/>
          </w:rPr>
          <w:t xml:space="preserve"> Deletion</w:t>
        </w:r>
        <w:r>
          <w:rPr>
            <w:noProof/>
          </w:rPr>
          <w:tab/>
        </w:r>
        <w:r>
          <w:rPr>
            <w:noProof/>
          </w:rPr>
          <w:fldChar w:fldCharType="begin"/>
        </w:r>
        <w:r>
          <w:rPr>
            <w:noProof/>
          </w:rPr>
          <w:instrText xml:space="preserve"> PAGEREF _Toc168549718 \h </w:instrText>
        </w:r>
      </w:ins>
      <w:r>
        <w:rPr>
          <w:noProof/>
        </w:rPr>
      </w:r>
      <w:r>
        <w:rPr>
          <w:noProof/>
        </w:rPr>
        <w:fldChar w:fldCharType="separate"/>
      </w:r>
      <w:ins w:id="293" w:author="Rapporteur" w:date="2024-06-06T07:01:00Z">
        <w:r>
          <w:rPr>
            <w:noProof/>
          </w:rPr>
          <w:t>63</w:t>
        </w:r>
      </w:ins>
      <w:ins w:id="294" w:author="Rapporteur" w:date="2024-06-06T07:00:00Z">
        <w:r>
          <w:rPr>
            <w:noProof/>
          </w:rPr>
          <w:fldChar w:fldCharType="end"/>
        </w:r>
      </w:ins>
    </w:p>
    <w:p w14:paraId="6797F8F5" w14:textId="3C8C3926" w:rsidR="004F1AD9" w:rsidRDefault="004F1AD9">
      <w:pPr>
        <w:pStyle w:val="TOC4"/>
        <w:rPr>
          <w:ins w:id="295" w:author="Rapporteur" w:date="2024-06-06T07:00:00Z"/>
          <w:rFonts w:asciiTheme="minorHAnsi" w:eastAsiaTheme="minorEastAsia" w:hAnsiTheme="minorHAnsi" w:cstheme="minorBidi"/>
          <w:noProof/>
          <w:kern w:val="2"/>
          <w:sz w:val="21"/>
          <w:szCs w:val="22"/>
          <w:lang w:val="en-US" w:eastAsia="zh-CN"/>
          <w14:ligatures w14:val="standardContextual"/>
        </w:rPr>
      </w:pPr>
      <w:ins w:id="296" w:author="Rapporteur" w:date="2024-06-06T07:00:00Z">
        <w:r>
          <w:rPr>
            <w:noProof/>
          </w:rPr>
          <w:t>5.4.2.7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NSCE_PolicyManagement_Notify</w:t>
        </w:r>
        <w:r>
          <w:rPr>
            <w:noProof/>
          </w:rPr>
          <w:tab/>
        </w:r>
        <w:r>
          <w:rPr>
            <w:noProof/>
          </w:rPr>
          <w:fldChar w:fldCharType="begin"/>
        </w:r>
        <w:r>
          <w:rPr>
            <w:noProof/>
          </w:rPr>
          <w:instrText xml:space="preserve"> PAGEREF _Toc168549719 \h </w:instrText>
        </w:r>
      </w:ins>
      <w:r>
        <w:rPr>
          <w:noProof/>
        </w:rPr>
      </w:r>
      <w:r>
        <w:rPr>
          <w:noProof/>
        </w:rPr>
        <w:fldChar w:fldCharType="separate"/>
      </w:r>
      <w:ins w:id="297" w:author="Rapporteur" w:date="2024-06-06T07:01:00Z">
        <w:r>
          <w:rPr>
            <w:noProof/>
          </w:rPr>
          <w:t>63</w:t>
        </w:r>
      </w:ins>
      <w:ins w:id="298" w:author="Rapporteur" w:date="2024-06-06T07:00:00Z">
        <w:r>
          <w:rPr>
            <w:noProof/>
          </w:rPr>
          <w:fldChar w:fldCharType="end"/>
        </w:r>
      </w:ins>
    </w:p>
    <w:p w14:paraId="4C36B129" w14:textId="2D1ACE03" w:rsidR="004F1AD9" w:rsidRDefault="004F1AD9">
      <w:pPr>
        <w:pStyle w:val="TOC5"/>
        <w:rPr>
          <w:ins w:id="299" w:author="Rapporteur" w:date="2024-06-06T07:00:00Z"/>
          <w:rFonts w:asciiTheme="minorHAnsi" w:eastAsiaTheme="minorEastAsia" w:hAnsiTheme="minorHAnsi" w:cstheme="minorBidi"/>
          <w:noProof/>
          <w:kern w:val="2"/>
          <w:sz w:val="21"/>
          <w:szCs w:val="22"/>
          <w:lang w:val="en-US" w:eastAsia="zh-CN"/>
          <w14:ligatures w14:val="standardContextual"/>
        </w:rPr>
      </w:pPr>
      <w:ins w:id="300" w:author="Rapporteur" w:date="2024-06-06T07:00:00Z">
        <w:r>
          <w:rPr>
            <w:noProof/>
          </w:rPr>
          <w:t>5.4.2.7.1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_Toc168549720 \h </w:instrText>
        </w:r>
      </w:ins>
      <w:r>
        <w:rPr>
          <w:noProof/>
        </w:rPr>
      </w:r>
      <w:r>
        <w:rPr>
          <w:noProof/>
        </w:rPr>
        <w:fldChar w:fldCharType="separate"/>
      </w:r>
      <w:ins w:id="301" w:author="Rapporteur" w:date="2024-06-06T07:01:00Z">
        <w:r>
          <w:rPr>
            <w:noProof/>
          </w:rPr>
          <w:t>63</w:t>
        </w:r>
      </w:ins>
      <w:ins w:id="302" w:author="Rapporteur" w:date="2024-06-06T07:00:00Z">
        <w:r>
          <w:rPr>
            <w:noProof/>
          </w:rPr>
          <w:fldChar w:fldCharType="end"/>
        </w:r>
      </w:ins>
    </w:p>
    <w:p w14:paraId="693749C9" w14:textId="3C538BBD" w:rsidR="004F1AD9" w:rsidRDefault="004F1AD9">
      <w:pPr>
        <w:pStyle w:val="TOC5"/>
        <w:rPr>
          <w:ins w:id="303" w:author="Rapporteur" w:date="2024-06-06T07:00:00Z"/>
          <w:rFonts w:asciiTheme="minorHAnsi" w:eastAsiaTheme="minorEastAsia" w:hAnsiTheme="minorHAnsi" w:cstheme="minorBidi"/>
          <w:noProof/>
          <w:kern w:val="2"/>
          <w:sz w:val="21"/>
          <w:szCs w:val="22"/>
          <w:lang w:val="en-US" w:eastAsia="zh-CN"/>
          <w14:ligatures w14:val="standardContextual"/>
        </w:rPr>
      </w:pPr>
      <w:ins w:id="304" w:author="Rapporteur" w:date="2024-06-06T07:00:00Z">
        <w:r>
          <w:rPr>
            <w:noProof/>
          </w:rPr>
          <w:t>5.4.2.7.2</w:t>
        </w:r>
        <w:r>
          <w:rPr>
            <w:rFonts w:asciiTheme="minorHAnsi" w:eastAsiaTheme="minorEastAsia" w:hAnsiTheme="minorHAnsi" w:cstheme="minorBidi"/>
            <w:noProof/>
            <w:kern w:val="2"/>
            <w:sz w:val="21"/>
            <w:szCs w:val="22"/>
            <w:lang w:val="en-US" w:eastAsia="zh-CN"/>
            <w14:ligatures w14:val="standardContextual"/>
          </w:rPr>
          <w:tab/>
        </w:r>
        <w:r>
          <w:rPr>
            <w:noProof/>
          </w:rPr>
          <w:t xml:space="preserve">Policy Usage </w:t>
        </w:r>
        <w:r w:rsidRPr="00113C3A">
          <w:rPr>
            <w:noProof/>
            <w:lang w:val="en-US"/>
          </w:rPr>
          <w:t>Notification</w:t>
        </w:r>
        <w:r>
          <w:rPr>
            <w:noProof/>
          </w:rPr>
          <w:tab/>
        </w:r>
        <w:r>
          <w:rPr>
            <w:noProof/>
          </w:rPr>
          <w:fldChar w:fldCharType="begin"/>
        </w:r>
        <w:r>
          <w:rPr>
            <w:noProof/>
          </w:rPr>
          <w:instrText xml:space="preserve"> PAGEREF _Toc168549721 \h </w:instrText>
        </w:r>
      </w:ins>
      <w:r>
        <w:rPr>
          <w:noProof/>
        </w:rPr>
      </w:r>
      <w:r>
        <w:rPr>
          <w:noProof/>
        </w:rPr>
        <w:fldChar w:fldCharType="separate"/>
      </w:r>
      <w:ins w:id="305" w:author="Rapporteur" w:date="2024-06-06T07:01:00Z">
        <w:r>
          <w:rPr>
            <w:noProof/>
          </w:rPr>
          <w:t>63</w:t>
        </w:r>
      </w:ins>
      <w:ins w:id="306" w:author="Rapporteur" w:date="2024-06-06T07:00:00Z">
        <w:r>
          <w:rPr>
            <w:noProof/>
          </w:rPr>
          <w:fldChar w:fldCharType="end"/>
        </w:r>
      </w:ins>
    </w:p>
    <w:p w14:paraId="09168056" w14:textId="7CD05AD6" w:rsidR="004F1AD9" w:rsidRDefault="004F1AD9">
      <w:pPr>
        <w:pStyle w:val="TOC2"/>
        <w:rPr>
          <w:ins w:id="307" w:author="Rapporteur" w:date="2024-06-06T07:00:00Z"/>
          <w:rFonts w:asciiTheme="minorHAnsi" w:eastAsiaTheme="minorEastAsia" w:hAnsiTheme="minorHAnsi" w:cstheme="minorBidi"/>
          <w:noProof/>
          <w:kern w:val="2"/>
          <w:sz w:val="21"/>
          <w:szCs w:val="22"/>
          <w:lang w:val="en-US" w:eastAsia="zh-CN"/>
          <w14:ligatures w14:val="standardContextual"/>
        </w:rPr>
      </w:pPr>
      <w:ins w:id="308" w:author="Rapporteur" w:date="2024-06-06T07:00:00Z">
        <w:r>
          <w:rPr>
            <w:noProof/>
          </w:rPr>
          <w:t>5.5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w:t>
        </w:r>
        <w:r>
          <w:rPr>
            <w:noProof/>
          </w:rPr>
          <w:tab/>
        </w:r>
        <w:r>
          <w:rPr>
            <w:noProof/>
          </w:rPr>
          <w:fldChar w:fldCharType="begin"/>
        </w:r>
        <w:r>
          <w:rPr>
            <w:noProof/>
          </w:rPr>
          <w:instrText xml:space="preserve"> PAGEREF _Toc168549722 \h </w:instrText>
        </w:r>
      </w:ins>
      <w:r>
        <w:rPr>
          <w:noProof/>
        </w:rPr>
      </w:r>
      <w:r>
        <w:rPr>
          <w:noProof/>
        </w:rPr>
        <w:fldChar w:fldCharType="separate"/>
      </w:r>
      <w:ins w:id="309" w:author="Rapporteur" w:date="2024-06-06T07:01:00Z">
        <w:r>
          <w:rPr>
            <w:noProof/>
          </w:rPr>
          <w:t>64</w:t>
        </w:r>
      </w:ins>
      <w:ins w:id="310" w:author="Rapporteur" w:date="2024-06-06T07:00:00Z">
        <w:r>
          <w:rPr>
            <w:noProof/>
          </w:rPr>
          <w:fldChar w:fldCharType="end"/>
        </w:r>
      </w:ins>
    </w:p>
    <w:p w14:paraId="3F460E54" w14:textId="52C16A5C" w:rsidR="004F1AD9" w:rsidRDefault="004F1AD9">
      <w:pPr>
        <w:pStyle w:val="TOC3"/>
        <w:rPr>
          <w:ins w:id="311" w:author="Rapporteur" w:date="2024-06-06T07:00:00Z"/>
          <w:rFonts w:asciiTheme="minorHAnsi" w:eastAsiaTheme="minorEastAsia" w:hAnsiTheme="minorHAnsi" w:cstheme="minorBidi"/>
          <w:noProof/>
          <w:kern w:val="2"/>
          <w:sz w:val="21"/>
          <w:szCs w:val="22"/>
          <w:lang w:val="en-US" w:eastAsia="zh-CN"/>
          <w14:ligatures w14:val="standardContextual"/>
        </w:rPr>
      </w:pPr>
      <w:ins w:id="312" w:author="Rapporteur" w:date="2024-06-06T07:00:00Z">
        <w:r>
          <w:rPr>
            <w:noProof/>
          </w:rPr>
          <w:t>5.5.1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_Toc168549723 \h </w:instrText>
        </w:r>
      </w:ins>
      <w:r>
        <w:rPr>
          <w:noProof/>
        </w:rPr>
      </w:r>
      <w:r>
        <w:rPr>
          <w:noProof/>
        </w:rPr>
        <w:fldChar w:fldCharType="separate"/>
      </w:r>
      <w:ins w:id="313" w:author="Rapporteur" w:date="2024-06-06T07:01:00Z">
        <w:r>
          <w:rPr>
            <w:noProof/>
          </w:rPr>
          <w:t>64</w:t>
        </w:r>
      </w:ins>
      <w:ins w:id="314" w:author="Rapporteur" w:date="2024-06-06T07:00:00Z">
        <w:r>
          <w:rPr>
            <w:noProof/>
          </w:rPr>
          <w:fldChar w:fldCharType="end"/>
        </w:r>
      </w:ins>
    </w:p>
    <w:p w14:paraId="7DA070FF" w14:textId="2D9EAE26" w:rsidR="004F1AD9" w:rsidRDefault="004F1AD9">
      <w:pPr>
        <w:pStyle w:val="TOC3"/>
        <w:rPr>
          <w:ins w:id="315" w:author="Rapporteur" w:date="2024-06-06T07:00:00Z"/>
          <w:rFonts w:asciiTheme="minorHAnsi" w:eastAsiaTheme="minorEastAsia" w:hAnsiTheme="minorHAnsi" w:cstheme="minorBidi"/>
          <w:noProof/>
          <w:kern w:val="2"/>
          <w:sz w:val="21"/>
          <w:szCs w:val="22"/>
          <w:lang w:val="en-US" w:eastAsia="zh-CN"/>
          <w14:ligatures w14:val="standardContextual"/>
        </w:rPr>
      </w:pPr>
      <w:ins w:id="316" w:author="Rapporteur" w:date="2024-06-06T07:00:00Z">
        <w:r>
          <w:rPr>
            <w:noProof/>
          </w:rPr>
          <w:t>5.5.2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_Toc168549724 \h </w:instrText>
        </w:r>
      </w:ins>
      <w:r>
        <w:rPr>
          <w:noProof/>
        </w:rPr>
      </w:r>
      <w:r>
        <w:rPr>
          <w:noProof/>
        </w:rPr>
        <w:fldChar w:fldCharType="separate"/>
      </w:r>
      <w:ins w:id="317" w:author="Rapporteur" w:date="2024-06-06T07:01:00Z">
        <w:r>
          <w:rPr>
            <w:noProof/>
          </w:rPr>
          <w:t>64</w:t>
        </w:r>
      </w:ins>
      <w:ins w:id="318" w:author="Rapporteur" w:date="2024-06-06T07:00:00Z">
        <w:r>
          <w:rPr>
            <w:noProof/>
          </w:rPr>
          <w:fldChar w:fldCharType="end"/>
        </w:r>
      </w:ins>
    </w:p>
    <w:p w14:paraId="0F1BE797" w14:textId="0054FEA5" w:rsidR="004F1AD9" w:rsidRDefault="004F1AD9">
      <w:pPr>
        <w:pStyle w:val="TOC4"/>
        <w:rPr>
          <w:ins w:id="319" w:author="Rapporteur" w:date="2024-06-06T07:00:00Z"/>
          <w:rFonts w:asciiTheme="minorHAnsi" w:eastAsiaTheme="minorEastAsia" w:hAnsiTheme="minorHAnsi" w:cstheme="minorBidi"/>
          <w:noProof/>
          <w:kern w:val="2"/>
          <w:sz w:val="21"/>
          <w:szCs w:val="22"/>
          <w:lang w:val="en-US" w:eastAsia="zh-CN"/>
          <w14:ligatures w14:val="standardContextual"/>
        </w:rPr>
      </w:pPr>
      <w:ins w:id="320" w:author="Rapporteur" w:date="2024-06-06T07:00:00Z">
        <w:r>
          <w:rPr>
            <w:noProof/>
          </w:rPr>
          <w:t>5.5.2.1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_Toc168549725 \h </w:instrText>
        </w:r>
      </w:ins>
      <w:r>
        <w:rPr>
          <w:noProof/>
        </w:rPr>
      </w:r>
      <w:r>
        <w:rPr>
          <w:noProof/>
        </w:rPr>
        <w:fldChar w:fldCharType="separate"/>
      </w:r>
      <w:ins w:id="321" w:author="Rapporteur" w:date="2024-06-06T07:01:00Z">
        <w:r>
          <w:rPr>
            <w:noProof/>
          </w:rPr>
          <w:t>64</w:t>
        </w:r>
      </w:ins>
      <w:ins w:id="322" w:author="Rapporteur" w:date="2024-06-06T07:00:00Z">
        <w:r>
          <w:rPr>
            <w:noProof/>
          </w:rPr>
          <w:fldChar w:fldCharType="end"/>
        </w:r>
      </w:ins>
    </w:p>
    <w:p w14:paraId="3C90568F" w14:textId="6AF03367" w:rsidR="004F1AD9" w:rsidRDefault="004F1AD9">
      <w:pPr>
        <w:pStyle w:val="TOC4"/>
        <w:rPr>
          <w:ins w:id="323" w:author="Rapporteur" w:date="2024-06-06T07:00:00Z"/>
          <w:rFonts w:asciiTheme="minorHAnsi" w:eastAsiaTheme="minorEastAsia" w:hAnsiTheme="minorHAnsi" w:cstheme="minorBidi"/>
          <w:noProof/>
          <w:kern w:val="2"/>
          <w:sz w:val="21"/>
          <w:szCs w:val="22"/>
          <w:lang w:val="en-US" w:eastAsia="zh-CN"/>
          <w14:ligatures w14:val="standardContextual"/>
        </w:rPr>
      </w:pPr>
      <w:ins w:id="324" w:author="Rapporteur" w:date="2024-06-06T07:00:00Z">
        <w:r>
          <w:rPr>
            <w:noProof/>
          </w:rPr>
          <w:t>5.5.2.2</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_Toc168549726 \h </w:instrText>
        </w:r>
      </w:ins>
      <w:r>
        <w:rPr>
          <w:noProof/>
        </w:rPr>
      </w:r>
      <w:r>
        <w:rPr>
          <w:noProof/>
        </w:rPr>
        <w:fldChar w:fldCharType="separate"/>
      </w:r>
      <w:ins w:id="325" w:author="Rapporteur" w:date="2024-06-06T07:01:00Z">
        <w:r>
          <w:rPr>
            <w:noProof/>
          </w:rPr>
          <w:t>65</w:t>
        </w:r>
      </w:ins>
      <w:ins w:id="326" w:author="Rapporteur" w:date="2024-06-06T07:00:00Z">
        <w:r>
          <w:rPr>
            <w:noProof/>
          </w:rPr>
          <w:fldChar w:fldCharType="end"/>
        </w:r>
      </w:ins>
    </w:p>
    <w:p w14:paraId="08558977" w14:textId="1AE40F49" w:rsidR="004F1AD9" w:rsidRDefault="004F1AD9">
      <w:pPr>
        <w:pStyle w:val="TOC5"/>
        <w:rPr>
          <w:ins w:id="327" w:author="Rapporteur" w:date="2024-06-06T07:00:00Z"/>
          <w:rFonts w:asciiTheme="minorHAnsi" w:eastAsiaTheme="minorEastAsia" w:hAnsiTheme="minorHAnsi" w:cstheme="minorBidi"/>
          <w:noProof/>
          <w:kern w:val="2"/>
          <w:sz w:val="21"/>
          <w:szCs w:val="22"/>
          <w:lang w:val="en-US" w:eastAsia="zh-CN"/>
          <w14:ligatures w14:val="standardContextual"/>
        </w:rPr>
      </w:pPr>
      <w:ins w:id="328" w:author="Rapporteur" w:date="2024-06-06T07:00:00Z">
        <w:r>
          <w:rPr>
            <w:noProof/>
          </w:rPr>
          <w:t>5.5.2.2.1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_Toc168549727 \h </w:instrText>
        </w:r>
      </w:ins>
      <w:r>
        <w:rPr>
          <w:noProof/>
        </w:rPr>
      </w:r>
      <w:r>
        <w:rPr>
          <w:noProof/>
        </w:rPr>
        <w:fldChar w:fldCharType="separate"/>
      </w:r>
      <w:ins w:id="329" w:author="Rapporteur" w:date="2024-06-06T07:01:00Z">
        <w:r>
          <w:rPr>
            <w:noProof/>
          </w:rPr>
          <w:t>65</w:t>
        </w:r>
      </w:ins>
      <w:ins w:id="330" w:author="Rapporteur" w:date="2024-06-06T07:00:00Z">
        <w:r>
          <w:rPr>
            <w:noProof/>
          </w:rPr>
          <w:fldChar w:fldCharType="end"/>
        </w:r>
      </w:ins>
    </w:p>
    <w:p w14:paraId="548741B7" w14:textId="768D87F0" w:rsidR="004F1AD9" w:rsidRDefault="004F1AD9">
      <w:pPr>
        <w:pStyle w:val="TOC5"/>
        <w:rPr>
          <w:ins w:id="331" w:author="Rapporteur" w:date="2024-06-06T07:00:00Z"/>
          <w:rFonts w:asciiTheme="minorHAnsi" w:eastAsiaTheme="minorEastAsia" w:hAnsiTheme="minorHAnsi" w:cstheme="minorBidi"/>
          <w:noProof/>
          <w:kern w:val="2"/>
          <w:sz w:val="21"/>
          <w:szCs w:val="22"/>
          <w:lang w:val="en-US" w:eastAsia="zh-CN"/>
          <w14:ligatures w14:val="standardContextual"/>
        </w:rPr>
      </w:pPr>
      <w:ins w:id="332" w:author="Rapporteur" w:date="2024-06-06T07:00:00Z">
        <w:r>
          <w:rPr>
            <w:noProof/>
          </w:rPr>
          <w:t>5.5.2.2.2</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Creation</w:t>
        </w:r>
        <w:r>
          <w:rPr>
            <w:noProof/>
          </w:rPr>
          <w:tab/>
        </w:r>
        <w:r>
          <w:rPr>
            <w:noProof/>
          </w:rPr>
          <w:fldChar w:fldCharType="begin"/>
        </w:r>
        <w:r>
          <w:rPr>
            <w:noProof/>
          </w:rPr>
          <w:instrText xml:space="preserve"> PAGEREF _Toc168549728 \h </w:instrText>
        </w:r>
      </w:ins>
      <w:r>
        <w:rPr>
          <w:noProof/>
        </w:rPr>
      </w:r>
      <w:r>
        <w:rPr>
          <w:noProof/>
        </w:rPr>
        <w:fldChar w:fldCharType="separate"/>
      </w:r>
      <w:ins w:id="333" w:author="Rapporteur" w:date="2024-06-06T07:01:00Z">
        <w:r>
          <w:rPr>
            <w:noProof/>
          </w:rPr>
          <w:t>65</w:t>
        </w:r>
      </w:ins>
      <w:ins w:id="334" w:author="Rapporteur" w:date="2024-06-06T07:00:00Z">
        <w:r>
          <w:rPr>
            <w:noProof/>
          </w:rPr>
          <w:fldChar w:fldCharType="end"/>
        </w:r>
      </w:ins>
    </w:p>
    <w:p w14:paraId="63F0FF1E" w14:textId="2ECAA54A" w:rsidR="004F1AD9" w:rsidRDefault="004F1AD9">
      <w:pPr>
        <w:pStyle w:val="TOC5"/>
        <w:rPr>
          <w:ins w:id="335" w:author="Rapporteur" w:date="2024-06-06T07:00:00Z"/>
          <w:rFonts w:asciiTheme="minorHAnsi" w:eastAsiaTheme="minorEastAsia" w:hAnsiTheme="minorHAnsi" w:cstheme="minorBidi"/>
          <w:noProof/>
          <w:kern w:val="2"/>
          <w:sz w:val="21"/>
          <w:szCs w:val="22"/>
          <w:lang w:val="en-US" w:eastAsia="zh-CN"/>
          <w14:ligatures w14:val="standardContextual"/>
        </w:rPr>
      </w:pPr>
      <w:ins w:id="336" w:author="Rapporteur" w:date="2024-06-06T07:00:00Z">
        <w:r>
          <w:rPr>
            <w:noProof/>
          </w:rPr>
          <w:t>5.5.2.2.3</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Update</w:t>
        </w:r>
        <w:r>
          <w:rPr>
            <w:noProof/>
          </w:rPr>
          <w:tab/>
        </w:r>
        <w:r>
          <w:rPr>
            <w:noProof/>
          </w:rPr>
          <w:fldChar w:fldCharType="begin"/>
        </w:r>
        <w:r>
          <w:rPr>
            <w:noProof/>
          </w:rPr>
          <w:instrText xml:space="preserve"> PAGEREF _Toc168549729 \h </w:instrText>
        </w:r>
      </w:ins>
      <w:r>
        <w:rPr>
          <w:noProof/>
        </w:rPr>
      </w:r>
      <w:r>
        <w:rPr>
          <w:noProof/>
        </w:rPr>
        <w:fldChar w:fldCharType="separate"/>
      </w:r>
      <w:ins w:id="337" w:author="Rapporteur" w:date="2024-06-06T07:01:00Z">
        <w:r>
          <w:rPr>
            <w:noProof/>
          </w:rPr>
          <w:t>65</w:t>
        </w:r>
      </w:ins>
      <w:ins w:id="338" w:author="Rapporteur" w:date="2024-06-06T07:00:00Z">
        <w:r>
          <w:rPr>
            <w:noProof/>
          </w:rPr>
          <w:fldChar w:fldCharType="end"/>
        </w:r>
      </w:ins>
    </w:p>
    <w:p w14:paraId="2F78027B" w14:textId="17B113FA" w:rsidR="004F1AD9" w:rsidRDefault="004F1AD9">
      <w:pPr>
        <w:pStyle w:val="TOC5"/>
        <w:rPr>
          <w:ins w:id="339" w:author="Rapporteur" w:date="2024-06-06T07:00:00Z"/>
          <w:rFonts w:asciiTheme="minorHAnsi" w:eastAsiaTheme="minorEastAsia" w:hAnsiTheme="minorHAnsi" w:cstheme="minorBidi"/>
          <w:noProof/>
          <w:kern w:val="2"/>
          <w:sz w:val="21"/>
          <w:szCs w:val="22"/>
          <w:lang w:val="en-US" w:eastAsia="zh-CN"/>
          <w14:ligatures w14:val="standardContextual"/>
        </w:rPr>
      </w:pPr>
      <w:ins w:id="340" w:author="Rapporteur" w:date="2024-06-06T07:00:00Z">
        <w:r>
          <w:rPr>
            <w:noProof/>
          </w:rPr>
          <w:t>5.5.2.2.4</w:t>
        </w:r>
        <w:r>
          <w:rPr>
            <w:rFonts w:asciiTheme="minorHAnsi" w:eastAsiaTheme="minorEastAsia" w:hAnsiTheme="minorHAnsi" w:cstheme="minorBidi"/>
            <w:noProof/>
            <w:kern w:val="2"/>
            <w:sz w:val="21"/>
            <w:szCs w:val="22"/>
            <w:lang w:val="en-US" w:eastAsia="zh-CN"/>
            <w14:ligatures w14:val="standardContextual"/>
          </w:rPr>
          <w:tab/>
        </w:r>
        <w:r>
          <w:rPr>
            <w:noProof/>
          </w:rPr>
          <w:t>Network Slice Optimization Subscription Deletion</w:t>
        </w:r>
        <w:r>
          <w:rPr>
            <w:noProof/>
          </w:rPr>
          <w:tab/>
        </w:r>
        <w:r>
          <w:rPr>
            <w:noProof/>
          </w:rPr>
          <w:fldChar w:fldCharType="begin"/>
        </w:r>
        <w:r>
          <w:rPr>
            <w:noProof/>
          </w:rPr>
          <w:instrText xml:space="preserve"> PAGEREF _Toc168549730 \h </w:instrText>
        </w:r>
      </w:ins>
      <w:r>
        <w:rPr>
          <w:noProof/>
        </w:rPr>
      </w:r>
      <w:r>
        <w:rPr>
          <w:noProof/>
        </w:rPr>
        <w:fldChar w:fldCharType="separate"/>
      </w:r>
      <w:ins w:id="341" w:author="Rapporteur" w:date="2024-06-06T07:01:00Z">
        <w:r>
          <w:rPr>
            <w:noProof/>
          </w:rPr>
          <w:t>66</w:t>
        </w:r>
      </w:ins>
      <w:ins w:id="342" w:author="Rapporteur" w:date="2024-06-06T07:00:00Z">
        <w:r>
          <w:rPr>
            <w:noProof/>
          </w:rPr>
          <w:fldChar w:fldCharType="end"/>
        </w:r>
      </w:ins>
    </w:p>
    <w:p w14:paraId="2A0407B2" w14:textId="3C5A21C3" w:rsidR="004F1AD9" w:rsidRDefault="004F1AD9">
      <w:pPr>
        <w:pStyle w:val="TOC4"/>
        <w:rPr>
          <w:ins w:id="343" w:author="Rapporteur" w:date="2024-06-06T07:00:00Z"/>
          <w:rFonts w:asciiTheme="minorHAnsi" w:eastAsiaTheme="minorEastAsia" w:hAnsiTheme="minorHAnsi" w:cstheme="minorBidi"/>
          <w:noProof/>
          <w:kern w:val="2"/>
          <w:sz w:val="21"/>
          <w:szCs w:val="22"/>
          <w:lang w:val="en-US" w:eastAsia="zh-CN"/>
          <w14:ligatures w14:val="standardContextual"/>
        </w:rPr>
      </w:pPr>
      <w:ins w:id="344" w:author="Rapporteur" w:date="2024-06-06T07:00:00Z">
        <w:r>
          <w:rPr>
            <w:noProof/>
          </w:rPr>
          <w:t>5.5.2.3</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NSCE_NSOptimization_Notify</w:t>
        </w:r>
        <w:r>
          <w:rPr>
            <w:noProof/>
          </w:rPr>
          <w:tab/>
        </w:r>
        <w:r>
          <w:rPr>
            <w:noProof/>
          </w:rPr>
          <w:fldChar w:fldCharType="begin"/>
        </w:r>
        <w:r>
          <w:rPr>
            <w:noProof/>
          </w:rPr>
          <w:instrText xml:space="preserve"> PAGEREF _Toc168549731 \h </w:instrText>
        </w:r>
      </w:ins>
      <w:r>
        <w:rPr>
          <w:noProof/>
        </w:rPr>
      </w:r>
      <w:r>
        <w:rPr>
          <w:noProof/>
        </w:rPr>
        <w:fldChar w:fldCharType="separate"/>
      </w:r>
      <w:ins w:id="345" w:author="Rapporteur" w:date="2024-06-06T07:01:00Z">
        <w:r>
          <w:rPr>
            <w:noProof/>
          </w:rPr>
          <w:t>67</w:t>
        </w:r>
      </w:ins>
      <w:ins w:id="346" w:author="Rapporteur" w:date="2024-06-06T07:00:00Z">
        <w:r>
          <w:rPr>
            <w:noProof/>
          </w:rPr>
          <w:fldChar w:fldCharType="end"/>
        </w:r>
      </w:ins>
    </w:p>
    <w:p w14:paraId="77A7F76D" w14:textId="1F803B4B" w:rsidR="004F1AD9" w:rsidRDefault="004F1AD9">
      <w:pPr>
        <w:pStyle w:val="TOC5"/>
        <w:rPr>
          <w:ins w:id="347" w:author="Rapporteur" w:date="2024-06-06T07:00:00Z"/>
          <w:rFonts w:asciiTheme="minorHAnsi" w:eastAsiaTheme="minorEastAsia" w:hAnsiTheme="minorHAnsi" w:cstheme="minorBidi"/>
          <w:noProof/>
          <w:kern w:val="2"/>
          <w:sz w:val="21"/>
          <w:szCs w:val="22"/>
          <w:lang w:val="en-US" w:eastAsia="zh-CN"/>
          <w14:ligatures w14:val="standardContextual"/>
        </w:rPr>
      </w:pPr>
      <w:ins w:id="348" w:author="Rapporteur" w:date="2024-06-06T07:00:00Z">
        <w:r>
          <w:rPr>
            <w:noProof/>
          </w:rPr>
          <w:t>5.5.2.3.1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_Toc168549732 \h </w:instrText>
        </w:r>
      </w:ins>
      <w:r>
        <w:rPr>
          <w:noProof/>
        </w:rPr>
      </w:r>
      <w:r>
        <w:rPr>
          <w:noProof/>
        </w:rPr>
        <w:fldChar w:fldCharType="separate"/>
      </w:r>
      <w:ins w:id="349" w:author="Rapporteur" w:date="2024-06-06T07:01:00Z">
        <w:r>
          <w:rPr>
            <w:noProof/>
          </w:rPr>
          <w:t>67</w:t>
        </w:r>
      </w:ins>
      <w:ins w:id="350" w:author="Rapporteur" w:date="2024-06-06T07:00:00Z">
        <w:r>
          <w:rPr>
            <w:noProof/>
          </w:rPr>
          <w:fldChar w:fldCharType="end"/>
        </w:r>
      </w:ins>
    </w:p>
    <w:p w14:paraId="01CC008B" w14:textId="3611D929" w:rsidR="004F1AD9" w:rsidRDefault="004F1AD9">
      <w:pPr>
        <w:pStyle w:val="TOC5"/>
        <w:rPr>
          <w:ins w:id="351" w:author="Rapporteur" w:date="2024-06-06T07:00:00Z"/>
          <w:rFonts w:asciiTheme="minorHAnsi" w:eastAsiaTheme="minorEastAsia" w:hAnsiTheme="minorHAnsi" w:cstheme="minorBidi"/>
          <w:noProof/>
          <w:kern w:val="2"/>
          <w:sz w:val="21"/>
          <w:szCs w:val="22"/>
          <w:lang w:val="en-US" w:eastAsia="zh-CN"/>
          <w14:ligatures w14:val="standardContextual"/>
        </w:rPr>
      </w:pPr>
      <w:ins w:id="352" w:author="Rapporteur" w:date="2024-06-06T07:00:00Z">
        <w:r>
          <w:rPr>
            <w:noProof/>
          </w:rPr>
          <w:t>5.5.2.3.2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_Toc168549733 \h </w:instrText>
        </w:r>
      </w:ins>
      <w:r>
        <w:rPr>
          <w:noProof/>
        </w:rPr>
      </w:r>
      <w:r>
        <w:rPr>
          <w:noProof/>
        </w:rPr>
        <w:fldChar w:fldCharType="separate"/>
      </w:r>
      <w:ins w:id="353" w:author="Rapporteur" w:date="2024-06-06T07:01:00Z">
        <w:r>
          <w:rPr>
            <w:noProof/>
          </w:rPr>
          <w:t>67</w:t>
        </w:r>
      </w:ins>
      <w:ins w:id="354" w:author="Rapporteur" w:date="2024-06-06T07:00:00Z">
        <w:r>
          <w:rPr>
            <w:noProof/>
          </w:rPr>
          <w:fldChar w:fldCharType="end"/>
        </w:r>
      </w:ins>
    </w:p>
    <w:p w14:paraId="0A3D965D" w14:textId="0A0AF94A" w:rsidR="004F1AD9" w:rsidRDefault="004F1AD9">
      <w:pPr>
        <w:pStyle w:val="TOC2"/>
        <w:rPr>
          <w:ins w:id="355" w:author="Rapporteur" w:date="2024-06-06T07:00:00Z"/>
          <w:rFonts w:asciiTheme="minorHAnsi" w:eastAsiaTheme="minorEastAsia" w:hAnsiTheme="minorHAnsi" w:cstheme="minorBidi"/>
          <w:noProof/>
          <w:kern w:val="2"/>
          <w:sz w:val="21"/>
          <w:szCs w:val="22"/>
          <w:lang w:val="en-US" w:eastAsia="zh-CN"/>
          <w14:ligatures w14:val="standardContextual"/>
        </w:rPr>
      </w:pPr>
      <w:ins w:id="356" w:author="Rapporteur" w:date="2024-06-06T07:00:00Z">
        <w:r>
          <w:rPr>
            <w:noProof/>
          </w:rPr>
          <w:t>5.6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ManagementServiceDiscovery</w:t>
        </w:r>
        <w:r>
          <w:rPr>
            <w:noProof/>
          </w:rPr>
          <w:tab/>
        </w:r>
        <w:r>
          <w:rPr>
            <w:noProof/>
          </w:rPr>
          <w:fldChar w:fldCharType="begin"/>
        </w:r>
        <w:r>
          <w:rPr>
            <w:noProof/>
          </w:rPr>
          <w:instrText xml:space="preserve"> PAGEREF _Toc168549734 \h </w:instrText>
        </w:r>
      </w:ins>
      <w:r>
        <w:rPr>
          <w:noProof/>
        </w:rPr>
      </w:r>
      <w:r>
        <w:rPr>
          <w:noProof/>
        </w:rPr>
        <w:fldChar w:fldCharType="separate"/>
      </w:r>
      <w:ins w:id="357" w:author="Rapporteur" w:date="2024-06-06T07:01:00Z">
        <w:r>
          <w:rPr>
            <w:noProof/>
          </w:rPr>
          <w:t>67</w:t>
        </w:r>
      </w:ins>
      <w:ins w:id="358" w:author="Rapporteur" w:date="2024-06-06T07:00:00Z">
        <w:r>
          <w:rPr>
            <w:noProof/>
          </w:rPr>
          <w:fldChar w:fldCharType="end"/>
        </w:r>
      </w:ins>
    </w:p>
    <w:p w14:paraId="77BE144C" w14:textId="07945C23" w:rsidR="004F1AD9" w:rsidRDefault="004F1AD9">
      <w:pPr>
        <w:pStyle w:val="TOC3"/>
        <w:rPr>
          <w:ins w:id="359" w:author="Rapporteur" w:date="2024-06-06T07:00:00Z"/>
          <w:rFonts w:asciiTheme="minorHAnsi" w:eastAsiaTheme="minorEastAsia" w:hAnsiTheme="minorHAnsi" w:cstheme="minorBidi"/>
          <w:noProof/>
          <w:kern w:val="2"/>
          <w:sz w:val="21"/>
          <w:szCs w:val="22"/>
          <w:lang w:val="en-US" w:eastAsia="zh-CN"/>
          <w14:ligatures w14:val="standardContextual"/>
        </w:rPr>
      </w:pPr>
      <w:ins w:id="360" w:author="Rapporteur" w:date="2024-06-06T07:00:00Z">
        <w:r>
          <w:rPr>
            <w:noProof/>
          </w:rPr>
          <w:t>5.6.1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_Toc168549735 \h </w:instrText>
        </w:r>
      </w:ins>
      <w:r>
        <w:rPr>
          <w:noProof/>
        </w:rPr>
      </w:r>
      <w:r>
        <w:rPr>
          <w:noProof/>
        </w:rPr>
        <w:fldChar w:fldCharType="separate"/>
      </w:r>
      <w:ins w:id="361" w:author="Rapporteur" w:date="2024-06-06T07:01:00Z">
        <w:r>
          <w:rPr>
            <w:noProof/>
          </w:rPr>
          <w:t>67</w:t>
        </w:r>
      </w:ins>
      <w:ins w:id="362" w:author="Rapporteur" w:date="2024-06-06T07:00:00Z">
        <w:r>
          <w:rPr>
            <w:noProof/>
          </w:rPr>
          <w:fldChar w:fldCharType="end"/>
        </w:r>
      </w:ins>
    </w:p>
    <w:p w14:paraId="521DA661" w14:textId="6C32B55E" w:rsidR="004F1AD9" w:rsidRDefault="004F1AD9">
      <w:pPr>
        <w:pStyle w:val="TOC3"/>
        <w:rPr>
          <w:ins w:id="363" w:author="Rapporteur" w:date="2024-06-06T07:00:00Z"/>
          <w:rFonts w:asciiTheme="minorHAnsi" w:eastAsiaTheme="minorEastAsia" w:hAnsiTheme="minorHAnsi" w:cstheme="minorBidi"/>
          <w:noProof/>
          <w:kern w:val="2"/>
          <w:sz w:val="21"/>
          <w:szCs w:val="22"/>
          <w:lang w:val="en-US" w:eastAsia="zh-CN"/>
          <w14:ligatures w14:val="standardContextual"/>
        </w:rPr>
      </w:pPr>
      <w:ins w:id="364" w:author="Rapporteur" w:date="2024-06-06T07:00:00Z">
        <w:r>
          <w:rPr>
            <w:noProof/>
          </w:rPr>
          <w:t>5.6.2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_Toc168549736 \h </w:instrText>
        </w:r>
      </w:ins>
      <w:r>
        <w:rPr>
          <w:noProof/>
        </w:rPr>
      </w:r>
      <w:r>
        <w:rPr>
          <w:noProof/>
        </w:rPr>
        <w:fldChar w:fldCharType="separate"/>
      </w:r>
      <w:ins w:id="365" w:author="Rapporteur" w:date="2024-06-06T07:01:00Z">
        <w:r>
          <w:rPr>
            <w:noProof/>
          </w:rPr>
          <w:t>68</w:t>
        </w:r>
      </w:ins>
      <w:ins w:id="366" w:author="Rapporteur" w:date="2024-06-06T07:00:00Z">
        <w:r>
          <w:rPr>
            <w:noProof/>
          </w:rPr>
          <w:fldChar w:fldCharType="end"/>
        </w:r>
      </w:ins>
    </w:p>
    <w:p w14:paraId="5684AED4" w14:textId="07E46A78" w:rsidR="004F1AD9" w:rsidRDefault="004F1AD9">
      <w:pPr>
        <w:pStyle w:val="TOC4"/>
        <w:rPr>
          <w:ins w:id="367" w:author="Rapporteur" w:date="2024-06-06T07:00:00Z"/>
          <w:rFonts w:asciiTheme="minorHAnsi" w:eastAsiaTheme="minorEastAsia" w:hAnsiTheme="minorHAnsi" w:cstheme="minorBidi"/>
          <w:noProof/>
          <w:kern w:val="2"/>
          <w:sz w:val="21"/>
          <w:szCs w:val="22"/>
          <w:lang w:val="en-US" w:eastAsia="zh-CN"/>
          <w14:ligatures w14:val="standardContextual"/>
        </w:rPr>
      </w:pPr>
      <w:ins w:id="368" w:author="Rapporteur" w:date="2024-06-06T07:00:00Z">
        <w:r>
          <w:rPr>
            <w:noProof/>
          </w:rPr>
          <w:t>5.6.2.1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_Toc168549737 \h </w:instrText>
        </w:r>
      </w:ins>
      <w:r>
        <w:rPr>
          <w:noProof/>
        </w:rPr>
      </w:r>
      <w:r>
        <w:rPr>
          <w:noProof/>
        </w:rPr>
        <w:fldChar w:fldCharType="separate"/>
      </w:r>
      <w:ins w:id="369" w:author="Rapporteur" w:date="2024-06-06T07:01:00Z">
        <w:r>
          <w:rPr>
            <w:noProof/>
          </w:rPr>
          <w:t>68</w:t>
        </w:r>
      </w:ins>
      <w:ins w:id="370" w:author="Rapporteur" w:date="2024-06-06T07:00:00Z">
        <w:r>
          <w:rPr>
            <w:noProof/>
          </w:rPr>
          <w:fldChar w:fldCharType="end"/>
        </w:r>
      </w:ins>
    </w:p>
    <w:p w14:paraId="3B33E1D1" w14:textId="7A31275B" w:rsidR="004F1AD9" w:rsidRDefault="004F1AD9">
      <w:pPr>
        <w:pStyle w:val="TOC4"/>
        <w:rPr>
          <w:ins w:id="371" w:author="Rapporteur" w:date="2024-06-06T07:00:00Z"/>
          <w:rFonts w:asciiTheme="minorHAnsi" w:eastAsiaTheme="minorEastAsia" w:hAnsiTheme="minorHAnsi" w:cstheme="minorBidi"/>
          <w:noProof/>
          <w:kern w:val="2"/>
          <w:sz w:val="21"/>
          <w:szCs w:val="22"/>
          <w:lang w:val="en-US" w:eastAsia="zh-CN"/>
          <w14:ligatures w14:val="standardContextual"/>
        </w:rPr>
      </w:pPr>
      <w:ins w:id="372" w:author="Rapporteur" w:date="2024-06-06T07:00:00Z">
        <w:r>
          <w:rPr>
            <w:noProof/>
          </w:rPr>
          <w:t>5.6.2.2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w:t>
        </w:r>
        <w:r>
          <w:rPr>
            <w:noProof/>
          </w:rPr>
          <w:t>_</w:t>
        </w:r>
        <w:r w:rsidRPr="00113C3A">
          <w:rPr>
            <w:noProof/>
            <w:lang w:val="en-US"/>
          </w:rPr>
          <w:t>Subscribe</w:t>
        </w:r>
        <w:r>
          <w:rPr>
            <w:noProof/>
          </w:rPr>
          <w:tab/>
        </w:r>
        <w:r>
          <w:rPr>
            <w:noProof/>
          </w:rPr>
          <w:fldChar w:fldCharType="begin"/>
        </w:r>
        <w:r>
          <w:rPr>
            <w:noProof/>
          </w:rPr>
          <w:instrText xml:space="preserve"> PAGEREF _Toc168549738 \h </w:instrText>
        </w:r>
      </w:ins>
      <w:r>
        <w:rPr>
          <w:noProof/>
        </w:rPr>
      </w:r>
      <w:r>
        <w:rPr>
          <w:noProof/>
        </w:rPr>
        <w:fldChar w:fldCharType="separate"/>
      </w:r>
      <w:ins w:id="373" w:author="Rapporteur" w:date="2024-06-06T07:01:00Z">
        <w:r>
          <w:rPr>
            <w:noProof/>
          </w:rPr>
          <w:t>68</w:t>
        </w:r>
      </w:ins>
      <w:ins w:id="374" w:author="Rapporteur" w:date="2024-06-06T07:00:00Z">
        <w:r>
          <w:rPr>
            <w:noProof/>
          </w:rPr>
          <w:fldChar w:fldCharType="end"/>
        </w:r>
      </w:ins>
    </w:p>
    <w:p w14:paraId="506AF0DB" w14:textId="704E3819" w:rsidR="004F1AD9" w:rsidRDefault="004F1AD9">
      <w:pPr>
        <w:pStyle w:val="TOC5"/>
        <w:rPr>
          <w:ins w:id="375" w:author="Rapporteur" w:date="2024-06-06T07:00:00Z"/>
          <w:rFonts w:asciiTheme="minorHAnsi" w:eastAsiaTheme="minorEastAsia" w:hAnsiTheme="minorHAnsi" w:cstheme="minorBidi"/>
          <w:noProof/>
          <w:kern w:val="2"/>
          <w:sz w:val="21"/>
          <w:szCs w:val="22"/>
          <w:lang w:val="en-US" w:eastAsia="zh-CN"/>
          <w14:ligatures w14:val="standardContextual"/>
        </w:rPr>
      </w:pPr>
      <w:ins w:id="376" w:author="Rapporteur" w:date="2024-06-06T07:00:00Z">
        <w:r>
          <w:rPr>
            <w:noProof/>
          </w:rPr>
          <w:t>5.6.2.2.1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_Toc168549739 \h </w:instrText>
        </w:r>
      </w:ins>
      <w:r>
        <w:rPr>
          <w:noProof/>
        </w:rPr>
      </w:r>
      <w:r>
        <w:rPr>
          <w:noProof/>
        </w:rPr>
        <w:fldChar w:fldCharType="separate"/>
      </w:r>
      <w:ins w:id="377" w:author="Rapporteur" w:date="2024-06-06T07:01:00Z">
        <w:r>
          <w:rPr>
            <w:noProof/>
          </w:rPr>
          <w:t>68</w:t>
        </w:r>
      </w:ins>
      <w:ins w:id="378" w:author="Rapporteur" w:date="2024-06-06T07:00:00Z">
        <w:r>
          <w:rPr>
            <w:noProof/>
          </w:rPr>
          <w:fldChar w:fldCharType="end"/>
        </w:r>
      </w:ins>
    </w:p>
    <w:p w14:paraId="31A6EAE9" w14:textId="2130A5C5" w:rsidR="004F1AD9" w:rsidRDefault="004F1AD9">
      <w:pPr>
        <w:pStyle w:val="TOC5"/>
        <w:rPr>
          <w:ins w:id="379" w:author="Rapporteur" w:date="2024-06-06T07:00:00Z"/>
          <w:rFonts w:asciiTheme="minorHAnsi" w:eastAsiaTheme="minorEastAsia" w:hAnsiTheme="minorHAnsi" w:cstheme="minorBidi"/>
          <w:noProof/>
          <w:kern w:val="2"/>
          <w:sz w:val="21"/>
          <w:szCs w:val="22"/>
          <w:lang w:val="en-US" w:eastAsia="zh-CN"/>
          <w14:ligatures w14:val="standardContextual"/>
        </w:rPr>
      </w:pPr>
      <w:ins w:id="380" w:author="Rapporteur" w:date="2024-06-06T07:00:00Z">
        <w:r>
          <w:rPr>
            <w:noProof/>
          </w:rPr>
          <w:t>5.6.2.2.2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Creation</w:t>
        </w:r>
        <w:r>
          <w:rPr>
            <w:noProof/>
          </w:rPr>
          <w:tab/>
        </w:r>
        <w:r>
          <w:rPr>
            <w:noProof/>
          </w:rPr>
          <w:fldChar w:fldCharType="begin"/>
        </w:r>
        <w:r>
          <w:rPr>
            <w:noProof/>
          </w:rPr>
          <w:instrText xml:space="preserve"> PAGEREF _Toc168549740 \h </w:instrText>
        </w:r>
      </w:ins>
      <w:r>
        <w:rPr>
          <w:noProof/>
        </w:rPr>
      </w:r>
      <w:r>
        <w:rPr>
          <w:noProof/>
        </w:rPr>
        <w:fldChar w:fldCharType="separate"/>
      </w:r>
      <w:ins w:id="381" w:author="Rapporteur" w:date="2024-06-06T07:01:00Z">
        <w:r>
          <w:rPr>
            <w:noProof/>
          </w:rPr>
          <w:t>68</w:t>
        </w:r>
      </w:ins>
      <w:ins w:id="382" w:author="Rapporteur" w:date="2024-06-06T07:00:00Z">
        <w:r>
          <w:rPr>
            <w:noProof/>
          </w:rPr>
          <w:fldChar w:fldCharType="end"/>
        </w:r>
      </w:ins>
    </w:p>
    <w:p w14:paraId="6B8EAEF4" w14:textId="64E12C16" w:rsidR="004F1AD9" w:rsidRDefault="004F1AD9">
      <w:pPr>
        <w:pStyle w:val="TOC5"/>
        <w:rPr>
          <w:ins w:id="383" w:author="Rapporteur" w:date="2024-06-06T07:00:00Z"/>
          <w:rFonts w:asciiTheme="minorHAnsi" w:eastAsiaTheme="minorEastAsia" w:hAnsiTheme="minorHAnsi" w:cstheme="minorBidi"/>
          <w:noProof/>
          <w:kern w:val="2"/>
          <w:sz w:val="21"/>
          <w:szCs w:val="22"/>
          <w:lang w:val="en-US" w:eastAsia="zh-CN"/>
          <w14:ligatures w14:val="standardContextual"/>
        </w:rPr>
      </w:pPr>
      <w:ins w:id="384" w:author="Rapporteur" w:date="2024-06-06T07:00:00Z">
        <w:r>
          <w:rPr>
            <w:noProof/>
          </w:rPr>
          <w:t>5.6.2.2.3</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Update</w:t>
        </w:r>
        <w:r>
          <w:rPr>
            <w:noProof/>
          </w:rPr>
          <w:tab/>
        </w:r>
        <w:r>
          <w:rPr>
            <w:noProof/>
          </w:rPr>
          <w:fldChar w:fldCharType="begin"/>
        </w:r>
        <w:r>
          <w:rPr>
            <w:noProof/>
          </w:rPr>
          <w:instrText xml:space="preserve"> PAGEREF _Toc168549741 \h </w:instrText>
        </w:r>
      </w:ins>
      <w:r>
        <w:rPr>
          <w:noProof/>
        </w:rPr>
      </w:r>
      <w:r>
        <w:rPr>
          <w:noProof/>
        </w:rPr>
        <w:fldChar w:fldCharType="separate"/>
      </w:r>
      <w:ins w:id="385" w:author="Rapporteur" w:date="2024-06-06T07:01:00Z">
        <w:r>
          <w:rPr>
            <w:noProof/>
          </w:rPr>
          <w:t>69</w:t>
        </w:r>
      </w:ins>
      <w:ins w:id="386" w:author="Rapporteur" w:date="2024-06-06T07:00:00Z">
        <w:r>
          <w:rPr>
            <w:noProof/>
          </w:rPr>
          <w:fldChar w:fldCharType="end"/>
        </w:r>
      </w:ins>
    </w:p>
    <w:p w14:paraId="5BDABD53" w14:textId="4D9E5CE3" w:rsidR="004F1AD9" w:rsidRDefault="004F1AD9">
      <w:pPr>
        <w:pStyle w:val="TOC5"/>
        <w:rPr>
          <w:ins w:id="387" w:author="Rapporteur" w:date="2024-06-06T07:00:00Z"/>
          <w:rFonts w:asciiTheme="minorHAnsi" w:eastAsiaTheme="minorEastAsia" w:hAnsiTheme="minorHAnsi" w:cstheme="minorBidi"/>
          <w:noProof/>
          <w:kern w:val="2"/>
          <w:sz w:val="21"/>
          <w:szCs w:val="22"/>
          <w:lang w:val="en-US" w:eastAsia="zh-CN"/>
          <w14:ligatures w14:val="standardContextual"/>
        </w:rPr>
      </w:pPr>
      <w:ins w:id="388" w:author="Rapporteur" w:date="2024-06-06T07:00:00Z">
        <w:r>
          <w:rPr>
            <w:noProof/>
          </w:rPr>
          <w:t>5.6.2.2.4</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Subscription Deletion</w:t>
        </w:r>
        <w:r>
          <w:rPr>
            <w:noProof/>
          </w:rPr>
          <w:tab/>
        </w:r>
        <w:r>
          <w:rPr>
            <w:noProof/>
          </w:rPr>
          <w:fldChar w:fldCharType="begin"/>
        </w:r>
        <w:r>
          <w:rPr>
            <w:noProof/>
          </w:rPr>
          <w:instrText xml:space="preserve"> PAGEREF _Toc168549742 \h </w:instrText>
        </w:r>
      </w:ins>
      <w:r>
        <w:rPr>
          <w:noProof/>
        </w:rPr>
      </w:r>
      <w:r>
        <w:rPr>
          <w:noProof/>
        </w:rPr>
        <w:fldChar w:fldCharType="separate"/>
      </w:r>
      <w:ins w:id="389" w:author="Rapporteur" w:date="2024-06-06T07:01:00Z">
        <w:r>
          <w:rPr>
            <w:noProof/>
          </w:rPr>
          <w:t>69</w:t>
        </w:r>
      </w:ins>
      <w:ins w:id="390" w:author="Rapporteur" w:date="2024-06-06T07:00:00Z">
        <w:r>
          <w:rPr>
            <w:noProof/>
          </w:rPr>
          <w:fldChar w:fldCharType="end"/>
        </w:r>
      </w:ins>
    </w:p>
    <w:p w14:paraId="719E0E90" w14:textId="2811C6E7" w:rsidR="004F1AD9" w:rsidRDefault="004F1AD9">
      <w:pPr>
        <w:pStyle w:val="TOC4"/>
        <w:rPr>
          <w:ins w:id="391" w:author="Rapporteur" w:date="2024-06-06T07:00:00Z"/>
          <w:rFonts w:asciiTheme="minorHAnsi" w:eastAsiaTheme="minorEastAsia" w:hAnsiTheme="minorHAnsi" w:cstheme="minorBidi"/>
          <w:noProof/>
          <w:kern w:val="2"/>
          <w:sz w:val="21"/>
          <w:szCs w:val="22"/>
          <w:lang w:val="en-US" w:eastAsia="zh-CN"/>
          <w14:ligatures w14:val="standardContextual"/>
        </w:rPr>
      </w:pPr>
      <w:ins w:id="392" w:author="Rapporteur" w:date="2024-06-06T07:00:00Z">
        <w:r>
          <w:rPr>
            <w:noProof/>
          </w:rPr>
          <w:t>5.6.2.3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NSCE_ManagementServiceDiscovery_Notify</w:t>
        </w:r>
        <w:r>
          <w:rPr>
            <w:noProof/>
          </w:rPr>
          <w:tab/>
        </w:r>
        <w:r>
          <w:rPr>
            <w:noProof/>
          </w:rPr>
          <w:fldChar w:fldCharType="begin"/>
        </w:r>
        <w:r>
          <w:rPr>
            <w:noProof/>
          </w:rPr>
          <w:instrText xml:space="preserve"> PAGEREF _Toc168549743 \h </w:instrText>
        </w:r>
      </w:ins>
      <w:r>
        <w:rPr>
          <w:noProof/>
        </w:rPr>
      </w:r>
      <w:r>
        <w:rPr>
          <w:noProof/>
        </w:rPr>
        <w:fldChar w:fldCharType="separate"/>
      </w:r>
      <w:ins w:id="393" w:author="Rapporteur" w:date="2024-06-06T07:01:00Z">
        <w:r>
          <w:rPr>
            <w:noProof/>
          </w:rPr>
          <w:t>70</w:t>
        </w:r>
      </w:ins>
      <w:ins w:id="394" w:author="Rapporteur" w:date="2024-06-06T07:00:00Z">
        <w:r>
          <w:rPr>
            <w:noProof/>
          </w:rPr>
          <w:fldChar w:fldCharType="end"/>
        </w:r>
      </w:ins>
    </w:p>
    <w:p w14:paraId="57A19C5A" w14:textId="7DDFB0EE" w:rsidR="004F1AD9" w:rsidRDefault="004F1AD9">
      <w:pPr>
        <w:pStyle w:val="TOC5"/>
        <w:rPr>
          <w:ins w:id="395" w:author="Rapporteur" w:date="2024-06-06T07:00:00Z"/>
          <w:rFonts w:asciiTheme="minorHAnsi" w:eastAsiaTheme="minorEastAsia" w:hAnsiTheme="minorHAnsi" w:cstheme="minorBidi"/>
          <w:noProof/>
          <w:kern w:val="2"/>
          <w:sz w:val="21"/>
          <w:szCs w:val="22"/>
          <w:lang w:val="en-US" w:eastAsia="zh-CN"/>
          <w14:ligatures w14:val="standardContextual"/>
        </w:rPr>
      </w:pPr>
      <w:ins w:id="396" w:author="Rapporteur" w:date="2024-06-06T07:00:00Z">
        <w:r>
          <w:rPr>
            <w:noProof/>
          </w:rPr>
          <w:t>5.6.2.3.1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_Toc168549744 \h </w:instrText>
        </w:r>
      </w:ins>
      <w:r>
        <w:rPr>
          <w:noProof/>
        </w:rPr>
      </w:r>
      <w:r>
        <w:rPr>
          <w:noProof/>
        </w:rPr>
        <w:fldChar w:fldCharType="separate"/>
      </w:r>
      <w:ins w:id="397" w:author="Rapporteur" w:date="2024-06-06T07:01:00Z">
        <w:r>
          <w:rPr>
            <w:noProof/>
          </w:rPr>
          <w:t>70</w:t>
        </w:r>
      </w:ins>
      <w:ins w:id="398" w:author="Rapporteur" w:date="2024-06-06T07:00:00Z">
        <w:r>
          <w:rPr>
            <w:noProof/>
          </w:rPr>
          <w:fldChar w:fldCharType="end"/>
        </w:r>
      </w:ins>
    </w:p>
    <w:p w14:paraId="6DF81437" w14:textId="3E80D10B" w:rsidR="004F1AD9" w:rsidRDefault="004F1AD9">
      <w:pPr>
        <w:pStyle w:val="TOC5"/>
        <w:rPr>
          <w:ins w:id="399" w:author="Rapporteur" w:date="2024-06-06T07:00:00Z"/>
          <w:rFonts w:asciiTheme="minorHAnsi" w:eastAsiaTheme="minorEastAsia" w:hAnsiTheme="minorHAnsi" w:cstheme="minorBidi"/>
          <w:noProof/>
          <w:kern w:val="2"/>
          <w:sz w:val="21"/>
          <w:szCs w:val="22"/>
          <w:lang w:val="en-US" w:eastAsia="zh-CN"/>
          <w14:ligatures w14:val="standardContextual"/>
        </w:rPr>
      </w:pPr>
      <w:ins w:id="400" w:author="Rapporteur" w:date="2024-06-06T07:00:00Z">
        <w:r>
          <w:rPr>
            <w:noProof/>
          </w:rPr>
          <w:t>5.6.2.3.2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Management Discovery </w:t>
        </w:r>
        <w:r w:rsidRPr="00113C3A">
          <w:rPr>
            <w:noProof/>
            <w:lang w:val="en-US"/>
          </w:rPr>
          <w:t>Notification</w:t>
        </w:r>
        <w:r>
          <w:rPr>
            <w:noProof/>
          </w:rPr>
          <w:tab/>
        </w:r>
        <w:r>
          <w:rPr>
            <w:noProof/>
          </w:rPr>
          <w:fldChar w:fldCharType="begin"/>
        </w:r>
        <w:r>
          <w:rPr>
            <w:noProof/>
          </w:rPr>
          <w:instrText xml:space="preserve"> PAGEREF _Toc168549745 \h </w:instrText>
        </w:r>
      </w:ins>
      <w:r>
        <w:rPr>
          <w:noProof/>
        </w:rPr>
      </w:r>
      <w:r>
        <w:rPr>
          <w:noProof/>
        </w:rPr>
        <w:fldChar w:fldCharType="separate"/>
      </w:r>
      <w:ins w:id="401" w:author="Rapporteur" w:date="2024-06-06T07:01:00Z">
        <w:r>
          <w:rPr>
            <w:noProof/>
          </w:rPr>
          <w:t>70</w:t>
        </w:r>
      </w:ins>
      <w:ins w:id="402" w:author="Rapporteur" w:date="2024-06-06T07:00:00Z">
        <w:r>
          <w:rPr>
            <w:noProof/>
          </w:rPr>
          <w:fldChar w:fldCharType="end"/>
        </w:r>
      </w:ins>
    </w:p>
    <w:p w14:paraId="612C74EB" w14:textId="373FAB4B" w:rsidR="004F1AD9" w:rsidRDefault="004F1AD9">
      <w:pPr>
        <w:pStyle w:val="TOC2"/>
        <w:rPr>
          <w:ins w:id="403" w:author="Rapporteur" w:date="2024-06-06T07:00:00Z"/>
          <w:rFonts w:asciiTheme="minorHAnsi" w:eastAsiaTheme="minorEastAsia" w:hAnsiTheme="minorHAnsi" w:cstheme="minorBidi"/>
          <w:noProof/>
          <w:kern w:val="2"/>
          <w:sz w:val="21"/>
          <w:szCs w:val="22"/>
          <w:lang w:val="en-US" w:eastAsia="zh-CN"/>
          <w14:ligatures w14:val="standardContextual"/>
        </w:rPr>
      </w:pPr>
      <w:ins w:id="404" w:author="Rapporteur" w:date="2024-06-06T07:00:00Z">
        <w:r>
          <w:rPr>
            <w:noProof/>
          </w:rPr>
          <w:t>5.7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ab/>
        </w:r>
        <w:r>
          <w:rPr>
            <w:noProof/>
          </w:rPr>
          <w:fldChar w:fldCharType="begin"/>
        </w:r>
        <w:r>
          <w:rPr>
            <w:noProof/>
          </w:rPr>
          <w:instrText xml:space="preserve"> PAGEREF _Toc168549746 \h </w:instrText>
        </w:r>
      </w:ins>
      <w:r>
        <w:rPr>
          <w:noProof/>
        </w:rPr>
      </w:r>
      <w:r>
        <w:rPr>
          <w:noProof/>
        </w:rPr>
        <w:fldChar w:fldCharType="separate"/>
      </w:r>
      <w:ins w:id="405" w:author="Rapporteur" w:date="2024-06-06T07:01:00Z">
        <w:r>
          <w:rPr>
            <w:noProof/>
          </w:rPr>
          <w:t>70</w:t>
        </w:r>
      </w:ins>
      <w:ins w:id="406" w:author="Rapporteur" w:date="2024-06-06T07:00:00Z">
        <w:r>
          <w:rPr>
            <w:noProof/>
          </w:rPr>
          <w:fldChar w:fldCharType="end"/>
        </w:r>
      </w:ins>
    </w:p>
    <w:p w14:paraId="018E4DCA" w14:textId="7C5D3A01" w:rsidR="004F1AD9" w:rsidRDefault="004F1AD9">
      <w:pPr>
        <w:pStyle w:val="TOC3"/>
        <w:rPr>
          <w:ins w:id="407" w:author="Rapporteur" w:date="2024-06-06T07:00:00Z"/>
          <w:rFonts w:asciiTheme="minorHAnsi" w:eastAsiaTheme="minorEastAsia" w:hAnsiTheme="minorHAnsi" w:cstheme="minorBidi"/>
          <w:noProof/>
          <w:kern w:val="2"/>
          <w:sz w:val="21"/>
          <w:szCs w:val="22"/>
          <w:lang w:val="en-US" w:eastAsia="zh-CN"/>
          <w14:ligatures w14:val="standardContextual"/>
        </w:rPr>
      </w:pPr>
      <w:ins w:id="408" w:author="Rapporteur" w:date="2024-06-06T07:00:00Z">
        <w:r>
          <w:rPr>
            <w:noProof/>
          </w:rPr>
          <w:t>5.7.1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_Toc168549747 \h </w:instrText>
        </w:r>
      </w:ins>
      <w:r>
        <w:rPr>
          <w:noProof/>
        </w:rPr>
      </w:r>
      <w:r>
        <w:rPr>
          <w:noProof/>
        </w:rPr>
        <w:fldChar w:fldCharType="separate"/>
      </w:r>
      <w:ins w:id="409" w:author="Rapporteur" w:date="2024-06-06T07:01:00Z">
        <w:r>
          <w:rPr>
            <w:noProof/>
          </w:rPr>
          <w:t>70</w:t>
        </w:r>
      </w:ins>
      <w:ins w:id="410" w:author="Rapporteur" w:date="2024-06-06T07:00:00Z">
        <w:r>
          <w:rPr>
            <w:noProof/>
          </w:rPr>
          <w:fldChar w:fldCharType="end"/>
        </w:r>
      </w:ins>
    </w:p>
    <w:p w14:paraId="4B4AFFDF" w14:textId="12F19DD6" w:rsidR="004F1AD9" w:rsidRDefault="004F1AD9">
      <w:pPr>
        <w:pStyle w:val="TOC3"/>
        <w:rPr>
          <w:ins w:id="411" w:author="Rapporteur" w:date="2024-06-06T07:00:00Z"/>
          <w:rFonts w:asciiTheme="minorHAnsi" w:eastAsiaTheme="minorEastAsia" w:hAnsiTheme="minorHAnsi" w:cstheme="minorBidi"/>
          <w:noProof/>
          <w:kern w:val="2"/>
          <w:sz w:val="21"/>
          <w:szCs w:val="22"/>
          <w:lang w:val="en-US" w:eastAsia="zh-CN"/>
          <w14:ligatures w14:val="standardContextual"/>
        </w:rPr>
      </w:pPr>
      <w:ins w:id="412" w:author="Rapporteur" w:date="2024-06-06T07:00:00Z">
        <w:r>
          <w:rPr>
            <w:noProof/>
          </w:rPr>
          <w:t>5.7.2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_Toc168549748 \h </w:instrText>
        </w:r>
      </w:ins>
      <w:r>
        <w:rPr>
          <w:noProof/>
        </w:rPr>
      </w:r>
      <w:r>
        <w:rPr>
          <w:noProof/>
        </w:rPr>
        <w:fldChar w:fldCharType="separate"/>
      </w:r>
      <w:ins w:id="413" w:author="Rapporteur" w:date="2024-06-06T07:01:00Z">
        <w:r>
          <w:rPr>
            <w:noProof/>
          </w:rPr>
          <w:t>71</w:t>
        </w:r>
      </w:ins>
      <w:ins w:id="414" w:author="Rapporteur" w:date="2024-06-06T07:00:00Z">
        <w:r>
          <w:rPr>
            <w:noProof/>
          </w:rPr>
          <w:fldChar w:fldCharType="end"/>
        </w:r>
      </w:ins>
    </w:p>
    <w:p w14:paraId="1746DE6A" w14:textId="4565ED11" w:rsidR="004F1AD9" w:rsidRDefault="004F1AD9">
      <w:pPr>
        <w:pStyle w:val="TOC4"/>
        <w:rPr>
          <w:ins w:id="415" w:author="Rapporteur" w:date="2024-06-06T07:00:00Z"/>
          <w:rFonts w:asciiTheme="minorHAnsi" w:eastAsiaTheme="minorEastAsia" w:hAnsiTheme="minorHAnsi" w:cstheme="minorBidi"/>
          <w:noProof/>
          <w:kern w:val="2"/>
          <w:sz w:val="21"/>
          <w:szCs w:val="22"/>
          <w:lang w:val="en-US" w:eastAsia="zh-CN"/>
          <w14:ligatures w14:val="standardContextual"/>
        </w:rPr>
      </w:pPr>
      <w:ins w:id="416" w:author="Rapporteur" w:date="2024-06-06T07:00:00Z">
        <w:r>
          <w:rPr>
            <w:noProof/>
          </w:rPr>
          <w:t>5.7.2.1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_Toc168549749 \h </w:instrText>
        </w:r>
      </w:ins>
      <w:r>
        <w:rPr>
          <w:noProof/>
        </w:rPr>
      </w:r>
      <w:r>
        <w:rPr>
          <w:noProof/>
        </w:rPr>
        <w:fldChar w:fldCharType="separate"/>
      </w:r>
      <w:ins w:id="417" w:author="Rapporteur" w:date="2024-06-06T07:01:00Z">
        <w:r>
          <w:rPr>
            <w:noProof/>
          </w:rPr>
          <w:t>71</w:t>
        </w:r>
      </w:ins>
      <w:ins w:id="418" w:author="Rapporteur" w:date="2024-06-06T07:00:00Z">
        <w:r>
          <w:rPr>
            <w:noProof/>
          </w:rPr>
          <w:fldChar w:fldCharType="end"/>
        </w:r>
      </w:ins>
    </w:p>
    <w:p w14:paraId="14CF43A1" w14:textId="0730ED23" w:rsidR="004F1AD9" w:rsidRDefault="004F1AD9">
      <w:pPr>
        <w:pStyle w:val="TOC4"/>
        <w:rPr>
          <w:ins w:id="419" w:author="Rapporteur" w:date="2024-06-06T07:00:00Z"/>
          <w:rFonts w:asciiTheme="minorHAnsi" w:eastAsiaTheme="minorEastAsia" w:hAnsiTheme="minorHAnsi" w:cstheme="minorBidi"/>
          <w:noProof/>
          <w:kern w:val="2"/>
          <w:sz w:val="21"/>
          <w:szCs w:val="22"/>
          <w:lang w:val="en-US" w:eastAsia="zh-CN"/>
          <w14:ligatures w14:val="standardContextual"/>
        </w:rPr>
      </w:pPr>
      <w:ins w:id="420" w:author="Rapporteur" w:date="2024-06-06T07:00:00Z">
        <w:r>
          <w:rPr>
            <w:noProof/>
          </w:rPr>
          <w:t>5.7.2.2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_Manage</w:t>
        </w:r>
        <w:r>
          <w:rPr>
            <w:noProof/>
          </w:rPr>
          <w:tab/>
        </w:r>
        <w:r>
          <w:rPr>
            <w:noProof/>
          </w:rPr>
          <w:fldChar w:fldCharType="begin"/>
        </w:r>
        <w:r>
          <w:rPr>
            <w:noProof/>
          </w:rPr>
          <w:instrText xml:space="preserve"> PAGEREF _Toc168549750 \h </w:instrText>
        </w:r>
      </w:ins>
      <w:r>
        <w:rPr>
          <w:noProof/>
        </w:rPr>
      </w:r>
      <w:r>
        <w:rPr>
          <w:noProof/>
        </w:rPr>
        <w:fldChar w:fldCharType="separate"/>
      </w:r>
      <w:ins w:id="421" w:author="Rapporteur" w:date="2024-06-06T07:01:00Z">
        <w:r>
          <w:rPr>
            <w:noProof/>
          </w:rPr>
          <w:t>71</w:t>
        </w:r>
      </w:ins>
      <w:ins w:id="422" w:author="Rapporteur" w:date="2024-06-06T07:00:00Z">
        <w:r>
          <w:rPr>
            <w:noProof/>
          </w:rPr>
          <w:fldChar w:fldCharType="end"/>
        </w:r>
      </w:ins>
    </w:p>
    <w:p w14:paraId="6E623706" w14:textId="59492072" w:rsidR="004F1AD9" w:rsidRDefault="004F1AD9">
      <w:pPr>
        <w:pStyle w:val="TOC5"/>
        <w:rPr>
          <w:ins w:id="423" w:author="Rapporteur" w:date="2024-06-06T07:00:00Z"/>
          <w:rFonts w:asciiTheme="minorHAnsi" w:eastAsiaTheme="minorEastAsia" w:hAnsiTheme="minorHAnsi" w:cstheme="minorBidi"/>
          <w:noProof/>
          <w:kern w:val="2"/>
          <w:sz w:val="21"/>
          <w:szCs w:val="22"/>
          <w:lang w:val="en-US" w:eastAsia="zh-CN"/>
          <w14:ligatures w14:val="standardContextual"/>
        </w:rPr>
      </w:pPr>
      <w:ins w:id="424" w:author="Rapporteur" w:date="2024-06-06T07:00:00Z">
        <w:r>
          <w:rPr>
            <w:noProof/>
          </w:rPr>
          <w:t>5.7.2.2.1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_Toc168549751 \h </w:instrText>
        </w:r>
      </w:ins>
      <w:r>
        <w:rPr>
          <w:noProof/>
        </w:rPr>
      </w:r>
      <w:r>
        <w:rPr>
          <w:noProof/>
        </w:rPr>
        <w:fldChar w:fldCharType="separate"/>
      </w:r>
      <w:ins w:id="425" w:author="Rapporteur" w:date="2024-06-06T07:01:00Z">
        <w:r>
          <w:rPr>
            <w:noProof/>
          </w:rPr>
          <w:t>71</w:t>
        </w:r>
      </w:ins>
      <w:ins w:id="426" w:author="Rapporteur" w:date="2024-06-06T07:00:00Z">
        <w:r>
          <w:rPr>
            <w:noProof/>
          </w:rPr>
          <w:fldChar w:fldCharType="end"/>
        </w:r>
      </w:ins>
    </w:p>
    <w:p w14:paraId="48E5E295" w14:textId="33A1DFC7" w:rsidR="004F1AD9" w:rsidRDefault="004F1AD9">
      <w:pPr>
        <w:pStyle w:val="TOC5"/>
        <w:rPr>
          <w:ins w:id="427" w:author="Rapporteur" w:date="2024-06-06T07:00:00Z"/>
          <w:rFonts w:asciiTheme="minorHAnsi" w:eastAsiaTheme="minorEastAsia" w:hAnsiTheme="minorHAnsi" w:cstheme="minorBidi"/>
          <w:noProof/>
          <w:kern w:val="2"/>
          <w:sz w:val="21"/>
          <w:szCs w:val="22"/>
          <w:lang w:val="en-US" w:eastAsia="zh-CN"/>
          <w14:ligatures w14:val="standardContextual"/>
        </w:rPr>
      </w:pPr>
      <w:ins w:id="428" w:author="Rapporteur" w:date="2024-06-06T07:00:00Z">
        <w:r>
          <w:rPr>
            <w:noProof/>
          </w:rPr>
          <w:t>5.7.2.2.2</w:t>
        </w:r>
        <w:r>
          <w:rPr>
            <w:rFonts w:asciiTheme="minorHAnsi" w:eastAsiaTheme="minorEastAsia" w:hAnsiTheme="minorHAnsi" w:cstheme="minorBidi"/>
            <w:noProof/>
            <w:kern w:val="2"/>
            <w:sz w:val="21"/>
            <w:szCs w:val="22"/>
            <w:lang w:val="en-US" w:eastAsia="zh-CN"/>
            <w14:ligatures w14:val="standardContextual"/>
          </w:rPr>
          <w:tab/>
        </w:r>
        <w:r>
          <w:rPr>
            <w:noProof/>
          </w:rPr>
          <w:t>Monitoring Job Creation</w:t>
        </w:r>
        <w:r>
          <w:rPr>
            <w:noProof/>
          </w:rPr>
          <w:tab/>
        </w:r>
        <w:r>
          <w:rPr>
            <w:noProof/>
          </w:rPr>
          <w:fldChar w:fldCharType="begin"/>
        </w:r>
        <w:r>
          <w:rPr>
            <w:noProof/>
          </w:rPr>
          <w:instrText xml:space="preserve"> PAGEREF _Toc168549752 \h </w:instrText>
        </w:r>
      </w:ins>
      <w:r>
        <w:rPr>
          <w:noProof/>
        </w:rPr>
      </w:r>
      <w:r>
        <w:rPr>
          <w:noProof/>
        </w:rPr>
        <w:fldChar w:fldCharType="separate"/>
      </w:r>
      <w:ins w:id="429" w:author="Rapporteur" w:date="2024-06-06T07:01:00Z">
        <w:r>
          <w:rPr>
            <w:noProof/>
          </w:rPr>
          <w:t>71</w:t>
        </w:r>
      </w:ins>
      <w:ins w:id="430" w:author="Rapporteur" w:date="2024-06-06T07:00:00Z">
        <w:r>
          <w:rPr>
            <w:noProof/>
          </w:rPr>
          <w:fldChar w:fldCharType="end"/>
        </w:r>
      </w:ins>
    </w:p>
    <w:p w14:paraId="36323C48" w14:textId="6C90C6D1" w:rsidR="004F1AD9" w:rsidRDefault="004F1AD9">
      <w:pPr>
        <w:pStyle w:val="TOC5"/>
        <w:rPr>
          <w:ins w:id="431" w:author="Rapporteur" w:date="2024-06-06T07:00:00Z"/>
          <w:rFonts w:asciiTheme="minorHAnsi" w:eastAsiaTheme="minorEastAsia" w:hAnsiTheme="minorHAnsi" w:cstheme="minorBidi"/>
          <w:noProof/>
          <w:kern w:val="2"/>
          <w:sz w:val="21"/>
          <w:szCs w:val="22"/>
          <w:lang w:val="en-US" w:eastAsia="zh-CN"/>
          <w14:ligatures w14:val="standardContextual"/>
        </w:rPr>
      </w:pPr>
      <w:ins w:id="432" w:author="Rapporteur" w:date="2024-06-06T07:00:00Z">
        <w:r>
          <w:rPr>
            <w:noProof/>
          </w:rPr>
          <w:t>5.7.2.2.3</w:t>
        </w:r>
        <w:r>
          <w:rPr>
            <w:rFonts w:asciiTheme="minorHAnsi" w:eastAsiaTheme="minorEastAsia" w:hAnsiTheme="minorHAnsi" w:cstheme="minorBidi"/>
            <w:noProof/>
            <w:kern w:val="2"/>
            <w:sz w:val="21"/>
            <w:szCs w:val="22"/>
            <w:lang w:val="en-US" w:eastAsia="zh-CN"/>
            <w14:ligatures w14:val="standardContextual"/>
          </w:rPr>
          <w:tab/>
        </w:r>
        <w:r>
          <w:rPr>
            <w:noProof/>
          </w:rPr>
          <w:t>Monitoring Job Update</w:t>
        </w:r>
        <w:r>
          <w:rPr>
            <w:noProof/>
          </w:rPr>
          <w:tab/>
        </w:r>
        <w:r>
          <w:rPr>
            <w:noProof/>
          </w:rPr>
          <w:fldChar w:fldCharType="begin"/>
        </w:r>
        <w:r>
          <w:rPr>
            <w:noProof/>
          </w:rPr>
          <w:instrText xml:space="preserve"> PAGEREF _Toc168549753 \h </w:instrText>
        </w:r>
      </w:ins>
      <w:r>
        <w:rPr>
          <w:noProof/>
        </w:rPr>
      </w:r>
      <w:r>
        <w:rPr>
          <w:noProof/>
        </w:rPr>
        <w:fldChar w:fldCharType="separate"/>
      </w:r>
      <w:ins w:id="433" w:author="Rapporteur" w:date="2024-06-06T07:01:00Z">
        <w:r>
          <w:rPr>
            <w:noProof/>
          </w:rPr>
          <w:t>72</w:t>
        </w:r>
      </w:ins>
      <w:ins w:id="434" w:author="Rapporteur" w:date="2024-06-06T07:00:00Z">
        <w:r>
          <w:rPr>
            <w:noProof/>
          </w:rPr>
          <w:fldChar w:fldCharType="end"/>
        </w:r>
      </w:ins>
    </w:p>
    <w:p w14:paraId="403F5AF1" w14:textId="6CC53DFB" w:rsidR="004F1AD9" w:rsidRDefault="004F1AD9">
      <w:pPr>
        <w:pStyle w:val="TOC5"/>
        <w:rPr>
          <w:ins w:id="435" w:author="Rapporteur" w:date="2024-06-06T07:00:00Z"/>
          <w:rFonts w:asciiTheme="minorHAnsi" w:eastAsiaTheme="minorEastAsia" w:hAnsiTheme="minorHAnsi" w:cstheme="minorBidi"/>
          <w:noProof/>
          <w:kern w:val="2"/>
          <w:sz w:val="21"/>
          <w:szCs w:val="22"/>
          <w:lang w:val="en-US" w:eastAsia="zh-CN"/>
          <w14:ligatures w14:val="standardContextual"/>
        </w:rPr>
      </w:pPr>
      <w:ins w:id="436" w:author="Rapporteur" w:date="2024-06-06T07:00:00Z">
        <w:r>
          <w:rPr>
            <w:noProof/>
          </w:rPr>
          <w:t>5.7.2.2.4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Job </w:t>
        </w:r>
        <w:r w:rsidRPr="00113C3A">
          <w:rPr>
            <w:noProof/>
            <w:lang w:val="en-US"/>
          </w:rPr>
          <w:t>Deletion</w:t>
        </w:r>
        <w:r>
          <w:rPr>
            <w:noProof/>
          </w:rPr>
          <w:tab/>
        </w:r>
        <w:r>
          <w:rPr>
            <w:noProof/>
          </w:rPr>
          <w:fldChar w:fldCharType="begin"/>
        </w:r>
        <w:r>
          <w:rPr>
            <w:noProof/>
          </w:rPr>
          <w:instrText xml:space="preserve"> PAGEREF _Toc168549754 \h </w:instrText>
        </w:r>
      </w:ins>
      <w:r>
        <w:rPr>
          <w:noProof/>
        </w:rPr>
      </w:r>
      <w:r>
        <w:rPr>
          <w:noProof/>
        </w:rPr>
        <w:fldChar w:fldCharType="separate"/>
      </w:r>
      <w:ins w:id="437" w:author="Rapporteur" w:date="2024-06-06T07:01:00Z">
        <w:r>
          <w:rPr>
            <w:noProof/>
          </w:rPr>
          <w:t>73</w:t>
        </w:r>
      </w:ins>
      <w:ins w:id="438" w:author="Rapporteur" w:date="2024-06-06T07:00:00Z">
        <w:r>
          <w:rPr>
            <w:noProof/>
          </w:rPr>
          <w:fldChar w:fldCharType="end"/>
        </w:r>
      </w:ins>
    </w:p>
    <w:p w14:paraId="59909FA6" w14:textId="2832D572" w:rsidR="004F1AD9" w:rsidRDefault="004F1AD9">
      <w:pPr>
        <w:pStyle w:val="TOC4"/>
        <w:rPr>
          <w:ins w:id="439" w:author="Rapporteur" w:date="2024-06-06T07:00:00Z"/>
          <w:rFonts w:asciiTheme="minorHAnsi" w:eastAsiaTheme="minorEastAsia" w:hAnsiTheme="minorHAnsi" w:cstheme="minorBidi"/>
          <w:noProof/>
          <w:kern w:val="2"/>
          <w:sz w:val="21"/>
          <w:szCs w:val="22"/>
          <w:lang w:val="en-US" w:eastAsia="zh-CN"/>
          <w14:ligatures w14:val="standardContextual"/>
        </w:rPr>
      </w:pPr>
      <w:ins w:id="440" w:author="Rapporteur" w:date="2024-06-06T07:00:00Z">
        <w:r>
          <w:rPr>
            <w:noProof/>
          </w:rPr>
          <w:t>5.7.2.3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_Subscribe</w:t>
        </w:r>
        <w:r>
          <w:rPr>
            <w:noProof/>
          </w:rPr>
          <w:tab/>
        </w:r>
        <w:r>
          <w:rPr>
            <w:noProof/>
          </w:rPr>
          <w:fldChar w:fldCharType="begin"/>
        </w:r>
        <w:r>
          <w:rPr>
            <w:noProof/>
          </w:rPr>
          <w:instrText xml:space="preserve"> PAGEREF _Toc168549755 \h </w:instrText>
        </w:r>
      </w:ins>
      <w:r>
        <w:rPr>
          <w:noProof/>
        </w:rPr>
      </w:r>
      <w:r>
        <w:rPr>
          <w:noProof/>
        </w:rPr>
        <w:fldChar w:fldCharType="separate"/>
      </w:r>
      <w:ins w:id="441" w:author="Rapporteur" w:date="2024-06-06T07:01:00Z">
        <w:r>
          <w:rPr>
            <w:noProof/>
          </w:rPr>
          <w:t>73</w:t>
        </w:r>
      </w:ins>
      <w:ins w:id="442" w:author="Rapporteur" w:date="2024-06-06T07:00:00Z">
        <w:r>
          <w:rPr>
            <w:noProof/>
          </w:rPr>
          <w:fldChar w:fldCharType="end"/>
        </w:r>
      </w:ins>
    </w:p>
    <w:p w14:paraId="1C4983D1" w14:textId="545975B6" w:rsidR="004F1AD9" w:rsidRDefault="004F1AD9">
      <w:pPr>
        <w:pStyle w:val="TOC5"/>
        <w:rPr>
          <w:ins w:id="443" w:author="Rapporteur" w:date="2024-06-06T07:00:00Z"/>
          <w:rFonts w:asciiTheme="minorHAnsi" w:eastAsiaTheme="minorEastAsia" w:hAnsiTheme="minorHAnsi" w:cstheme="minorBidi"/>
          <w:noProof/>
          <w:kern w:val="2"/>
          <w:sz w:val="21"/>
          <w:szCs w:val="22"/>
          <w:lang w:val="en-US" w:eastAsia="zh-CN"/>
          <w14:ligatures w14:val="standardContextual"/>
        </w:rPr>
      </w:pPr>
      <w:ins w:id="444" w:author="Rapporteur" w:date="2024-06-06T07:00:00Z">
        <w:r>
          <w:rPr>
            <w:noProof/>
          </w:rPr>
          <w:t>5.7.2.3.1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_Toc168549756 \h </w:instrText>
        </w:r>
      </w:ins>
      <w:r>
        <w:rPr>
          <w:noProof/>
        </w:rPr>
      </w:r>
      <w:r>
        <w:rPr>
          <w:noProof/>
        </w:rPr>
        <w:fldChar w:fldCharType="separate"/>
      </w:r>
      <w:ins w:id="445" w:author="Rapporteur" w:date="2024-06-06T07:01:00Z">
        <w:r>
          <w:rPr>
            <w:noProof/>
          </w:rPr>
          <w:t>73</w:t>
        </w:r>
      </w:ins>
      <w:ins w:id="446" w:author="Rapporteur" w:date="2024-06-06T07:00:00Z">
        <w:r>
          <w:rPr>
            <w:noProof/>
          </w:rPr>
          <w:fldChar w:fldCharType="end"/>
        </w:r>
      </w:ins>
    </w:p>
    <w:p w14:paraId="4B529A9A" w14:textId="1E249540" w:rsidR="004F1AD9" w:rsidRDefault="004F1AD9">
      <w:pPr>
        <w:pStyle w:val="TOC5"/>
        <w:rPr>
          <w:ins w:id="447" w:author="Rapporteur" w:date="2024-06-06T07:00:00Z"/>
          <w:rFonts w:asciiTheme="minorHAnsi" w:eastAsiaTheme="minorEastAsia" w:hAnsiTheme="minorHAnsi" w:cstheme="minorBidi"/>
          <w:noProof/>
          <w:kern w:val="2"/>
          <w:sz w:val="21"/>
          <w:szCs w:val="22"/>
          <w:lang w:val="en-US" w:eastAsia="zh-CN"/>
          <w14:ligatures w14:val="standardContextual"/>
        </w:rPr>
      </w:pPr>
      <w:ins w:id="448" w:author="Rapporteur" w:date="2024-06-06T07:00:00Z">
        <w:r>
          <w:rPr>
            <w:noProof/>
          </w:rPr>
          <w:t>5.7.2.3.2</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Creation</w:t>
        </w:r>
        <w:r>
          <w:rPr>
            <w:noProof/>
          </w:rPr>
          <w:tab/>
        </w:r>
        <w:r>
          <w:rPr>
            <w:noProof/>
          </w:rPr>
          <w:fldChar w:fldCharType="begin"/>
        </w:r>
        <w:r>
          <w:rPr>
            <w:noProof/>
          </w:rPr>
          <w:instrText xml:space="preserve"> PAGEREF _Toc168549757 \h </w:instrText>
        </w:r>
      </w:ins>
      <w:r>
        <w:rPr>
          <w:noProof/>
        </w:rPr>
      </w:r>
      <w:r>
        <w:rPr>
          <w:noProof/>
        </w:rPr>
        <w:fldChar w:fldCharType="separate"/>
      </w:r>
      <w:ins w:id="449" w:author="Rapporteur" w:date="2024-06-06T07:01:00Z">
        <w:r>
          <w:rPr>
            <w:noProof/>
          </w:rPr>
          <w:t>73</w:t>
        </w:r>
      </w:ins>
      <w:ins w:id="450" w:author="Rapporteur" w:date="2024-06-06T07:00:00Z">
        <w:r>
          <w:rPr>
            <w:noProof/>
          </w:rPr>
          <w:fldChar w:fldCharType="end"/>
        </w:r>
      </w:ins>
    </w:p>
    <w:p w14:paraId="3B01F032" w14:textId="504F9DE3" w:rsidR="004F1AD9" w:rsidRDefault="004F1AD9">
      <w:pPr>
        <w:pStyle w:val="TOC5"/>
        <w:rPr>
          <w:ins w:id="451" w:author="Rapporteur" w:date="2024-06-06T07:00:00Z"/>
          <w:rFonts w:asciiTheme="minorHAnsi" w:eastAsiaTheme="minorEastAsia" w:hAnsiTheme="minorHAnsi" w:cstheme="minorBidi"/>
          <w:noProof/>
          <w:kern w:val="2"/>
          <w:sz w:val="21"/>
          <w:szCs w:val="22"/>
          <w:lang w:val="en-US" w:eastAsia="zh-CN"/>
          <w14:ligatures w14:val="standardContextual"/>
        </w:rPr>
      </w:pPr>
      <w:ins w:id="452" w:author="Rapporteur" w:date="2024-06-06T07:00:00Z">
        <w:r>
          <w:rPr>
            <w:noProof/>
          </w:rPr>
          <w:t>5.7.2.3.3</w:t>
        </w:r>
        <w:r>
          <w:rPr>
            <w:rFonts w:asciiTheme="minorHAnsi" w:eastAsiaTheme="minorEastAsia" w:hAnsiTheme="minorHAnsi" w:cstheme="minorBidi"/>
            <w:noProof/>
            <w:kern w:val="2"/>
            <w:sz w:val="21"/>
            <w:szCs w:val="22"/>
            <w:lang w:val="en-US" w:eastAsia="zh-CN"/>
            <w14:ligatures w14:val="standardContextual"/>
          </w:rPr>
          <w:tab/>
        </w:r>
        <w:r>
          <w:rPr>
            <w:noProof/>
          </w:rPr>
          <w:t>Monitoring Subscription Update</w:t>
        </w:r>
        <w:r>
          <w:rPr>
            <w:noProof/>
          </w:rPr>
          <w:tab/>
        </w:r>
        <w:r>
          <w:rPr>
            <w:noProof/>
          </w:rPr>
          <w:fldChar w:fldCharType="begin"/>
        </w:r>
        <w:r>
          <w:rPr>
            <w:noProof/>
          </w:rPr>
          <w:instrText xml:space="preserve"> PAGEREF _Toc168549758 \h </w:instrText>
        </w:r>
      </w:ins>
      <w:r>
        <w:rPr>
          <w:noProof/>
        </w:rPr>
      </w:r>
      <w:r>
        <w:rPr>
          <w:noProof/>
        </w:rPr>
        <w:fldChar w:fldCharType="separate"/>
      </w:r>
      <w:ins w:id="453" w:author="Rapporteur" w:date="2024-06-06T07:01:00Z">
        <w:r>
          <w:rPr>
            <w:noProof/>
          </w:rPr>
          <w:t>74</w:t>
        </w:r>
      </w:ins>
      <w:ins w:id="454" w:author="Rapporteur" w:date="2024-06-06T07:00:00Z">
        <w:r>
          <w:rPr>
            <w:noProof/>
          </w:rPr>
          <w:fldChar w:fldCharType="end"/>
        </w:r>
      </w:ins>
    </w:p>
    <w:p w14:paraId="5468775E" w14:textId="7CC70AC8" w:rsidR="004F1AD9" w:rsidRDefault="004F1AD9">
      <w:pPr>
        <w:pStyle w:val="TOC5"/>
        <w:rPr>
          <w:ins w:id="455" w:author="Rapporteur" w:date="2024-06-06T07:00:00Z"/>
          <w:rFonts w:asciiTheme="minorHAnsi" w:eastAsiaTheme="minorEastAsia" w:hAnsiTheme="minorHAnsi" w:cstheme="minorBidi"/>
          <w:noProof/>
          <w:kern w:val="2"/>
          <w:sz w:val="21"/>
          <w:szCs w:val="22"/>
          <w:lang w:val="en-US" w:eastAsia="zh-CN"/>
          <w14:ligatures w14:val="standardContextual"/>
        </w:rPr>
      </w:pPr>
      <w:ins w:id="456" w:author="Rapporteur" w:date="2024-06-06T07:00:00Z">
        <w:r>
          <w:rPr>
            <w:noProof/>
          </w:rPr>
          <w:t>5.7.2.3.4</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Subscription </w:t>
        </w:r>
        <w:r w:rsidRPr="00113C3A">
          <w:rPr>
            <w:noProof/>
            <w:lang w:val="en-US"/>
          </w:rPr>
          <w:t>Deletion</w:t>
        </w:r>
        <w:r>
          <w:rPr>
            <w:noProof/>
          </w:rPr>
          <w:tab/>
        </w:r>
        <w:r>
          <w:rPr>
            <w:noProof/>
          </w:rPr>
          <w:fldChar w:fldCharType="begin"/>
        </w:r>
        <w:r>
          <w:rPr>
            <w:noProof/>
          </w:rPr>
          <w:instrText xml:space="preserve"> PAGEREF _Toc168549759 \h </w:instrText>
        </w:r>
      </w:ins>
      <w:r>
        <w:rPr>
          <w:noProof/>
        </w:rPr>
      </w:r>
      <w:r>
        <w:rPr>
          <w:noProof/>
        </w:rPr>
        <w:fldChar w:fldCharType="separate"/>
      </w:r>
      <w:ins w:id="457" w:author="Rapporteur" w:date="2024-06-06T07:01:00Z">
        <w:r>
          <w:rPr>
            <w:noProof/>
          </w:rPr>
          <w:t>75</w:t>
        </w:r>
      </w:ins>
      <w:ins w:id="458" w:author="Rapporteur" w:date="2024-06-06T07:00:00Z">
        <w:r>
          <w:rPr>
            <w:noProof/>
          </w:rPr>
          <w:fldChar w:fldCharType="end"/>
        </w:r>
      </w:ins>
    </w:p>
    <w:p w14:paraId="46B83CBF" w14:textId="186F94DC" w:rsidR="004F1AD9" w:rsidRDefault="004F1AD9">
      <w:pPr>
        <w:pStyle w:val="TOC4"/>
        <w:rPr>
          <w:ins w:id="459" w:author="Rapporteur" w:date="2024-06-06T07:00:00Z"/>
          <w:rFonts w:asciiTheme="minorHAnsi" w:eastAsiaTheme="minorEastAsia" w:hAnsiTheme="minorHAnsi" w:cstheme="minorBidi"/>
          <w:noProof/>
          <w:kern w:val="2"/>
          <w:sz w:val="21"/>
          <w:szCs w:val="22"/>
          <w:lang w:val="en-US" w:eastAsia="zh-CN"/>
          <w14:ligatures w14:val="standardContextual"/>
        </w:rPr>
      </w:pPr>
      <w:ins w:id="460" w:author="Rapporteur" w:date="2024-06-06T07:00:00Z">
        <w:r>
          <w:rPr>
            <w:noProof/>
          </w:rPr>
          <w:t>5.7.2.4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_Notify</w:t>
        </w:r>
        <w:r>
          <w:rPr>
            <w:noProof/>
          </w:rPr>
          <w:tab/>
        </w:r>
        <w:r>
          <w:rPr>
            <w:noProof/>
          </w:rPr>
          <w:fldChar w:fldCharType="begin"/>
        </w:r>
        <w:r>
          <w:rPr>
            <w:noProof/>
          </w:rPr>
          <w:instrText xml:space="preserve"> PAGEREF _Toc168549760 \h </w:instrText>
        </w:r>
      </w:ins>
      <w:r>
        <w:rPr>
          <w:noProof/>
        </w:rPr>
      </w:r>
      <w:r>
        <w:rPr>
          <w:noProof/>
        </w:rPr>
        <w:fldChar w:fldCharType="separate"/>
      </w:r>
      <w:ins w:id="461" w:author="Rapporteur" w:date="2024-06-06T07:01:00Z">
        <w:r>
          <w:rPr>
            <w:noProof/>
          </w:rPr>
          <w:t>75</w:t>
        </w:r>
      </w:ins>
      <w:ins w:id="462" w:author="Rapporteur" w:date="2024-06-06T07:00:00Z">
        <w:r>
          <w:rPr>
            <w:noProof/>
          </w:rPr>
          <w:fldChar w:fldCharType="end"/>
        </w:r>
      </w:ins>
    </w:p>
    <w:p w14:paraId="24FF3EEF" w14:textId="6CDCFF52" w:rsidR="004F1AD9" w:rsidRDefault="004F1AD9">
      <w:pPr>
        <w:pStyle w:val="TOC5"/>
        <w:rPr>
          <w:ins w:id="463" w:author="Rapporteur" w:date="2024-06-06T07:00:00Z"/>
          <w:rFonts w:asciiTheme="minorHAnsi" w:eastAsiaTheme="minorEastAsia" w:hAnsiTheme="minorHAnsi" w:cstheme="minorBidi"/>
          <w:noProof/>
          <w:kern w:val="2"/>
          <w:sz w:val="21"/>
          <w:szCs w:val="22"/>
          <w:lang w:val="en-US" w:eastAsia="zh-CN"/>
          <w14:ligatures w14:val="standardContextual"/>
        </w:rPr>
      </w:pPr>
      <w:ins w:id="464" w:author="Rapporteur" w:date="2024-06-06T07:00:00Z">
        <w:r>
          <w:rPr>
            <w:noProof/>
          </w:rPr>
          <w:t>5.7.2.4.1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_Toc168549761 \h </w:instrText>
        </w:r>
      </w:ins>
      <w:r>
        <w:rPr>
          <w:noProof/>
        </w:rPr>
      </w:r>
      <w:r>
        <w:rPr>
          <w:noProof/>
        </w:rPr>
        <w:fldChar w:fldCharType="separate"/>
      </w:r>
      <w:ins w:id="465" w:author="Rapporteur" w:date="2024-06-06T07:01:00Z">
        <w:r>
          <w:rPr>
            <w:noProof/>
          </w:rPr>
          <w:t>75</w:t>
        </w:r>
      </w:ins>
      <w:ins w:id="466" w:author="Rapporteur" w:date="2024-06-06T07:00:00Z">
        <w:r>
          <w:rPr>
            <w:noProof/>
          </w:rPr>
          <w:fldChar w:fldCharType="end"/>
        </w:r>
      </w:ins>
    </w:p>
    <w:p w14:paraId="6F1E1E9A" w14:textId="3C8D83FD" w:rsidR="004F1AD9" w:rsidRDefault="004F1AD9">
      <w:pPr>
        <w:pStyle w:val="TOC5"/>
        <w:rPr>
          <w:ins w:id="467" w:author="Rapporteur" w:date="2024-06-06T07:00:00Z"/>
          <w:rFonts w:asciiTheme="minorHAnsi" w:eastAsiaTheme="minorEastAsia" w:hAnsiTheme="minorHAnsi" w:cstheme="minorBidi"/>
          <w:noProof/>
          <w:kern w:val="2"/>
          <w:sz w:val="21"/>
          <w:szCs w:val="22"/>
          <w:lang w:val="en-US" w:eastAsia="zh-CN"/>
          <w14:ligatures w14:val="standardContextual"/>
        </w:rPr>
      </w:pPr>
      <w:ins w:id="468" w:author="Rapporteur" w:date="2024-06-06T07:00:00Z">
        <w:r>
          <w:rPr>
            <w:noProof/>
          </w:rPr>
          <w:t>5.7.2.4.2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Monitoring </w:t>
        </w:r>
        <w:r w:rsidRPr="00113C3A">
          <w:rPr>
            <w:noProof/>
            <w:lang w:val="en-US"/>
          </w:rPr>
          <w:t>Notification</w:t>
        </w:r>
        <w:r>
          <w:rPr>
            <w:noProof/>
          </w:rPr>
          <w:tab/>
        </w:r>
        <w:r>
          <w:rPr>
            <w:noProof/>
          </w:rPr>
          <w:fldChar w:fldCharType="begin"/>
        </w:r>
        <w:r>
          <w:rPr>
            <w:noProof/>
          </w:rPr>
          <w:instrText xml:space="preserve"> PAGEREF _Toc168549762 \h </w:instrText>
        </w:r>
      </w:ins>
      <w:r>
        <w:rPr>
          <w:noProof/>
        </w:rPr>
      </w:r>
      <w:r>
        <w:rPr>
          <w:noProof/>
        </w:rPr>
        <w:fldChar w:fldCharType="separate"/>
      </w:r>
      <w:ins w:id="469" w:author="Rapporteur" w:date="2024-06-06T07:01:00Z">
        <w:r>
          <w:rPr>
            <w:noProof/>
          </w:rPr>
          <w:t>75</w:t>
        </w:r>
      </w:ins>
      <w:ins w:id="470" w:author="Rapporteur" w:date="2024-06-06T07:00:00Z">
        <w:r>
          <w:rPr>
            <w:noProof/>
          </w:rPr>
          <w:fldChar w:fldCharType="end"/>
        </w:r>
      </w:ins>
    </w:p>
    <w:p w14:paraId="7188FA98" w14:textId="17CAF52D" w:rsidR="004F1AD9" w:rsidRDefault="004F1AD9">
      <w:pPr>
        <w:pStyle w:val="TOC4"/>
        <w:rPr>
          <w:ins w:id="471" w:author="Rapporteur" w:date="2024-06-06T07:00:00Z"/>
          <w:rFonts w:asciiTheme="minorHAnsi" w:eastAsiaTheme="minorEastAsia" w:hAnsiTheme="minorHAnsi" w:cstheme="minorBidi"/>
          <w:noProof/>
          <w:kern w:val="2"/>
          <w:sz w:val="21"/>
          <w:szCs w:val="22"/>
          <w:lang w:val="en-US" w:eastAsia="zh-CN"/>
          <w14:ligatures w14:val="standardContextual"/>
        </w:rPr>
      </w:pPr>
      <w:ins w:id="472" w:author="Rapporteur" w:date="2024-06-06T07:00:00Z">
        <w:r>
          <w:rPr>
            <w:noProof/>
          </w:rPr>
          <w:t>5.7.2.5</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_</w:t>
        </w:r>
        <w:r w:rsidRPr="00113C3A">
          <w:rPr>
            <w:noProof/>
            <w:lang w:val="en-US"/>
          </w:rPr>
          <w:t>Request</w:t>
        </w:r>
        <w:r>
          <w:rPr>
            <w:noProof/>
          </w:rPr>
          <w:tab/>
        </w:r>
        <w:r>
          <w:rPr>
            <w:noProof/>
          </w:rPr>
          <w:fldChar w:fldCharType="begin"/>
        </w:r>
        <w:r>
          <w:rPr>
            <w:noProof/>
          </w:rPr>
          <w:instrText xml:space="preserve"> PAGEREF _Toc168549763 \h </w:instrText>
        </w:r>
      </w:ins>
      <w:r>
        <w:rPr>
          <w:noProof/>
        </w:rPr>
      </w:r>
      <w:r>
        <w:rPr>
          <w:noProof/>
        </w:rPr>
        <w:fldChar w:fldCharType="separate"/>
      </w:r>
      <w:ins w:id="473" w:author="Rapporteur" w:date="2024-06-06T07:01:00Z">
        <w:r>
          <w:rPr>
            <w:noProof/>
          </w:rPr>
          <w:t>76</w:t>
        </w:r>
      </w:ins>
      <w:ins w:id="474" w:author="Rapporteur" w:date="2024-06-06T07:00:00Z">
        <w:r>
          <w:rPr>
            <w:noProof/>
          </w:rPr>
          <w:fldChar w:fldCharType="end"/>
        </w:r>
      </w:ins>
    </w:p>
    <w:p w14:paraId="2F0294C7" w14:textId="426F643C" w:rsidR="004F1AD9" w:rsidRDefault="004F1AD9">
      <w:pPr>
        <w:pStyle w:val="TOC5"/>
        <w:rPr>
          <w:ins w:id="475" w:author="Rapporteur" w:date="2024-06-06T07:00:00Z"/>
          <w:rFonts w:asciiTheme="minorHAnsi" w:eastAsiaTheme="minorEastAsia" w:hAnsiTheme="minorHAnsi" w:cstheme="minorBidi"/>
          <w:noProof/>
          <w:kern w:val="2"/>
          <w:sz w:val="21"/>
          <w:szCs w:val="22"/>
          <w:lang w:val="en-US" w:eastAsia="zh-CN"/>
          <w14:ligatures w14:val="standardContextual"/>
        </w:rPr>
      </w:pPr>
      <w:ins w:id="476" w:author="Rapporteur" w:date="2024-06-06T07:00:00Z">
        <w:r>
          <w:rPr>
            <w:noProof/>
          </w:rPr>
          <w:t>5.7.2.5.1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_Toc168549764 \h </w:instrText>
        </w:r>
      </w:ins>
      <w:r>
        <w:rPr>
          <w:noProof/>
        </w:rPr>
      </w:r>
      <w:r>
        <w:rPr>
          <w:noProof/>
        </w:rPr>
        <w:fldChar w:fldCharType="separate"/>
      </w:r>
      <w:ins w:id="477" w:author="Rapporteur" w:date="2024-06-06T07:01:00Z">
        <w:r>
          <w:rPr>
            <w:noProof/>
          </w:rPr>
          <w:t>76</w:t>
        </w:r>
      </w:ins>
      <w:ins w:id="478" w:author="Rapporteur" w:date="2024-06-06T07:00:00Z">
        <w:r>
          <w:rPr>
            <w:noProof/>
          </w:rPr>
          <w:fldChar w:fldCharType="end"/>
        </w:r>
      </w:ins>
    </w:p>
    <w:p w14:paraId="11125E01" w14:textId="412BCD3F" w:rsidR="004F1AD9" w:rsidRDefault="004F1AD9">
      <w:pPr>
        <w:pStyle w:val="TOC5"/>
        <w:rPr>
          <w:ins w:id="479" w:author="Rapporteur" w:date="2024-06-06T07:00:00Z"/>
          <w:rFonts w:asciiTheme="minorHAnsi" w:eastAsiaTheme="minorEastAsia" w:hAnsiTheme="minorHAnsi" w:cstheme="minorBidi"/>
          <w:noProof/>
          <w:kern w:val="2"/>
          <w:sz w:val="21"/>
          <w:szCs w:val="22"/>
          <w:lang w:val="en-US" w:eastAsia="zh-CN"/>
          <w14:ligatures w14:val="standardContextual"/>
        </w:rPr>
      </w:pPr>
      <w:ins w:id="480" w:author="Rapporteur" w:date="2024-06-06T07:00:00Z">
        <w:r>
          <w:rPr>
            <w:noProof/>
          </w:rPr>
          <w:lastRenderedPageBreak/>
          <w:t>5.7.2.5.2</w:t>
        </w:r>
        <w:r>
          <w:rPr>
            <w:rFonts w:asciiTheme="minorHAnsi" w:eastAsiaTheme="minorEastAsia" w:hAnsiTheme="minorHAnsi" w:cstheme="minorBidi"/>
            <w:noProof/>
            <w:kern w:val="2"/>
            <w:sz w:val="21"/>
            <w:szCs w:val="22"/>
            <w:lang w:val="en-US" w:eastAsia="zh-CN"/>
            <w14:ligatures w14:val="standardContextual"/>
          </w:rPr>
          <w:tab/>
        </w:r>
        <w:r w:rsidRPr="00113C3A">
          <w:rPr>
            <w:rFonts w:cs="Courier New"/>
            <w:noProof/>
          </w:rPr>
          <w:t>M</w:t>
        </w:r>
        <w:r>
          <w:rPr>
            <w:noProof/>
          </w:rPr>
          <w:t>ultiple Slices related Performance and Analytics Consolidated Reporting</w:t>
        </w:r>
        <w:r w:rsidRPr="00113C3A">
          <w:rPr>
            <w:rFonts w:cs="Courier New"/>
            <w:noProof/>
          </w:rPr>
          <w:t xml:space="preserve"> Request</w:t>
        </w:r>
        <w:r>
          <w:rPr>
            <w:noProof/>
          </w:rPr>
          <w:tab/>
        </w:r>
        <w:r>
          <w:rPr>
            <w:noProof/>
          </w:rPr>
          <w:fldChar w:fldCharType="begin"/>
        </w:r>
        <w:r>
          <w:rPr>
            <w:noProof/>
          </w:rPr>
          <w:instrText xml:space="preserve"> PAGEREF _Toc168549765 \h </w:instrText>
        </w:r>
      </w:ins>
      <w:r>
        <w:rPr>
          <w:noProof/>
        </w:rPr>
      </w:r>
      <w:r>
        <w:rPr>
          <w:noProof/>
        </w:rPr>
        <w:fldChar w:fldCharType="separate"/>
      </w:r>
      <w:ins w:id="481" w:author="Rapporteur" w:date="2024-06-06T07:01:00Z">
        <w:r>
          <w:rPr>
            <w:noProof/>
          </w:rPr>
          <w:t>76</w:t>
        </w:r>
      </w:ins>
      <w:ins w:id="482" w:author="Rapporteur" w:date="2024-06-06T07:00:00Z">
        <w:r>
          <w:rPr>
            <w:noProof/>
          </w:rPr>
          <w:fldChar w:fldCharType="end"/>
        </w:r>
      </w:ins>
    </w:p>
    <w:p w14:paraId="08ACF953" w14:textId="3609AED2" w:rsidR="004F1AD9" w:rsidRDefault="004F1AD9">
      <w:pPr>
        <w:pStyle w:val="TOC2"/>
        <w:rPr>
          <w:ins w:id="483" w:author="Rapporteur" w:date="2024-06-06T07:00:00Z"/>
          <w:rFonts w:asciiTheme="minorHAnsi" w:eastAsiaTheme="minorEastAsia" w:hAnsiTheme="minorHAnsi" w:cstheme="minorBidi"/>
          <w:noProof/>
          <w:kern w:val="2"/>
          <w:sz w:val="21"/>
          <w:szCs w:val="22"/>
          <w:lang w:val="en-US" w:eastAsia="zh-CN"/>
          <w14:ligatures w14:val="standardContextual"/>
        </w:rPr>
      </w:pPr>
      <w:ins w:id="484" w:author="Rapporteur" w:date="2024-06-06T07:00:00Z">
        <w:r>
          <w:rPr>
            <w:noProof/>
          </w:rPr>
          <w:t>5.8</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NSCE_InfoCollection</w:t>
        </w:r>
        <w:r>
          <w:rPr>
            <w:noProof/>
          </w:rPr>
          <w:tab/>
        </w:r>
        <w:r>
          <w:rPr>
            <w:noProof/>
          </w:rPr>
          <w:fldChar w:fldCharType="begin"/>
        </w:r>
        <w:r>
          <w:rPr>
            <w:noProof/>
          </w:rPr>
          <w:instrText xml:space="preserve"> PAGEREF _Toc168549766 \h </w:instrText>
        </w:r>
      </w:ins>
      <w:r>
        <w:rPr>
          <w:noProof/>
        </w:rPr>
      </w:r>
      <w:r>
        <w:rPr>
          <w:noProof/>
        </w:rPr>
        <w:fldChar w:fldCharType="separate"/>
      </w:r>
      <w:ins w:id="485" w:author="Rapporteur" w:date="2024-06-06T07:01:00Z">
        <w:r>
          <w:rPr>
            <w:noProof/>
          </w:rPr>
          <w:t>77</w:t>
        </w:r>
      </w:ins>
      <w:ins w:id="486" w:author="Rapporteur" w:date="2024-06-06T07:00:00Z">
        <w:r>
          <w:rPr>
            <w:noProof/>
          </w:rPr>
          <w:fldChar w:fldCharType="end"/>
        </w:r>
      </w:ins>
    </w:p>
    <w:p w14:paraId="6EE59807" w14:textId="1D215D44" w:rsidR="004F1AD9" w:rsidRDefault="004F1AD9">
      <w:pPr>
        <w:pStyle w:val="TOC3"/>
        <w:rPr>
          <w:ins w:id="487" w:author="Rapporteur" w:date="2024-06-06T07:00:00Z"/>
          <w:rFonts w:asciiTheme="minorHAnsi" w:eastAsiaTheme="minorEastAsia" w:hAnsiTheme="minorHAnsi" w:cstheme="minorBidi"/>
          <w:noProof/>
          <w:kern w:val="2"/>
          <w:sz w:val="21"/>
          <w:szCs w:val="22"/>
          <w:lang w:val="en-US" w:eastAsia="zh-CN"/>
          <w14:ligatures w14:val="standardContextual"/>
        </w:rPr>
      </w:pPr>
      <w:ins w:id="488" w:author="Rapporteur" w:date="2024-06-06T07:00:00Z">
        <w:r>
          <w:rPr>
            <w:noProof/>
          </w:rPr>
          <w:t>5.8.1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_Toc168549767 \h </w:instrText>
        </w:r>
      </w:ins>
      <w:r>
        <w:rPr>
          <w:noProof/>
        </w:rPr>
      </w:r>
      <w:r>
        <w:rPr>
          <w:noProof/>
        </w:rPr>
        <w:fldChar w:fldCharType="separate"/>
      </w:r>
      <w:ins w:id="489" w:author="Rapporteur" w:date="2024-06-06T07:01:00Z">
        <w:r>
          <w:rPr>
            <w:noProof/>
          </w:rPr>
          <w:t>77</w:t>
        </w:r>
      </w:ins>
      <w:ins w:id="490" w:author="Rapporteur" w:date="2024-06-06T07:00:00Z">
        <w:r>
          <w:rPr>
            <w:noProof/>
          </w:rPr>
          <w:fldChar w:fldCharType="end"/>
        </w:r>
      </w:ins>
    </w:p>
    <w:p w14:paraId="79062B31" w14:textId="1D82C662" w:rsidR="004F1AD9" w:rsidRDefault="004F1AD9">
      <w:pPr>
        <w:pStyle w:val="TOC3"/>
        <w:rPr>
          <w:ins w:id="491" w:author="Rapporteur" w:date="2024-06-06T07:00:00Z"/>
          <w:rFonts w:asciiTheme="minorHAnsi" w:eastAsiaTheme="minorEastAsia" w:hAnsiTheme="minorHAnsi" w:cstheme="minorBidi"/>
          <w:noProof/>
          <w:kern w:val="2"/>
          <w:sz w:val="21"/>
          <w:szCs w:val="22"/>
          <w:lang w:val="en-US" w:eastAsia="zh-CN"/>
          <w14:ligatures w14:val="standardContextual"/>
        </w:rPr>
      </w:pPr>
      <w:ins w:id="492" w:author="Rapporteur" w:date="2024-06-06T07:00:00Z">
        <w:r>
          <w:rPr>
            <w:noProof/>
          </w:rPr>
          <w:t>5.8.2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_Toc168549768 \h </w:instrText>
        </w:r>
      </w:ins>
      <w:r>
        <w:rPr>
          <w:noProof/>
        </w:rPr>
      </w:r>
      <w:r>
        <w:rPr>
          <w:noProof/>
        </w:rPr>
        <w:fldChar w:fldCharType="separate"/>
      </w:r>
      <w:ins w:id="493" w:author="Rapporteur" w:date="2024-06-06T07:01:00Z">
        <w:r>
          <w:rPr>
            <w:noProof/>
          </w:rPr>
          <w:t>77</w:t>
        </w:r>
      </w:ins>
      <w:ins w:id="494" w:author="Rapporteur" w:date="2024-06-06T07:00:00Z">
        <w:r>
          <w:rPr>
            <w:noProof/>
          </w:rPr>
          <w:fldChar w:fldCharType="end"/>
        </w:r>
      </w:ins>
    </w:p>
    <w:p w14:paraId="7CB3F14E" w14:textId="149EF869" w:rsidR="004F1AD9" w:rsidRDefault="004F1AD9">
      <w:pPr>
        <w:pStyle w:val="TOC4"/>
        <w:rPr>
          <w:ins w:id="495" w:author="Rapporteur" w:date="2024-06-06T07:00:00Z"/>
          <w:rFonts w:asciiTheme="minorHAnsi" w:eastAsiaTheme="minorEastAsia" w:hAnsiTheme="minorHAnsi" w:cstheme="minorBidi"/>
          <w:noProof/>
          <w:kern w:val="2"/>
          <w:sz w:val="21"/>
          <w:szCs w:val="22"/>
          <w:lang w:val="en-US" w:eastAsia="zh-CN"/>
          <w14:ligatures w14:val="standardContextual"/>
        </w:rPr>
      </w:pPr>
      <w:ins w:id="496" w:author="Rapporteur" w:date="2024-06-06T07:00:00Z">
        <w:r>
          <w:rPr>
            <w:noProof/>
          </w:rPr>
          <w:t>5.8.2.1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_Toc168549769 \h </w:instrText>
        </w:r>
      </w:ins>
      <w:r>
        <w:rPr>
          <w:noProof/>
        </w:rPr>
      </w:r>
      <w:r>
        <w:rPr>
          <w:noProof/>
        </w:rPr>
        <w:fldChar w:fldCharType="separate"/>
      </w:r>
      <w:ins w:id="497" w:author="Rapporteur" w:date="2024-06-06T07:01:00Z">
        <w:r>
          <w:rPr>
            <w:noProof/>
          </w:rPr>
          <w:t>77</w:t>
        </w:r>
      </w:ins>
      <w:ins w:id="498" w:author="Rapporteur" w:date="2024-06-06T07:00:00Z">
        <w:r>
          <w:rPr>
            <w:noProof/>
          </w:rPr>
          <w:fldChar w:fldCharType="end"/>
        </w:r>
      </w:ins>
    </w:p>
    <w:p w14:paraId="1E3D3CF1" w14:textId="0ED91C97" w:rsidR="004F1AD9" w:rsidRDefault="004F1AD9">
      <w:pPr>
        <w:pStyle w:val="TOC4"/>
        <w:rPr>
          <w:ins w:id="499" w:author="Rapporteur" w:date="2024-06-06T07:00:00Z"/>
          <w:rFonts w:asciiTheme="minorHAnsi" w:eastAsiaTheme="minorEastAsia" w:hAnsiTheme="minorHAnsi" w:cstheme="minorBidi"/>
          <w:noProof/>
          <w:kern w:val="2"/>
          <w:sz w:val="21"/>
          <w:szCs w:val="22"/>
          <w:lang w:val="en-US" w:eastAsia="zh-CN"/>
          <w14:ligatures w14:val="standardContextual"/>
        </w:rPr>
      </w:pPr>
      <w:ins w:id="500" w:author="Rapporteur" w:date="2024-06-06T07:00:00Z">
        <w:r>
          <w:rPr>
            <w:noProof/>
          </w:rPr>
          <w:t>5.8.2.2</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_Toc168549770 \h </w:instrText>
        </w:r>
      </w:ins>
      <w:r>
        <w:rPr>
          <w:noProof/>
        </w:rPr>
      </w:r>
      <w:r>
        <w:rPr>
          <w:noProof/>
        </w:rPr>
        <w:fldChar w:fldCharType="separate"/>
      </w:r>
      <w:ins w:id="501" w:author="Rapporteur" w:date="2024-06-06T07:01:00Z">
        <w:r>
          <w:rPr>
            <w:noProof/>
          </w:rPr>
          <w:t>77</w:t>
        </w:r>
      </w:ins>
      <w:ins w:id="502" w:author="Rapporteur" w:date="2024-06-06T07:00:00Z">
        <w:r>
          <w:rPr>
            <w:noProof/>
          </w:rPr>
          <w:fldChar w:fldCharType="end"/>
        </w:r>
      </w:ins>
    </w:p>
    <w:p w14:paraId="2E57A9EA" w14:textId="578E2FF4" w:rsidR="004F1AD9" w:rsidRDefault="004F1AD9">
      <w:pPr>
        <w:pStyle w:val="TOC5"/>
        <w:rPr>
          <w:ins w:id="503" w:author="Rapporteur" w:date="2024-06-06T07:00:00Z"/>
          <w:rFonts w:asciiTheme="minorHAnsi" w:eastAsiaTheme="minorEastAsia" w:hAnsiTheme="minorHAnsi" w:cstheme="minorBidi"/>
          <w:noProof/>
          <w:kern w:val="2"/>
          <w:sz w:val="21"/>
          <w:szCs w:val="22"/>
          <w:lang w:val="en-US" w:eastAsia="zh-CN"/>
          <w14:ligatures w14:val="standardContextual"/>
        </w:rPr>
      </w:pPr>
      <w:ins w:id="504" w:author="Rapporteur" w:date="2024-06-06T07:00:00Z">
        <w:r>
          <w:rPr>
            <w:noProof/>
          </w:rPr>
          <w:t>5.8.2.2.1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_Toc168549771 \h </w:instrText>
        </w:r>
      </w:ins>
      <w:r>
        <w:rPr>
          <w:noProof/>
        </w:rPr>
      </w:r>
      <w:r>
        <w:rPr>
          <w:noProof/>
        </w:rPr>
        <w:fldChar w:fldCharType="separate"/>
      </w:r>
      <w:ins w:id="505" w:author="Rapporteur" w:date="2024-06-06T07:01:00Z">
        <w:r>
          <w:rPr>
            <w:noProof/>
          </w:rPr>
          <w:t>77</w:t>
        </w:r>
      </w:ins>
      <w:ins w:id="506" w:author="Rapporteur" w:date="2024-06-06T07:00:00Z">
        <w:r>
          <w:rPr>
            <w:noProof/>
          </w:rPr>
          <w:fldChar w:fldCharType="end"/>
        </w:r>
      </w:ins>
    </w:p>
    <w:p w14:paraId="741E50F8" w14:textId="625A0909" w:rsidR="004F1AD9" w:rsidRDefault="004F1AD9">
      <w:pPr>
        <w:pStyle w:val="TOC5"/>
        <w:rPr>
          <w:ins w:id="507" w:author="Rapporteur" w:date="2024-06-06T07:00:00Z"/>
          <w:rFonts w:asciiTheme="minorHAnsi" w:eastAsiaTheme="minorEastAsia" w:hAnsiTheme="minorHAnsi" w:cstheme="minorBidi"/>
          <w:noProof/>
          <w:kern w:val="2"/>
          <w:sz w:val="21"/>
          <w:szCs w:val="22"/>
          <w:lang w:val="en-US" w:eastAsia="zh-CN"/>
          <w14:ligatures w14:val="standardContextual"/>
        </w:rPr>
      </w:pPr>
      <w:ins w:id="508" w:author="Rapporteur" w:date="2024-06-06T07:00:00Z">
        <w:r>
          <w:rPr>
            <w:noProof/>
          </w:rPr>
          <w:t>5.8.2.2.2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Creation</w:t>
        </w:r>
        <w:r>
          <w:rPr>
            <w:noProof/>
          </w:rPr>
          <w:tab/>
        </w:r>
        <w:r>
          <w:rPr>
            <w:noProof/>
          </w:rPr>
          <w:fldChar w:fldCharType="begin"/>
        </w:r>
        <w:r>
          <w:rPr>
            <w:noProof/>
          </w:rPr>
          <w:instrText xml:space="preserve"> PAGEREF _Toc168549772 \h </w:instrText>
        </w:r>
      </w:ins>
      <w:r>
        <w:rPr>
          <w:noProof/>
        </w:rPr>
      </w:r>
      <w:r>
        <w:rPr>
          <w:noProof/>
        </w:rPr>
        <w:fldChar w:fldCharType="separate"/>
      </w:r>
      <w:ins w:id="509" w:author="Rapporteur" w:date="2024-06-06T07:01:00Z">
        <w:r>
          <w:rPr>
            <w:noProof/>
          </w:rPr>
          <w:t>77</w:t>
        </w:r>
      </w:ins>
      <w:ins w:id="510" w:author="Rapporteur" w:date="2024-06-06T07:00:00Z">
        <w:r>
          <w:rPr>
            <w:noProof/>
          </w:rPr>
          <w:fldChar w:fldCharType="end"/>
        </w:r>
      </w:ins>
    </w:p>
    <w:p w14:paraId="4A152790" w14:textId="72A2BFCA" w:rsidR="004F1AD9" w:rsidRDefault="004F1AD9">
      <w:pPr>
        <w:pStyle w:val="TOC5"/>
        <w:rPr>
          <w:ins w:id="511" w:author="Rapporteur" w:date="2024-06-06T07:00:00Z"/>
          <w:rFonts w:asciiTheme="minorHAnsi" w:eastAsiaTheme="minorEastAsia" w:hAnsiTheme="minorHAnsi" w:cstheme="minorBidi"/>
          <w:noProof/>
          <w:kern w:val="2"/>
          <w:sz w:val="21"/>
          <w:szCs w:val="22"/>
          <w:lang w:val="en-US" w:eastAsia="zh-CN"/>
          <w14:ligatures w14:val="standardContextual"/>
        </w:rPr>
      </w:pPr>
      <w:ins w:id="512" w:author="Rapporteur" w:date="2024-06-06T07:00:00Z">
        <w:r>
          <w:rPr>
            <w:noProof/>
          </w:rPr>
          <w:t>5.8.2.2.3</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Update</w:t>
        </w:r>
        <w:r>
          <w:rPr>
            <w:noProof/>
          </w:rPr>
          <w:tab/>
        </w:r>
        <w:r>
          <w:rPr>
            <w:noProof/>
          </w:rPr>
          <w:fldChar w:fldCharType="begin"/>
        </w:r>
        <w:r>
          <w:rPr>
            <w:noProof/>
          </w:rPr>
          <w:instrText xml:space="preserve"> PAGEREF _Toc168549773 \h </w:instrText>
        </w:r>
      </w:ins>
      <w:r>
        <w:rPr>
          <w:noProof/>
        </w:rPr>
      </w:r>
      <w:r>
        <w:rPr>
          <w:noProof/>
        </w:rPr>
        <w:fldChar w:fldCharType="separate"/>
      </w:r>
      <w:ins w:id="513" w:author="Rapporteur" w:date="2024-06-06T07:01:00Z">
        <w:r>
          <w:rPr>
            <w:noProof/>
          </w:rPr>
          <w:t>78</w:t>
        </w:r>
      </w:ins>
      <w:ins w:id="514" w:author="Rapporteur" w:date="2024-06-06T07:00:00Z">
        <w:r>
          <w:rPr>
            <w:noProof/>
          </w:rPr>
          <w:fldChar w:fldCharType="end"/>
        </w:r>
      </w:ins>
    </w:p>
    <w:p w14:paraId="289BA7B0" w14:textId="7E9A3014" w:rsidR="004F1AD9" w:rsidRDefault="004F1AD9">
      <w:pPr>
        <w:pStyle w:val="TOC5"/>
        <w:rPr>
          <w:ins w:id="515" w:author="Rapporteur" w:date="2024-06-06T07:00:00Z"/>
          <w:rFonts w:asciiTheme="minorHAnsi" w:eastAsiaTheme="minorEastAsia" w:hAnsiTheme="minorHAnsi" w:cstheme="minorBidi"/>
          <w:noProof/>
          <w:kern w:val="2"/>
          <w:sz w:val="21"/>
          <w:szCs w:val="22"/>
          <w:lang w:val="en-US" w:eastAsia="zh-CN"/>
          <w14:ligatures w14:val="standardContextual"/>
        </w:rPr>
      </w:pPr>
      <w:ins w:id="516" w:author="Rapporteur" w:date="2024-06-06T07:00:00Z">
        <w:r>
          <w:rPr>
            <w:noProof/>
          </w:rPr>
          <w:t>5.8.2.2.4</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Subscription Deletion</w:t>
        </w:r>
        <w:r>
          <w:rPr>
            <w:noProof/>
          </w:rPr>
          <w:tab/>
        </w:r>
        <w:r>
          <w:rPr>
            <w:noProof/>
          </w:rPr>
          <w:fldChar w:fldCharType="begin"/>
        </w:r>
        <w:r>
          <w:rPr>
            <w:noProof/>
          </w:rPr>
          <w:instrText xml:space="preserve"> PAGEREF _Toc168549774 \h </w:instrText>
        </w:r>
      </w:ins>
      <w:r>
        <w:rPr>
          <w:noProof/>
        </w:rPr>
      </w:r>
      <w:r>
        <w:rPr>
          <w:noProof/>
        </w:rPr>
        <w:fldChar w:fldCharType="separate"/>
      </w:r>
      <w:ins w:id="517" w:author="Rapporteur" w:date="2024-06-06T07:01:00Z">
        <w:r>
          <w:rPr>
            <w:noProof/>
          </w:rPr>
          <w:t>79</w:t>
        </w:r>
      </w:ins>
      <w:ins w:id="518" w:author="Rapporteur" w:date="2024-06-06T07:00:00Z">
        <w:r>
          <w:rPr>
            <w:noProof/>
          </w:rPr>
          <w:fldChar w:fldCharType="end"/>
        </w:r>
      </w:ins>
    </w:p>
    <w:p w14:paraId="767CE5BF" w14:textId="7DCAF2CF" w:rsidR="004F1AD9" w:rsidRDefault="004F1AD9">
      <w:pPr>
        <w:pStyle w:val="TOC4"/>
        <w:rPr>
          <w:ins w:id="519" w:author="Rapporteur" w:date="2024-06-06T07:00:00Z"/>
          <w:rFonts w:asciiTheme="minorHAnsi" w:eastAsiaTheme="minorEastAsia" w:hAnsiTheme="minorHAnsi" w:cstheme="minorBidi"/>
          <w:noProof/>
          <w:kern w:val="2"/>
          <w:sz w:val="21"/>
          <w:szCs w:val="22"/>
          <w:lang w:val="en-US" w:eastAsia="zh-CN"/>
          <w14:ligatures w14:val="standardContextual"/>
        </w:rPr>
      </w:pPr>
      <w:ins w:id="520" w:author="Rapporteur" w:date="2024-06-06T07:00:00Z">
        <w:r>
          <w:rPr>
            <w:noProof/>
          </w:rPr>
          <w:t>5.8.2.3</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NSCE_InfoCollection_Notify</w:t>
        </w:r>
        <w:r>
          <w:rPr>
            <w:noProof/>
          </w:rPr>
          <w:tab/>
        </w:r>
        <w:r>
          <w:rPr>
            <w:noProof/>
          </w:rPr>
          <w:fldChar w:fldCharType="begin"/>
        </w:r>
        <w:r>
          <w:rPr>
            <w:noProof/>
          </w:rPr>
          <w:instrText xml:space="preserve"> PAGEREF _Toc168549775 \h </w:instrText>
        </w:r>
      </w:ins>
      <w:r>
        <w:rPr>
          <w:noProof/>
        </w:rPr>
      </w:r>
      <w:r>
        <w:rPr>
          <w:noProof/>
        </w:rPr>
        <w:fldChar w:fldCharType="separate"/>
      </w:r>
      <w:ins w:id="521" w:author="Rapporteur" w:date="2024-06-06T07:01:00Z">
        <w:r>
          <w:rPr>
            <w:noProof/>
          </w:rPr>
          <w:t>79</w:t>
        </w:r>
      </w:ins>
      <w:ins w:id="522" w:author="Rapporteur" w:date="2024-06-06T07:00:00Z">
        <w:r>
          <w:rPr>
            <w:noProof/>
          </w:rPr>
          <w:fldChar w:fldCharType="end"/>
        </w:r>
      </w:ins>
    </w:p>
    <w:p w14:paraId="3086D649" w14:textId="286DC686" w:rsidR="004F1AD9" w:rsidRDefault="004F1AD9">
      <w:pPr>
        <w:pStyle w:val="TOC5"/>
        <w:rPr>
          <w:ins w:id="523" w:author="Rapporteur" w:date="2024-06-06T07:00:00Z"/>
          <w:rFonts w:asciiTheme="minorHAnsi" w:eastAsiaTheme="minorEastAsia" w:hAnsiTheme="minorHAnsi" w:cstheme="minorBidi"/>
          <w:noProof/>
          <w:kern w:val="2"/>
          <w:sz w:val="21"/>
          <w:szCs w:val="22"/>
          <w:lang w:val="en-US" w:eastAsia="zh-CN"/>
          <w14:ligatures w14:val="standardContextual"/>
        </w:rPr>
      </w:pPr>
      <w:ins w:id="524" w:author="Rapporteur" w:date="2024-06-06T07:00:00Z">
        <w:r>
          <w:rPr>
            <w:noProof/>
          </w:rPr>
          <w:t>5.8.2.3.1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_Toc168549776 \h </w:instrText>
        </w:r>
      </w:ins>
      <w:r>
        <w:rPr>
          <w:noProof/>
        </w:rPr>
      </w:r>
      <w:r>
        <w:rPr>
          <w:noProof/>
        </w:rPr>
        <w:fldChar w:fldCharType="separate"/>
      </w:r>
      <w:ins w:id="525" w:author="Rapporteur" w:date="2024-06-06T07:01:00Z">
        <w:r>
          <w:rPr>
            <w:noProof/>
          </w:rPr>
          <w:t>79</w:t>
        </w:r>
      </w:ins>
      <w:ins w:id="526" w:author="Rapporteur" w:date="2024-06-06T07:00:00Z">
        <w:r>
          <w:rPr>
            <w:noProof/>
          </w:rPr>
          <w:fldChar w:fldCharType="end"/>
        </w:r>
      </w:ins>
    </w:p>
    <w:p w14:paraId="3FD778C6" w14:textId="6DA74E95" w:rsidR="004F1AD9" w:rsidRDefault="004F1AD9">
      <w:pPr>
        <w:pStyle w:val="TOC5"/>
        <w:rPr>
          <w:ins w:id="527" w:author="Rapporteur" w:date="2024-06-06T07:00:00Z"/>
          <w:rFonts w:asciiTheme="minorHAnsi" w:eastAsiaTheme="minorEastAsia" w:hAnsiTheme="minorHAnsi" w:cstheme="minorBidi"/>
          <w:noProof/>
          <w:kern w:val="2"/>
          <w:sz w:val="21"/>
          <w:szCs w:val="22"/>
          <w:lang w:val="en-US" w:eastAsia="zh-CN"/>
          <w14:ligatures w14:val="standardContextual"/>
        </w:rPr>
      </w:pPr>
      <w:ins w:id="528" w:author="Rapporteur" w:date="2024-06-06T07:00:00Z">
        <w:r>
          <w:rPr>
            <w:noProof/>
          </w:rPr>
          <w:t>5.8.2.3.2</w:t>
        </w:r>
        <w:r>
          <w:rPr>
            <w:rFonts w:asciiTheme="minorHAnsi" w:eastAsiaTheme="minorEastAsia" w:hAnsiTheme="minorHAnsi" w:cstheme="minorBidi"/>
            <w:noProof/>
            <w:kern w:val="2"/>
            <w:sz w:val="21"/>
            <w:szCs w:val="22"/>
            <w:lang w:val="en-US" w:eastAsia="zh-CN"/>
            <w14:ligatures w14:val="standardContextual"/>
          </w:rPr>
          <w:tab/>
        </w:r>
        <w:r>
          <w:rPr>
            <w:noProof/>
          </w:rPr>
          <w:t>Information Collection Notification</w:t>
        </w:r>
        <w:r>
          <w:rPr>
            <w:noProof/>
          </w:rPr>
          <w:tab/>
        </w:r>
        <w:r>
          <w:rPr>
            <w:noProof/>
          </w:rPr>
          <w:fldChar w:fldCharType="begin"/>
        </w:r>
        <w:r>
          <w:rPr>
            <w:noProof/>
          </w:rPr>
          <w:instrText xml:space="preserve"> PAGEREF _Toc168549777 \h </w:instrText>
        </w:r>
      </w:ins>
      <w:r>
        <w:rPr>
          <w:noProof/>
        </w:rPr>
      </w:r>
      <w:r>
        <w:rPr>
          <w:noProof/>
        </w:rPr>
        <w:fldChar w:fldCharType="separate"/>
      </w:r>
      <w:ins w:id="529" w:author="Rapporteur" w:date="2024-06-06T07:01:00Z">
        <w:r>
          <w:rPr>
            <w:noProof/>
          </w:rPr>
          <w:t>79</w:t>
        </w:r>
      </w:ins>
      <w:ins w:id="530" w:author="Rapporteur" w:date="2024-06-06T07:00:00Z">
        <w:r>
          <w:rPr>
            <w:noProof/>
          </w:rPr>
          <w:fldChar w:fldCharType="end"/>
        </w:r>
      </w:ins>
    </w:p>
    <w:p w14:paraId="48411DFE" w14:textId="385D42EC" w:rsidR="004F1AD9" w:rsidRDefault="004F1AD9">
      <w:pPr>
        <w:pStyle w:val="TOC2"/>
        <w:rPr>
          <w:ins w:id="531" w:author="Rapporteur" w:date="2024-06-06T07:00:00Z"/>
          <w:rFonts w:asciiTheme="minorHAnsi" w:eastAsiaTheme="minorEastAsia" w:hAnsiTheme="minorHAnsi" w:cstheme="minorBidi"/>
          <w:noProof/>
          <w:kern w:val="2"/>
          <w:sz w:val="21"/>
          <w:szCs w:val="22"/>
          <w:lang w:val="en-US" w:eastAsia="zh-CN"/>
          <w14:ligatures w14:val="standardContextual"/>
        </w:rPr>
      </w:pPr>
      <w:ins w:id="532" w:author="Rapporteur" w:date="2024-06-06T07:00:00Z">
        <w:r>
          <w:rPr>
            <w:noProof/>
          </w:rPr>
          <w:t>5.9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w:t>
        </w:r>
        <w:r>
          <w:rPr>
            <w:noProof/>
          </w:rPr>
          <w:tab/>
        </w:r>
        <w:r>
          <w:rPr>
            <w:noProof/>
          </w:rPr>
          <w:fldChar w:fldCharType="begin"/>
        </w:r>
        <w:r>
          <w:rPr>
            <w:noProof/>
          </w:rPr>
          <w:instrText xml:space="preserve"> PAGEREF _Toc168549778 \h </w:instrText>
        </w:r>
      </w:ins>
      <w:r>
        <w:rPr>
          <w:noProof/>
        </w:rPr>
      </w:r>
      <w:r>
        <w:rPr>
          <w:noProof/>
        </w:rPr>
        <w:fldChar w:fldCharType="separate"/>
      </w:r>
      <w:ins w:id="533" w:author="Rapporteur" w:date="2024-06-06T07:01:00Z">
        <w:r>
          <w:rPr>
            <w:noProof/>
          </w:rPr>
          <w:t>80</w:t>
        </w:r>
      </w:ins>
      <w:ins w:id="534" w:author="Rapporteur" w:date="2024-06-06T07:00:00Z">
        <w:r>
          <w:rPr>
            <w:noProof/>
          </w:rPr>
          <w:fldChar w:fldCharType="end"/>
        </w:r>
      </w:ins>
    </w:p>
    <w:p w14:paraId="05287FDB" w14:textId="6583DD70" w:rsidR="004F1AD9" w:rsidRDefault="004F1AD9">
      <w:pPr>
        <w:pStyle w:val="TOC3"/>
        <w:rPr>
          <w:ins w:id="535" w:author="Rapporteur" w:date="2024-06-06T07:00:00Z"/>
          <w:rFonts w:asciiTheme="minorHAnsi" w:eastAsiaTheme="minorEastAsia" w:hAnsiTheme="minorHAnsi" w:cstheme="minorBidi"/>
          <w:noProof/>
          <w:kern w:val="2"/>
          <w:sz w:val="21"/>
          <w:szCs w:val="22"/>
          <w:lang w:val="en-US" w:eastAsia="zh-CN"/>
          <w14:ligatures w14:val="standardContextual"/>
        </w:rPr>
      </w:pPr>
      <w:ins w:id="536" w:author="Rapporteur" w:date="2024-06-06T07:00:00Z">
        <w:r>
          <w:rPr>
            <w:noProof/>
          </w:rPr>
          <w:t>5.9.1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_Toc168549779 \h </w:instrText>
        </w:r>
      </w:ins>
      <w:r>
        <w:rPr>
          <w:noProof/>
        </w:rPr>
      </w:r>
      <w:r>
        <w:rPr>
          <w:noProof/>
        </w:rPr>
        <w:fldChar w:fldCharType="separate"/>
      </w:r>
      <w:ins w:id="537" w:author="Rapporteur" w:date="2024-06-06T07:01:00Z">
        <w:r>
          <w:rPr>
            <w:noProof/>
          </w:rPr>
          <w:t>80</w:t>
        </w:r>
      </w:ins>
      <w:ins w:id="538" w:author="Rapporteur" w:date="2024-06-06T07:00:00Z">
        <w:r>
          <w:rPr>
            <w:noProof/>
          </w:rPr>
          <w:fldChar w:fldCharType="end"/>
        </w:r>
      </w:ins>
    </w:p>
    <w:p w14:paraId="7DBD9B38" w14:textId="7DDB1B80" w:rsidR="004F1AD9" w:rsidRDefault="004F1AD9">
      <w:pPr>
        <w:pStyle w:val="TOC3"/>
        <w:rPr>
          <w:ins w:id="539" w:author="Rapporteur" w:date="2024-06-06T07:00:00Z"/>
          <w:rFonts w:asciiTheme="minorHAnsi" w:eastAsiaTheme="minorEastAsia" w:hAnsiTheme="minorHAnsi" w:cstheme="minorBidi"/>
          <w:noProof/>
          <w:kern w:val="2"/>
          <w:sz w:val="21"/>
          <w:szCs w:val="22"/>
          <w:lang w:val="en-US" w:eastAsia="zh-CN"/>
          <w14:ligatures w14:val="standardContextual"/>
        </w:rPr>
      </w:pPr>
      <w:ins w:id="540" w:author="Rapporteur" w:date="2024-06-06T07:00:00Z">
        <w:r>
          <w:rPr>
            <w:noProof/>
          </w:rPr>
          <w:t>5.9.2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_Toc168549780 \h </w:instrText>
        </w:r>
      </w:ins>
      <w:r>
        <w:rPr>
          <w:noProof/>
        </w:rPr>
      </w:r>
      <w:r>
        <w:rPr>
          <w:noProof/>
        </w:rPr>
        <w:fldChar w:fldCharType="separate"/>
      </w:r>
      <w:ins w:id="541" w:author="Rapporteur" w:date="2024-06-06T07:01:00Z">
        <w:r>
          <w:rPr>
            <w:noProof/>
          </w:rPr>
          <w:t>80</w:t>
        </w:r>
      </w:ins>
      <w:ins w:id="542" w:author="Rapporteur" w:date="2024-06-06T07:00:00Z">
        <w:r>
          <w:rPr>
            <w:noProof/>
          </w:rPr>
          <w:fldChar w:fldCharType="end"/>
        </w:r>
      </w:ins>
    </w:p>
    <w:p w14:paraId="6DF8A90E" w14:textId="7505C747" w:rsidR="004F1AD9" w:rsidRDefault="004F1AD9">
      <w:pPr>
        <w:pStyle w:val="TOC4"/>
        <w:rPr>
          <w:ins w:id="543" w:author="Rapporteur" w:date="2024-06-06T07:00:00Z"/>
          <w:rFonts w:asciiTheme="minorHAnsi" w:eastAsiaTheme="minorEastAsia" w:hAnsiTheme="minorHAnsi" w:cstheme="minorBidi"/>
          <w:noProof/>
          <w:kern w:val="2"/>
          <w:sz w:val="21"/>
          <w:szCs w:val="22"/>
          <w:lang w:val="en-US" w:eastAsia="zh-CN"/>
          <w14:ligatures w14:val="standardContextual"/>
        </w:rPr>
      </w:pPr>
      <w:ins w:id="544" w:author="Rapporteur" w:date="2024-06-06T07:00:00Z">
        <w:r>
          <w:rPr>
            <w:noProof/>
          </w:rPr>
          <w:t>5.9.2.1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_Toc168549781 \h </w:instrText>
        </w:r>
      </w:ins>
      <w:r>
        <w:rPr>
          <w:noProof/>
        </w:rPr>
      </w:r>
      <w:r>
        <w:rPr>
          <w:noProof/>
        </w:rPr>
        <w:fldChar w:fldCharType="separate"/>
      </w:r>
      <w:ins w:id="545" w:author="Rapporteur" w:date="2024-06-06T07:01:00Z">
        <w:r>
          <w:rPr>
            <w:noProof/>
          </w:rPr>
          <w:t>80</w:t>
        </w:r>
      </w:ins>
      <w:ins w:id="546" w:author="Rapporteur" w:date="2024-06-06T07:00:00Z">
        <w:r>
          <w:rPr>
            <w:noProof/>
          </w:rPr>
          <w:fldChar w:fldCharType="end"/>
        </w:r>
      </w:ins>
    </w:p>
    <w:p w14:paraId="777A65B5" w14:textId="6319C126" w:rsidR="004F1AD9" w:rsidRDefault="004F1AD9">
      <w:pPr>
        <w:pStyle w:val="TOC4"/>
        <w:rPr>
          <w:ins w:id="547" w:author="Rapporteur" w:date="2024-06-06T07:00:00Z"/>
          <w:rFonts w:asciiTheme="minorHAnsi" w:eastAsiaTheme="minorEastAsia" w:hAnsiTheme="minorHAnsi" w:cstheme="minorBidi"/>
          <w:noProof/>
          <w:kern w:val="2"/>
          <w:sz w:val="21"/>
          <w:szCs w:val="22"/>
          <w:lang w:val="en-US" w:eastAsia="zh-CN"/>
          <w14:ligatures w14:val="standardContextual"/>
        </w:rPr>
      </w:pPr>
      <w:ins w:id="548" w:author="Rapporteur" w:date="2024-06-06T07:00:00Z">
        <w:r>
          <w:rPr>
            <w:noProof/>
          </w:rPr>
          <w:t>5.9.2.2</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Request</w:t>
        </w:r>
        <w:r>
          <w:rPr>
            <w:noProof/>
          </w:rPr>
          <w:tab/>
        </w:r>
        <w:r>
          <w:rPr>
            <w:noProof/>
          </w:rPr>
          <w:fldChar w:fldCharType="begin"/>
        </w:r>
        <w:r>
          <w:rPr>
            <w:noProof/>
          </w:rPr>
          <w:instrText xml:space="preserve"> PAGEREF _Toc168549782 \h </w:instrText>
        </w:r>
      </w:ins>
      <w:r>
        <w:rPr>
          <w:noProof/>
        </w:rPr>
      </w:r>
      <w:r>
        <w:rPr>
          <w:noProof/>
        </w:rPr>
        <w:fldChar w:fldCharType="separate"/>
      </w:r>
      <w:ins w:id="549" w:author="Rapporteur" w:date="2024-06-06T07:01:00Z">
        <w:r>
          <w:rPr>
            <w:noProof/>
          </w:rPr>
          <w:t>80</w:t>
        </w:r>
      </w:ins>
      <w:ins w:id="550" w:author="Rapporteur" w:date="2024-06-06T07:00:00Z">
        <w:r>
          <w:rPr>
            <w:noProof/>
          </w:rPr>
          <w:fldChar w:fldCharType="end"/>
        </w:r>
      </w:ins>
    </w:p>
    <w:p w14:paraId="2D9CD90D" w14:textId="6E1CD1ED" w:rsidR="004F1AD9" w:rsidRDefault="004F1AD9">
      <w:pPr>
        <w:pStyle w:val="TOC5"/>
        <w:rPr>
          <w:ins w:id="551" w:author="Rapporteur" w:date="2024-06-06T07:00:00Z"/>
          <w:rFonts w:asciiTheme="minorHAnsi" w:eastAsiaTheme="minorEastAsia" w:hAnsiTheme="minorHAnsi" w:cstheme="minorBidi"/>
          <w:noProof/>
          <w:kern w:val="2"/>
          <w:sz w:val="21"/>
          <w:szCs w:val="22"/>
          <w:lang w:val="en-US" w:eastAsia="zh-CN"/>
          <w14:ligatures w14:val="standardContextual"/>
        </w:rPr>
      </w:pPr>
      <w:ins w:id="552" w:author="Rapporteur" w:date="2024-06-06T07:00:00Z">
        <w:r>
          <w:rPr>
            <w:noProof/>
          </w:rPr>
          <w:t>5.9.2.2.1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_Toc168549783 \h </w:instrText>
        </w:r>
      </w:ins>
      <w:r>
        <w:rPr>
          <w:noProof/>
        </w:rPr>
      </w:r>
      <w:r>
        <w:rPr>
          <w:noProof/>
        </w:rPr>
        <w:fldChar w:fldCharType="separate"/>
      </w:r>
      <w:ins w:id="553" w:author="Rapporteur" w:date="2024-06-06T07:01:00Z">
        <w:r>
          <w:rPr>
            <w:noProof/>
          </w:rPr>
          <w:t>80</w:t>
        </w:r>
      </w:ins>
      <w:ins w:id="554" w:author="Rapporteur" w:date="2024-06-06T07:00:00Z">
        <w:r>
          <w:rPr>
            <w:noProof/>
          </w:rPr>
          <w:fldChar w:fldCharType="end"/>
        </w:r>
      </w:ins>
    </w:p>
    <w:p w14:paraId="753F8AC8" w14:textId="5D5B5A36" w:rsidR="004F1AD9" w:rsidRDefault="004F1AD9">
      <w:pPr>
        <w:pStyle w:val="TOC5"/>
        <w:rPr>
          <w:ins w:id="555" w:author="Rapporteur" w:date="2024-06-06T07:00:00Z"/>
          <w:rFonts w:asciiTheme="minorHAnsi" w:eastAsiaTheme="minorEastAsia" w:hAnsiTheme="minorHAnsi" w:cstheme="minorBidi"/>
          <w:noProof/>
          <w:kern w:val="2"/>
          <w:sz w:val="21"/>
          <w:szCs w:val="22"/>
          <w:lang w:val="en-US" w:eastAsia="zh-CN"/>
          <w14:ligatures w14:val="standardContextual"/>
        </w:rPr>
      </w:pPr>
      <w:ins w:id="556" w:author="Rapporteur" w:date="2024-06-06T07:00:00Z">
        <w:r>
          <w:rPr>
            <w:noProof/>
          </w:rPr>
          <w:t>5.9.2.2.2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requirement</w:t>
        </w:r>
        <w:r w:rsidRPr="00113C3A">
          <w:rPr>
            <w:rFonts w:cs="Courier New"/>
            <w:noProof/>
          </w:rPr>
          <w:t xml:space="preserve"> Request</w:t>
        </w:r>
        <w:r>
          <w:rPr>
            <w:noProof/>
          </w:rPr>
          <w:tab/>
        </w:r>
        <w:r>
          <w:rPr>
            <w:noProof/>
          </w:rPr>
          <w:fldChar w:fldCharType="begin"/>
        </w:r>
        <w:r>
          <w:rPr>
            <w:noProof/>
          </w:rPr>
          <w:instrText xml:space="preserve"> PAGEREF _Toc168549784 \h </w:instrText>
        </w:r>
      </w:ins>
      <w:r>
        <w:rPr>
          <w:noProof/>
        </w:rPr>
      </w:r>
      <w:r>
        <w:rPr>
          <w:noProof/>
        </w:rPr>
        <w:fldChar w:fldCharType="separate"/>
      </w:r>
      <w:ins w:id="557" w:author="Rapporteur" w:date="2024-06-06T07:01:00Z">
        <w:r>
          <w:rPr>
            <w:noProof/>
          </w:rPr>
          <w:t>81</w:t>
        </w:r>
      </w:ins>
      <w:ins w:id="558" w:author="Rapporteur" w:date="2024-06-06T07:00:00Z">
        <w:r>
          <w:rPr>
            <w:noProof/>
          </w:rPr>
          <w:fldChar w:fldCharType="end"/>
        </w:r>
      </w:ins>
    </w:p>
    <w:p w14:paraId="21BC0A4D" w14:textId="5F197A28" w:rsidR="004F1AD9" w:rsidRDefault="004F1AD9">
      <w:pPr>
        <w:pStyle w:val="TOC4"/>
        <w:rPr>
          <w:ins w:id="559" w:author="Rapporteur" w:date="2024-06-06T07:00:00Z"/>
          <w:rFonts w:asciiTheme="minorHAnsi" w:eastAsiaTheme="minorEastAsia" w:hAnsiTheme="minorHAnsi" w:cstheme="minorBidi"/>
          <w:noProof/>
          <w:kern w:val="2"/>
          <w:sz w:val="21"/>
          <w:szCs w:val="22"/>
          <w:lang w:val="en-US" w:eastAsia="zh-CN"/>
          <w14:ligatures w14:val="standardContextual"/>
        </w:rPr>
      </w:pPr>
      <w:ins w:id="560" w:author="Rapporteur" w:date="2024-06-06T07:00:00Z">
        <w:r>
          <w:rPr>
            <w:noProof/>
          </w:rPr>
          <w:t>5.9.2.3</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NSCE_ServiceContinuity_Notify</w:t>
        </w:r>
        <w:r>
          <w:rPr>
            <w:noProof/>
          </w:rPr>
          <w:tab/>
        </w:r>
        <w:r>
          <w:rPr>
            <w:noProof/>
          </w:rPr>
          <w:fldChar w:fldCharType="begin"/>
        </w:r>
        <w:r>
          <w:rPr>
            <w:noProof/>
          </w:rPr>
          <w:instrText xml:space="preserve"> PAGEREF _Toc168549785 \h </w:instrText>
        </w:r>
      </w:ins>
      <w:r>
        <w:rPr>
          <w:noProof/>
        </w:rPr>
      </w:r>
      <w:r>
        <w:rPr>
          <w:noProof/>
        </w:rPr>
        <w:fldChar w:fldCharType="separate"/>
      </w:r>
      <w:ins w:id="561" w:author="Rapporteur" w:date="2024-06-06T07:01:00Z">
        <w:r>
          <w:rPr>
            <w:noProof/>
          </w:rPr>
          <w:t>81</w:t>
        </w:r>
      </w:ins>
      <w:ins w:id="562" w:author="Rapporteur" w:date="2024-06-06T07:00:00Z">
        <w:r>
          <w:rPr>
            <w:noProof/>
          </w:rPr>
          <w:fldChar w:fldCharType="end"/>
        </w:r>
      </w:ins>
    </w:p>
    <w:p w14:paraId="45E3F853" w14:textId="2514F482" w:rsidR="004F1AD9" w:rsidRDefault="004F1AD9">
      <w:pPr>
        <w:pStyle w:val="TOC5"/>
        <w:rPr>
          <w:ins w:id="563" w:author="Rapporteur" w:date="2024-06-06T07:00:00Z"/>
          <w:rFonts w:asciiTheme="minorHAnsi" w:eastAsiaTheme="minorEastAsia" w:hAnsiTheme="minorHAnsi" w:cstheme="minorBidi"/>
          <w:noProof/>
          <w:kern w:val="2"/>
          <w:sz w:val="21"/>
          <w:szCs w:val="22"/>
          <w:lang w:val="en-US" w:eastAsia="zh-CN"/>
          <w14:ligatures w14:val="standardContextual"/>
        </w:rPr>
      </w:pPr>
      <w:ins w:id="564" w:author="Rapporteur" w:date="2024-06-06T07:00:00Z">
        <w:r>
          <w:rPr>
            <w:noProof/>
          </w:rPr>
          <w:t>5.9.2.3.1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_Toc168549786 \h </w:instrText>
        </w:r>
      </w:ins>
      <w:r>
        <w:rPr>
          <w:noProof/>
        </w:rPr>
      </w:r>
      <w:r>
        <w:rPr>
          <w:noProof/>
        </w:rPr>
        <w:fldChar w:fldCharType="separate"/>
      </w:r>
      <w:ins w:id="565" w:author="Rapporteur" w:date="2024-06-06T07:01:00Z">
        <w:r>
          <w:rPr>
            <w:noProof/>
          </w:rPr>
          <w:t>81</w:t>
        </w:r>
      </w:ins>
      <w:ins w:id="566" w:author="Rapporteur" w:date="2024-06-06T07:00:00Z">
        <w:r>
          <w:rPr>
            <w:noProof/>
          </w:rPr>
          <w:fldChar w:fldCharType="end"/>
        </w:r>
      </w:ins>
    </w:p>
    <w:p w14:paraId="55BA6583" w14:textId="493E9231" w:rsidR="004F1AD9" w:rsidRDefault="004F1AD9">
      <w:pPr>
        <w:pStyle w:val="TOC5"/>
        <w:rPr>
          <w:ins w:id="567" w:author="Rapporteur" w:date="2024-06-06T07:00:00Z"/>
          <w:rFonts w:asciiTheme="minorHAnsi" w:eastAsiaTheme="minorEastAsia" w:hAnsiTheme="minorHAnsi" w:cstheme="minorBidi"/>
          <w:noProof/>
          <w:kern w:val="2"/>
          <w:sz w:val="21"/>
          <w:szCs w:val="22"/>
          <w:lang w:val="en-US" w:eastAsia="zh-CN"/>
          <w14:ligatures w14:val="standardContextual"/>
        </w:rPr>
      </w:pPr>
      <w:ins w:id="568" w:author="Rapporteur" w:date="2024-06-06T07:00:00Z">
        <w:r>
          <w:rPr>
            <w:noProof/>
          </w:rPr>
          <w:t>5.9.2.3.2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requirement</w:t>
        </w:r>
        <w:r w:rsidRPr="00113C3A">
          <w:rPr>
            <w:noProof/>
            <w:lang w:val="en-US"/>
          </w:rPr>
          <w:t xml:space="preserve"> Notification</w:t>
        </w:r>
        <w:r>
          <w:rPr>
            <w:noProof/>
          </w:rPr>
          <w:tab/>
        </w:r>
        <w:r>
          <w:rPr>
            <w:noProof/>
          </w:rPr>
          <w:fldChar w:fldCharType="begin"/>
        </w:r>
        <w:r>
          <w:rPr>
            <w:noProof/>
          </w:rPr>
          <w:instrText xml:space="preserve"> PAGEREF _Toc168549787 \h </w:instrText>
        </w:r>
      </w:ins>
      <w:r>
        <w:rPr>
          <w:noProof/>
        </w:rPr>
      </w:r>
      <w:r>
        <w:rPr>
          <w:noProof/>
        </w:rPr>
        <w:fldChar w:fldCharType="separate"/>
      </w:r>
      <w:ins w:id="569" w:author="Rapporteur" w:date="2024-06-06T07:01:00Z">
        <w:r>
          <w:rPr>
            <w:noProof/>
          </w:rPr>
          <w:t>81</w:t>
        </w:r>
      </w:ins>
      <w:ins w:id="570" w:author="Rapporteur" w:date="2024-06-06T07:00:00Z">
        <w:r>
          <w:rPr>
            <w:noProof/>
          </w:rPr>
          <w:fldChar w:fldCharType="end"/>
        </w:r>
      </w:ins>
    </w:p>
    <w:p w14:paraId="6AD538DD" w14:textId="39310987" w:rsidR="004F1AD9" w:rsidRDefault="004F1AD9">
      <w:pPr>
        <w:pStyle w:val="TOC4"/>
        <w:rPr>
          <w:ins w:id="571" w:author="Rapporteur" w:date="2024-06-06T07:00:00Z"/>
          <w:rFonts w:asciiTheme="minorHAnsi" w:eastAsiaTheme="minorEastAsia" w:hAnsiTheme="minorHAnsi" w:cstheme="minorBidi"/>
          <w:noProof/>
          <w:kern w:val="2"/>
          <w:sz w:val="21"/>
          <w:szCs w:val="22"/>
          <w:lang w:val="en-US" w:eastAsia="zh-CN"/>
          <w14:ligatures w14:val="standardContextual"/>
        </w:rPr>
      </w:pPr>
      <w:ins w:id="572" w:author="Rapporteur" w:date="2024-06-06T07:00:00Z">
        <w:r>
          <w:rPr>
            <w:noProof/>
          </w:rPr>
          <w:t>5.9.2.4</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w:t>
        </w:r>
        <w:r>
          <w:rPr>
            <w:noProof/>
          </w:rPr>
          <w:tab/>
        </w:r>
        <w:r>
          <w:rPr>
            <w:noProof/>
          </w:rPr>
          <w:fldChar w:fldCharType="begin"/>
        </w:r>
        <w:r>
          <w:rPr>
            <w:noProof/>
          </w:rPr>
          <w:instrText xml:space="preserve"> PAGEREF _Toc168549788 \h </w:instrText>
        </w:r>
      </w:ins>
      <w:r>
        <w:rPr>
          <w:noProof/>
        </w:rPr>
      </w:r>
      <w:r>
        <w:rPr>
          <w:noProof/>
        </w:rPr>
        <w:fldChar w:fldCharType="separate"/>
      </w:r>
      <w:ins w:id="573" w:author="Rapporteur" w:date="2024-06-06T07:01:00Z">
        <w:r>
          <w:rPr>
            <w:noProof/>
          </w:rPr>
          <w:t>82</w:t>
        </w:r>
      </w:ins>
      <w:ins w:id="574" w:author="Rapporteur" w:date="2024-06-06T07:00:00Z">
        <w:r>
          <w:rPr>
            <w:noProof/>
          </w:rPr>
          <w:fldChar w:fldCharType="end"/>
        </w:r>
      </w:ins>
    </w:p>
    <w:p w14:paraId="10F3742B" w14:textId="3EFE7AE9" w:rsidR="004F1AD9" w:rsidRDefault="004F1AD9">
      <w:pPr>
        <w:pStyle w:val="TOC5"/>
        <w:rPr>
          <w:ins w:id="575" w:author="Rapporteur" w:date="2024-06-06T07:00:00Z"/>
          <w:rFonts w:asciiTheme="minorHAnsi" w:eastAsiaTheme="minorEastAsia" w:hAnsiTheme="minorHAnsi" w:cstheme="minorBidi"/>
          <w:noProof/>
          <w:kern w:val="2"/>
          <w:sz w:val="21"/>
          <w:szCs w:val="22"/>
          <w:lang w:val="en-US" w:eastAsia="zh-CN"/>
          <w14:ligatures w14:val="standardContextual"/>
        </w:rPr>
      </w:pPr>
      <w:ins w:id="576" w:author="Rapporteur" w:date="2024-06-06T07:00:00Z">
        <w:r>
          <w:rPr>
            <w:noProof/>
          </w:rPr>
          <w:t>5.9.2.4.1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_Toc168549789 \h </w:instrText>
        </w:r>
      </w:ins>
      <w:r>
        <w:rPr>
          <w:noProof/>
        </w:rPr>
      </w:r>
      <w:r>
        <w:rPr>
          <w:noProof/>
        </w:rPr>
        <w:fldChar w:fldCharType="separate"/>
      </w:r>
      <w:ins w:id="577" w:author="Rapporteur" w:date="2024-06-06T07:01:00Z">
        <w:r>
          <w:rPr>
            <w:noProof/>
          </w:rPr>
          <w:t>82</w:t>
        </w:r>
      </w:ins>
      <w:ins w:id="578" w:author="Rapporteur" w:date="2024-06-06T07:00:00Z">
        <w:r>
          <w:rPr>
            <w:noProof/>
          </w:rPr>
          <w:fldChar w:fldCharType="end"/>
        </w:r>
      </w:ins>
    </w:p>
    <w:p w14:paraId="66BC4F17" w14:textId="4DE0F6E1" w:rsidR="004F1AD9" w:rsidRDefault="004F1AD9">
      <w:pPr>
        <w:pStyle w:val="TOC5"/>
        <w:rPr>
          <w:ins w:id="579" w:author="Rapporteur" w:date="2024-06-06T07:00:00Z"/>
          <w:rFonts w:asciiTheme="minorHAnsi" w:eastAsiaTheme="minorEastAsia" w:hAnsiTheme="minorHAnsi" w:cstheme="minorBidi"/>
          <w:noProof/>
          <w:kern w:val="2"/>
          <w:sz w:val="21"/>
          <w:szCs w:val="22"/>
          <w:lang w:val="en-US" w:eastAsia="zh-CN"/>
          <w14:ligatures w14:val="standardContextual"/>
        </w:rPr>
      </w:pPr>
      <w:ins w:id="580" w:author="Rapporteur" w:date="2024-06-06T07:00:00Z">
        <w:r>
          <w:rPr>
            <w:noProof/>
          </w:rPr>
          <w:t>5.9.2.4.2</w:t>
        </w:r>
        <w:r>
          <w:rPr>
            <w:rFonts w:asciiTheme="minorHAnsi" w:eastAsiaTheme="minorEastAsia" w:hAnsiTheme="minorHAnsi" w:cstheme="minorBidi"/>
            <w:noProof/>
            <w:kern w:val="2"/>
            <w:sz w:val="21"/>
            <w:szCs w:val="22"/>
            <w:lang w:val="en-US" w:eastAsia="zh-CN"/>
            <w14:ligatures w14:val="standardContextual"/>
          </w:rPr>
          <w:tab/>
        </w:r>
        <w:r>
          <w:rPr>
            <w:noProof/>
          </w:rPr>
          <w:t>Edge service continuity negotiation</w:t>
        </w:r>
        <w:r w:rsidRPr="00113C3A">
          <w:rPr>
            <w:rFonts w:cs="Courier New"/>
            <w:noProof/>
          </w:rPr>
          <w:t xml:space="preserve"> Request</w:t>
        </w:r>
        <w:r>
          <w:rPr>
            <w:noProof/>
          </w:rPr>
          <w:tab/>
        </w:r>
        <w:r>
          <w:rPr>
            <w:noProof/>
          </w:rPr>
          <w:fldChar w:fldCharType="begin"/>
        </w:r>
        <w:r>
          <w:rPr>
            <w:noProof/>
          </w:rPr>
          <w:instrText xml:space="preserve"> PAGEREF _Toc168549790 \h </w:instrText>
        </w:r>
      </w:ins>
      <w:r>
        <w:rPr>
          <w:noProof/>
        </w:rPr>
      </w:r>
      <w:r>
        <w:rPr>
          <w:noProof/>
        </w:rPr>
        <w:fldChar w:fldCharType="separate"/>
      </w:r>
      <w:ins w:id="581" w:author="Rapporteur" w:date="2024-06-06T07:01:00Z">
        <w:r>
          <w:rPr>
            <w:noProof/>
          </w:rPr>
          <w:t>82</w:t>
        </w:r>
      </w:ins>
      <w:ins w:id="582" w:author="Rapporteur" w:date="2024-06-06T07:00:00Z">
        <w:r>
          <w:rPr>
            <w:noProof/>
          </w:rPr>
          <w:fldChar w:fldCharType="end"/>
        </w:r>
      </w:ins>
    </w:p>
    <w:p w14:paraId="61330B68" w14:textId="5C62EC05" w:rsidR="004F1AD9" w:rsidRDefault="004F1AD9">
      <w:pPr>
        <w:pStyle w:val="TOC4"/>
        <w:rPr>
          <w:ins w:id="583" w:author="Rapporteur" w:date="2024-06-06T07:00:00Z"/>
          <w:rFonts w:asciiTheme="minorHAnsi" w:eastAsiaTheme="minorEastAsia" w:hAnsiTheme="minorHAnsi" w:cstheme="minorBidi"/>
          <w:noProof/>
          <w:kern w:val="2"/>
          <w:sz w:val="21"/>
          <w:szCs w:val="22"/>
          <w:lang w:val="en-US" w:eastAsia="zh-CN"/>
          <w14:ligatures w14:val="standardContextual"/>
        </w:rPr>
      </w:pPr>
      <w:ins w:id="584" w:author="Rapporteur" w:date="2024-06-06T07:00:00Z">
        <w:r>
          <w:rPr>
            <w:noProof/>
          </w:rPr>
          <w:t>5.9.2.5</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NSCE_ServiceContinuity_</w:t>
        </w:r>
        <w:r w:rsidRPr="00113C3A">
          <w:rPr>
            <w:noProof/>
            <w:lang w:val="en-US"/>
          </w:rPr>
          <w:t>N</w:t>
        </w:r>
        <w:r>
          <w:rPr>
            <w:noProof/>
          </w:rPr>
          <w:t>egotiateNotify</w:t>
        </w:r>
        <w:r>
          <w:rPr>
            <w:noProof/>
          </w:rPr>
          <w:tab/>
        </w:r>
        <w:r>
          <w:rPr>
            <w:noProof/>
          </w:rPr>
          <w:fldChar w:fldCharType="begin"/>
        </w:r>
        <w:r>
          <w:rPr>
            <w:noProof/>
          </w:rPr>
          <w:instrText xml:space="preserve"> PAGEREF _Toc168549791 \h </w:instrText>
        </w:r>
      </w:ins>
      <w:r>
        <w:rPr>
          <w:noProof/>
        </w:rPr>
      </w:r>
      <w:r>
        <w:rPr>
          <w:noProof/>
        </w:rPr>
        <w:fldChar w:fldCharType="separate"/>
      </w:r>
      <w:ins w:id="585" w:author="Rapporteur" w:date="2024-06-06T07:01:00Z">
        <w:r>
          <w:rPr>
            <w:noProof/>
          </w:rPr>
          <w:t>82</w:t>
        </w:r>
      </w:ins>
      <w:ins w:id="586" w:author="Rapporteur" w:date="2024-06-06T07:00:00Z">
        <w:r>
          <w:rPr>
            <w:noProof/>
          </w:rPr>
          <w:fldChar w:fldCharType="end"/>
        </w:r>
      </w:ins>
    </w:p>
    <w:p w14:paraId="7E497DC1" w14:textId="29B2F070" w:rsidR="004F1AD9" w:rsidRDefault="004F1AD9">
      <w:pPr>
        <w:pStyle w:val="TOC5"/>
        <w:rPr>
          <w:ins w:id="587" w:author="Rapporteur" w:date="2024-06-06T07:00:00Z"/>
          <w:rFonts w:asciiTheme="minorHAnsi" w:eastAsiaTheme="minorEastAsia" w:hAnsiTheme="minorHAnsi" w:cstheme="minorBidi"/>
          <w:noProof/>
          <w:kern w:val="2"/>
          <w:sz w:val="21"/>
          <w:szCs w:val="22"/>
          <w:lang w:val="en-US" w:eastAsia="zh-CN"/>
          <w14:ligatures w14:val="standardContextual"/>
        </w:rPr>
      </w:pPr>
      <w:ins w:id="588" w:author="Rapporteur" w:date="2024-06-06T07:00:00Z">
        <w:r>
          <w:rPr>
            <w:noProof/>
          </w:rPr>
          <w:t>5.9.2.5.1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_Toc168549792 \h </w:instrText>
        </w:r>
      </w:ins>
      <w:r>
        <w:rPr>
          <w:noProof/>
        </w:rPr>
      </w:r>
      <w:r>
        <w:rPr>
          <w:noProof/>
        </w:rPr>
        <w:fldChar w:fldCharType="separate"/>
      </w:r>
      <w:ins w:id="589" w:author="Rapporteur" w:date="2024-06-06T07:01:00Z">
        <w:r>
          <w:rPr>
            <w:noProof/>
          </w:rPr>
          <w:t>82</w:t>
        </w:r>
      </w:ins>
      <w:ins w:id="590" w:author="Rapporteur" w:date="2024-06-06T07:00:00Z">
        <w:r>
          <w:rPr>
            <w:noProof/>
          </w:rPr>
          <w:fldChar w:fldCharType="end"/>
        </w:r>
      </w:ins>
    </w:p>
    <w:p w14:paraId="646A414F" w14:textId="745ACC06" w:rsidR="004F1AD9" w:rsidRDefault="004F1AD9">
      <w:pPr>
        <w:pStyle w:val="TOC5"/>
        <w:rPr>
          <w:ins w:id="591" w:author="Rapporteur" w:date="2024-06-06T07:00:00Z"/>
          <w:rFonts w:asciiTheme="minorHAnsi" w:eastAsiaTheme="minorEastAsia" w:hAnsiTheme="minorHAnsi" w:cstheme="minorBidi"/>
          <w:noProof/>
          <w:kern w:val="2"/>
          <w:sz w:val="21"/>
          <w:szCs w:val="22"/>
          <w:lang w:val="en-US" w:eastAsia="zh-CN"/>
          <w14:ligatures w14:val="standardContextual"/>
        </w:rPr>
      </w:pPr>
      <w:ins w:id="592" w:author="Rapporteur" w:date="2024-06-06T07:00:00Z">
        <w:r>
          <w:rPr>
            <w:noProof/>
          </w:rPr>
          <w:t>5.9.2.5.2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Edge service continuity </w:t>
        </w:r>
        <w:r>
          <w:rPr>
            <w:noProof/>
          </w:rPr>
          <w:t>negotiation</w:t>
        </w:r>
        <w:r w:rsidRPr="00113C3A">
          <w:rPr>
            <w:noProof/>
            <w:lang w:val="en-US"/>
          </w:rPr>
          <w:t xml:space="preserve"> Notification</w:t>
        </w:r>
        <w:r>
          <w:rPr>
            <w:noProof/>
          </w:rPr>
          <w:tab/>
        </w:r>
        <w:r>
          <w:rPr>
            <w:noProof/>
          </w:rPr>
          <w:fldChar w:fldCharType="begin"/>
        </w:r>
        <w:r>
          <w:rPr>
            <w:noProof/>
          </w:rPr>
          <w:instrText xml:space="preserve"> PAGEREF _Toc168549793 \h </w:instrText>
        </w:r>
      </w:ins>
      <w:r>
        <w:rPr>
          <w:noProof/>
        </w:rPr>
      </w:r>
      <w:r>
        <w:rPr>
          <w:noProof/>
        </w:rPr>
        <w:fldChar w:fldCharType="separate"/>
      </w:r>
      <w:ins w:id="593" w:author="Rapporteur" w:date="2024-06-06T07:01:00Z">
        <w:r>
          <w:rPr>
            <w:noProof/>
          </w:rPr>
          <w:t>83</w:t>
        </w:r>
      </w:ins>
      <w:ins w:id="594" w:author="Rapporteur" w:date="2024-06-06T07:00:00Z">
        <w:r>
          <w:rPr>
            <w:noProof/>
          </w:rPr>
          <w:fldChar w:fldCharType="end"/>
        </w:r>
      </w:ins>
    </w:p>
    <w:p w14:paraId="5B5858A0" w14:textId="6039D148" w:rsidR="004F1AD9" w:rsidRDefault="004F1AD9">
      <w:pPr>
        <w:pStyle w:val="TOC2"/>
        <w:rPr>
          <w:ins w:id="595" w:author="Rapporteur" w:date="2024-06-06T07:00:00Z"/>
          <w:rFonts w:asciiTheme="minorHAnsi" w:eastAsiaTheme="minorEastAsia" w:hAnsiTheme="minorHAnsi" w:cstheme="minorBidi"/>
          <w:noProof/>
          <w:kern w:val="2"/>
          <w:sz w:val="21"/>
          <w:szCs w:val="22"/>
          <w:lang w:val="en-US" w:eastAsia="zh-CN"/>
          <w14:ligatures w14:val="standardContextual"/>
        </w:rPr>
      </w:pPr>
      <w:ins w:id="596" w:author="Rapporteur" w:date="2024-06-06T07:00:00Z">
        <w:r>
          <w:rPr>
            <w:noProof/>
          </w:rPr>
          <w:t>5.10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w:t>
        </w:r>
        <w:r>
          <w:rPr>
            <w:noProof/>
          </w:rPr>
          <w:t>MultiSlicesOptimization</w:t>
        </w:r>
        <w:r>
          <w:rPr>
            <w:noProof/>
          </w:rPr>
          <w:tab/>
        </w:r>
        <w:r>
          <w:rPr>
            <w:noProof/>
          </w:rPr>
          <w:fldChar w:fldCharType="begin"/>
        </w:r>
        <w:r>
          <w:rPr>
            <w:noProof/>
          </w:rPr>
          <w:instrText xml:space="preserve"> PAGEREF _Toc168549794 \h </w:instrText>
        </w:r>
      </w:ins>
      <w:r>
        <w:rPr>
          <w:noProof/>
        </w:rPr>
      </w:r>
      <w:r>
        <w:rPr>
          <w:noProof/>
        </w:rPr>
        <w:fldChar w:fldCharType="separate"/>
      </w:r>
      <w:ins w:id="597" w:author="Rapporteur" w:date="2024-06-06T07:01:00Z">
        <w:r>
          <w:rPr>
            <w:noProof/>
          </w:rPr>
          <w:t>83</w:t>
        </w:r>
      </w:ins>
      <w:ins w:id="598" w:author="Rapporteur" w:date="2024-06-06T07:00:00Z">
        <w:r>
          <w:rPr>
            <w:noProof/>
          </w:rPr>
          <w:fldChar w:fldCharType="end"/>
        </w:r>
      </w:ins>
    </w:p>
    <w:p w14:paraId="674CE5AA" w14:textId="3115A5C0" w:rsidR="004F1AD9" w:rsidRDefault="004F1AD9">
      <w:pPr>
        <w:pStyle w:val="TOC3"/>
        <w:rPr>
          <w:ins w:id="599" w:author="Rapporteur" w:date="2024-06-06T07:00:00Z"/>
          <w:rFonts w:asciiTheme="minorHAnsi" w:eastAsiaTheme="minorEastAsia" w:hAnsiTheme="minorHAnsi" w:cstheme="minorBidi"/>
          <w:noProof/>
          <w:kern w:val="2"/>
          <w:sz w:val="21"/>
          <w:szCs w:val="22"/>
          <w:lang w:val="en-US" w:eastAsia="zh-CN"/>
          <w14:ligatures w14:val="standardContextual"/>
        </w:rPr>
      </w:pPr>
      <w:ins w:id="600" w:author="Rapporteur" w:date="2024-06-06T07:00:00Z">
        <w:r>
          <w:rPr>
            <w:noProof/>
          </w:rPr>
          <w:t>5.10.1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_Toc168549795 \h </w:instrText>
        </w:r>
      </w:ins>
      <w:r>
        <w:rPr>
          <w:noProof/>
        </w:rPr>
      </w:r>
      <w:r>
        <w:rPr>
          <w:noProof/>
        </w:rPr>
        <w:fldChar w:fldCharType="separate"/>
      </w:r>
      <w:ins w:id="601" w:author="Rapporteur" w:date="2024-06-06T07:01:00Z">
        <w:r>
          <w:rPr>
            <w:noProof/>
          </w:rPr>
          <w:t>83</w:t>
        </w:r>
      </w:ins>
      <w:ins w:id="602" w:author="Rapporteur" w:date="2024-06-06T07:00:00Z">
        <w:r>
          <w:rPr>
            <w:noProof/>
          </w:rPr>
          <w:fldChar w:fldCharType="end"/>
        </w:r>
      </w:ins>
    </w:p>
    <w:p w14:paraId="0C13880C" w14:textId="60A09DA7" w:rsidR="004F1AD9" w:rsidRDefault="004F1AD9">
      <w:pPr>
        <w:pStyle w:val="TOC3"/>
        <w:rPr>
          <w:ins w:id="603" w:author="Rapporteur" w:date="2024-06-06T07:00:00Z"/>
          <w:rFonts w:asciiTheme="minorHAnsi" w:eastAsiaTheme="minorEastAsia" w:hAnsiTheme="minorHAnsi" w:cstheme="minorBidi"/>
          <w:noProof/>
          <w:kern w:val="2"/>
          <w:sz w:val="21"/>
          <w:szCs w:val="22"/>
          <w:lang w:val="en-US" w:eastAsia="zh-CN"/>
          <w14:ligatures w14:val="standardContextual"/>
        </w:rPr>
      </w:pPr>
      <w:ins w:id="604" w:author="Rapporteur" w:date="2024-06-06T07:00:00Z">
        <w:r>
          <w:rPr>
            <w:noProof/>
          </w:rPr>
          <w:t>5.10.2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_Toc168549796 \h </w:instrText>
        </w:r>
      </w:ins>
      <w:r>
        <w:rPr>
          <w:noProof/>
        </w:rPr>
      </w:r>
      <w:r>
        <w:rPr>
          <w:noProof/>
        </w:rPr>
        <w:fldChar w:fldCharType="separate"/>
      </w:r>
      <w:ins w:id="605" w:author="Rapporteur" w:date="2024-06-06T07:01:00Z">
        <w:r>
          <w:rPr>
            <w:noProof/>
          </w:rPr>
          <w:t>83</w:t>
        </w:r>
      </w:ins>
      <w:ins w:id="606" w:author="Rapporteur" w:date="2024-06-06T07:00:00Z">
        <w:r>
          <w:rPr>
            <w:noProof/>
          </w:rPr>
          <w:fldChar w:fldCharType="end"/>
        </w:r>
      </w:ins>
    </w:p>
    <w:p w14:paraId="6456ED4E" w14:textId="5F4E2D11" w:rsidR="004F1AD9" w:rsidRDefault="004F1AD9">
      <w:pPr>
        <w:pStyle w:val="TOC4"/>
        <w:rPr>
          <w:ins w:id="607" w:author="Rapporteur" w:date="2024-06-06T07:00:00Z"/>
          <w:rFonts w:asciiTheme="minorHAnsi" w:eastAsiaTheme="minorEastAsia" w:hAnsiTheme="minorHAnsi" w:cstheme="minorBidi"/>
          <w:noProof/>
          <w:kern w:val="2"/>
          <w:sz w:val="21"/>
          <w:szCs w:val="22"/>
          <w:lang w:val="en-US" w:eastAsia="zh-CN"/>
          <w14:ligatures w14:val="standardContextual"/>
        </w:rPr>
      </w:pPr>
      <w:ins w:id="608" w:author="Rapporteur" w:date="2024-06-06T07:00:00Z">
        <w:r>
          <w:rPr>
            <w:noProof/>
          </w:rPr>
          <w:t>5.10.2.1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_Toc168549797 \h </w:instrText>
        </w:r>
      </w:ins>
      <w:r>
        <w:rPr>
          <w:noProof/>
        </w:rPr>
      </w:r>
      <w:r>
        <w:rPr>
          <w:noProof/>
        </w:rPr>
        <w:fldChar w:fldCharType="separate"/>
      </w:r>
      <w:ins w:id="609" w:author="Rapporteur" w:date="2024-06-06T07:01:00Z">
        <w:r>
          <w:rPr>
            <w:noProof/>
          </w:rPr>
          <w:t>83</w:t>
        </w:r>
      </w:ins>
      <w:ins w:id="610" w:author="Rapporteur" w:date="2024-06-06T07:00:00Z">
        <w:r>
          <w:rPr>
            <w:noProof/>
          </w:rPr>
          <w:fldChar w:fldCharType="end"/>
        </w:r>
      </w:ins>
    </w:p>
    <w:p w14:paraId="75DAA4F8" w14:textId="2E19B19C" w:rsidR="004F1AD9" w:rsidRDefault="004F1AD9">
      <w:pPr>
        <w:pStyle w:val="TOC4"/>
        <w:rPr>
          <w:ins w:id="611" w:author="Rapporteur" w:date="2024-06-06T07:00:00Z"/>
          <w:rFonts w:asciiTheme="minorHAnsi" w:eastAsiaTheme="minorEastAsia" w:hAnsiTheme="minorHAnsi" w:cstheme="minorBidi"/>
          <w:noProof/>
          <w:kern w:val="2"/>
          <w:sz w:val="21"/>
          <w:szCs w:val="22"/>
          <w:lang w:val="en-US" w:eastAsia="zh-CN"/>
          <w14:ligatures w14:val="standardContextual"/>
        </w:rPr>
      </w:pPr>
      <w:ins w:id="612" w:author="Rapporteur" w:date="2024-06-06T07:00:00Z">
        <w:r>
          <w:rPr>
            <w:noProof/>
          </w:rPr>
          <w:t>5.10.2.2</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NSCE_MultiSlicesOptimization_Request</w:t>
        </w:r>
        <w:r>
          <w:rPr>
            <w:noProof/>
          </w:rPr>
          <w:tab/>
        </w:r>
        <w:r>
          <w:rPr>
            <w:noProof/>
          </w:rPr>
          <w:fldChar w:fldCharType="begin"/>
        </w:r>
        <w:r>
          <w:rPr>
            <w:noProof/>
          </w:rPr>
          <w:instrText xml:space="preserve"> PAGEREF _Toc168549798 \h </w:instrText>
        </w:r>
      </w:ins>
      <w:r>
        <w:rPr>
          <w:noProof/>
        </w:rPr>
      </w:r>
      <w:r>
        <w:rPr>
          <w:noProof/>
        </w:rPr>
        <w:fldChar w:fldCharType="separate"/>
      </w:r>
      <w:ins w:id="613" w:author="Rapporteur" w:date="2024-06-06T07:01:00Z">
        <w:r>
          <w:rPr>
            <w:noProof/>
          </w:rPr>
          <w:t>84</w:t>
        </w:r>
      </w:ins>
      <w:ins w:id="614" w:author="Rapporteur" w:date="2024-06-06T07:00:00Z">
        <w:r>
          <w:rPr>
            <w:noProof/>
          </w:rPr>
          <w:fldChar w:fldCharType="end"/>
        </w:r>
      </w:ins>
    </w:p>
    <w:p w14:paraId="5FF7C3EA" w14:textId="0F087D91" w:rsidR="004F1AD9" w:rsidRDefault="004F1AD9">
      <w:pPr>
        <w:pStyle w:val="TOC5"/>
        <w:rPr>
          <w:ins w:id="615" w:author="Rapporteur" w:date="2024-06-06T07:00:00Z"/>
          <w:rFonts w:asciiTheme="minorHAnsi" w:eastAsiaTheme="minorEastAsia" w:hAnsiTheme="minorHAnsi" w:cstheme="minorBidi"/>
          <w:noProof/>
          <w:kern w:val="2"/>
          <w:sz w:val="21"/>
          <w:szCs w:val="22"/>
          <w:lang w:val="en-US" w:eastAsia="zh-CN"/>
          <w14:ligatures w14:val="standardContextual"/>
        </w:rPr>
      </w:pPr>
      <w:ins w:id="616" w:author="Rapporteur" w:date="2024-06-06T07:00:00Z">
        <w:r>
          <w:rPr>
            <w:noProof/>
          </w:rPr>
          <w:t>5.10.2.2.1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_Toc168549799 \h </w:instrText>
        </w:r>
      </w:ins>
      <w:r>
        <w:rPr>
          <w:noProof/>
        </w:rPr>
      </w:r>
      <w:r>
        <w:rPr>
          <w:noProof/>
        </w:rPr>
        <w:fldChar w:fldCharType="separate"/>
      </w:r>
      <w:ins w:id="617" w:author="Rapporteur" w:date="2024-06-06T07:01:00Z">
        <w:r>
          <w:rPr>
            <w:noProof/>
          </w:rPr>
          <w:t>84</w:t>
        </w:r>
      </w:ins>
      <w:ins w:id="618" w:author="Rapporteur" w:date="2024-06-06T07:00:00Z">
        <w:r>
          <w:rPr>
            <w:noProof/>
          </w:rPr>
          <w:fldChar w:fldCharType="end"/>
        </w:r>
      </w:ins>
    </w:p>
    <w:p w14:paraId="3F23D1BB" w14:textId="4F25A3AD" w:rsidR="004F1AD9" w:rsidRDefault="004F1AD9">
      <w:pPr>
        <w:pStyle w:val="TOC5"/>
        <w:rPr>
          <w:ins w:id="619" w:author="Rapporteur" w:date="2024-06-06T07:00:00Z"/>
          <w:rFonts w:asciiTheme="minorHAnsi" w:eastAsiaTheme="minorEastAsia" w:hAnsiTheme="minorHAnsi" w:cstheme="minorBidi"/>
          <w:noProof/>
          <w:kern w:val="2"/>
          <w:sz w:val="21"/>
          <w:szCs w:val="22"/>
          <w:lang w:val="en-US" w:eastAsia="zh-CN"/>
          <w14:ligatures w14:val="standardContextual"/>
        </w:rPr>
      </w:pPr>
      <w:ins w:id="620" w:author="Rapporteur" w:date="2024-06-06T07:00:00Z">
        <w:r>
          <w:rPr>
            <w:noProof/>
          </w:rPr>
          <w:t>5.10.2.2.2</w:t>
        </w:r>
        <w:r>
          <w:rPr>
            <w:rFonts w:asciiTheme="minorHAnsi" w:eastAsiaTheme="minorEastAsia" w:hAnsiTheme="minorHAnsi" w:cstheme="minorBidi"/>
            <w:noProof/>
            <w:kern w:val="2"/>
            <w:sz w:val="21"/>
            <w:szCs w:val="22"/>
            <w:lang w:val="en-US" w:eastAsia="zh-CN"/>
            <w14:ligatures w14:val="standardContextual"/>
          </w:rPr>
          <w:tab/>
        </w:r>
        <w:r>
          <w:rPr>
            <w:noProof/>
          </w:rPr>
          <w:t>Multiple Slices Optimization Request</w:t>
        </w:r>
        <w:r>
          <w:rPr>
            <w:noProof/>
          </w:rPr>
          <w:tab/>
        </w:r>
        <w:r>
          <w:rPr>
            <w:noProof/>
          </w:rPr>
          <w:fldChar w:fldCharType="begin"/>
        </w:r>
        <w:r>
          <w:rPr>
            <w:noProof/>
          </w:rPr>
          <w:instrText xml:space="preserve"> PAGEREF _Toc168549800 \h </w:instrText>
        </w:r>
      </w:ins>
      <w:r>
        <w:rPr>
          <w:noProof/>
        </w:rPr>
      </w:r>
      <w:r>
        <w:rPr>
          <w:noProof/>
        </w:rPr>
        <w:fldChar w:fldCharType="separate"/>
      </w:r>
      <w:ins w:id="621" w:author="Rapporteur" w:date="2024-06-06T07:01:00Z">
        <w:r>
          <w:rPr>
            <w:noProof/>
          </w:rPr>
          <w:t>84</w:t>
        </w:r>
      </w:ins>
      <w:ins w:id="622" w:author="Rapporteur" w:date="2024-06-06T07:00:00Z">
        <w:r>
          <w:rPr>
            <w:noProof/>
          </w:rPr>
          <w:fldChar w:fldCharType="end"/>
        </w:r>
      </w:ins>
    </w:p>
    <w:p w14:paraId="5C31D816" w14:textId="2544D609" w:rsidR="004F1AD9" w:rsidRDefault="004F1AD9">
      <w:pPr>
        <w:pStyle w:val="TOC2"/>
        <w:rPr>
          <w:ins w:id="623" w:author="Rapporteur" w:date="2024-06-06T07:00:00Z"/>
          <w:rFonts w:asciiTheme="minorHAnsi" w:eastAsiaTheme="minorEastAsia" w:hAnsiTheme="minorHAnsi" w:cstheme="minorBidi"/>
          <w:noProof/>
          <w:kern w:val="2"/>
          <w:sz w:val="21"/>
          <w:szCs w:val="22"/>
          <w:lang w:val="en-US" w:eastAsia="zh-CN"/>
          <w14:ligatures w14:val="standardContextual"/>
        </w:rPr>
      </w:pPr>
      <w:ins w:id="624" w:author="Rapporteur" w:date="2024-06-06T07:00:00Z">
        <w:r>
          <w:rPr>
            <w:noProof/>
          </w:rPr>
          <w:t>5.11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ab/>
        </w:r>
        <w:r>
          <w:rPr>
            <w:noProof/>
          </w:rPr>
          <w:fldChar w:fldCharType="begin"/>
        </w:r>
        <w:r>
          <w:rPr>
            <w:noProof/>
          </w:rPr>
          <w:instrText xml:space="preserve"> PAGEREF _Toc168549801 \h </w:instrText>
        </w:r>
      </w:ins>
      <w:r>
        <w:rPr>
          <w:noProof/>
        </w:rPr>
      </w:r>
      <w:r>
        <w:rPr>
          <w:noProof/>
        </w:rPr>
        <w:fldChar w:fldCharType="separate"/>
      </w:r>
      <w:ins w:id="625" w:author="Rapporteur" w:date="2024-06-06T07:01:00Z">
        <w:r>
          <w:rPr>
            <w:noProof/>
          </w:rPr>
          <w:t>84</w:t>
        </w:r>
      </w:ins>
      <w:ins w:id="626" w:author="Rapporteur" w:date="2024-06-06T07:00:00Z">
        <w:r>
          <w:rPr>
            <w:noProof/>
          </w:rPr>
          <w:fldChar w:fldCharType="end"/>
        </w:r>
      </w:ins>
    </w:p>
    <w:p w14:paraId="7F3BA612" w14:textId="48C0D386" w:rsidR="004F1AD9" w:rsidRDefault="004F1AD9">
      <w:pPr>
        <w:pStyle w:val="TOC3"/>
        <w:rPr>
          <w:ins w:id="627" w:author="Rapporteur" w:date="2024-06-06T07:00:00Z"/>
          <w:rFonts w:asciiTheme="minorHAnsi" w:eastAsiaTheme="minorEastAsia" w:hAnsiTheme="minorHAnsi" w:cstheme="minorBidi"/>
          <w:noProof/>
          <w:kern w:val="2"/>
          <w:sz w:val="21"/>
          <w:szCs w:val="22"/>
          <w:lang w:val="en-US" w:eastAsia="zh-CN"/>
          <w14:ligatures w14:val="standardContextual"/>
        </w:rPr>
      </w:pPr>
      <w:ins w:id="628" w:author="Rapporteur" w:date="2024-06-06T07:00:00Z">
        <w:r>
          <w:rPr>
            <w:noProof/>
          </w:rPr>
          <w:t>5.11.1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_Toc168549802 \h </w:instrText>
        </w:r>
      </w:ins>
      <w:r>
        <w:rPr>
          <w:noProof/>
        </w:rPr>
      </w:r>
      <w:r>
        <w:rPr>
          <w:noProof/>
        </w:rPr>
        <w:fldChar w:fldCharType="separate"/>
      </w:r>
      <w:ins w:id="629" w:author="Rapporteur" w:date="2024-06-06T07:01:00Z">
        <w:r>
          <w:rPr>
            <w:noProof/>
          </w:rPr>
          <w:t>84</w:t>
        </w:r>
      </w:ins>
      <w:ins w:id="630" w:author="Rapporteur" w:date="2024-06-06T07:00:00Z">
        <w:r>
          <w:rPr>
            <w:noProof/>
          </w:rPr>
          <w:fldChar w:fldCharType="end"/>
        </w:r>
      </w:ins>
    </w:p>
    <w:p w14:paraId="2E5EF7D4" w14:textId="15BC10A0" w:rsidR="004F1AD9" w:rsidRDefault="004F1AD9">
      <w:pPr>
        <w:pStyle w:val="TOC3"/>
        <w:rPr>
          <w:ins w:id="631" w:author="Rapporteur" w:date="2024-06-06T07:00:00Z"/>
          <w:rFonts w:asciiTheme="minorHAnsi" w:eastAsiaTheme="minorEastAsia" w:hAnsiTheme="minorHAnsi" w:cstheme="minorBidi"/>
          <w:noProof/>
          <w:kern w:val="2"/>
          <w:sz w:val="21"/>
          <w:szCs w:val="22"/>
          <w:lang w:val="en-US" w:eastAsia="zh-CN"/>
          <w14:ligatures w14:val="standardContextual"/>
        </w:rPr>
      </w:pPr>
      <w:ins w:id="632" w:author="Rapporteur" w:date="2024-06-06T07:00:00Z">
        <w:r>
          <w:rPr>
            <w:noProof/>
          </w:rPr>
          <w:t>5.11.2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_Toc168549803 \h </w:instrText>
        </w:r>
      </w:ins>
      <w:r>
        <w:rPr>
          <w:noProof/>
        </w:rPr>
      </w:r>
      <w:r>
        <w:rPr>
          <w:noProof/>
        </w:rPr>
        <w:fldChar w:fldCharType="separate"/>
      </w:r>
      <w:ins w:id="633" w:author="Rapporteur" w:date="2024-06-06T07:01:00Z">
        <w:r>
          <w:rPr>
            <w:noProof/>
          </w:rPr>
          <w:t>84</w:t>
        </w:r>
      </w:ins>
      <w:ins w:id="634" w:author="Rapporteur" w:date="2024-06-06T07:00:00Z">
        <w:r>
          <w:rPr>
            <w:noProof/>
          </w:rPr>
          <w:fldChar w:fldCharType="end"/>
        </w:r>
      </w:ins>
    </w:p>
    <w:p w14:paraId="0C563A17" w14:textId="7424D261" w:rsidR="004F1AD9" w:rsidRDefault="004F1AD9">
      <w:pPr>
        <w:pStyle w:val="TOC4"/>
        <w:rPr>
          <w:ins w:id="635" w:author="Rapporteur" w:date="2024-06-06T07:00:00Z"/>
          <w:rFonts w:asciiTheme="minorHAnsi" w:eastAsiaTheme="minorEastAsia" w:hAnsiTheme="minorHAnsi" w:cstheme="minorBidi"/>
          <w:noProof/>
          <w:kern w:val="2"/>
          <w:sz w:val="21"/>
          <w:szCs w:val="22"/>
          <w:lang w:val="en-US" w:eastAsia="zh-CN"/>
          <w14:ligatures w14:val="standardContextual"/>
        </w:rPr>
      </w:pPr>
      <w:ins w:id="636" w:author="Rapporteur" w:date="2024-06-06T07:00:00Z">
        <w:r>
          <w:rPr>
            <w:noProof/>
          </w:rPr>
          <w:t>5.11.2.1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_Toc168549804 \h </w:instrText>
        </w:r>
      </w:ins>
      <w:r>
        <w:rPr>
          <w:noProof/>
        </w:rPr>
      </w:r>
      <w:r>
        <w:rPr>
          <w:noProof/>
        </w:rPr>
        <w:fldChar w:fldCharType="separate"/>
      </w:r>
      <w:ins w:id="637" w:author="Rapporteur" w:date="2024-06-06T07:01:00Z">
        <w:r>
          <w:rPr>
            <w:noProof/>
          </w:rPr>
          <w:t>84</w:t>
        </w:r>
      </w:ins>
      <w:ins w:id="638" w:author="Rapporteur" w:date="2024-06-06T07:00:00Z">
        <w:r>
          <w:rPr>
            <w:noProof/>
          </w:rPr>
          <w:fldChar w:fldCharType="end"/>
        </w:r>
      </w:ins>
    </w:p>
    <w:p w14:paraId="62FF2F10" w14:textId="5E8A1BAE" w:rsidR="004F1AD9" w:rsidRDefault="004F1AD9">
      <w:pPr>
        <w:pStyle w:val="TOC4"/>
        <w:rPr>
          <w:ins w:id="639" w:author="Rapporteur" w:date="2024-06-06T07:00:00Z"/>
          <w:rFonts w:asciiTheme="minorHAnsi" w:eastAsiaTheme="minorEastAsia" w:hAnsiTheme="minorHAnsi" w:cstheme="minorBidi"/>
          <w:noProof/>
          <w:kern w:val="2"/>
          <w:sz w:val="21"/>
          <w:szCs w:val="22"/>
          <w:lang w:val="en-US" w:eastAsia="zh-CN"/>
          <w14:ligatures w14:val="standardContextual"/>
        </w:rPr>
      </w:pPr>
      <w:ins w:id="640" w:author="Rapporteur" w:date="2024-06-06T07:00:00Z">
        <w:r>
          <w:rPr>
            <w:noProof/>
          </w:rPr>
          <w:t>5.11.2.2</w:t>
        </w:r>
        <w:r>
          <w:rPr>
            <w:rFonts w:asciiTheme="minorHAnsi" w:eastAsiaTheme="minorEastAsia" w:hAnsiTheme="minorHAnsi" w:cstheme="minorBidi"/>
            <w:noProof/>
            <w:kern w:val="2"/>
            <w:sz w:val="21"/>
            <w:szCs w:val="22"/>
            <w:lang w:val="en-US" w:eastAsia="zh-CN"/>
            <w14:ligatures w14:val="standardContextual"/>
          </w:rPr>
          <w:tab/>
        </w:r>
        <w:r>
          <w:rPr>
            <w:noProof/>
          </w:rPr>
          <w:t>Network_slice_adaptation</w:t>
        </w:r>
        <w:r>
          <w:rPr>
            <w:noProof/>
          </w:rPr>
          <w:tab/>
        </w:r>
        <w:r>
          <w:rPr>
            <w:noProof/>
          </w:rPr>
          <w:fldChar w:fldCharType="begin"/>
        </w:r>
        <w:r>
          <w:rPr>
            <w:noProof/>
          </w:rPr>
          <w:instrText xml:space="preserve"> PAGEREF _Toc168549805 \h </w:instrText>
        </w:r>
      </w:ins>
      <w:r>
        <w:rPr>
          <w:noProof/>
        </w:rPr>
      </w:r>
      <w:r>
        <w:rPr>
          <w:noProof/>
        </w:rPr>
        <w:fldChar w:fldCharType="separate"/>
      </w:r>
      <w:ins w:id="641" w:author="Rapporteur" w:date="2024-06-06T07:01:00Z">
        <w:r>
          <w:rPr>
            <w:noProof/>
          </w:rPr>
          <w:t>85</w:t>
        </w:r>
      </w:ins>
      <w:ins w:id="642" w:author="Rapporteur" w:date="2024-06-06T07:00:00Z">
        <w:r>
          <w:rPr>
            <w:noProof/>
          </w:rPr>
          <w:fldChar w:fldCharType="end"/>
        </w:r>
      </w:ins>
    </w:p>
    <w:p w14:paraId="72BD672E" w14:textId="58AAEEE1" w:rsidR="004F1AD9" w:rsidRDefault="004F1AD9">
      <w:pPr>
        <w:pStyle w:val="TOC5"/>
        <w:rPr>
          <w:ins w:id="643" w:author="Rapporteur" w:date="2024-06-06T07:00:00Z"/>
          <w:rFonts w:asciiTheme="minorHAnsi" w:eastAsiaTheme="minorEastAsia" w:hAnsiTheme="minorHAnsi" w:cstheme="minorBidi"/>
          <w:noProof/>
          <w:kern w:val="2"/>
          <w:sz w:val="21"/>
          <w:szCs w:val="22"/>
          <w:lang w:val="en-US" w:eastAsia="zh-CN"/>
          <w14:ligatures w14:val="standardContextual"/>
        </w:rPr>
      </w:pPr>
      <w:ins w:id="644" w:author="Rapporteur" w:date="2024-06-06T07:00:00Z">
        <w:r>
          <w:rPr>
            <w:noProof/>
          </w:rPr>
          <w:t>5.11.2.2.1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_Toc168549806 \h </w:instrText>
        </w:r>
      </w:ins>
      <w:r>
        <w:rPr>
          <w:noProof/>
        </w:rPr>
      </w:r>
      <w:r>
        <w:rPr>
          <w:noProof/>
        </w:rPr>
        <w:fldChar w:fldCharType="separate"/>
      </w:r>
      <w:ins w:id="645" w:author="Rapporteur" w:date="2024-06-06T07:01:00Z">
        <w:r>
          <w:rPr>
            <w:noProof/>
          </w:rPr>
          <w:t>85</w:t>
        </w:r>
      </w:ins>
      <w:ins w:id="646" w:author="Rapporteur" w:date="2024-06-06T07:00:00Z">
        <w:r>
          <w:rPr>
            <w:noProof/>
          </w:rPr>
          <w:fldChar w:fldCharType="end"/>
        </w:r>
      </w:ins>
    </w:p>
    <w:p w14:paraId="672C3EE7" w14:textId="3E7F34F0" w:rsidR="004F1AD9" w:rsidRDefault="004F1AD9">
      <w:pPr>
        <w:pStyle w:val="TOC5"/>
        <w:rPr>
          <w:ins w:id="647" w:author="Rapporteur" w:date="2024-06-06T07:00:00Z"/>
          <w:rFonts w:asciiTheme="minorHAnsi" w:eastAsiaTheme="minorEastAsia" w:hAnsiTheme="minorHAnsi" w:cstheme="minorBidi"/>
          <w:noProof/>
          <w:kern w:val="2"/>
          <w:sz w:val="21"/>
          <w:szCs w:val="22"/>
          <w:lang w:val="en-US" w:eastAsia="zh-CN"/>
          <w14:ligatures w14:val="standardContextual"/>
        </w:rPr>
      </w:pPr>
      <w:ins w:id="648" w:author="Rapporteur" w:date="2024-06-06T07:00:00Z">
        <w:r>
          <w:rPr>
            <w:noProof/>
          </w:rPr>
          <w:t>5.11.2.2.2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Request</w:t>
        </w:r>
        <w:r>
          <w:rPr>
            <w:noProof/>
          </w:rPr>
          <w:tab/>
        </w:r>
        <w:r>
          <w:rPr>
            <w:noProof/>
          </w:rPr>
          <w:fldChar w:fldCharType="begin"/>
        </w:r>
        <w:r>
          <w:rPr>
            <w:noProof/>
          </w:rPr>
          <w:instrText xml:space="preserve"> PAGEREF _Toc168549807 \h </w:instrText>
        </w:r>
      </w:ins>
      <w:r>
        <w:rPr>
          <w:noProof/>
        </w:rPr>
      </w:r>
      <w:r>
        <w:rPr>
          <w:noProof/>
        </w:rPr>
        <w:fldChar w:fldCharType="separate"/>
      </w:r>
      <w:ins w:id="649" w:author="Rapporteur" w:date="2024-06-06T07:01:00Z">
        <w:r>
          <w:rPr>
            <w:noProof/>
          </w:rPr>
          <w:t>85</w:t>
        </w:r>
      </w:ins>
      <w:ins w:id="650" w:author="Rapporteur" w:date="2024-06-06T07:00:00Z">
        <w:r>
          <w:rPr>
            <w:noProof/>
          </w:rPr>
          <w:fldChar w:fldCharType="end"/>
        </w:r>
      </w:ins>
    </w:p>
    <w:p w14:paraId="2776130A" w14:textId="3BD0F1A0" w:rsidR="004F1AD9" w:rsidRDefault="004F1AD9">
      <w:pPr>
        <w:pStyle w:val="TOC4"/>
        <w:rPr>
          <w:ins w:id="651" w:author="Rapporteur" w:date="2024-06-06T07:00:00Z"/>
          <w:rFonts w:asciiTheme="minorHAnsi" w:eastAsiaTheme="minorEastAsia" w:hAnsiTheme="minorHAnsi" w:cstheme="minorBidi"/>
          <w:noProof/>
          <w:kern w:val="2"/>
          <w:sz w:val="21"/>
          <w:szCs w:val="22"/>
          <w:lang w:val="en-US" w:eastAsia="zh-CN"/>
          <w14:ligatures w14:val="standardContextual"/>
        </w:rPr>
      </w:pPr>
      <w:ins w:id="652" w:author="Rapporteur" w:date="2024-06-06T07:00:00Z">
        <w:r>
          <w:rPr>
            <w:noProof/>
          </w:rPr>
          <w:t>5.11.2.3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NSCE_NetworkSliceAdaptation_Notify</w:t>
        </w:r>
        <w:r>
          <w:rPr>
            <w:noProof/>
          </w:rPr>
          <w:tab/>
        </w:r>
        <w:r>
          <w:rPr>
            <w:noProof/>
          </w:rPr>
          <w:fldChar w:fldCharType="begin"/>
        </w:r>
        <w:r>
          <w:rPr>
            <w:noProof/>
          </w:rPr>
          <w:instrText xml:space="preserve"> PAGEREF _Toc168549808 \h </w:instrText>
        </w:r>
      </w:ins>
      <w:r>
        <w:rPr>
          <w:noProof/>
        </w:rPr>
      </w:r>
      <w:r>
        <w:rPr>
          <w:noProof/>
        </w:rPr>
        <w:fldChar w:fldCharType="separate"/>
      </w:r>
      <w:ins w:id="653" w:author="Rapporteur" w:date="2024-06-06T07:01:00Z">
        <w:r>
          <w:rPr>
            <w:noProof/>
          </w:rPr>
          <w:t>86</w:t>
        </w:r>
      </w:ins>
      <w:ins w:id="654" w:author="Rapporteur" w:date="2024-06-06T07:00:00Z">
        <w:r>
          <w:rPr>
            <w:noProof/>
          </w:rPr>
          <w:fldChar w:fldCharType="end"/>
        </w:r>
      </w:ins>
    </w:p>
    <w:p w14:paraId="77C5286B" w14:textId="58E4114C" w:rsidR="004F1AD9" w:rsidRDefault="004F1AD9">
      <w:pPr>
        <w:pStyle w:val="TOC5"/>
        <w:rPr>
          <w:ins w:id="655" w:author="Rapporteur" w:date="2024-06-06T07:00:00Z"/>
          <w:rFonts w:asciiTheme="minorHAnsi" w:eastAsiaTheme="minorEastAsia" w:hAnsiTheme="minorHAnsi" w:cstheme="minorBidi"/>
          <w:noProof/>
          <w:kern w:val="2"/>
          <w:sz w:val="21"/>
          <w:szCs w:val="22"/>
          <w:lang w:val="en-US" w:eastAsia="zh-CN"/>
          <w14:ligatures w14:val="standardContextual"/>
        </w:rPr>
      </w:pPr>
      <w:ins w:id="656" w:author="Rapporteur" w:date="2024-06-06T07:00:00Z">
        <w:r>
          <w:rPr>
            <w:noProof/>
          </w:rPr>
          <w:t>5.11.2.3.1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_Toc168549809 \h </w:instrText>
        </w:r>
      </w:ins>
      <w:r>
        <w:rPr>
          <w:noProof/>
        </w:rPr>
      </w:r>
      <w:r>
        <w:rPr>
          <w:noProof/>
        </w:rPr>
        <w:fldChar w:fldCharType="separate"/>
      </w:r>
      <w:ins w:id="657" w:author="Rapporteur" w:date="2024-06-06T07:01:00Z">
        <w:r>
          <w:rPr>
            <w:noProof/>
          </w:rPr>
          <w:t>86</w:t>
        </w:r>
      </w:ins>
      <w:ins w:id="658" w:author="Rapporteur" w:date="2024-06-06T07:00:00Z">
        <w:r>
          <w:rPr>
            <w:noProof/>
          </w:rPr>
          <w:fldChar w:fldCharType="end"/>
        </w:r>
      </w:ins>
    </w:p>
    <w:p w14:paraId="61AC7D24" w14:textId="01B805D4" w:rsidR="004F1AD9" w:rsidRDefault="004F1AD9">
      <w:pPr>
        <w:pStyle w:val="TOC5"/>
        <w:rPr>
          <w:ins w:id="659" w:author="Rapporteur" w:date="2024-06-06T07:00:00Z"/>
          <w:rFonts w:asciiTheme="minorHAnsi" w:eastAsiaTheme="minorEastAsia" w:hAnsiTheme="minorHAnsi" w:cstheme="minorBidi"/>
          <w:noProof/>
          <w:kern w:val="2"/>
          <w:sz w:val="21"/>
          <w:szCs w:val="22"/>
          <w:lang w:val="en-US" w:eastAsia="zh-CN"/>
          <w14:ligatures w14:val="standardContextual"/>
        </w:rPr>
      </w:pPr>
      <w:ins w:id="660" w:author="Rapporteur" w:date="2024-06-06T07:00:00Z">
        <w:r>
          <w:rPr>
            <w:noProof/>
          </w:rPr>
          <w:t>5.11.2.3.2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Adaptation Status </w:t>
        </w:r>
        <w:r w:rsidRPr="00113C3A">
          <w:rPr>
            <w:noProof/>
            <w:lang w:val="en-US"/>
          </w:rPr>
          <w:t>Notification</w:t>
        </w:r>
        <w:r>
          <w:rPr>
            <w:noProof/>
          </w:rPr>
          <w:tab/>
        </w:r>
        <w:r>
          <w:rPr>
            <w:noProof/>
          </w:rPr>
          <w:fldChar w:fldCharType="begin"/>
        </w:r>
        <w:r>
          <w:rPr>
            <w:noProof/>
          </w:rPr>
          <w:instrText xml:space="preserve"> PAGEREF _Toc168549810 \h </w:instrText>
        </w:r>
      </w:ins>
      <w:r>
        <w:rPr>
          <w:noProof/>
        </w:rPr>
      </w:r>
      <w:r>
        <w:rPr>
          <w:noProof/>
        </w:rPr>
        <w:fldChar w:fldCharType="separate"/>
      </w:r>
      <w:ins w:id="661" w:author="Rapporteur" w:date="2024-06-06T07:01:00Z">
        <w:r>
          <w:rPr>
            <w:noProof/>
          </w:rPr>
          <w:t>86</w:t>
        </w:r>
      </w:ins>
      <w:ins w:id="662" w:author="Rapporteur" w:date="2024-06-06T07:00:00Z">
        <w:r>
          <w:rPr>
            <w:noProof/>
          </w:rPr>
          <w:fldChar w:fldCharType="end"/>
        </w:r>
      </w:ins>
    </w:p>
    <w:p w14:paraId="3149BA0D" w14:textId="6F583509" w:rsidR="004F1AD9" w:rsidRDefault="004F1AD9">
      <w:pPr>
        <w:pStyle w:val="TOC2"/>
        <w:rPr>
          <w:ins w:id="663" w:author="Rapporteur" w:date="2024-06-06T07:00:00Z"/>
          <w:rFonts w:asciiTheme="minorHAnsi" w:eastAsiaTheme="minorEastAsia" w:hAnsiTheme="minorHAnsi" w:cstheme="minorBidi"/>
          <w:noProof/>
          <w:kern w:val="2"/>
          <w:sz w:val="21"/>
          <w:szCs w:val="22"/>
          <w:lang w:val="en-US" w:eastAsia="zh-CN"/>
          <w14:ligatures w14:val="standardContextual"/>
        </w:rPr>
      </w:pPr>
      <w:ins w:id="664" w:author="Rapporteur" w:date="2024-06-06T07:00:00Z">
        <w:r>
          <w:rPr>
            <w:noProof/>
          </w:rPr>
          <w:t>5.12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ab/>
        </w:r>
        <w:r>
          <w:rPr>
            <w:noProof/>
          </w:rPr>
          <w:fldChar w:fldCharType="begin"/>
        </w:r>
        <w:r>
          <w:rPr>
            <w:noProof/>
          </w:rPr>
          <w:instrText xml:space="preserve"> PAGEREF _Toc168549811 \h </w:instrText>
        </w:r>
      </w:ins>
      <w:r>
        <w:rPr>
          <w:noProof/>
        </w:rPr>
      </w:r>
      <w:r>
        <w:rPr>
          <w:noProof/>
        </w:rPr>
        <w:fldChar w:fldCharType="separate"/>
      </w:r>
      <w:ins w:id="665" w:author="Rapporteur" w:date="2024-06-06T07:01:00Z">
        <w:r>
          <w:rPr>
            <w:noProof/>
          </w:rPr>
          <w:t>87</w:t>
        </w:r>
      </w:ins>
      <w:ins w:id="666" w:author="Rapporteur" w:date="2024-06-06T07:00:00Z">
        <w:r>
          <w:rPr>
            <w:noProof/>
          </w:rPr>
          <w:fldChar w:fldCharType="end"/>
        </w:r>
      </w:ins>
    </w:p>
    <w:p w14:paraId="747354BE" w14:textId="2BBBAF1A" w:rsidR="004F1AD9" w:rsidRDefault="004F1AD9">
      <w:pPr>
        <w:pStyle w:val="TOC3"/>
        <w:rPr>
          <w:ins w:id="667" w:author="Rapporteur" w:date="2024-06-06T07:00:00Z"/>
          <w:rFonts w:asciiTheme="minorHAnsi" w:eastAsiaTheme="minorEastAsia" w:hAnsiTheme="minorHAnsi" w:cstheme="minorBidi"/>
          <w:noProof/>
          <w:kern w:val="2"/>
          <w:sz w:val="21"/>
          <w:szCs w:val="22"/>
          <w:lang w:val="en-US" w:eastAsia="zh-CN"/>
          <w14:ligatures w14:val="standardContextual"/>
        </w:rPr>
      </w:pPr>
      <w:ins w:id="668" w:author="Rapporteur" w:date="2024-06-06T07:00:00Z">
        <w:r>
          <w:rPr>
            <w:noProof/>
          </w:rPr>
          <w:t>5.12.1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_Toc168549812 \h </w:instrText>
        </w:r>
      </w:ins>
      <w:r>
        <w:rPr>
          <w:noProof/>
        </w:rPr>
      </w:r>
      <w:r>
        <w:rPr>
          <w:noProof/>
        </w:rPr>
        <w:fldChar w:fldCharType="separate"/>
      </w:r>
      <w:ins w:id="669" w:author="Rapporteur" w:date="2024-06-06T07:01:00Z">
        <w:r>
          <w:rPr>
            <w:noProof/>
          </w:rPr>
          <w:t>87</w:t>
        </w:r>
      </w:ins>
      <w:ins w:id="670" w:author="Rapporteur" w:date="2024-06-06T07:00:00Z">
        <w:r>
          <w:rPr>
            <w:noProof/>
          </w:rPr>
          <w:fldChar w:fldCharType="end"/>
        </w:r>
      </w:ins>
    </w:p>
    <w:p w14:paraId="0786FCEE" w14:textId="4C3F4510" w:rsidR="004F1AD9" w:rsidRDefault="004F1AD9">
      <w:pPr>
        <w:pStyle w:val="TOC3"/>
        <w:rPr>
          <w:ins w:id="671" w:author="Rapporteur" w:date="2024-06-06T07:00:00Z"/>
          <w:rFonts w:asciiTheme="minorHAnsi" w:eastAsiaTheme="minorEastAsia" w:hAnsiTheme="minorHAnsi" w:cstheme="minorBidi"/>
          <w:noProof/>
          <w:kern w:val="2"/>
          <w:sz w:val="21"/>
          <w:szCs w:val="22"/>
          <w:lang w:val="en-US" w:eastAsia="zh-CN"/>
          <w14:ligatures w14:val="standardContextual"/>
        </w:rPr>
      </w:pPr>
      <w:ins w:id="672" w:author="Rapporteur" w:date="2024-06-06T07:00:00Z">
        <w:r>
          <w:rPr>
            <w:noProof/>
          </w:rPr>
          <w:t>5.12.2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_Toc168549813 \h </w:instrText>
        </w:r>
      </w:ins>
      <w:r>
        <w:rPr>
          <w:noProof/>
        </w:rPr>
      </w:r>
      <w:r>
        <w:rPr>
          <w:noProof/>
        </w:rPr>
        <w:fldChar w:fldCharType="separate"/>
      </w:r>
      <w:ins w:id="673" w:author="Rapporteur" w:date="2024-06-06T07:01:00Z">
        <w:r>
          <w:rPr>
            <w:noProof/>
          </w:rPr>
          <w:t>87</w:t>
        </w:r>
      </w:ins>
      <w:ins w:id="674" w:author="Rapporteur" w:date="2024-06-06T07:00:00Z">
        <w:r>
          <w:rPr>
            <w:noProof/>
          </w:rPr>
          <w:fldChar w:fldCharType="end"/>
        </w:r>
      </w:ins>
    </w:p>
    <w:p w14:paraId="60A1EC55" w14:textId="16B5ED53" w:rsidR="004F1AD9" w:rsidRDefault="004F1AD9">
      <w:pPr>
        <w:pStyle w:val="TOC4"/>
        <w:rPr>
          <w:ins w:id="675" w:author="Rapporteur" w:date="2024-06-06T07:00:00Z"/>
          <w:rFonts w:asciiTheme="minorHAnsi" w:eastAsiaTheme="minorEastAsia" w:hAnsiTheme="minorHAnsi" w:cstheme="minorBidi"/>
          <w:noProof/>
          <w:kern w:val="2"/>
          <w:sz w:val="21"/>
          <w:szCs w:val="22"/>
          <w:lang w:val="en-US" w:eastAsia="zh-CN"/>
          <w14:ligatures w14:val="standardContextual"/>
        </w:rPr>
      </w:pPr>
      <w:ins w:id="676" w:author="Rapporteur" w:date="2024-06-06T07:00:00Z">
        <w:r>
          <w:rPr>
            <w:noProof/>
          </w:rPr>
          <w:t>5.12.2.1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_Toc168549814 \h </w:instrText>
        </w:r>
      </w:ins>
      <w:r>
        <w:rPr>
          <w:noProof/>
        </w:rPr>
      </w:r>
      <w:r>
        <w:rPr>
          <w:noProof/>
        </w:rPr>
        <w:fldChar w:fldCharType="separate"/>
      </w:r>
      <w:ins w:id="677" w:author="Rapporteur" w:date="2024-06-06T07:01:00Z">
        <w:r>
          <w:rPr>
            <w:noProof/>
          </w:rPr>
          <w:t>87</w:t>
        </w:r>
      </w:ins>
      <w:ins w:id="678" w:author="Rapporteur" w:date="2024-06-06T07:00:00Z">
        <w:r>
          <w:rPr>
            <w:noProof/>
          </w:rPr>
          <w:fldChar w:fldCharType="end"/>
        </w:r>
      </w:ins>
    </w:p>
    <w:p w14:paraId="3EF469B9" w14:textId="21C57AE5" w:rsidR="004F1AD9" w:rsidRDefault="004F1AD9">
      <w:pPr>
        <w:pStyle w:val="TOC4"/>
        <w:rPr>
          <w:ins w:id="679" w:author="Rapporteur" w:date="2024-06-06T07:00:00Z"/>
          <w:rFonts w:asciiTheme="minorHAnsi" w:eastAsiaTheme="minorEastAsia" w:hAnsiTheme="minorHAnsi" w:cstheme="minorBidi"/>
          <w:noProof/>
          <w:kern w:val="2"/>
          <w:sz w:val="21"/>
          <w:szCs w:val="22"/>
          <w:lang w:val="en-US" w:eastAsia="zh-CN"/>
          <w14:ligatures w14:val="standardContextual"/>
        </w:rPr>
      </w:pPr>
      <w:ins w:id="680" w:author="Rapporteur" w:date="2024-06-06T07:00:00Z">
        <w:r>
          <w:rPr>
            <w:noProof/>
          </w:rPr>
          <w:t>5.12.2.2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_Create</w:t>
        </w:r>
        <w:r>
          <w:rPr>
            <w:noProof/>
          </w:rPr>
          <w:tab/>
        </w:r>
        <w:r>
          <w:rPr>
            <w:noProof/>
          </w:rPr>
          <w:fldChar w:fldCharType="begin"/>
        </w:r>
        <w:r>
          <w:rPr>
            <w:noProof/>
          </w:rPr>
          <w:instrText xml:space="preserve"> PAGEREF _Toc168549815 \h </w:instrText>
        </w:r>
      </w:ins>
      <w:r>
        <w:rPr>
          <w:noProof/>
        </w:rPr>
      </w:r>
      <w:r>
        <w:rPr>
          <w:noProof/>
        </w:rPr>
        <w:fldChar w:fldCharType="separate"/>
      </w:r>
      <w:ins w:id="681" w:author="Rapporteur" w:date="2024-06-06T07:01:00Z">
        <w:r>
          <w:rPr>
            <w:noProof/>
          </w:rPr>
          <w:t>88</w:t>
        </w:r>
      </w:ins>
      <w:ins w:id="682" w:author="Rapporteur" w:date="2024-06-06T07:00:00Z">
        <w:r>
          <w:rPr>
            <w:noProof/>
          </w:rPr>
          <w:fldChar w:fldCharType="end"/>
        </w:r>
      </w:ins>
    </w:p>
    <w:p w14:paraId="4188A6D0" w14:textId="642BB40E" w:rsidR="004F1AD9" w:rsidRDefault="004F1AD9">
      <w:pPr>
        <w:pStyle w:val="TOC5"/>
        <w:rPr>
          <w:ins w:id="683" w:author="Rapporteur" w:date="2024-06-06T07:00:00Z"/>
          <w:rFonts w:asciiTheme="minorHAnsi" w:eastAsiaTheme="minorEastAsia" w:hAnsiTheme="minorHAnsi" w:cstheme="minorBidi"/>
          <w:noProof/>
          <w:kern w:val="2"/>
          <w:sz w:val="21"/>
          <w:szCs w:val="22"/>
          <w:lang w:val="en-US" w:eastAsia="zh-CN"/>
          <w14:ligatures w14:val="standardContextual"/>
        </w:rPr>
      </w:pPr>
      <w:ins w:id="684" w:author="Rapporteur" w:date="2024-06-06T07:00:00Z">
        <w:r>
          <w:rPr>
            <w:noProof/>
          </w:rPr>
          <w:t>5.12.2.2.1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_Toc168549816 \h </w:instrText>
        </w:r>
      </w:ins>
      <w:r>
        <w:rPr>
          <w:noProof/>
        </w:rPr>
      </w:r>
      <w:r>
        <w:rPr>
          <w:noProof/>
        </w:rPr>
        <w:fldChar w:fldCharType="separate"/>
      </w:r>
      <w:ins w:id="685" w:author="Rapporteur" w:date="2024-06-06T07:01:00Z">
        <w:r>
          <w:rPr>
            <w:noProof/>
          </w:rPr>
          <w:t>88</w:t>
        </w:r>
      </w:ins>
      <w:ins w:id="686" w:author="Rapporteur" w:date="2024-06-06T07:00:00Z">
        <w:r>
          <w:rPr>
            <w:noProof/>
          </w:rPr>
          <w:fldChar w:fldCharType="end"/>
        </w:r>
      </w:ins>
    </w:p>
    <w:p w14:paraId="327453C7" w14:textId="278ABCB0" w:rsidR="004F1AD9" w:rsidRDefault="004F1AD9">
      <w:pPr>
        <w:pStyle w:val="TOC5"/>
        <w:rPr>
          <w:ins w:id="687" w:author="Rapporteur" w:date="2024-06-06T07:00:00Z"/>
          <w:rFonts w:asciiTheme="minorHAnsi" w:eastAsiaTheme="minorEastAsia" w:hAnsiTheme="minorHAnsi" w:cstheme="minorBidi"/>
          <w:noProof/>
          <w:kern w:val="2"/>
          <w:sz w:val="21"/>
          <w:szCs w:val="22"/>
          <w:lang w:val="en-US" w:eastAsia="zh-CN"/>
          <w14:ligatures w14:val="standardContextual"/>
        </w:rPr>
      </w:pPr>
      <w:ins w:id="688" w:author="Rapporteur" w:date="2024-06-06T07:00:00Z">
        <w:r>
          <w:rPr>
            <w:noProof/>
          </w:rPr>
          <w:t>5.12.2.2.2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Creation</w:t>
        </w:r>
        <w:r>
          <w:rPr>
            <w:noProof/>
          </w:rPr>
          <w:tab/>
        </w:r>
        <w:r>
          <w:rPr>
            <w:noProof/>
          </w:rPr>
          <w:fldChar w:fldCharType="begin"/>
        </w:r>
        <w:r>
          <w:rPr>
            <w:noProof/>
          </w:rPr>
          <w:instrText xml:space="preserve"> PAGEREF _Toc168549817 \h </w:instrText>
        </w:r>
      </w:ins>
      <w:r>
        <w:rPr>
          <w:noProof/>
        </w:rPr>
      </w:r>
      <w:r>
        <w:rPr>
          <w:noProof/>
        </w:rPr>
        <w:fldChar w:fldCharType="separate"/>
      </w:r>
      <w:ins w:id="689" w:author="Rapporteur" w:date="2024-06-06T07:01:00Z">
        <w:r>
          <w:rPr>
            <w:noProof/>
          </w:rPr>
          <w:t>88</w:t>
        </w:r>
      </w:ins>
      <w:ins w:id="690" w:author="Rapporteur" w:date="2024-06-06T07:00:00Z">
        <w:r>
          <w:rPr>
            <w:noProof/>
          </w:rPr>
          <w:fldChar w:fldCharType="end"/>
        </w:r>
      </w:ins>
    </w:p>
    <w:p w14:paraId="33BEC772" w14:textId="585A3C88" w:rsidR="004F1AD9" w:rsidRDefault="004F1AD9">
      <w:pPr>
        <w:pStyle w:val="TOC4"/>
        <w:rPr>
          <w:ins w:id="691" w:author="Rapporteur" w:date="2024-06-06T07:00:00Z"/>
          <w:rFonts w:asciiTheme="minorHAnsi" w:eastAsiaTheme="minorEastAsia" w:hAnsiTheme="minorHAnsi" w:cstheme="minorBidi"/>
          <w:noProof/>
          <w:kern w:val="2"/>
          <w:sz w:val="21"/>
          <w:szCs w:val="22"/>
          <w:lang w:val="en-US" w:eastAsia="zh-CN"/>
          <w14:ligatures w14:val="standardContextual"/>
        </w:rPr>
      </w:pPr>
      <w:ins w:id="692" w:author="Rapporteur" w:date="2024-06-06T07:00:00Z">
        <w:r>
          <w:rPr>
            <w:noProof/>
          </w:rPr>
          <w:t>5.12.2.3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_Reconfigure</w:t>
        </w:r>
        <w:r>
          <w:rPr>
            <w:noProof/>
          </w:rPr>
          <w:tab/>
        </w:r>
        <w:r>
          <w:rPr>
            <w:noProof/>
          </w:rPr>
          <w:fldChar w:fldCharType="begin"/>
        </w:r>
        <w:r>
          <w:rPr>
            <w:noProof/>
          </w:rPr>
          <w:instrText xml:space="preserve"> PAGEREF _Toc168549818 \h </w:instrText>
        </w:r>
      </w:ins>
      <w:r>
        <w:rPr>
          <w:noProof/>
        </w:rPr>
      </w:r>
      <w:r>
        <w:rPr>
          <w:noProof/>
        </w:rPr>
        <w:fldChar w:fldCharType="separate"/>
      </w:r>
      <w:ins w:id="693" w:author="Rapporteur" w:date="2024-06-06T07:01:00Z">
        <w:r>
          <w:rPr>
            <w:noProof/>
          </w:rPr>
          <w:t>88</w:t>
        </w:r>
      </w:ins>
      <w:ins w:id="694" w:author="Rapporteur" w:date="2024-06-06T07:00:00Z">
        <w:r>
          <w:rPr>
            <w:noProof/>
          </w:rPr>
          <w:fldChar w:fldCharType="end"/>
        </w:r>
      </w:ins>
    </w:p>
    <w:p w14:paraId="38F62533" w14:textId="4934A467" w:rsidR="004F1AD9" w:rsidRDefault="004F1AD9">
      <w:pPr>
        <w:pStyle w:val="TOC5"/>
        <w:rPr>
          <w:ins w:id="695" w:author="Rapporteur" w:date="2024-06-06T07:00:00Z"/>
          <w:rFonts w:asciiTheme="minorHAnsi" w:eastAsiaTheme="minorEastAsia" w:hAnsiTheme="minorHAnsi" w:cstheme="minorBidi"/>
          <w:noProof/>
          <w:kern w:val="2"/>
          <w:sz w:val="21"/>
          <w:szCs w:val="22"/>
          <w:lang w:val="en-US" w:eastAsia="zh-CN"/>
          <w14:ligatures w14:val="standardContextual"/>
        </w:rPr>
      </w:pPr>
      <w:ins w:id="696" w:author="Rapporteur" w:date="2024-06-06T07:00:00Z">
        <w:r>
          <w:rPr>
            <w:noProof/>
          </w:rPr>
          <w:t>5.12.2.3.1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_Toc168549819 \h </w:instrText>
        </w:r>
      </w:ins>
      <w:r>
        <w:rPr>
          <w:noProof/>
        </w:rPr>
      </w:r>
      <w:r>
        <w:rPr>
          <w:noProof/>
        </w:rPr>
        <w:fldChar w:fldCharType="separate"/>
      </w:r>
      <w:ins w:id="697" w:author="Rapporteur" w:date="2024-06-06T07:01:00Z">
        <w:r>
          <w:rPr>
            <w:noProof/>
          </w:rPr>
          <w:t>88</w:t>
        </w:r>
      </w:ins>
      <w:ins w:id="698" w:author="Rapporteur" w:date="2024-06-06T07:00:00Z">
        <w:r>
          <w:rPr>
            <w:noProof/>
          </w:rPr>
          <w:fldChar w:fldCharType="end"/>
        </w:r>
      </w:ins>
    </w:p>
    <w:p w14:paraId="55FDE5A0" w14:textId="726556F5" w:rsidR="004F1AD9" w:rsidRDefault="004F1AD9">
      <w:pPr>
        <w:pStyle w:val="TOC5"/>
        <w:rPr>
          <w:ins w:id="699" w:author="Rapporteur" w:date="2024-06-06T07:00:00Z"/>
          <w:rFonts w:asciiTheme="minorHAnsi" w:eastAsiaTheme="minorEastAsia" w:hAnsiTheme="minorHAnsi" w:cstheme="minorBidi"/>
          <w:noProof/>
          <w:kern w:val="2"/>
          <w:sz w:val="21"/>
          <w:szCs w:val="22"/>
          <w:lang w:val="en-US" w:eastAsia="zh-CN"/>
          <w14:ligatures w14:val="standardContextual"/>
        </w:rPr>
      </w:pPr>
      <w:ins w:id="700" w:author="Rapporteur" w:date="2024-06-06T07:00:00Z">
        <w:r>
          <w:rPr>
            <w:noProof/>
          </w:rPr>
          <w:t>5.12.2.3.2</w:t>
        </w:r>
        <w:r>
          <w:rPr>
            <w:rFonts w:asciiTheme="minorHAnsi" w:eastAsiaTheme="minorEastAsia" w:hAnsiTheme="minorHAnsi" w:cstheme="minorBidi"/>
            <w:noProof/>
            <w:kern w:val="2"/>
            <w:sz w:val="21"/>
            <w:szCs w:val="22"/>
            <w:lang w:val="en-US" w:eastAsia="zh-CN"/>
            <w14:ligatures w14:val="standardContextual"/>
          </w:rPr>
          <w:tab/>
        </w:r>
        <w:r>
          <w:rPr>
            <w:noProof/>
          </w:rPr>
          <w:t>Slice Related Communication Service Reconfiguration</w:t>
        </w:r>
        <w:r>
          <w:rPr>
            <w:noProof/>
          </w:rPr>
          <w:tab/>
        </w:r>
        <w:r>
          <w:rPr>
            <w:noProof/>
          </w:rPr>
          <w:fldChar w:fldCharType="begin"/>
        </w:r>
        <w:r>
          <w:rPr>
            <w:noProof/>
          </w:rPr>
          <w:instrText xml:space="preserve"> PAGEREF _Toc168549820 \h </w:instrText>
        </w:r>
      </w:ins>
      <w:r>
        <w:rPr>
          <w:noProof/>
        </w:rPr>
      </w:r>
      <w:r>
        <w:rPr>
          <w:noProof/>
        </w:rPr>
        <w:fldChar w:fldCharType="separate"/>
      </w:r>
      <w:ins w:id="701" w:author="Rapporteur" w:date="2024-06-06T07:01:00Z">
        <w:r>
          <w:rPr>
            <w:noProof/>
          </w:rPr>
          <w:t>88</w:t>
        </w:r>
      </w:ins>
      <w:ins w:id="702" w:author="Rapporteur" w:date="2024-06-06T07:00:00Z">
        <w:r>
          <w:rPr>
            <w:noProof/>
          </w:rPr>
          <w:fldChar w:fldCharType="end"/>
        </w:r>
      </w:ins>
    </w:p>
    <w:p w14:paraId="085F0BA3" w14:textId="7A97ABA2" w:rsidR="004F1AD9" w:rsidRDefault="004F1AD9">
      <w:pPr>
        <w:pStyle w:val="TOC4"/>
        <w:rPr>
          <w:ins w:id="703" w:author="Rapporteur" w:date="2024-06-06T07:00:00Z"/>
          <w:rFonts w:asciiTheme="minorHAnsi" w:eastAsiaTheme="minorEastAsia" w:hAnsiTheme="minorHAnsi" w:cstheme="minorBidi"/>
          <w:noProof/>
          <w:kern w:val="2"/>
          <w:sz w:val="21"/>
          <w:szCs w:val="22"/>
          <w:lang w:val="en-US" w:eastAsia="zh-CN"/>
          <w14:ligatures w14:val="standardContextual"/>
        </w:rPr>
      </w:pPr>
      <w:ins w:id="704" w:author="Rapporteur" w:date="2024-06-06T07:00:00Z">
        <w:r>
          <w:rPr>
            <w:noProof/>
          </w:rPr>
          <w:t>5.12.2.4</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_</w:t>
        </w:r>
        <w:r w:rsidRPr="00113C3A">
          <w:rPr>
            <w:noProof/>
            <w:lang w:val="en-US"/>
          </w:rPr>
          <w:t>Disengage</w:t>
        </w:r>
        <w:r>
          <w:rPr>
            <w:noProof/>
          </w:rPr>
          <w:tab/>
        </w:r>
        <w:r>
          <w:rPr>
            <w:noProof/>
          </w:rPr>
          <w:fldChar w:fldCharType="begin"/>
        </w:r>
        <w:r>
          <w:rPr>
            <w:noProof/>
          </w:rPr>
          <w:instrText xml:space="preserve"> PAGEREF _Toc168549821 \h </w:instrText>
        </w:r>
      </w:ins>
      <w:r>
        <w:rPr>
          <w:noProof/>
        </w:rPr>
      </w:r>
      <w:r>
        <w:rPr>
          <w:noProof/>
        </w:rPr>
        <w:fldChar w:fldCharType="separate"/>
      </w:r>
      <w:ins w:id="705" w:author="Rapporteur" w:date="2024-06-06T07:01:00Z">
        <w:r>
          <w:rPr>
            <w:noProof/>
          </w:rPr>
          <w:t>89</w:t>
        </w:r>
      </w:ins>
      <w:ins w:id="706" w:author="Rapporteur" w:date="2024-06-06T07:00:00Z">
        <w:r>
          <w:rPr>
            <w:noProof/>
          </w:rPr>
          <w:fldChar w:fldCharType="end"/>
        </w:r>
      </w:ins>
    </w:p>
    <w:p w14:paraId="414E1DE4" w14:textId="4260C31E" w:rsidR="004F1AD9" w:rsidRDefault="004F1AD9">
      <w:pPr>
        <w:pStyle w:val="TOC5"/>
        <w:rPr>
          <w:ins w:id="707" w:author="Rapporteur" w:date="2024-06-06T07:00:00Z"/>
          <w:rFonts w:asciiTheme="minorHAnsi" w:eastAsiaTheme="minorEastAsia" w:hAnsiTheme="minorHAnsi" w:cstheme="minorBidi"/>
          <w:noProof/>
          <w:kern w:val="2"/>
          <w:sz w:val="21"/>
          <w:szCs w:val="22"/>
          <w:lang w:val="en-US" w:eastAsia="zh-CN"/>
          <w14:ligatures w14:val="standardContextual"/>
        </w:rPr>
      </w:pPr>
      <w:ins w:id="708" w:author="Rapporteur" w:date="2024-06-06T07:00:00Z">
        <w:r>
          <w:rPr>
            <w:noProof/>
          </w:rPr>
          <w:t>5.12.2.4.1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_Toc168549822 \h </w:instrText>
        </w:r>
      </w:ins>
      <w:r>
        <w:rPr>
          <w:noProof/>
        </w:rPr>
      </w:r>
      <w:r>
        <w:rPr>
          <w:noProof/>
        </w:rPr>
        <w:fldChar w:fldCharType="separate"/>
      </w:r>
      <w:ins w:id="709" w:author="Rapporteur" w:date="2024-06-06T07:01:00Z">
        <w:r>
          <w:rPr>
            <w:noProof/>
          </w:rPr>
          <w:t>89</w:t>
        </w:r>
      </w:ins>
      <w:ins w:id="710" w:author="Rapporteur" w:date="2024-06-06T07:00:00Z">
        <w:r>
          <w:rPr>
            <w:noProof/>
          </w:rPr>
          <w:fldChar w:fldCharType="end"/>
        </w:r>
      </w:ins>
    </w:p>
    <w:p w14:paraId="6CDD9E13" w14:textId="46A9491D" w:rsidR="004F1AD9" w:rsidRDefault="004F1AD9">
      <w:pPr>
        <w:pStyle w:val="TOC5"/>
        <w:rPr>
          <w:ins w:id="711" w:author="Rapporteur" w:date="2024-06-06T07:00:00Z"/>
          <w:rFonts w:asciiTheme="minorHAnsi" w:eastAsiaTheme="minorEastAsia" w:hAnsiTheme="minorHAnsi" w:cstheme="minorBidi"/>
          <w:noProof/>
          <w:kern w:val="2"/>
          <w:sz w:val="21"/>
          <w:szCs w:val="22"/>
          <w:lang w:val="en-US" w:eastAsia="zh-CN"/>
          <w14:ligatures w14:val="standardContextual"/>
        </w:rPr>
      </w:pPr>
      <w:ins w:id="712" w:author="Rapporteur" w:date="2024-06-06T07:00:00Z">
        <w:r>
          <w:rPr>
            <w:noProof/>
          </w:rPr>
          <w:t>5.12.2.4.2</w:t>
        </w:r>
        <w:r>
          <w:rPr>
            <w:rFonts w:asciiTheme="minorHAnsi" w:eastAsiaTheme="minorEastAsia" w:hAnsiTheme="minorHAnsi" w:cstheme="minorBidi"/>
            <w:noProof/>
            <w:kern w:val="2"/>
            <w:sz w:val="21"/>
            <w:szCs w:val="22"/>
            <w:lang w:val="en-US" w:eastAsia="zh-CN"/>
            <w14:ligatures w14:val="standardContextual"/>
          </w:rPr>
          <w:tab/>
        </w:r>
        <w:r>
          <w:rPr>
            <w:noProof/>
          </w:rPr>
          <w:t xml:space="preserve">Slice Related Communication Service </w:t>
        </w:r>
        <w:r w:rsidRPr="00113C3A">
          <w:rPr>
            <w:noProof/>
            <w:lang w:val="en-US"/>
          </w:rPr>
          <w:t>Disengagement</w:t>
        </w:r>
        <w:r>
          <w:rPr>
            <w:noProof/>
          </w:rPr>
          <w:tab/>
        </w:r>
        <w:r>
          <w:rPr>
            <w:noProof/>
          </w:rPr>
          <w:fldChar w:fldCharType="begin"/>
        </w:r>
        <w:r>
          <w:rPr>
            <w:noProof/>
          </w:rPr>
          <w:instrText xml:space="preserve"> PAGEREF _Toc168549823 \h </w:instrText>
        </w:r>
      </w:ins>
      <w:r>
        <w:rPr>
          <w:noProof/>
        </w:rPr>
      </w:r>
      <w:r>
        <w:rPr>
          <w:noProof/>
        </w:rPr>
        <w:fldChar w:fldCharType="separate"/>
      </w:r>
      <w:ins w:id="713" w:author="Rapporteur" w:date="2024-06-06T07:01:00Z">
        <w:r>
          <w:rPr>
            <w:noProof/>
          </w:rPr>
          <w:t>89</w:t>
        </w:r>
      </w:ins>
      <w:ins w:id="714" w:author="Rapporteur" w:date="2024-06-06T07:00:00Z">
        <w:r>
          <w:rPr>
            <w:noProof/>
          </w:rPr>
          <w:fldChar w:fldCharType="end"/>
        </w:r>
      </w:ins>
    </w:p>
    <w:p w14:paraId="0D062E79" w14:textId="1F1CE16D" w:rsidR="004F1AD9" w:rsidRDefault="004F1AD9">
      <w:pPr>
        <w:pStyle w:val="TOC2"/>
        <w:rPr>
          <w:ins w:id="715" w:author="Rapporteur" w:date="2024-06-06T07:00:00Z"/>
          <w:rFonts w:asciiTheme="minorHAnsi" w:eastAsiaTheme="minorEastAsia" w:hAnsiTheme="minorHAnsi" w:cstheme="minorBidi"/>
          <w:noProof/>
          <w:kern w:val="2"/>
          <w:sz w:val="21"/>
          <w:szCs w:val="22"/>
          <w:lang w:val="en-US" w:eastAsia="zh-CN"/>
          <w14:ligatures w14:val="standardContextual"/>
        </w:rPr>
      </w:pPr>
      <w:ins w:id="716" w:author="Rapporteur" w:date="2024-06-06T07:00:00Z">
        <w:r>
          <w:rPr>
            <w:noProof/>
          </w:rPr>
          <w:t>5.13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w:t>
        </w:r>
        <w:r>
          <w:rPr>
            <w:noProof/>
          </w:rPr>
          <w:tab/>
        </w:r>
        <w:r>
          <w:rPr>
            <w:noProof/>
          </w:rPr>
          <w:fldChar w:fldCharType="begin"/>
        </w:r>
        <w:r>
          <w:rPr>
            <w:noProof/>
          </w:rPr>
          <w:instrText xml:space="preserve"> PAGEREF _Toc168549824 \h </w:instrText>
        </w:r>
      </w:ins>
      <w:r>
        <w:rPr>
          <w:noProof/>
        </w:rPr>
      </w:r>
      <w:r>
        <w:rPr>
          <w:noProof/>
        </w:rPr>
        <w:fldChar w:fldCharType="separate"/>
      </w:r>
      <w:ins w:id="717" w:author="Rapporteur" w:date="2024-06-06T07:01:00Z">
        <w:r>
          <w:rPr>
            <w:noProof/>
          </w:rPr>
          <w:t>90</w:t>
        </w:r>
      </w:ins>
      <w:ins w:id="718" w:author="Rapporteur" w:date="2024-06-06T07:00:00Z">
        <w:r>
          <w:rPr>
            <w:noProof/>
          </w:rPr>
          <w:fldChar w:fldCharType="end"/>
        </w:r>
      </w:ins>
    </w:p>
    <w:p w14:paraId="41319D44" w14:textId="6F595E9A" w:rsidR="004F1AD9" w:rsidRDefault="004F1AD9">
      <w:pPr>
        <w:pStyle w:val="TOC3"/>
        <w:rPr>
          <w:ins w:id="719" w:author="Rapporteur" w:date="2024-06-06T07:00:00Z"/>
          <w:rFonts w:asciiTheme="minorHAnsi" w:eastAsiaTheme="minorEastAsia" w:hAnsiTheme="minorHAnsi" w:cstheme="minorBidi"/>
          <w:noProof/>
          <w:kern w:val="2"/>
          <w:sz w:val="21"/>
          <w:szCs w:val="22"/>
          <w:lang w:val="en-US" w:eastAsia="zh-CN"/>
          <w14:ligatures w14:val="standardContextual"/>
        </w:rPr>
      </w:pPr>
      <w:ins w:id="720" w:author="Rapporteur" w:date="2024-06-06T07:00:00Z">
        <w:r>
          <w:rPr>
            <w:noProof/>
          </w:rPr>
          <w:t>5.13.1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_Toc168549825 \h </w:instrText>
        </w:r>
      </w:ins>
      <w:r>
        <w:rPr>
          <w:noProof/>
        </w:rPr>
      </w:r>
      <w:r>
        <w:rPr>
          <w:noProof/>
        </w:rPr>
        <w:fldChar w:fldCharType="separate"/>
      </w:r>
      <w:ins w:id="721" w:author="Rapporteur" w:date="2024-06-06T07:01:00Z">
        <w:r>
          <w:rPr>
            <w:noProof/>
          </w:rPr>
          <w:t>90</w:t>
        </w:r>
      </w:ins>
      <w:ins w:id="722" w:author="Rapporteur" w:date="2024-06-06T07:00:00Z">
        <w:r>
          <w:rPr>
            <w:noProof/>
          </w:rPr>
          <w:fldChar w:fldCharType="end"/>
        </w:r>
      </w:ins>
    </w:p>
    <w:p w14:paraId="276B1438" w14:textId="557082B9" w:rsidR="004F1AD9" w:rsidRDefault="004F1AD9">
      <w:pPr>
        <w:pStyle w:val="TOC3"/>
        <w:rPr>
          <w:ins w:id="723" w:author="Rapporteur" w:date="2024-06-06T07:00:00Z"/>
          <w:rFonts w:asciiTheme="minorHAnsi" w:eastAsiaTheme="minorEastAsia" w:hAnsiTheme="minorHAnsi" w:cstheme="minorBidi"/>
          <w:noProof/>
          <w:kern w:val="2"/>
          <w:sz w:val="21"/>
          <w:szCs w:val="22"/>
          <w:lang w:val="en-US" w:eastAsia="zh-CN"/>
          <w14:ligatures w14:val="standardContextual"/>
        </w:rPr>
      </w:pPr>
      <w:ins w:id="724" w:author="Rapporteur" w:date="2024-06-06T07:00:00Z">
        <w:r>
          <w:rPr>
            <w:noProof/>
          </w:rPr>
          <w:t>5.13.2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_Toc168549826 \h </w:instrText>
        </w:r>
      </w:ins>
      <w:r>
        <w:rPr>
          <w:noProof/>
        </w:rPr>
      </w:r>
      <w:r>
        <w:rPr>
          <w:noProof/>
        </w:rPr>
        <w:fldChar w:fldCharType="separate"/>
      </w:r>
      <w:ins w:id="725" w:author="Rapporteur" w:date="2024-06-06T07:01:00Z">
        <w:r>
          <w:rPr>
            <w:noProof/>
          </w:rPr>
          <w:t>90</w:t>
        </w:r>
      </w:ins>
      <w:ins w:id="726" w:author="Rapporteur" w:date="2024-06-06T07:00:00Z">
        <w:r>
          <w:rPr>
            <w:noProof/>
          </w:rPr>
          <w:fldChar w:fldCharType="end"/>
        </w:r>
      </w:ins>
    </w:p>
    <w:p w14:paraId="51F36C01" w14:textId="18845255" w:rsidR="004F1AD9" w:rsidRDefault="004F1AD9">
      <w:pPr>
        <w:pStyle w:val="TOC4"/>
        <w:rPr>
          <w:ins w:id="727" w:author="Rapporteur" w:date="2024-06-06T07:00:00Z"/>
          <w:rFonts w:asciiTheme="minorHAnsi" w:eastAsiaTheme="minorEastAsia" w:hAnsiTheme="minorHAnsi" w:cstheme="minorBidi"/>
          <w:noProof/>
          <w:kern w:val="2"/>
          <w:sz w:val="21"/>
          <w:szCs w:val="22"/>
          <w:lang w:val="en-US" w:eastAsia="zh-CN"/>
          <w14:ligatures w14:val="standardContextual"/>
        </w:rPr>
      </w:pPr>
      <w:ins w:id="728" w:author="Rapporteur" w:date="2024-06-06T07:00:00Z">
        <w:r>
          <w:rPr>
            <w:noProof/>
          </w:rPr>
          <w:lastRenderedPageBreak/>
          <w:t>5.13.2.1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_Toc168549827 \h </w:instrText>
        </w:r>
      </w:ins>
      <w:r>
        <w:rPr>
          <w:noProof/>
        </w:rPr>
      </w:r>
      <w:r>
        <w:rPr>
          <w:noProof/>
        </w:rPr>
        <w:fldChar w:fldCharType="separate"/>
      </w:r>
      <w:ins w:id="729" w:author="Rapporteur" w:date="2024-06-06T07:01:00Z">
        <w:r>
          <w:rPr>
            <w:noProof/>
          </w:rPr>
          <w:t>90</w:t>
        </w:r>
      </w:ins>
      <w:ins w:id="730" w:author="Rapporteur" w:date="2024-06-06T07:00:00Z">
        <w:r>
          <w:rPr>
            <w:noProof/>
          </w:rPr>
          <w:fldChar w:fldCharType="end"/>
        </w:r>
      </w:ins>
    </w:p>
    <w:p w14:paraId="02833D08" w14:textId="486F0771" w:rsidR="004F1AD9" w:rsidRDefault="004F1AD9">
      <w:pPr>
        <w:pStyle w:val="TOC4"/>
        <w:rPr>
          <w:ins w:id="731" w:author="Rapporteur" w:date="2024-06-06T07:00:00Z"/>
          <w:rFonts w:asciiTheme="minorHAnsi" w:eastAsiaTheme="minorEastAsia" w:hAnsiTheme="minorHAnsi" w:cstheme="minorBidi"/>
          <w:noProof/>
          <w:kern w:val="2"/>
          <w:sz w:val="21"/>
          <w:szCs w:val="22"/>
          <w:lang w:val="en-US" w:eastAsia="zh-CN"/>
          <w14:ligatures w14:val="standardContextual"/>
        </w:rPr>
      </w:pPr>
      <w:ins w:id="732" w:author="Rapporteur" w:date="2024-06-06T07:00:00Z">
        <w:r>
          <w:rPr>
            <w:noProof/>
          </w:rPr>
          <w:t>5.13.2.2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w:t>
        </w:r>
        <w:r w:rsidRPr="00113C3A">
          <w:rPr>
            <w:noProof/>
            <w:lang w:val="en-US"/>
          </w:rPr>
          <w:t>Request</w:t>
        </w:r>
        <w:r>
          <w:rPr>
            <w:noProof/>
          </w:rPr>
          <w:tab/>
        </w:r>
        <w:r>
          <w:rPr>
            <w:noProof/>
          </w:rPr>
          <w:fldChar w:fldCharType="begin"/>
        </w:r>
        <w:r>
          <w:rPr>
            <w:noProof/>
          </w:rPr>
          <w:instrText xml:space="preserve"> PAGEREF _Toc168549828 \h </w:instrText>
        </w:r>
      </w:ins>
      <w:r>
        <w:rPr>
          <w:noProof/>
        </w:rPr>
      </w:r>
      <w:r>
        <w:rPr>
          <w:noProof/>
        </w:rPr>
        <w:fldChar w:fldCharType="separate"/>
      </w:r>
      <w:ins w:id="733" w:author="Rapporteur" w:date="2024-06-06T07:01:00Z">
        <w:r>
          <w:rPr>
            <w:noProof/>
          </w:rPr>
          <w:t>90</w:t>
        </w:r>
      </w:ins>
      <w:ins w:id="734" w:author="Rapporteur" w:date="2024-06-06T07:00:00Z">
        <w:r>
          <w:rPr>
            <w:noProof/>
          </w:rPr>
          <w:fldChar w:fldCharType="end"/>
        </w:r>
      </w:ins>
    </w:p>
    <w:p w14:paraId="7FC90723" w14:textId="3AAE7465" w:rsidR="004F1AD9" w:rsidRDefault="004F1AD9">
      <w:pPr>
        <w:pStyle w:val="TOC5"/>
        <w:rPr>
          <w:ins w:id="735" w:author="Rapporteur" w:date="2024-06-06T07:00:00Z"/>
          <w:rFonts w:asciiTheme="minorHAnsi" w:eastAsiaTheme="minorEastAsia" w:hAnsiTheme="minorHAnsi" w:cstheme="minorBidi"/>
          <w:noProof/>
          <w:kern w:val="2"/>
          <w:sz w:val="21"/>
          <w:szCs w:val="22"/>
          <w:lang w:val="en-US" w:eastAsia="zh-CN"/>
          <w14:ligatures w14:val="standardContextual"/>
        </w:rPr>
      </w:pPr>
      <w:ins w:id="736" w:author="Rapporteur" w:date="2024-06-06T07:00:00Z">
        <w:r>
          <w:rPr>
            <w:noProof/>
          </w:rPr>
          <w:t>5.13.2.2.1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_Toc168549829 \h </w:instrText>
        </w:r>
      </w:ins>
      <w:r>
        <w:rPr>
          <w:noProof/>
        </w:rPr>
      </w:r>
      <w:r>
        <w:rPr>
          <w:noProof/>
        </w:rPr>
        <w:fldChar w:fldCharType="separate"/>
      </w:r>
      <w:ins w:id="737" w:author="Rapporteur" w:date="2024-06-06T07:01:00Z">
        <w:r>
          <w:rPr>
            <w:noProof/>
          </w:rPr>
          <w:t>90</w:t>
        </w:r>
      </w:ins>
      <w:ins w:id="738" w:author="Rapporteur" w:date="2024-06-06T07:00:00Z">
        <w:r>
          <w:rPr>
            <w:noProof/>
          </w:rPr>
          <w:fldChar w:fldCharType="end"/>
        </w:r>
      </w:ins>
    </w:p>
    <w:p w14:paraId="5E23C280" w14:textId="46958FFE" w:rsidR="004F1AD9" w:rsidRDefault="004F1AD9">
      <w:pPr>
        <w:pStyle w:val="TOC5"/>
        <w:rPr>
          <w:ins w:id="739" w:author="Rapporteur" w:date="2024-06-06T07:00:00Z"/>
          <w:rFonts w:asciiTheme="minorHAnsi" w:eastAsiaTheme="minorEastAsia" w:hAnsiTheme="minorHAnsi" w:cstheme="minorBidi"/>
          <w:noProof/>
          <w:kern w:val="2"/>
          <w:sz w:val="21"/>
          <w:szCs w:val="22"/>
          <w:lang w:val="en-US" w:eastAsia="zh-CN"/>
          <w14:ligatures w14:val="standardContextual"/>
        </w:rPr>
      </w:pPr>
      <w:ins w:id="740" w:author="Rapporteur" w:date="2024-06-06T07:00:00Z">
        <w:r>
          <w:rPr>
            <w:noProof/>
          </w:rPr>
          <w:t>5.13.2.2.2</w:t>
        </w:r>
        <w:r>
          <w:rPr>
            <w:rFonts w:asciiTheme="minorHAnsi" w:eastAsiaTheme="minorEastAsia" w:hAnsiTheme="minorHAnsi" w:cstheme="minorBidi"/>
            <w:noProof/>
            <w:kern w:val="2"/>
            <w:sz w:val="21"/>
            <w:szCs w:val="22"/>
            <w:lang w:val="en-US" w:eastAsia="zh-CN"/>
            <w14:ligatures w14:val="standardContextual"/>
          </w:rPr>
          <w:tab/>
        </w:r>
        <w:r>
          <w:rPr>
            <w:noProof/>
          </w:rPr>
          <w:t>Inter-PLMN Application Service Continuity</w:t>
        </w:r>
        <w:r w:rsidRPr="00113C3A">
          <w:rPr>
            <w:rFonts w:cs="Courier New"/>
            <w:noProof/>
          </w:rPr>
          <w:t xml:space="preserve"> Request</w:t>
        </w:r>
        <w:r>
          <w:rPr>
            <w:noProof/>
          </w:rPr>
          <w:tab/>
        </w:r>
        <w:r>
          <w:rPr>
            <w:noProof/>
          </w:rPr>
          <w:fldChar w:fldCharType="begin"/>
        </w:r>
        <w:r>
          <w:rPr>
            <w:noProof/>
          </w:rPr>
          <w:instrText xml:space="preserve"> PAGEREF _Toc168549830 \h </w:instrText>
        </w:r>
      </w:ins>
      <w:r>
        <w:rPr>
          <w:noProof/>
        </w:rPr>
      </w:r>
      <w:r>
        <w:rPr>
          <w:noProof/>
        </w:rPr>
        <w:fldChar w:fldCharType="separate"/>
      </w:r>
      <w:ins w:id="741" w:author="Rapporteur" w:date="2024-06-06T07:01:00Z">
        <w:r>
          <w:rPr>
            <w:noProof/>
          </w:rPr>
          <w:t>91</w:t>
        </w:r>
      </w:ins>
      <w:ins w:id="742" w:author="Rapporteur" w:date="2024-06-06T07:00:00Z">
        <w:r>
          <w:rPr>
            <w:noProof/>
          </w:rPr>
          <w:fldChar w:fldCharType="end"/>
        </w:r>
      </w:ins>
    </w:p>
    <w:p w14:paraId="1CE991ED" w14:textId="53255663" w:rsidR="004F1AD9" w:rsidRDefault="004F1AD9">
      <w:pPr>
        <w:pStyle w:val="TOC4"/>
        <w:rPr>
          <w:ins w:id="743" w:author="Rapporteur" w:date="2024-06-06T07:00:00Z"/>
          <w:rFonts w:asciiTheme="minorHAnsi" w:eastAsiaTheme="minorEastAsia" w:hAnsiTheme="minorHAnsi" w:cstheme="minorBidi"/>
          <w:noProof/>
          <w:kern w:val="2"/>
          <w:sz w:val="21"/>
          <w:szCs w:val="22"/>
          <w:lang w:val="en-US" w:eastAsia="zh-CN"/>
          <w14:ligatures w14:val="standardContextual"/>
        </w:rPr>
      </w:pPr>
      <w:ins w:id="744" w:author="Rapporteur" w:date="2024-06-06T07:00:00Z">
        <w:r>
          <w:rPr>
            <w:noProof/>
          </w:rPr>
          <w:t>5.13.2.3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NSCE_InterPLMNContinuity_Notify</w:t>
        </w:r>
        <w:r>
          <w:rPr>
            <w:noProof/>
          </w:rPr>
          <w:tab/>
        </w:r>
        <w:r>
          <w:rPr>
            <w:noProof/>
          </w:rPr>
          <w:fldChar w:fldCharType="begin"/>
        </w:r>
        <w:r>
          <w:rPr>
            <w:noProof/>
          </w:rPr>
          <w:instrText xml:space="preserve"> PAGEREF _Toc168549831 \h </w:instrText>
        </w:r>
      </w:ins>
      <w:r>
        <w:rPr>
          <w:noProof/>
        </w:rPr>
      </w:r>
      <w:r>
        <w:rPr>
          <w:noProof/>
        </w:rPr>
        <w:fldChar w:fldCharType="separate"/>
      </w:r>
      <w:ins w:id="745" w:author="Rapporteur" w:date="2024-06-06T07:01:00Z">
        <w:r>
          <w:rPr>
            <w:noProof/>
          </w:rPr>
          <w:t>91</w:t>
        </w:r>
      </w:ins>
      <w:ins w:id="746" w:author="Rapporteur" w:date="2024-06-06T07:00:00Z">
        <w:r>
          <w:rPr>
            <w:noProof/>
          </w:rPr>
          <w:fldChar w:fldCharType="end"/>
        </w:r>
      </w:ins>
    </w:p>
    <w:p w14:paraId="478FFA61" w14:textId="62DB53C3" w:rsidR="004F1AD9" w:rsidRDefault="004F1AD9">
      <w:pPr>
        <w:pStyle w:val="TOC5"/>
        <w:rPr>
          <w:ins w:id="747" w:author="Rapporteur" w:date="2024-06-06T07:00:00Z"/>
          <w:rFonts w:asciiTheme="minorHAnsi" w:eastAsiaTheme="minorEastAsia" w:hAnsiTheme="minorHAnsi" w:cstheme="minorBidi"/>
          <w:noProof/>
          <w:kern w:val="2"/>
          <w:sz w:val="21"/>
          <w:szCs w:val="22"/>
          <w:lang w:val="en-US" w:eastAsia="zh-CN"/>
          <w14:ligatures w14:val="standardContextual"/>
        </w:rPr>
      </w:pPr>
      <w:ins w:id="748" w:author="Rapporteur" w:date="2024-06-06T07:00:00Z">
        <w:r>
          <w:rPr>
            <w:noProof/>
          </w:rPr>
          <w:t>5.13.2.3.1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_Toc168549832 \h </w:instrText>
        </w:r>
      </w:ins>
      <w:r>
        <w:rPr>
          <w:noProof/>
        </w:rPr>
      </w:r>
      <w:r>
        <w:rPr>
          <w:noProof/>
        </w:rPr>
        <w:fldChar w:fldCharType="separate"/>
      </w:r>
      <w:ins w:id="749" w:author="Rapporteur" w:date="2024-06-06T07:01:00Z">
        <w:r>
          <w:rPr>
            <w:noProof/>
          </w:rPr>
          <w:t>91</w:t>
        </w:r>
      </w:ins>
      <w:ins w:id="750" w:author="Rapporteur" w:date="2024-06-06T07:00:00Z">
        <w:r>
          <w:rPr>
            <w:noProof/>
          </w:rPr>
          <w:fldChar w:fldCharType="end"/>
        </w:r>
      </w:ins>
    </w:p>
    <w:p w14:paraId="79852770" w14:textId="3B8E4A26" w:rsidR="004F1AD9" w:rsidRDefault="004F1AD9">
      <w:pPr>
        <w:pStyle w:val="TOC5"/>
        <w:rPr>
          <w:ins w:id="751" w:author="Rapporteur" w:date="2024-06-06T07:00:00Z"/>
          <w:rFonts w:asciiTheme="minorHAnsi" w:eastAsiaTheme="minorEastAsia" w:hAnsiTheme="minorHAnsi" w:cstheme="minorBidi"/>
          <w:noProof/>
          <w:kern w:val="2"/>
          <w:sz w:val="21"/>
          <w:szCs w:val="22"/>
          <w:lang w:val="en-US" w:eastAsia="zh-CN"/>
          <w14:ligatures w14:val="standardContextual"/>
        </w:rPr>
      </w:pPr>
      <w:ins w:id="752" w:author="Rapporteur" w:date="2024-06-06T07:00:00Z">
        <w:r>
          <w:rPr>
            <w:noProof/>
          </w:rPr>
          <w:t>5.13.2.3.2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I</w:t>
        </w:r>
        <w:r>
          <w:rPr>
            <w:noProof/>
          </w:rPr>
          <w:t>nter-PLMN Service Continuity</w:t>
        </w:r>
        <w:r w:rsidRPr="00113C3A">
          <w:rPr>
            <w:noProof/>
            <w:lang w:val="en-US"/>
          </w:rPr>
          <w:t xml:space="preserve"> Notification</w:t>
        </w:r>
        <w:r>
          <w:rPr>
            <w:noProof/>
          </w:rPr>
          <w:tab/>
        </w:r>
        <w:r>
          <w:rPr>
            <w:noProof/>
          </w:rPr>
          <w:fldChar w:fldCharType="begin"/>
        </w:r>
        <w:r>
          <w:rPr>
            <w:noProof/>
          </w:rPr>
          <w:instrText xml:space="preserve"> PAGEREF _Toc168549833 \h </w:instrText>
        </w:r>
      </w:ins>
      <w:r>
        <w:rPr>
          <w:noProof/>
        </w:rPr>
      </w:r>
      <w:r>
        <w:rPr>
          <w:noProof/>
        </w:rPr>
        <w:fldChar w:fldCharType="separate"/>
      </w:r>
      <w:ins w:id="753" w:author="Rapporteur" w:date="2024-06-06T07:01:00Z">
        <w:r>
          <w:rPr>
            <w:noProof/>
          </w:rPr>
          <w:t>91</w:t>
        </w:r>
      </w:ins>
      <w:ins w:id="754" w:author="Rapporteur" w:date="2024-06-06T07:00:00Z">
        <w:r>
          <w:rPr>
            <w:noProof/>
          </w:rPr>
          <w:fldChar w:fldCharType="end"/>
        </w:r>
      </w:ins>
    </w:p>
    <w:p w14:paraId="0446E97B" w14:textId="2A514BAA" w:rsidR="004F1AD9" w:rsidRDefault="004F1AD9">
      <w:pPr>
        <w:pStyle w:val="TOC2"/>
        <w:rPr>
          <w:ins w:id="755" w:author="Rapporteur" w:date="2024-06-06T07:00:00Z"/>
          <w:rFonts w:asciiTheme="minorHAnsi" w:eastAsiaTheme="minorEastAsia" w:hAnsiTheme="minorHAnsi" w:cstheme="minorBidi"/>
          <w:noProof/>
          <w:kern w:val="2"/>
          <w:sz w:val="21"/>
          <w:szCs w:val="22"/>
          <w:lang w:val="en-US" w:eastAsia="zh-CN"/>
          <w14:ligatures w14:val="standardContextual"/>
        </w:rPr>
      </w:pPr>
      <w:ins w:id="756" w:author="Rapporteur" w:date="2024-06-06T07:00:00Z">
        <w:r>
          <w:rPr>
            <w:noProof/>
          </w:rPr>
          <w:t>5.14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w:t>
        </w:r>
        <w:r>
          <w:rPr>
            <w:noProof/>
          </w:rPr>
          <w:tab/>
        </w:r>
        <w:r>
          <w:rPr>
            <w:noProof/>
          </w:rPr>
          <w:fldChar w:fldCharType="begin"/>
        </w:r>
        <w:r>
          <w:rPr>
            <w:noProof/>
          </w:rPr>
          <w:instrText xml:space="preserve"> PAGEREF _Toc168549834 \h </w:instrText>
        </w:r>
      </w:ins>
      <w:r>
        <w:rPr>
          <w:noProof/>
        </w:rPr>
      </w:r>
      <w:r>
        <w:rPr>
          <w:noProof/>
        </w:rPr>
        <w:fldChar w:fldCharType="separate"/>
      </w:r>
      <w:ins w:id="757" w:author="Rapporteur" w:date="2024-06-06T07:01:00Z">
        <w:r>
          <w:rPr>
            <w:noProof/>
          </w:rPr>
          <w:t>92</w:t>
        </w:r>
      </w:ins>
      <w:ins w:id="758" w:author="Rapporteur" w:date="2024-06-06T07:00:00Z">
        <w:r>
          <w:rPr>
            <w:noProof/>
          </w:rPr>
          <w:fldChar w:fldCharType="end"/>
        </w:r>
      </w:ins>
    </w:p>
    <w:p w14:paraId="2F77B57A" w14:textId="682CEB20" w:rsidR="004F1AD9" w:rsidRDefault="004F1AD9">
      <w:pPr>
        <w:pStyle w:val="TOC3"/>
        <w:rPr>
          <w:ins w:id="759" w:author="Rapporteur" w:date="2024-06-06T07:00:00Z"/>
          <w:rFonts w:asciiTheme="minorHAnsi" w:eastAsiaTheme="minorEastAsia" w:hAnsiTheme="minorHAnsi" w:cstheme="minorBidi"/>
          <w:noProof/>
          <w:kern w:val="2"/>
          <w:sz w:val="21"/>
          <w:szCs w:val="22"/>
          <w:lang w:val="en-US" w:eastAsia="zh-CN"/>
          <w14:ligatures w14:val="standardContextual"/>
        </w:rPr>
      </w:pPr>
      <w:ins w:id="760" w:author="Rapporteur" w:date="2024-06-06T07:00:00Z">
        <w:r>
          <w:rPr>
            <w:noProof/>
          </w:rPr>
          <w:t>5.14.1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_Toc168549835 \h </w:instrText>
        </w:r>
      </w:ins>
      <w:r>
        <w:rPr>
          <w:noProof/>
        </w:rPr>
      </w:r>
      <w:r>
        <w:rPr>
          <w:noProof/>
        </w:rPr>
        <w:fldChar w:fldCharType="separate"/>
      </w:r>
      <w:ins w:id="761" w:author="Rapporteur" w:date="2024-06-06T07:01:00Z">
        <w:r>
          <w:rPr>
            <w:noProof/>
          </w:rPr>
          <w:t>92</w:t>
        </w:r>
      </w:ins>
      <w:ins w:id="762" w:author="Rapporteur" w:date="2024-06-06T07:00:00Z">
        <w:r>
          <w:rPr>
            <w:noProof/>
          </w:rPr>
          <w:fldChar w:fldCharType="end"/>
        </w:r>
      </w:ins>
    </w:p>
    <w:p w14:paraId="1E79E017" w14:textId="394C1FE7" w:rsidR="004F1AD9" w:rsidRDefault="004F1AD9">
      <w:pPr>
        <w:pStyle w:val="TOC3"/>
        <w:rPr>
          <w:ins w:id="763" w:author="Rapporteur" w:date="2024-06-06T07:00:00Z"/>
          <w:rFonts w:asciiTheme="minorHAnsi" w:eastAsiaTheme="minorEastAsia" w:hAnsiTheme="minorHAnsi" w:cstheme="minorBidi"/>
          <w:noProof/>
          <w:kern w:val="2"/>
          <w:sz w:val="21"/>
          <w:szCs w:val="22"/>
          <w:lang w:val="en-US" w:eastAsia="zh-CN"/>
          <w14:ligatures w14:val="standardContextual"/>
        </w:rPr>
      </w:pPr>
      <w:ins w:id="764" w:author="Rapporteur" w:date="2024-06-06T07:00:00Z">
        <w:r>
          <w:rPr>
            <w:noProof/>
          </w:rPr>
          <w:t>5.14.2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_Toc168549836 \h </w:instrText>
        </w:r>
      </w:ins>
      <w:r>
        <w:rPr>
          <w:noProof/>
        </w:rPr>
      </w:r>
      <w:r>
        <w:rPr>
          <w:noProof/>
        </w:rPr>
        <w:fldChar w:fldCharType="separate"/>
      </w:r>
      <w:ins w:id="765" w:author="Rapporteur" w:date="2024-06-06T07:01:00Z">
        <w:r>
          <w:rPr>
            <w:noProof/>
          </w:rPr>
          <w:t>92</w:t>
        </w:r>
      </w:ins>
      <w:ins w:id="766" w:author="Rapporteur" w:date="2024-06-06T07:00:00Z">
        <w:r>
          <w:rPr>
            <w:noProof/>
          </w:rPr>
          <w:fldChar w:fldCharType="end"/>
        </w:r>
      </w:ins>
    </w:p>
    <w:p w14:paraId="449692DE" w14:textId="19003D08" w:rsidR="004F1AD9" w:rsidRDefault="004F1AD9">
      <w:pPr>
        <w:pStyle w:val="TOC4"/>
        <w:rPr>
          <w:ins w:id="767" w:author="Rapporteur" w:date="2024-06-06T07:00:00Z"/>
          <w:rFonts w:asciiTheme="minorHAnsi" w:eastAsiaTheme="minorEastAsia" w:hAnsiTheme="minorHAnsi" w:cstheme="minorBidi"/>
          <w:noProof/>
          <w:kern w:val="2"/>
          <w:sz w:val="21"/>
          <w:szCs w:val="22"/>
          <w:lang w:val="en-US" w:eastAsia="zh-CN"/>
          <w14:ligatures w14:val="standardContextual"/>
        </w:rPr>
      </w:pPr>
      <w:ins w:id="768" w:author="Rapporteur" w:date="2024-06-06T07:00:00Z">
        <w:r>
          <w:rPr>
            <w:noProof/>
          </w:rPr>
          <w:t>5.14.2.1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_Toc168549837 \h </w:instrText>
        </w:r>
      </w:ins>
      <w:r>
        <w:rPr>
          <w:noProof/>
        </w:rPr>
      </w:r>
      <w:r>
        <w:rPr>
          <w:noProof/>
        </w:rPr>
        <w:fldChar w:fldCharType="separate"/>
      </w:r>
      <w:ins w:id="769" w:author="Rapporteur" w:date="2024-06-06T07:01:00Z">
        <w:r>
          <w:rPr>
            <w:noProof/>
          </w:rPr>
          <w:t>92</w:t>
        </w:r>
      </w:ins>
      <w:ins w:id="770" w:author="Rapporteur" w:date="2024-06-06T07:00:00Z">
        <w:r>
          <w:rPr>
            <w:noProof/>
          </w:rPr>
          <w:fldChar w:fldCharType="end"/>
        </w:r>
      </w:ins>
    </w:p>
    <w:p w14:paraId="5F8D378C" w14:textId="71A65900" w:rsidR="004F1AD9" w:rsidRDefault="004F1AD9">
      <w:pPr>
        <w:pStyle w:val="TOC4"/>
        <w:rPr>
          <w:ins w:id="771" w:author="Rapporteur" w:date="2024-06-06T07:00:00Z"/>
          <w:rFonts w:asciiTheme="minorHAnsi" w:eastAsiaTheme="minorEastAsia" w:hAnsiTheme="minorHAnsi" w:cstheme="minorBidi"/>
          <w:noProof/>
          <w:kern w:val="2"/>
          <w:sz w:val="21"/>
          <w:szCs w:val="22"/>
          <w:lang w:val="en-US" w:eastAsia="zh-CN"/>
          <w14:ligatures w14:val="standardContextual"/>
        </w:rPr>
      </w:pPr>
      <w:ins w:id="772" w:author="Rapporteur" w:date="2024-06-06T07:00:00Z">
        <w:r>
          <w:rPr>
            <w:noProof/>
          </w:rPr>
          <w:t>5.14.2.2</w:t>
        </w:r>
        <w:r>
          <w:rPr>
            <w:rFonts w:asciiTheme="minorHAnsi" w:eastAsiaTheme="minorEastAsia" w:hAnsiTheme="minorHAnsi" w:cstheme="minorBidi"/>
            <w:noProof/>
            <w:kern w:val="2"/>
            <w:sz w:val="21"/>
            <w:szCs w:val="22"/>
            <w:lang w:val="en-US" w:eastAsia="zh-CN"/>
            <w14:ligatures w14:val="standardContextual"/>
          </w:rPr>
          <w:tab/>
        </w:r>
        <w:r>
          <w:rPr>
            <w:noProof/>
          </w:rPr>
          <w:t>NSCE_NSDiagnostics_Request</w:t>
        </w:r>
        <w:r>
          <w:rPr>
            <w:noProof/>
          </w:rPr>
          <w:tab/>
        </w:r>
        <w:r>
          <w:rPr>
            <w:noProof/>
          </w:rPr>
          <w:fldChar w:fldCharType="begin"/>
        </w:r>
        <w:r>
          <w:rPr>
            <w:noProof/>
          </w:rPr>
          <w:instrText xml:space="preserve"> PAGEREF _Toc168549838 \h </w:instrText>
        </w:r>
      </w:ins>
      <w:r>
        <w:rPr>
          <w:noProof/>
        </w:rPr>
      </w:r>
      <w:r>
        <w:rPr>
          <w:noProof/>
        </w:rPr>
        <w:fldChar w:fldCharType="separate"/>
      </w:r>
      <w:ins w:id="773" w:author="Rapporteur" w:date="2024-06-06T07:01:00Z">
        <w:r>
          <w:rPr>
            <w:noProof/>
          </w:rPr>
          <w:t>92</w:t>
        </w:r>
      </w:ins>
      <w:ins w:id="774" w:author="Rapporteur" w:date="2024-06-06T07:00:00Z">
        <w:r>
          <w:rPr>
            <w:noProof/>
          </w:rPr>
          <w:fldChar w:fldCharType="end"/>
        </w:r>
      </w:ins>
    </w:p>
    <w:p w14:paraId="4798DB16" w14:textId="36DD1861" w:rsidR="004F1AD9" w:rsidRDefault="004F1AD9">
      <w:pPr>
        <w:pStyle w:val="TOC5"/>
        <w:rPr>
          <w:ins w:id="775" w:author="Rapporteur" w:date="2024-06-06T07:00:00Z"/>
          <w:rFonts w:asciiTheme="minorHAnsi" w:eastAsiaTheme="minorEastAsia" w:hAnsiTheme="minorHAnsi" w:cstheme="minorBidi"/>
          <w:noProof/>
          <w:kern w:val="2"/>
          <w:sz w:val="21"/>
          <w:szCs w:val="22"/>
          <w:lang w:val="en-US" w:eastAsia="zh-CN"/>
          <w14:ligatures w14:val="standardContextual"/>
        </w:rPr>
      </w:pPr>
      <w:ins w:id="776" w:author="Rapporteur" w:date="2024-06-06T07:00:00Z">
        <w:r>
          <w:rPr>
            <w:noProof/>
          </w:rPr>
          <w:t>5.14.2.2.1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_Toc168549839 \h </w:instrText>
        </w:r>
      </w:ins>
      <w:r>
        <w:rPr>
          <w:noProof/>
        </w:rPr>
      </w:r>
      <w:r>
        <w:rPr>
          <w:noProof/>
        </w:rPr>
        <w:fldChar w:fldCharType="separate"/>
      </w:r>
      <w:ins w:id="777" w:author="Rapporteur" w:date="2024-06-06T07:01:00Z">
        <w:r>
          <w:rPr>
            <w:noProof/>
          </w:rPr>
          <w:t>92</w:t>
        </w:r>
      </w:ins>
      <w:ins w:id="778" w:author="Rapporteur" w:date="2024-06-06T07:00:00Z">
        <w:r>
          <w:rPr>
            <w:noProof/>
          </w:rPr>
          <w:fldChar w:fldCharType="end"/>
        </w:r>
      </w:ins>
    </w:p>
    <w:p w14:paraId="4E19C40B" w14:textId="12CD2F99" w:rsidR="004F1AD9" w:rsidRDefault="004F1AD9">
      <w:pPr>
        <w:pStyle w:val="TOC5"/>
        <w:rPr>
          <w:ins w:id="779" w:author="Rapporteur" w:date="2024-06-06T07:00:00Z"/>
          <w:rFonts w:asciiTheme="minorHAnsi" w:eastAsiaTheme="minorEastAsia" w:hAnsiTheme="minorHAnsi" w:cstheme="minorBidi"/>
          <w:noProof/>
          <w:kern w:val="2"/>
          <w:sz w:val="21"/>
          <w:szCs w:val="22"/>
          <w:lang w:val="en-US" w:eastAsia="zh-CN"/>
          <w14:ligatures w14:val="standardContextual"/>
        </w:rPr>
      </w:pPr>
      <w:ins w:id="780" w:author="Rapporteur" w:date="2024-06-06T07:00:00Z">
        <w:r>
          <w:rPr>
            <w:noProof/>
          </w:rPr>
          <w:t>5.14.2.2.2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Diagnostics Request</w:t>
        </w:r>
        <w:r>
          <w:rPr>
            <w:noProof/>
          </w:rPr>
          <w:tab/>
        </w:r>
        <w:r>
          <w:rPr>
            <w:noProof/>
          </w:rPr>
          <w:fldChar w:fldCharType="begin"/>
        </w:r>
        <w:r>
          <w:rPr>
            <w:noProof/>
          </w:rPr>
          <w:instrText xml:space="preserve"> PAGEREF _Toc168549840 \h </w:instrText>
        </w:r>
      </w:ins>
      <w:r>
        <w:rPr>
          <w:noProof/>
        </w:rPr>
      </w:r>
      <w:r>
        <w:rPr>
          <w:noProof/>
        </w:rPr>
        <w:fldChar w:fldCharType="separate"/>
      </w:r>
      <w:ins w:id="781" w:author="Rapporteur" w:date="2024-06-06T07:01:00Z">
        <w:r>
          <w:rPr>
            <w:noProof/>
          </w:rPr>
          <w:t>93</w:t>
        </w:r>
      </w:ins>
      <w:ins w:id="782" w:author="Rapporteur" w:date="2024-06-06T07:00:00Z">
        <w:r>
          <w:rPr>
            <w:noProof/>
          </w:rPr>
          <w:fldChar w:fldCharType="end"/>
        </w:r>
      </w:ins>
    </w:p>
    <w:p w14:paraId="4D82A6CC" w14:textId="72F50EC3" w:rsidR="004F1AD9" w:rsidRDefault="004F1AD9">
      <w:pPr>
        <w:pStyle w:val="TOC2"/>
        <w:rPr>
          <w:ins w:id="783" w:author="Rapporteur" w:date="2024-06-06T07:00:00Z"/>
          <w:rFonts w:asciiTheme="minorHAnsi" w:eastAsiaTheme="minorEastAsia" w:hAnsiTheme="minorHAnsi" w:cstheme="minorBidi"/>
          <w:noProof/>
          <w:kern w:val="2"/>
          <w:sz w:val="21"/>
          <w:szCs w:val="22"/>
          <w:lang w:val="en-US" w:eastAsia="zh-CN"/>
          <w14:ligatures w14:val="standardContextual"/>
        </w:rPr>
      </w:pPr>
      <w:ins w:id="784" w:author="Rapporteur" w:date="2024-06-06T07:00:00Z">
        <w:r>
          <w:rPr>
            <w:noProof/>
          </w:rPr>
          <w:t>5.15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ab/>
        </w:r>
        <w:r>
          <w:rPr>
            <w:noProof/>
          </w:rPr>
          <w:fldChar w:fldCharType="begin"/>
        </w:r>
        <w:r>
          <w:rPr>
            <w:noProof/>
          </w:rPr>
          <w:instrText xml:space="preserve"> PAGEREF _Toc168549841 \h </w:instrText>
        </w:r>
      </w:ins>
      <w:r>
        <w:rPr>
          <w:noProof/>
        </w:rPr>
      </w:r>
      <w:r>
        <w:rPr>
          <w:noProof/>
        </w:rPr>
        <w:fldChar w:fldCharType="separate"/>
      </w:r>
      <w:ins w:id="785" w:author="Rapporteur" w:date="2024-06-06T07:01:00Z">
        <w:r>
          <w:rPr>
            <w:noProof/>
          </w:rPr>
          <w:t>93</w:t>
        </w:r>
      </w:ins>
      <w:ins w:id="786" w:author="Rapporteur" w:date="2024-06-06T07:00:00Z">
        <w:r>
          <w:rPr>
            <w:noProof/>
          </w:rPr>
          <w:fldChar w:fldCharType="end"/>
        </w:r>
      </w:ins>
    </w:p>
    <w:p w14:paraId="2845C0EB" w14:textId="373801DE" w:rsidR="004F1AD9" w:rsidRDefault="004F1AD9">
      <w:pPr>
        <w:pStyle w:val="TOC3"/>
        <w:rPr>
          <w:ins w:id="787" w:author="Rapporteur" w:date="2024-06-06T07:00:00Z"/>
          <w:rFonts w:asciiTheme="minorHAnsi" w:eastAsiaTheme="minorEastAsia" w:hAnsiTheme="minorHAnsi" w:cstheme="minorBidi"/>
          <w:noProof/>
          <w:kern w:val="2"/>
          <w:sz w:val="21"/>
          <w:szCs w:val="22"/>
          <w:lang w:val="en-US" w:eastAsia="zh-CN"/>
          <w14:ligatures w14:val="standardContextual"/>
        </w:rPr>
      </w:pPr>
      <w:ins w:id="788" w:author="Rapporteur" w:date="2024-06-06T07:00:00Z">
        <w:r>
          <w:rPr>
            <w:noProof/>
          </w:rPr>
          <w:t>5.15.1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_Toc168549842 \h </w:instrText>
        </w:r>
      </w:ins>
      <w:r>
        <w:rPr>
          <w:noProof/>
        </w:rPr>
      </w:r>
      <w:r>
        <w:rPr>
          <w:noProof/>
        </w:rPr>
        <w:fldChar w:fldCharType="separate"/>
      </w:r>
      <w:ins w:id="789" w:author="Rapporteur" w:date="2024-06-06T07:01:00Z">
        <w:r>
          <w:rPr>
            <w:noProof/>
          </w:rPr>
          <w:t>93</w:t>
        </w:r>
      </w:ins>
      <w:ins w:id="790" w:author="Rapporteur" w:date="2024-06-06T07:00:00Z">
        <w:r>
          <w:rPr>
            <w:noProof/>
          </w:rPr>
          <w:fldChar w:fldCharType="end"/>
        </w:r>
      </w:ins>
    </w:p>
    <w:p w14:paraId="1706C4ED" w14:textId="2B240E7E" w:rsidR="004F1AD9" w:rsidRDefault="004F1AD9">
      <w:pPr>
        <w:pStyle w:val="TOC3"/>
        <w:rPr>
          <w:ins w:id="791" w:author="Rapporteur" w:date="2024-06-06T07:00:00Z"/>
          <w:rFonts w:asciiTheme="minorHAnsi" w:eastAsiaTheme="minorEastAsia" w:hAnsiTheme="minorHAnsi" w:cstheme="minorBidi"/>
          <w:noProof/>
          <w:kern w:val="2"/>
          <w:sz w:val="21"/>
          <w:szCs w:val="22"/>
          <w:lang w:val="en-US" w:eastAsia="zh-CN"/>
          <w14:ligatures w14:val="standardContextual"/>
        </w:rPr>
      </w:pPr>
      <w:ins w:id="792" w:author="Rapporteur" w:date="2024-06-06T07:00:00Z">
        <w:r>
          <w:rPr>
            <w:noProof/>
          </w:rPr>
          <w:t>5.15.2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_Toc168549843 \h </w:instrText>
        </w:r>
      </w:ins>
      <w:r>
        <w:rPr>
          <w:noProof/>
        </w:rPr>
      </w:r>
      <w:r>
        <w:rPr>
          <w:noProof/>
        </w:rPr>
        <w:fldChar w:fldCharType="separate"/>
      </w:r>
      <w:ins w:id="793" w:author="Rapporteur" w:date="2024-06-06T07:01:00Z">
        <w:r>
          <w:rPr>
            <w:noProof/>
          </w:rPr>
          <w:t>93</w:t>
        </w:r>
      </w:ins>
      <w:ins w:id="794" w:author="Rapporteur" w:date="2024-06-06T07:00:00Z">
        <w:r>
          <w:rPr>
            <w:noProof/>
          </w:rPr>
          <w:fldChar w:fldCharType="end"/>
        </w:r>
      </w:ins>
    </w:p>
    <w:p w14:paraId="79BD6B7F" w14:textId="54D8766E" w:rsidR="004F1AD9" w:rsidRDefault="004F1AD9">
      <w:pPr>
        <w:pStyle w:val="TOC4"/>
        <w:rPr>
          <w:ins w:id="795" w:author="Rapporteur" w:date="2024-06-06T07:00:00Z"/>
          <w:rFonts w:asciiTheme="minorHAnsi" w:eastAsiaTheme="minorEastAsia" w:hAnsiTheme="minorHAnsi" w:cstheme="minorBidi"/>
          <w:noProof/>
          <w:kern w:val="2"/>
          <w:sz w:val="21"/>
          <w:szCs w:val="22"/>
          <w:lang w:val="en-US" w:eastAsia="zh-CN"/>
          <w14:ligatures w14:val="standardContextual"/>
        </w:rPr>
      </w:pPr>
      <w:ins w:id="796" w:author="Rapporteur" w:date="2024-06-06T07:00:00Z">
        <w:r>
          <w:rPr>
            <w:noProof/>
          </w:rPr>
          <w:t>5.15.2.1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_Toc168549844 \h </w:instrText>
        </w:r>
      </w:ins>
      <w:r>
        <w:rPr>
          <w:noProof/>
        </w:rPr>
      </w:r>
      <w:r>
        <w:rPr>
          <w:noProof/>
        </w:rPr>
        <w:fldChar w:fldCharType="separate"/>
      </w:r>
      <w:ins w:id="797" w:author="Rapporteur" w:date="2024-06-06T07:01:00Z">
        <w:r>
          <w:rPr>
            <w:noProof/>
          </w:rPr>
          <w:t>93</w:t>
        </w:r>
      </w:ins>
      <w:ins w:id="798" w:author="Rapporteur" w:date="2024-06-06T07:00:00Z">
        <w:r>
          <w:rPr>
            <w:noProof/>
          </w:rPr>
          <w:fldChar w:fldCharType="end"/>
        </w:r>
      </w:ins>
    </w:p>
    <w:p w14:paraId="72D1D833" w14:textId="1A78EA45" w:rsidR="004F1AD9" w:rsidRDefault="004F1AD9">
      <w:pPr>
        <w:pStyle w:val="TOC4"/>
        <w:rPr>
          <w:ins w:id="799" w:author="Rapporteur" w:date="2024-06-06T07:00:00Z"/>
          <w:rFonts w:asciiTheme="minorHAnsi" w:eastAsiaTheme="minorEastAsia" w:hAnsiTheme="minorHAnsi" w:cstheme="minorBidi"/>
          <w:noProof/>
          <w:kern w:val="2"/>
          <w:sz w:val="21"/>
          <w:szCs w:val="22"/>
          <w:lang w:val="en-US" w:eastAsia="zh-CN"/>
          <w14:ligatures w14:val="standardContextual"/>
        </w:rPr>
      </w:pPr>
      <w:ins w:id="800" w:author="Rapporteur" w:date="2024-06-06T07:00:00Z">
        <w:r>
          <w:rPr>
            <w:noProof/>
          </w:rPr>
          <w:t>5.15.2.2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_Toc168549845 \h </w:instrText>
        </w:r>
      </w:ins>
      <w:r>
        <w:rPr>
          <w:noProof/>
        </w:rPr>
      </w:r>
      <w:r>
        <w:rPr>
          <w:noProof/>
        </w:rPr>
        <w:fldChar w:fldCharType="separate"/>
      </w:r>
      <w:ins w:id="801" w:author="Rapporteur" w:date="2024-06-06T07:01:00Z">
        <w:r>
          <w:rPr>
            <w:noProof/>
          </w:rPr>
          <w:t>94</w:t>
        </w:r>
      </w:ins>
      <w:ins w:id="802" w:author="Rapporteur" w:date="2024-06-06T07:00:00Z">
        <w:r>
          <w:rPr>
            <w:noProof/>
          </w:rPr>
          <w:fldChar w:fldCharType="end"/>
        </w:r>
      </w:ins>
    </w:p>
    <w:p w14:paraId="77602079" w14:textId="36476A2A" w:rsidR="004F1AD9" w:rsidRDefault="004F1AD9">
      <w:pPr>
        <w:pStyle w:val="TOC5"/>
        <w:rPr>
          <w:ins w:id="803" w:author="Rapporteur" w:date="2024-06-06T07:00:00Z"/>
          <w:rFonts w:asciiTheme="minorHAnsi" w:eastAsiaTheme="minorEastAsia" w:hAnsiTheme="minorHAnsi" w:cstheme="minorBidi"/>
          <w:noProof/>
          <w:kern w:val="2"/>
          <w:sz w:val="21"/>
          <w:szCs w:val="22"/>
          <w:lang w:val="en-US" w:eastAsia="zh-CN"/>
          <w14:ligatures w14:val="standardContextual"/>
        </w:rPr>
      </w:pPr>
      <w:ins w:id="804" w:author="Rapporteur" w:date="2024-06-06T07:00:00Z">
        <w:r>
          <w:rPr>
            <w:noProof/>
          </w:rPr>
          <w:t>5.15.2.2.1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_Toc168549846 \h </w:instrText>
        </w:r>
      </w:ins>
      <w:r>
        <w:rPr>
          <w:noProof/>
        </w:rPr>
      </w:r>
      <w:r>
        <w:rPr>
          <w:noProof/>
        </w:rPr>
        <w:fldChar w:fldCharType="separate"/>
      </w:r>
      <w:ins w:id="805" w:author="Rapporteur" w:date="2024-06-06T07:01:00Z">
        <w:r>
          <w:rPr>
            <w:noProof/>
          </w:rPr>
          <w:t>94</w:t>
        </w:r>
      </w:ins>
      <w:ins w:id="806" w:author="Rapporteur" w:date="2024-06-06T07:00:00Z">
        <w:r>
          <w:rPr>
            <w:noProof/>
          </w:rPr>
          <w:fldChar w:fldCharType="end"/>
        </w:r>
      </w:ins>
    </w:p>
    <w:p w14:paraId="3DCABD37" w14:textId="0775B92A" w:rsidR="004F1AD9" w:rsidRDefault="004F1AD9">
      <w:pPr>
        <w:pStyle w:val="TOC5"/>
        <w:rPr>
          <w:ins w:id="807" w:author="Rapporteur" w:date="2024-06-06T07:00:00Z"/>
          <w:rFonts w:asciiTheme="minorHAnsi" w:eastAsiaTheme="minorEastAsia" w:hAnsiTheme="minorHAnsi" w:cstheme="minorBidi"/>
          <w:noProof/>
          <w:kern w:val="2"/>
          <w:sz w:val="21"/>
          <w:szCs w:val="22"/>
          <w:lang w:val="en-US" w:eastAsia="zh-CN"/>
          <w14:ligatures w14:val="standardContextual"/>
        </w:rPr>
      </w:pPr>
      <w:ins w:id="808" w:author="Rapporteur" w:date="2024-06-06T07:00:00Z">
        <w:r>
          <w:rPr>
            <w:noProof/>
          </w:rPr>
          <w:t>5.15.2.2.2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_Toc168549847 \h </w:instrText>
        </w:r>
      </w:ins>
      <w:r>
        <w:rPr>
          <w:noProof/>
        </w:rPr>
      </w:r>
      <w:r>
        <w:rPr>
          <w:noProof/>
        </w:rPr>
        <w:fldChar w:fldCharType="separate"/>
      </w:r>
      <w:ins w:id="809" w:author="Rapporteur" w:date="2024-06-06T07:01:00Z">
        <w:r>
          <w:rPr>
            <w:noProof/>
          </w:rPr>
          <w:t>94</w:t>
        </w:r>
      </w:ins>
      <w:ins w:id="810" w:author="Rapporteur" w:date="2024-06-06T07:00:00Z">
        <w:r>
          <w:rPr>
            <w:noProof/>
          </w:rPr>
          <w:fldChar w:fldCharType="end"/>
        </w:r>
      </w:ins>
    </w:p>
    <w:p w14:paraId="25C9B92E" w14:textId="400571B6" w:rsidR="004F1AD9" w:rsidRDefault="004F1AD9">
      <w:pPr>
        <w:pStyle w:val="TOC5"/>
        <w:rPr>
          <w:ins w:id="811" w:author="Rapporteur" w:date="2024-06-06T07:00:00Z"/>
          <w:rFonts w:asciiTheme="minorHAnsi" w:eastAsiaTheme="minorEastAsia" w:hAnsiTheme="minorHAnsi" w:cstheme="minorBidi"/>
          <w:noProof/>
          <w:kern w:val="2"/>
          <w:sz w:val="21"/>
          <w:szCs w:val="22"/>
          <w:lang w:val="en-US" w:eastAsia="zh-CN"/>
          <w14:ligatures w14:val="standardContextual"/>
        </w:rPr>
      </w:pPr>
      <w:ins w:id="812" w:author="Rapporteur" w:date="2024-06-06T07:00:00Z">
        <w:r>
          <w:rPr>
            <w:noProof/>
          </w:rPr>
          <w:t>5.15.2.2.3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_Toc168549848 \h </w:instrText>
        </w:r>
      </w:ins>
      <w:r>
        <w:rPr>
          <w:noProof/>
        </w:rPr>
      </w:r>
      <w:r>
        <w:rPr>
          <w:noProof/>
        </w:rPr>
        <w:fldChar w:fldCharType="separate"/>
      </w:r>
      <w:ins w:id="813" w:author="Rapporteur" w:date="2024-06-06T07:01:00Z">
        <w:r>
          <w:rPr>
            <w:noProof/>
          </w:rPr>
          <w:t>94</w:t>
        </w:r>
      </w:ins>
      <w:ins w:id="814" w:author="Rapporteur" w:date="2024-06-06T07:00:00Z">
        <w:r>
          <w:rPr>
            <w:noProof/>
          </w:rPr>
          <w:fldChar w:fldCharType="end"/>
        </w:r>
      </w:ins>
    </w:p>
    <w:p w14:paraId="46D1D727" w14:textId="6CB4905C" w:rsidR="004F1AD9" w:rsidRDefault="004F1AD9">
      <w:pPr>
        <w:pStyle w:val="TOC5"/>
        <w:rPr>
          <w:ins w:id="815" w:author="Rapporteur" w:date="2024-06-06T07:00:00Z"/>
          <w:rFonts w:asciiTheme="minorHAnsi" w:eastAsiaTheme="minorEastAsia" w:hAnsiTheme="minorHAnsi" w:cstheme="minorBidi"/>
          <w:noProof/>
          <w:kern w:val="2"/>
          <w:sz w:val="21"/>
          <w:szCs w:val="22"/>
          <w:lang w:val="en-US" w:eastAsia="zh-CN"/>
          <w14:ligatures w14:val="standardContextual"/>
        </w:rPr>
      </w:pPr>
      <w:ins w:id="816" w:author="Rapporteur" w:date="2024-06-06T07:00:00Z">
        <w:r>
          <w:rPr>
            <w:noProof/>
          </w:rPr>
          <w:t>5.15.2.2.4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_Toc168549849 \h </w:instrText>
        </w:r>
      </w:ins>
      <w:r>
        <w:rPr>
          <w:noProof/>
        </w:rPr>
      </w:r>
      <w:r>
        <w:rPr>
          <w:noProof/>
        </w:rPr>
        <w:fldChar w:fldCharType="separate"/>
      </w:r>
      <w:ins w:id="817" w:author="Rapporteur" w:date="2024-06-06T07:01:00Z">
        <w:r>
          <w:rPr>
            <w:noProof/>
          </w:rPr>
          <w:t>95</w:t>
        </w:r>
      </w:ins>
      <w:ins w:id="818" w:author="Rapporteur" w:date="2024-06-06T07:00:00Z">
        <w:r>
          <w:rPr>
            <w:noProof/>
          </w:rPr>
          <w:fldChar w:fldCharType="end"/>
        </w:r>
      </w:ins>
    </w:p>
    <w:p w14:paraId="7B37CAE8" w14:textId="7178DD0F" w:rsidR="004F1AD9" w:rsidRDefault="004F1AD9">
      <w:pPr>
        <w:pStyle w:val="TOC4"/>
        <w:rPr>
          <w:ins w:id="819" w:author="Rapporteur" w:date="2024-06-06T07:00:00Z"/>
          <w:rFonts w:asciiTheme="minorHAnsi" w:eastAsiaTheme="minorEastAsia" w:hAnsiTheme="minorHAnsi" w:cstheme="minorBidi"/>
          <w:noProof/>
          <w:kern w:val="2"/>
          <w:sz w:val="21"/>
          <w:szCs w:val="22"/>
          <w:lang w:val="en-US" w:eastAsia="zh-CN"/>
          <w14:ligatures w14:val="standardContextual"/>
        </w:rPr>
      </w:pPr>
      <w:ins w:id="820" w:author="Rapporteur" w:date="2024-06-06T07:00:00Z">
        <w:r>
          <w:rPr>
            <w:noProof/>
          </w:rPr>
          <w:t>5.15.2.3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_Toc168549850 \h </w:instrText>
        </w:r>
      </w:ins>
      <w:r>
        <w:rPr>
          <w:noProof/>
        </w:rPr>
      </w:r>
      <w:r>
        <w:rPr>
          <w:noProof/>
        </w:rPr>
        <w:fldChar w:fldCharType="separate"/>
      </w:r>
      <w:ins w:id="821" w:author="Rapporteur" w:date="2024-06-06T07:01:00Z">
        <w:r>
          <w:rPr>
            <w:noProof/>
          </w:rPr>
          <w:t>96</w:t>
        </w:r>
      </w:ins>
      <w:ins w:id="822" w:author="Rapporteur" w:date="2024-06-06T07:00:00Z">
        <w:r>
          <w:rPr>
            <w:noProof/>
          </w:rPr>
          <w:fldChar w:fldCharType="end"/>
        </w:r>
      </w:ins>
    </w:p>
    <w:p w14:paraId="26701B05" w14:textId="6A9609C8" w:rsidR="004F1AD9" w:rsidRDefault="004F1AD9">
      <w:pPr>
        <w:pStyle w:val="TOC5"/>
        <w:rPr>
          <w:ins w:id="823" w:author="Rapporteur" w:date="2024-06-06T07:00:00Z"/>
          <w:rFonts w:asciiTheme="minorHAnsi" w:eastAsiaTheme="minorEastAsia" w:hAnsiTheme="minorHAnsi" w:cstheme="minorBidi"/>
          <w:noProof/>
          <w:kern w:val="2"/>
          <w:sz w:val="21"/>
          <w:szCs w:val="22"/>
          <w:lang w:val="en-US" w:eastAsia="zh-CN"/>
          <w14:ligatures w14:val="standardContextual"/>
        </w:rPr>
      </w:pPr>
      <w:ins w:id="824" w:author="Rapporteur" w:date="2024-06-06T07:00:00Z">
        <w:r>
          <w:rPr>
            <w:noProof/>
          </w:rPr>
          <w:t>5.15.2.3.1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_Toc168549851 \h </w:instrText>
        </w:r>
      </w:ins>
      <w:r>
        <w:rPr>
          <w:noProof/>
        </w:rPr>
      </w:r>
      <w:r>
        <w:rPr>
          <w:noProof/>
        </w:rPr>
        <w:fldChar w:fldCharType="separate"/>
      </w:r>
      <w:ins w:id="825" w:author="Rapporteur" w:date="2024-06-06T07:01:00Z">
        <w:r>
          <w:rPr>
            <w:noProof/>
          </w:rPr>
          <w:t>96</w:t>
        </w:r>
      </w:ins>
      <w:ins w:id="826" w:author="Rapporteur" w:date="2024-06-06T07:00:00Z">
        <w:r>
          <w:rPr>
            <w:noProof/>
          </w:rPr>
          <w:fldChar w:fldCharType="end"/>
        </w:r>
      </w:ins>
    </w:p>
    <w:p w14:paraId="35C968A8" w14:textId="23D4CE31" w:rsidR="004F1AD9" w:rsidRDefault="004F1AD9">
      <w:pPr>
        <w:pStyle w:val="TOC5"/>
        <w:rPr>
          <w:ins w:id="827" w:author="Rapporteur" w:date="2024-06-06T07:00:00Z"/>
          <w:rFonts w:asciiTheme="minorHAnsi" w:eastAsiaTheme="minorEastAsia" w:hAnsiTheme="minorHAnsi" w:cstheme="minorBidi"/>
          <w:noProof/>
          <w:kern w:val="2"/>
          <w:sz w:val="21"/>
          <w:szCs w:val="22"/>
          <w:lang w:val="en-US" w:eastAsia="zh-CN"/>
          <w14:ligatures w14:val="standardContextual"/>
        </w:rPr>
      </w:pPr>
      <w:ins w:id="828" w:author="Rapporteur" w:date="2024-06-06T07:00:00Z">
        <w:r>
          <w:rPr>
            <w:noProof/>
          </w:rPr>
          <w:t>5.15.2.3.2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Fault Diagnosis </w:t>
        </w:r>
        <w:r w:rsidRPr="00113C3A">
          <w:rPr>
            <w:noProof/>
            <w:lang w:val="en-US"/>
          </w:rPr>
          <w:t>Notification</w:t>
        </w:r>
        <w:r>
          <w:rPr>
            <w:noProof/>
          </w:rPr>
          <w:tab/>
        </w:r>
        <w:r>
          <w:rPr>
            <w:noProof/>
          </w:rPr>
          <w:fldChar w:fldCharType="begin"/>
        </w:r>
        <w:r>
          <w:rPr>
            <w:noProof/>
          </w:rPr>
          <w:instrText xml:space="preserve"> PAGEREF _Toc168549852 \h </w:instrText>
        </w:r>
      </w:ins>
      <w:r>
        <w:rPr>
          <w:noProof/>
        </w:rPr>
      </w:r>
      <w:r>
        <w:rPr>
          <w:noProof/>
        </w:rPr>
        <w:fldChar w:fldCharType="separate"/>
      </w:r>
      <w:ins w:id="829" w:author="Rapporteur" w:date="2024-06-06T07:01:00Z">
        <w:r>
          <w:rPr>
            <w:noProof/>
          </w:rPr>
          <w:t>96</w:t>
        </w:r>
      </w:ins>
      <w:ins w:id="830" w:author="Rapporteur" w:date="2024-06-06T07:00:00Z">
        <w:r>
          <w:rPr>
            <w:noProof/>
          </w:rPr>
          <w:fldChar w:fldCharType="end"/>
        </w:r>
      </w:ins>
    </w:p>
    <w:p w14:paraId="0AC0C6B5" w14:textId="343CA5D8" w:rsidR="004F1AD9" w:rsidRDefault="004F1AD9">
      <w:pPr>
        <w:pStyle w:val="TOC2"/>
        <w:rPr>
          <w:ins w:id="831" w:author="Rapporteur" w:date="2024-06-06T07:00:00Z"/>
          <w:rFonts w:asciiTheme="minorHAnsi" w:eastAsiaTheme="minorEastAsia" w:hAnsiTheme="minorHAnsi" w:cstheme="minorBidi"/>
          <w:noProof/>
          <w:kern w:val="2"/>
          <w:sz w:val="21"/>
          <w:szCs w:val="22"/>
          <w:lang w:val="en-US" w:eastAsia="zh-CN"/>
          <w14:ligatures w14:val="standardContextual"/>
        </w:rPr>
      </w:pPr>
      <w:ins w:id="832" w:author="Rapporteur" w:date="2024-06-06T07:00:00Z">
        <w:r>
          <w:rPr>
            <w:noProof/>
          </w:rPr>
          <w:t>5.16</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_Toc168549853 \h </w:instrText>
        </w:r>
      </w:ins>
      <w:r>
        <w:rPr>
          <w:noProof/>
        </w:rPr>
      </w:r>
      <w:r>
        <w:rPr>
          <w:noProof/>
        </w:rPr>
        <w:fldChar w:fldCharType="separate"/>
      </w:r>
      <w:ins w:id="833" w:author="Rapporteur" w:date="2024-06-06T07:01:00Z">
        <w:r>
          <w:rPr>
            <w:noProof/>
          </w:rPr>
          <w:t>96</w:t>
        </w:r>
      </w:ins>
      <w:ins w:id="834" w:author="Rapporteur" w:date="2024-06-06T07:00:00Z">
        <w:r>
          <w:rPr>
            <w:noProof/>
          </w:rPr>
          <w:fldChar w:fldCharType="end"/>
        </w:r>
      </w:ins>
    </w:p>
    <w:p w14:paraId="2093C0C8" w14:textId="31A69F41" w:rsidR="004F1AD9" w:rsidRDefault="004F1AD9">
      <w:pPr>
        <w:pStyle w:val="TOC3"/>
        <w:rPr>
          <w:ins w:id="835" w:author="Rapporteur" w:date="2024-06-06T07:00:00Z"/>
          <w:rFonts w:asciiTheme="minorHAnsi" w:eastAsiaTheme="minorEastAsia" w:hAnsiTheme="minorHAnsi" w:cstheme="minorBidi"/>
          <w:noProof/>
          <w:kern w:val="2"/>
          <w:sz w:val="21"/>
          <w:szCs w:val="22"/>
          <w:lang w:val="en-US" w:eastAsia="zh-CN"/>
          <w14:ligatures w14:val="standardContextual"/>
        </w:rPr>
      </w:pPr>
      <w:ins w:id="836" w:author="Rapporteur" w:date="2024-06-06T07:00:00Z">
        <w:r>
          <w:rPr>
            <w:noProof/>
          </w:rPr>
          <w:t>5.16.1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_Toc168549854 \h </w:instrText>
        </w:r>
      </w:ins>
      <w:r>
        <w:rPr>
          <w:noProof/>
        </w:rPr>
      </w:r>
      <w:r>
        <w:rPr>
          <w:noProof/>
        </w:rPr>
        <w:fldChar w:fldCharType="separate"/>
      </w:r>
      <w:ins w:id="837" w:author="Rapporteur" w:date="2024-06-06T07:01:00Z">
        <w:r>
          <w:rPr>
            <w:noProof/>
          </w:rPr>
          <w:t>96</w:t>
        </w:r>
      </w:ins>
      <w:ins w:id="838" w:author="Rapporteur" w:date="2024-06-06T07:00:00Z">
        <w:r>
          <w:rPr>
            <w:noProof/>
          </w:rPr>
          <w:fldChar w:fldCharType="end"/>
        </w:r>
      </w:ins>
    </w:p>
    <w:p w14:paraId="5F5786E1" w14:textId="00FC3AB1" w:rsidR="004F1AD9" w:rsidRDefault="004F1AD9">
      <w:pPr>
        <w:pStyle w:val="TOC3"/>
        <w:rPr>
          <w:ins w:id="839" w:author="Rapporteur" w:date="2024-06-06T07:00:00Z"/>
          <w:rFonts w:asciiTheme="minorHAnsi" w:eastAsiaTheme="minorEastAsia" w:hAnsiTheme="minorHAnsi" w:cstheme="minorBidi"/>
          <w:noProof/>
          <w:kern w:val="2"/>
          <w:sz w:val="21"/>
          <w:szCs w:val="22"/>
          <w:lang w:val="en-US" w:eastAsia="zh-CN"/>
          <w14:ligatures w14:val="standardContextual"/>
        </w:rPr>
      </w:pPr>
      <w:ins w:id="840" w:author="Rapporteur" w:date="2024-06-06T07:00:00Z">
        <w:r>
          <w:rPr>
            <w:noProof/>
          </w:rPr>
          <w:t>5.16.2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_Toc168549855 \h </w:instrText>
        </w:r>
      </w:ins>
      <w:r>
        <w:rPr>
          <w:noProof/>
        </w:rPr>
      </w:r>
      <w:r>
        <w:rPr>
          <w:noProof/>
        </w:rPr>
        <w:fldChar w:fldCharType="separate"/>
      </w:r>
      <w:ins w:id="841" w:author="Rapporteur" w:date="2024-06-06T07:01:00Z">
        <w:r>
          <w:rPr>
            <w:noProof/>
          </w:rPr>
          <w:t>97</w:t>
        </w:r>
      </w:ins>
      <w:ins w:id="842" w:author="Rapporteur" w:date="2024-06-06T07:00:00Z">
        <w:r>
          <w:rPr>
            <w:noProof/>
          </w:rPr>
          <w:fldChar w:fldCharType="end"/>
        </w:r>
      </w:ins>
    </w:p>
    <w:p w14:paraId="3BDE57DB" w14:textId="3C951D4C" w:rsidR="004F1AD9" w:rsidRDefault="004F1AD9">
      <w:pPr>
        <w:pStyle w:val="TOC4"/>
        <w:rPr>
          <w:ins w:id="843" w:author="Rapporteur" w:date="2024-06-06T07:00:00Z"/>
          <w:rFonts w:asciiTheme="minorHAnsi" w:eastAsiaTheme="minorEastAsia" w:hAnsiTheme="minorHAnsi" w:cstheme="minorBidi"/>
          <w:noProof/>
          <w:kern w:val="2"/>
          <w:sz w:val="21"/>
          <w:szCs w:val="22"/>
          <w:lang w:val="en-US" w:eastAsia="zh-CN"/>
          <w14:ligatures w14:val="standardContextual"/>
        </w:rPr>
      </w:pPr>
      <w:ins w:id="844" w:author="Rapporteur" w:date="2024-06-06T07:00:00Z">
        <w:r>
          <w:rPr>
            <w:noProof/>
          </w:rPr>
          <w:t>5.16.2.1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_Toc168549856 \h </w:instrText>
        </w:r>
      </w:ins>
      <w:r>
        <w:rPr>
          <w:noProof/>
        </w:rPr>
      </w:r>
      <w:r>
        <w:rPr>
          <w:noProof/>
        </w:rPr>
        <w:fldChar w:fldCharType="separate"/>
      </w:r>
      <w:ins w:id="845" w:author="Rapporteur" w:date="2024-06-06T07:01:00Z">
        <w:r>
          <w:rPr>
            <w:noProof/>
          </w:rPr>
          <w:t>97</w:t>
        </w:r>
      </w:ins>
      <w:ins w:id="846" w:author="Rapporteur" w:date="2024-06-06T07:00:00Z">
        <w:r>
          <w:rPr>
            <w:noProof/>
          </w:rPr>
          <w:fldChar w:fldCharType="end"/>
        </w:r>
      </w:ins>
    </w:p>
    <w:p w14:paraId="5BDD3889" w14:textId="7ACFDA54" w:rsidR="004F1AD9" w:rsidRDefault="004F1AD9">
      <w:pPr>
        <w:pStyle w:val="TOC4"/>
        <w:rPr>
          <w:ins w:id="847" w:author="Rapporteur" w:date="2024-06-06T07:00:00Z"/>
          <w:rFonts w:asciiTheme="minorHAnsi" w:eastAsiaTheme="minorEastAsia" w:hAnsiTheme="minorHAnsi" w:cstheme="minorBidi"/>
          <w:noProof/>
          <w:kern w:val="2"/>
          <w:sz w:val="21"/>
          <w:szCs w:val="22"/>
          <w:lang w:val="en-US" w:eastAsia="zh-CN"/>
          <w14:ligatures w14:val="standardContextual"/>
        </w:rPr>
      </w:pPr>
      <w:ins w:id="848" w:author="Rapporteur" w:date="2024-06-06T07:00:00Z">
        <w:r>
          <w:rPr>
            <w:noProof/>
          </w:rPr>
          <w:t>5.16.2.2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_Toc168549857 \h </w:instrText>
        </w:r>
      </w:ins>
      <w:r>
        <w:rPr>
          <w:noProof/>
        </w:rPr>
      </w:r>
      <w:r>
        <w:rPr>
          <w:noProof/>
        </w:rPr>
        <w:fldChar w:fldCharType="separate"/>
      </w:r>
      <w:ins w:id="849" w:author="Rapporteur" w:date="2024-06-06T07:01:00Z">
        <w:r>
          <w:rPr>
            <w:noProof/>
          </w:rPr>
          <w:t>97</w:t>
        </w:r>
      </w:ins>
      <w:ins w:id="850" w:author="Rapporteur" w:date="2024-06-06T07:00:00Z">
        <w:r>
          <w:rPr>
            <w:noProof/>
          </w:rPr>
          <w:fldChar w:fldCharType="end"/>
        </w:r>
      </w:ins>
    </w:p>
    <w:p w14:paraId="50CEC0A7" w14:textId="59F23F04" w:rsidR="004F1AD9" w:rsidRDefault="004F1AD9">
      <w:pPr>
        <w:pStyle w:val="TOC5"/>
        <w:rPr>
          <w:ins w:id="851" w:author="Rapporteur" w:date="2024-06-06T07:00:00Z"/>
          <w:rFonts w:asciiTheme="minorHAnsi" w:eastAsiaTheme="minorEastAsia" w:hAnsiTheme="minorHAnsi" w:cstheme="minorBidi"/>
          <w:noProof/>
          <w:kern w:val="2"/>
          <w:sz w:val="21"/>
          <w:szCs w:val="22"/>
          <w:lang w:val="en-US" w:eastAsia="zh-CN"/>
          <w14:ligatures w14:val="standardContextual"/>
        </w:rPr>
      </w:pPr>
      <w:ins w:id="852" w:author="Rapporteur" w:date="2024-06-06T07:00:00Z">
        <w:r>
          <w:rPr>
            <w:noProof/>
          </w:rPr>
          <w:t>5.16.2.2.1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_Toc168549858 \h </w:instrText>
        </w:r>
      </w:ins>
      <w:r>
        <w:rPr>
          <w:noProof/>
        </w:rPr>
      </w:r>
      <w:r>
        <w:rPr>
          <w:noProof/>
        </w:rPr>
        <w:fldChar w:fldCharType="separate"/>
      </w:r>
      <w:ins w:id="853" w:author="Rapporteur" w:date="2024-06-06T07:01:00Z">
        <w:r>
          <w:rPr>
            <w:noProof/>
          </w:rPr>
          <w:t>97</w:t>
        </w:r>
      </w:ins>
      <w:ins w:id="854" w:author="Rapporteur" w:date="2024-06-06T07:00:00Z">
        <w:r>
          <w:rPr>
            <w:noProof/>
          </w:rPr>
          <w:fldChar w:fldCharType="end"/>
        </w:r>
      </w:ins>
    </w:p>
    <w:p w14:paraId="26C19B30" w14:textId="519310CC" w:rsidR="004F1AD9" w:rsidRDefault="004F1AD9">
      <w:pPr>
        <w:pStyle w:val="TOC5"/>
        <w:rPr>
          <w:ins w:id="855" w:author="Rapporteur" w:date="2024-06-06T07:00:00Z"/>
          <w:rFonts w:asciiTheme="minorHAnsi" w:eastAsiaTheme="minorEastAsia" w:hAnsiTheme="minorHAnsi" w:cstheme="minorBidi"/>
          <w:noProof/>
          <w:kern w:val="2"/>
          <w:sz w:val="21"/>
          <w:szCs w:val="22"/>
          <w:lang w:val="en-US" w:eastAsia="zh-CN"/>
          <w14:ligatures w14:val="standardContextual"/>
        </w:rPr>
      </w:pPr>
      <w:ins w:id="856" w:author="Rapporteur" w:date="2024-06-06T07:00:00Z">
        <w:r>
          <w:rPr>
            <w:noProof/>
          </w:rPr>
          <w:t>5.16.2.2.2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_Toc168549859 \h </w:instrText>
        </w:r>
      </w:ins>
      <w:r>
        <w:rPr>
          <w:noProof/>
        </w:rPr>
      </w:r>
      <w:r>
        <w:rPr>
          <w:noProof/>
        </w:rPr>
        <w:fldChar w:fldCharType="separate"/>
      </w:r>
      <w:ins w:id="857" w:author="Rapporteur" w:date="2024-06-06T07:01:00Z">
        <w:r>
          <w:rPr>
            <w:noProof/>
          </w:rPr>
          <w:t>97</w:t>
        </w:r>
      </w:ins>
      <w:ins w:id="858" w:author="Rapporteur" w:date="2024-06-06T07:00:00Z">
        <w:r>
          <w:rPr>
            <w:noProof/>
          </w:rPr>
          <w:fldChar w:fldCharType="end"/>
        </w:r>
      </w:ins>
    </w:p>
    <w:p w14:paraId="6C6B5614" w14:textId="529F14C7" w:rsidR="004F1AD9" w:rsidRDefault="004F1AD9">
      <w:pPr>
        <w:pStyle w:val="TOC5"/>
        <w:rPr>
          <w:ins w:id="859" w:author="Rapporteur" w:date="2024-06-06T07:00:00Z"/>
          <w:rFonts w:asciiTheme="minorHAnsi" w:eastAsiaTheme="minorEastAsia" w:hAnsiTheme="minorHAnsi" w:cstheme="minorBidi"/>
          <w:noProof/>
          <w:kern w:val="2"/>
          <w:sz w:val="21"/>
          <w:szCs w:val="22"/>
          <w:lang w:val="en-US" w:eastAsia="zh-CN"/>
          <w14:ligatures w14:val="standardContextual"/>
        </w:rPr>
      </w:pPr>
      <w:ins w:id="860" w:author="Rapporteur" w:date="2024-06-06T07:00:00Z">
        <w:r>
          <w:rPr>
            <w:noProof/>
          </w:rPr>
          <w:t>5.16.2.2.3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_Toc168549860 \h </w:instrText>
        </w:r>
      </w:ins>
      <w:r>
        <w:rPr>
          <w:noProof/>
        </w:rPr>
      </w:r>
      <w:r>
        <w:rPr>
          <w:noProof/>
        </w:rPr>
        <w:fldChar w:fldCharType="separate"/>
      </w:r>
      <w:ins w:id="861" w:author="Rapporteur" w:date="2024-06-06T07:01:00Z">
        <w:r>
          <w:rPr>
            <w:noProof/>
          </w:rPr>
          <w:t>98</w:t>
        </w:r>
      </w:ins>
      <w:ins w:id="862" w:author="Rapporteur" w:date="2024-06-06T07:00:00Z">
        <w:r>
          <w:rPr>
            <w:noProof/>
          </w:rPr>
          <w:fldChar w:fldCharType="end"/>
        </w:r>
      </w:ins>
    </w:p>
    <w:p w14:paraId="6CD22EB4" w14:textId="0F866014" w:rsidR="004F1AD9" w:rsidRDefault="004F1AD9">
      <w:pPr>
        <w:pStyle w:val="TOC5"/>
        <w:rPr>
          <w:ins w:id="863" w:author="Rapporteur" w:date="2024-06-06T07:00:00Z"/>
          <w:rFonts w:asciiTheme="minorHAnsi" w:eastAsiaTheme="minorEastAsia" w:hAnsiTheme="minorHAnsi" w:cstheme="minorBidi"/>
          <w:noProof/>
          <w:kern w:val="2"/>
          <w:sz w:val="21"/>
          <w:szCs w:val="22"/>
          <w:lang w:val="en-US" w:eastAsia="zh-CN"/>
          <w14:ligatures w14:val="standardContextual"/>
        </w:rPr>
      </w:pPr>
      <w:ins w:id="864" w:author="Rapporteur" w:date="2024-06-06T07:00:00Z">
        <w:r>
          <w:rPr>
            <w:noProof/>
          </w:rPr>
          <w:t>5.16.2.2.4</w:t>
        </w:r>
        <w:r>
          <w:rPr>
            <w:rFonts w:asciiTheme="minorHAnsi" w:eastAsiaTheme="minorEastAsia" w:hAnsiTheme="minorHAnsi" w:cstheme="minorBidi"/>
            <w:noProof/>
            <w:kern w:val="2"/>
            <w:sz w:val="21"/>
            <w:szCs w:val="22"/>
            <w:lang w:val="en-US" w:eastAsia="zh-CN"/>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_Toc168549861 \h </w:instrText>
        </w:r>
      </w:ins>
      <w:r>
        <w:rPr>
          <w:noProof/>
        </w:rPr>
      </w:r>
      <w:r>
        <w:rPr>
          <w:noProof/>
        </w:rPr>
        <w:fldChar w:fldCharType="separate"/>
      </w:r>
      <w:ins w:id="865" w:author="Rapporteur" w:date="2024-06-06T07:01:00Z">
        <w:r>
          <w:rPr>
            <w:noProof/>
          </w:rPr>
          <w:t>98</w:t>
        </w:r>
      </w:ins>
      <w:ins w:id="866" w:author="Rapporteur" w:date="2024-06-06T07:00:00Z">
        <w:r>
          <w:rPr>
            <w:noProof/>
          </w:rPr>
          <w:fldChar w:fldCharType="end"/>
        </w:r>
      </w:ins>
    </w:p>
    <w:p w14:paraId="5656AFE4" w14:textId="71150D82" w:rsidR="004F1AD9" w:rsidRDefault="004F1AD9">
      <w:pPr>
        <w:pStyle w:val="TOC4"/>
        <w:rPr>
          <w:ins w:id="867" w:author="Rapporteur" w:date="2024-06-06T07:00:00Z"/>
          <w:rFonts w:asciiTheme="minorHAnsi" w:eastAsiaTheme="minorEastAsia" w:hAnsiTheme="minorHAnsi" w:cstheme="minorBidi"/>
          <w:noProof/>
          <w:kern w:val="2"/>
          <w:sz w:val="21"/>
          <w:szCs w:val="22"/>
          <w:lang w:val="en-US" w:eastAsia="zh-CN"/>
          <w14:ligatures w14:val="standardContextual"/>
        </w:rPr>
      </w:pPr>
      <w:ins w:id="868" w:author="Rapporteur" w:date="2024-06-06T07:00:00Z">
        <w:r>
          <w:rPr>
            <w:noProof/>
          </w:rPr>
          <w:t>5.16.2.3</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_Toc168549862 \h </w:instrText>
        </w:r>
      </w:ins>
      <w:r>
        <w:rPr>
          <w:noProof/>
        </w:rPr>
      </w:r>
      <w:r>
        <w:rPr>
          <w:noProof/>
        </w:rPr>
        <w:fldChar w:fldCharType="separate"/>
      </w:r>
      <w:ins w:id="869" w:author="Rapporteur" w:date="2024-06-06T07:01:00Z">
        <w:r>
          <w:rPr>
            <w:noProof/>
          </w:rPr>
          <w:t>99</w:t>
        </w:r>
      </w:ins>
      <w:ins w:id="870" w:author="Rapporteur" w:date="2024-06-06T07:00:00Z">
        <w:r>
          <w:rPr>
            <w:noProof/>
          </w:rPr>
          <w:fldChar w:fldCharType="end"/>
        </w:r>
      </w:ins>
    </w:p>
    <w:p w14:paraId="56A6AB72" w14:textId="5C8EF954" w:rsidR="004F1AD9" w:rsidRDefault="004F1AD9">
      <w:pPr>
        <w:pStyle w:val="TOC5"/>
        <w:rPr>
          <w:ins w:id="871" w:author="Rapporteur" w:date="2024-06-06T07:00:00Z"/>
          <w:rFonts w:asciiTheme="minorHAnsi" w:eastAsiaTheme="minorEastAsia" w:hAnsiTheme="minorHAnsi" w:cstheme="minorBidi"/>
          <w:noProof/>
          <w:kern w:val="2"/>
          <w:sz w:val="21"/>
          <w:szCs w:val="22"/>
          <w:lang w:val="en-US" w:eastAsia="zh-CN"/>
          <w14:ligatures w14:val="standardContextual"/>
        </w:rPr>
      </w:pPr>
      <w:ins w:id="872" w:author="Rapporteur" w:date="2024-06-06T07:00:00Z">
        <w:r>
          <w:rPr>
            <w:noProof/>
          </w:rPr>
          <w:t>5.16.2.3.1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_Toc168549863 \h </w:instrText>
        </w:r>
      </w:ins>
      <w:r>
        <w:rPr>
          <w:noProof/>
        </w:rPr>
      </w:r>
      <w:r>
        <w:rPr>
          <w:noProof/>
        </w:rPr>
        <w:fldChar w:fldCharType="separate"/>
      </w:r>
      <w:ins w:id="873" w:author="Rapporteur" w:date="2024-06-06T07:01:00Z">
        <w:r>
          <w:rPr>
            <w:noProof/>
          </w:rPr>
          <w:t>99</w:t>
        </w:r>
      </w:ins>
      <w:ins w:id="874" w:author="Rapporteur" w:date="2024-06-06T07:00:00Z">
        <w:r>
          <w:rPr>
            <w:noProof/>
          </w:rPr>
          <w:fldChar w:fldCharType="end"/>
        </w:r>
      </w:ins>
    </w:p>
    <w:p w14:paraId="530C2AA6" w14:textId="0449988D" w:rsidR="004F1AD9" w:rsidRDefault="004F1AD9">
      <w:pPr>
        <w:pStyle w:val="TOC5"/>
        <w:rPr>
          <w:ins w:id="875" w:author="Rapporteur" w:date="2024-06-06T07:00:00Z"/>
          <w:rFonts w:asciiTheme="minorHAnsi" w:eastAsiaTheme="minorEastAsia" w:hAnsiTheme="minorHAnsi" w:cstheme="minorBidi"/>
          <w:noProof/>
          <w:kern w:val="2"/>
          <w:sz w:val="21"/>
          <w:szCs w:val="22"/>
          <w:lang w:val="en-US" w:eastAsia="zh-CN"/>
          <w14:ligatures w14:val="standardContextual"/>
        </w:rPr>
      </w:pPr>
      <w:ins w:id="876" w:author="Rapporteur" w:date="2024-06-06T07:00:00Z">
        <w:r>
          <w:rPr>
            <w:noProof/>
          </w:rPr>
          <w:t>5.16.2.3.2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113C3A">
          <w:rPr>
            <w:noProof/>
            <w:lang w:val="en-US"/>
          </w:rPr>
          <w:t>Notification</w:t>
        </w:r>
        <w:r>
          <w:rPr>
            <w:noProof/>
          </w:rPr>
          <w:tab/>
        </w:r>
        <w:r>
          <w:rPr>
            <w:noProof/>
          </w:rPr>
          <w:fldChar w:fldCharType="begin"/>
        </w:r>
        <w:r>
          <w:rPr>
            <w:noProof/>
          </w:rPr>
          <w:instrText xml:space="preserve"> PAGEREF _Toc168549864 \h </w:instrText>
        </w:r>
      </w:ins>
      <w:r>
        <w:rPr>
          <w:noProof/>
        </w:rPr>
      </w:r>
      <w:r>
        <w:rPr>
          <w:noProof/>
        </w:rPr>
        <w:fldChar w:fldCharType="separate"/>
      </w:r>
      <w:ins w:id="877" w:author="Rapporteur" w:date="2024-06-06T07:01:00Z">
        <w:r>
          <w:rPr>
            <w:noProof/>
          </w:rPr>
          <w:t>99</w:t>
        </w:r>
      </w:ins>
      <w:ins w:id="878" w:author="Rapporteur" w:date="2024-06-06T07:00:00Z">
        <w:r>
          <w:rPr>
            <w:noProof/>
          </w:rPr>
          <w:fldChar w:fldCharType="end"/>
        </w:r>
      </w:ins>
    </w:p>
    <w:p w14:paraId="14CD1446" w14:textId="47C90F56" w:rsidR="004F1AD9" w:rsidRDefault="004F1AD9">
      <w:pPr>
        <w:pStyle w:val="TOC2"/>
        <w:rPr>
          <w:ins w:id="879" w:author="Rapporteur" w:date="2024-06-06T07:00:00Z"/>
          <w:rFonts w:asciiTheme="minorHAnsi" w:eastAsiaTheme="minorEastAsia" w:hAnsiTheme="minorHAnsi" w:cstheme="minorBidi"/>
          <w:noProof/>
          <w:kern w:val="2"/>
          <w:sz w:val="21"/>
          <w:szCs w:val="22"/>
          <w:lang w:val="en-US" w:eastAsia="zh-CN"/>
          <w14:ligatures w14:val="standardContextual"/>
        </w:rPr>
      </w:pPr>
      <w:ins w:id="880" w:author="Rapporteur" w:date="2024-06-06T07:00:00Z">
        <w:r>
          <w:rPr>
            <w:noProof/>
          </w:rPr>
          <w:t>5.17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ab/>
        </w:r>
        <w:r>
          <w:rPr>
            <w:noProof/>
          </w:rPr>
          <w:fldChar w:fldCharType="begin"/>
        </w:r>
        <w:r>
          <w:rPr>
            <w:noProof/>
          </w:rPr>
          <w:instrText xml:space="preserve"> PAGEREF _Toc168549865 \h </w:instrText>
        </w:r>
      </w:ins>
      <w:r>
        <w:rPr>
          <w:noProof/>
        </w:rPr>
      </w:r>
      <w:r>
        <w:rPr>
          <w:noProof/>
        </w:rPr>
        <w:fldChar w:fldCharType="separate"/>
      </w:r>
      <w:ins w:id="881" w:author="Rapporteur" w:date="2024-06-06T07:01:00Z">
        <w:r>
          <w:rPr>
            <w:noProof/>
          </w:rPr>
          <w:t>100</w:t>
        </w:r>
      </w:ins>
      <w:ins w:id="882" w:author="Rapporteur" w:date="2024-06-06T07:00:00Z">
        <w:r>
          <w:rPr>
            <w:noProof/>
          </w:rPr>
          <w:fldChar w:fldCharType="end"/>
        </w:r>
      </w:ins>
    </w:p>
    <w:p w14:paraId="1A8F7F79" w14:textId="4D4167EE" w:rsidR="004F1AD9" w:rsidRDefault="004F1AD9">
      <w:pPr>
        <w:pStyle w:val="TOC3"/>
        <w:rPr>
          <w:ins w:id="883" w:author="Rapporteur" w:date="2024-06-06T07:00:00Z"/>
          <w:rFonts w:asciiTheme="minorHAnsi" w:eastAsiaTheme="minorEastAsia" w:hAnsiTheme="minorHAnsi" w:cstheme="minorBidi"/>
          <w:noProof/>
          <w:kern w:val="2"/>
          <w:sz w:val="21"/>
          <w:szCs w:val="22"/>
          <w:lang w:val="en-US" w:eastAsia="zh-CN"/>
          <w14:ligatures w14:val="standardContextual"/>
        </w:rPr>
      </w:pPr>
      <w:ins w:id="884" w:author="Rapporteur" w:date="2024-06-06T07:00:00Z">
        <w:r>
          <w:rPr>
            <w:noProof/>
          </w:rPr>
          <w:t>5.17.1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_Toc168549866 \h </w:instrText>
        </w:r>
      </w:ins>
      <w:r>
        <w:rPr>
          <w:noProof/>
        </w:rPr>
      </w:r>
      <w:r>
        <w:rPr>
          <w:noProof/>
        </w:rPr>
        <w:fldChar w:fldCharType="separate"/>
      </w:r>
      <w:ins w:id="885" w:author="Rapporteur" w:date="2024-06-06T07:01:00Z">
        <w:r>
          <w:rPr>
            <w:noProof/>
          </w:rPr>
          <w:t>100</w:t>
        </w:r>
      </w:ins>
      <w:ins w:id="886" w:author="Rapporteur" w:date="2024-06-06T07:00:00Z">
        <w:r>
          <w:rPr>
            <w:noProof/>
          </w:rPr>
          <w:fldChar w:fldCharType="end"/>
        </w:r>
      </w:ins>
    </w:p>
    <w:p w14:paraId="0E1A07B9" w14:textId="32DE6419" w:rsidR="004F1AD9" w:rsidRDefault="004F1AD9">
      <w:pPr>
        <w:pStyle w:val="TOC3"/>
        <w:rPr>
          <w:ins w:id="887" w:author="Rapporteur" w:date="2024-06-06T07:00:00Z"/>
          <w:rFonts w:asciiTheme="minorHAnsi" w:eastAsiaTheme="minorEastAsia" w:hAnsiTheme="minorHAnsi" w:cstheme="minorBidi"/>
          <w:noProof/>
          <w:kern w:val="2"/>
          <w:sz w:val="21"/>
          <w:szCs w:val="22"/>
          <w:lang w:val="en-US" w:eastAsia="zh-CN"/>
          <w14:ligatures w14:val="standardContextual"/>
        </w:rPr>
      </w:pPr>
      <w:ins w:id="888" w:author="Rapporteur" w:date="2024-06-06T07:00:00Z">
        <w:r>
          <w:rPr>
            <w:noProof/>
          </w:rPr>
          <w:t>5.17.2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_Toc168549867 \h </w:instrText>
        </w:r>
      </w:ins>
      <w:r>
        <w:rPr>
          <w:noProof/>
        </w:rPr>
      </w:r>
      <w:r>
        <w:rPr>
          <w:noProof/>
        </w:rPr>
        <w:fldChar w:fldCharType="separate"/>
      </w:r>
      <w:ins w:id="889" w:author="Rapporteur" w:date="2024-06-06T07:01:00Z">
        <w:r>
          <w:rPr>
            <w:noProof/>
          </w:rPr>
          <w:t>100</w:t>
        </w:r>
      </w:ins>
      <w:ins w:id="890" w:author="Rapporteur" w:date="2024-06-06T07:00:00Z">
        <w:r>
          <w:rPr>
            <w:noProof/>
          </w:rPr>
          <w:fldChar w:fldCharType="end"/>
        </w:r>
      </w:ins>
    </w:p>
    <w:p w14:paraId="17A6F19E" w14:textId="37990ABA" w:rsidR="004F1AD9" w:rsidRDefault="004F1AD9">
      <w:pPr>
        <w:pStyle w:val="TOC4"/>
        <w:rPr>
          <w:ins w:id="891" w:author="Rapporteur" w:date="2024-06-06T07:00:00Z"/>
          <w:rFonts w:asciiTheme="minorHAnsi" w:eastAsiaTheme="minorEastAsia" w:hAnsiTheme="minorHAnsi" w:cstheme="minorBidi"/>
          <w:noProof/>
          <w:kern w:val="2"/>
          <w:sz w:val="21"/>
          <w:szCs w:val="22"/>
          <w:lang w:val="en-US" w:eastAsia="zh-CN"/>
          <w14:ligatures w14:val="standardContextual"/>
        </w:rPr>
      </w:pPr>
      <w:ins w:id="892" w:author="Rapporteur" w:date="2024-06-06T07:00:00Z">
        <w:r>
          <w:rPr>
            <w:noProof/>
          </w:rPr>
          <w:t>5.17.2.1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_Toc168549868 \h </w:instrText>
        </w:r>
      </w:ins>
      <w:r>
        <w:rPr>
          <w:noProof/>
        </w:rPr>
      </w:r>
      <w:r>
        <w:rPr>
          <w:noProof/>
        </w:rPr>
        <w:fldChar w:fldCharType="separate"/>
      </w:r>
      <w:ins w:id="893" w:author="Rapporteur" w:date="2024-06-06T07:01:00Z">
        <w:r>
          <w:rPr>
            <w:noProof/>
          </w:rPr>
          <w:t>100</w:t>
        </w:r>
      </w:ins>
      <w:ins w:id="894" w:author="Rapporteur" w:date="2024-06-06T07:00:00Z">
        <w:r>
          <w:rPr>
            <w:noProof/>
          </w:rPr>
          <w:fldChar w:fldCharType="end"/>
        </w:r>
      </w:ins>
    </w:p>
    <w:p w14:paraId="7A8FF0B8" w14:textId="6A4D7913" w:rsidR="004F1AD9" w:rsidRDefault="004F1AD9">
      <w:pPr>
        <w:pStyle w:val="TOC4"/>
        <w:rPr>
          <w:ins w:id="895" w:author="Rapporteur" w:date="2024-06-06T07:00:00Z"/>
          <w:rFonts w:asciiTheme="minorHAnsi" w:eastAsiaTheme="minorEastAsia" w:hAnsiTheme="minorHAnsi" w:cstheme="minorBidi"/>
          <w:noProof/>
          <w:kern w:val="2"/>
          <w:sz w:val="21"/>
          <w:szCs w:val="22"/>
          <w:lang w:val="en-US" w:eastAsia="zh-CN"/>
          <w14:ligatures w14:val="standardContextual"/>
        </w:rPr>
      </w:pPr>
      <w:ins w:id="896" w:author="Rapporteur" w:date="2024-06-06T07:00:00Z">
        <w:r>
          <w:rPr>
            <w:noProof/>
          </w:rPr>
          <w:t>5.17.2.2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_Request</w:t>
        </w:r>
        <w:r>
          <w:rPr>
            <w:noProof/>
          </w:rPr>
          <w:tab/>
        </w:r>
        <w:r>
          <w:rPr>
            <w:noProof/>
          </w:rPr>
          <w:fldChar w:fldCharType="begin"/>
        </w:r>
        <w:r>
          <w:rPr>
            <w:noProof/>
          </w:rPr>
          <w:instrText xml:space="preserve"> PAGEREF _Toc168549869 \h </w:instrText>
        </w:r>
      </w:ins>
      <w:r>
        <w:rPr>
          <w:noProof/>
        </w:rPr>
      </w:r>
      <w:r>
        <w:rPr>
          <w:noProof/>
        </w:rPr>
        <w:fldChar w:fldCharType="separate"/>
      </w:r>
      <w:ins w:id="897" w:author="Rapporteur" w:date="2024-06-06T07:01:00Z">
        <w:r>
          <w:rPr>
            <w:noProof/>
          </w:rPr>
          <w:t>100</w:t>
        </w:r>
      </w:ins>
      <w:ins w:id="898" w:author="Rapporteur" w:date="2024-06-06T07:00:00Z">
        <w:r>
          <w:rPr>
            <w:noProof/>
          </w:rPr>
          <w:fldChar w:fldCharType="end"/>
        </w:r>
      </w:ins>
    </w:p>
    <w:p w14:paraId="7F12B721" w14:textId="7C4C22DA" w:rsidR="004F1AD9" w:rsidRDefault="004F1AD9">
      <w:pPr>
        <w:pStyle w:val="TOC5"/>
        <w:rPr>
          <w:ins w:id="899" w:author="Rapporteur" w:date="2024-06-06T07:00:00Z"/>
          <w:rFonts w:asciiTheme="minorHAnsi" w:eastAsiaTheme="minorEastAsia" w:hAnsiTheme="minorHAnsi" w:cstheme="minorBidi"/>
          <w:noProof/>
          <w:kern w:val="2"/>
          <w:sz w:val="21"/>
          <w:szCs w:val="22"/>
          <w:lang w:val="en-US" w:eastAsia="zh-CN"/>
          <w14:ligatures w14:val="standardContextual"/>
        </w:rPr>
      </w:pPr>
      <w:ins w:id="900" w:author="Rapporteur" w:date="2024-06-06T07:00:00Z">
        <w:r>
          <w:rPr>
            <w:noProof/>
          </w:rPr>
          <w:t>5.17.2.2.1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_Toc168549870 \h </w:instrText>
        </w:r>
      </w:ins>
      <w:r>
        <w:rPr>
          <w:noProof/>
        </w:rPr>
      </w:r>
      <w:r>
        <w:rPr>
          <w:noProof/>
        </w:rPr>
        <w:fldChar w:fldCharType="separate"/>
      </w:r>
      <w:ins w:id="901" w:author="Rapporteur" w:date="2024-06-06T07:01:00Z">
        <w:r>
          <w:rPr>
            <w:noProof/>
          </w:rPr>
          <w:t>100</w:t>
        </w:r>
      </w:ins>
      <w:ins w:id="902" w:author="Rapporteur" w:date="2024-06-06T07:00:00Z">
        <w:r>
          <w:rPr>
            <w:noProof/>
          </w:rPr>
          <w:fldChar w:fldCharType="end"/>
        </w:r>
      </w:ins>
    </w:p>
    <w:p w14:paraId="0C086999" w14:textId="3B84DD8E" w:rsidR="004F1AD9" w:rsidRDefault="004F1AD9">
      <w:pPr>
        <w:pStyle w:val="TOC5"/>
        <w:rPr>
          <w:ins w:id="903" w:author="Rapporteur" w:date="2024-06-06T07:00:00Z"/>
          <w:rFonts w:asciiTheme="minorHAnsi" w:eastAsiaTheme="minorEastAsia" w:hAnsiTheme="minorHAnsi" w:cstheme="minorBidi"/>
          <w:noProof/>
          <w:kern w:val="2"/>
          <w:sz w:val="21"/>
          <w:szCs w:val="22"/>
          <w:lang w:val="en-US" w:eastAsia="zh-CN"/>
          <w14:ligatures w14:val="standardContextual"/>
        </w:rPr>
      </w:pPr>
      <w:ins w:id="904" w:author="Rapporteur" w:date="2024-06-06T07:00:00Z">
        <w:r>
          <w:rPr>
            <w:noProof/>
          </w:rPr>
          <w:t>5.17.2.2.2</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Retrieval</w:t>
        </w:r>
        <w:r>
          <w:rPr>
            <w:noProof/>
          </w:rPr>
          <w:tab/>
        </w:r>
        <w:r>
          <w:rPr>
            <w:noProof/>
          </w:rPr>
          <w:fldChar w:fldCharType="begin"/>
        </w:r>
        <w:r>
          <w:rPr>
            <w:noProof/>
          </w:rPr>
          <w:instrText xml:space="preserve"> PAGEREF _Toc168549871 \h </w:instrText>
        </w:r>
      </w:ins>
      <w:r>
        <w:rPr>
          <w:noProof/>
        </w:rPr>
      </w:r>
      <w:r>
        <w:rPr>
          <w:noProof/>
        </w:rPr>
        <w:fldChar w:fldCharType="separate"/>
      </w:r>
      <w:ins w:id="905" w:author="Rapporteur" w:date="2024-06-06T07:01:00Z">
        <w:r>
          <w:rPr>
            <w:noProof/>
          </w:rPr>
          <w:t>100</w:t>
        </w:r>
      </w:ins>
      <w:ins w:id="906" w:author="Rapporteur" w:date="2024-06-06T07:00:00Z">
        <w:r>
          <w:rPr>
            <w:noProof/>
          </w:rPr>
          <w:fldChar w:fldCharType="end"/>
        </w:r>
      </w:ins>
    </w:p>
    <w:p w14:paraId="39C7C8C2" w14:textId="06C879AC" w:rsidR="004F1AD9" w:rsidRDefault="004F1AD9">
      <w:pPr>
        <w:pStyle w:val="TOC5"/>
        <w:rPr>
          <w:ins w:id="907" w:author="Rapporteur" w:date="2024-06-06T07:00:00Z"/>
          <w:rFonts w:asciiTheme="minorHAnsi" w:eastAsiaTheme="minorEastAsia" w:hAnsiTheme="minorHAnsi" w:cstheme="minorBidi"/>
          <w:noProof/>
          <w:kern w:val="2"/>
          <w:sz w:val="21"/>
          <w:szCs w:val="22"/>
          <w:lang w:val="en-US" w:eastAsia="zh-CN"/>
          <w14:ligatures w14:val="standardContextual"/>
        </w:rPr>
      </w:pPr>
      <w:ins w:id="908" w:author="Rapporteur" w:date="2024-06-06T07:00:00Z">
        <w:r>
          <w:rPr>
            <w:noProof/>
          </w:rPr>
          <w:t>5.17.2.2.3</w:t>
        </w:r>
        <w:r>
          <w:rPr>
            <w:rFonts w:asciiTheme="minorHAnsi" w:eastAsiaTheme="minorEastAsia" w:hAnsiTheme="minorHAnsi" w:cstheme="minorBidi"/>
            <w:noProof/>
            <w:kern w:val="2"/>
            <w:sz w:val="21"/>
            <w:szCs w:val="22"/>
            <w:lang w:val="en-US" w:eastAsia="zh-CN"/>
            <w14:ligatures w14:val="standardContextual"/>
          </w:rPr>
          <w:tab/>
        </w:r>
        <w:r>
          <w:rPr>
            <w:noProof/>
          </w:rPr>
          <w:t>Network Slice Information Delivery</w:t>
        </w:r>
        <w:r>
          <w:rPr>
            <w:noProof/>
          </w:rPr>
          <w:tab/>
        </w:r>
        <w:r>
          <w:rPr>
            <w:noProof/>
          </w:rPr>
          <w:fldChar w:fldCharType="begin"/>
        </w:r>
        <w:r>
          <w:rPr>
            <w:noProof/>
          </w:rPr>
          <w:instrText xml:space="preserve"> PAGEREF _Toc168549872 \h </w:instrText>
        </w:r>
      </w:ins>
      <w:r>
        <w:rPr>
          <w:noProof/>
        </w:rPr>
      </w:r>
      <w:r>
        <w:rPr>
          <w:noProof/>
        </w:rPr>
        <w:fldChar w:fldCharType="separate"/>
      </w:r>
      <w:ins w:id="909" w:author="Rapporteur" w:date="2024-06-06T07:01:00Z">
        <w:r>
          <w:rPr>
            <w:noProof/>
          </w:rPr>
          <w:t>101</w:t>
        </w:r>
      </w:ins>
      <w:ins w:id="910" w:author="Rapporteur" w:date="2024-06-06T07:00:00Z">
        <w:r>
          <w:rPr>
            <w:noProof/>
          </w:rPr>
          <w:fldChar w:fldCharType="end"/>
        </w:r>
      </w:ins>
    </w:p>
    <w:p w14:paraId="406D7A77" w14:textId="3B1A90F4" w:rsidR="004F1AD9" w:rsidRDefault="004F1AD9">
      <w:pPr>
        <w:pStyle w:val="TOC2"/>
        <w:rPr>
          <w:ins w:id="911" w:author="Rapporteur" w:date="2024-06-06T07:00:00Z"/>
          <w:rFonts w:asciiTheme="minorHAnsi" w:eastAsiaTheme="minorEastAsia" w:hAnsiTheme="minorHAnsi" w:cstheme="minorBidi"/>
          <w:noProof/>
          <w:kern w:val="2"/>
          <w:sz w:val="21"/>
          <w:szCs w:val="22"/>
          <w:lang w:val="en-US" w:eastAsia="zh-CN"/>
          <w14:ligatures w14:val="standardContextual"/>
        </w:rPr>
      </w:pPr>
      <w:ins w:id="912" w:author="Rapporteur" w:date="2024-06-06T07:00:00Z">
        <w:r>
          <w:rPr>
            <w:noProof/>
          </w:rPr>
          <w:t>5.1</w:t>
        </w:r>
        <w:r>
          <w:rPr>
            <w:noProof/>
            <w:lang w:eastAsia="zh-CN"/>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_Toc168549873 \h </w:instrText>
        </w:r>
      </w:ins>
      <w:r>
        <w:rPr>
          <w:noProof/>
        </w:rPr>
      </w:r>
      <w:r>
        <w:rPr>
          <w:noProof/>
        </w:rPr>
        <w:fldChar w:fldCharType="separate"/>
      </w:r>
      <w:ins w:id="913" w:author="Rapporteur" w:date="2024-06-06T07:01:00Z">
        <w:r>
          <w:rPr>
            <w:noProof/>
          </w:rPr>
          <w:t>102</w:t>
        </w:r>
      </w:ins>
      <w:ins w:id="914" w:author="Rapporteur" w:date="2024-06-06T07:00:00Z">
        <w:r>
          <w:rPr>
            <w:noProof/>
          </w:rPr>
          <w:fldChar w:fldCharType="end"/>
        </w:r>
      </w:ins>
    </w:p>
    <w:p w14:paraId="430005B7" w14:textId="31EC7C02" w:rsidR="004F1AD9" w:rsidRDefault="004F1AD9">
      <w:pPr>
        <w:pStyle w:val="TOC2"/>
        <w:rPr>
          <w:ins w:id="915" w:author="Rapporteur" w:date="2024-06-06T07:00:00Z"/>
          <w:rFonts w:asciiTheme="minorHAnsi" w:eastAsiaTheme="minorEastAsia" w:hAnsiTheme="minorHAnsi" w:cstheme="minorBidi"/>
          <w:noProof/>
          <w:kern w:val="2"/>
          <w:sz w:val="21"/>
          <w:szCs w:val="22"/>
          <w:lang w:val="en-US" w:eastAsia="zh-CN"/>
          <w14:ligatures w14:val="standardContextual"/>
        </w:rPr>
      </w:pPr>
      <w:ins w:id="916" w:author="Rapporteur" w:date="2024-06-06T07:00:00Z">
        <w:r>
          <w:rPr>
            <w:noProof/>
          </w:rPr>
          <w:t>5.19</w:t>
        </w:r>
        <w:r>
          <w:rPr>
            <w:rFonts w:asciiTheme="minorHAnsi" w:eastAsiaTheme="minorEastAsia" w:hAnsiTheme="minorHAnsi" w:cstheme="minorBidi"/>
            <w:noProof/>
            <w:kern w:val="2"/>
            <w:sz w:val="21"/>
            <w:szCs w:val="22"/>
            <w:lang w:val="en-US" w:eastAsia="zh-CN"/>
            <w14:ligatures w14:val="standardContextual"/>
          </w:rPr>
          <w:tab/>
        </w:r>
        <w:r>
          <w:rPr>
            <w:noProof/>
          </w:rPr>
          <w:t>NSCE_NSAllocation</w:t>
        </w:r>
        <w:r>
          <w:rPr>
            <w:noProof/>
          </w:rPr>
          <w:tab/>
        </w:r>
        <w:r>
          <w:rPr>
            <w:noProof/>
          </w:rPr>
          <w:fldChar w:fldCharType="begin"/>
        </w:r>
        <w:r>
          <w:rPr>
            <w:noProof/>
          </w:rPr>
          <w:instrText xml:space="preserve"> PAGEREF _Toc168549874 \h </w:instrText>
        </w:r>
      </w:ins>
      <w:r>
        <w:rPr>
          <w:noProof/>
        </w:rPr>
      </w:r>
      <w:r>
        <w:rPr>
          <w:noProof/>
        </w:rPr>
        <w:fldChar w:fldCharType="separate"/>
      </w:r>
      <w:ins w:id="917" w:author="Rapporteur" w:date="2024-06-06T07:01:00Z">
        <w:r>
          <w:rPr>
            <w:noProof/>
          </w:rPr>
          <w:t>102</w:t>
        </w:r>
      </w:ins>
      <w:ins w:id="918" w:author="Rapporteur" w:date="2024-06-06T07:00:00Z">
        <w:r>
          <w:rPr>
            <w:noProof/>
          </w:rPr>
          <w:fldChar w:fldCharType="end"/>
        </w:r>
      </w:ins>
    </w:p>
    <w:p w14:paraId="72E81931" w14:textId="07F7847B" w:rsidR="004F1AD9" w:rsidRDefault="004F1AD9">
      <w:pPr>
        <w:pStyle w:val="TOC3"/>
        <w:rPr>
          <w:ins w:id="919" w:author="Rapporteur" w:date="2024-06-06T07:00:00Z"/>
          <w:rFonts w:asciiTheme="minorHAnsi" w:eastAsiaTheme="minorEastAsia" w:hAnsiTheme="minorHAnsi" w:cstheme="minorBidi"/>
          <w:noProof/>
          <w:kern w:val="2"/>
          <w:sz w:val="21"/>
          <w:szCs w:val="22"/>
          <w:lang w:val="en-US" w:eastAsia="zh-CN"/>
          <w14:ligatures w14:val="standardContextual"/>
        </w:rPr>
      </w:pPr>
      <w:ins w:id="920" w:author="Rapporteur" w:date="2024-06-06T07:00:00Z">
        <w:r>
          <w:rPr>
            <w:noProof/>
          </w:rPr>
          <w:t>5.19.1</w:t>
        </w:r>
        <w:r>
          <w:rPr>
            <w:rFonts w:asciiTheme="minorHAnsi" w:eastAsiaTheme="minorEastAsia" w:hAnsiTheme="minorHAnsi" w:cstheme="minorBidi"/>
            <w:noProof/>
            <w:kern w:val="2"/>
            <w:sz w:val="21"/>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_Toc168549875 \h </w:instrText>
        </w:r>
      </w:ins>
      <w:r>
        <w:rPr>
          <w:noProof/>
        </w:rPr>
      </w:r>
      <w:r>
        <w:rPr>
          <w:noProof/>
        </w:rPr>
        <w:fldChar w:fldCharType="separate"/>
      </w:r>
      <w:ins w:id="921" w:author="Rapporteur" w:date="2024-06-06T07:01:00Z">
        <w:r>
          <w:rPr>
            <w:noProof/>
          </w:rPr>
          <w:t>102</w:t>
        </w:r>
      </w:ins>
      <w:ins w:id="922" w:author="Rapporteur" w:date="2024-06-06T07:00:00Z">
        <w:r>
          <w:rPr>
            <w:noProof/>
          </w:rPr>
          <w:fldChar w:fldCharType="end"/>
        </w:r>
      </w:ins>
    </w:p>
    <w:p w14:paraId="4D1B533A" w14:textId="283284DA" w:rsidR="004F1AD9" w:rsidRDefault="004F1AD9">
      <w:pPr>
        <w:pStyle w:val="TOC3"/>
        <w:rPr>
          <w:ins w:id="923" w:author="Rapporteur" w:date="2024-06-06T07:00:00Z"/>
          <w:rFonts w:asciiTheme="minorHAnsi" w:eastAsiaTheme="minorEastAsia" w:hAnsiTheme="minorHAnsi" w:cstheme="minorBidi"/>
          <w:noProof/>
          <w:kern w:val="2"/>
          <w:sz w:val="21"/>
          <w:szCs w:val="22"/>
          <w:lang w:val="en-US" w:eastAsia="zh-CN"/>
          <w14:ligatures w14:val="standardContextual"/>
        </w:rPr>
      </w:pPr>
      <w:ins w:id="924" w:author="Rapporteur" w:date="2024-06-06T07:00:00Z">
        <w:r>
          <w:rPr>
            <w:noProof/>
          </w:rPr>
          <w:t>5.19.2</w:t>
        </w:r>
        <w:r>
          <w:rPr>
            <w:rFonts w:asciiTheme="minorHAnsi" w:eastAsiaTheme="minorEastAsia" w:hAnsiTheme="minorHAnsi" w:cstheme="minorBidi"/>
            <w:noProof/>
            <w:kern w:val="2"/>
            <w:sz w:val="21"/>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_Toc168549876 \h </w:instrText>
        </w:r>
      </w:ins>
      <w:r>
        <w:rPr>
          <w:noProof/>
        </w:rPr>
      </w:r>
      <w:r>
        <w:rPr>
          <w:noProof/>
        </w:rPr>
        <w:fldChar w:fldCharType="separate"/>
      </w:r>
      <w:ins w:id="925" w:author="Rapporteur" w:date="2024-06-06T07:01:00Z">
        <w:r>
          <w:rPr>
            <w:noProof/>
          </w:rPr>
          <w:t>102</w:t>
        </w:r>
      </w:ins>
      <w:ins w:id="926" w:author="Rapporteur" w:date="2024-06-06T07:00:00Z">
        <w:r>
          <w:rPr>
            <w:noProof/>
          </w:rPr>
          <w:fldChar w:fldCharType="end"/>
        </w:r>
      </w:ins>
    </w:p>
    <w:p w14:paraId="2C54BD9A" w14:textId="17EBD4CA" w:rsidR="004F1AD9" w:rsidRDefault="004F1AD9">
      <w:pPr>
        <w:pStyle w:val="TOC4"/>
        <w:rPr>
          <w:ins w:id="927" w:author="Rapporteur" w:date="2024-06-06T07:00:00Z"/>
          <w:rFonts w:asciiTheme="minorHAnsi" w:eastAsiaTheme="minorEastAsia" w:hAnsiTheme="minorHAnsi" w:cstheme="minorBidi"/>
          <w:noProof/>
          <w:kern w:val="2"/>
          <w:sz w:val="21"/>
          <w:szCs w:val="22"/>
          <w:lang w:val="en-US" w:eastAsia="zh-CN"/>
          <w14:ligatures w14:val="standardContextual"/>
        </w:rPr>
      </w:pPr>
      <w:ins w:id="928" w:author="Rapporteur" w:date="2024-06-06T07:00:00Z">
        <w:r>
          <w:rPr>
            <w:noProof/>
          </w:rPr>
          <w:t>5.19.2.1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_Toc168549877 \h </w:instrText>
        </w:r>
      </w:ins>
      <w:r>
        <w:rPr>
          <w:noProof/>
        </w:rPr>
      </w:r>
      <w:r>
        <w:rPr>
          <w:noProof/>
        </w:rPr>
        <w:fldChar w:fldCharType="separate"/>
      </w:r>
      <w:ins w:id="929" w:author="Rapporteur" w:date="2024-06-06T07:01:00Z">
        <w:r>
          <w:rPr>
            <w:noProof/>
          </w:rPr>
          <w:t>102</w:t>
        </w:r>
      </w:ins>
      <w:ins w:id="930" w:author="Rapporteur" w:date="2024-06-06T07:00:00Z">
        <w:r>
          <w:rPr>
            <w:noProof/>
          </w:rPr>
          <w:fldChar w:fldCharType="end"/>
        </w:r>
      </w:ins>
    </w:p>
    <w:p w14:paraId="49FA7524" w14:textId="66E18ADD" w:rsidR="004F1AD9" w:rsidRDefault="004F1AD9">
      <w:pPr>
        <w:pStyle w:val="TOC4"/>
        <w:rPr>
          <w:ins w:id="931" w:author="Rapporteur" w:date="2024-06-06T07:00:00Z"/>
          <w:rFonts w:asciiTheme="minorHAnsi" w:eastAsiaTheme="minorEastAsia" w:hAnsiTheme="minorHAnsi" w:cstheme="minorBidi"/>
          <w:noProof/>
          <w:kern w:val="2"/>
          <w:sz w:val="21"/>
          <w:szCs w:val="22"/>
          <w:lang w:val="en-US" w:eastAsia="zh-CN"/>
          <w14:ligatures w14:val="standardContextual"/>
        </w:rPr>
      </w:pPr>
      <w:ins w:id="932" w:author="Rapporteur" w:date="2024-06-06T07:00:00Z">
        <w:r>
          <w:rPr>
            <w:noProof/>
          </w:rPr>
          <w:t>5.19.2.2</w:t>
        </w:r>
        <w:r>
          <w:rPr>
            <w:rFonts w:asciiTheme="minorHAnsi" w:eastAsiaTheme="minorEastAsia" w:hAnsiTheme="minorHAnsi" w:cstheme="minorBidi"/>
            <w:noProof/>
            <w:kern w:val="2"/>
            <w:sz w:val="21"/>
            <w:szCs w:val="22"/>
            <w:lang w:val="en-US" w:eastAsia="zh-CN"/>
            <w14:ligatures w14:val="standardContextual"/>
          </w:rPr>
          <w:tab/>
        </w:r>
        <w:r>
          <w:rPr>
            <w:noProof/>
          </w:rPr>
          <w:t>NSCE_NSAllocation_Request</w:t>
        </w:r>
        <w:r>
          <w:rPr>
            <w:noProof/>
          </w:rPr>
          <w:tab/>
        </w:r>
        <w:r>
          <w:rPr>
            <w:noProof/>
          </w:rPr>
          <w:fldChar w:fldCharType="begin"/>
        </w:r>
        <w:r>
          <w:rPr>
            <w:noProof/>
          </w:rPr>
          <w:instrText xml:space="preserve"> PAGEREF _Toc168549878 \h </w:instrText>
        </w:r>
      </w:ins>
      <w:r>
        <w:rPr>
          <w:noProof/>
        </w:rPr>
      </w:r>
      <w:r>
        <w:rPr>
          <w:noProof/>
        </w:rPr>
        <w:fldChar w:fldCharType="separate"/>
      </w:r>
      <w:ins w:id="933" w:author="Rapporteur" w:date="2024-06-06T07:01:00Z">
        <w:r>
          <w:rPr>
            <w:noProof/>
          </w:rPr>
          <w:t>102</w:t>
        </w:r>
      </w:ins>
      <w:ins w:id="934" w:author="Rapporteur" w:date="2024-06-06T07:00:00Z">
        <w:r>
          <w:rPr>
            <w:noProof/>
          </w:rPr>
          <w:fldChar w:fldCharType="end"/>
        </w:r>
      </w:ins>
    </w:p>
    <w:p w14:paraId="286CC8C3" w14:textId="6C12631B" w:rsidR="004F1AD9" w:rsidRDefault="004F1AD9">
      <w:pPr>
        <w:pStyle w:val="TOC5"/>
        <w:rPr>
          <w:ins w:id="935" w:author="Rapporteur" w:date="2024-06-06T07:00:00Z"/>
          <w:rFonts w:asciiTheme="minorHAnsi" w:eastAsiaTheme="minorEastAsia" w:hAnsiTheme="minorHAnsi" w:cstheme="minorBidi"/>
          <w:noProof/>
          <w:kern w:val="2"/>
          <w:sz w:val="21"/>
          <w:szCs w:val="22"/>
          <w:lang w:val="en-US" w:eastAsia="zh-CN"/>
          <w14:ligatures w14:val="standardContextual"/>
        </w:rPr>
      </w:pPr>
      <w:ins w:id="936" w:author="Rapporteur" w:date="2024-06-06T07:00:00Z">
        <w:r>
          <w:rPr>
            <w:noProof/>
          </w:rPr>
          <w:t>5.19.2.2.1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_Toc168549879 \h </w:instrText>
        </w:r>
      </w:ins>
      <w:r>
        <w:rPr>
          <w:noProof/>
        </w:rPr>
      </w:r>
      <w:r>
        <w:rPr>
          <w:noProof/>
        </w:rPr>
        <w:fldChar w:fldCharType="separate"/>
      </w:r>
      <w:ins w:id="937" w:author="Rapporteur" w:date="2024-06-06T07:01:00Z">
        <w:r>
          <w:rPr>
            <w:noProof/>
          </w:rPr>
          <w:t>102</w:t>
        </w:r>
      </w:ins>
      <w:ins w:id="938" w:author="Rapporteur" w:date="2024-06-06T07:00:00Z">
        <w:r>
          <w:rPr>
            <w:noProof/>
          </w:rPr>
          <w:fldChar w:fldCharType="end"/>
        </w:r>
      </w:ins>
    </w:p>
    <w:p w14:paraId="705E9CC8" w14:textId="52742361" w:rsidR="004F1AD9" w:rsidRDefault="004F1AD9">
      <w:pPr>
        <w:pStyle w:val="TOC5"/>
        <w:rPr>
          <w:ins w:id="939" w:author="Rapporteur" w:date="2024-06-06T07:00:00Z"/>
          <w:rFonts w:asciiTheme="minorHAnsi" w:eastAsiaTheme="minorEastAsia" w:hAnsiTheme="minorHAnsi" w:cstheme="minorBidi"/>
          <w:noProof/>
          <w:kern w:val="2"/>
          <w:sz w:val="21"/>
          <w:szCs w:val="22"/>
          <w:lang w:val="en-US" w:eastAsia="zh-CN"/>
          <w14:ligatures w14:val="standardContextual"/>
        </w:rPr>
      </w:pPr>
      <w:ins w:id="940" w:author="Rapporteur" w:date="2024-06-06T07:00:00Z">
        <w:r>
          <w:rPr>
            <w:noProof/>
          </w:rPr>
          <w:t>5.19.2.2.2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 Network Slice Allocation Request</w:t>
        </w:r>
        <w:r>
          <w:rPr>
            <w:noProof/>
          </w:rPr>
          <w:tab/>
        </w:r>
        <w:r>
          <w:rPr>
            <w:noProof/>
          </w:rPr>
          <w:fldChar w:fldCharType="begin"/>
        </w:r>
        <w:r>
          <w:rPr>
            <w:noProof/>
          </w:rPr>
          <w:instrText xml:space="preserve"> PAGEREF _Toc168549880 \h </w:instrText>
        </w:r>
      </w:ins>
      <w:r>
        <w:rPr>
          <w:noProof/>
        </w:rPr>
      </w:r>
      <w:r>
        <w:rPr>
          <w:noProof/>
        </w:rPr>
        <w:fldChar w:fldCharType="separate"/>
      </w:r>
      <w:ins w:id="941" w:author="Rapporteur" w:date="2024-06-06T07:01:00Z">
        <w:r>
          <w:rPr>
            <w:noProof/>
          </w:rPr>
          <w:t>102</w:t>
        </w:r>
      </w:ins>
      <w:ins w:id="942" w:author="Rapporteur" w:date="2024-06-06T07:00:00Z">
        <w:r>
          <w:rPr>
            <w:noProof/>
          </w:rPr>
          <w:fldChar w:fldCharType="end"/>
        </w:r>
      </w:ins>
    </w:p>
    <w:p w14:paraId="78B18A7B" w14:textId="2B7899AD" w:rsidR="004F1AD9" w:rsidRDefault="004F1AD9">
      <w:pPr>
        <w:pStyle w:val="TOC1"/>
        <w:rPr>
          <w:ins w:id="943" w:author="Rapporteur" w:date="2024-06-06T07:00:00Z"/>
          <w:rFonts w:asciiTheme="minorHAnsi" w:eastAsiaTheme="minorEastAsia" w:hAnsiTheme="minorHAnsi" w:cstheme="minorBidi"/>
          <w:noProof/>
          <w:kern w:val="2"/>
          <w:sz w:val="21"/>
          <w:szCs w:val="22"/>
          <w:lang w:val="en-US" w:eastAsia="zh-CN"/>
          <w14:ligatures w14:val="standardContextual"/>
        </w:rPr>
      </w:pPr>
      <w:ins w:id="944" w:author="Rapporteur" w:date="2024-06-06T07:00:00Z">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API Definitions</w:t>
        </w:r>
        <w:r>
          <w:rPr>
            <w:noProof/>
          </w:rPr>
          <w:tab/>
        </w:r>
        <w:r>
          <w:rPr>
            <w:noProof/>
          </w:rPr>
          <w:fldChar w:fldCharType="begin"/>
        </w:r>
        <w:r>
          <w:rPr>
            <w:noProof/>
          </w:rPr>
          <w:instrText xml:space="preserve"> PAGEREF _Toc168549881 \h </w:instrText>
        </w:r>
      </w:ins>
      <w:r>
        <w:rPr>
          <w:noProof/>
        </w:rPr>
      </w:r>
      <w:r>
        <w:rPr>
          <w:noProof/>
        </w:rPr>
        <w:fldChar w:fldCharType="separate"/>
      </w:r>
      <w:ins w:id="945" w:author="Rapporteur" w:date="2024-06-06T07:01:00Z">
        <w:r>
          <w:rPr>
            <w:noProof/>
          </w:rPr>
          <w:t>104</w:t>
        </w:r>
      </w:ins>
      <w:ins w:id="946" w:author="Rapporteur" w:date="2024-06-06T07:00:00Z">
        <w:r>
          <w:rPr>
            <w:noProof/>
          </w:rPr>
          <w:fldChar w:fldCharType="end"/>
        </w:r>
      </w:ins>
    </w:p>
    <w:p w14:paraId="4E1A8B31" w14:textId="75FBA07A" w:rsidR="004F1AD9" w:rsidRDefault="004F1AD9">
      <w:pPr>
        <w:pStyle w:val="TOC2"/>
        <w:rPr>
          <w:ins w:id="947" w:author="Rapporteur" w:date="2024-06-06T07:00:00Z"/>
          <w:rFonts w:asciiTheme="minorHAnsi" w:eastAsiaTheme="minorEastAsia" w:hAnsiTheme="minorHAnsi" w:cstheme="minorBidi"/>
          <w:noProof/>
          <w:kern w:val="2"/>
          <w:sz w:val="21"/>
          <w:szCs w:val="22"/>
          <w:lang w:val="en-US" w:eastAsia="zh-CN"/>
          <w14:ligatures w14:val="standardContextual"/>
        </w:rPr>
      </w:pPr>
      <w:ins w:id="948" w:author="Rapporteur" w:date="2024-06-06T07:00:00Z">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_Toc168549882 \h </w:instrText>
        </w:r>
      </w:ins>
      <w:r>
        <w:rPr>
          <w:noProof/>
        </w:rPr>
      </w:r>
      <w:r>
        <w:rPr>
          <w:noProof/>
        </w:rPr>
        <w:fldChar w:fldCharType="separate"/>
      </w:r>
      <w:ins w:id="949" w:author="Rapporteur" w:date="2024-06-06T07:01:00Z">
        <w:r>
          <w:rPr>
            <w:noProof/>
          </w:rPr>
          <w:t>104</w:t>
        </w:r>
      </w:ins>
      <w:ins w:id="950" w:author="Rapporteur" w:date="2024-06-06T07:00:00Z">
        <w:r>
          <w:rPr>
            <w:noProof/>
          </w:rPr>
          <w:fldChar w:fldCharType="end"/>
        </w:r>
      </w:ins>
    </w:p>
    <w:p w14:paraId="6B5AB00A" w14:textId="2722D705" w:rsidR="004F1AD9" w:rsidRDefault="004F1AD9">
      <w:pPr>
        <w:pStyle w:val="TOC3"/>
        <w:rPr>
          <w:ins w:id="951" w:author="Rapporteur" w:date="2024-06-06T07:00:00Z"/>
          <w:rFonts w:asciiTheme="minorHAnsi" w:eastAsiaTheme="minorEastAsia" w:hAnsiTheme="minorHAnsi" w:cstheme="minorBidi"/>
          <w:noProof/>
          <w:kern w:val="2"/>
          <w:sz w:val="21"/>
          <w:szCs w:val="22"/>
          <w:lang w:val="en-US" w:eastAsia="zh-CN"/>
          <w14:ligatures w14:val="standardContextual"/>
        </w:rPr>
      </w:pPr>
      <w:ins w:id="952" w:author="Rapporteur" w:date="2024-06-06T07:00:00Z">
        <w:r>
          <w:rPr>
            <w:noProof/>
          </w:rPr>
          <w:t>6.1.1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_Toc168549883 \h </w:instrText>
        </w:r>
      </w:ins>
      <w:r>
        <w:rPr>
          <w:noProof/>
        </w:rPr>
      </w:r>
      <w:r>
        <w:rPr>
          <w:noProof/>
        </w:rPr>
        <w:fldChar w:fldCharType="separate"/>
      </w:r>
      <w:ins w:id="953" w:author="Rapporteur" w:date="2024-06-06T07:01:00Z">
        <w:r>
          <w:rPr>
            <w:noProof/>
          </w:rPr>
          <w:t>104</w:t>
        </w:r>
      </w:ins>
      <w:ins w:id="954" w:author="Rapporteur" w:date="2024-06-06T07:00:00Z">
        <w:r>
          <w:rPr>
            <w:noProof/>
          </w:rPr>
          <w:fldChar w:fldCharType="end"/>
        </w:r>
      </w:ins>
    </w:p>
    <w:p w14:paraId="1120564A" w14:textId="76ACA70C" w:rsidR="004F1AD9" w:rsidRDefault="004F1AD9">
      <w:pPr>
        <w:pStyle w:val="TOC3"/>
        <w:rPr>
          <w:ins w:id="955" w:author="Rapporteur" w:date="2024-06-06T07:00:00Z"/>
          <w:rFonts w:asciiTheme="minorHAnsi" w:eastAsiaTheme="minorEastAsia" w:hAnsiTheme="minorHAnsi" w:cstheme="minorBidi"/>
          <w:noProof/>
          <w:kern w:val="2"/>
          <w:sz w:val="21"/>
          <w:szCs w:val="22"/>
          <w:lang w:val="en-US" w:eastAsia="zh-CN"/>
          <w14:ligatures w14:val="standardContextual"/>
        </w:rPr>
      </w:pPr>
      <w:ins w:id="956" w:author="Rapporteur" w:date="2024-06-06T07:00:00Z">
        <w:r>
          <w:rPr>
            <w:noProof/>
          </w:rPr>
          <w:t>6.1.2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_Toc168549884 \h </w:instrText>
        </w:r>
      </w:ins>
      <w:r>
        <w:rPr>
          <w:noProof/>
        </w:rPr>
      </w:r>
      <w:r>
        <w:rPr>
          <w:noProof/>
        </w:rPr>
        <w:fldChar w:fldCharType="separate"/>
      </w:r>
      <w:ins w:id="957" w:author="Rapporteur" w:date="2024-06-06T07:01:00Z">
        <w:r>
          <w:rPr>
            <w:noProof/>
          </w:rPr>
          <w:t>104</w:t>
        </w:r>
      </w:ins>
      <w:ins w:id="958" w:author="Rapporteur" w:date="2024-06-06T07:00:00Z">
        <w:r>
          <w:rPr>
            <w:noProof/>
          </w:rPr>
          <w:fldChar w:fldCharType="end"/>
        </w:r>
      </w:ins>
    </w:p>
    <w:p w14:paraId="209B02AB" w14:textId="5647DB06" w:rsidR="004F1AD9" w:rsidRDefault="004F1AD9">
      <w:pPr>
        <w:pStyle w:val="TOC3"/>
        <w:rPr>
          <w:ins w:id="959" w:author="Rapporteur" w:date="2024-06-06T07:00:00Z"/>
          <w:rFonts w:asciiTheme="minorHAnsi" w:eastAsiaTheme="minorEastAsia" w:hAnsiTheme="minorHAnsi" w:cstheme="minorBidi"/>
          <w:noProof/>
          <w:kern w:val="2"/>
          <w:sz w:val="21"/>
          <w:szCs w:val="22"/>
          <w:lang w:val="en-US" w:eastAsia="zh-CN"/>
          <w14:ligatures w14:val="standardContextual"/>
        </w:rPr>
      </w:pPr>
      <w:ins w:id="960" w:author="Rapporteur" w:date="2024-06-06T07:00:00Z">
        <w:r>
          <w:rPr>
            <w:noProof/>
          </w:rPr>
          <w:t>6.1.3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_Toc168549885 \h </w:instrText>
        </w:r>
      </w:ins>
      <w:r>
        <w:rPr>
          <w:noProof/>
        </w:rPr>
      </w:r>
      <w:r>
        <w:rPr>
          <w:noProof/>
        </w:rPr>
        <w:fldChar w:fldCharType="separate"/>
      </w:r>
      <w:ins w:id="961" w:author="Rapporteur" w:date="2024-06-06T07:01:00Z">
        <w:r>
          <w:rPr>
            <w:noProof/>
          </w:rPr>
          <w:t>104</w:t>
        </w:r>
      </w:ins>
      <w:ins w:id="962" w:author="Rapporteur" w:date="2024-06-06T07:00:00Z">
        <w:r>
          <w:rPr>
            <w:noProof/>
          </w:rPr>
          <w:fldChar w:fldCharType="end"/>
        </w:r>
      </w:ins>
    </w:p>
    <w:p w14:paraId="75C20CEB" w14:textId="3590A394" w:rsidR="004F1AD9" w:rsidRDefault="004F1AD9">
      <w:pPr>
        <w:pStyle w:val="TOC4"/>
        <w:rPr>
          <w:ins w:id="963" w:author="Rapporteur" w:date="2024-06-06T07:00:00Z"/>
          <w:rFonts w:asciiTheme="minorHAnsi" w:eastAsiaTheme="minorEastAsia" w:hAnsiTheme="minorHAnsi" w:cstheme="minorBidi"/>
          <w:noProof/>
          <w:kern w:val="2"/>
          <w:sz w:val="21"/>
          <w:szCs w:val="22"/>
          <w:lang w:val="en-US" w:eastAsia="zh-CN"/>
          <w14:ligatures w14:val="standardContextual"/>
        </w:rPr>
      </w:pPr>
      <w:ins w:id="964" w:author="Rapporteur" w:date="2024-06-06T07:00:00Z">
        <w:r>
          <w:rPr>
            <w:noProof/>
          </w:rPr>
          <w:t>6.1.3.1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_Toc168549886 \h </w:instrText>
        </w:r>
      </w:ins>
      <w:r>
        <w:rPr>
          <w:noProof/>
        </w:rPr>
      </w:r>
      <w:r>
        <w:rPr>
          <w:noProof/>
        </w:rPr>
        <w:fldChar w:fldCharType="separate"/>
      </w:r>
      <w:ins w:id="965" w:author="Rapporteur" w:date="2024-06-06T07:01:00Z">
        <w:r>
          <w:rPr>
            <w:noProof/>
          </w:rPr>
          <w:t>104</w:t>
        </w:r>
      </w:ins>
      <w:ins w:id="966" w:author="Rapporteur" w:date="2024-06-06T07:00:00Z">
        <w:r>
          <w:rPr>
            <w:noProof/>
          </w:rPr>
          <w:fldChar w:fldCharType="end"/>
        </w:r>
      </w:ins>
    </w:p>
    <w:p w14:paraId="3076996B" w14:textId="57B0946F" w:rsidR="004F1AD9" w:rsidRDefault="004F1AD9">
      <w:pPr>
        <w:pStyle w:val="TOC4"/>
        <w:rPr>
          <w:ins w:id="967" w:author="Rapporteur" w:date="2024-06-06T07:00:00Z"/>
          <w:rFonts w:asciiTheme="minorHAnsi" w:eastAsiaTheme="minorEastAsia" w:hAnsiTheme="minorHAnsi" w:cstheme="minorBidi"/>
          <w:noProof/>
          <w:kern w:val="2"/>
          <w:sz w:val="21"/>
          <w:szCs w:val="22"/>
          <w:lang w:val="en-US" w:eastAsia="zh-CN"/>
          <w14:ligatures w14:val="standardContextual"/>
        </w:rPr>
      </w:pPr>
      <w:ins w:id="968" w:author="Rapporteur" w:date="2024-06-06T07:00:00Z">
        <w:r>
          <w:rPr>
            <w:noProof/>
            <w:lang w:eastAsia="zh-CN"/>
          </w:rPr>
          <w:t>6.1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API Configurations</w:t>
        </w:r>
        <w:r>
          <w:rPr>
            <w:noProof/>
          </w:rPr>
          <w:tab/>
        </w:r>
        <w:r>
          <w:rPr>
            <w:noProof/>
          </w:rPr>
          <w:fldChar w:fldCharType="begin"/>
        </w:r>
        <w:r>
          <w:rPr>
            <w:noProof/>
          </w:rPr>
          <w:instrText xml:space="preserve"> PAGEREF _Toc168549887 \h </w:instrText>
        </w:r>
      </w:ins>
      <w:r>
        <w:rPr>
          <w:noProof/>
        </w:rPr>
      </w:r>
      <w:r>
        <w:rPr>
          <w:noProof/>
        </w:rPr>
        <w:fldChar w:fldCharType="separate"/>
      </w:r>
      <w:ins w:id="969" w:author="Rapporteur" w:date="2024-06-06T07:01:00Z">
        <w:r>
          <w:rPr>
            <w:noProof/>
          </w:rPr>
          <w:t>105</w:t>
        </w:r>
      </w:ins>
      <w:ins w:id="970" w:author="Rapporteur" w:date="2024-06-06T07:00:00Z">
        <w:r>
          <w:rPr>
            <w:noProof/>
          </w:rPr>
          <w:fldChar w:fldCharType="end"/>
        </w:r>
      </w:ins>
    </w:p>
    <w:p w14:paraId="50E87610" w14:textId="7610071A" w:rsidR="004F1AD9" w:rsidRDefault="004F1AD9">
      <w:pPr>
        <w:pStyle w:val="TOC5"/>
        <w:rPr>
          <w:ins w:id="971" w:author="Rapporteur" w:date="2024-06-06T07:00:00Z"/>
          <w:rFonts w:asciiTheme="minorHAnsi" w:eastAsiaTheme="minorEastAsia" w:hAnsiTheme="minorHAnsi" w:cstheme="minorBidi"/>
          <w:noProof/>
          <w:kern w:val="2"/>
          <w:sz w:val="21"/>
          <w:szCs w:val="22"/>
          <w:lang w:val="en-US" w:eastAsia="zh-CN"/>
          <w14:ligatures w14:val="standardContextual"/>
        </w:rPr>
      </w:pPr>
      <w:ins w:id="972" w:author="Rapporteur" w:date="2024-06-06T07:00: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_Toc168549888 \h </w:instrText>
        </w:r>
      </w:ins>
      <w:r>
        <w:rPr>
          <w:noProof/>
        </w:rPr>
      </w:r>
      <w:r>
        <w:rPr>
          <w:noProof/>
        </w:rPr>
        <w:fldChar w:fldCharType="separate"/>
      </w:r>
      <w:ins w:id="973" w:author="Rapporteur" w:date="2024-06-06T07:01:00Z">
        <w:r>
          <w:rPr>
            <w:noProof/>
          </w:rPr>
          <w:t>105</w:t>
        </w:r>
      </w:ins>
      <w:ins w:id="974" w:author="Rapporteur" w:date="2024-06-06T07:00:00Z">
        <w:r>
          <w:rPr>
            <w:noProof/>
          </w:rPr>
          <w:fldChar w:fldCharType="end"/>
        </w:r>
      </w:ins>
    </w:p>
    <w:p w14:paraId="010615A3" w14:textId="281F662A" w:rsidR="004F1AD9" w:rsidRDefault="004F1AD9">
      <w:pPr>
        <w:pStyle w:val="TOC5"/>
        <w:rPr>
          <w:ins w:id="975" w:author="Rapporteur" w:date="2024-06-06T07:00:00Z"/>
          <w:rFonts w:asciiTheme="minorHAnsi" w:eastAsiaTheme="minorEastAsia" w:hAnsiTheme="minorHAnsi" w:cstheme="minorBidi"/>
          <w:noProof/>
          <w:kern w:val="2"/>
          <w:sz w:val="21"/>
          <w:szCs w:val="22"/>
          <w:lang w:val="en-US" w:eastAsia="zh-CN"/>
          <w14:ligatures w14:val="standardContextual"/>
        </w:rPr>
      </w:pPr>
      <w:ins w:id="976" w:author="Rapporteur" w:date="2024-06-06T07:00:00Z">
        <w:r>
          <w:rPr>
            <w:noProof/>
            <w:lang w:eastAsia="zh-CN"/>
          </w:rPr>
          <w:t>6.1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_Toc168549889 \h </w:instrText>
        </w:r>
      </w:ins>
      <w:r>
        <w:rPr>
          <w:noProof/>
        </w:rPr>
      </w:r>
      <w:r>
        <w:rPr>
          <w:noProof/>
        </w:rPr>
        <w:fldChar w:fldCharType="separate"/>
      </w:r>
      <w:ins w:id="977" w:author="Rapporteur" w:date="2024-06-06T07:01:00Z">
        <w:r>
          <w:rPr>
            <w:noProof/>
          </w:rPr>
          <w:t>105</w:t>
        </w:r>
      </w:ins>
      <w:ins w:id="978" w:author="Rapporteur" w:date="2024-06-06T07:00:00Z">
        <w:r>
          <w:rPr>
            <w:noProof/>
          </w:rPr>
          <w:fldChar w:fldCharType="end"/>
        </w:r>
      </w:ins>
    </w:p>
    <w:p w14:paraId="6178CF2D" w14:textId="0E1A78F2" w:rsidR="004F1AD9" w:rsidRDefault="004F1AD9">
      <w:pPr>
        <w:pStyle w:val="TOC5"/>
        <w:rPr>
          <w:ins w:id="979" w:author="Rapporteur" w:date="2024-06-06T07:00:00Z"/>
          <w:rFonts w:asciiTheme="minorHAnsi" w:eastAsiaTheme="minorEastAsia" w:hAnsiTheme="minorHAnsi" w:cstheme="minorBidi"/>
          <w:noProof/>
          <w:kern w:val="2"/>
          <w:sz w:val="21"/>
          <w:szCs w:val="22"/>
          <w:lang w:val="en-US" w:eastAsia="zh-CN"/>
          <w14:ligatures w14:val="standardContextual"/>
        </w:rPr>
      </w:pPr>
      <w:ins w:id="980" w:author="Rapporteur" w:date="2024-06-06T07:00:00Z">
        <w:r>
          <w:rPr>
            <w:noProof/>
            <w:lang w:eastAsia="zh-CN"/>
          </w:rPr>
          <w:t>6.1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_Toc168549890 \h </w:instrText>
        </w:r>
      </w:ins>
      <w:r>
        <w:rPr>
          <w:noProof/>
        </w:rPr>
      </w:r>
      <w:r>
        <w:rPr>
          <w:noProof/>
        </w:rPr>
        <w:fldChar w:fldCharType="separate"/>
      </w:r>
      <w:ins w:id="981" w:author="Rapporteur" w:date="2024-06-06T07:01:00Z">
        <w:r>
          <w:rPr>
            <w:noProof/>
          </w:rPr>
          <w:t>106</w:t>
        </w:r>
      </w:ins>
      <w:ins w:id="982" w:author="Rapporteur" w:date="2024-06-06T07:00:00Z">
        <w:r>
          <w:rPr>
            <w:noProof/>
          </w:rPr>
          <w:fldChar w:fldCharType="end"/>
        </w:r>
      </w:ins>
    </w:p>
    <w:p w14:paraId="72B0DDB1" w14:textId="57A99386" w:rsidR="004F1AD9" w:rsidRDefault="004F1AD9">
      <w:pPr>
        <w:pStyle w:val="TOC6"/>
        <w:tabs>
          <w:tab w:val="right" w:leader="dot" w:pos="9631"/>
        </w:tabs>
        <w:ind w:left="2000" w:hanging="2000"/>
        <w:rPr>
          <w:ins w:id="983" w:author="Rapporteur" w:date="2024-06-06T07:00:00Z"/>
          <w:rFonts w:asciiTheme="minorHAnsi" w:eastAsiaTheme="minorEastAsia" w:hAnsiTheme="minorHAnsi" w:cstheme="minorBidi"/>
          <w:noProof/>
          <w:kern w:val="2"/>
          <w:sz w:val="21"/>
          <w:szCs w:val="22"/>
          <w:lang w:val="en-US" w:eastAsia="zh-CN"/>
          <w14:ligatures w14:val="standardContextual"/>
        </w:rPr>
      </w:pPr>
      <w:ins w:id="984" w:author="Rapporteur" w:date="2024-06-06T07:00:00Z">
        <w:r>
          <w:rPr>
            <w:noProof/>
            <w:lang w:eastAsia="zh-CN"/>
          </w:rPr>
          <w:t>6.1</w:t>
        </w:r>
        <w:r>
          <w:rPr>
            <w:noProof/>
          </w:rPr>
          <w:t>.3.2.3.1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_Toc168549891 \h </w:instrText>
        </w:r>
      </w:ins>
      <w:r>
        <w:rPr>
          <w:noProof/>
        </w:rPr>
      </w:r>
      <w:r>
        <w:rPr>
          <w:noProof/>
        </w:rPr>
        <w:fldChar w:fldCharType="separate"/>
      </w:r>
      <w:ins w:id="985" w:author="Rapporteur" w:date="2024-06-06T07:01:00Z">
        <w:r>
          <w:rPr>
            <w:noProof/>
          </w:rPr>
          <w:t>106</w:t>
        </w:r>
      </w:ins>
      <w:ins w:id="986" w:author="Rapporteur" w:date="2024-06-06T07:00:00Z">
        <w:r>
          <w:rPr>
            <w:noProof/>
          </w:rPr>
          <w:fldChar w:fldCharType="end"/>
        </w:r>
      </w:ins>
    </w:p>
    <w:p w14:paraId="0635CDA2" w14:textId="458467F5" w:rsidR="004F1AD9" w:rsidRDefault="004F1AD9">
      <w:pPr>
        <w:pStyle w:val="TOC5"/>
        <w:rPr>
          <w:ins w:id="987" w:author="Rapporteur" w:date="2024-06-06T07:00:00Z"/>
          <w:rFonts w:asciiTheme="minorHAnsi" w:eastAsiaTheme="minorEastAsia" w:hAnsiTheme="minorHAnsi" w:cstheme="minorBidi"/>
          <w:noProof/>
          <w:kern w:val="2"/>
          <w:sz w:val="21"/>
          <w:szCs w:val="22"/>
          <w:lang w:val="en-US" w:eastAsia="zh-CN"/>
          <w14:ligatures w14:val="standardContextual"/>
        </w:rPr>
      </w:pPr>
      <w:ins w:id="988" w:author="Rapporteur" w:date="2024-06-06T07:00:00Z">
        <w:r>
          <w:rPr>
            <w:noProof/>
            <w:lang w:eastAsia="zh-CN"/>
          </w:rPr>
          <w:t>6.1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_Toc168549892 \h </w:instrText>
        </w:r>
      </w:ins>
      <w:r>
        <w:rPr>
          <w:noProof/>
        </w:rPr>
      </w:r>
      <w:r>
        <w:rPr>
          <w:noProof/>
        </w:rPr>
        <w:fldChar w:fldCharType="separate"/>
      </w:r>
      <w:ins w:id="989" w:author="Rapporteur" w:date="2024-06-06T07:01:00Z">
        <w:r>
          <w:rPr>
            <w:noProof/>
          </w:rPr>
          <w:t>106</w:t>
        </w:r>
      </w:ins>
      <w:ins w:id="990" w:author="Rapporteur" w:date="2024-06-06T07:00:00Z">
        <w:r>
          <w:rPr>
            <w:noProof/>
          </w:rPr>
          <w:fldChar w:fldCharType="end"/>
        </w:r>
      </w:ins>
    </w:p>
    <w:p w14:paraId="591E7CEB" w14:textId="11023BB3" w:rsidR="004F1AD9" w:rsidRDefault="004F1AD9">
      <w:pPr>
        <w:pStyle w:val="TOC4"/>
        <w:rPr>
          <w:ins w:id="991" w:author="Rapporteur" w:date="2024-06-06T07:00:00Z"/>
          <w:rFonts w:asciiTheme="minorHAnsi" w:eastAsiaTheme="minorEastAsia" w:hAnsiTheme="minorHAnsi" w:cstheme="minorBidi"/>
          <w:noProof/>
          <w:kern w:val="2"/>
          <w:sz w:val="21"/>
          <w:szCs w:val="22"/>
          <w:lang w:val="en-US" w:eastAsia="zh-CN"/>
          <w14:ligatures w14:val="standardContextual"/>
        </w:rPr>
      </w:pPr>
      <w:ins w:id="992" w:author="Rapporteur" w:date="2024-06-06T07:00:00Z">
        <w:r>
          <w:rPr>
            <w:noProof/>
            <w:lang w:eastAsia="zh-CN"/>
          </w:rPr>
          <w:t>6.1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API Configuration</w:t>
        </w:r>
        <w:r>
          <w:rPr>
            <w:noProof/>
          </w:rPr>
          <w:tab/>
        </w:r>
        <w:r>
          <w:rPr>
            <w:noProof/>
          </w:rPr>
          <w:fldChar w:fldCharType="begin"/>
        </w:r>
        <w:r>
          <w:rPr>
            <w:noProof/>
          </w:rPr>
          <w:instrText xml:space="preserve"> PAGEREF _Toc168549893 \h </w:instrText>
        </w:r>
      </w:ins>
      <w:r>
        <w:rPr>
          <w:noProof/>
        </w:rPr>
      </w:r>
      <w:r>
        <w:rPr>
          <w:noProof/>
        </w:rPr>
        <w:fldChar w:fldCharType="separate"/>
      </w:r>
      <w:ins w:id="993" w:author="Rapporteur" w:date="2024-06-06T07:01:00Z">
        <w:r>
          <w:rPr>
            <w:noProof/>
          </w:rPr>
          <w:t>106</w:t>
        </w:r>
      </w:ins>
      <w:ins w:id="994" w:author="Rapporteur" w:date="2024-06-06T07:00:00Z">
        <w:r>
          <w:rPr>
            <w:noProof/>
          </w:rPr>
          <w:fldChar w:fldCharType="end"/>
        </w:r>
      </w:ins>
    </w:p>
    <w:p w14:paraId="01AB1EA3" w14:textId="4A256248" w:rsidR="004F1AD9" w:rsidRDefault="004F1AD9">
      <w:pPr>
        <w:pStyle w:val="TOC5"/>
        <w:rPr>
          <w:ins w:id="995" w:author="Rapporteur" w:date="2024-06-06T07:00:00Z"/>
          <w:rFonts w:asciiTheme="minorHAnsi" w:eastAsiaTheme="minorEastAsia" w:hAnsiTheme="minorHAnsi" w:cstheme="minorBidi"/>
          <w:noProof/>
          <w:kern w:val="2"/>
          <w:sz w:val="21"/>
          <w:szCs w:val="22"/>
          <w:lang w:val="en-US" w:eastAsia="zh-CN"/>
          <w14:ligatures w14:val="standardContextual"/>
        </w:rPr>
      </w:pPr>
      <w:ins w:id="996" w:author="Rapporteur" w:date="2024-06-06T07:00:00Z">
        <w:r>
          <w:rPr>
            <w:noProof/>
            <w:lang w:eastAsia="zh-CN"/>
          </w:rPr>
          <w:t>6.1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_Toc168549894 \h </w:instrText>
        </w:r>
      </w:ins>
      <w:r>
        <w:rPr>
          <w:noProof/>
        </w:rPr>
      </w:r>
      <w:r>
        <w:rPr>
          <w:noProof/>
        </w:rPr>
        <w:fldChar w:fldCharType="separate"/>
      </w:r>
      <w:ins w:id="997" w:author="Rapporteur" w:date="2024-06-06T07:01:00Z">
        <w:r>
          <w:rPr>
            <w:noProof/>
          </w:rPr>
          <w:t>106</w:t>
        </w:r>
      </w:ins>
      <w:ins w:id="998" w:author="Rapporteur" w:date="2024-06-06T07:00:00Z">
        <w:r>
          <w:rPr>
            <w:noProof/>
          </w:rPr>
          <w:fldChar w:fldCharType="end"/>
        </w:r>
      </w:ins>
    </w:p>
    <w:p w14:paraId="1CC30FD6" w14:textId="7E3156AB" w:rsidR="004F1AD9" w:rsidRDefault="004F1AD9">
      <w:pPr>
        <w:pStyle w:val="TOC5"/>
        <w:rPr>
          <w:ins w:id="999" w:author="Rapporteur" w:date="2024-06-06T07:00:00Z"/>
          <w:rFonts w:asciiTheme="minorHAnsi" w:eastAsiaTheme="minorEastAsia" w:hAnsiTheme="minorHAnsi" w:cstheme="minorBidi"/>
          <w:noProof/>
          <w:kern w:val="2"/>
          <w:sz w:val="21"/>
          <w:szCs w:val="22"/>
          <w:lang w:val="en-US" w:eastAsia="zh-CN"/>
          <w14:ligatures w14:val="standardContextual"/>
        </w:rPr>
      </w:pPr>
      <w:ins w:id="1000" w:author="Rapporteur" w:date="2024-06-06T07:00:00Z">
        <w:r>
          <w:rPr>
            <w:noProof/>
            <w:lang w:eastAsia="zh-CN"/>
          </w:rPr>
          <w:t>6.1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_Toc168549895 \h </w:instrText>
        </w:r>
      </w:ins>
      <w:r>
        <w:rPr>
          <w:noProof/>
        </w:rPr>
      </w:r>
      <w:r>
        <w:rPr>
          <w:noProof/>
        </w:rPr>
        <w:fldChar w:fldCharType="separate"/>
      </w:r>
      <w:ins w:id="1001" w:author="Rapporteur" w:date="2024-06-06T07:01:00Z">
        <w:r>
          <w:rPr>
            <w:noProof/>
          </w:rPr>
          <w:t>106</w:t>
        </w:r>
      </w:ins>
      <w:ins w:id="1002" w:author="Rapporteur" w:date="2024-06-06T07:00:00Z">
        <w:r>
          <w:rPr>
            <w:noProof/>
          </w:rPr>
          <w:fldChar w:fldCharType="end"/>
        </w:r>
      </w:ins>
    </w:p>
    <w:p w14:paraId="02433634" w14:textId="530B9DBF" w:rsidR="004F1AD9" w:rsidRDefault="004F1AD9">
      <w:pPr>
        <w:pStyle w:val="TOC5"/>
        <w:rPr>
          <w:ins w:id="1003" w:author="Rapporteur" w:date="2024-06-06T07:00:00Z"/>
          <w:rFonts w:asciiTheme="minorHAnsi" w:eastAsiaTheme="minorEastAsia" w:hAnsiTheme="minorHAnsi" w:cstheme="minorBidi"/>
          <w:noProof/>
          <w:kern w:val="2"/>
          <w:sz w:val="21"/>
          <w:szCs w:val="22"/>
          <w:lang w:val="en-US" w:eastAsia="zh-CN"/>
          <w14:ligatures w14:val="standardContextual"/>
        </w:rPr>
      </w:pPr>
      <w:ins w:id="1004" w:author="Rapporteur" w:date="2024-06-06T07:00:00Z">
        <w:r>
          <w:rPr>
            <w:noProof/>
            <w:lang w:eastAsia="zh-CN"/>
          </w:rPr>
          <w:t>6.1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_Toc168549896 \h </w:instrText>
        </w:r>
      </w:ins>
      <w:r>
        <w:rPr>
          <w:noProof/>
        </w:rPr>
      </w:r>
      <w:r>
        <w:rPr>
          <w:noProof/>
        </w:rPr>
        <w:fldChar w:fldCharType="separate"/>
      </w:r>
      <w:ins w:id="1005" w:author="Rapporteur" w:date="2024-06-06T07:01:00Z">
        <w:r>
          <w:rPr>
            <w:noProof/>
          </w:rPr>
          <w:t>107</w:t>
        </w:r>
      </w:ins>
      <w:ins w:id="1006" w:author="Rapporteur" w:date="2024-06-06T07:00:00Z">
        <w:r>
          <w:rPr>
            <w:noProof/>
          </w:rPr>
          <w:fldChar w:fldCharType="end"/>
        </w:r>
      </w:ins>
    </w:p>
    <w:p w14:paraId="67830882" w14:textId="45F1DFBF" w:rsidR="004F1AD9" w:rsidRDefault="004F1AD9">
      <w:pPr>
        <w:pStyle w:val="TOC6"/>
        <w:tabs>
          <w:tab w:val="right" w:leader="dot" w:pos="9631"/>
        </w:tabs>
        <w:ind w:left="2000" w:hanging="2000"/>
        <w:rPr>
          <w:ins w:id="1007" w:author="Rapporteur" w:date="2024-06-06T07:00:00Z"/>
          <w:rFonts w:asciiTheme="minorHAnsi" w:eastAsiaTheme="minorEastAsia" w:hAnsiTheme="minorHAnsi" w:cstheme="minorBidi"/>
          <w:noProof/>
          <w:kern w:val="2"/>
          <w:sz w:val="21"/>
          <w:szCs w:val="22"/>
          <w:lang w:val="en-US" w:eastAsia="zh-CN"/>
          <w14:ligatures w14:val="standardContextual"/>
        </w:rPr>
      </w:pPr>
      <w:ins w:id="1008" w:author="Rapporteur" w:date="2024-06-06T07:00:00Z">
        <w:r>
          <w:rPr>
            <w:noProof/>
            <w:lang w:eastAsia="zh-CN"/>
          </w:rPr>
          <w:t>6.1</w:t>
        </w:r>
        <w:r>
          <w:rPr>
            <w:noProof/>
          </w:rPr>
          <w:t>.3.3.3.1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_Toc168549897 \h </w:instrText>
        </w:r>
      </w:ins>
      <w:r>
        <w:rPr>
          <w:noProof/>
        </w:rPr>
      </w:r>
      <w:r>
        <w:rPr>
          <w:noProof/>
        </w:rPr>
        <w:fldChar w:fldCharType="separate"/>
      </w:r>
      <w:ins w:id="1009" w:author="Rapporteur" w:date="2024-06-06T07:01:00Z">
        <w:r>
          <w:rPr>
            <w:noProof/>
          </w:rPr>
          <w:t>107</w:t>
        </w:r>
      </w:ins>
      <w:ins w:id="1010" w:author="Rapporteur" w:date="2024-06-06T07:00:00Z">
        <w:r>
          <w:rPr>
            <w:noProof/>
          </w:rPr>
          <w:fldChar w:fldCharType="end"/>
        </w:r>
      </w:ins>
    </w:p>
    <w:p w14:paraId="28EA5619" w14:textId="78F0C909" w:rsidR="004F1AD9" w:rsidRDefault="004F1AD9">
      <w:pPr>
        <w:pStyle w:val="TOC6"/>
        <w:tabs>
          <w:tab w:val="right" w:leader="dot" w:pos="9631"/>
        </w:tabs>
        <w:ind w:left="2000" w:hanging="2000"/>
        <w:rPr>
          <w:ins w:id="1011" w:author="Rapporteur" w:date="2024-06-06T07:00:00Z"/>
          <w:rFonts w:asciiTheme="minorHAnsi" w:eastAsiaTheme="minorEastAsia" w:hAnsiTheme="minorHAnsi" w:cstheme="minorBidi"/>
          <w:noProof/>
          <w:kern w:val="2"/>
          <w:sz w:val="21"/>
          <w:szCs w:val="22"/>
          <w:lang w:val="en-US" w:eastAsia="zh-CN"/>
          <w14:ligatures w14:val="standardContextual"/>
        </w:rPr>
      </w:pPr>
      <w:ins w:id="1012" w:author="Rapporteur" w:date="2024-06-06T07:00:00Z">
        <w:r>
          <w:rPr>
            <w:noProof/>
            <w:lang w:eastAsia="zh-CN"/>
          </w:rPr>
          <w:t>6.1</w:t>
        </w:r>
        <w:r>
          <w:rPr>
            <w:noProof/>
          </w:rPr>
          <w:t>.3.3.3.2</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_Toc168549898 \h </w:instrText>
        </w:r>
      </w:ins>
      <w:r>
        <w:rPr>
          <w:noProof/>
        </w:rPr>
      </w:r>
      <w:r>
        <w:rPr>
          <w:noProof/>
        </w:rPr>
        <w:fldChar w:fldCharType="separate"/>
      </w:r>
      <w:ins w:id="1013" w:author="Rapporteur" w:date="2024-06-06T07:01:00Z">
        <w:r>
          <w:rPr>
            <w:noProof/>
          </w:rPr>
          <w:t>108</w:t>
        </w:r>
      </w:ins>
      <w:ins w:id="1014" w:author="Rapporteur" w:date="2024-06-06T07:00:00Z">
        <w:r>
          <w:rPr>
            <w:noProof/>
          </w:rPr>
          <w:fldChar w:fldCharType="end"/>
        </w:r>
      </w:ins>
    </w:p>
    <w:p w14:paraId="40F5B2A8" w14:textId="1A81EC9A" w:rsidR="004F1AD9" w:rsidRDefault="004F1AD9">
      <w:pPr>
        <w:pStyle w:val="TOC5"/>
        <w:rPr>
          <w:ins w:id="1015" w:author="Rapporteur" w:date="2024-06-06T07:00:00Z"/>
          <w:rFonts w:asciiTheme="minorHAnsi" w:eastAsiaTheme="minorEastAsia" w:hAnsiTheme="minorHAnsi" w:cstheme="minorBidi"/>
          <w:noProof/>
          <w:kern w:val="2"/>
          <w:sz w:val="21"/>
          <w:szCs w:val="22"/>
          <w:lang w:val="en-US" w:eastAsia="zh-CN"/>
          <w14:ligatures w14:val="standardContextual"/>
        </w:rPr>
      </w:pPr>
      <w:ins w:id="1016" w:author="Rapporteur" w:date="2024-06-06T07:00:00Z">
        <w:r>
          <w:rPr>
            <w:noProof/>
            <w:lang w:eastAsia="zh-CN"/>
          </w:rPr>
          <w:t>6.1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_Toc168549899 \h </w:instrText>
        </w:r>
      </w:ins>
      <w:r>
        <w:rPr>
          <w:noProof/>
        </w:rPr>
      </w:r>
      <w:r>
        <w:rPr>
          <w:noProof/>
        </w:rPr>
        <w:fldChar w:fldCharType="separate"/>
      </w:r>
      <w:ins w:id="1017" w:author="Rapporteur" w:date="2024-06-06T07:01:00Z">
        <w:r>
          <w:rPr>
            <w:noProof/>
          </w:rPr>
          <w:t>109</w:t>
        </w:r>
      </w:ins>
      <w:ins w:id="1018" w:author="Rapporteur" w:date="2024-06-06T07:00:00Z">
        <w:r>
          <w:rPr>
            <w:noProof/>
          </w:rPr>
          <w:fldChar w:fldCharType="end"/>
        </w:r>
      </w:ins>
    </w:p>
    <w:p w14:paraId="2CD3AC00" w14:textId="3866CA16" w:rsidR="004F1AD9" w:rsidRDefault="004F1AD9">
      <w:pPr>
        <w:pStyle w:val="TOC6"/>
        <w:tabs>
          <w:tab w:val="right" w:leader="dot" w:pos="9631"/>
        </w:tabs>
        <w:ind w:left="2000" w:hanging="2000"/>
        <w:rPr>
          <w:ins w:id="1019" w:author="Rapporteur" w:date="2024-06-06T07:00:00Z"/>
          <w:rFonts w:asciiTheme="minorHAnsi" w:eastAsiaTheme="minorEastAsia" w:hAnsiTheme="minorHAnsi" w:cstheme="minorBidi"/>
          <w:noProof/>
          <w:kern w:val="2"/>
          <w:sz w:val="21"/>
          <w:szCs w:val="22"/>
          <w:lang w:val="en-US" w:eastAsia="zh-CN"/>
          <w14:ligatures w14:val="standardContextual"/>
        </w:rPr>
      </w:pPr>
      <w:ins w:id="1020" w:author="Rapporteur" w:date="2024-06-06T07:00:00Z">
        <w:r>
          <w:rPr>
            <w:noProof/>
            <w:lang w:eastAsia="zh-CN"/>
          </w:rPr>
          <w:t>6.1</w:t>
        </w:r>
        <w:r>
          <w:rPr>
            <w:noProof/>
          </w:rPr>
          <w:t>.3.3.4.1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_Toc168549900 \h </w:instrText>
        </w:r>
      </w:ins>
      <w:r>
        <w:rPr>
          <w:noProof/>
        </w:rPr>
      </w:r>
      <w:r>
        <w:rPr>
          <w:noProof/>
        </w:rPr>
        <w:fldChar w:fldCharType="separate"/>
      </w:r>
      <w:ins w:id="1021" w:author="Rapporteur" w:date="2024-06-06T07:01:00Z">
        <w:r>
          <w:rPr>
            <w:noProof/>
          </w:rPr>
          <w:t>109</w:t>
        </w:r>
      </w:ins>
      <w:ins w:id="1022" w:author="Rapporteur" w:date="2024-06-06T07:00:00Z">
        <w:r>
          <w:rPr>
            <w:noProof/>
          </w:rPr>
          <w:fldChar w:fldCharType="end"/>
        </w:r>
      </w:ins>
    </w:p>
    <w:p w14:paraId="4F7A5517" w14:textId="11AF5E16" w:rsidR="004F1AD9" w:rsidRDefault="004F1AD9">
      <w:pPr>
        <w:pStyle w:val="TOC6"/>
        <w:tabs>
          <w:tab w:val="right" w:leader="dot" w:pos="9631"/>
        </w:tabs>
        <w:ind w:left="2000" w:hanging="2000"/>
        <w:rPr>
          <w:ins w:id="1023" w:author="Rapporteur" w:date="2024-06-06T07:00:00Z"/>
          <w:rFonts w:asciiTheme="minorHAnsi" w:eastAsiaTheme="minorEastAsia" w:hAnsiTheme="minorHAnsi" w:cstheme="minorBidi"/>
          <w:noProof/>
          <w:kern w:val="2"/>
          <w:sz w:val="21"/>
          <w:szCs w:val="22"/>
          <w:lang w:val="en-US" w:eastAsia="zh-CN"/>
          <w14:ligatures w14:val="standardContextual"/>
        </w:rPr>
      </w:pPr>
      <w:ins w:id="1024" w:author="Rapporteur" w:date="2024-06-06T07:00:00Z">
        <w:r>
          <w:rPr>
            <w:noProof/>
            <w:lang w:eastAsia="zh-CN"/>
          </w:rPr>
          <w:t>6.1</w:t>
        </w:r>
        <w:r>
          <w:rPr>
            <w:noProof/>
          </w:rPr>
          <w:t>.3.3.4.2</w:t>
        </w:r>
        <w:r>
          <w:rPr>
            <w:rFonts w:asciiTheme="minorHAnsi" w:eastAsiaTheme="minorEastAsia" w:hAnsiTheme="minorHAnsi" w:cstheme="minorBidi"/>
            <w:noProof/>
            <w:kern w:val="2"/>
            <w:sz w:val="21"/>
            <w:szCs w:val="22"/>
            <w:lang w:val="en-US" w:eastAsia="zh-CN"/>
            <w14:ligatures w14:val="standardContextual"/>
          </w:rPr>
          <w:tab/>
        </w:r>
        <w:r>
          <w:rPr>
            <w:noProof/>
          </w:rPr>
          <w:t>Operation: Update</w:t>
        </w:r>
        <w:r>
          <w:rPr>
            <w:noProof/>
          </w:rPr>
          <w:tab/>
        </w:r>
        <w:r>
          <w:rPr>
            <w:noProof/>
          </w:rPr>
          <w:fldChar w:fldCharType="begin"/>
        </w:r>
        <w:r>
          <w:rPr>
            <w:noProof/>
          </w:rPr>
          <w:instrText xml:space="preserve"> PAGEREF _Toc168549901 \h </w:instrText>
        </w:r>
      </w:ins>
      <w:r>
        <w:rPr>
          <w:noProof/>
        </w:rPr>
      </w:r>
      <w:r>
        <w:rPr>
          <w:noProof/>
        </w:rPr>
        <w:fldChar w:fldCharType="separate"/>
      </w:r>
      <w:ins w:id="1025" w:author="Rapporteur" w:date="2024-06-06T07:01:00Z">
        <w:r>
          <w:rPr>
            <w:noProof/>
          </w:rPr>
          <w:t>109</w:t>
        </w:r>
      </w:ins>
      <w:ins w:id="1026" w:author="Rapporteur" w:date="2024-06-06T07:00:00Z">
        <w:r>
          <w:rPr>
            <w:noProof/>
          </w:rPr>
          <w:fldChar w:fldCharType="end"/>
        </w:r>
      </w:ins>
    </w:p>
    <w:p w14:paraId="231F2C13" w14:textId="7F9B24F9" w:rsidR="004F1AD9" w:rsidRDefault="004F1AD9">
      <w:pPr>
        <w:pStyle w:val="TOC3"/>
        <w:rPr>
          <w:ins w:id="1027" w:author="Rapporteur" w:date="2024-06-06T07:00:00Z"/>
          <w:rFonts w:asciiTheme="minorHAnsi" w:eastAsiaTheme="minorEastAsia" w:hAnsiTheme="minorHAnsi" w:cstheme="minorBidi"/>
          <w:noProof/>
          <w:kern w:val="2"/>
          <w:sz w:val="21"/>
          <w:szCs w:val="22"/>
          <w:lang w:val="en-US" w:eastAsia="zh-CN"/>
          <w14:ligatures w14:val="standardContextual"/>
        </w:rPr>
      </w:pPr>
      <w:ins w:id="1028" w:author="Rapporteur" w:date="2024-06-06T07:00:00Z">
        <w:r>
          <w:rPr>
            <w:noProof/>
            <w:lang w:eastAsia="zh-CN"/>
          </w:rPr>
          <w:t>6.1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_Toc168549902 \h </w:instrText>
        </w:r>
      </w:ins>
      <w:r>
        <w:rPr>
          <w:noProof/>
        </w:rPr>
      </w:r>
      <w:r>
        <w:rPr>
          <w:noProof/>
        </w:rPr>
        <w:fldChar w:fldCharType="separate"/>
      </w:r>
      <w:ins w:id="1029" w:author="Rapporteur" w:date="2024-06-06T07:01:00Z">
        <w:r>
          <w:rPr>
            <w:noProof/>
          </w:rPr>
          <w:t>110</w:t>
        </w:r>
      </w:ins>
      <w:ins w:id="1030" w:author="Rapporteur" w:date="2024-06-06T07:00:00Z">
        <w:r>
          <w:rPr>
            <w:noProof/>
          </w:rPr>
          <w:fldChar w:fldCharType="end"/>
        </w:r>
      </w:ins>
    </w:p>
    <w:p w14:paraId="7DEA8AC6" w14:textId="75E895F8" w:rsidR="004F1AD9" w:rsidRDefault="004F1AD9">
      <w:pPr>
        <w:pStyle w:val="TOC4"/>
        <w:rPr>
          <w:ins w:id="1031" w:author="Rapporteur" w:date="2024-06-06T07:00:00Z"/>
          <w:rFonts w:asciiTheme="minorHAnsi" w:eastAsiaTheme="minorEastAsia" w:hAnsiTheme="minorHAnsi" w:cstheme="minorBidi"/>
          <w:noProof/>
          <w:kern w:val="2"/>
          <w:sz w:val="21"/>
          <w:szCs w:val="22"/>
          <w:lang w:val="en-US" w:eastAsia="zh-CN"/>
          <w14:ligatures w14:val="standardContextual"/>
        </w:rPr>
      </w:pPr>
      <w:ins w:id="1032" w:author="Rapporteur" w:date="2024-06-06T07:00:00Z">
        <w:r>
          <w:rPr>
            <w:noProof/>
            <w:lang w:eastAsia="zh-CN"/>
          </w:rPr>
          <w:t>6.1</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_Toc168549903 \h </w:instrText>
        </w:r>
      </w:ins>
      <w:r>
        <w:rPr>
          <w:noProof/>
        </w:rPr>
      </w:r>
      <w:r>
        <w:rPr>
          <w:noProof/>
        </w:rPr>
        <w:fldChar w:fldCharType="separate"/>
      </w:r>
      <w:ins w:id="1033" w:author="Rapporteur" w:date="2024-06-06T07:01:00Z">
        <w:r>
          <w:rPr>
            <w:noProof/>
          </w:rPr>
          <w:t>110</w:t>
        </w:r>
      </w:ins>
      <w:ins w:id="1034" w:author="Rapporteur" w:date="2024-06-06T07:00:00Z">
        <w:r>
          <w:rPr>
            <w:noProof/>
          </w:rPr>
          <w:fldChar w:fldCharType="end"/>
        </w:r>
      </w:ins>
    </w:p>
    <w:p w14:paraId="29DABEC6" w14:textId="352142C6" w:rsidR="004F1AD9" w:rsidRDefault="004F1AD9">
      <w:pPr>
        <w:pStyle w:val="TOC4"/>
        <w:rPr>
          <w:ins w:id="1035" w:author="Rapporteur" w:date="2024-06-06T07:00:00Z"/>
          <w:rFonts w:asciiTheme="minorHAnsi" w:eastAsiaTheme="minorEastAsia" w:hAnsiTheme="minorHAnsi" w:cstheme="minorBidi"/>
          <w:noProof/>
          <w:kern w:val="2"/>
          <w:sz w:val="21"/>
          <w:szCs w:val="22"/>
          <w:lang w:val="en-US" w:eastAsia="zh-CN"/>
          <w14:ligatures w14:val="standardContextual"/>
        </w:rPr>
      </w:pPr>
      <w:ins w:id="1036" w:author="Rapporteur" w:date="2024-06-06T07:00:00Z">
        <w:r>
          <w:rPr>
            <w:noProof/>
          </w:rPr>
          <w:t>6.1.4.2</w:t>
        </w:r>
        <w:r>
          <w:rPr>
            <w:rFonts w:asciiTheme="minorHAnsi" w:eastAsiaTheme="minorEastAsia" w:hAnsiTheme="minorHAnsi" w:cstheme="minorBidi"/>
            <w:noProof/>
            <w:kern w:val="2"/>
            <w:sz w:val="21"/>
            <w:szCs w:val="22"/>
            <w:lang w:val="en-US" w:eastAsia="zh-CN"/>
            <w14:ligatures w14:val="standardContextual"/>
          </w:rPr>
          <w:tab/>
        </w:r>
        <w:r>
          <w:rPr>
            <w:noProof/>
          </w:rPr>
          <w:t>Operation: Invoke</w:t>
        </w:r>
        <w:r>
          <w:rPr>
            <w:noProof/>
          </w:rPr>
          <w:tab/>
        </w:r>
        <w:r>
          <w:rPr>
            <w:noProof/>
          </w:rPr>
          <w:fldChar w:fldCharType="begin"/>
        </w:r>
        <w:r>
          <w:rPr>
            <w:noProof/>
          </w:rPr>
          <w:instrText xml:space="preserve"> PAGEREF _Toc168549904 \h </w:instrText>
        </w:r>
      </w:ins>
      <w:r>
        <w:rPr>
          <w:noProof/>
        </w:rPr>
      </w:r>
      <w:r>
        <w:rPr>
          <w:noProof/>
        </w:rPr>
        <w:fldChar w:fldCharType="separate"/>
      </w:r>
      <w:ins w:id="1037" w:author="Rapporteur" w:date="2024-06-06T07:01:00Z">
        <w:r>
          <w:rPr>
            <w:noProof/>
          </w:rPr>
          <w:t>111</w:t>
        </w:r>
      </w:ins>
      <w:ins w:id="1038" w:author="Rapporteur" w:date="2024-06-06T07:00:00Z">
        <w:r>
          <w:rPr>
            <w:noProof/>
          </w:rPr>
          <w:fldChar w:fldCharType="end"/>
        </w:r>
      </w:ins>
    </w:p>
    <w:p w14:paraId="47D57AAF" w14:textId="50652B79" w:rsidR="004F1AD9" w:rsidRDefault="004F1AD9">
      <w:pPr>
        <w:pStyle w:val="TOC5"/>
        <w:rPr>
          <w:ins w:id="1039" w:author="Rapporteur" w:date="2024-06-06T07:00:00Z"/>
          <w:rFonts w:asciiTheme="minorHAnsi" w:eastAsiaTheme="minorEastAsia" w:hAnsiTheme="minorHAnsi" w:cstheme="minorBidi"/>
          <w:noProof/>
          <w:kern w:val="2"/>
          <w:sz w:val="21"/>
          <w:szCs w:val="22"/>
          <w:lang w:val="en-US" w:eastAsia="zh-CN"/>
          <w14:ligatures w14:val="standardContextual"/>
        </w:rPr>
      </w:pPr>
      <w:ins w:id="1040" w:author="Rapporteur" w:date="2024-06-06T07:00:00Z">
        <w:r>
          <w:rPr>
            <w:noProof/>
            <w:lang w:eastAsia="zh-CN"/>
          </w:rPr>
          <w:t>6.1</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_Toc168549905 \h </w:instrText>
        </w:r>
      </w:ins>
      <w:r>
        <w:rPr>
          <w:noProof/>
        </w:rPr>
      </w:r>
      <w:r>
        <w:rPr>
          <w:noProof/>
        </w:rPr>
        <w:fldChar w:fldCharType="separate"/>
      </w:r>
      <w:ins w:id="1041" w:author="Rapporteur" w:date="2024-06-06T07:01:00Z">
        <w:r>
          <w:rPr>
            <w:noProof/>
          </w:rPr>
          <w:t>111</w:t>
        </w:r>
      </w:ins>
      <w:ins w:id="1042" w:author="Rapporteur" w:date="2024-06-06T07:00:00Z">
        <w:r>
          <w:rPr>
            <w:noProof/>
          </w:rPr>
          <w:fldChar w:fldCharType="end"/>
        </w:r>
      </w:ins>
    </w:p>
    <w:p w14:paraId="63D073B9" w14:textId="0E52E19C" w:rsidR="004F1AD9" w:rsidRDefault="004F1AD9">
      <w:pPr>
        <w:pStyle w:val="TOC5"/>
        <w:rPr>
          <w:ins w:id="1043" w:author="Rapporteur" w:date="2024-06-06T07:00:00Z"/>
          <w:rFonts w:asciiTheme="minorHAnsi" w:eastAsiaTheme="minorEastAsia" w:hAnsiTheme="minorHAnsi" w:cstheme="minorBidi"/>
          <w:noProof/>
          <w:kern w:val="2"/>
          <w:sz w:val="21"/>
          <w:szCs w:val="22"/>
          <w:lang w:val="en-US" w:eastAsia="zh-CN"/>
          <w14:ligatures w14:val="standardContextual"/>
        </w:rPr>
      </w:pPr>
      <w:ins w:id="1044" w:author="Rapporteur" w:date="2024-06-06T07:00:00Z">
        <w:r>
          <w:rPr>
            <w:noProof/>
            <w:lang w:eastAsia="zh-CN"/>
          </w:rPr>
          <w:t>6.1</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_Toc168549906 \h </w:instrText>
        </w:r>
      </w:ins>
      <w:r>
        <w:rPr>
          <w:noProof/>
        </w:rPr>
      </w:r>
      <w:r>
        <w:rPr>
          <w:noProof/>
        </w:rPr>
        <w:fldChar w:fldCharType="separate"/>
      </w:r>
      <w:ins w:id="1045" w:author="Rapporteur" w:date="2024-06-06T07:01:00Z">
        <w:r>
          <w:rPr>
            <w:noProof/>
          </w:rPr>
          <w:t>111</w:t>
        </w:r>
      </w:ins>
      <w:ins w:id="1046" w:author="Rapporteur" w:date="2024-06-06T07:00:00Z">
        <w:r>
          <w:rPr>
            <w:noProof/>
          </w:rPr>
          <w:fldChar w:fldCharType="end"/>
        </w:r>
      </w:ins>
    </w:p>
    <w:p w14:paraId="4EF46C7A" w14:textId="04BCCF5F" w:rsidR="004F1AD9" w:rsidRDefault="004F1AD9">
      <w:pPr>
        <w:pStyle w:val="TOC3"/>
        <w:rPr>
          <w:ins w:id="1047" w:author="Rapporteur" w:date="2024-06-06T07:00:00Z"/>
          <w:rFonts w:asciiTheme="minorHAnsi" w:eastAsiaTheme="minorEastAsia" w:hAnsiTheme="minorHAnsi" w:cstheme="minorBidi"/>
          <w:noProof/>
          <w:kern w:val="2"/>
          <w:sz w:val="21"/>
          <w:szCs w:val="22"/>
          <w:lang w:val="en-US" w:eastAsia="zh-CN"/>
          <w14:ligatures w14:val="standardContextual"/>
        </w:rPr>
      </w:pPr>
      <w:ins w:id="1048" w:author="Rapporteur" w:date="2024-06-06T07:00:00Z">
        <w:r>
          <w:rPr>
            <w:noProof/>
            <w:lang w:eastAsia="zh-CN"/>
          </w:rPr>
          <w:t>6.1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_Toc168549907 \h </w:instrText>
        </w:r>
      </w:ins>
      <w:r>
        <w:rPr>
          <w:noProof/>
        </w:rPr>
      </w:r>
      <w:r>
        <w:rPr>
          <w:noProof/>
        </w:rPr>
        <w:fldChar w:fldCharType="separate"/>
      </w:r>
      <w:ins w:id="1049" w:author="Rapporteur" w:date="2024-06-06T07:01:00Z">
        <w:r>
          <w:rPr>
            <w:noProof/>
          </w:rPr>
          <w:t>112</w:t>
        </w:r>
      </w:ins>
      <w:ins w:id="1050" w:author="Rapporteur" w:date="2024-06-06T07:00:00Z">
        <w:r>
          <w:rPr>
            <w:noProof/>
          </w:rPr>
          <w:fldChar w:fldCharType="end"/>
        </w:r>
      </w:ins>
    </w:p>
    <w:p w14:paraId="11F27038" w14:textId="5D75A5C2" w:rsidR="004F1AD9" w:rsidRDefault="004F1AD9">
      <w:pPr>
        <w:pStyle w:val="TOC4"/>
        <w:rPr>
          <w:ins w:id="1051" w:author="Rapporteur" w:date="2024-06-06T07:00:00Z"/>
          <w:rFonts w:asciiTheme="minorHAnsi" w:eastAsiaTheme="minorEastAsia" w:hAnsiTheme="minorHAnsi" w:cstheme="minorBidi"/>
          <w:noProof/>
          <w:kern w:val="2"/>
          <w:sz w:val="21"/>
          <w:szCs w:val="22"/>
          <w:lang w:val="en-US" w:eastAsia="zh-CN"/>
          <w14:ligatures w14:val="standardContextual"/>
        </w:rPr>
      </w:pPr>
      <w:ins w:id="1052" w:author="Rapporteur" w:date="2024-06-06T07:00:00Z">
        <w:r>
          <w:rPr>
            <w:noProof/>
            <w:lang w:eastAsia="zh-CN"/>
          </w:rPr>
          <w:t>6.1</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_Toc168549908 \h </w:instrText>
        </w:r>
      </w:ins>
      <w:r>
        <w:rPr>
          <w:noProof/>
        </w:rPr>
      </w:r>
      <w:r>
        <w:rPr>
          <w:noProof/>
        </w:rPr>
        <w:fldChar w:fldCharType="separate"/>
      </w:r>
      <w:ins w:id="1053" w:author="Rapporteur" w:date="2024-06-06T07:01:00Z">
        <w:r>
          <w:rPr>
            <w:noProof/>
          </w:rPr>
          <w:t>112</w:t>
        </w:r>
      </w:ins>
      <w:ins w:id="1054" w:author="Rapporteur" w:date="2024-06-06T07:00:00Z">
        <w:r>
          <w:rPr>
            <w:noProof/>
          </w:rPr>
          <w:fldChar w:fldCharType="end"/>
        </w:r>
      </w:ins>
    </w:p>
    <w:p w14:paraId="1CC7DD67" w14:textId="337FE5E5" w:rsidR="004F1AD9" w:rsidRDefault="004F1AD9">
      <w:pPr>
        <w:pStyle w:val="TOC4"/>
        <w:rPr>
          <w:ins w:id="1055" w:author="Rapporteur" w:date="2024-06-06T07:00:00Z"/>
          <w:rFonts w:asciiTheme="minorHAnsi" w:eastAsiaTheme="minorEastAsia" w:hAnsiTheme="minorHAnsi" w:cstheme="minorBidi"/>
          <w:noProof/>
          <w:kern w:val="2"/>
          <w:sz w:val="21"/>
          <w:szCs w:val="22"/>
          <w:lang w:val="en-US" w:eastAsia="zh-CN"/>
          <w14:ligatures w14:val="standardContextual"/>
        </w:rPr>
      </w:pPr>
      <w:ins w:id="1056" w:author="Rapporteur" w:date="2024-06-06T07:00:00Z">
        <w:r>
          <w:rPr>
            <w:noProof/>
            <w:lang w:eastAsia="zh-CN"/>
          </w:rPr>
          <w:t>6.1</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Slice API Configuration Notification</w:t>
        </w:r>
        <w:r>
          <w:rPr>
            <w:noProof/>
          </w:rPr>
          <w:tab/>
        </w:r>
        <w:r>
          <w:rPr>
            <w:noProof/>
          </w:rPr>
          <w:fldChar w:fldCharType="begin"/>
        </w:r>
        <w:r>
          <w:rPr>
            <w:noProof/>
          </w:rPr>
          <w:instrText xml:space="preserve"> PAGEREF _Toc168549909 \h </w:instrText>
        </w:r>
      </w:ins>
      <w:r>
        <w:rPr>
          <w:noProof/>
        </w:rPr>
      </w:r>
      <w:r>
        <w:rPr>
          <w:noProof/>
        </w:rPr>
        <w:fldChar w:fldCharType="separate"/>
      </w:r>
      <w:ins w:id="1057" w:author="Rapporteur" w:date="2024-06-06T07:01:00Z">
        <w:r>
          <w:rPr>
            <w:noProof/>
          </w:rPr>
          <w:t>112</w:t>
        </w:r>
      </w:ins>
      <w:ins w:id="1058" w:author="Rapporteur" w:date="2024-06-06T07:00:00Z">
        <w:r>
          <w:rPr>
            <w:noProof/>
          </w:rPr>
          <w:fldChar w:fldCharType="end"/>
        </w:r>
      </w:ins>
    </w:p>
    <w:p w14:paraId="3A856FB7" w14:textId="2266B287" w:rsidR="004F1AD9" w:rsidRDefault="004F1AD9">
      <w:pPr>
        <w:pStyle w:val="TOC5"/>
        <w:rPr>
          <w:ins w:id="1059" w:author="Rapporteur" w:date="2024-06-06T07:00:00Z"/>
          <w:rFonts w:asciiTheme="minorHAnsi" w:eastAsiaTheme="minorEastAsia" w:hAnsiTheme="minorHAnsi" w:cstheme="minorBidi"/>
          <w:noProof/>
          <w:kern w:val="2"/>
          <w:sz w:val="21"/>
          <w:szCs w:val="22"/>
          <w:lang w:val="en-US" w:eastAsia="zh-CN"/>
          <w14:ligatures w14:val="standardContextual"/>
        </w:rPr>
      </w:pPr>
      <w:ins w:id="1060" w:author="Rapporteur" w:date="2024-06-06T07:00:00Z">
        <w:r>
          <w:rPr>
            <w:noProof/>
            <w:lang w:eastAsia="zh-CN"/>
          </w:rPr>
          <w:t>6.1</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_Toc168549910 \h </w:instrText>
        </w:r>
      </w:ins>
      <w:r>
        <w:rPr>
          <w:noProof/>
        </w:rPr>
      </w:r>
      <w:r>
        <w:rPr>
          <w:noProof/>
        </w:rPr>
        <w:fldChar w:fldCharType="separate"/>
      </w:r>
      <w:ins w:id="1061" w:author="Rapporteur" w:date="2024-06-06T07:01:00Z">
        <w:r>
          <w:rPr>
            <w:noProof/>
          </w:rPr>
          <w:t>112</w:t>
        </w:r>
      </w:ins>
      <w:ins w:id="1062" w:author="Rapporteur" w:date="2024-06-06T07:00:00Z">
        <w:r>
          <w:rPr>
            <w:noProof/>
          </w:rPr>
          <w:fldChar w:fldCharType="end"/>
        </w:r>
      </w:ins>
    </w:p>
    <w:p w14:paraId="2C1B9B45" w14:textId="7412DA23" w:rsidR="004F1AD9" w:rsidRDefault="004F1AD9">
      <w:pPr>
        <w:pStyle w:val="TOC5"/>
        <w:rPr>
          <w:ins w:id="1063" w:author="Rapporteur" w:date="2024-06-06T07:00:00Z"/>
          <w:rFonts w:asciiTheme="minorHAnsi" w:eastAsiaTheme="minorEastAsia" w:hAnsiTheme="minorHAnsi" w:cstheme="minorBidi"/>
          <w:noProof/>
          <w:kern w:val="2"/>
          <w:sz w:val="21"/>
          <w:szCs w:val="22"/>
          <w:lang w:val="en-US" w:eastAsia="zh-CN"/>
          <w14:ligatures w14:val="standardContextual"/>
        </w:rPr>
      </w:pPr>
      <w:ins w:id="1064" w:author="Rapporteur" w:date="2024-06-06T07:00:00Z">
        <w:r>
          <w:rPr>
            <w:noProof/>
            <w:lang w:eastAsia="zh-CN"/>
          </w:rPr>
          <w:t>6.1</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_Toc168549911 \h </w:instrText>
        </w:r>
      </w:ins>
      <w:r>
        <w:rPr>
          <w:noProof/>
        </w:rPr>
      </w:r>
      <w:r>
        <w:rPr>
          <w:noProof/>
        </w:rPr>
        <w:fldChar w:fldCharType="separate"/>
      </w:r>
      <w:ins w:id="1065" w:author="Rapporteur" w:date="2024-06-06T07:01:00Z">
        <w:r>
          <w:rPr>
            <w:noProof/>
          </w:rPr>
          <w:t>112</w:t>
        </w:r>
      </w:ins>
      <w:ins w:id="1066" w:author="Rapporteur" w:date="2024-06-06T07:00:00Z">
        <w:r>
          <w:rPr>
            <w:noProof/>
          </w:rPr>
          <w:fldChar w:fldCharType="end"/>
        </w:r>
      </w:ins>
    </w:p>
    <w:p w14:paraId="3A206D19" w14:textId="6408BE22" w:rsidR="004F1AD9" w:rsidRDefault="004F1AD9">
      <w:pPr>
        <w:pStyle w:val="TOC5"/>
        <w:rPr>
          <w:ins w:id="1067" w:author="Rapporteur" w:date="2024-06-06T07:00:00Z"/>
          <w:rFonts w:asciiTheme="minorHAnsi" w:eastAsiaTheme="minorEastAsia" w:hAnsiTheme="minorHAnsi" w:cstheme="minorBidi"/>
          <w:noProof/>
          <w:kern w:val="2"/>
          <w:sz w:val="21"/>
          <w:szCs w:val="22"/>
          <w:lang w:val="en-US" w:eastAsia="zh-CN"/>
          <w14:ligatures w14:val="standardContextual"/>
        </w:rPr>
      </w:pPr>
      <w:ins w:id="1068" w:author="Rapporteur" w:date="2024-06-06T07:00:00Z">
        <w:r>
          <w:rPr>
            <w:noProof/>
            <w:lang w:eastAsia="zh-CN"/>
          </w:rPr>
          <w:t>6.1</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_Toc168549912 \h </w:instrText>
        </w:r>
      </w:ins>
      <w:r>
        <w:rPr>
          <w:noProof/>
        </w:rPr>
      </w:r>
      <w:r>
        <w:rPr>
          <w:noProof/>
        </w:rPr>
        <w:fldChar w:fldCharType="separate"/>
      </w:r>
      <w:ins w:id="1069" w:author="Rapporteur" w:date="2024-06-06T07:01:00Z">
        <w:r>
          <w:rPr>
            <w:noProof/>
          </w:rPr>
          <w:t>112</w:t>
        </w:r>
      </w:ins>
      <w:ins w:id="1070" w:author="Rapporteur" w:date="2024-06-06T07:00:00Z">
        <w:r>
          <w:rPr>
            <w:noProof/>
          </w:rPr>
          <w:fldChar w:fldCharType="end"/>
        </w:r>
      </w:ins>
    </w:p>
    <w:p w14:paraId="0906396B" w14:textId="08258CB2" w:rsidR="004F1AD9" w:rsidRDefault="004F1AD9">
      <w:pPr>
        <w:pStyle w:val="TOC3"/>
        <w:rPr>
          <w:ins w:id="1071" w:author="Rapporteur" w:date="2024-06-06T07:00:00Z"/>
          <w:rFonts w:asciiTheme="minorHAnsi" w:eastAsiaTheme="minorEastAsia" w:hAnsiTheme="minorHAnsi" w:cstheme="minorBidi"/>
          <w:noProof/>
          <w:kern w:val="2"/>
          <w:sz w:val="21"/>
          <w:szCs w:val="22"/>
          <w:lang w:val="en-US" w:eastAsia="zh-CN"/>
          <w14:ligatures w14:val="standardContextual"/>
        </w:rPr>
      </w:pPr>
      <w:ins w:id="1072" w:author="Rapporteur" w:date="2024-06-06T07:00:00Z">
        <w:r>
          <w:rPr>
            <w:noProof/>
          </w:rPr>
          <w:t>6.1.6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_Toc168549913 \h </w:instrText>
        </w:r>
      </w:ins>
      <w:r>
        <w:rPr>
          <w:noProof/>
        </w:rPr>
      </w:r>
      <w:r>
        <w:rPr>
          <w:noProof/>
        </w:rPr>
        <w:fldChar w:fldCharType="separate"/>
      </w:r>
      <w:ins w:id="1073" w:author="Rapporteur" w:date="2024-06-06T07:01:00Z">
        <w:r>
          <w:rPr>
            <w:noProof/>
          </w:rPr>
          <w:t>113</w:t>
        </w:r>
      </w:ins>
      <w:ins w:id="1074" w:author="Rapporteur" w:date="2024-06-06T07:00:00Z">
        <w:r>
          <w:rPr>
            <w:noProof/>
          </w:rPr>
          <w:fldChar w:fldCharType="end"/>
        </w:r>
      </w:ins>
    </w:p>
    <w:p w14:paraId="4ED56F79" w14:textId="0A5401D3" w:rsidR="004F1AD9" w:rsidRDefault="004F1AD9">
      <w:pPr>
        <w:pStyle w:val="TOC4"/>
        <w:rPr>
          <w:ins w:id="1075" w:author="Rapporteur" w:date="2024-06-06T07:00:00Z"/>
          <w:rFonts w:asciiTheme="minorHAnsi" w:eastAsiaTheme="minorEastAsia" w:hAnsiTheme="minorHAnsi" w:cstheme="minorBidi"/>
          <w:noProof/>
          <w:kern w:val="2"/>
          <w:sz w:val="21"/>
          <w:szCs w:val="22"/>
          <w:lang w:val="en-US" w:eastAsia="zh-CN"/>
          <w14:ligatures w14:val="standardContextual"/>
        </w:rPr>
      </w:pPr>
      <w:ins w:id="1076" w:author="Rapporteur" w:date="2024-06-06T07:00:00Z">
        <w:r>
          <w:rPr>
            <w:noProof/>
          </w:rPr>
          <w:t>6.1.6.1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_Toc168549914 \h </w:instrText>
        </w:r>
      </w:ins>
      <w:r>
        <w:rPr>
          <w:noProof/>
        </w:rPr>
      </w:r>
      <w:r>
        <w:rPr>
          <w:noProof/>
        </w:rPr>
        <w:fldChar w:fldCharType="separate"/>
      </w:r>
      <w:ins w:id="1077" w:author="Rapporteur" w:date="2024-06-06T07:01:00Z">
        <w:r>
          <w:rPr>
            <w:noProof/>
          </w:rPr>
          <w:t>113</w:t>
        </w:r>
      </w:ins>
      <w:ins w:id="1078" w:author="Rapporteur" w:date="2024-06-06T07:00:00Z">
        <w:r>
          <w:rPr>
            <w:noProof/>
          </w:rPr>
          <w:fldChar w:fldCharType="end"/>
        </w:r>
      </w:ins>
    </w:p>
    <w:p w14:paraId="6D22583C" w14:textId="17320917" w:rsidR="004F1AD9" w:rsidRDefault="004F1AD9">
      <w:pPr>
        <w:pStyle w:val="TOC4"/>
        <w:rPr>
          <w:ins w:id="1079" w:author="Rapporteur" w:date="2024-06-06T07:00:00Z"/>
          <w:rFonts w:asciiTheme="minorHAnsi" w:eastAsiaTheme="minorEastAsia" w:hAnsiTheme="minorHAnsi" w:cstheme="minorBidi"/>
          <w:noProof/>
          <w:kern w:val="2"/>
          <w:sz w:val="21"/>
          <w:szCs w:val="22"/>
          <w:lang w:val="en-US" w:eastAsia="zh-CN"/>
          <w14:ligatures w14:val="standardContextual"/>
        </w:rPr>
      </w:pPr>
      <w:ins w:id="1080" w:author="Rapporteur" w:date="2024-06-06T07:00:00Z">
        <w:r w:rsidRPr="00113C3A">
          <w:rPr>
            <w:noProof/>
            <w:lang w:val="en-US"/>
          </w:rPr>
          <w:t>6.1.6.2</w:t>
        </w:r>
        <w:r>
          <w:rPr>
            <w:rFonts w:asciiTheme="minorHAnsi" w:eastAsiaTheme="minorEastAsia" w:hAnsiTheme="minorHAnsi" w:cstheme="minorBidi"/>
            <w:noProof/>
            <w:kern w:val="2"/>
            <w:sz w:val="21"/>
            <w:szCs w:val="22"/>
            <w:lang w:val="en-US" w:eastAsia="zh-CN"/>
            <w14:ligatures w14:val="standardContextual"/>
          </w:rPr>
          <w:tab/>
        </w:r>
        <w:r>
          <w:rPr>
            <w:noProof/>
          </w:rPr>
          <w:t>Structured data types</w:t>
        </w:r>
        <w:r>
          <w:rPr>
            <w:noProof/>
          </w:rPr>
          <w:tab/>
        </w:r>
        <w:r>
          <w:rPr>
            <w:noProof/>
          </w:rPr>
          <w:fldChar w:fldCharType="begin"/>
        </w:r>
        <w:r>
          <w:rPr>
            <w:noProof/>
          </w:rPr>
          <w:instrText xml:space="preserve"> PAGEREF _Toc168549915 \h </w:instrText>
        </w:r>
      </w:ins>
      <w:r>
        <w:rPr>
          <w:noProof/>
        </w:rPr>
      </w:r>
      <w:r>
        <w:rPr>
          <w:noProof/>
        </w:rPr>
        <w:fldChar w:fldCharType="separate"/>
      </w:r>
      <w:ins w:id="1081" w:author="Rapporteur" w:date="2024-06-06T07:01:00Z">
        <w:r>
          <w:rPr>
            <w:noProof/>
          </w:rPr>
          <w:t>114</w:t>
        </w:r>
      </w:ins>
      <w:ins w:id="1082" w:author="Rapporteur" w:date="2024-06-06T07:00:00Z">
        <w:r>
          <w:rPr>
            <w:noProof/>
          </w:rPr>
          <w:fldChar w:fldCharType="end"/>
        </w:r>
      </w:ins>
    </w:p>
    <w:p w14:paraId="599FE97C" w14:textId="49EF6B88" w:rsidR="004F1AD9" w:rsidRDefault="004F1AD9">
      <w:pPr>
        <w:pStyle w:val="TOC5"/>
        <w:rPr>
          <w:ins w:id="1083" w:author="Rapporteur" w:date="2024-06-06T07:00:00Z"/>
          <w:rFonts w:asciiTheme="minorHAnsi" w:eastAsiaTheme="minorEastAsia" w:hAnsiTheme="minorHAnsi" w:cstheme="minorBidi"/>
          <w:noProof/>
          <w:kern w:val="2"/>
          <w:sz w:val="21"/>
          <w:szCs w:val="22"/>
          <w:lang w:val="en-US" w:eastAsia="zh-CN"/>
          <w14:ligatures w14:val="standardContextual"/>
        </w:rPr>
      </w:pPr>
      <w:ins w:id="1084" w:author="Rapporteur" w:date="2024-06-06T07:00:00Z">
        <w:r>
          <w:rPr>
            <w:noProof/>
          </w:rPr>
          <w:t>6.1.6.2.1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_Toc168549916 \h </w:instrText>
        </w:r>
      </w:ins>
      <w:r>
        <w:rPr>
          <w:noProof/>
        </w:rPr>
      </w:r>
      <w:r>
        <w:rPr>
          <w:noProof/>
        </w:rPr>
        <w:fldChar w:fldCharType="separate"/>
      </w:r>
      <w:ins w:id="1085" w:author="Rapporteur" w:date="2024-06-06T07:01:00Z">
        <w:r>
          <w:rPr>
            <w:noProof/>
          </w:rPr>
          <w:t>114</w:t>
        </w:r>
      </w:ins>
      <w:ins w:id="1086" w:author="Rapporteur" w:date="2024-06-06T07:00:00Z">
        <w:r>
          <w:rPr>
            <w:noProof/>
          </w:rPr>
          <w:fldChar w:fldCharType="end"/>
        </w:r>
      </w:ins>
    </w:p>
    <w:p w14:paraId="66CD2544" w14:textId="0BAAE455" w:rsidR="004F1AD9" w:rsidRDefault="004F1AD9">
      <w:pPr>
        <w:pStyle w:val="TOC5"/>
        <w:rPr>
          <w:ins w:id="1087" w:author="Rapporteur" w:date="2024-06-06T07:00:00Z"/>
          <w:rFonts w:asciiTheme="minorHAnsi" w:eastAsiaTheme="minorEastAsia" w:hAnsiTheme="minorHAnsi" w:cstheme="minorBidi"/>
          <w:noProof/>
          <w:kern w:val="2"/>
          <w:sz w:val="21"/>
          <w:szCs w:val="22"/>
          <w:lang w:val="en-US" w:eastAsia="zh-CN"/>
          <w14:ligatures w14:val="standardContextual"/>
        </w:rPr>
      </w:pPr>
      <w:ins w:id="1088" w:author="Rapporteur" w:date="2024-06-06T07:00:00Z">
        <w:r>
          <w:rPr>
            <w:noProof/>
          </w:rPr>
          <w:t>6.1.6.2.2</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w:t>
        </w:r>
        <w:r>
          <w:rPr>
            <w:noProof/>
          </w:rPr>
          <w:tab/>
        </w:r>
        <w:r>
          <w:rPr>
            <w:noProof/>
          </w:rPr>
          <w:fldChar w:fldCharType="begin"/>
        </w:r>
        <w:r>
          <w:rPr>
            <w:noProof/>
          </w:rPr>
          <w:instrText xml:space="preserve"> PAGEREF _Toc168549917 \h </w:instrText>
        </w:r>
      </w:ins>
      <w:r>
        <w:rPr>
          <w:noProof/>
        </w:rPr>
      </w:r>
      <w:r>
        <w:rPr>
          <w:noProof/>
        </w:rPr>
        <w:fldChar w:fldCharType="separate"/>
      </w:r>
      <w:ins w:id="1089" w:author="Rapporteur" w:date="2024-06-06T07:01:00Z">
        <w:r>
          <w:rPr>
            <w:noProof/>
          </w:rPr>
          <w:t>114</w:t>
        </w:r>
      </w:ins>
      <w:ins w:id="1090" w:author="Rapporteur" w:date="2024-06-06T07:00:00Z">
        <w:r>
          <w:rPr>
            <w:noProof/>
          </w:rPr>
          <w:fldChar w:fldCharType="end"/>
        </w:r>
      </w:ins>
    </w:p>
    <w:p w14:paraId="671B9F22" w14:textId="43871D60" w:rsidR="004F1AD9" w:rsidRDefault="004F1AD9">
      <w:pPr>
        <w:pStyle w:val="TOC5"/>
        <w:rPr>
          <w:ins w:id="1091" w:author="Rapporteur" w:date="2024-06-06T07:00:00Z"/>
          <w:rFonts w:asciiTheme="minorHAnsi" w:eastAsiaTheme="minorEastAsia" w:hAnsiTheme="minorHAnsi" w:cstheme="minorBidi"/>
          <w:noProof/>
          <w:kern w:val="2"/>
          <w:sz w:val="21"/>
          <w:szCs w:val="22"/>
          <w:lang w:val="en-US" w:eastAsia="zh-CN"/>
          <w14:ligatures w14:val="standardContextual"/>
        </w:rPr>
      </w:pPr>
      <w:ins w:id="1092" w:author="Rapporteur" w:date="2024-06-06T07:00:00Z">
        <w:r>
          <w:rPr>
            <w:noProof/>
          </w:rPr>
          <w:t>6.1.6.2.3</w:t>
        </w:r>
        <w:r>
          <w:rPr>
            <w:rFonts w:asciiTheme="minorHAnsi" w:eastAsiaTheme="minorEastAsia" w:hAnsiTheme="minorHAnsi" w:cstheme="minorBidi"/>
            <w:noProof/>
            <w:kern w:val="2"/>
            <w:sz w:val="21"/>
            <w:szCs w:val="22"/>
            <w:lang w:val="en-US" w:eastAsia="zh-CN"/>
            <w14:ligatures w14:val="standardContextual"/>
          </w:rPr>
          <w:tab/>
        </w:r>
        <w:r>
          <w:rPr>
            <w:noProof/>
          </w:rPr>
          <w:t>Type: AppServReqs</w:t>
        </w:r>
        <w:r>
          <w:rPr>
            <w:noProof/>
          </w:rPr>
          <w:tab/>
        </w:r>
        <w:r>
          <w:rPr>
            <w:noProof/>
          </w:rPr>
          <w:fldChar w:fldCharType="begin"/>
        </w:r>
        <w:r>
          <w:rPr>
            <w:noProof/>
          </w:rPr>
          <w:instrText xml:space="preserve"> PAGEREF _Toc168549918 \h </w:instrText>
        </w:r>
      </w:ins>
      <w:r>
        <w:rPr>
          <w:noProof/>
        </w:rPr>
      </w:r>
      <w:r>
        <w:rPr>
          <w:noProof/>
        </w:rPr>
        <w:fldChar w:fldCharType="separate"/>
      </w:r>
      <w:ins w:id="1093" w:author="Rapporteur" w:date="2024-06-06T07:01:00Z">
        <w:r>
          <w:rPr>
            <w:noProof/>
          </w:rPr>
          <w:t>115</w:t>
        </w:r>
      </w:ins>
      <w:ins w:id="1094" w:author="Rapporteur" w:date="2024-06-06T07:00:00Z">
        <w:r>
          <w:rPr>
            <w:noProof/>
          </w:rPr>
          <w:fldChar w:fldCharType="end"/>
        </w:r>
      </w:ins>
    </w:p>
    <w:p w14:paraId="29B4B7BD" w14:textId="571E3606" w:rsidR="004F1AD9" w:rsidRDefault="004F1AD9">
      <w:pPr>
        <w:pStyle w:val="TOC5"/>
        <w:rPr>
          <w:ins w:id="1095" w:author="Rapporteur" w:date="2024-06-06T07:00:00Z"/>
          <w:rFonts w:asciiTheme="minorHAnsi" w:eastAsiaTheme="minorEastAsia" w:hAnsiTheme="minorHAnsi" w:cstheme="minorBidi"/>
          <w:noProof/>
          <w:kern w:val="2"/>
          <w:sz w:val="21"/>
          <w:szCs w:val="22"/>
          <w:lang w:val="en-US" w:eastAsia="zh-CN"/>
          <w14:ligatures w14:val="standardContextual"/>
        </w:rPr>
      </w:pPr>
      <w:ins w:id="1096" w:author="Rapporteur" w:date="2024-06-06T07:00:00Z">
        <w:r>
          <w:rPr>
            <w:noProof/>
          </w:rPr>
          <w:t>6.1.6.2.4</w:t>
        </w:r>
        <w:r>
          <w:rPr>
            <w:rFonts w:asciiTheme="minorHAnsi" w:eastAsiaTheme="minorEastAsia" w:hAnsiTheme="minorHAnsi" w:cstheme="minorBidi"/>
            <w:noProof/>
            <w:kern w:val="2"/>
            <w:sz w:val="21"/>
            <w:szCs w:val="22"/>
            <w:lang w:val="en-US" w:eastAsia="zh-CN"/>
            <w14:ligatures w14:val="standardContextual"/>
          </w:rPr>
          <w:tab/>
        </w:r>
        <w:r>
          <w:rPr>
            <w:noProof/>
          </w:rPr>
          <w:t>Type: UpdateReq</w:t>
        </w:r>
        <w:r>
          <w:rPr>
            <w:noProof/>
          </w:rPr>
          <w:tab/>
        </w:r>
        <w:r>
          <w:rPr>
            <w:noProof/>
          </w:rPr>
          <w:fldChar w:fldCharType="begin"/>
        </w:r>
        <w:r>
          <w:rPr>
            <w:noProof/>
          </w:rPr>
          <w:instrText xml:space="preserve"> PAGEREF _Toc168549919 \h </w:instrText>
        </w:r>
      </w:ins>
      <w:r>
        <w:rPr>
          <w:noProof/>
        </w:rPr>
      </w:r>
      <w:r>
        <w:rPr>
          <w:noProof/>
        </w:rPr>
        <w:fldChar w:fldCharType="separate"/>
      </w:r>
      <w:ins w:id="1097" w:author="Rapporteur" w:date="2024-06-06T07:01:00Z">
        <w:r>
          <w:rPr>
            <w:noProof/>
          </w:rPr>
          <w:t>115</w:t>
        </w:r>
      </w:ins>
      <w:ins w:id="1098" w:author="Rapporteur" w:date="2024-06-06T07:00:00Z">
        <w:r>
          <w:rPr>
            <w:noProof/>
          </w:rPr>
          <w:fldChar w:fldCharType="end"/>
        </w:r>
      </w:ins>
    </w:p>
    <w:p w14:paraId="14F9A614" w14:textId="7E545219" w:rsidR="004F1AD9" w:rsidRDefault="004F1AD9">
      <w:pPr>
        <w:pStyle w:val="TOC5"/>
        <w:rPr>
          <w:ins w:id="1099" w:author="Rapporteur" w:date="2024-06-06T07:00:00Z"/>
          <w:rFonts w:asciiTheme="minorHAnsi" w:eastAsiaTheme="minorEastAsia" w:hAnsiTheme="minorHAnsi" w:cstheme="minorBidi"/>
          <w:noProof/>
          <w:kern w:val="2"/>
          <w:sz w:val="21"/>
          <w:szCs w:val="22"/>
          <w:lang w:val="en-US" w:eastAsia="zh-CN"/>
          <w14:ligatures w14:val="standardContextual"/>
        </w:rPr>
      </w:pPr>
      <w:ins w:id="1100" w:author="Rapporteur" w:date="2024-06-06T07:00:00Z">
        <w:r>
          <w:rPr>
            <w:noProof/>
          </w:rPr>
          <w:t>6.1.6.2.5</w:t>
        </w:r>
        <w:r>
          <w:rPr>
            <w:rFonts w:asciiTheme="minorHAnsi" w:eastAsiaTheme="minorEastAsia" w:hAnsiTheme="minorHAnsi" w:cstheme="minorBidi"/>
            <w:noProof/>
            <w:kern w:val="2"/>
            <w:sz w:val="21"/>
            <w:szCs w:val="22"/>
            <w:lang w:val="en-US" w:eastAsia="zh-CN"/>
            <w14:ligatures w14:val="standardContextual"/>
          </w:rPr>
          <w:tab/>
        </w:r>
        <w:r>
          <w:rPr>
            <w:noProof/>
          </w:rPr>
          <w:t>Type: UpdateResp</w:t>
        </w:r>
        <w:r>
          <w:rPr>
            <w:noProof/>
          </w:rPr>
          <w:tab/>
        </w:r>
        <w:r>
          <w:rPr>
            <w:noProof/>
          </w:rPr>
          <w:fldChar w:fldCharType="begin"/>
        </w:r>
        <w:r>
          <w:rPr>
            <w:noProof/>
          </w:rPr>
          <w:instrText xml:space="preserve"> PAGEREF _Toc168549920 \h </w:instrText>
        </w:r>
      </w:ins>
      <w:r>
        <w:rPr>
          <w:noProof/>
        </w:rPr>
      </w:r>
      <w:r>
        <w:rPr>
          <w:noProof/>
        </w:rPr>
        <w:fldChar w:fldCharType="separate"/>
      </w:r>
      <w:ins w:id="1101" w:author="Rapporteur" w:date="2024-06-06T07:01:00Z">
        <w:r>
          <w:rPr>
            <w:noProof/>
          </w:rPr>
          <w:t>115</w:t>
        </w:r>
      </w:ins>
      <w:ins w:id="1102" w:author="Rapporteur" w:date="2024-06-06T07:00:00Z">
        <w:r>
          <w:rPr>
            <w:noProof/>
          </w:rPr>
          <w:fldChar w:fldCharType="end"/>
        </w:r>
      </w:ins>
    </w:p>
    <w:p w14:paraId="48650DA1" w14:textId="2914827F" w:rsidR="004F1AD9" w:rsidRDefault="004F1AD9">
      <w:pPr>
        <w:pStyle w:val="TOC5"/>
        <w:rPr>
          <w:ins w:id="1103" w:author="Rapporteur" w:date="2024-06-06T07:00:00Z"/>
          <w:rFonts w:asciiTheme="minorHAnsi" w:eastAsiaTheme="minorEastAsia" w:hAnsiTheme="minorHAnsi" w:cstheme="minorBidi"/>
          <w:noProof/>
          <w:kern w:val="2"/>
          <w:sz w:val="21"/>
          <w:szCs w:val="22"/>
          <w:lang w:val="en-US" w:eastAsia="zh-CN"/>
          <w14:ligatures w14:val="standardContextual"/>
        </w:rPr>
      </w:pPr>
      <w:ins w:id="1104" w:author="Rapporteur" w:date="2024-06-06T07:00:00Z">
        <w:r>
          <w:rPr>
            <w:noProof/>
          </w:rPr>
          <w:t>6.1.6.2.6</w:t>
        </w:r>
        <w:r>
          <w:rPr>
            <w:rFonts w:asciiTheme="minorHAnsi" w:eastAsiaTheme="minorEastAsia" w:hAnsiTheme="minorHAnsi" w:cstheme="minorBidi"/>
            <w:noProof/>
            <w:kern w:val="2"/>
            <w:sz w:val="21"/>
            <w:szCs w:val="22"/>
            <w:lang w:val="en-US" w:eastAsia="zh-CN"/>
            <w14:ligatures w14:val="standardContextual"/>
          </w:rPr>
          <w:tab/>
        </w:r>
        <w:r>
          <w:rPr>
            <w:noProof/>
          </w:rPr>
          <w:t>Type: SliceAPIInfo</w:t>
        </w:r>
        <w:r>
          <w:rPr>
            <w:noProof/>
          </w:rPr>
          <w:tab/>
        </w:r>
        <w:r>
          <w:rPr>
            <w:noProof/>
          </w:rPr>
          <w:fldChar w:fldCharType="begin"/>
        </w:r>
        <w:r>
          <w:rPr>
            <w:noProof/>
          </w:rPr>
          <w:instrText xml:space="preserve"> PAGEREF _Toc168549921 \h </w:instrText>
        </w:r>
      </w:ins>
      <w:r>
        <w:rPr>
          <w:noProof/>
        </w:rPr>
      </w:r>
      <w:r>
        <w:rPr>
          <w:noProof/>
        </w:rPr>
        <w:fldChar w:fldCharType="separate"/>
      </w:r>
      <w:ins w:id="1105" w:author="Rapporteur" w:date="2024-06-06T07:01:00Z">
        <w:r>
          <w:rPr>
            <w:noProof/>
          </w:rPr>
          <w:t>116</w:t>
        </w:r>
      </w:ins>
      <w:ins w:id="1106" w:author="Rapporteur" w:date="2024-06-06T07:00:00Z">
        <w:r>
          <w:rPr>
            <w:noProof/>
          </w:rPr>
          <w:fldChar w:fldCharType="end"/>
        </w:r>
      </w:ins>
    </w:p>
    <w:p w14:paraId="67C8B473" w14:textId="69B7014E" w:rsidR="004F1AD9" w:rsidRDefault="004F1AD9">
      <w:pPr>
        <w:pStyle w:val="TOC5"/>
        <w:rPr>
          <w:ins w:id="1107" w:author="Rapporteur" w:date="2024-06-06T07:00:00Z"/>
          <w:rFonts w:asciiTheme="minorHAnsi" w:eastAsiaTheme="minorEastAsia" w:hAnsiTheme="minorHAnsi" w:cstheme="minorBidi"/>
          <w:noProof/>
          <w:kern w:val="2"/>
          <w:sz w:val="21"/>
          <w:szCs w:val="22"/>
          <w:lang w:val="en-US" w:eastAsia="zh-CN"/>
          <w14:ligatures w14:val="standardContextual"/>
        </w:rPr>
      </w:pPr>
      <w:ins w:id="1108" w:author="Rapporteur" w:date="2024-06-06T07:00:00Z">
        <w:r>
          <w:rPr>
            <w:noProof/>
          </w:rPr>
          <w:t>6.1.6.2.7</w:t>
        </w:r>
        <w:r>
          <w:rPr>
            <w:rFonts w:asciiTheme="minorHAnsi" w:eastAsiaTheme="minorEastAsia" w:hAnsiTheme="minorHAnsi" w:cstheme="minorBidi"/>
            <w:noProof/>
            <w:kern w:val="2"/>
            <w:sz w:val="21"/>
            <w:szCs w:val="22"/>
            <w:lang w:val="en-US" w:eastAsia="zh-CN"/>
            <w14:ligatures w14:val="standardContextual"/>
          </w:rPr>
          <w:tab/>
        </w:r>
        <w:r>
          <w:rPr>
            <w:noProof/>
          </w:rPr>
          <w:t>Type: InvokeReq</w:t>
        </w:r>
        <w:r>
          <w:rPr>
            <w:noProof/>
          </w:rPr>
          <w:tab/>
        </w:r>
        <w:r>
          <w:rPr>
            <w:noProof/>
          </w:rPr>
          <w:fldChar w:fldCharType="begin"/>
        </w:r>
        <w:r>
          <w:rPr>
            <w:noProof/>
          </w:rPr>
          <w:instrText xml:space="preserve"> PAGEREF _Toc168549922 \h </w:instrText>
        </w:r>
      </w:ins>
      <w:r>
        <w:rPr>
          <w:noProof/>
        </w:rPr>
      </w:r>
      <w:r>
        <w:rPr>
          <w:noProof/>
        </w:rPr>
        <w:fldChar w:fldCharType="separate"/>
      </w:r>
      <w:ins w:id="1109" w:author="Rapporteur" w:date="2024-06-06T07:01:00Z">
        <w:r>
          <w:rPr>
            <w:noProof/>
          </w:rPr>
          <w:t>116</w:t>
        </w:r>
      </w:ins>
      <w:ins w:id="1110" w:author="Rapporteur" w:date="2024-06-06T07:00:00Z">
        <w:r>
          <w:rPr>
            <w:noProof/>
          </w:rPr>
          <w:fldChar w:fldCharType="end"/>
        </w:r>
      </w:ins>
    </w:p>
    <w:p w14:paraId="19BF8D40" w14:textId="6D5EE2F1" w:rsidR="004F1AD9" w:rsidRDefault="004F1AD9">
      <w:pPr>
        <w:pStyle w:val="TOC5"/>
        <w:rPr>
          <w:ins w:id="1111" w:author="Rapporteur" w:date="2024-06-06T07:00:00Z"/>
          <w:rFonts w:asciiTheme="minorHAnsi" w:eastAsiaTheme="minorEastAsia" w:hAnsiTheme="minorHAnsi" w:cstheme="minorBidi"/>
          <w:noProof/>
          <w:kern w:val="2"/>
          <w:sz w:val="21"/>
          <w:szCs w:val="22"/>
          <w:lang w:val="en-US" w:eastAsia="zh-CN"/>
          <w14:ligatures w14:val="standardContextual"/>
        </w:rPr>
      </w:pPr>
      <w:ins w:id="1112" w:author="Rapporteur" w:date="2024-06-06T07:00:00Z">
        <w:r>
          <w:rPr>
            <w:noProof/>
          </w:rPr>
          <w:t>6.1.6.2.8</w:t>
        </w:r>
        <w:r>
          <w:rPr>
            <w:rFonts w:asciiTheme="minorHAnsi" w:eastAsiaTheme="minorEastAsia" w:hAnsiTheme="minorHAnsi" w:cstheme="minorBidi"/>
            <w:noProof/>
            <w:kern w:val="2"/>
            <w:sz w:val="21"/>
            <w:szCs w:val="22"/>
            <w:lang w:val="en-US" w:eastAsia="zh-CN"/>
            <w14:ligatures w14:val="standardContextual"/>
          </w:rPr>
          <w:tab/>
        </w:r>
        <w:r>
          <w:rPr>
            <w:noProof/>
          </w:rPr>
          <w:t>Type: SliceAPIConfigNotif</w:t>
        </w:r>
        <w:r>
          <w:rPr>
            <w:noProof/>
          </w:rPr>
          <w:tab/>
        </w:r>
        <w:r>
          <w:rPr>
            <w:noProof/>
          </w:rPr>
          <w:fldChar w:fldCharType="begin"/>
        </w:r>
        <w:r>
          <w:rPr>
            <w:noProof/>
          </w:rPr>
          <w:instrText xml:space="preserve"> PAGEREF _Toc168549923 \h </w:instrText>
        </w:r>
      </w:ins>
      <w:r>
        <w:rPr>
          <w:noProof/>
        </w:rPr>
      </w:r>
      <w:r>
        <w:rPr>
          <w:noProof/>
        </w:rPr>
        <w:fldChar w:fldCharType="separate"/>
      </w:r>
      <w:ins w:id="1113" w:author="Rapporteur" w:date="2024-06-06T07:01:00Z">
        <w:r>
          <w:rPr>
            <w:noProof/>
          </w:rPr>
          <w:t>116</w:t>
        </w:r>
      </w:ins>
      <w:ins w:id="1114" w:author="Rapporteur" w:date="2024-06-06T07:00:00Z">
        <w:r>
          <w:rPr>
            <w:noProof/>
          </w:rPr>
          <w:fldChar w:fldCharType="end"/>
        </w:r>
      </w:ins>
    </w:p>
    <w:p w14:paraId="649A922F" w14:textId="79F9D0F8" w:rsidR="004F1AD9" w:rsidRDefault="004F1AD9">
      <w:pPr>
        <w:pStyle w:val="TOC4"/>
        <w:rPr>
          <w:ins w:id="1115" w:author="Rapporteur" w:date="2024-06-06T07:00:00Z"/>
          <w:rFonts w:asciiTheme="minorHAnsi" w:eastAsiaTheme="minorEastAsia" w:hAnsiTheme="minorHAnsi" w:cstheme="minorBidi"/>
          <w:noProof/>
          <w:kern w:val="2"/>
          <w:sz w:val="21"/>
          <w:szCs w:val="22"/>
          <w:lang w:val="en-US" w:eastAsia="zh-CN"/>
          <w14:ligatures w14:val="standardContextual"/>
        </w:rPr>
      </w:pPr>
      <w:ins w:id="1116" w:author="Rapporteur" w:date="2024-06-06T07:00:00Z">
        <w:r>
          <w:rPr>
            <w:noProof/>
            <w:lang w:eastAsia="zh-CN"/>
          </w:rPr>
          <w:t>6.1.6.3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_Toc168549924 \h </w:instrText>
        </w:r>
      </w:ins>
      <w:r>
        <w:rPr>
          <w:noProof/>
        </w:rPr>
      </w:r>
      <w:r>
        <w:rPr>
          <w:noProof/>
        </w:rPr>
        <w:fldChar w:fldCharType="separate"/>
      </w:r>
      <w:ins w:id="1117" w:author="Rapporteur" w:date="2024-06-06T07:01:00Z">
        <w:r>
          <w:rPr>
            <w:noProof/>
          </w:rPr>
          <w:t>116</w:t>
        </w:r>
      </w:ins>
      <w:ins w:id="1118" w:author="Rapporteur" w:date="2024-06-06T07:00:00Z">
        <w:r>
          <w:rPr>
            <w:noProof/>
          </w:rPr>
          <w:fldChar w:fldCharType="end"/>
        </w:r>
      </w:ins>
    </w:p>
    <w:p w14:paraId="18E70F49" w14:textId="12FB7C4B" w:rsidR="004F1AD9" w:rsidRDefault="004F1AD9">
      <w:pPr>
        <w:pStyle w:val="TOC5"/>
        <w:rPr>
          <w:ins w:id="1119" w:author="Rapporteur" w:date="2024-06-06T07:00:00Z"/>
          <w:rFonts w:asciiTheme="minorHAnsi" w:eastAsiaTheme="minorEastAsia" w:hAnsiTheme="minorHAnsi" w:cstheme="minorBidi"/>
          <w:noProof/>
          <w:kern w:val="2"/>
          <w:sz w:val="21"/>
          <w:szCs w:val="22"/>
          <w:lang w:val="en-US" w:eastAsia="zh-CN"/>
          <w14:ligatures w14:val="standardContextual"/>
        </w:rPr>
      </w:pPr>
      <w:ins w:id="1120" w:author="Rapporteur" w:date="2024-06-06T07:00:00Z">
        <w:r>
          <w:rPr>
            <w:noProof/>
            <w:lang w:eastAsia="zh-CN"/>
          </w:rPr>
          <w:t>6.1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_Toc168549925 \h </w:instrText>
        </w:r>
      </w:ins>
      <w:r>
        <w:rPr>
          <w:noProof/>
        </w:rPr>
      </w:r>
      <w:r>
        <w:rPr>
          <w:noProof/>
        </w:rPr>
        <w:fldChar w:fldCharType="separate"/>
      </w:r>
      <w:ins w:id="1121" w:author="Rapporteur" w:date="2024-06-06T07:01:00Z">
        <w:r>
          <w:rPr>
            <w:noProof/>
          </w:rPr>
          <w:t>116</w:t>
        </w:r>
      </w:ins>
      <w:ins w:id="1122" w:author="Rapporteur" w:date="2024-06-06T07:00:00Z">
        <w:r>
          <w:rPr>
            <w:noProof/>
          </w:rPr>
          <w:fldChar w:fldCharType="end"/>
        </w:r>
      </w:ins>
    </w:p>
    <w:p w14:paraId="734220CF" w14:textId="0330A78E" w:rsidR="004F1AD9" w:rsidRDefault="004F1AD9">
      <w:pPr>
        <w:pStyle w:val="TOC5"/>
        <w:rPr>
          <w:ins w:id="1123" w:author="Rapporteur" w:date="2024-06-06T07:00:00Z"/>
          <w:rFonts w:asciiTheme="minorHAnsi" w:eastAsiaTheme="minorEastAsia" w:hAnsiTheme="minorHAnsi" w:cstheme="minorBidi"/>
          <w:noProof/>
          <w:kern w:val="2"/>
          <w:sz w:val="21"/>
          <w:szCs w:val="22"/>
          <w:lang w:val="en-US" w:eastAsia="zh-CN"/>
          <w14:ligatures w14:val="standardContextual"/>
        </w:rPr>
      </w:pPr>
      <w:ins w:id="1124" w:author="Rapporteur" w:date="2024-06-06T07:00:00Z">
        <w:r>
          <w:rPr>
            <w:noProof/>
            <w:lang w:eastAsia="zh-CN"/>
          </w:rPr>
          <w:t>6.1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_Toc168549926 \h </w:instrText>
        </w:r>
      </w:ins>
      <w:r>
        <w:rPr>
          <w:noProof/>
        </w:rPr>
      </w:r>
      <w:r>
        <w:rPr>
          <w:noProof/>
        </w:rPr>
        <w:fldChar w:fldCharType="separate"/>
      </w:r>
      <w:ins w:id="1125" w:author="Rapporteur" w:date="2024-06-06T07:01:00Z">
        <w:r>
          <w:rPr>
            <w:noProof/>
          </w:rPr>
          <w:t>116</w:t>
        </w:r>
      </w:ins>
      <w:ins w:id="1126" w:author="Rapporteur" w:date="2024-06-06T07:00:00Z">
        <w:r>
          <w:rPr>
            <w:noProof/>
          </w:rPr>
          <w:fldChar w:fldCharType="end"/>
        </w:r>
      </w:ins>
    </w:p>
    <w:p w14:paraId="4AF1955E" w14:textId="25BA3395" w:rsidR="004F1AD9" w:rsidRDefault="004F1AD9">
      <w:pPr>
        <w:pStyle w:val="TOC5"/>
        <w:rPr>
          <w:ins w:id="1127" w:author="Rapporteur" w:date="2024-06-06T07:00:00Z"/>
          <w:rFonts w:asciiTheme="minorHAnsi" w:eastAsiaTheme="minorEastAsia" w:hAnsiTheme="minorHAnsi" w:cstheme="minorBidi"/>
          <w:noProof/>
          <w:kern w:val="2"/>
          <w:sz w:val="21"/>
          <w:szCs w:val="22"/>
          <w:lang w:val="en-US" w:eastAsia="zh-CN"/>
          <w14:ligatures w14:val="standardContextual"/>
        </w:rPr>
      </w:pPr>
      <w:ins w:id="1128" w:author="Rapporteur" w:date="2024-06-06T07:00:00Z">
        <w:r>
          <w:rPr>
            <w:noProof/>
            <w:lang w:eastAsia="zh-CN"/>
          </w:rPr>
          <w:t>6.1</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TriggerEvent</w:t>
        </w:r>
        <w:r>
          <w:rPr>
            <w:noProof/>
          </w:rPr>
          <w:tab/>
        </w:r>
        <w:r>
          <w:rPr>
            <w:noProof/>
          </w:rPr>
          <w:fldChar w:fldCharType="begin"/>
        </w:r>
        <w:r>
          <w:rPr>
            <w:noProof/>
          </w:rPr>
          <w:instrText xml:space="preserve"> PAGEREF _Toc168549927 \h </w:instrText>
        </w:r>
      </w:ins>
      <w:r>
        <w:rPr>
          <w:noProof/>
        </w:rPr>
      </w:r>
      <w:r>
        <w:rPr>
          <w:noProof/>
        </w:rPr>
        <w:fldChar w:fldCharType="separate"/>
      </w:r>
      <w:ins w:id="1129" w:author="Rapporteur" w:date="2024-06-06T07:01:00Z">
        <w:r>
          <w:rPr>
            <w:noProof/>
          </w:rPr>
          <w:t>116</w:t>
        </w:r>
      </w:ins>
      <w:ins w:id="1130" w:author="Rapporteur" w:date="2024-06-06T07:00:00Z">
        <w:r>
          <w:rPr>
            <w:noProof/>
          </w:rPr>
          <w:fldChar w:fldCharType="end"/>
        </w:r>
      </w:ins>
    </w:p>
    <w:p w14:paraId="30FC0DD7" w14:textId="7F4412FC" w:rsidR="004F1AD9" w:rsidRDefault="004F1AD9">
      <w:pPr>
        <w:pStyle w:val="TOC4"/>
        <w:rPr>
          <w:ins w:id="1131" w:author="Rapporteur" w:date="2024-06-06T07:00:00Z"/>
          <w:rFonts w:asciiTheme="minorHAnsi" w:eastAsiaTheme="minorEastAsia" w:hAnsiTheme="minorHAnsi" w:cstheme="minorBidi"/>
          <w:noProof/>
          <w:kern w:val="2"/>
          <w:sz w:val="21"/>
          <w:szCs w:val="22"/>
          <w:lang w:val="en-US" w:eastAsia="zh-CN"/>
          <w14:ligatures w14:val="standardContextual"/>
        </w:rPr>
      </w:pPr>
      <w:ins w:id="1132" w:author="Rapporteur" w:date="2024-06-06T07:00:00Z">
        <w:r>
          <w:rPr>
            <w:noProof/>
            <w:lang w:eastAsia="zh-CN"/>
          </w:rPr>
          <w:t>6.1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_Toc168549928 \h </w:instrText>
        </w:r>
      </w:ins>
      <w:r>
        <w:rPr>
          <w:noProof/>
        </w:rPr>
      </w:r>
      <w:r>
        <w:rPr>
          <w:noProof/>
        </w:rPr>
        <w:fldChar w:fldCharType="separate"/>
      </w:r>
      <w:ins w:id="1133" w:author="Rapporteur" w:date="2024-06-06T07:01:00Z">
        <w:r>
          <w:rPr>
            <w:noProof/>
          </w:rPr>
          <w:t>117</w:t>
        </w:r>
      </w:ins>
      <w:ins w:id="1134" w:author="Rapporteur" w:date="2024-06-06T07:00:00Z">
        <w:r>
          <w:rPr>
            <w:noProof/>
          </w:rPr>
          <w:fldChar w:fldCharType="end"/>
        </w:r>
      </w:ins>
    </w:p>
    <w:p w14:paraId="50ABD103" w14:textId="5E4BB7DC" w:rsidR="004F1AD9" w:rsidRDefault="004F1AD9">
      <w:pPr>
        <w:pStyle w:val="TOC4"/>
        <w:rPr>
          <w:ins w:id="1135" w:author="Rapporteur" w:date="2024-06-06T07:00:00Z"/>
          <w:rFonts w:asciiTheme="minorHAnsi" w:eastAsiaTheme="minorEastAsia" w:hAnsiTheme="minorHAnsi" w:cstheme="minorBidi"/>
          <w:noProof/>
          <w:kern w:val="2"/>
          <w:sz w:val="21"/>
          <w:szCs w:val="22"/>
          <w:lang w:val="en-US" w:eastAsia="zh-CN"/>
          <w14:ligatures w14:val="standardContextual"/>
        </w:rPr>
      </w:pPr>
      <w:ins w:id="1136" w:author="Rapporteur" w:date="2024-06-06T07:00:00Z">
        <w:r>
          <w:rPr>
            <w:noProof/>
            <w:lang w:eastAsia="zh-CN"/>
          </w:rPr>
          <w:t>6.1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_Toc168549929 \h </w:instrText>
        </w:r>
      </w:ins>
      <w:r>
        <w:rPr>
          <w:noProof/>
        </w:rPr>
      </w:r>
      <w:r>
        <w:rPr>
          <w:noProof/>
        </w:rPr>
        <w:fldChar w:fldCharType="separate"/>
      </w:r>
      <w:ins w:id="1137" w:author="Rapporteur" w:date="2024-06-06T07:01:00Z">
        <w:r>
          <w:rPr>
            <w:noProof/>
          </w:rPr>
          <w:t>117</w:t>
        </w:r>
      </w:ins>
      <w:ins w:id="1138" w:author="Rapporteur" w:date="2024-06-06T07:00:00Z">
        <w:r>
          <w:rPr>
            <w:noProof/>
          </w:rPr>
          <w:fldChar w:fldCharType="end"/>
        </w:r>
      </w:ins>
    </w:p>
    <w:p w14:paraId="6A7E4D1C" w14:textId="193E88EA" w:rsidR="004F1AD9" w:rsidRDefault="004F1AD9">
      <w:pPr>
        <w:pStyle w:val="TOC5"/>
        <w:rPr>
          <w:ins w:id="1139" w:author="Rapporteur" w:date="2024-06-06T07:00:00Z"/>
          <w:rFonts w:asciiTheme="minorHAnsi" w:eastAsiaTheme="minorEastAsia" w:hAnsiTheme="minorHAnsi" w:cstheme="minorBidi"/>
          <w:noProof/>
          <w:kern w:val="2"/>
          <w:sz w:val="21"/>
          <w:szCs w:val="22"/>
          <w:lang w:val="en-US" w:eastAsia="zh-CN"/>
          <w14:ligatures w14:val="standardContextual"/>
        </w:rPr>
      </w:pPr>
      <w:ins w:id="1140" w:author="Rapporteur" w:date="2024-06-06T07:00:00Z">
        <w:r>
          <w:rPr>
            <w:noProof/>
            <w:lang w:eastAsia="zh-CN"/>
          </w:rPr>
          <w:t>6.1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_Toc168549930 \h </w:instrText>
        </w:r>
      </w:ins>
      <w:r>
        <w:rPr>
          <w:noProof/>
        </w:rPr>
      </w:r>
      <w:r>
        <w:rPr>
          <w:noProof/>
        </w:rPr>
        <w:fldChar w:fldCharType="separate"/>
      </w:r>
      <w:ins w:id="1141" w:author="Rapporteur" w:date="2024-06-06T07:01:00Z">
        <w:r>
          <w:rPr>
            <w:noProof/>
          </w:rPr>
          <w:t>117</w:t>
        </w:r>
      </w:ins>
      <w:ins w:id="1142" w:author="Rapporteur" w:date="2024-06-06T07:00:00Z">
        <w:r>
          <w:rPr>
            <w:noProof/>
          </w:rPr>
          <w:fldChar w:fldCharType="end"/>
        </w:r>
      </w:ins>
    </w:p>
    <w:p w14:paraId="0A611007" w14:textId="554B18CD" w:rsidR="004F1AD9" w:rsidRDefault="004F1AD9">
      <w:pPr>
        <w:pStyle w:val="TOC3"/>
        <w:rPr>
          <w:ins w:id="1143" w:author="Rapporteur" w:date="2024-06-06T07:00:00Z"/>
          <w:rFonts w:asciiTheme="minorHAnsi" w:eastAsiaTheme="minorEastAsia" w:hAnsiTheme="minorHAnsi" w:cstheme="minorBidi"/>
          <w:noProof/>
          <w:kern w:val="2"/>
          <w:sz w:val="21"/>
          <w:szCs w:val="22"/>
          <w:lang w:val="en-US" w:eastAsia="zh-CN"/>
          <w14:ligatures w14:val="standardContextual"/>
        </w:rPr>
      </w:pPr>
      <w:ins w:id="1144" w:author="Rapporteur" w:date="2024-06-06T07:00:00Z">
        <w:r>
          <w:rPr>
            <w:noProof/>
          </w:rPr>
          <w:t>6.1.7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_Toc168549931 \h </w:instrText>
        </w:r>
      </w:ins>
      <w:r>
        <w:rPr>
          <w:noProof/>
        </w:rPr>
      </w:r>
      <w:r>
        <w:rPr>
          <w:noProof/>
        </w:rPr>
        <w:fldChar w:fldCharType="separate"/>
      </w:r>
      <w:ins w:id="1145" w:author="Rapporteur" w:date="2024-06-06T07:01:00Z">
        <w:r>
          <w:rPr>
            <w:noProof/>
          </w:rPr>
          <w:t>117</w:t>
        </w:r>
      </w:ins>
      <w:ins w:id="1146" w:author="Rapporteur" w:date="2024-06-06T07:00:00Z">
        <w:r>
          <w:rPr>
            <w:noProof/>
          </w:rPr>
          <w:fldChar w:fldCharType="end"/>
        </w:r>
      </w:ins>
    </w:p>
    <w:p w14:paraId="48B0A2C0" w14:textId="010E6D78" w:rsidR="004F1AD9" w:rsidRDefault="004F1AD9">
      <w:pPr>
        <w:pStyle w:val="TOC4"/>
        <w:rPr>
          <w:ins w:id="1147" w:author="Rapporteur" w:date="2024-06-06T07:00:00Z"/>
          <w:rFonts w:asciiTheme="minorHAnsi" w:eastAsiaTheme="minorEastAsia" w:hAnsiTheme="minorHAnsi" w:cstheme="minorBidi"/>
          <w:noProof/>
          <w:kern w:val="2"/>
          <w:sz w:val="21"/>
          <w:szCs w:val="22"/>
          <w:lang w:val="en-US" w:eastAsia="zh-CN"/>
          <w14:ligatures w14:val="standardContextual"/>
        </w:rPr>
      </w:pPr>
      <w:ins w:id="1148" w:author="Rapporteur" w:date="2024-06-06T07:00:00Z">
        <w:r>
          <w:rPr>
            <w:noProof/>
          </w:rPr>
          <w:t>6.1.7.1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_Toc168549932 \h </w:instrText>
        </w:r>
      </w:ins>
      <w:r>
        <w:rPr>
          <w:noProof/>
        </w:rPr>
      </w:r>
      <w:r>
        <w:rPr>
          <w:noProof/>
        </w:rPr>
        <w:fldChar w:fldCharType="separate"/>
      </w:r>
      <w:ins w:id="1149" w:author="Rapporteur" w:date="2024-06-06T07:01:00Z">
        <w:r>
          <w:rPr>
            <w:noProof/>
          </w:rPr>
          <w:t>117</w:t>
        </w:r>
      </w:ins>
      <w:ins w:id="1150" w:author="Rapporteur" w:date="2024-06-06T07:00:00Z">
        <w:r>
          <w:rPr>
            <w:noProof/>
          </w:rPr>
          <w:fldChar w:fldCharType="end"/>
        </w:r>
      </w:ins>
    </w:p>
    <w:p w14:paraId="3B608128" w14:textId="1B625A4A" w:rsidR="004F1AD9" w:rsidRDefault="004F1AD9">
      <w:pPr>
        <w:pStyle w:val="TOC4"/>
        <w:rPr>
          <w:ins w:id="1151" w:author="Rapporteur" w:date="2024-06-06T07:00:00Z"/>
          <w:rFonts w:asciiTheme="minorHAnsi" w:eastAsiaTheme="minorEastAsia" w:hAnsiTheme="minorHAnsi" w:cstheme="minorBidi"/>
          <w:noProof/>
          <w:kern w:val="2"/>
          <w:sz w:val="21"/>
          <w:szCs w:val="22"/>
          <w:lang w:val="en-US" w:eastAsia="zh-CN"/>
          <w14:ligatures w14:val="standardContextual"/>
        </w:rPr>
      </w:pPr>
      <w:ins w:id="1152" w:author="Rapporteur" w:date="2024-06-06T07:00:00Z">
        <w:r>
          <w:rPr>
            <w:noProof/>
          </w:rPr>
          <w:t>6.1.7.2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_Toc168549933 \h </w:instrText>
        </w:r>
      </w:ins>
      <w:r>
        <w:rPr>
          <w:noProof/>
        </w:rPr>
      </w:r>
      <w:r>
        <w:rPr>
          <w:noProof/>
        </w:rPr>
        <w:fldChar w:fldCharType="separate"/>
      </w:r>
      <w:ins w:id="1153" w:author="Rapporteur" w:date="2024-06-06T07:01:00Z">
        <w:r>
          <w:rPr>
            <w:noProof/>
          </w:rPr>
          <w:t>117</w:t>
        </w:r>
      </w:ins>
      <w:ins w:id="1154" w:author="Rapporteur" w:date="2024-06-06T07:00:00Z">
        <w:r>
          <w:rPr>
            <w:noProof/>
          </w:rPr>
          <w:fldChar w:fldCharType="end"/>
        </w:r>
      </w:ins>
    </w:p>
    <w:p w14:paraId="0047BA78" w14:textId="549A4387" w:rsidR="004F1AD9" w:rsidRDefault="004F1AD9">
      <w:pPr>
        <w:pStyle w:val="TOC4"/>
        <w:rPr>
          <w:ins w:id="1155" w:author="Rapporteur" w:date="2024-06-06T07:00:00Z"/>
          <w:rFonts w:asciiTheme="minorHAnsi" w:eastAsiaTheme="minorEastAsia" w:hAnsiTheme="minorHAnsi" w:cstheme="minorBidi"/>
          <w:noProof/>
          <w:kern w:val="2"/>
          <w:sz w:val="21"/>
          <w:szCs w:val="22"/>
          <w:lang w:val="en-US" w:eastAsia="zh-CN"/>
          <w14:ligatures w14:val="standardContextual"/>
        </w:rPr>
      </w:pPr>
      <w:ins w:id="1156" w:author="Rapporteur" w:date="2024-06-06T07:00:00Z">
        <w:r>
          <w:rPr>
            <w:noProof/>
          </w:rPr>
          <w:t>6.1.7.3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_Toc168549934 \h </w:instrText>
        </w:r>
      </w:ins>
      <w:r>
        <w:rPr>
          <w:noProof/>
        </w:rPr>
      </w:r>
      <w:r>
        <w:rPr>
          <w:noProof/>
        </w:rPr>
        <w:fldChar w:fldCharType="separate"/>
      </w:r>
      <w:ins w:id="1157" w:author="Rapporteur" w:date="2024-06-06T07:01:00Z">
        <w:r>
          <w:rPr>
            <w:noProof/>
          </w:rPr>
          <w:t>117</w:t>
        </w:r>
      </w:ins>
      <w:ins w:id="1158" w:author="Rapporteur" w:date="2024-06-06T07:00:00Z">
        <w:r>
          <w:rPr>
            <w:noProof/>
          </w:rPr>
          <w:fldChar w:fldCharType="end"/>
        </w:r>
      </w:ins>
    </w:p>
    <w:p w14:paraId="5AC94663" w14:textId="627E8661" w:rsidR="004F1AD9" w:rsidRDefault="004F1AD9">
      <w:pPr>
        <w:pStyle w:val="TOC3"/>
        <w:rPr>
          <w:ins w:id="1159" w:author="Rapporteur" w:date="2024-06-06T07:00:00Z"/>
          <w:rFonts w:asciiTheme="minorHAnsi" w:eastAsiaTheme="minorEastAsia" w:hAnsiTheme="minorHAnsi" w:cstheme="minorBidi"/>
          <w:noProof/>
          <w:kern w:val="2"/>
          <w:sz w:val="21"/>
          <w:szCs w:val="22"/>
          <w:lang w:val="en-US" w:eastAsia="zh-CN"/>
          <w14:ligatures w14:val="standardContextual"/>
        </w:rPr>
      </w:pPr>
      <w:ins w:id="1160" w:author="Rapporteur" w:date="2024-06-06T07:00:00Z">
        <w:r>
          <w:rPr>
            <w:noProof/>
          </w:rPr>
          <w:t>6.1.8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_Toc168549935 \h </w:instrText>
        </w:r>
      </w:ins>
      <w:r>
        <w:rPr>
          <w:noProof/>
        </w:rPr>
      </w:r>
      <w:r>
        <w:rPr>
          <w:noProof/>
        </w:rPr>
        <w:fldChar w:fldCharType="separate"/>
      </w:r>
      <w:ins w:id="1161" w:author="Rapporteur" w:date="2024-06-06T07:01:00Z">
        <w:r>
          <w:rPr>
            <w:noProof/>
          </w:rPr>
          <w:t>117</w:t>
        </w:r>
      </w:ins>
      <w:ins w:id="1162" w:author="Rapporteur" w:date="2024-06-06T07:00:00Z">
        <w:r>
          <w:rPr>
            <w:noProof/>
          </w:rPr>
          <w:fldChar w:fldCharType="end"/>
        </w:r>
      </w:ins>
    </w:p>
    <w:p w14:paraId="769E3807" w14:textId="573F7BDA" w:rsidR="004F1AD9" w:rsidRDefault="004F1AD9">
      <w:pPr>
        <w:pStyle w:val="TOC3"/>
        <w:rPr>
          <w:ins w:id="1163" w:author="Rapporteur" w:date="2024-06-06T07:00:00Z"/>
          <w:rFonts w:asciiTheme="minorHAnsi" w:eastAsiaTheme="minorEastAsia" w:hAnsiTheme="minorHAnsi" w:cstheme="minorBidi"/>
          <w:noProof/>
          <w:kern w:val="2"/>
          <w:sz w:val="21"/>
          <w:szCs w:val="22"/>
          <w:lang w:val="en-US" w:eastAsia="zh-CN"/>
          <w14:ligatures w14:val="standardContextual"/>
        </w:rPr>
      </w:pPr>
      <w:ins w:id="1164" w:author="Rapporteur" w:date="2024-06-06T07:00:00Z">
        <w:r>
          <w:rPr>
            <w:noProof/>
          </w:rPr>
          <w:t>6.1.9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_Toc168549936 \h </w:instrText>
        </w:r>
      </w:ins>
      <w:r>
        <w:rPr>
          <w:noProof/>
        </w:rPr>
      </w:r>
      <w:r>
        <w:rPr>
          <w:noProof/>
        </w:rPr>
        <w:fldChar w:fldCharType="separate"/>
      </w:r>
      <w:ins w:id="1165" w:author="Rapporteur" w:date="2024-06-06T07:01:00Z">
        <w:r>
          <w:rPr>
            <w:noProof/>
          </w:rPr>
          <w:t>118</w:t>
        </w:r>
      </w:ins>
      <w:ins w:id="1166" w:author="Rapporteur" w:date="2024-06-06T07:00:00Z">
        <w:r>
          <w:rPr>
            <w:noProof/>
          </w:rPr>
          <w:fldChar w:fldCharType="end"/>
        </w:r>
      </w:ins>
    </w:p>
    <w:p w14:paraId="2ED85AA2" w14:textId="65FB2B37" w:rsidR="004F1AD9" w:rsidRDefault="004F1AD9">
      <w:pPr>
        <w:pStyle w:val="TOC2"/>
        <w:rPr>
          <w:ins w:id="1167" w:author="Rapporteur" w:date="2024-06-06T07:00:00Z"/>
          <w:rFonts w:asciiTheme="minorHAnsi" w:eastAsiaTheme="minorEastAsia" w:hAnsiTheme="minorHAnsi" w:cstheme="minorBidi"/>
          <w:noProof/>
          <w:kern w:val="2"/>
          <w:sz w:val="21"/>
          <w:szCs w:val="22"/>
          <w:lang w:val="en-US" w:eastAsia="zh-CN"/>
          <w14:ligatures w14:val="standardContextual"/>
        </w:rPr>
      </w:pPr>
      <w:ins w:id="1168" w:author="Rapporteur" w:date="2024-06-06T07:00:00Z">
        <w:r>
          <w:rPr>
            <w:noProof/>
            <w:lang w:eastAsia="zh-CN"/>
          </w:rPr>
          <w:t>6.2</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_Toc168549937 \h </w:instrText>
        </w:r>
      </w:ins>
      <w:r>
        <w:rPr>
          <w:noProof/>
        </w:rPr>
      </w:r>
      <w:r>
        <w:rPr>
          <w:noProof/>
        </w:rPr>
        <w:fldChar w:fldCharType="separate"/>
      </w:r>
      <w:ins w:id="1169" w:author="Rapporteur" w:date="2024-06-06T07:01:00Z">
        <w:r>
          <w:rPr>
            <w:noProof/>
          </w:rPr>
          <w:t>118</w:t>
        </w:r>
      </w:ins>
      <w:ins w:id="1170" w:author="Rapporteur" w:date="2024-06-06T07:00:00Z">
        <w:r>
          <w:rPr>
            <w:noProof/>
          </w:rPr>
          <w:fldChar w:fldCharType="end"/>
        </w:r>
      </w:ins>
    </w:p>
    <w:p w14:paraId="3D19B685" w14:textId="13E72C36" w:rsidR="004F1AD9" w:rsidRDefault="004F1AD9">
      <w:pPr>
        <w:pStyle w:val="TOC3"/>
        <w:rPr>
          <w:ins w:id="1171" w:author="Rapporteur" w:date="2024-06-06T07:00:00Z"/>
          <w:rFonts w:asciiTheme="minorHAnsi" w:eastAsiaTheme="minorEastAsia" w:hAnsiTheme="minorHAnsi" w:cstheme="minorBidi"/>
          <w:noProof/>
          <w:kern w:val="2"/>
          <w:sz w:val="21"/>
          <w:szCs w:val="22"/>
          <w:lang w:val="en-US" w:eastAsia="zh-CN"/>
          <w14:ligatures w14:val="standardContextual"/>
        </w:rPr>
      </w:pPr>
      <w:ins w:id="1172" w:author="Rapporteur" w:date="2024-06-06T07:00:00Z">
        <w:r>
          <w:rPr>
            <w:noProof/>
            <w:lang w:eastAsia="zh-CN"/>
          </w:rPr>
          <w:t>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_Toc168549938 \h </w:instrText>
        </w:r>
      </w:ins>
      <w:r>
        <w:rPr>
          <w:noProof/>
        </w:rPr>
      </w:r>
      <w:r>
        <w:rPr>
          <w:noProof/>
        </w:rPr>
        <w:fldChar w:fldCharType="separate"/>
      </w:r>
      <w:ins w:id="1173" w:author="Rapporteur" w:date="2024-06-06T07:01:00Z">
        <w:r>
          <w:rPr>
            <w:noProof/>
          </w:rPr>
          <w:t>118</w:t>
        </w:r>
      </w:ins>
      <w:ins w:id="1174" w:author="Rapporteur" w:date="2024-06-06T07:00:00Z">
        <w:r>
          <w:rPr>
            <w:noProof/>
          </w:rPr>
          <w:fldChar w:fldCharType="end"/>
        </w:r>
      </w:ins>
    </w:p>
    <w:p w14:paraId="1E7BD29A" w14:textId="2A43054B" w:rsidR="004F1AD9" w:rsidRDefault="004F1AD9">
      <w:pPr>
        <w:pStyle w:val="TOC3"/>
        <w:rPr>
          <w:ins w:id="1175" w:author="Rapporteur" w:date="2024-06-06T07:00:00Z"/>
          <w:rFonts w:asciiTheme="minorHAnsi" w:eastAsiaTheme="minorEastAsia" w:hAnsiTheme="minorHAnsi" w:cstheme="minorBidi"/>
          <w:noProof/>
          <w:kern w:val="2"/>
          <w:sz w:val="21"/>
          <w:szCs w:val="22"/>
          <w:lang w:val="en-US" w:eastAsia="zh-CN"/>
          <w14:ligatures w14:val="standardContextual"/>
        </w:rPr>
      </w:pPr>
      <w:ins w:id="1176" w:author="Rapporteur" w:date="2024-06-06T07:00:00Z">
        <w:r>
          <w:rPr>
            <w:noProof/>
            <w:lang w:eastAsia="zh-CN"/>
          </w:rPr>
          <w:t>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_Toc168549939 \h </w:instrText>
        </w:r>
      </w:ins>
      <w:r>
        <w:rPr>
          <w:noProof/>
        </w:rPr>
      </w:r>
      <w:r>
        <w:rPr>
          <w:noProof/>
        </w:rPr>
        <w:fldChar w:fldCharType="separate"/>
      </w:r>
      <w:ins w:id="1177" w:author="Rapporteur" w:date="2024-06-06T07:01:00Z">
        <w:r>
          <w:rPr>
            <w:noProof/>
          </w:rPr>
          <w:t>118</w:t>
        </w:r>
      </w:ins>
      <w:ins w:id="1178" w:author="Rapporteur" w:date="2024-06-06T07:00:00Z">
        <w:r>
          <w:rPr>
            <w:noProof/>
          </w:rPr>
          <w:fldChar w:fldCharType="end"/>
        </w:r>
      </w:ins>
    </w:p>
    <w:p w14:paraId="0F4B1FF6" w14:textId="7274D7FB" w:rsidR="004F1AD9" w:rsidRDefault="004F1AD9">
      <w:pPr>
        <w:pStyle w:val="TOC3"/>
        <w:rPr>
          <w:ins w:id="1179" w:author="Rapporteur" w:date="2024-06-06T07:00:00Z"/>
          <w:rFonts w:asciiTheme="minorHAnsi" w:eastAsiaTheme="minorEastAsia" w:hAnsiTheme="minorHAnsi" w:cstheme="minorBidi"/>
          <w:noProof/>
          <w:kern w:val="2"/>
          <w:sz w:val="21"/>
          <w:szCs w:val="22"/>
          <w:lang w:val="en-US" w:eastAsia="zh-CN"/>
          <w14:ligatures w14:val="standardContextual"/>
        </w:rPr>
      </w:pPr>
      <w:ins w:id="1180" w:author="Rapporteur" w:date="2024-06-06T07:00:00Z">
        <w:r>
          <w:rPr>
            <w:noProof/>
            <w:lang w:eastAsia="zh-CN"/>
          </w:rPr>
          <w:t>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_Toc168549940 \h </w:instrText>
        </w:r>
      </w:ins>
      <w:r>
        <w:rPr>
          <w:noProof/>
        </w:rPr>
      </w:r>
      <w:r>
        <w:rPr>
          <w:noProof/>
        </w:rPr>
        <w:fldChar w:fldCharType="separate"/>
      </w:r>
      <w:ins w:id="1181" w:author="Rapporteur" w:date="2024-06-06T07:01:00Z">
        <w:r>
          <w:rPr>
            <w:noProof/>
          </w:rPr>
          <w:t>118</w:t>
        </w:r>
      </w:ins>
      <w:ins w:id="1182" w:author="Rapporteur" w:date="2024-06-06T07:00:00Z">
        <w:r>
          <w:rPr>
            <w:noProof/>
          </w:rPr>
          <w:fldChar w:fldCharType="end"/>
        </w:r>
      </w:ins>
    </w:p>
    <w:p w14:paraId="5015D4D1" w14:textId="711DBF82" w:rsidR="004F1AD9" w:rsidRDefault="004F1AD9">
      <w:pPr>
        <w:pStyle w:val="TOC4"/>
        <w:rPr>
          <w:ins w:id="1183" w:author="Rapporteur" w:date="2024-06-06T07:00:00Z"/>
          <w:rFonts w:asciiTheme="minorHAnsi" w:eastAsiaTheme="minorEastAsia" w:hAnsiTheme="minorHAnsi" w:cstheme="minorBidi"/>
          <w:noProof/>
          <w:kern w:val="2"/>
          <w:sz w:val="21"/>
          <w:szCs w:val="22"/>
          <w:lang w:val="en-US" w:eastAsia="zh-CN"/>
          <w14:ligatures w14:val="standardContextual"/>
        </w:rPr>
      </w:pPr>
      <w:ins w:id="1184" w:author="Rapporteur" w:date="2024-06-06T07:00:00Z">
        <w:r>
          <w:rPr>
            <w:noProof/>
            <w:lang w:eastAsia="zh-CN"/>
          </w:rPr>
          <w:t>6.2</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_Toc168549941 \h </w:instrText>
        </w:r>
      </w:ins>
      <w:r>
        <w:rPr>
          <w:noProof/>
        </w:rPr>
      </w:r>
      <w:r>
        <w:rPr>
          <w:noProof/>
        </w:rPr>
        <w:fldChar w:fldCharType="separate"/>
      </w:r>
      <w:ins w:id="1185" w:author="Rapporteur" w:date="2024-06-06T07:01:00Z">
        <w:r>
          <w:rPr>
            <w:noProof/>
          </w:rPr>
          <w:t>118</w:t>
        </w:r>
      </w:ins>
      <w:ins w:id="1186" w:author="Rapporteur" w:date="2024-06-06T07:00:00Z">
        <w:r>
          <w:rPr>
            <w:noProof/>
          </w:rPr>
          <w:fldChar w:fldCharType="end"/>
        </w:r>
      </w:ins>
    </w:p>
    <w:p w14:paraId="70923575" w14:textId="2F2C28F2" w:rsidR="004F1AD9" w:rsidRDefault="004F1AD9">
      <w:pPr>
        <w:pStyle w:val="TOC4"/>
        <w:rPr>
          <w:ins w:id="1187" w:author="Rapporteur" w:date="2024-06-06T07:00:00Z"/>
          <w:rFonts w:asciiTheme="minorHAnsi" w:eastAsiaTheme="minorEastAsia" w:hAnsiTheme="minorHAnsi" w:cstheme="minorBidi"/>
          <w:noProof/>
          <w:kern w:val="2"/>
          <w:sz w:val="21"/>
          <w:szCs w:val="22"/>
          <w:lang w:val="en-US" w:eastAsia="zh-CN"/>
          <w14:ligatures w14:val="standardContextual"/>
        </w:rPr>
      </w:pPr>
      <w:ins w:id="1188" w:author="Rapporteur" w:date="2024-06-06T07:00:00Z">
        <w:r>
          <w:rPr>
            <w:noProof/>
            <w:lang w:eastAsia="zh-CN"/>
          </w:rPr>
          <w:t>6.2.3.2</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Network Slice Lifecycle Management </w:t>
        </w:r>
        <w:r w:rsidRPr="00113C3A">
          <w:rPr>
            <w:noProof/>
          </w:rPr>
          <w:t>Subscription</w:t>
        </w:r>
        <w:r w:rsidRPr="00113C3A">
          <w:rPr>
            <w:noProof/>
            <w:lang w:eastAsia="zh-CN"/>
          </w:rPr>
          <w:t>s</w:t>
        </w:r>
        <w:r>
          <w:rPr>
            <w:noProof/>
          </w:rPr>
          <w:tab/>
        </w:r>
        <w:r>
          <w:rPr>
            <w:noProof/>
          </w:rPr>
          <w:fldChar w:fldCharType="begin"/>
        </w:r>
        <w:r>
          <w:rPr>
            <w:noProof/>
          </w:rPr>
          <w:instrText xml:space="preserve"> PAGEREF _Toc168549942 \h </w:instrText>
        </w:r>
      </w:ins>
      <w:r>
        <w:rPr>
          <w:noProof/>
        </w:rPr>
      </w:r>
      <w:r>
        <w:rPr>
          <w:noProof/>
        </w:rPr>
        <w:fldChar w:fldCharType="separate"/>
      </w:r>
      <w:ins w:id="1189" w:author="Rapporteur" w:date="2024-06-06T07:01:00Z">
        <w:r>
          <w:rPr>
            <w:noProof/>
          </w:rPr>
          <w:t>120</w:t>
        </w:r>
      </w:ins>
      <w:ins w:id="1190" w:author="Rapporteur" w:date="2024-06-06T07:00:00Z">
        <w:r>
          <w:rPr>
            <w:noProof/>
          </w:rPr>
          <w:fldChar w:fldCharType="end"/>
        </w:r>
      </w:ins>
    </w:p>
    <w:p w14:paraId="3419BA0C" w14:textId="46591295" w:rsidR="004F1AD9" w:rsidRDefault="004F1AD9">
      <w:pPr>
        <w:pStyle w:val="TOC5"/>
        <w:rPr>
          <w:ins w:id="1191" w:author="Rapporteur" w:date="2024-06-06T07:00:00Z"/>
          <w:rFonts w:asciiTheme="minorHAnsi" w:eastAsiaTheme="minorEastAsia" w:hAnsiTheme="minorHAnsi" w:cstheme="minorBidi"/>
          <w:noProof/>
          <w:kern w:val="2"/>
          <w:sz w:val="21"/>
          <w:szCs w:val="22"/>
          <w:lang w:val="en-US" w:eastAsia="zh-CN"/>
          <w14:ligatures w14:val="standardContextual"/>
        </w:rPr>
      </w:pPr>
      <w:ins w:id="1192" w:author="Rapporteur" w:date="2024-06-06T07:00:00Z">
        <w:r>
          <w:rPr>
            <w:noProof/>
            <w:lang w:eastAsia="zh-CN"/>
          </w:rPr>
          <w:t>6.2.3.2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_Toc168549943 \h </w:instrText>
        </w:r>
      </w:ins>
      <w:r>
        <w:rPr>
          <w:noProof/>
        </w:rPr>
      </w:r>
      <w:r>
        <w:rPr>
          <w:noProof/>
        </w:rPr>
        <w:fldChar w:fldCharType="separate"/>
      </w:r>
      <w:ins w:id="1193" w:author="Rapporteur" w:date="2024-06-06T07:01:00Z">
        <w:r>
          <w:rPr>
            <w:noProof/>
          </w:rPr>
          <w:t>120</w:t>
        </w:r>
      </w:ins>
      <w:ins w:id="1194" w:author="Rapporteur" w:date="2024-06-06T07:00:00Z">
        <w:r>
          <w:rPr>
            <w:noProof/>
          </w:rPr>
          <w:fldChar w:fldCharType="end"/>
        </w:r>
      </w:ins>
    </w:p>
    <w:p w14:paraId="5A03319A" w14:textId="584A8E7A" w:rsidR="004F1AD9" w:rsidRDefault="004F1AD9">
      <w:pPr>
        <w:pStyle w:val="TOC5"/>
        <w:rPr>
          <w:ins w:id="1195" w:author="Rapporteur" w:date="2024-06-06T07:00:00Z"/>
          <w:rFonts w:asciiTheme="minorHAnsi" w:eastAsiaTheme="minorEastAsia" w:hAnsiTheme="minorHAnsi" w:cstheme="minorBidi"/>
          <w:noProof/>
          <w:kern w:val="2"/>
          <w:sz w:val="21"/>
          <w:szCs w:val="22"/>
          <w:lang w:val="en-US" w:eastAsia="zh-CN"/>
          <w14:ligatures w14:val="standardContextual"/>
        </w:rPr>
      </w:pPr>
      <w:ins w:id="1196" w:author="Rapporteur" w:date="2024-06-06T07:00:00Z">
        <w:r>
          <w:rPr>
            <w:noProof/>
            <w:lang w:eastAsia="zh-CN"/>
          </w:rPr>
          <w:t>6.2.3.2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_Toc168549944 \h </w:instrText>
        </w:r>
      </w:ins>
      <w:r>
        <w:rPr>
          <w:noProof/>
        </w:rPr>
      </w:r>
      <w:r>
        <w:rPr>
          <w:noProof/>
        </w:rPr>
        <w:fldChar w:fldCharType="separate"/>
      </w:r>
      <w:ins w:id="1197" w:author="Rapporteur" w:date="2024-06-06T07:01:00Z">
        <w:r>
          <w:rPr>
            <w:noProof/>
          </w:rPr>
          <w:t>120</w:t>
        </w:r>
      </w:ins>
      <w:ins w:id="1198" w:author="Rapporteur" w:date="2024-06-06T07:00:00Z">
        <w:r>
          <w:rPr>
            <w:noProof/>
          </w:rPr>
          <w:fldChar w:fldCharType="end"/>
        </w:r>
      </w:ins>
    </w:p>
    <w:p w14:paraId="4792D994" w14:textId="35D7347B" w:rsidR="004F1AD9" w:rsidRDefault="004F1AD9">
      <w:pPr>
        <w:pStyle w:val="TOC5"/>
        <w:rPr>
          <w:ins w:id="1199" w:author="Rapporteur" w:date="2024-06-06T07:00:00Z"/>
          <w:rFonts w:asciiTheme="minorHAnsi" w:eastAsiaTheme="minorEastAsia" w:hAnsiTheme="minorHAnsi" w:cstheme="minorBidi"/>
          <w:noProof/>
          <w:kern w:val="2"/>
          <w:sz w:val="21"/>
          <w:szCs w:val="22"/>
          <w:lang w:val="en-US" w:eastAsia="zh-CN"/>
          <w14:ligatures w14:val="standardContextual"/>
        </w:rPr>
      </w:pPr>
      <w:ins w:id="1200" w:author="Rapporteur" w:date="2024-06-06T07:00:00Z">
        <w:r>
          <w:rPr>
            <w:noProof/>
            <w:lang w:eastAsia="zh-CN"/>
          </w:rPr>
          <w:t>6.2.3.2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_Toc168549945 \h </w:instrText>
        </w:r>
      </w:ins>
      <w:r>
        <w:rPr>
          <w:noProof/>
        </w:rPr>
      </w:r>
      <w:r>
        <w:rPr>
          <w:noProof/>
        </w:rPr>
        <w:fldChar w:fldCharType="separate"/>
      </w:r>
      <w:ins w:id="1201" w:author="Rapporteur" w:date="2024-06-06T07:01:00Z">
        <w:r>
          <w:rPr>
            <w:noProof/>
          </w:rPr>
          <w:t>120</w:t>
        </w:r>
      </w:ins>
      <w:ins w:id="1202" w:author="Rapporteur" w:date="2024-06-06T07:00:00Z">
        <w:r>
          <w:rPr>
            <w:noProof/>
          </w:rPr>
          <w:fldChar w:fldCharType="end"/>
        </w:r>
      </w:ins>
    </w:p>
    <w:p w14:paraId="67B1ED89" w14:textId="1D43B712" w:rsidR="004F1AD9" w:rsidRDefault="004F1AD9">
      <w:pPr>
        <w:pStyle w:val="TOC6"/>
        <w:tabs>
          <w:tab w:val="right" w:leader="dot" w:pos="9631"/>
        </w:tabs>
        <w:ind w:left="2000" w:hanging="2000"/>
        <w:rPr>
          <w:ins w:id="1203" w:author="Rapporteur" w:date="2024-06-06T07:00:00Z"/>
          <w:rFonts w:asciiTheme="minorHAnsi" w:eastAsiaTheme="minorEastAsia" w:hAnsiTheme="minorHAnsi" w:cstheme="minorBidi"/>
          <w:noProof/>
          <w:kern w:val="2"/>
          <w:sz w:val="21"/>
          <w:szCs w:val="22"/>
          <w:lang w:val="en-US" w:eastAsia="zh-CN"/>
          <w14:ligatures w14:val="standardContextual"/>
        </w:rPr>
      </w:pPr>
      <w:ins w:id="1204" w:author="Rapporteur" w:date="2024-06-06T07:00:00Z">
        <w:r>
          <w:rPr>
            <w:noProof/>
          </w:rPr>
          <w:t>6.2.3.2.3.2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_Toc168549946 \h </w:instrText>
        </w:r>
      </w:ins>
      <w:r>
        <w:rPr>
          <w:noProof/>
        </w:rPr>
      </w:r>
      <w:r>
        <w:rPr>
          <w:noProof/>
        </w:rPr>
        <w:fldChar w:fldCharType="separate"/>
      </w:r>
      <w:ins w:id="1205" w:author="Rapporteur" w:date="2024-06-06T07:01:00Z">
        <w:r>
          <w:rPr>
            <w:noProof/>
          </w:rPr>
          <w:t>120</w:t>
        </w:r>
      </w:ins>
      <w:ins w:id="1206" w:author="Rapporteur" w:date="2024-06-06T07:00:00Z">
        <w:r>
          <w:rPr>
            <w:noProof/>
          </w:rPr>
          <w:fldChar w:fldCharType="end"/>
        </w:r>
      </w:ins>
    </w:p>
    <w:p w14:paraId="2FF29AC1" w14:textId="58543AE6" w:rsidR="004F1AD9" w:rsidRDefault="004F1AD9">
      <w:pPr>
        <w:pStyle w:val="TOC5"/>
        <w:rPr>
          <w:ins w:id="1207" w:author="Rapporteur" w:date="2024-06-06T07:00:00Z"/>
          <w:rFonts w:asciiTheme="minorHAnsi" w:eastAsiaTheme="minorEastAsia" w:hAnsiTheme="minorHAnsi" w:cstheme="minorBidi"/>
          <w:noProof/>
          <w:kern w:val="2"/>
          <w:sz w:val="21"/>
          <w:szCs w:val="22"/>
          <w:lang w:val="en-US" w:eastAsia="zh-CN"/>
          <w14:ligatures w14:val="standardContextual"/>
        </w:rPr>
      </w:pPr>
      <w:ins w:id="1208" w:author="Rapporteur" w:date="2024-06-06T07:00:00Z">
        <w:r>
          <w:rPr>
            <w:noProof/>
            <w:lang w:eastAsia="zh-CN"/>
          </w:rPr>
          <w:t>6.2.3.2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_Toc168549947 \h </w:instrText>
        </w:r>
      </w:ins>
      <w:r>
        <w:rPr>
          <w:noProof/>
        </w:rPr>
      </w:r>
      <w:r>
        <w:rPr>
          <w:noProof/>
        </w:rPr>
        <w:fldChar w:fldCharType="separate"/>
      </w:r>
      <w:ins w:id="1209" w:author="Rapporteur" w:date="2024-06-06T07:01:00Z">
        <w:r>
          <w:rPr>
            <w:noProof/>
          </w:rPr>
          <w:t>121</w:t>
        </w:r>
      </w:ins>
      <w:ins w:id="1210" w:author="Rapporteur" w:date="2024-06-06T07:00:00Z">
        <w:r>
          <w:rPr>
            <w:noProof/>
          </w:rPr>
          <w:fldChar w:fldCharType="end"/>
        </w:r>
      </w:ins>
    </w:p>
    <w:p w14:paraId="0927ACDE" w14:textId="442EC084" w:rsidR="004F1AD9" w:rsidRDefault="004F1AD9">
      <w:pPr>
        <w:pStyle w:val="TOC4"/>
        <w:rPr>
          <w:ins w:id="1211" w:author="Rapporteur" w:date="2024-06-06T07:00:00Z"/>
          <w:rFonts w:asciiTheme="minorHAnsi" w:eastAsiaTheme="minorEastAsia" w:hAnsiTheme="minorHAnsi" w:cstheme="minorBidi"/>
          <w:noProof/>
          <w:kern w:val="2"/>
          <w:sz w:val="21"/>
          <w:szCs w:val="22"/>
          <w:lang w:val="en-US" w:eastAsia="zh-CN"/>
          <w14:ligatures w14:val="standardContextual"/>
        </w:rPr>
      </w:pPr>
      <w:ins w:id="1212" w:author="Rapporteur" w:date="2024-06-06T07:00:00Z">
        <w:r>
          <w:rPr>
            <w:noProof/>
            <w:lang w:eastAsia="zh-CN"/>
          </w:rPr>
          <w:t>6.2.3.3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Network Slice Lifecycle Management </w:t>
        </w:r>
        <w:r w:rsidRPr="00113C3A">
          <w:rPr>
            <w:noProof/>
          </w:rPr>
          <w:t>Subscription</w:t>
        </w:r>
        <w:r>
          <w:rPr>
            <w:noProof/>
          </w:rPr>
          <w:tab/>
        </w:r>
        <w:r>
          <w:rPr>
            <w:noProof/>
          </w:rPr>
          <w:fldChar w:fldCharType="begin"/>
        </w:r>
        <w:r>
          <w:rPr>
            <w:noProof/>
          </w:rPr>
          <w:instrText xml:space="preserve"> PAGEREF _Toc168549948 \h </w:instrText>
        </w:r>
      </w:ins>
      <w:r>
        <w:rPr>
          <w:noProof/>
        </w:rPr>
      </w:r>
      <w:r>
        <w:rPr>
          <w:noProof/>
        </w:rPr>
        <w:fldChar w:fldCharType="separate"/>
      </w:r>
      <w:ins w:id="1213" w:author="Rapporteur" w:date="2024-06-06T07:01:00Z">
        <w:r>
          <w:rPr>
            <w:noProof/>
          </w:rPr>
          <w:t>121</w:t>
        </w:r>
      </w:ins>
      <w:ins w:id="1214" w:author="Rapporteur" w:date="2024-06-06T07:00:00Z">
        <w:r>
          <w:rPr>
            <w:noProof/>
          </w:rPr>
          <w:fldChar w:fldCharType="end"/>
        </w:r>
      </w:ins>
    </w:p>
    <w:p w14:paraId="521F7074" w14:textId="3121B8DD" w:rsidR="004F1AD9" w:rsidRDefault="004F1AD9">
      <w:pPr>
        <w:pStyle w:val="TOC5"/>
        <w:rPr>
          <w:ins w:id="1215" w:author="Rapporteur" w:date="2024-06-06T07:00:00Z"/>
          <w:rFonts w:asciiTheme="minorHAnsi" w:eastAsiaTheme="minorEastAsia" w:hAnsiTheme="minorHAnsi" w:cstheme="minorBidi"/>
          <w:noProof/>
          <w:kern w:val="2"/>
          <w:sz w:val="21"/>
          <w:szCs w:val="22"/>
          <w:lang w:val="en-US" w:eastAsia="zh-CN"/>
          <w14:ligatures w14:val="standardContextual"/>
        </w:rPr>
      </w:pPr>
      <w:ins w:id="1216" w:author="Rapporteur" w:date="2024-06-06T07:00:00Z">
        <w:r>
          <w:rPr>
            <w:noProof/>
            <w:lang w:eastAsia="zh-CN"/>
          </w:rPr>
          <w:t>6.2.3.3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_Toc168549949 \h </w:instrText>
        </w:r>
      </w:ins>
      <w:r>
        <w:rPr>
          <w:noProof/>
        </w:rPr>
      </w:r>
      <w:r>
        <w:rPr>
          <w:noProof/>
        </w:rPr>
        <w:fldChar w:fldCharType="separate"/>
      </w:r>
      <w:ins w:id="1217" w:author="Rapporteur" w:date="2024-06-06T07:01:00Z">
        <w:r>
          <w:rPr>
            <w:noProof/>
          </w:rPr>
          <w:t>121</w:t>
        </w:r>
      </w:ins>
      <w:ins w:id="1218" w:author="Rapporteur" w:date="2024-06-06T07:00:00Z">
        <w:r>
          <w:rPr>
            <w:noProof/>
          </w:rPr>
          <w:fldChar w:fldCharType="end"/>
        </w:r>
      </w:ins>
    </w:p>
    <w:p w14:paraId="1B29E7A3" w14:textId="5E697FFD" w:rsidR="004F1AD9" w:rsidRDefault="004F1AD9">
      <w:pPr>
        <w:pStyle w:val="TOC5"/>
        <w:rPr>
          <w:ins w:id="1219" w:author="Rapporteur" w:date="2024-06-06T07:00:00Z"/>
          <w:rFonts w:asciiTheme="minorHAnsi" w:eastAsiaTheme="minorEastAsia" w:hAnsiTheme="minorHAnsi" w:cstheme="minorBidi"/>
          <w:noProof/>
          <w:kern w:val="2"/>
          <w:sz w:val="21"/>
          <w:szCs w:val="22"/>
          <w:lang w:val="en-US" w:eastAsia="zh-CN"/>
          <w14:ligatures w14:val="standardContextual"/>
        </w:rPr>
      </w:pPr>
      <w:ins w:id="1220" w:author="Rapporteur" w:date="2024-06-06T07:00:00Z">
        <w:r>
          <w:rPr>
            <w:noProof/>
            <w:lang w:eastAsia="zh-CN"/>
          </w:rPr>
          <w:lastRenderedPageBreak/>
          <w:t>6.2.3.3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_Toc168549950 \h </w:instrText>
        </w:r>
      </w:ins>
      <w:r>
        <w:rPr>
          <w:noProof/>
        </w:rPr>
      </w:r>
      <w:r>
        <w:rPr>
          <w:noProof/>
        </w:rPr>
        <w:fldChar w:fldCharType="separate"/>
      </w:r>
      <w:ins w:id="1221" w:author="Rapporteur" w:date="2024-06-06T07:01:00Z">
        <w:r>
          <w:rPr>
            <w:noProof/>
          </w:rPr>
          <w:t>121</w:t>
        </w:r>
      </w:ins>
      <w:ins w:id="1222" w:author="Rapporteur" w:date="2024-06-06T07:00:00Z">
        <w:r>
          <w:rPr>
            <w:noProof/>
          </w:rPr>
          <w:fldChar w:fldCharType="end"/>
        </w:r>
      </w:ins>
    </w:p>
    <w:p w14:paraId="31A8155C" w14:textId="086EF609" w:rsidR="004F1AD9" w:rsidRDefault="004F1AD9">
      <w:pPr>
        <w:pStyle w:val="TOC5"/>
        <w:rPr>
          <w:ins w:id="1223" w:author="Rapporteur" w:date="2024-06-06T07:00:00Z"/>
          <w:rFonts w:asciiTheme="minorHAnsi" w:eastAsiaTheme="minorEastAsia" w:hAnsiTheme="minorHAnsi" w:cstheme="minorBidi"/>
          <w:noProof/>
          <w:kern w:val="2"/>
          <w:sz w:val="21"/>
          <w:szCs w:val="22"/>
          <w:lang w:val="en-US" w:eastAsia="zh-CN"/>
          <w14:ligatures w14:val="standardContextual"/>
        </w:rPr>
      </w:pPr>
      <w:ins w:id="1224" w:author="Rapporteur" w:date="2024-06-06T07:00:00Z">
        <w:r>
          <w:rPr>
            <w:noProof/>
            <w:lang w:eastAsia="zh-CN"/>
          </w:rPr>
          <w:t>6.2.3.3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_Toc168549951 \h </w:instrText>
        </w:r>
      </w:ins>
      <w:r>
        <w:rPr>
          <w:noProof/>
        </w:rPr>
      </w:r>
      <w:r>
        <w:rPr>
          <w:noProof/>
        </w:rPr>
        <w:fldChar w:fldCharType="separate"/>
      </w:r>
      <w:ins w:id="1225" w:author="Rapporteur" w:date="2024-06-06T07:01:00Z">
        <w:r>
          <w:rPr>
            <w:noProof/>
          </w:rPr>
          <w:t>121</w:t>
        </w:r>
      </w:ins>
      <w:ins w:id="1226" w:author="Rapporteur" w:date="2024-06-06T07:00:00Z">
        <w:r>
          <w:rPr>
            <w:noProof/>
          </w:rPr>
          <w:fldChar w:fldCharType="end"/>
        </w:r>
      </w:ins>
    </w:p>
    <w:p w14:paraId="1848264B" w14:textId="78AC90BD" w:rsidR="004F1AD9" w:rsidRDefault="004F1AD9">
      <w:pPr>
        <w:pStyle w:val="TOC6"/>
        <w:tabs>
          <w:tab w:val="right" w:leader="dot" w:pos="9631"/>
        </w:tabs>
        <w:ind w:left="2000" w:hanging="2000"/>
        <w:rPr>
          <w:ins w:id="1227" w:author="Rapporteur" w:date="2024-06-06T07:00:00Z"/>
          <w:rFonts w:asciiTheme="minorHAnsi" w:eastAsiaTheme="minorEastAsia" w:hAnsiTheme="minorHAnsi" w:cstheme="minorBidi"/>
          <w:noProof/>
          <w:kern w:val="2"/>
          <w:sz w:val="21"/>
          <w:szCs w:val="22"/>
          <w:lang w:val="en-US" w:eastAsia="zh-CN"/>
          <w14:ligatures w14:val="standardContextual"/>
        </w:rPr>
      </w:pPr>
      <w:ins w:id="1228" w:author="Rapporteur" w:date="2024-06-06T07:00:00Z">
        <w:r>
          <w:rPr>
            <w:noProof/>
          </w:rPr>
          <w:t>6.2.3.3.3.1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_Toc168549952 \h </w:instrText>
        </w:r>
      </w:ins>
      <w:r>
        <w:rPr>
          <w:noProof/>
        </w:rPr>
      </w:r>
      <w:r>
        <w:rPr>
          <w:noProof/>
        </w:rPr>
        <w:fldChar w:fldCharType="separate"/>
      </w:r>
      <w:ins w:id="1229" w:author="Rapporteur" w:date="2024-06-06T07:01:00Z">
        <w:r>
          <w:rPr>
            <w:noProof/>
          </w:rPr>
          <w:t>121</w:t>
        </w:r>
      </w:ins>
      <w:ins w:id="1230" w:author="Rapporteur" w:date="2024-06-06T07:00:00Z">
        <w:r>
          <w:rPr>
            <w:noProof/>
          </w:rPr>
          <w:fldChar w:fldCharType="end"/>
        </w:r>
      </w:ins>
    </w:p>
    <w:p w14:paraId="22F1C3BE" w14:textId="4D24F49C" w:rsidR="004F1AD9" w:rsidRDefault="004F1AD9">
      <w:pPr>
        <w:pStyle w:val="TOC6"/>
        <w:tabs>
          <w:tab w:val="right" w:leader="dot" w:pos="9631"/>
        </w:tabs>
        <w:ind w:left="2000" w:hanging="2000"/>
        <w:rPr>
          <w:ins w:id="1231" w:author="Rapporteur" w:date="2024-06-06T07:00:00Z"/>
          <w:rFonts w:asciiTheme="minorHAnsi" w:eastAsiaTheme="minorEastAsia" w:hAnsiTheme="minorHAnsi" w:cstheme="minorBidi"/>
          <w:noProof/>
          <w:kern w:val="2"/>
          <w:sz w:val="21"/>
          <w:szCs w:val="22"/>
          <w:lang w:val="en-US" w:eastAsia="zh-CN"/>
          <w14:ligatures w14:val="standardContextual"/>
        </w:rPr>
      </w:pPr>
      <w:ins w:id="1232" w:author="Rapporteur" w:date="2024-06-06T07:00:00Z">
        <w:r>
          <w:rPr>
            <w:noProof/>
          </w:rPr>
          <w:t>6.2.3.3.3.2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_Toc168549953 \h </w:instrText>
        </w:r>
      </w:ins>
      <w:r>
        <w:rPr>
          <w:noProof/>
        </w:rPr>
      </w:r>
      <w:r>
        <w:rPr>
          <w:noProof/>
        </w:rPr>
        <w:fldChar w:fldCharType="separate"/>
      </w:r>
      <w:ins w:id="1233" w:author="Rapporteur" w:date="2024-06-06T07:01:00Z">
        <w:r>
          <w:rPr>
            <w:noProof/>
          </w:rPr>
          <w:t>122</w:t>
        </w:r>
      </w:ins>
      <w:ins w:id="1234" w:author="Rapporteur" w:date="2024-06-06T07:00:00Z">
        <w:r>
          <w:rPr>
            <w:noProof/>
          </w:rPr>
          <w:fldChar w:fldCharType="end"/>
        </w:r>
      </w:ins>
    </w:p>
    <w:p w14:paraId="2FEF2837" w14:textId="40B6D124" w:rsidR="004F1AD9" w:rsidRDefault="004F1AD9">
      <w:pPr>
        <w:pStyle w:val="TOC6"/>
        <w:tabs>
          <w:tab w:val="right" w:leader="dot" w:pos="9631"/>
        </w:tabs>
        <w:ind w:left="2000" w:hanging="2000"/>
        <w:rPr>
          <w:ins w:id="1235" w:author="Rapporteur" w:date="2024-06-06T07:00:00Z"/>
          <w:rFonts w:asciiTheme="minorHAnsi" w:eastAsiaTheme="minorEastAsia" w:hAnsiTheme="minorHAnsi" w:cstheme="minorBidi"/>
          <w:noProof/>
          <w:kern w:val="2"/>
          <w:sz w:val="21"/>
          <w:szCs w:val="22"/>
          <w:lang w:val="en-US" w:eastAsia="zh-CN"/>
          <w14:ligatures w14:val="standardContextual"/>
        </w:rPr>
      </w:pPr>
      <w:ins w:id="1236" w:author="Rapporteur" w:date="2024-06-06T07:00:00Z">
        <w:r>
          <w:rPr>
            <w:noProof/>
          </w:rPr>
          <w:t>6.2.3.3.3.3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_Toc168549954 \h </w:instrText>
        </w:r>
      </w:ins>
      <w:r>
        <w:rPr>
          <w:noProof/>
        </w:rPr>
      </w:r>
      <w:r>
        <w:rPr>
          <w:noProof/>
        </w:rPr>
        <w:fldChar w:fldCharType="separate"/>
      </w:r>
      <w:ins w:id="1237" w:author="Rapporteur" w:date="2024-06-06T07:01:00Z">
        <w:r>
          <w:rPr>
            <w:noProof/>
          </w:rPr>
          <w:t>123</w:t>
        </w:r>
      </w:ins>
      <w:ins w:id="1238" w:author="Rapporteur" w:date="2024-06-06T07:00:00Z">
        <w:r>
          <w:rPr>
            <w:noProof/>
          </w:rPr>
          <w:fldChar w:fldCharType="end"/>
        </w:r>
      </w:ins>
    </w:p>
    <w:p w14:paraId="04E697CE" w14:textId="6E1BDC5D" w:rsidR="004F1AD9" w:rsidRDefault="004F1AD9">
      <w:pPr>
        <w:pStyle w:val="TOC6"/>
        <w:tabs>
          <w:tab w:val="right" w:leader="dot" w:pos="9631"/>
        </w:tabs>
        <w:ind w:left="2000" w:hanging="2000"/>
        <w:rPr>
          <w:ins w:id="1239" w:author="Rapporteur" w:date="2024-06-06T07:00:00Z"/>
          <w:rFonts w:asciiTheme="minorHAnsi" w:eastAsiaTheme="minorEastAsia" w:hAnsiTheme="minorHAnsi" w:cstheme="minorBidi"/>
          <w:noProof/>
          <w:kern w:val="2"/>
          <w:sz w:val="21"/>
          <w:szCs w:val="22"/>
          <w:lang w:val="en-US" w:eastAsia="zh-CN"/>
          <w14:ligatures w14:val="standardContextual"/>
        </w:rPr>
      </w:pPr>
      <w:ins w:id="1240" w:author="Rapporteur" w:date="2024-06-06T07:00:00Z">
        <w:r>
          <w:rPr>
            <w:noProof/>
          </w:rPr>
          <w:t>6.2.3.3.3.4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_Toc168549955 \h </w:instrText>
        </w:r>
      </w:ins>
      <w:r>
        <w:rPr>
          <w:noProof/>
        </w:rPr>
      </w:r>
      <w:r>
        <w:rPr>
          <w:noProof/>
        </w:rPr>
        <w:fldChar w:fldCharType="separate"/>
      </w:r>
      <w:ins w:id="1241" w:author="Rapporteur" w:date="2024-06-06T07:01:00Z">
        <w:r>
          <w:rPr>
            <w:noProof/>
          </w:rPr>
          <w:t>124</w:t>
        </w:r>
      </w:ins>
      <w:ins w:id="1242" w:author="Rapporteur" w:date="2024-06-06T07:00:00Z">
        <w:r>
          <w:rPr>
            <w:noProof/>
          </w:rPr>
          <w:fldChar w:fldCharType="end"/>
        </w:r>
      </w:ins>
    </w:p>
    <w:p w14:paraId="1D5A7ACD" w14:textId="74224340" w:rsidR="004F1AD9" w:rsidRDefault="004F1AD9">
      <w:pPr>
        <w:pStyle w:val="TOC5"/>
        <w:rPr>
          <w:ins w:id="1243" w:author="Rapporteur" w:date="2024-06-06T07:00:00Z"/>
          <w:rFonts w:asciiTheme="minorHAnsi" w:eastAsiaTheme="minorEastAsia" w:hAnsiTheme="minorHAnsi" w:cstheme="minorBidi"/>
          <w:noProof/>
          <w:kern w:val="2"/>
          <w:sz w:val="21"/>
          <w:szCs w:val="22"/>
          <w:lang w:val="en-US" w:eastAsia="zh-CN"/>
          <w14:ligatures w14:val="standardContextual"/>
        </w:rPr>
      </w:pPr>
      <w:ins w:id="1244" w:author="Rapporteur" w:date="2024-06-06T07:00:00Z">
        <w:r>
          <w:rPr>
            <w:noProof/>
            <w:lang w:eastAsia="zh-CN"/>
          </w:rPr>
          <w:t>6.2.3.3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_Toc168549956 \h </w:instrText>
        </w:r>
      </w:ins>
      <w:r>
        <w:rPr>
          <w:noProof/>
        </w:rPr>
      </w:r>
      <w:r>
        <w:rPr>
          <w:noProof/>
        </w:rPr>
        <w:fldChar w:fldCharType="separate"/>
      </w:r>
      <w:ins w:id="1245" w:author="Rapporteur" w:date="2024-06-06T07:01:00Z">
        <w:r>
          <w:rPr>
            <w:noProof/>
          </w:rPr>
          <w:t>125</w:t>
        </w:r>
      </w:ins>
      <w:ins w:id="1246" w:author="Rapporteur" w:date="2024-06-06T07:00:00Z">
        <w:r>
          <w:rPr>
            <w:noProof/>
          </w:rPr>
          <w:fldChar w:fldCharType="end"/>
        </w:r>
      </w:ins>
    </w:p>
    <w:p w14:paraId="3325D075" w14:textId="0B966828" w:rsidR="004F1AD9" w:rsidRDefault="004F1AD9">
      <w:pPr>
        <w:pStyle w:val="TOC6"/>
        <w:tabs>
          <w:tab w:val="right" w:leader="dot" w:pos="9631"/>
        </w:tabs>
        <w:ind w:left="2000" w:hanging="2000"/>
        <w:rPr>
          <w:ins w:id="1247" w:author="Rapporteur" w:date="2024-06-06T07:00:00Z"/>
          <w:rFonts w:asciiTheme="minorHAnsi" w:eastAsiaTheme="minorEastAsia" w:hAnsiTheme="minorHAnsi" w:cstheme="minorBidi"/>
          <w:noProof/>
          <w:kern w:val="2"/>
          <w:sz w:val="21"/>
          <w:szCs w:val="22"/>
          <w:lang w:val="en-US" w:eastAsia="zh-CN"/>
          <w14:ligatures w14:val="standardContextual"/>
        </w:rPr>
      </w:pPr>
      <w:ins w:id="1248" w:author="Rapporteur" w:date="2024-06-06T07:00:00Z">
        <w:r>
          <w:rPr>
            <w:noProof/>
            <w:lang w:eastAsia="zh-CN"/>
          </w:rPr>
          <w:t>6.2.3.3</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_Toc168549957 \h </w:instrText>
        </w:r>
      </w:ins>
      <w:r>
        <w:rPr>
          <w:noProof/>
        </w:rPr>
      </w:r>
      <w:r>
        <w:rPr>
          <w:noProof/>
        </w:rPr>
        <w:fldChar w:fldCharType="separate"/>
      </w:r>
      <w:ins w:id="1249" w:author="Rapporteur" w:date="2024-06-06T07:01:00Z">
        <w:r>
          <w:rPr>
            <w:noProof/>
          </w:rPr>
          <w:t>125</w:t>
        </w:r>
      </w:ins>
      <w:ins w:id="1250" w:author="Rapporteur" w:date="2024-06-06T07:00:00Z">
        <w:r>
          <w:rPr>
            <w:noProof/>
          </w:rPr>
          <w:fldChar w:fldCharType="end"/>
        </w:r>
      </w:ins>
    </w:p>
    <w:p w14:paraId="4CBAE501" w14:textId="2352AD25" w:rsidR="004F1AD9" w:rsidRDefault="004F1AD9">
      <w:pPr>
        <w:pStyle w:val="TOC6"/>
        <w:tabs>
          <w:tab w:val="right" w:leader="dot" w:pos="9631"/>
        </w:tabs>
        <w:ind w:left="2000" w:hanging="2000"/>
        <w:rPr>
          <w:ins w:id="1251" w:author="Rapporteur" w:date="2024-06-06T07:00:00Z"/>
          <w:rFonts w:asciiTheme="minorHAnsi" w:eastAsiaTheme="minorEastAsia" w:hAnsiTheme="minorHAnsi" w:cstheme="minorBidi"/>
          <w:noProof/>
          <w:kern w:val="2"/>
          <w:sz w:val="21"/>
          <w:szCs w:val="22"/>
          <w:lang w:val="en-US" w:eastAsia="zh-CN"/>
          <w14:ligatures w14:val="standardContextual"/>
        </w:rPr>
      </w:pPr>
      <w:ins w:id="1252" w:author="Rapporteur" w:date="2024-06-06T07:00:00Z">
        <w:r>
          <w:rPr>
            <w:noProof/>
            <w:lang w:eastAsia="zh-CN"/>
          </w:rPr>
          <w:t>6.2.3.3</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QoE Metrics</w:t>
        </w:r>
        <w:r w:rsidRPr="00113C3A">
          <w:rPr>
            <w:noProof/>
            <w:lang w:val="en-US"/>
          </w:rPr>
          <w:t xml:space="preserve"> Notification</w:t>
        </w:r>
        <w:r>
          <w:rPr>
            <w:noProof/>
          </w:rPr>
          <w:tab/>
        </w:r>
        <w:r>
          <w:rPr>
            <w:noProof/>
          </w:rPr>
          <w:fldChar w:fldCharType="begin"/>
        </w:r>
        <w:r>
          <w:rPr>
            <w:noProof/>
          </w:rPr>
          <w:instrText xml:space="preserve"> PAGEREF _Toc168549958 \h </w:instrText>
        </w:r>
      </w:ins>
      <w:r>
        <w:rPr>
          <w:noProof/>
        </w:rPr>
      </w:r>
      <w:r>
        <w:rPr>
          <w:noProof/>
        </w:rPr>
        <w:fldChar w:fldCharType="separate"/>
      </w:r>
      <w:ins w:id="1253" w:author="Rapporteur" w:date="2024-06-06T07:01:00Z">
        <w:r>
          <w:rPr>
            <w:noProof/>
          </w:rPr>
          <w:t>126</w:t>
        </w:r>
      </w:ins>
      <w:ins w:id="1254" w:author="Rapporteur" w:date="2024-06-06T07:00:00Z">
        <w:r>
          <w:rPr>
            <w:noProof/>
          </w:rPr>
          <w:fldChar w:fldCharType="end"/>
        </w:r>
      </w:ins>
    </w:p>
    <w:p w14:paraId="38F042A9" w14:textId="3F44D5AC" w:rsidR="004F1AD9" w:rsidRDefault="004F1AD9">
      <w:pPr>
        <w:pStyle w:val="TOC3"/>
        <w:rPr>
          <w:ins w:id="1255" w:author="Rapporteur" w:date="2024-06-06T07:00:00Z"/>
          <w:rFonts w:asciiTheme="minorHAnsi" w:eastAsiaTheme="minorEastAsia" w:hAnsiTheme="minorHAnsi" w:cstheme="minorBidi"/>
          <w:noProof/>
          <w:kern w:val="2"/>
          <w:sz w:val="21"/>
          <w:szCs w:val="22"/>
          <w:lang w:val="en-US" w:eastAsia="zh-CN"/>
          <w14:ligatures w14:val="standardContextual"/>
        </w:rPr>
      </w:pPr>
      <w:ins w:id="1256" w:author="Rapporteur" w:date="2024-06-06T07:00:00Z">
        <w:r>
          <w:rPr>
            <w:noProof/>
            <w:lang w:eastAsia="zh-CN"/>
          </w:rPr>
          <w:t>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_Toc168549959 \h </w:instrText>
        </w:r>
      </w:ins>
      <w:r>
        <w:rPr>
          <w:noProof/>
        </w:rPr>
      </w:r>
      <w:r>
        <w:rPr>
          <w:noProof/>
        </w:rPr>
        <w:fldChar w:fldCharType="separate"/>
      </w:r>
      <w:ins w:id="1257" w:author="Rapporteur" w:date="2024-06-06T07:01:00Z">
        <w:r>
          <w:rPr>
            <w:noProof/>
          </w:rPr>
          <w:t>127</w:t>
        </w:r>
      </w:ins>
      <w:ins w:id="1258" w:author="Rapporteur" w:date="2024-06-06T07:00:00Z">
        <w:r>
          <w:rPr>
            <w:noProof/>
          </w:rPr>
          <w:fldChar w:fldCharType="end"/>
        </w:r>
      </w:ins>
    </w:p>
    <w:p w14:paraId="743A2B6D" w14:textId="153FD09F" w:rsidR="004F1AD9" w:rsidRDefault="004F1AD9">
      <w:pPr>
        <w:pStyle w:val="TOC3"/>
        <w:rPr>
          <w:ins w:id="1259" w:author="Rapporteur" w:date="2024-06-06T07:00:00Z"/>
          <w:rFonts w:asciiTheme="minorHAnsi" w:eastAsiaTheme="minorEastAsia" w:hAnsiTheme="minorHAnsi" w:cstheme="minorBidi"/>
          <w:noProof/>
          <w:kern w:val="2"/>
          <w:sz w:val="21"/>
          <w:szCs w:val="22"/>
          <w:lang w:val="en-US" w:eastAsia="zh-CN"/>
          <w14:ligatures w14:val="standardContextual"/>
        </w:rPr>
      </w:pPr>
      <w:ins w:id="1260" w:author="Rapporteur" w:date="2024-06-06T07:00:00Z">
        <w:r>
          <w:rPr>
            <w:noProof/>
            <w:lang w:eastAsia="zh-CN"/>
          </w:rPr>
          <w:t>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_Toc168549960 \h </w:instrText>
        </w:r>
      </w:ins>
      <w:r>
        <w:rPr>
          <w:noProof/>
        </w:rPr>
      </w:r>
      <w:r>
        <w:rPr>
          <w:noProof/>
        </w:rPr>
        <w:fldChar w:fldCharType="separate"/>
      </w:r>
      <w:ins w:id="1261" w:author="Rapporteur" w:date="2024-06-06T07:01:00Z">
        <w:r>
          <w:rPr>
            <w:noProof/>
          </w:rPr>
          <w:t>127</w:t>
        </w:r>
      </w:ins>
      <w:ins w:id="1262" w:author="Rapporteur" w:date="2024-06-06T07:00:00Z">
        <w:r>
          <w:rPr>
            <w:noProof/>
          </w:rPr>
          <w:fldChar w:fldCharType="end"/>
        </w:r>
      </w:ins>
    </w:p>
    <w:p w14:paraId="76A0F339" w14:textId="144E39ED" w:rsidR="004F1AD9" w:rsidRDefault="004F1AD9">
      <w:pPr>
        <w:pStyle w:val="TOC4"/>
        <w:rPr>
          <w:ins w:id="1263" w:author="Rapporteur" w:date="2024-06-06T07:00:00Z"/>
          <w:rFonts w:asciiTheme="minorHAnsi" w:eastAsiaTheme="minorEastAsia" w:hAnsiTheme="minorHAnsi" w:cstheme="minorBidi"/>
          <w:noProof/>
          <w:kern w:val="2"/>
          <w:sz w:val="21"/>
          <w:szCs w:val="22"/>
          <w:lang w:val="en-US" w:eastAsia="zh-CN"/>
          <w14:ligatures w14:val="standardContextual"/>
        </w:rPr>
      </w:pPr>
      <w:ins w:id="1264" w:author="Rapporteur" w:date="2024-06-06T07:00:00Z">
        <w:r>
          <w:rPr>
            <w:noProof/>
            <w:lang w:eastAsia="zh-CN"/>
          </w:rPr>
          <w:t>6.2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_Toc168549961 \h </w:instrText>
        </w:r>
      </w:ins>
      <w:r>
        <w:rPr>
          <w:noProof/>
        </w:rPr>
      </w:r>
      <w:r>
        <w:rPr>
          <w:noProof/>
        </w:rPr>
        <w:fldChar w:fldCharType="separate"/>
      </w:r>
      <w:ins w:id="1265" w:author="Rapporteur" w:date="2024-06-06T07:01:00Z">
        <w:r>
          <w:rPr>
            <w:noProof/>
          </w:rPr>
          <w:t>127</w:t>
        </w:r>
      </w:ins>
      <w:ins w:id="1266" w:author="Rapporteur" w:date="2024-06-06T07:00:00Z">
        <w:r>
          <w:rPr>
            <w:noProof/>
          </w:rPr>
          <w:fldChar w:fldCharType="end"/>
        </w:r>
      </w:ins>
    </w:p>
    <w:p w14:paraId="179FD103" w14:textId="04CD57F4" w:rsidR="004F1AD9" w:rsidRDefault="004F1AD9">
      <w:pPr>
        <w:pStyle w:val="TOC4"/>
        <w:rPr>
          <w:ins w:id="1267" w:author="Rapporteur" w:date="2024-06-06T07:00:00Z"/>
          <w:rFonts w:asciiTheme="minorHAnsi" w:eastAsiaTheme="minorEastAsia" w:hAnsiTheme="minorHAnsi" w:cstheme="minorBidi"/>
          <w:noProof/>
          <w:kern w:val="2"/>
          <w:sz w:val="21"/>
          <w:szCs w:val="22"/>
          <w:lang w:val="en-US" w:eastAsia="zh-CN"/>
          <w14:ligatures w14:val="standardContextual"/>
        </w:rPr>
      </w:pPr>
      <w:ins w:id="1268" w:author="Rapporteur" w:date="2024-06-06T07:00:00Z">
        <w:r>
          <w:rPr>
            <w:noProof/>
            <w:lang w:eastAsia="zh-CN"/>
          </w:rPr>
          <w:t>6.2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Lifecycle Management Notification</w:t>
        </w:r>
        <w:r>
          <w:rPr>
            <w:noProof/>
          </w:rPr>
          <w:tab/>
        </w:r>
        <w:r>
          <w:rPr>
            <w:noProof/>
          </w:rPr>
          <w:fldChar w:fldCharType="begin"/>
        </w:r>
        <w:r>
          <w:rPr>
            <w:noProof/>
          </w:rPr>
          <w:instrText xml:space="preserve"> PAGEREF _Toc168549962 \h </w:instrText>
        </w:r>
      </w:ins>
      <w:r>
        <w:rPr>
          <w:noProof/>
        </w:rPr>
      </w:r>
      <w:r>
        <w:rPr>
          <w:noProof/>
        </w:rPr>
        <w:fldChar w:fldCharType="separate"/>
      </w:r>
      <w:ins w:id="1269" w:author="Rapporteur" w:date="2024-06-06T07:01:00Z">
        <w:r>
          <w:rPr>
            <w:noProof/>
          </w:rPr>
          <w:t>127</w:t>
        </w:r>
      </w:ins>
      <w:ins w:id="1270" w:author="Rapporteur" w:date="2024-06-06T07:00:00Z">
        <w:r>
          <w:rPr>
            <w:noProof/>
          </w:rPr>
          <w:fldChar w:fldCharType="end"/>
        </w:r>
      </w:ins>
    </w:p>
    <w:p w14:paraId="69222AF1" w14:textId="7F475BA7" w:rsidR="004F1AD9" w:rsidRDefault="004F1AD9">
      <w:pPr>
        <w:pStyle w:val="TOC5"/>
        <w:rPr>
          <w:ins w:id="1271" w:author="Rapporteur" w:date="2024-06-06T07:00:00Z"/>
          <w:rFonts w:asciiTheme="minorHAnsi" w:eastAsiaTheme="minorEastAsia" w:hAnsiTheme="minorHAnsi" w:cstheme="minorBidi"/>
          <w:noProof/>
          <w:kern w:val="2"/>
          <w:sz w:val="21"/>
          <w:szCs w:val="22"/>
          <w:lang w:val="en-US" w:eastAsia="zh-CN"/>
          <w14:ligatures w14:val="standardContextual"/>
        </w:rPr>
      </w:pPr>
      <w:ins w:id="1272" w:author="Rapporteur" w:date="2024-06-06T07:00:00Z">
        <w:r>
          <w:rPr>
            <w:noProof/>
            <w:lang w:eastAsia="zh-CN"/>
          </w:rPr>
          <w:t>6.2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_Toc168549963 \h </w:instrText>
        </w:r>
      </w:ins>
      <w:r>
        <w:rPr>
          <w:noProof/>
        </w:rPr>
      </w:r>
      <w:r>
        <w:rPr>
          <w:noProof/>
        </w:rPr>
        <w:fldChar w:fldCharType="separate"/>
      </w:r>
      <w:ins w:id="1273" w:author="Rapporteur" w:date="2024-06-06T07:01:00Z">
        <w:r>
          <w:rPr>
            <w:noProof/>
          </w:rPr>
          <w:t>127</w:t>
        </w:r>
      </w:ins>
      <w:ins w:id="1274" w:author="Rapporteur" w:date="2024-06-06T07:00:00Z">
        <w:r>
          <w:rPr>
            <w:noProof/>
          </w:rPr>
          <w:fldChar w:fldCharType="end"/>
        </w:r>
      </w:ins>
    </w:p>
    <w:p w14:paraId="5ED64AFF" w14:textId="523C1208" w:rsidR="004F1AD9" w:rsidRDefault="004F1AD9">
      <w:pPr>
        <w:pStyle w:val="TOC5"/>
        <w:rPr>
          <w:ins w:id="1275" w:author="Rapporteur" w:date="2024-06-06T07:00:00Z"/>
          <w:rFonts w:asciiTheme="minorHAnsi" w:eastAsiaTheme="minorEastAsia" w:hAnsiTheme="minorHAnsi" w:cstheme="minorBidi"/>
          <w:noProof/>
          <w:kern w:val="2"/>
          <w:sz w:val="21"/>
          <w:szCs w:val="22"/>
          <w:lang w:val="en-US" w:eastAsia="zh-CN"/>
          <w14:ligatures w14:val="standardContextual"/>
        </w:rPr>
      </w:pPr>
      <w:ins w:id="1276" w:author="Rapporteur" w:date="2024-06-06T07:00:00Z">
        <w:r>
          <w:rPr>
            <w:noProof/>
            <w:lang w:eastAsia="zh-CN"/>
          </w:rPr>
          <w:t>6.2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_Toc168549964 \h </w:instrText>
        </w:r>
      </w:ins>
      <w:r>
        <w:rPr>
          <w:noProof/>
        </w:rPr>
      </w:r>
      <w:r>
        <w:rPr>
          <w:noProof/>
        </w:rPr>
        <w:fldChar w:fldCharType="separate"/>
      </w:r>
      <w:ins w:id="1277" w:author="Rapporteur" w:date="2024-06-06T07:01:00Z">
        <w:r>
          <w:rPr>
            <w:noProof/>
          </w:rPr>
          <w:t>127</w:t>
        </w:r>
      </w:ins>
      <w:ins w:id="1278" w:author="Rapporteur" w:date="2024-06-06T07:00:00Z">
        <w:r>
          <w:rPr>
            <w:noProof/>
          </w:rPr>
          <w:fldChar w:fldCharType="end"/>
        </w:r>
      </w:ins>
    </w:p>
    <w:p w14:paraId="5E08049B" w14:textId="19A47D45" w:rsidR="004F1AD9" w:rsidRDefault="004F1AD9">
      <w:pPr>
        <w:pStyle w:val="TOC5"/>
        <w:rPr>
          <w:ins w:id="1279" w:author="Rapporteur" w:date="2024-06-06T07:00:00Z"/>
          <w:rFonts w:asciiTheme="minorHAnsi" w:eastAsiaTheme="minorEastAsia" w:hAnsiTheme="minorHAnsi" w:cstheme="minorBidi"/>
          <w:noProof/>
          <w:kern w:val="2"/>
          <w:sz w:val="21"/>
          <w:szCs w:val="22"/>
          <w:lang w:val="en-US" w:eastAsia="zh-CN"/>
          <w14:ligatures w14:val="standardContextual"/>
        </w:rPr>
      </w:pPr>
      <w:ins w:id="1280" w:author="Rapporteur" w:date="2024-06-06T07:00:00Z">
        <w:r>
          <w:rPr>
            <w:noProof/>
            <w:lang w:eastAsia="zh-CN"/>
          </w:rPr>
          <w:t>6.2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_Toc168549965 \h </w:instrText>
        </w:r>
      </w:ins>
      <w:r>
        <w:rPr>
          <w:noProof/>
        </w:rPr>
      </w:r>
      <w:r>
        <w:rPr>
          <w:noProof/>
        </w:rPr>
        <w:fldChar w:fldCharType="separate"/>
      </w:r>
      <w:ins w:id="1281" w:author="Rapporteur" w:date="2024-06-06T07:01:00Z">
        <w:r>
          <w:rPr>
            <w:noProof/>
          </w:rPr>
          <w:t>128</w:t>
        </w:r>
      </w:ins>
      <w:ins w:id="1282" w:author="Rapporteur" w:date="2024-06-06T07:00:00Z">
        <w:r>
          <w:rPr>
            <w:noProof/>
          </w:rPr>
          <w:fldChar w:fldCharType="end"/>
        </w:r>
      </w:ins>
    </w:p>
    <w:p w14:paraId="74A5A4B1" w14:textId="19F9D612" w:rsidR="004F1AD9" w:rsidRDefault="004F1AD9">
      <w:pPr>
        <w:pStyle w:val="TOC6"/>
        <w:tabs>
          <w:tab w:val="right" w:leader="dot" w:pos="9631"/>
        </w:tabs>
        <w:ind w:left="2000" w:hanging="2000"/>
        <w:rPr>
          <w:ins w:id="1283" w:author="Rapporteur" w:date="2024-06-06T07:00:00Z"/>
          <w:rFonts w:asciiTheme="minorHAnsi" w:eastAsiaTheme="minorEastAsia" w:hAnsiTheme="minorHAnsi" w:cstheme="minorBidi"/>
          <w:noProof/>
          <w:kern w:val="2"/>
          <w:sz w:val="21"/>
          <w:szCs w:val="22"/>
          <w:lang w:val="en-US" w:eastAsia="zh-CN"/>
          <w14:ligatures w14:val="standardContextual"/>
        </w:rPr>
      </w:pPr>
      <w:ins w:id="1284" w:author="Rapporteur" w:date="2024-06-06T07:00:00Z">
        <w:r>
          <w:rPr>
            <w:noProof/>
            <w:lang w:eastAsia="zh-CN"/>
          </w:rPr>
          <w:t>6.2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_Toc168549966 \h </w:instrText>
        </w:r>
      </w:ins>
      <w:r>
        <w:rPr>
          <w:noProof/>
        </w:rPr>
      </w:r>
      <w:r>
        <w:rPr>
          <w:noProof/>
        </w:rPr>
        <w:fldChar w:fldCharType="separate"/>
      </w:r>
      <w:ins w:id="1285" w:author="Rapporteur" w:date="2024-06-06T07:01:00Z">
        <w:r>
          <w:rPr>
            <w:noProof/>
          </w:rPr>
          <w:t>128</w:t>
        </w:r>
      </w:ins>
      <w:ins w:id="1286" w:author="Rapporteur" w:date="2024-06-06T07:00:00Z">
        <w:r>
          <w:rPr>
            <w:noProof/>
          </w:rPr>
          <w:fldChar w:fldCharType="end"/>
        </w:r>
      </w:ins>
    </w:p>
    <w:p w14:paraId="11AC1A35" w14:textId="65C8F54B" w:rsidR="004F1AD9" w:rsidRDefault="004F1AD9">
      <w:pPr>
        <w:pStyle w:val="TOC4"/>
        <w:rPr>
          <w:ins w:id="1287" w:author="Rapporteur" w:date="2024-06-06T07:00:00Z"/>
          <w:rFonts w:asciiTheme="minorHAnsi" w:eastAsiaTheme="minorEastAsia" w:hAnsiTheme="minorHAnsi" w:cstheme="minorBidi"/>
          <w:noProof/>
          <w:kern w:val="2"/>
          <w:sz w:val="21"/>
          <w:szCs w:val="22"/>
          <w:lang w:val="en-US" w:eastAsia="zh-CN"/>
          <w14:ligatures w14:val="standardContextual"/>
        </w:rPr>
      </w:pPr>
      <w:ins w:id="1288" w:author="Rapporteur" w:date="2024-06-06T07:00:00Z">
        <w:r>
          <w:rPr>
            <w:noProof/>
            <w:lang w:eastAsia="zh-CN"/>
          </w:rPr>
          <w:t>6.2</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QoE metrics</w:t>
        </w:r>
        <w:r w:rsidRPr="00113C3A">
          <w:rPr>
            <w:noProof/>
            <w:lang w:val="en-US"/>
          </w:rPr>
          <w:t xml:space="preserve"> Subscribe Notification</w:t>
        </w:r>
        <w:r>
          <w:rPr>
            <w:noProof/>
          </w:rPr>
          <w:tab/>
        </w:r>
        <w:r>
          <w:rPr>
            <w:noProof/>
          </w:rPr>
          <w:fldChar w:fldCharType="begin"/>
        </w:r>
        <w:r>
          <w:rPr>
            <w:noProof/>
          </w:rPr>
          <w:instrText xml:space="preserve"> PAGEREF _Toc168549967 \h </w:instrText>
        </w:r>
      </w:ins>
      <w:r>
        <w:rPr>
          <w:noProof/>
        </w:rPr>
      </w:r>
      <w:r>
        <w:rPr>
          <w:noProof/>
        </w:rPr>
        <w:fldChar w:fldCharType="separate"/>
      </w:r>
      <w:ins w:id="1289" w:author="Rapporteur" w:date="2024-06-06T07:01:00Z">
        <w:r>
          <w:rPr>
            <w:noProof/>
          </w:rPr>
          <w:t>129</w:t>
        </w:r>
      </w:ins>
      <w:ins w:id="1290" w:author="Rapporteur" w:date="2024-06-06T07:00:00Z">
        <w:r>
          <w:rPr>
            <w:noProof/>
          </w:rPr>
          <w:fldChar w:fldCharType="end"/>
        </w:r>
      </w:ins>
    </w:p>
    <w:p w14:paraId="12761921" w14:textId="74E72170" w:rsidR="004F1AD9" w:rsidRDefault="004F1AD9">
      <w:pPr>
        <w:pStyle w:val="TOC5"/>
        <w:rPr>
          <w:ins w:id="1291" w:author="Rapporteur" w:date="2024-06-06T07:00:00Z"/>
          <w:rFonts w:asciiTheme="minorHAnsi" w:eastAsiaTheme="minorEastAsia" w:hAnsiTheme="minorHAnsi" w:cstheme="minorBidi"/>
          <w:noProof/>
          <w:kern w:val="2"/>
          <w:sz w:val="21"/>
          <w:szCs w:val="22"/>
          <w:lang w:val="en-US" w:eastAsia="zh-CN"/>
          <w14:ligatures w14:val="standardContextual"/>
        </w:rPr>
      </w:pPr>
      <w:ins w:id="1292" w:author="Rapporteur" w:date="2024-06-06T07:00:00Z">
        <w:r>
          <w:rPr>
            <w:noProof/>
            <w:lang w:eastAsia="zh-CN"/>
          </w:rPr>
          <w:t>6.2</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_Toc168549968 \h </w:instrText>
        </w:r>
      </w:ins>
      <w:r>
        <w:rPr>
          <w:noProof/>
        </w:rPr>
      </w:r>
      <w:r>
        <w:rPr>
          <w:noProof/>
        </w:rPr>
        <w:fldChar w:fldCharType="separate"/>
      </w:r>
      <w:ins w:id="1293" w:author="Rapporteur" w:date="2024-06-06T07:01:00Z">
        <w:r>
          <w:rPr>
            <w:noProof/>
          </w:rPr>
          <w:t>129</w:t>
        </w:r>
      </w:ins>
      <w:ins w:id="1294" w:author="Rapporteur" w:date="2024-06-06T07:00:00Z">
        <w:r>
          <w:rPr>
            <w:noProof/>
          </w:rPr>
          <w:fldChar w:fldCharType="end"/>
        </w:r>
      </w:ins>
    </w:p>
    <w:p w14:paraId="57AED177" w14:textId="08AFADFF" w:rsidR="004F1AD9" w:rsidRDefault="004F1AD9">
      <w:pPr>
        <w:pStyle w:val="TOC5"/>
        <w:rPr>
          <w:ins w:id="1295" w:author="Rapporteur" w:date="2024-06-06T07:00:00Z"/>
          <w:rFonts w:asciiTheme="minorHAnsi" w:eastAsiaTheme="minorEastAsia" w:hAnsiTheme="minorHAnsi" w:cstheme="minorBidi"/>
          <w:noProof/>
          <w:kern w:val="2"/>
          <w:sz w:val="21"/>
          <w:szCs w:val="22"/>
          <w:lang w:val="en-US" w:eastAsia="zh-CN"/>
          <w14:ligatures w14:val="standardContextual"/>
        </w:rPr>
      </w:pPr>
      <w:ins w:id="1296" w:author="Rapporteur" w:date="2024-06-06T07:00:00Z">
        <w:r>
          <w:rPr>
            <w:noProof/>
            <w:lang w:eastAsia="zh-CN"/>
          </w:rPr>
          <w:t>6.2</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_Toc168549969 \h </w:instrText>
        </w:r>
      </w:ins>
      <w:r>
        <w:rPr>
          <w:noProof/>
        </w:rPr>
      </w:r>
      <w:r>
        <w:rPr>
          <w:noProof/>
        </w:rPr>
        <w:fldChar w:fldCharType="separate"/>
      </w:r>
      <w:ins w:id="1297" w:author="Rapporteur" w:date="2024-06-06T07:01:00Z">
        <w:r>
          <w:rPr>
            <w:noProof/>
          </w:rPr>
          <w:t>129</w:t>
        </w:r>
      </w:ins>
      <w:ins w:id="1298" w:author="Rapporteur" w:date="2024-06-06T07:00:00Z">
        <w:r>
          <w:rPr>
            <w:noProof/>
          </w:rPr>
          <w:fldChar w:fldCharType="end"/>
        </w:r>
      </w:ins>
    </w:p>
    <w:p w14:paraId="68A6B132" w14:textId="622DC136" w:rsidR="004F1AD9" w:rsidRDefault="004F1AD9">
      <w:pPr>
        <w:pStyle w:val="TOC5"/>
        <w:rPr>
          <w:ins w:id="1299" w:author="Rapporteur" w:date="2024-06-06T07:00:00Z"/>
          <w:rFonts w:asciiTheme="minorHAnsi" w:eastAsiaTheme="minorEastAsia" w:hAnsiTheme="minorHAnsi" w:cstheme="minorBidi"/>
          <w:noProof/>
          <w:kern w:val="2"/>
          <w:sz w:val="21"/>
          <w:szCs w:val="22"/>
          <w:lang w:val="en-US" w:eastAsia="zh-CN"/>
          <w14:ligatures w14:val="standardContextual"/>
        </w:rPr>
      </w:pPr>
      <w:ins w:id="1300" w:author="Rapporteur" w:date="2024-06-06T07:00:00Z">
        <w:r>
          <w:rPr>
            <w:noProof/>
            <w:lang w:eastAsia="zh-CN"/>
          </w:rPr>
          <w:t>6.2</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_Toc168549970 \h </w:instrText>
        </w:r>
      </w:ins>
      <w:r>
        <w:rPr>
          <w:noProof/>
        </w:rPr>
      </w:r>
      <w:r>
        <w:rPr>
          <w:noProof/>
        </w:rPr>
        <w:fldChar w:fldCharType="separate"/>
      </w:r>
      <w:ins w:id="1301" w:author="Rapporteur" w:date="2024-06-06T07:01:00Z">
        <w:r>
          <w:rPr>
            <w:noProof/>
          </w:rPr>
          <w:t>129</w:t>
        </w:r>
      </w:ins>
      <w:ins w:id="1302" w:author="Rapporteur" w:date="2024-06-06T07:00:00Z">
        <w:r>
          <w:rPr>
            <w:noProof/>
          </w:rPr>
          <w:fldChar w:fldCharType="end"/>
        </w:r>
      </w:ins>
    </w:p>
    <w:p w14:paraId="5DE8CBBD" w14:textId="37946281" w:rsidR="004F1AD9" w:rsidRDefault="004F1AD9">
      <w:pPr>
        <w:pStyle w:val="TOC6"/>
        <w:tabs>
          <w:tab w:val="right" w:leader="dot" w:pos="9631"/>
        </w:tabs>
        <w:ind w:left="2000" w:hanging="2000"/>
        <w:rPr>
          <w:ins w:id="1303" w:author="Rapporteur" w:date="2024-06-06T07:00:00Z"/>
          <w:rFonts w:asciiTheme="minorHAnsi" w:eastAsiaTheme="minorEastAsia" w:hAnsiTheme="minorHAnsi" w:cstheme="minorBidi"/>
          <w:noProof/>
          <w:kern w:val="2"/>
          <w:sz w:val="21"/>
          <w:szCs w:val="22"/>
          <w:lang w:val="en-US" w:eastAsia="zh-CN"/>
          <w14:ligatures w14:val="standardContextual"/>
        </w:rPr>
      </w:pPr>
      <w:ins w:id="1304" w:author="Rapporteur" w:date="2024-06-06T07:00:00Z">
        <w:r>
          <w:rPr>
            <w:noProof/>
            <w:lang w:eastAsia="zh-CN"/>
          </w:rPr>
          <w:t>6.2</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_Toc168549971 \h </w:instrText>
        </w:r>
      </w:ins>
      <w:r>
        <w:rPr>
          <w:noProof/>
        </w:rPr>
      </w:r>
      <w:r>
        <w:rPr>
          <w:noProof/>
        </w:rPr>
        <w:fldChar w:fldCharType="separate"/>
      </w:r>
      <w:ins w:id="1305" w:author="Rapporteur" w:date="2024-06-06T07:01:00Z">
        <w:r>
          <w:rPr>
            <w:noProof/>
          </w:rPr>
          <w:t>129</w:t>
        </w:r>
      </w:ins>
      <w:ins w:id="1306" w:author="Rapporteur" w:date="2024-06-06T07:00:00Z">
        <w:r>
          <w:rPr>
            <w:noProof/>
          </w:rPr>
          <w:fldChar w:fldCharType="end"/>
        </w:r>
      </w:ins>
    </w:p>
    <w:p w14:paraId="46DD062C" w14:textId="31136EFA" w:rsidR="004F1AD9" w:rsidRDefault="004F1AD9">
      <w:pPr>
        <w:pStyle w:val="TOC4"/>
        <w:rPr>
          <w:ins w:id="1307" w:author="Rapporteur" w:date="2024-06-06T07:00:00Z"/>
          <w:rFonts w:asciiTheme="minorHAnsi" w:eastAsiaTheme="minorEastAsia" w:hAnsiTheme="minorHAnsi" w:cstheme="minorBidi"/>
          <w:noProof/>
          <w:kern w:val="2"/>
          <w:sz w:val="21"/>
          <w:szCs w:val="22"/>
          <w:lang w:val="en-US" w:eastAsia="zh-CN"/>
          <w14:ligatures w14:val="standardContextual"/>
        </w:rPr>
      </w:pPr>
      <w:ins w:id="1308" w:author="Rapporteur" w:date="2024-06-06T07:00:00Z">
        <w:r>
          <w:rPr>
            <w:noProof/>
            <w:lang w:eastAsia="zh-CN"/>
          </w:rPr>
          <w:t>6.2</w:t>
        </w:r>
        <w:r>
          <w:rPr>
            <w:noProof/>
          </w:rPr>
          <w:t>.5.4</w:t>
        </w:r>
        <w:r>
          <w:rPr>
            <w:rFonts w:asciiTheme="minorHAnsi" w:eastAsiaTheme="minorEastAsia" w:hAnsiTheme="minorHAnsi" w:cstheme="minorBidi"/>
            <w:noProof/>
            <w:kern w:val="2"/>
            <w:sz w:val="21"/>
            <w:szCs w:val="22"/>
            <w:lang w:val="en-US" w:eastAsia="zh-CN"/>
            <w14:ligatures w14:val="standardContextual"/>
          </w:rPr>
          <w:tab/>
        </w:r>
        <w:r>
          <w:rPr>
            <w:noProof/>
          </w:rPr>
          <w:t>Network Slice LCM Recommendation Notification</w:t>
        </w:r>
        <w:r>
          <w:rPr>
            <w:noProof/>
          </w:rPr>
          <w:tab/>
        </w:r>
        <w:r>
          <w:rPr>
            <w:noProof/>
          </w:rPr>
          <w:fldChar w:fldCharType="begin"/>
        </w:r>
        <w:r>
          <w:rPr>
            <w:noProof/>
          </w:rPr>
          <w:instrText xml:space="preserve"> PAGEREF _Toc168549972 \h </w:instrText>
        </w:r>
      </w:ins>
      <w:r>
        <w:rPr>
          <w:noProof/>
        </w:rPr>
      </w:r>
      <w:r>
        <w:rPr>
          <w:noProof/>
        </w:rPr>
        <w:fldChar w:fldCharType="separate"/>
      </w:r>
      <w:ins w:id="1309" w:author="Rapporteur" w:date="2024-06-06T07:01:00Z">
        <w:r>
          <w:rPr>
            <w:noProof/>
          </w:rPr>
          <w:t>130</w:t>
        </w:r>
      </w:ins>
      <w:ins w:id="1310" w:author="Rapporteur" w:date="2024-06-06T07:00:00Z">
        <w:r>
          <w:rPr>
            <w:noProof/>
          </w:rPr>
          <w:fldChar w:fldCharType="end"/>
        </w:r>
      </w:ins>
    </w:p>
    <w:p w14:paraId="2842B122" w14:textId="3A034B6C" w:rsidR="004F1AD9" w:rsidRDefault="004F1AD9">
      <w:pPr>
        <w:pStyle w:val="TOC5"/>
        <w:rPr>
          <w:ins w:id="1311" w:author="Rapporteur" w:date="2024-06-06T07:00:00Z"/>
          <w:rFonts w:asciiTheme="minorHAnsi" w:eastAsiaTheme="minorEastAsia" w:hAnsiTheme="minorHAnsi" w:cstheme="minorBidi"/>
          <w:noProof/>
          <w:kern w:val="2"/>
          <w:sz w:val="21"/>
          <w:szCs w:val="22"/>
          <w:lang w:val="en-US" w:eastAsia="zh-CN"/>
          <w14:ligatures w14:val="standardContextual"/>
        </w:rPr>
      </w:pPr>
      <w:ins w:id="1312" w:author="Rapporteur" w:date="2024-06-06T07:00:00Z">
        <w:r>
          <w:rPr>
            <w:noProof/>
            <w:lang w:eastAsia="zh-CN"/>
          </w:rPr>
          <w:t>6.2</w:t>
        </w:r>
        <w:r>
          <w:rPr>
            <w:noProof/>
          </w:rPr>
          <w:t>.5.4.1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_Toc168549973 \h </w:instrText>
        </w:r>
      </w:ins>
      <w:r>
        <w:rPr>
          <w:noProof/>
        </w:rPr>
      </w:r>
      <w:r>
        <w:rPr>
          <w:noProof/>
        </w:rPr>
        <w:fldChar w:fldCharType="separate"/>
      </w:r>
      <w:ins w:id="1313" w:author="Rapporteur" w:date="2024-06-06T07:01:00Z">
        <w:r>
          <w:rPr>
            <w:noProof/>
          </w:rPr>
          <w:t>130</w:t>
        </w:r>
      </w:ins>
      <w:ins w:id="1314" w:author="Rapporteur" w:date="2024-06-06T07:00:00Z">
        <w:r>
          <w:rPr>
            <w:noProof/>
          </w:rPr>
          <w:fldChar w:fldCharType="end"/>
        </w:r>
      </w:ins>
    </w:p>
    <w:p w14:paraId="21923574" w14:textId="0BF5500B" w:rsidR="004F1AD9" w:rsidRDefault="004F1AD9">
      <w:pPr>
        <w:pStyle w:val="TOC5"/>
        <w:rPr>
          <w:ins w:id="1315" w:author="Rapporteur" w:date="2024-06-06T07:00:00Z"/>
          <w:rFonts w:asciiTheme="minorHAnsi" w:eastAsiaTheme="minorEastAsia" w:hAnsiTheme="minorHAnsi" w:cstheme="minorBidi"/>
          <w:noProof/>
          <w:kern w:val="2"/>
          <w:sz w:val="21"/>
          <w:szCs w:val="22"/>
          <w:lang w:val="en-US" w:eastAsia="zh-CN"/>
          <w14:ligatures w14:val="standardContextual"/>
        </w:rPr>
      </w:pPr>
      <w:ins w:id="1316" w:author="Rapporteur" w:date="2024-06-06T07:00:00Z">
        <w:r>
          <w:rPr>
            <w:noProof/>
            <w:lang w:eastAsia="zh-CN"/>
          </w:rPr>
          <w:t>6.2</w:t>
        </w:r>
        <w:r>
          <w:rPr>
            <w:noProof/>
          </w:rPr>
          <w:t>.5.4.2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_Toc168549974 \h </w:instrText>
        </w:r>
      </w:ins>
      <w:r>
        <w:rPr>
          <w:noProof/>
        </w:rPr>
      </w:r>
      <w:r>
        <w:rPr>
          <w:noProof/>
        </w:rPr>
        <w:fldChar w:fldCharType="separate"/>
      </w:r>
      <w:ins w:id="1317" w:author="Rapporteur" w:date="2024-06-06T07:01:00Z">
        <w:r>
          <w:rPr>
            <w:noProof/>
          </w:rPr>
          <w:t>130</w:t>
        </w:r>
      </w:ins>
      <w:ins w:id="1318" w:author="Rapporteur" w:date="2024-06-06T07:00:00Z">
        <w:r>
          <w:rPr>
            <w:noProof/>
          </w:rPr>
          <w:fldChar w:fldCharType="end"/>
        </w:r>
      </w:ins>
    </w:p>
    <w:p w14:paraId="01195D4A" w14:textId="02E71717" w:rsidR="004F1AD9" w:rsidRDefault="004F1AD9">
      <w:pPr>
        <w:pStyle w:val="TOC5"/>
        <w:rPr>
          <w:ins w:id="1319" w:author="Rapporteur" w:date="2024-06-06T07:00:00Z"/>
          <w:rFonts w:asciiTheme="minorHAnsi" w:eastAsiaTheme="minorEastAsia" w:hAnsiTheme="minorHAnsi" w:cstheme="minorBidi"/>
          <w:noProof/>
          <w:kern w:val="2"/>
          <w:sz w:val="21"/>
          <w:szCs w:val="22"/>
          <w:lang w:val="en-US" w:eastAsia="zh-CN"/>
          <w14:ligatures w14:val="standardContextual"/>
        </w:rPr>
      </w:pPr>
      <w:ins w:id="1320" w:author="Rapporteur" w:date="2024-06-06T07:00:00Z">
        <w:r>
          <w:rPr>
            <w:noProof/>
            <w:lang w:eastAsia="zh-CN"/>
          </w:rPr>
          <w:t>6.2</w:t>
        </w:r>
        <w:r>
          <w:rPr>
            <w:noProof/>
          </w:rPr>
          <w:t>.5.4.3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_Toc168549975 \h </w:instrText>
        </w:r>
      </w:ins>
      <w:r>
        <w:rPr>
          <w:noProof/>
        </w:rPr>
      </w:r>
      <w:r>
        <w:rPr>
          <w:noProof/>
        </w:rPr>
        <w:fldChar w:fldCharType="separate"/>
      </w:r>
      <w:ins w:id="1321" w:author="Rapporteur" w:date="2024-06-06T07:01:00Z">
        <w:r>
          <w:rPr>
            <w:noProof/>
          </w:rPr>
          <w:t>130</w:t>
        </w:r>
      </w:ins>
      <w:ins w:id="1322" w:author="Rapporteur" w:date="2024-06-06T07:00:00Z">
        <w:r>
          <w:rPr>
            <w:noProof/>
          </w:rPr>
          <w:fldChar w:fldCharType="end"/>
        </w:r>
      </w:ins>
    </w:p>
    <w:p w14:paraId="451C918F" w14:textId="1F492128" w:rsidR="004F1AD9" w:rsidRDefault="004F1AD9">
      <w:pPr>
        <w:pStyle w:val="TOC6"/>
        <w:tabs>
          <w:tab w:val="right" w:leader="dot" w:pos="9631"/>
        </w:tabs>
        <w:ind w:left="2000" w:hanging="2000"/>
        <w:rPr>
          <w:ins w:id="1323" w:author="Rapporteur" w:date="2024-06-06T07:00:00Z"/>
          <w:rFonts w:asciiTheme="minorHAnsi" w:eastAsiaTheme="minorEastAsia" w:hAnsiTheme="minorHAnsi" w:cstheme="minorBidi"/>
          <w:noProof/>
          <w:kern w:val="2"/>
          <w:sz w:val="21"/>
          <w:szCs w:val="22"/>
          <w:lang w:val="en-US" w:eastAsia="zh-CN"/>
          <w14:ligatures w14:val="standardContextual"/>
        </w:rPr>
      </w:pPr>
      <w:ins w:id="1324" w:author="Rapporteur" w:date="2024-06-06T07:00:00Z">
        <w:r>
          <w:rPr>
            <w:noProof/>
            <w:lang w:eastAsia="zh-CN"/>
          </w:rPr>
          <w:t>6.2</w:t>
        </w:r>
        <w:r>
          <w:rPr>
            <w:noProof/>
          </w:rPr>
          <w:t>.5.4.3.1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_Toc168549976 \h </w:instrText>
        </w:r>
      </w:ins>
      <w:r>
        <w:rPr>
          <w:noProof/>
        </w:rPr>
      </w:r>
      <w:r>
        <w:rPr>
          <w:noProof/>
        </w:rPr>
        <w:fldChar w:fldCharType="separate"/>
      </w:r>
      <w:ins w:id="1325" w:author="Rapporteur" w:date="2024-06-06T07:01:00Z">
        <w:r>
          <w:rPr>
            <w:noProof/>
          </w:rPr>
          <w:t>130</w:t>
        </w:r>
      </w:ins>
      <w:ins w:id="1326" w:author="Rapporteur" w:date="2024-06-06T07:00:00Z">
        <w:r>
          <w:rPr>
            <w:noProof/>
          </w:rPr>
          <w:fldChar w:fldCharType="end"/>
        </w:r>
      </w:ins>
    </w:p>
    <w:p w14:paraId="74090532" w14:textId="582DB652" w:rsidR="004F1AD9" w:rsidRDefault="004F1AD9">
      <w:pPr>
        <w:pStyle w:val="TOC3"/>
        <w:rPr>
          <w:ins w:id="1327" w:author="Rapporteur" w:date="2024-06-06T07:00:00Z"/>
          <w:rFonts w:asciiTheme="minorHAnsi" w:eastAsiaTheme="minorEastAsia" w:hAnsiTheme="minorHAnsi" w:cstheme="minorBidi"/>
          <w:noProof/>
          <w:kern w:val="2"/>
          <w:sz w:val="21"/>
          <w:szCs w:val="22"/>
          <w:lang w:val="en-US" w:eastAsia="zh-CN"/>
          <w14:ligatures w14:val="standardContextual"/>
        </w:rPr>
      </w:pPr>
      <w:ins w:id="1328" w:author="Rapporteur" w:date="2024-06-06T07:00:00Z">
        <w:r>
          <w:rPr>
            <w:noProof/>
            <w:lang w:eastAsia="zh-CN"/>
          </w:rPr>
          <w:t>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_Toc168549977 \h </w:instrText>
        </w:r>
      </w:ins>
      <w:r>
        <w:rPr>
          <w:noProof/>
        </w:rPr>
      </w:r>
      <w:r>
        <w:rPr>
          <w:noProof/>
        </w:rPr>
        <w:fldChar w:fldCharType="separate"/>
      </w:r>
      <w:ins w:id="1329" w:author="Rapporteur" w:date="2024-06-06T07:01:00Z">
        <w:r>
          <w:rPr>
            <w:noProof/>
          </w:rPr>
          <w:t>131</w:t>
        </w:r>
      </w:ins>
      <w:ins w:id="1330" w:author="Rapporteur" w:date="2024-06-06T07:00:00Z">
        <w:r>
          <w:rPr>
            <w:noProof/>
          </w:rPr>
          <w:fldChar w:fldCharType="end"/>
        </w:r>
      </w:ins>
    </w:p>
    <w:p w14:paraId="19194A33" w14:textId="29DF16AF" w:rsidR="004F1AD9" w:rsidRDefault="004F1AD9">
      <w:pPr>
        <w:pStyle w:val="TOC4"/>
        <w:rPr>
          <w:ins w:id="1331" w:author="Rapporteur" w:date="2024-06-06T07:00:00Z"/>
          <w:rFonts w:asciiTheme="minorHAnsi" w:eastAsiaTheme="minorEastAsia" w:hAnsiTheme="minorHAnsi" w:cstheme="minorBidi"/>
          <w:noProof/>
          <w:kern w:val="2"/>
          <w:sz w:val="21"/>
          <w:szCs w:val="22"/>
          <w:lang w:val="en-US" w:eastAsia="zh-CN"/>
          <w14:ligatures w14:val="standardContextual"/>
        </w:rPr>
      </w:pPr>
      <w:ins w:id="1332" w:author="Rapporteur" w:date="2024-06-06T07:00:00Z">
        <w:r>
          <w:rPr>
            <w:noProof/>
            <w:lang w:eastAsia="zh-CN"/>
          </w:rPr>
          <w:t>6.2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_Toc168549978 \h </w:instrText>
        </w:r>
      </w:ins>
      <w:r>
        <w:rPr>
          <w:noProof/>
        </w:rPr>
      </w:r>
      <w:r>
        <w:rPr>
          <w:noProof/>
        </w:rPr>
        <w:fldChar w:fldCharType="separate"/>
      </w:r>
      <w:ins w:id="1333" w:author="Rapporteur" w:date="2024-06-06T07:01:00Z">
        <w:r>
          <w:rPr>
            <w:noProof/>
          </w:rPr>
          <w:t>131</w:t>
        </w:r>
      </w:ins>
      <w:ins w:id="1334" w:author="Rapporteur" w:date="2024-06-06T07:00:00Z">
        <w:r>
          <w:rPr>
            <w:noProof/>
          </w:rPr>
          <w:fldChar w:fldCharType="end"/>
        </w:r>
      </w:ins>
    </w:p>
    <w:p w14:paraId="7A4043E4" w14:textId="324371FE" w:rsidR="004F1AD9" w:rsidRDefault="004F1AD9">
      <w:pPr>
        <w:pStyle w:val="TOC4"/>
        <w:rPr>
          <w:ins w:id="1335" w:author="Rapporteur" w:date="2024-06-06T07:00:00Z"/>
          <w:rFonts w:asciiTheme="minorHAnsi" w:eastAsiaTheme="minorEastAsia" w:hAnsiTheme="minorHAnsi" w:cstheme="minorBidi"/>
          <w:noProof/>
          <w:kern w:val="2"/>
          <w:sz w:val="21"/>
          <w:szCs w:val="22"/>
          <w:lang w:val="en-US" w:eastAsia="zh-CN"/>
          <w14:ligatures w14:val="standardContextual"/>
        </w:rPr>
      </w:pPr>
      <w:ins w:id="1336" w:author="Rapporteur" w:date="2024-06-06T07:00:00Z">
        <w:r>
          <w:rPr>
            <w:noProof/>
            <w:lang w:eastAsia="zh-CN"/>
          </w:rPr>
          <w:t>6.2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_Toc168549979 \h </w:instrText>
        </w:r>
      </w:ins>
      <w:r>
        <w:rPr>
          <w:noProof/>
        </w:rPr>
      </w:r>
      <w:r>
        <w:rPr>
          <w:noProof/>
        </w:rPr>
        <w:fldChar w:fldCharType="separate"/>
      </w:r>
      <w:ins w:id="1337" w:author="Rapporteur" w:date="2024-06-06T07:01:00Z">
        <w:r>
          <w:rPr>
            <w:noProof/>
          </w:rPr>
          <w:t>132</w:t>
        </w:r>
      </w:ins>
      <w:ins w:id="1338" w:author="Rapporteur" w:date="2024-06-06T07:00:00Z">
        <w:r>
          <w:rPr>
            <w:noProof/>
          </w:rPr>
          <w:fldChar w:fldCharType="end"/>
        </w:r>
      </w:ins>
    </w:p>
    <w:p w14:paraId="0E7978F8" w14:textId="49023001" w:rsidR="004F1AD9" w:rsidRDefault="004F1AD9">
      <w:pPr>
        <w:pStyle w:val="TOC5"/>
        <w:rPr>
          <w:ins w:id="1339" w:author="Rapporteur" w:date="2024-06-06T07:00:00Z"/>
          <w:rFonts w:asciiTheme="minorHAnsi" w:eastAsiaTheme="minorEastAsia" w:hAnsiTheme="minorHAnsi" w:cstheme="minorBidi"/>
          <w:noProof/>
          <w:kern w:val="2"/>
          <w:sz w:val="21"/>
          <w:szCs w:val="22"/>
          <w:lang w:val="en-US" w:eastAsia="zh-CN"/>
          <w14:ligatures w14:val="standardContextual"/>
        </w:rPr>
      </w:pPr>
      <w:ins w:id="1340" w:author="Rapporteur" w:date="2024-06-06T07:00:00Z">
        <w:r>
          <w:rPr>
            <w:noProof/>
            <w:lang w:eastAsia="zh-CN"/>
          </w:rPr>
          <w:t>6.2</w:t>
        </w:r>
        <w:r>
          <w:rPr>
            <w:noProof/>
          </w:rPr>
          <w:t>.6.2.0</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_Toc168549980 \h </w:instrText>
        </w:r>
      </w:ins>
      <w:r>
        <w:rPr>
          <w:noProof/>
        </w:rPr>
      </w:r>
      <w:r>
        <w:rPr>
          <w:noProof/>
        </w:rPr>
        <w:fldChar w:fldCharType="separate"/>
      </w:r>
      <w:ins w:id="1341" w:author="Rapporteur" w:date="2024-06-06T07:01:00Z">
        <w:r>
          <w:rPr>
            <w:noProof/>
          </w:rPr>
          <w:t>132</w:t>
        </w:r>
      </w:ins>
      <w:ins w:id="1342" w:author="Rapporteur" w:date="2024-06-06T07:00:00Z">
        <w:r>
          <w:rPr>
            <w:noProof/>
          </w:rPr>
          <w:fldChar w:fldCharType="end"/>
        </w:r>
      </w:ins>
    </w:p>
    <w:p w14:paraId="65226E60" w14:textId="1385F29A" w:rsidR="004F1AD9" w:rsidRDefault="004F1AD9">
      <w:pPr>
        <w:pStyle w:val="TOC5"/>
        <w:rPr>
          <w:ins w:id="1343" w:author="Rapporteur" w:date="2024-06-06T07:00:00Z"/>
          <w:rFonts w:asciiTheme="minorHAnsi" w:eastAsiaTheme="minorEastAsia" w:hAnsiTheme="minorHAnsi" w:cstheme="minorBidi"/>
          <w:noProof/>
          <w:kern w:val="2"/>
          <w:sz w:val="21"/>
          <w:szCs w:val="22"/>
          <w:lang w:val="en-US" w:eastAsia="zh-CN"/>
          <w14:ligatures w14:val="standardContextual"/>
        </w:rPr>
      </w:pPr>
      <w:ins w:id="1344" w:author="Rapporteur" w:date="2024-06-06T07:00:00Z">
        <w:r>
          <w:rPr>
            <w:noProof/>
            <w:lang w:eastAsia="zh-CN"/>
          </w:rPr>
          <w:t>6.2.6.2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Type: NSLCMSubsc</w:t>
        </w:r>
        <w:r>
          <w:rPr>
            <w:noProof/>
          </w:rPr>
          <w:tab/>
        </w:r>
        <w:r>
          <w:rPr>
            <w:noProof/>
          </w:rPr>
          <w:fldChar w:fldCharType="begin"/>
        </w:r>
        <w:r>
          <w:rPr>
            <w:noProof/>
          </w:rPr>
          <w:instrText xml:space="preserve"> PAGEREF _Toc168549981 \h </w:instrText>
        </w:r>
      </w:ins>
      <w:r>
        <w:rPr>
          <w:noProof/>
        </w:rPr>
      </w:r>
      <w:r>
        <w:rPr>
          <w:noProof/>
        </w:rPr>
        <w:fldChar w:fldCharType="separate"/>
      </w:r>
      <w:ins w:id="1345" w:author="Rapporteur" w:date="2024-06-06T07:01:00Z">
        <w:r>
          <w:rPr>
            <w:noProof/>
          </w:rPr>
          <w:t>133</w:t>
        </w:r>
      </w:ins>
      <w:ins w:id="1346" w:author="Rapporteur" w:date="2024-06-06T07:00:00Z">
        <w:r>
          <w:rPr>
            <w:noProof/>
          </w:rPr>
          <w:fldChar w:fldCharType="end"/>
        </w:r>
      </w:ins>
    </w:p>
    <w:p w14:paraId="74F14020" w14:textId="0ABDBD0A" w:rsidR="004F1AD9" w:rsidRDefault="004F1AD9">
      <w:pPr>
        <w:pStyle w:val="TOC5"/>
        <w:rPr>
          <w:ins w:id="1347" w:author="Rapporteur" w:date="2024-06-06T07:00:00Z"/>
          <w:rFonts w:asciiTheme="minorHAnsi" w:eastAsiaTheme="minorEastAsia" w:hAnsiTheme="minorHAnsi" w:cstheme="minorBidi"/>
          <w:noProof/>
          <w:kern w:val="2"/>
          <w:sz w:val="21"/>
          <w:szCs w:val="22"/>
          <w:lang w:val="en-US" w:eastAsia="zh-CN"/>
          <w14:ligatures w14:val="standardContextual"/>
        </w:rPr>
      </w:pPr>
      <w:ins w:id="1348" w:author="Rapporteur" w:date="2024-06-06T07:00:00Z">
        <w:r>
          <w:rPr>
            <w:noProof/>
            <w:lang w:eastAsia="zh-CN"/>
          </w:rPr>
          <w:t>6.2.6.2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Type: NSLCMSubscPatch</w:t>
        </w:r>
        <w:r>
          <w:rPr>
            <w:noProof/>
          </w:rPr>
          <w:tab/>
        </w:r>
        <w:r>
          <w:rPr>
            <w:noProof/>
          </w:rPr>
          <w:fldChar w:fldCharType="begin"/>
        </w:r>
        <w:r>
          <w:rPr>
            <w:noProof/>
          </w:rPr>
          <w:instrText xml:space="preserve"> PAGEREF _Toc168549982 \h </w:instrText>
        </w:r>
      </w:ins>
      <w:r>
        <w:rPr>
          <w:noProof/>
        </w:rPr>
      </w:r>
      <w:r>
        <w:rPr>
          <w:noProof/>
        </w:rPr>
        <w:fldChar w:fldCharType="separate"/>
      </w:r>
      <w:ins w:id="1349" w:author="Rapporteur" w:date="2024-06-06T07:01:00Z">
        <w:r>
          <w:rPr>
            <w:noProof/>
          </w:rPr>
          <w:t>133</w:t>
        </w:r>
      </w:ins>
      <w:ins w:id="1350" w:author="Rapporteur" w:date="2024-06-06T07:00:00Z">
        <w:r>
          <w:rPr>
            <w:noProof/>
          </w:rPr>
          <w:fldChar w:fldCharType="end"/>
        </w:r>
      </w:ins>
    </w:p>
    <w:p w14:paraId="6635F100" w14:textId="232AE59D" w:rsidR="004F1AD9" w:rsidRDefault="004F1AD9">
      <w:pPr>
        <w:pStyle w:val="TOC5"/>
        <w:rPr>
          <w:ins w:id="1351" w:author="Rapporteur" w:date="2024-06-06T07:00:00Z"/>
          <w:rFonts w:asciiTheme="minorHAnsi" w:eastAsiaTheme="minorEastAsia" w:hAnsiTheme="minorHAnsi" w:cstheme="minorBidi"/>
          <w:noProof/>
          <w:kern w:val="2"/>
          <w:sz w:val="21"/>
          <w:szCs w:val="22"/>
          <w:lang w:val="en-US" w:eastAsia="zh-CN"/>
          <w14:ligatures w14:val="standardContextual"/>
        </w:rPr>
      </w:pPr>
      <w:ins w:id="1352" w:author="Rapporteur" w:date="2024-06-06T07:00:00Z">
        <w:r>
          <w:rPr>
            <w:noProof/>
            <w:lang w:eastAsia="zh-CN"/>
          </w:rPr>
          <w:t>6.2.6.2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Type: NSLCMNotif</w:t>
        </w:r>
        <w:r>
          <w:rPr>
            <w:noProof/>
          </w:rPr>
          <w:tab/>
        </w:r>
        <w:r>
          <w:rPr>
            <w:noProof/>
          </w:rPr>
          <w:fldChar w:fldCharType="begin"/>
        </w:r>
        <w:r>
          <w:rPr>
            <w:noProof/>
          </w:rPr>
          <w:instrText xml:space="preserve"> PAGEREF _Toc168549983 \h </w:instrText>
        </w:r>
      </w:ins>
      <w:r>
        <w:rPr>
          <w:noProof/>
        </w:rPr>
      </w:r>
      <w:r>
        <w:rPr>
          <w:noProof/>
        </w:rPr>
        <w:fldChar w:fldCharType="separate"/>
      </w:r>
      <w:ins w:id="1353" w:author="Rapporteur" w:date="2024-06-06T07:01:00Z">
        <w:r>
          <w:rPr>
            <w:noProof/>
          </w:rPr>
          <w:t>134</w:t>
        </w:r>
      </w:ins>
      <w:ins w:id="1354" w:author="Rapporteur" w:date="2024-06-06T07:00:00Z">
        <w:r>
          <w:rPr>
            <w:noProof/>
          </w:rPr>
          <w:fldChar w:fldCharType="end"/>
        </w:r>
      </w:ins>
    </w:p>
    <w:p w14:paraId="3E6B8410" w14:textId="2A55D670" w:rsidR="004F1AD9" w:rsidRDefault="004F1AD9">
      <w:pPr>
        <w:pStyle w:val="TOC5"/>
        <w:rPr>
          <w:ins w:id="1355" w:author="Rapporteur" w:date="2024-06-06T07:00:00Z"/>
          <w:rFonts w:asciiTheme="minorHAnsi" w:eastAsiaTheme="minorEastAsia" w:hAnsiTheme="minorHAnsi" w:cstheme="minorBidi"/>
          <w:noProof/>
          <w:kern w:val="2"/>
          <w:sz w:val="21"/>
          <w:szCs w:val="22"/>
          <w:lang w:val="en-US" w:eastAsia="zh-CN"/>
          <w14:ligatures w14:val="standardContextual"/>
        </w:rPr>
      </w:pPr>
      <w:ins w:id="1356" w:author="Rapporteur" w:date="2024-06-06T07:00:00Z">
        <w:r>
          <w:rPr>
            <w:noProof/>
            <w:lang w:eastAsia="zh-CN"/>
          </w:rPr>
          <w:t>6.2.6.2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Type: QoEMetricsSubsc</w:t>
        </w:r>
        <w:r>
          <w:rPr>
            <w:noProof/>
          </w:rPr>
          <w:tab/>
        </w:r>
        <w:r>
          <w:rPr>
            <w:noProof/>
          </w:rPr>
          <w:fldChar w:fldCharType="begin"/>
        </w:r>
        <w:r>
          <w:rPr>
            <w:noProof/>
          </w:rPr>
          <w:instrText xml:space="preserve"> PAGEREF _Toc168549984 \h </w:instrText>
        </w:r>
      </w:ins>
      <w:r>
        <w:rPr>
          <w:noProof/>
        </w:rPr>
      </w:r>
      <w:r>
        <w:rPr>
          <w:noProof/>
        </w:rPr>
        <w:fldChar w:fldCharType="separate"/>
      </w:r>
      <w:ins w:id="1357" w:author="Rapporteur" w:date="2024-06-06T07:01:00Z">
        <w:r>
          <w:rPr>
            <w:noProof/>
          </w:rPr>
          <w:t>134</w:t>
        </w:r>
      </w:ins>
      <w:ins w:id="1358" w:author="Rapporteur" w:date="2024-06-06T07:00:00Z">
        <w:r>
          <w:rPr>
            <w:noProof/>
          </w:rPr>
          <w:fldChar w:fldCharType="end"/>
        </w:r>
      </w:ins>
    </w:p>
    <w:p w14:paraId="3DB62557" w14:textId="49A9BC1C" w:rsidR="004F1AD9" w:rsidRDefault="004F1AD9">
      <w:pPr>
        <w:pStyle w:val="TOC5"/>
        <w:rPr>
          <w:ins w:id="1359" w:author="Rapporteur" w:date="2024-06-06T07:00:00Z"/>
          <w:rFonts w:asciiTheme="minorHAnsi" w:eastAsiaTheme="minorEastAsia" w:hAnsiTheme="minorHAnsi" w:cstheme="minorBidi"/>
          <w:noProof/>
          <w:kern w:val="2"/>
          <w:sz w:val="21"/>
          <w:szCs w:val="22"/>
          <w:lang w:val="en-US" w:eastAsia="zh-CN"/>
          <w14:ligatures w14:val="standardContextual"/>
        </w:rPr>
      </w:pPr>
      <w:ins w:id="1360" w:author="Rapporteur" w:date="2024-06-06T07:00:00Z">
        <w:r>
          <w:rPr>
            <w:noProof/>
            <w:lang w:eastAsia="zh-CN"/>
          </w:rPr>
          <w:t>6.2.6.2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Type: QoEMetricsResp</w:t>
        </w:r>
        <w:r>
          <w:rPr>
            <w:noProof/>
          </w:rPr>
          <w:tab/>
        </w:r>
        <w:r>
          <w:rPr>
            <w:noProof/>
          </w:rPr>
          <w:fldChar w:fldCharType="begin"/>
        </w:r>
        <w:r>
          <w:rPr>
            <w:noProof/>
          </w:rPr>
          <w:instrText xml:space="preserve"> PAGEREF _Toc168549985 \h </w:instrText>
        </w:r>
      </w:ins>
      <w:r>
        <w:rPr>
          <w:noProof/>
        </w:rPr>
      </w:r>
      <w:r>
        <w:rPr>
          <w:noProof/>
        </w:rPr>
        <w:fldChar w:fldCharType="separate"/>
      </w:r>
      <w:ins w:id="1361" w:author="Rapporteur" w:date="2024-06-06T07:01:00Z">
        <w:r>
          <w:rPr>
            <w:noProof/>
          </w:rPr>
          <w:t>134</w:t>
        </w:r>
      </w:ins>
      <w:ins w:id="1362" w:author="Rapporteur" w:date="2024-06-06T07:00:00Z">
        <w:r>
          <w:rPr>
            <w:noProof/>
          </w:rPr>
          <w:fldChar w:fldCharType="end"/>
        </w:r>
      </w:ins>
    </w:p>
    <w:p w14:paraId="0FC3580B" w14:textId="284BBC71" w:rsidR="004F1AD9" w:rsidRDefault="004F1AD9">
      <w:pPr>
        <w:pStyle w:val="TOC5"/>
        <w:rPr>
          <w:ins w:id="1363" w:author="Rapporteur" w:date="2024-06-06T07:00:00Z"/>
          <w:rFonts w:asciiTheme="minorHAnsi" w:eastAsiaTheme="minorEastAsia" w:hAnsiTheme="minorHAnsi" w:cstheme="minorBidi"/>
          <w:noProof/>
          <w:kern w:val="2"/>
          <w:sz w:val="21"/>
          <w:szCs w:val="22"/>
          <w:lang w:val="en-US" w:eastAsia="zh-CN"/>
          <w14:ligatures w14:val="standardContextual"/>
        </w:rPr>
      </w:pPr>
      <w:ins w:id="1364" w:author="Rapporteur" w:date="2024-06-06T07:00:00Z">
        <w:r>
          <w:rPr>
            <w:noProof/>
            <w:lang w:eastAsia="zh-CN"/>
          </w:rPr>
          <w:t>6.2.6.2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w:t>
        </w:r>
        <w:r>
          <w:rPr>
            <w:noProof/>
          </w:rPr>
          <w:tab/>
        </w:r>
        <w:r>
          <w:rPr>
            <w:noProof/>
          </w:rPr>
          <w:fldChar w:fldCharType="begin"/>
        </w:r>
        <w:r>
          <w:rPr>
            <w:noProof/>
          </w:rPr>
          <w:instrText xml:space="preserve"> PAGEREF _Toc168549986 \h </w:instrText>
        </w:r>
      </w:ins>
      <w:r>
        <w:rPr>
          <w:noProof/>
        </w:rPr>
      </w:r>
      <w:r>
        <w:rPr>
          <w:noProof/>
        </w:rPr>
        <w:fldChar w:fldCharType="separate"/>
      </w:r>
      <w:ins w:id="1365" w:author="Rapporteur" w:date="2024-06-06T07:01:00Z">
        <w:r>
          <w:rPr>
            <w:noProof/>
          </w:rPr>
          <w:t>134</w:t>
        </w:r>
      </w:ins>
      <w:ins w:id="1366" w:author="Rapporteur" w:date="2024-06-06T07:00:00Z">
        <w:r>
          <w:rPr>
            <w:noProof/>
          </w:rPr>
          <w:fldChar w:fldCharType="end"/>
        </w:r>
      </w:ins>
    </w:p>
    <w:p w14:paraId="541564E1" w14:textId="54A0F1D9" w:rsidR="004F1AD9" w:rsidRDefault="004F1AD9">
      <w:pPr>
        <w:pStyle w:val="TOC5"/>
        <w:rPr>
          <w:ins w:id="1367" w:author="Rapporteur" w:date="2024-06-06T07:00:00Z"/>
          <w:rFonts w:asciiTheme="minorHAnsi" w:eastAsiaTheme="minorEastAsia" w:hAnsiTheme="minorHAnsi" w:cstheme="minorBidi"/>
          <w:noProof/>
          <w:kern w:val="2"/>
          <w:sz w:val="21"/>
          <w:szCs w:val="22"/>
          <w:lang w:val="en-US" w:eastAsia="zh-CN"/>
          <w14:ligatures w14:val="standardContextual"/>
        </w:rPr>
      </w:pPr>
      <w:ins w:id="1368" w:author="Rapporteur" w:date="2024-06-06T07:00:00Z">
        <w:r>
          <w:rPr>
            <w:noProof/>
            <w:lang w:eastAsia="zh-CN"/>
          </w:rPr>
          <w:t>6.2.6.2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Type: NSLCMRecom</w:t>
        </w:r>
        <w:r>
          <w:rPr>
            <w:noProof/>
          </w:rPr>
          <w:tab/>
        </w:r>
        <w:r>
          <w:rPr>
            <w:noProof/>
          </w:rPr>
          <w:fldChar w:fldCharType="begin"/>
        </w:r>
        <w:r>
          <w:rPr>
            <w:noProof/>
          </w:rPr>
          <w:instrText xml:space="preserve"> PAGEREF _Toc168549987 \h </w:instrText>
        </w:r>
      </w:ins>
      <w:r>
        <w:rPr>
          <w:noProof/>
        </w:rPr>
      </w:r>
      <w:r>
        <w:rPr>
          <w:noProof/>
        </w:rPr>
        <w:fldChar w:fldCharType="separate"/>
      </w:r>
      <w:ins w:id="1369" w:author="Rapporteur" w:date="2024-06-06T07:01:00Z">
        <w:r>
          <w:rPr>
            <w:noProof/>
          </w:rPr>
          <w:t>135</w:t>
        </w:r>
      </w:ins>
      <w:ins w:id="1370" w:author="Rapporteur" w:date="2024-06-06T07:00:00Z">
        <w:r>
          <w:rPr>
            <w:noProof/>
          </w:rPr>
          <w:fldChar w:fldCharType="end"/>
        </w:r>
      </w:ins>
    </w:p>
    <w:p w14:paraId="53CBDF22" w14:textId="6D201FB7" w:rsidR="004F1AD9" w:rsidRDefault="004F1AD9">
      <w:pPr>
        <w:pStyle w:val="TOC5"/>
        <w:rPr>
          <w:ins w:id="1371" w:author="Rapporteur" w:date="2024-06-06T07:00:00Z"/>
          <w:rFonts w:asciiTheme="minorHAnsi" w:eastAsiaTheme="minorEastAsia" w:hAnsiTheme="minorHAnsi" w:cstheme="minorBidi"/>
          <w:noProof/>
          <w:kern w:val="2"/>
          <w:sz w:val="21"/>
          <w:szCs w:val="22"/>
          <w:lang w:val="en-US" w:eastAsia="zh-CN"/>
          <w14:ligatures w14:val="standardContextual"/>
        </w:rPr>
      </w:pPr>
      <w:ins w:id="1372" w:author="Rapporteur" w:date="2024-06-06T07:00: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CollectInfo</w:t>
        </w:r>
        <w:r>
          <w:rPr>
            <w:noProof/>
          </w:rPr>
          <w:tab/>
        </w:r>
        <w:r>
          <w:rPr>
            <w:noProof/>
          </w:rPr>
          <w:fldChar w:fldCharType="begin"/>
        </w:r>
        <w:r>
          <w:rPr>
            <w:noProof/>
          </w:rPr>
          <w:instrText xml:space="preserve"> PAGEREF _Toc168549988 \h </w:instrText>
        </w:r>
      </w:ins>
      <w:r>
        <w:rPr>
          <w:noProof/>
        </w:rPr>
      </w:r>
      <w:r>
        <w:rPr>
          <w:noProof/>
        </w:rPr>
        <w:fldChar w:fldCharType="separate"/>
      </w:r>
      <w:ins w:id="1373" w:author="Rapporteur" w:date="2024-06-06T07:01:00Z">
        <w:r>
          <w:rPr>
            <w:noProof/>
          </w:rPr>
          <w:t>135</w:t>
        </w:r>
      </w:ins>
      <w:ins w:id="1374" w:author="Rapporteur" w:date="2024-06-06T07:00:00Z">
        <w:r>
          <w:rPr>
            <w:noProof/>
          </w:rPr>
          <w:fldChar w:fldCharType="end"/>
        </w:r>
      </w:ins>
    </w:p>
    <w:p w14:paraId="4F3BFB8F" w14:textId="35BA3315" w:rsidR="004F1AD9" w:rsidRDefault="004F1AD9">
      <w:pPr>
        <w:pStyle w:val="TOC5"/>
        <w:rPr>
          <w:ins w:id="1375" w:author="Rapporteur" w:date="2024-06-06T07:00:00Z"/>
          <w:rFonts w:asciiTheme="minorHAnsi" w:eastAsiaTheme="minorEastAsia" w:hAnsiTheme="minorHAnsi" w:cstheme="minorBidi"/>
          <w:noProof/>
          <w:kern w:val="2"/>
          <w:sz w:val="21"/>
          <w:szCs w:val="22"/>
          <w:lang w:val="en-US" w:eastAsia="zh-CN"/>
          <w14:ligatures w14:val="standardContextual"/>
        </w:rPr>
      </w:pPr>
      <w:ins w:id="1376" w:author="Rapporteur" w:date="2024-06-06T07:00: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TriggerCond</w:t>
        </w:r>
        <w:r>
          <w:rPr>
            <w:noProof/>
          </w:rPr>
          <w:tab/>
        </w:r>
        <w:r>
          <w:rPr>
            <w:noProof/>
          </w:rPr>
          <w:fldChar w:fldCharType="begin"/>
        </w:r>
        <w:r>
          <w:rPr>
            <w:noProof/>
          </w:rPr>
          <w:instrText xml:space="preserve"> PAGEREF _Toc168549989 \h </w:instrText>
        </w:r>
      </w:ins>
      <w:r>
        <w:rPr>
          <w:noProof/>
        </w:rPr>
      </w:r>
      <w:r>
        <w:rPr>
          <w:noProof/>
        </w:rPr>
        <w:fldChar w:fldCharType="separate"/>
      </w:r>
      <w:ins w:id="1377" w:author="Rapporteur" w:date="2024-06-06T07:01:00Z">
        <w:r>
          <w:rPr>
            <w:noProof/>
          </w:rPr>
          <w:t>135</w:t>
        </w:r>
      </w:ins>
      <w:ins w:id="1378" w:author="Rapporteur" w:date="2024-06-06T07:00:00Z">
        <w:r>
          <w:rPr>
            <w:noProof/>
          </w:rPr>
          <w:fldChar w:fldCharType="end"/>
        </w:r>
      </w:ins>
    </w:p>
    <w:p w14:paraId="4B2E7F7B" w14:textId="7719A685" w:rsidR="004F1AD9" w:rsidRDefault="004F1AD9">
      <w:pPr>
        <w:pStyle w:val="TOC5"/>
        <w:rPr>
          <w:ins w:id="1379" w:author="Rapporteur" w:date="2024-06-06T07:00:00Z"/>
          <w:rFonts w:asciiTheme="minorHAnsi" w:eastAsiaTheme="minorEastAsia" w:hAnsiTheme="minorHAnsi" w:cstheme="minorBidi"/>
          <w:noProof/>
          <w:kern w:val="2"/>
          <w:sz w:val="21"/>
          <w:szCs w:val="22"/>
          <w:lang w:val="en-US" w:eastAsia="zh-CN"/>
          <w14:ligatures w14:val="standardContextual"/>
        </w:rPr>
      </w:pPr>
      <w:ins w:id="1380" w:author="Rapporteur" w:date="2024-06-06T07:00: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QoEMetric</w:t>
        </w:r>
        <w:r>
          <w:rPr>
            <w:noProof/>
          </w:rPr>
          <w:tab/>
        </w:r>
        <w:r>
          <w:rPr>
            <w:noProof/>
          </w:rPr>
          <w:fldChar w:fldCharType="begin"/>
        </w:r>
        <w:r>
          <w:rPr>
            <w:noProof/>
          </w:rPr>
          <w:instrText xml:space="preserve"> PAGEREF _Toc168549990 \h </w:instrText>
        </w:r>
      </w:ins>
      <w:r>
        <w:rPr>
          <w:noProof/>
        </w:rPr>
      </w:r>
      <w:r>
        <w:rPr>
          <w:noProof/>
        </w:rPr>
        <w:fldChar w:fldCharType="separate"/>
      </w:r>
      <w:ins w:id="1381" w:author="Rapporteur" w:date="2024-06-06T07:01:00Z">
        <w:r>
          <w:rPr>
            <w:noProof/>
          </w:rPr>
          <w:t>136</w:t>
        </w:r>
      </w:ins>
      <w:ins w:id="1382" w:author="Rapporteur" w:date="2024-06-06T07:00:00Z">
        <w:r>
          <w:rPr>
            <w:noProof/>
          </w:rPr>
          <w:fldChar w:fldCharType="end"/>
        </w:r>
      </w:ins>
    </w:p>
    <w:p w14:paraId="51DD660D" w14:textId="61660485" w:rsidR="004F1AD9" w:rsidRDefault="004F1AD9">
      <w:pPr>
        <w:pStyle w:val="TOC5"/>
        <w:rPr>
          <w:ins w:id="1383" w:author="Rapporteur" w:date="2024-06-06T07:00:00Z"/>
          <w:rFonts w:asciiTheme="minorHAnsi" w:eastAsiaTheme="minorEastAsia" w:hAnsiTheme="minorHAnsi" w:cstheme="minorBidi"/>
          <w:noProof/>
          <w:kern w:val="2"/>
          <w:sz w:val="21"/>
          <w:szCs w:val="22"/>
          <w:lang w:val="en-US" w:eastAsia="zh-CN"/>
          <w14:ligatures w14:val="standardContextual"/>
        </w:rPr>
      </w:pPr>
      <w:ins w:id="1384" w:author="Rapporteur" w:date="2024-06-06T07:00:00Z">
        <w:r>
          <w:rPr>
            <w:noProof/>
            <w:lang w:eastAsia="zh-CN"/>
          </w:rPr>
          <w:t>6.2.6.2</w:t>
        </w:r>
        <w:r>
          <w:rPr>
            <w:noProof/>
          </w:rPr>
          <w:t>.11</w:t>
        </w:r>
        <w:r>
          <w:rPr>
            <w:rFonts w:asciiTheme="minorHAnsi" w:eastAsiaTheme="minorEastAsia" w:hAnsiTheme="minorHAnsi" w:cstheme="minorBidi"/>
            <w:noProof/>
            <w:kern w:val="2"/>
            <w:sz w:val="21"/>
            <w:szCs w:val="22"/>
            <w:lang w:val="en-US" w:eastAsia="zh-CN"/>
            <w14:ligatures w14:val="standardContextual"/>
          </w:rPr>
          <w:tab/>
        </w:r>
        <w:r>
          <w:rPr>
            <w:noProof/>
          </w:rPr>
          <w:t>Type: QoEMetricsReportNotif</w:t>
        </w:r>
        <w:r>
          <w:rPr>
            <w:noProof/>
          </w:rPr>
          <w:tab/>
        </w:r>
        <w:r>
          <w:rPr>
            <w:noProof/>
          </w:rPr>
          <w:fldChar w:fldCharType="begin"/>
        </w:r>
        <w:r>
          <w:rPr>
            <w:noProof/>
          </w:rPr>
          <w:instrText xml:space="preserve"> PAGEREF _Toc168549991 \h </w:instrText>
        </w:r>
      </w:ins>
      <w:r>
        <w:rPr>
          <w:noProof/>
        </w:rPr>
      </w:r>
      <w:r>
        <w:rPr>
          <w:noProof/>
        </w:rPr>
        <w:fldChar w:fldCharType="separate"/>
      </w:r>
      <w:ins w:id="1385" w:author="Rapporteur" w:date="2024-06-06T07:01:00Z">
        <w:r>
          <w:rPr>
            <w:noProof/>
          </w:rPr>
          <w:t>136</w:t>
        </w:r>
      </w:ins>
      <w:ins w:id="1386" w:author="Rapporteur" w:date="2024-06-06T07:00:00Z">
        <w:r>
          <w:rPr>
            <w:noProof/>
          </w:rPr>
          <w:fldChar w:fldCharType="end"/>
        </w:r>
      </w:ins>
    </w:p>
    <w:p w14:paraId="35A0EECB" w14:textId="5C343458" w:rsidR="004F1AD9" w:rsidRDefault="004F1AD9">
      <w:pPr>
        <w:pStyle w:val="TOC4"/>
        <w:rPr>
          <w:ins w:id="1387" w:author="Rapporteur" w:date="2024-06-06T07:00:00Z"/>
          <w:rFonts w:asciiTheme="minorHAnsi" w:eastAsiaTheme="minorEastAsia" w:hAnsiTheme="minorHAnsi" w:cstheme="minorBidi"/>
          <w:noProof/>
          <w:kern w:val="2"/>
          <w:sz w:val="21"/>
          <w:szCs w:val="22"/>
          <w:lang w:val="en-US" w:eastAsia="zh-CN"/>
          <w14:ligatures w14:val="standardContextual"/>
        </w:rPr>
      </w:pPr>
      <w:ins w:id="1388" w:author="Rapporteur" w:date="2024-06-06T07:00:00Z">
        <w:r>
          <w:rPr>
            <w:noProof/>
            <w:lang w:eastAsia="zh-CN"/>
          </w:rPr>
          <w:t>6.2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_Toc168549992 \h </w:instrText>
        </w:r>
      </w:ins>
      <w:r>
        <w:rPr>
          <w:noProof/>
        </w:rPr>
      </w:r>
      <w:r>
        <w:rPr>
          <w:noProof/>
        </w:rPr>
        <w:fldChar w:fldCharType="separate"/>
      </w:r>
      <w:ins w:id="1389" w:author="Rapporteur" w:date="2024-06-06T07:01:00Z">
        <w:r>
          <w:rPr>
            <w:noProof/>
          </w:rPr>
          <w:t>136</w:t>
        </w:r>
      </w:ins>
      <w:ins w:id="1390" w:author="Rapporteur" w:date="2024-06-06T07:00:00Z">
        <w:r>
          <w:rPr>
            <w:noProof/>
          </w:rPr>
          <w:fldChar w:fldCharType="end"/>
        </w:r>
      </w:ins>
    </w:p>
    <w:p w14:paraId="79F5B510" w14:textId="697A6EAA" w:rsidR="004F1AD9" w:rsidRDefault="004F1AD9">
      <w:pPr>
        <w:pStyle w:val="TOC5"/>
        <w:rPr>
          <w:ins w:id="1391" w:author="Rapporteur" w:date="2024-06-06T07:00:00Z"/>
          <w:rFonts w:asciiTheme="minorHAnsi" w:eastAsiaTheme="minorEastAsia" w:hAnsiTheme="minorHAnsi" w:cstheme="minorBidi"/>
          <w:noProof/>
          <w:kern w:val="2"/>
          <w:sz w:val="21"/>
          <w:szCs w:val="22"/>
          <w:lang w:val="en-US" w:eastAsia="zh-CN"/>
          <w14:ligatures w14:val="standardContextual"/>
        </w:rPr>
      </w:pPr>
      <w:ins w:id="1392" w:author="Rapporteur" w:date="2024-06-06T07:00:00Z">
        <w:r>
          <w:rPr>
            <w:noProof/>
            <w:lang w:eastAsia="zh-CN"/>
          </w:rPr>
          <w:t>6.2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_Toc168549993 \h </w:instrText>
        </w:r>
      </w:ins>
      <w:r>
        <w:rPr>
          <w:noProof/>
        </w:rPr>
      </w:r>
      <w:r>
        <w:rPr>
          <w:noProof/>
        </w:rPr>
        <w:fldChar w:fldCharType="separate"/>
      </w:r>
      <w:ins w:id="1393" w:author="Rapporteur" w:date="2024-06-06T07:01:00Z">
        <w:r>
          <w:rPr>
            <w:noProof/>
          </w:rPr>
          <w:t>136</w:t>
        </w:r>
      </w:ins>
      <w:ins w:id="1394" w:author="Rapporteur" w:date="2024-06-06T07:00:00Z">
        <w:r>
          <w:rPr>
            <w:noProof/>
          </w:rPr>
          <w:fldChar w:fldCharType="end"/>
        </w:r>
      </w:ins>
    </w:p>
    <w:p w14:paraId="6230266A" w14:textId="4EB2AA4D" w:rsidR="004F1AD9" w:rsidRDefault="004F1AD9">
      <w:pPr>
        <w:pStyle w:val="TOC5"/>
        <w:rPr>
          <w:ins w:id="1395" w:author="Rapporteur" w:date="2024-06-06T07:00:00Z"/>
          <w:rFonts w:asciiTheme="minorHAnsi" w:eastAsiaTheme="minorEastAsia" w:hAnsiTheme="minorHAnsi" w:cstheme="minorBidi"/>
          <w:noProof/>
          <w:kern w:val="2"/>
          <w:sz w:val="21"/>
          <w:szCs w:val="22"/>
          <w:lang w:val="en-US" w:eastAsia="zh-CN"/>
          <w14:ligatures w14:val="standardContextual"/>
        </w:rPr>
      </w:pPr>
      <w:ins w:id="1396" w:author="Rapporteur" w:date="2024-06-06T07:00:00Z">
        <w:r>
          <w:rPr>
            <w:noProof/>
            <w:lang w:eastAsia="zh-CN"/>
          </w:rPr>
          <w:t>6.2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_Toc168549994 \h </w:instrText>
        </w:r>
      </w:ins>
      <w:r>
        <w:rPr>
          <w:noProof/>
        </w:rPr>
      </w:r>
      <w:r>
        <w:rPr>
          <w:noProof/>
        </w:rPr>
        <w:fldChar w:fldCharType="separate"/>
      </w:r>
      <w:ins w:id="1397" w:author="Rapporteur" w:date="2024-06-06T07:01:00Z">
        <w:r>
          <w:rPr>
            <w:noProof/>
          </w:rPr>
          <w:t>136</w:t>
        </w:r>
      </w:ins>
      <w:ins w:id="1398" w:author="Rapporteur" w:date="2024-06-06T07:00:00Z">
        <w:r>
          <w:rPr>
            <w:noProof/>
          </w:rPr>
          <w:fldChar w:fldCharType="end"/>
        </w:r>
      </w:ins>
    </w:p>
    <w:p w14:paraId="6C3E973B" w14:textId="7B5ED671" w:rsidR="004F1AD9" w:rsidRDefault="004F1AD9">
      <w:pPr>
        <w:pStyle w:val="TOC5"/>
        <w:rPr>
          <w:ins w:id="1399" w:author="Rapporteur" w:date="2024-06-06T07:00:00Z"/>
          <w:rFonts w:asciiTheme="minorHAnsi" w:eastAsiaTheme="minorEastAsia" w:hAnsiTheme="minorHAnsi" w:cstheme="minorBidi"/>
          <w:noProof/>
          <w:kern w:val="2"/>
          <w:sz w:val="21"/>
          <w:szCs w:val="22"/>
          <w:lang w:val="en-US" w:eastAsia="zh-CN"/>
          <w14:ligatures w14:val="standardContextual"/>
        </w:rPr>
      </w:pPr>
      <w:ins w:id="1400" w:author="Rapporteur" w:date="2024-06-06T07:00:00Z">
        <w:r>
          <w:rPr>
            <w:noProof/>
          </w:rPr>
          <w:t>6.2.6.3.3</w:t>
        </w:r>
        <w:r>
          <w:rPr>
            <w:rFonts w:asciiTheme="minorHAnsi" w:eastAsiaTheme="minorEastAsia" w:hAnsiTheme="minorHAnsi" w:cstheme="minorBidi"/>
            <w:noProof/>
            <w:kern w:val="2"/>
            <w:sz w:val="21"/>
            <w:szCs w:val="22"/>
            <w:lang w:val="en-US" w:eastAsia="zh-CN"/>
            <w14:ligatures w14:val="standardContextual"/>
          </w:rPr>
          <w:tab/>
        </w:r>
        <w:r>
          <w:rPr>
            <w:noProof/>
          </w:rPr>
          <w:t>Enumeration: QoEType</w:t>
        </w:r>
        <w:r>
          <w:rPr>
            <w:noProof/>
          </w:rPr>
          <w:tab/>
        </w:r>
        <w:r>
          <w:rPr>
            <w:noProof/>
          </w:rPr>
          <w:fldChar w:fldCharType="begin"/>
        </w:r>
        <w:r>
          <w:rPr>
            <w:noProof/>
          </w:rPr>
          <w:instrText xml:space="preserve"> PAGEREF _Toc168549995 \h </w:instrText>
        </w:r>
      </w:ins>
      <w:r>
        <w:rPr>
          <w:noProof/>
        </w:rPr>
      </w:r>
      <w:r>
        <w:rPr>
          <w:noProof/>
        </w:rPr>
        <w:fldChar w:fldCharType="separate"/>
      </w:r>
      <w:ins w:id="1401" w:author="Rapporteur" w:date="2024-06-06T07:01:00Z">
        <w:r>
          <w:rPr>
            <w:noProof/>
          </w:rPr>
          <w:t>137</w:t>
        </w:r>
      </w:ins>
      <w:ins w:id="1402" w:author="Rapporteur" w:date="2024-06-06T07:00:00Z">
        <w:r>
          <w:rPr>
            <w:noProof/>
          </w:rPr>
          <w:fldChar w:fldCharType="end"/>
        </w:r>
      </w:ins>
    </w:p>
    <w:p w14:paraId="383CB3C3" w14:textId="0246131D" w:rsidR="004F1AD9" w:rsidRDefault="004F1AD9">
      <w:pPr>
        <w:pStyle w:val="TOC5"/>
        <w:rPr>
          <w:ins w:id="1403" w:author="Rapporteur" w:date="2024-06-06T07:00:00Z"/>
          <w:rFonts w:asciiTheme="minorHAnsi" w:eastAsiaTheme="minorEastAsia" w:hAnsiTheme="minorHAnsi" w:cstheme="minorBidi"/>
          <w:noProof/>
          <w:kern w:val="2"/>
          <w:sz w:val="21"/>
          <w:szCs w:val="22"/>
          <w:lang w:val="en-US" w:eastAsia="zh-CN"/>
          <w14:ligatures w14:val="standardContextual"/>
        </w:rPr>
      </w:pPr>
      <w:ins w:id="1404" w:author="Rapporteur" w:date="2024-06-06T07:00:00Z">
        <w:r>
          <w:rPr>
            <w:noProof/>
          </w:rPr>
          <w:t>6.2.6.3.4</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TriggerType</w:t>
        </w:r>
        <w:r>
          <w:rPr>
            <w:noProof/>
          </w:rPr>
          <w:tab/>
        </w:r>
        <w:r>
          <w:rPr>
            <w:noProof/>
          </w:rPr>
          <w:fldChar w:fldCharType="begin"/>
        </w:r>
        <w:r>
          <w:rPr>
            <w:noProof/>
          </w:rPr>
          <w:instrText xml:space="preserve"> PAGEREF _Toc168549996 \h </w:instrText>
        </w:r>
      </w:ins>
      <w:r>
        <w:rPr>
          <w:noProof/>
        </w:rPr>
      </w:r>
      <w:r>
        <w:rPr>
          <w:noProof/>
        </w:rPr>
        <w:fldChar w:fldCharType="separate"/>
      </w:r>
      <w:ins w:id="1405" w:author="Rapporteur" w:date="2024-06-06T07:01:00Z">
        <w:r>
          <w:rPr>
            <w:noProof/>
          </w:rPr>
          <w:t>137</w:t>
        </w:r>
      </w:ins>
      <w:ins w:id="1406" w:author="Rapporteur" w:date="2024-06-06T07:00:00Z">
        <w:r>
          <w:rPr>
            <w:noProof/>
          </w:rPr>
          <w:fldChar w:fldCharType="end"/>
        </w:r>
      </w:ins>
    </w:p>
    <w:p w14:paraId="0BC9071A" w14:textId="40604432" w:rsidR="004F1AD9" w:rsidRDefault="004F1AD9">
      <w:pPr>
        <w:pStyle w:val="TOC5"/>
        <w:rPr>
          <w:ins w:id="1407" w:author="Rapporteur" w:date="2024-06-06T07:00:00Z"/>
          <w:rFonts w:asciiTheme="minorHAnsi" w:eastAsiaTheme="minorEastAsia" w:hAnsiTheme="minorHAnsi" w:cstheme="minorBidi"/>
          <w:noProof/>
          <w:kern w:val="2"/>
          <w:sz w:val="21"/>
          <w:szCs w:val="22"/>
          <w:lang w:val="en-US" w:eastAsia="zh-CN"/>
          <w14:ligatures w14:val="standardContextual"/>
        </w:rPr>
      </w:pPr>
      <w:ins w:id="1408" w:author="Rapporteur" w:date="2024-06-06T07:00:00Z">
        <w:r>
          <w:rPr>
            <w:noProof/>
          </w:rPr>
          <w:t>6.2.6.3.5</w:t>
        </w:r>
        <w:r>
          <w:rPr>
            <w:rFonts w:asciiTheme="minorHAnsi" w:eastAsiaTheme="minorEastAsia" w:hAnsiTheme="minorHAnsi" w:cstheme="minorBidi"/>
            <w:noProof/>
            <w:kern w:val="2"/>
            <w:sz w:val="21"/>
            <w:szCs w:val="22"/>
            <w:lang w:val="en-US" w:eastAsia="zh-CN"/>
            <w14:ligatures w14:val="standardContextual"/>
          </w:rPr>
          <w:tab/>
        </w:r>
        <w:r>
          <w:rPr>
            <w:noProof/>
          </w:rPr>
          <w:t>Enumeration: SliceLCMAction</w:t>
        </w:r>
        <w:r>
          <w:rPr>
            <w:noProof/>
          </w:rPr>
          <w:tab/>
        </w:r>
        <w:r>
          <w:rPr>
            <w:noProof/>
          </w:rPr>
          <w:fldChar w:fldCharType="begin"/>
        </w:r>
        <w:r>
          <w:rPr>
            <w:noProof/>
          </w:rPr>
          <w:instrText xml:space="preserve"> PAGEREF _Toc168549997 \h </w:instrText>
        </w:r>
      </w:ins>
      <w:r>
        <w:rPr>
          <w:noProof/>
        </w:rPr>
      </w:r>
      <w:r>
        <w:rPr>
          <w:noProof/>
        </w:rPr>
        <w:fldChar w:fldCharType="separate"/>
      </w:r>
      <w:ins w:id="1409" w:author="Rapporteur" w:date="2024-06-06T07:01:00Z">
        <w:r>
          <w:rPr>
            <w:noProof/>
          </w:rPr>
          <w:t>137</w:t>
        </w:r>
      </w:ins>
      <w:ins w:id="1410" w:author="Rapporteur" w:date="2024-06-06T07:00:00Z">
        <w:r>
          <w:rPr>
            <w:noProof/>
          </w:rPr>
          <w:fldChar w:fldCharType="end"/>
        </w:r>
      </w:ins>
    </w:p>
    <w:p w14:paraId="3A2219F5" w14:textId="0F7A28B2" w:rsidR="004F1AD9" w:rsidRDefault="004F1AD9">
      <w:pPr>
        <w:pStyle w:val="TOC4"/>
        <w:rPr>
          <w:ins w:id="1411" w:author="Rapporteur" w:date="2024-06-06T07:00:00Z"/>
          <w:rFonts w:asciiTheme="minorHAnsi" w:eastAsiaTheme="minorEastAsia" w:hAnsiTheme="minorHAnsi" w:cstheme="minorBidi"/>
          <w:noProof/>
          <w:kern w:val="2"/>
          <w:sz w:val="21"/>
          <w:szCs w:val="22"/>
          <w:lang w:val="en-US" w:eastAsia="zh-CN"/>
          <w14:ligatures w14:val="standardContextual"/>
        </w:rPr>
      </w:pPr>
      <w:ins w:id="1412" w:author="Rapporteur" w:date="2024-06-06T07:00:00Z">
        <w:r>
          <w:rPr>
            <w:noProof/>
            <w:lang w:eastAsia="zh-CN"/>
          </w:rPr>
          <w:t>6.2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_Toc168549998 \h </w:instrText>
        </w:r>
      </w:ins>
      <w:r>
        <w:rPr>
          <w:noProof/>
        </w:rPr>
      </w:r>
      <w:r>
        <w:rPr>
          <w:noProof/>
        </w:rPr>
        <w:fldChar w:fldCharType="separate"/>
      </w:r>
      <w:ins w:id="1413" w:author="Rapporteur" w:date="2024-06-06T07:01:00Z">
        <w:r>
          <w:rPr>
            <w:noProof/>
          </w:rPr>
          <w:t>137</w:t>
        </w:r>
      </w:ins>
      <w:ins w:id="1414" w:author="Rapporteur" w:date="2024-06-06T07:00:00Z">
        <w:r>
          <w:rPr>
            <w:noProof/>
          </w:rPr>
          <w:fldChar w:fldCharType="end"/>
        </w:r>
      </w:ins>
    </w:p>
    <w:p w14:paraId="494A979B" w14:textId="5D57823F" w:rsidR="004F1AD9" w:rsidRDefault="004F1AD9">
      <w:pPr>
        <w:pStyle w:val="TOC4"/>
        <w:rPr>
          <w:ins w:id="1415" w:author="Rapporteur" w:date="2024-06-06T07:00:00Z"/>
          <w:rFonts w:asciiTheme="minorHAnsi" w:eastAsiaTheme="minorEastAsia" w:hAnsiTheme="minorHAnsi" w:cstheme="minorBidi"/>
          <w:noProof/>
          <w:kern w:val="2"/>
          <w:sz w:val="21"/>
          <w:szCs w:val="22"/>
          <w:lang w:val="en-US" w:eastAsia="zh-CN"/>
          <w14:ligatures w14:val="standardContextual"/>
        </w:rPr>
      </w:pPr>
      <w:ins w:id="1416" w:author="Rapporteur" w:date="2024-06-06T07:00:00Z">
        <w:r>
          <w:rPr>
            <w:noProof/>
            <w:lang w:eastAsia="zh-CN"/>
          </w:rPr>
          <w:t>6.2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_Toc168549999 \h </w:instrText>
        </w:r>
      </w:ins>
      <w:r>
        <w:rPr>
          <w:noProof/>
        </w:rPr>
      </w:r>
      <w:r>
        <w:rPr>
          <w:noProof/>
        </w:rPr>
        <w:fldChar w:fldCharType="separate"/>
      </w:r>
      <w:ins w:id="1417" w:author="Rapporteur" w:date="2024-06-06T07:01:00Z">
        <w:r>
          <w:rPr>
            <w:noProof/>
          </w:rPr>
          <w:t>137</w:t>
        </w:r>
      </w:ins>
      <w:ins w:id="1418" w:author="Rapporteur" w:date="2024-06-06T07:00:00Z">
        <w:r>
          <w:rPr>
            <w:noProof/>
          </w:rPr>
          <w:fldChar w:fldCharType="end"/>
        </w:r>
      </w:ins>
    </w:p>
    <w:p w14:paraId="4DA6F9B6" w14:textId="1159516B" w:rsidR="004F1AD9" w:rsidRDefault="004F1AD9">
      <w:pPr>
        <w:pStyle w:val="TOC5"/>
        <w:rPr>
          <w:ins w:id="1419" w:author="Rapporteur" w:date="2024-06-06T07:00:00Z"/>
          <w:rFonts w:asciiTheme="minorHAnsi" w:eastAsiaTheme="minorEastAsia" w:hAnsiTheme="minorHAnsi" w:cstheme="minorBidi"/>
          <w:noProof/>
          <w:kern w:val="2"/>
          <w:sz w:val="21"/>
          <w:szCs w:val="22"/>
          <w:lang w:val="en-US" w:eastAsia="zh-CN"/>
          <w14:ligatures w14:val="standardContextual"/>
        </w:rPr>
      </w:pPr>
      <w:ins w:id="1420" w:author="Rapporteur" w:date="2024-06-06T07:00:00Z">
        <w:r>
          <w:rPr>
            <w:noProof/>
            <w:lang w:eastAsia="zh-CN"/>
          </w:rPr>
          <w:t>6.2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_Toc168550000 \h </w:instrText>
        </w:r>
      </w:ins>
      <w:r>
        <w:rPr>
          <w:noProof/>
        </w:rPr>
      </w:r>
      <w:r>
        <w:rPr>
          <w:noProof/>
        </w:rPr>
        <w:fldChar w:fldCharType="separate"/>
      </w:r>
      <w:ins w:id="1421" w:author="Rapporteur" w:date="2024-06-06T07:01:00Z">
        <w:r>
          <w:rPr>
            <w:noProof/>
          </w:rPr>
          <w:t>137</w:t>
        </w:r>
      </w:ins>
      <w:ins w:id="1422" w:author="Rapporteur" w:date="2024-06-06T07:00:00Z">
        <w:r>
          <w:rPr>
            <w:noProof/>
          </w:rPr>
          <w:fldChar w:fldCharType="end"/>
        </w:r>
      </w:ins>
    </w:p>
    <w:p w14:paraId="19C6A43F" w14:textId="4178486C" w:rsidR="004F1AD9" w:rsidRDefault="004F1AD9">
      <w:pPr>
        <w:pStyle w:val="TOC3"/>
        <w:rPr>
          <w:ins w:id="1423" w:author="Rapporteur" w:date="2024-06-06T07:00:00Z"/>
          <w:rFonts w:asciiTheme="minorHAnsi" w:eastAsiaTheme="minorEastAsia" w:hAnsiTheme="minorHAnsi" w:cstheme="minorBidi"/>
          <w:noProof/>
          <w:kern w:val="2"/>
          <w:sz w:val="21"/>
          <w:szCs w:val="22"/>
          <w:lang w:val="en-US" w:eastAsia="zh-CN"/>
          <w14:ligatures w14:val="standardContextual"/>
        </w:rPr>
      </w:pPr>
      <w:ins w:id="1424" w:author="Rapporteur" w:date="2024-06-06T07:00:00Z">
        <w:r>
          <w:rPr>
            <w:noProof/>
            <w:lang w:eastAsia="zh-CN"/>
          </w:rPr>
          <w:t>6.2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_Toc168550001 \h </w:instrText>
        </w:r>
      </w:ins>
      <w:r>
        <w:rPr>
          <w:noProof/>
        </w:rPr>
      </w:r>
      <w:r>
        <w:rPr>
          <w:noProof/>
        </w:rPr>
        <w:fldChar w:fldCharType="separate"/>
      </w:r>
      <w:ins w:id="1425" w:author="Rapporteur" w:date="2024-06-06T07:01:00Z">
        <w:r>
          <w:rPr>
            <w:noProof/>
          </w:rPr>
          <w:t>137</w:t>
        </w:r>
      </w:ins>
      <w:ins w:id="1426" w:author="Rapporteur" w:date="2024-06-06T07:00:00Z">
        <w:r>
          <w:rPr>
            <w:noProof/>
          </w:rPr>
          <w:fldChar w:fldCharType="end"/>
        </w:r>
      </w:ins>
    </w:p>
    <w:p w14:paraId="7497B24A" w14:textId="237BD020" w:rsidR="004F1AD9" w:rsidRDefault="004F1AD9">
      <w:pPr>
        <w:pStyle w:val="TOC4"/>
        <w:rPr>
          <w:ins w:id="1427" w:author="Rapporteur" w:date="2024-06-06T07:00:00Z"/>
          <w:rFonts w:asciiTheme="minorHAnsi" w:eastAsiaTheme="minorEastAsia" w:hAnsiTheme="minorHAnsi" w:cstheme="minorBidi"/>
          <w:noProof/>
          <w:kern w:val="2"/>
          <w:sz w:val="21"/>
          <w:szCs w:val="22"/>
          <w:lang w:val="en-US" w:eastAsia="zh-CN"/>
          <w14:ligatures w14:val="standardContextual"/>
        </w:rPr>
      </w:pPr>
      <w:ins w:id="1428" w:author="Rapporteur" w:date="2024-06-06T07:00:00Z">
        <w:r>
          <w:rPr>
            <w:noProof/>
            <w:lang w:eastAsia="zh-CN"/>
          </w:rPr>
          <w:t>6.2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_Toc168550002 \h </w:instrText>
        </w:r>
      </w:ins>
      <w:r>
        <w:rPr>
          <w:noProof/>
        </w:rPr>
      </w:r>
      <w:r>
        <w:rPr>
          <w:noProof/>
        </w:rPr>
        <w:fldChar w:fldCharType="separate"/>
      </w:r>
      <w:ins w:id="1429" w:author="Rapporteur" w:date="2024-06-06T07:01:00Z">
        <w:r>
          <w:rPr>
            <w:noProof/>
          </w:rPr>
          <w:t>137</w:t>
        </w:r>
      </w:ins>
      <w:ins w:id="1430" w:author="Rapporteur" w:date="2024-06-06T07:00:00Z">
        <w:r>
          <w:rPr>
            <w:noProof/>
          </w:rPr>
          <w:fldChar w:fldCharType="end"/>
        </w:r>
      </w:ins>
    </w:p>
    <w:p w14:paraId="7A9FC3EE" w14:textId="28FF02E7" w:rsidR="004F1AD9" w:rsidRDefault="004F1AD9">
      <w:pPr>
        <w:pStyle w:val="TOC4"/>
        <w:rPr>
          <w:ins w:id="1431" w:author="Rapporteur" w:date="2024-06-06T07:00:00Z"/>
          <w:rFonts w:asciiTheme="minorHAnsi" w:eastAsiaTheme="minorEastAsia" w:hAnsiTheme="minorHAnsi" w:cstheme="minorBidi"/>
          <w:noProof/>
          <w:kern w:val="2"/>
          <w:sz w:val="21"/>
          <w:szCs w:val="22"/>
          <w:lang w:val="en-US" w:eastAsia="zh-CN"/>
          <w14:ligatures w14:val="standardContextual"/>
        </w:rPr>
      </w:pPr>
      <w:ins w:id="1432" w:author="Rapporteur" w:date="2024-06-06T07:00:00Z">
        <w:r>
          <w:rPr>
            <w:noProof/>
            <w:lang w:eastAsia="zh-CN"/>
          </w:rPr>
          <w:t>6.2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_Toc168550003 \h </w:instrText>
        </w:r>
      </w:ins>
      <w:r>
        <w:rPr>
          <w:noProof/>
        </w:rPr>
      </w:r>
      <w:r>
        <w:rPr>
          <w:noProof/>
        </w:rPr>
        <w:fldChar w:fldCharType="separate"/>
      </w:r>
      <w:ins w:id="1433" w:author="Rapporteur" w:date="2024-06-06T07:01:00Z">
        <w:r>
          <w:rPr>
            <w:noProof/>
          </w:rPr>
          <w:t>138</w:t>
        </w:r>
      </w:ins>
      <w:ins w:id="1434" w:author="Rapporteur" w:date="2024-06-06T07:00:00Z">
        <w:r>
          <w:rPr>
            <w:noProof/>
          </w:rPr>
          <w:fldChar w:fldCharType="end"/>
        </w:r>
      </w:ins>
    </w:p>
    <w:p w14:paraId="5E2C75D3" w14:textId="52DA5666" w:rsidR="004F1AD9" w:rsidRDefault="004F1AD9">
      <w:pPr>
        <w:pStyle w:val="TOC4"/>
        <w:rPr>
          <w:ins w:id="1435" w:author="Rapporteur" w:date="2024-06-06T07:00:00Z"/>
          <w:rFonts w:asciiTheme="minorHAnsi" w:eastAsiaTheme="minorEastAsia" w:hAnsiTheme="minorHAnsi" w:cstheme="minorBidi"/>
          <w:noProof/>
          <w:kern w:val="2"/>
          <w:sz w:val="21"/>
          <w:szCs w:val="22"/>
          <w:lang w:val="en-US" w:eastAsia="zh-CN"/>
          <w14:ligatures w14:val="standardContextual"/>
        </w:rPr>
      </w:pPr>
      <w:ins w:id="1436" w:author="Rapporteur" w:date="2024-06-06T07:00:00Z">
        <w:r>
          <w:rPr>
            <w:noProof/>
            <w:lang w:eastAsia="zh-CN"/>
          </w:rPr>
          <w:t>6.2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_Toc168550004 \h </w:instrText>
        </w:r>
      </w:ins>
      <w:r>
        <w:rPr>
          <w:noProof/>
        </w:rPr>
      </w:r>
      <w:r>
        <w:rPr>
          <w:noProof/>
        </w:rPr>
        <w:fldChar w:fldCharType="separate"/>
      </w:r>
      <w:ins w:id="1437" w:author="Rapporteur" w:date="2024-06-06T07:01:00Z">
        <w:r>
          <w:rPr>
            <w:noProof/>
          </w:rPr>
          <w:t>138</w:t>
        </w:r>
      </w:ins>
      <w:ins w:id="1438" w:author="Rapporteur" w:date="2024-06-06T07:00:00Z">
        <w:r>
          <w:rPr>
            <w:noProof/>
          </w:rPr>
          <w:fldChar w:fldCharType="end"/>
        </w:r>
      </w:ins>
    </w:p>
    <w:p w14:paraId="6AB0FCF0" w14:textId="6FFEC8ED" w:rsidR="004F1AD9" w:rsidRDefault="004F1AD9">
      <w:pPr>
        <w:pStyle w:val="TOC3"/>
        <w:rPr>
          <w:ins w:id="1439" w:author="Rapporteur" w:date="2024-06-06T07:00:00Z"/>
          <w:rFonts w:asciiTheme="minorHAnsi" w:eastAsiaTheme="minorEastAsia" w:hAnsiTheme="minorHAnsi" w:cstheme="minorBidi"/>
          <w:noProof/>
          <w:kern w:val="2"/>
          <w:sz w:val="21"/>
          <w:szCs w:val="22"/>
          <w:lang w:val="en-US" w:eastAsia="zh-CN"/>
          <w14:ligatures w14:val="standardContextual"/>
        </w:rPr>
      </w:pPr>
      <w:ins w:id="1440" w:author="Rapporteur" w:date="2024-06-06T07:00:00Z">
        <w:r>
          <w:rPr>
            <w:noProof/>
            <w:lang w:eastAsia="zh-CN"/>
          </w:rPr>
          <w:t>6.2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_Toc168550005 \h </w:instrText>
        </w:r>
      </w:ins>
      <w:r>
        <w:rPr>
          <w:noProof/>
        </w:rPr>
      </w:r>
      <w:r>
        <w:rPr>
          <w:noProof/>
        </w:rPr>
        <w:fldChar w:fldCharType="separate"/>
      </w:r>
      <w:ins w:id="1441" w:author="Rapporteur" w:date="2024-06-06T07:01:00Z">
        <w:r>
          <w:rPr>
            <w:noProof/>
          </w:rPr>
          <w:t>138</w:t>
        </w:r>
      </w:ins>
      <w:ins w:id="1442" w:author="Rapporteur" w:date="2024-06-06T07:00:00Z">
        <w:r>
          <w:rPr>
            <w:noProof/>
          </w:rPr>
          <w:fldChar w:fldCharType="end"/>
        </w:r>
      </w:ins>
    </w:p>
    <w:p w14:paraId="22E46280" w14:textId="47D5BD86" w:rsidR="004F1AD9" w:rsidRDefault="004F1AD9">
      <w:pPr>
        <w:pStyle w:val="TOC3"/>
        <w:rPr>
          <w:ins w:id="1443" w:author="Rapporteur" w:date="2024-06-06T07:00:00Z"/>
          <w:rFonts w:asciiTheme="minorHAnsi" w:eastAsiaTheme="minorEastAsia" w:hAnsiTheme="minorHAnsi" w:cstheme="minorBidi"/>
          <w:noProof/>
          <w:kern w:val="2"/>
          <w:sz w:val="21"/>
          <w:szCs w:val="22"/>
          <w:lang w:val="en-US" w:eastAsia="zh-CN"/>
          <w14:ligatures w14:val="standardContextual"/>
        </w:rPr>
      </w:pPr>
      <w:ins w:id="1444" w:author="Rapporteur" w:date="2024-06-06T07:00:00Z">
        <w:r>
          <w:rPr>
            <w:noProof/>
            <w:lang w:eastAsia="zh-CN"/>
          </w:rPr>
          <w:t>6.2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_Toc168550006 \h </w:instrText>
        </w:r>
      </w:ins>
      <w:r>
        <w:rPr>
          <w:noProof/>
        </w:rPr>
      </w:r>
      <w:r>
        <w:rPr>
          <w:noProof/>
        </w:rPr>
        <w:fldChar w:fldCharType="separate"/>
      </w:r>
      <w:ins w:id="1445" w:author="Rapporteur" w:date="2024-06-06T07:01:00Z">
        <w:r>
          <w:rPr>
            <w:noProof/>
          </w:rPr>
          <w:t>138</w:t>
        </w:r>
      </w:ins>
      <w:ins w:id="1446" w:author="Rapporteur" w:date="2024-06-06T07:00:00Z">
        <w:r>
          <w:rPr>
            <w:noProof/>
          </w:rPr>
          <w:fldChar w:fldCharType="end"/>
        </w:r>
      </w:ins>
    </w:p>
    <w:p w14:paraId="2EA37DC7" w14:textId="580B9033" w:rsidR="004F1AD9" w:rsidRDefault="004F1AD9">
      <w:pPr>
        <w:pStyle w:val="TOC2"/>
        <w:rPr>
          <w:ins w:id="1447" w:author="Rapporteur" w:date="2024-06-06T07:00:00Z"/>
          <w:rFonts w:asciiTheme="minorHAnsi" w:eastAsiaTheme="minorEastAsia" w:hAnsiTheme="minorHAnsi" w:cstheme="minorBidi"/>
          <w:noProof/>
          <w:kern w:val="2"/>
          <w:sz w:val="21"/>
          <w:szCs w:val="22"/>
          <w:lang w:val="en-US" w:eastAsia="zh-CN"/>
          <w14:ligatures w14:val="standardContextual"/>
        </w:rPr>
      </w:pPr>
      <w:ins w:id="1448" w:author="Rapporteur" w:date="2024-06-06T07:00:00Z">
        <w:r>
          <w:rPr>
            <w:noProof/>
            <w:lang w:eastAsia="zh-CN"/>
          </w:rPr>
          <w:t>6.3</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_Toc168550007 \h </w:instrText>
        </w:r>
      </w:ins>
      <w:r>
        <w:rPr>
          <w:noProof/>
        </w:rPr>
      </w:r>
      <w:r>
        <w:rPr>
          <w:noProof/>
        </w:rPr>
        <w:fldChar w:fldCharType="separate"/>
      </w:r>
      <w:ins w:id="1449" w:author="Rapporteur" w:date="2024-06-06T07:01:00Z">
        <w:r>
          <w:rPr>
            <w:noProof/>
          </w:rPr>
          <w:t>138</w:t>
        </w:r>
      </w:ins>
      <w:ins w:id="1450" w:author="Rapporteur" w:date="2024-06-06T07:00:00Z">
        <w:r>
          <w:rPr>
            <w:noProof/>
          </w:rPr>
          <w:fldChar w:fldCharType="end"/>
        </w:r>
      </w:ins>
    </w:p>
    <w:p w14:paraId="511CF463" w14:textId="059D130D" w:rsidR="004F1AD9" w:rsidRDefault="004F1AD9">
      <w:pPr>
        <w:pStyle w:val="TOC3"/>
        <w:rPr>
          <w:ins w:id="1451" w:author="Rapporteur" w:date="2024-06-06T07:00:00Z"/>
          <w:rFonts w:asciiTheme="minorHAnsi" w:eastAsiaTheme="minorEastAsia" w:hAnsiTheme="minorHAnsi" w:cstheme="minorBidi"/>
          <w:noProof/>
          <w:kern w:val="2"/>
          <w:sz w:val="21"/>
          <w:szCs w:val="22"/>
          <w:lang w:val="en-US" w:eastAsia="zh-CN"/>
          <w14:ligatures w14:val="standardContextual"/>
        </w:rPr>
      </w:pPr>
      <w:ins w:id="1452" w:author="Rapporteur" w:date="2024-06-06T07:00:00Z">
        <w:r>
          <w:rPr>
            <w:noProof/>
            <w:lang w:eastAsia="zh-CN"/>
          </w:rPr>
          <w:t>6.3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_Toc168550008 \h </w:instrText>
        </w:r>
      </w:ins>
      <w:r>
        <w:rPr>
          <w:noProof/>
        </w:rPr>
      </w:r>
      <w:r>
        <w:rPr>
          <w:noProof/>
        </w:rPr>
        <w:fldChar w:fldCharType="separate"/>
      </w:r>
      <w:ins w:id="1453" w:author="Rapporteur" w:date="2024-06-06T07:01:00Z">
        <w:r>
          <w:rPr>
            <w:noProof/>
          </w:rPr>
          <w:t>138</w:t>
        </w:r>
      </w:ins>
      <w:ins w:id="1454" w:author="Rapporteur" w:date="2024-06-06T07:00:00Z">
        <w:r>
          <w:rPr>
            <w:noProof/>
          </w:rPr>
          <w:fldChar w:fldCharType="end"/>
        </w:r>
      </w:ins>
    </w:p>
    <w:p w14:paraId="5ED8638A" w14:textId="3067DDD3" w:rsidR="004F1AD9" w:rsidRDefault="004F1AD9">
      <w:pPr>
        <w:pStyle w:val="TOC3"/>
        <w:rPr>
          <w:ins w:id="1455" w:author="Rapporteur" w:date="2024-06-06T07:00:00Z"/>
          <w:rFonts w:asciiTheme="minorHAnsi" w:eastAsiaTheme="minorEastAsia" w:hAnsiTheme="minorHAnsi" w:cstheme="minorBidi"/>
          <w:noProof/>
          <w:kern w:val="2"/>
          <w:sz w:val="21"/>
          <w:szCs w:val="22"/>
          <w:lang w:val="en-US" w:eastAsia="zh-CN"/>
          <w14:ligatures w14:val="standardContextual"/>
        </w:rPr>
      </w:pPr>
      <w:ins w:id="1456" w:author="Rapporteur" w:date="2024-06-06T07:00:00Z">
        <w:r>
          <w:rPr>
            <w:noProof/>
            <w:lang w:eastAsia="zh-CN"/>
          </w:rPr>
          <w:t>6.3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_Toc168550009 \h </w:instrText>
        </w:r>
      </w:ins>
      <w:r>
        <w:rPr>
          <w:noProof/>
        </w:rPr>
      </w:r>
      <w:r>
        <w:rPr>
          <w:noProof/>
        </w:rPr>
        <w:fldChar w:fldCharType="separate"/>
      </w:r>
      <w:ins w:id="1457" w:author="Rapporteur" w:date="2024-06-06T07:01:00Z">
        <w:r>
          <w:rPr>
            <w:noProof/>
          </w:rPr>
          <w:t>139</w:t>
        </w:r>
      </w:ins>
      <w:ins w:id="1458" w:author="Rapporteur" w:date="2024-06-06T07:00:00Z">
        <w:r>
          <w:rPr>
            <w:noProof/>
          </w:rPr>
          <w:fldChar w:fldCharType="end"/>
        </w:r>
      </w:ins>
    </w:p>
    <w:p w14:paraId="2E6F7C5A" w14:textId="6D50C128" w:rsidR="004F1AD9" w:rsidRDefault="004F1AD9">
      <w:pPr>
        <w:pStyle w:val="TOC3"/>
        <w:rPr>
          <w:ins w:id="1459" w:author="Rapporteur" w:date="2024-06-06T07:00:00Z"/>
          <w:rFonts w:asciiTheme="minorHAnsi" w:eastAsiaTheme="minorEastAsia" w:hAnsiTheme="minorHAnsi" w:cstheme="minorBidi"/>
          <w:noProof/>
          <w:kern w:val="2"/>
          <w:sz w:val="21"/>
          <w:szCs w:val="22"/>
          <w:lang w:val="en-US" w:eastAsia="zh-CN"/>
          <w14:ligatures w14:val="standardContextual"/>
        </w:rPr>
      </w:pPr>
      <w:ins w:id="1460" w:author="Rapporteur" w:date="2024-06-06T07:00:00Z">
        <w:r>
          <w:rPr>
            <w:noProof/>
            <w:lang w:eastAsia="zh-CN"/>
          </w:rPr>
          <w:t>6.3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_Toc168550010 \h </w:instrText>
        </w:r>
      </w:ins>
      <w:r>
        <w:rPr>
          <w:noProof/>
        </w:rPr>
      </w:r>
      <w:r>
        <w:rPr>
          <w:noProof/>
        </w:rPr>
        <w:fldChar w:fldCharType="separate"/>
      </w:r>
      <w:ins w:id="1461" w:author="Rapporteur" w:date="2024-06-06T07:01:00Z">
        <w:r>
          <w:rPr>
            <w:noProof/>
          </w:rPr>
          <w:t>139</w:t>
        </w:r>
      </w:ins>
      <w:ins w:id="1462" w:author="Rapporteur" w:date="2024-06-06T07:00:00Z">
        <w:r>
          <w:rPr>
            <w:noProof/>
          </w:rPr>
          <w:fldChar w:fldCharType="end"/>
        </w:r>
      </w:ins>
    </w:p>
    <w:p w14:paraId="06024CA9" w14:textId="0B3BF619" w:rsidR="004F1AD9" w:rsidRDefault="004F1AD9">
      <w:pPr>
        <w:pStyle w:val="TOC4"/>
        <w:rPr>
          <w:ins w:id="1463" w:author="Rapporteur" w:date="2024-06-06T07:00:00Z"/>
          <w:rFonts w:asciiTheme="minorHAnsi" w:eastAsiaTheme="minorEastAsia" w:hAnsiTheme="minorHAnsi" w:cstheme="minorBidi"/>
          <w:noProof/>
          <w:kern w:val="2"/>
          <w:sz w:val="21"/>
          <w:szCs w:val="22"/>
          <w:lang w:val="en-US" w:eastAsia="zh-CN"/>
          <w14:ligatures w14:val="standardContextual"/>
        </w:rPr>
      </w:pPr>
      <w:ins w:id="1464" w:author="Rapporteur" w:date="2024-06-06T07:00:00Z">
        <w:r>
          <w:rPr>
            <w:noProof/>
            <w:lang w:eastAsia="zh-CN"/>
          </w:rPr>
          <w:t>6.3</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_Toc168550011 \h </w:instrText>
        </w:r>
      </w:ins>
      <w:r>
        <w:rPr>
          <w:noProof/>
        </w:rPr>
      </w:r>
      <w:r>
        <w:rPr>
          <w:noProof/>
        </w:rPr>
        <w:fldChar w:fldCharType="separate"/>
      </w:r>
      <w:ins w:id="1465" w:author="Rapporteur" w:date="2024-06-06T07:01:00Z">
        <w:r>
          <w:rPr>
            <w:noProof/>
          </w:rPr>
          <w:t>139</w:t>
        </w:r>
      </w:ins>
      <w:ins w:id="1466" w:author="Rapporteur" w:date="2024-06-06T07:00:00Z">
        <w:r>
          <w:rPr>
            <w:noProof/>
          </w:rPr>
          <w:fldChar w:fldCharType="end"/>
        </w:r>
      </w:ins>
    </w:p>
    <w:p w14:paraId="21439935" w14:textId="03092CE3" w:rsidR="004F1AD9" w:rsidRDefault="004F1AD9">
      <w:pPr>
        <w:pStyle w:val="TOC4"/>
        <w:rPr>
          <w:ins w:id="1467" w:author="Rapporteur" w:date="2024-06-06T07:00:00Z"/>
          <w:rFonts w:asciiTheme="minorHAnsi" w:eastAsiaTheme="minorEastAsia" w:hAnsiTheme="minorHAnsi" w:cstheme="minorBidi"/>
          <w:noProof/>
          <w:kern w:val="2"/>
          <w:sz w:val="21"/>
          <w:szCs w:val="22"/>
          <w:lang w:val="en-US" w:eastAsia="zh-CN"/>
          <w14:ligatures w14:val="standardContextual"/>
        </w:rPr>
      </w:pPr>
      <w:ins w:id="1468" w:author="Rapporteur" w:date="2024-06-06T07:00:00Z">
        <w:r>
          <w:rPr>
            <w:noProof/>
            <w:lang w:eastAsia="zh-CN"/>
          </w:rPr>
          <w:lastRenderedPageBreak/>
          <w:t>6.3</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Policies</w:t>
        </w:r>
        <w:r>
          <w:rPr>
            <w:noProof/>
          </w:rPr>
          <w:tab/>
        </w:r>
        <w:r>
          <w:rPr>
            <w:noProof/>
          </w:rPr>
          <w:fldChar w:fldCharType="begin"/>
        </w:r>
        <w:r>
          <w:rPr>
            <w:noProof/>
          </w:rPr>
          <w:instrText xml:space="preserve"> PAGEREF _Toc168550012 \h </w:instrText>
        </w:r>
      </w:ins>
      <w:r>
        <w:rPr>
          <w:noProof/>
        </w:rPr>
      </w:r>
      <w:r>
        <w:rPr>
          <w:noProof/>
        </w:rPr>
        <w:fldChar w:fldCharType="separate"/>
      </w:r>
      <w:ins w:id="1469" w:author="Rapporteur" w:date="2024-06-06T07:01:00Z">
        <w:r>
          <w:rPr>
            <w:noProof/>
          </w:rPr>
          <w:t>140</w:t>
        </w:r>
      </w:ins>
      <w:ins w:id="1470" w:author="Rapporteur" w:date="2024-06-06T07:00:00Z">
        <w:r>
          <w:rPr>
            <w:noProof/>
          </w:rPr>
          <w:fldChar w:fldCharType="end"/>
        </w:r>
      </w:ins>
    </w:p>
    <w:p w14:paraId="3959475E" w14:textId="2CE2E3A3" w:rsidR="004F1AD9" w:rsidRDefault="004F1AD9">
      <w:pPr>
        <w:pStyle w:val="TOC5"/>
        <w:rPr>
          <w:ins w:id="1471" w:author="Rapporteur" w:date="2024-06-06T07:00:00Z"/>
          <w:rFonts w:asciiTheme="minorHAnsi" w:eastAsiaTheme="minorEastAsia" w:hAnsiTheme="minorHAnsi" w:cstheme="minorBidi"/>
          <w:noProof/>
          <w:kern w:val="2"/>
          <w:sz w:val="21"/>
          <w:szCs w:val="22"/>
          <w:lang w:val="en-US" w:eastAsia="zh-CN"/>
          <w14:ligatures w14:val="standardContextual"/>
        </w:rPr>
      </w:pPr>
      <w:ins w:id="1472" w:author="Rapporteur" w:date="2024-06-06T07:00:00Z">
        <w:r>
          <w:rPr>
            <w:noProof/>
            <w:lang w:eastAsia="zh-CN"/>
          </w:rPr>
          <w:t>6.3</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_Toc168550013 \h </w:instrText>
        </w:r>
      </w:ins>
      <w:r>
        <w:rPr>
          <w:noProof/>
        </w:rPr>
      </w:r>
      <w:r>
        <w:rPr>
          <w:noProof/>
        </w:rPr>
        <w:fldChar w:fldCharType="separate"/>
      </w:r>
      <w:ins w:id="1473" w:author="Rapporteur" w:date="2024-06-06T07:01:00Z">
        <w:r>
          <w:rPr>
            <w:noProof/>
          </w:rPr>
          <w:t>140</w:t>
        </w:r>
      </w:ins>
      <w:ins w:id="1474" w:author="Rapporteur" w:date="2024-06-06T07:00:00Z">
        <w:r>
          <w:rPr>
            <w:noProof/>
          </w:rPr>
          <w:fldChar w:fldCharType="end"/>
        </w:r>
      </w:ins>
    </w:p>
    <w:p w14:paraId="3113B512" w14:textId="4D667EC9" w:rsidR="004F1AD9" w:rsidRDefault="004F1AD9">
      <w:pPr>
        <w:pStyle w:val="TOC5"/>
        <w:rPr>
          <w:ins w:id="1475" w:author="Rapporteur" w:date="2024-06-06T07:00:00Z"/>
          <w:rFonts w:asciiTheme="minorHAnsi" w:eastAsiaTheme="minorEastAsia" w:hAnsiTheme="minorHAnsi" w:cstheme="minorBidi"/>
          <w:noProof/>
          <w:kern w:val="2"/>
          <w:sz w:val="21"/>
          <w:szCs w:val="22"/>
          <w:lang w:val="en-US" w:eastAsia="zh-CN"/>
          <w14:ligatures w14:val="standardContextual"/>
        </w:rPr>
      </w:pPr>
      <w:ins w:id="1476" w:author="Rapporteur" w:date="2024-06-06T07:00:00Z">
        <w:r>
          <w:rPr>
            <w:noProof/>
            <w:lang w:eastAsia="zh-CN"/>
          </w:rPr>
          <w:t>6.3</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_Toc168550014 \h </w:instrText>
        </w:r>
      </w:ins>
      <w:r>
        <w:rPr>
          <w:noProof/>
        </w:rPr>
      </w:r>
      <w:r>
        <w:rPr>
          <w:noProof/>
        </w:rPr>
        <w:fldChar w:fldCharType="separate"/>
      </w:r>
      <w:ins w:id="1477" w:author="Rapporteur" w:date="2024-06-06T07:01:00Z">
        <w:r>
          <w:rPr>
            <w:noProof/>
          </w:rPr>
          <w:t>140</w:t>
        </w:r>
      </w:ins>
      <w:ins w:id="1478" w:author="Rapporteur" w:date="2024-06-06T07:00:00Z">
        <w:r>
          <w:rPr>
            <w:noProof/>
          </w:rPr>
          <w:fldChar w:fldCharType="end"/>
        </w:r>
      </w:ins>
    </w:p>
    <w:p w14:paraId="5C1637CC" w14:textId="282F6D54" w:rsidR="004F1AD9" w:rsidRDefault="004F1AD9">
      <w:pPr>
        <w:pStyle w:val="TOC5"/>
        <w:rPr>
          <w:ins w:id="1479" w:author="Rapporteur" w:date="2024-06-06T07:00:00Z"/>
          <w:rFonts w:asciiTheme="minorHAnsi" w:eastAsiaTheme="minorEastAsia" w:hAnsiTheme="minorHAnsi" w:cstheme="minorBidi"/>
          <w:noProof/>
          <w:kern w:val="2"/>
          <w:sz w:val="21"/>
          <w:szCs w:val="22"/>
          <w:lang w:val="en-US" w:eastAsia="zh-CN"/>
          <w14:ligatures w14:val="standardContextual"/>
        </w:rPr>
      </w:pPr>
      <w:ins w:id="1480" w:author="Rapporteur" w:date="2024-06-06T07:00:00Z">
        <w:r>
          <w:rPr>
            <w:noProof/>
            <w:lang w:eastAsia="zh-CN"/>
          </w:rPr>
          <w:t>6.3</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_Toc168550015 \h </w:instrText>
        </w:r>
      </w:ins>
      <w:r>
        <w:rPr>
          <w:noProof/>
        </w:rPr>
      </w:r>
      <w:r>
        <w:rPr>
          <w:noProof/>
        </w:rPr>
        <w:fldChar w:fldCharType="separate"/>
      </w:r>
      <w:ins w:id="1481" w:author="Rapporteur" w:date="2024-06-06T07:01:00Z">
        <w:r>
          <w:rPr>
            <w:noProof/>
          </w:rPr>
          <w:t>140</w:t>
        </w:r>
      </w:ins>
      <w:ins w:id="1482" w:author="Rapporteur" w:date="2024-06-06T07:00:00Z">
        <w:r>
          <w:rPr>
            <w:noProof/>
          </w:rPr>
          <w:fldChar w:fldCharType="end"/>
        </w:r>
      </w:ins>
    </w:p>
    <w:p w14:paraId="5B677928" w14:textId="3B2356BC" w:rsidR="004F1AD9" w:rsidRDefault="004F1AD9">
      <w:pPr>
        <w:pStyle w:val="TOC6"/>
        <w:tabs>
          <w:tab w:val="right" w:leader="dot" w:pos="9631"/>
        </w:tabs>
        <w:ind w:left="2000" w:hanging="2000"/>
        <w:rPr>
          <w:ins w:id="1483" w:author="Rapporteur" w:date="2024-06-06T07:00:00Z"/>
          <w:rFonts w:asciiTheme="minorHAnsi" w:eastAsiaTheme="minorEastAsia" w:hAnsiTheme="minorHAnsi" w:cstheme="minorBidi"/>
          <w:noProof/>
          <w:kern w:val="2"/>
          <w:sz w:val="21"/>
          <w:szCs w:val="22"/>
          <w:lang w:val="en-US" w:eastAsia="zh-CN"/>
          <w14:ligatures w14:val="standardContextual"/>
        </w:rPr>
      </w:pPr>
      <w:ins w:id="1484" w:author="Rapporteur" w:date="2024-06-06T07:00:00Z">
        <w:r>
          <w:rPr>
            <w:noProof/>
          </w:rPr>
          <w:t>6.3.3.2.3.1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_Toc168550016 \h </w:instrText>
        </w:r>
      </w:ins>
      <w:r>
        <w:rPr>
          <w:noProof/>
        </w:rPr>
      </w:r>
      <w:r>
        <w:rPr>
          <w:noProof/>
        </w:rPr>
        <w:fldChar w:fldCharType="separate"/>
      </w:r>
      <w:ins w:id="1485" w:author="Rapporteur" w:date="2024-06-06T07:01:00Z">
        <w:r>
          <w:rPr>
            <w:noProof/>
          </w:rPr>
          <w:t>140</w:t>
        </w:r>
      </w:ins>
      <w:ins w:id="1486" w:author="Rapporteur" w:date="2024-06-06T07:00:00Z">
        <w:r>
          <w:rPr>
            <w:noProof/>
          </w:rPr>
          <w:fldChar w:fldCharType="end"/>
        </w:r>
      </w:ins>
    </w:p>
    <w:p w14:paraId="2B9FCA86" w14:textId="04726A69" w:rsidR="004F1AD9" w:rsidRDefault="004F1AD9">
      <w:pPr>
        <w:pStyle w:val="TOC5"/>
        <w:rPr>
          <w:ins w:id="1487" w:author="Rapporteur" w:date="2024-06-06T07:00:00Z"/>
          <w:rFonts w:asciiTheme="minorHAnsi" w:eastAsiaTheme="minorEastAsia" w:hAnsiTheme="minorHAnsi" w:cstheme="minorBidi"/>
          <w:noProof/>
          <w:kern w:val="2"/>
          <w:sz w:val="21"/>
          <w:szCs w:val="22"/>
          <w:lang w:val="en-US" w:eastAsia="zh-CN"/>
          <w14:ligatures w14:val="standardContextual"/>
        </w:rPr>
      </w:pPr>
      <w:ins w:id="1488" w:author="Rapporteur" w:date="2024-06-06T07:00:00Z">
        <w:r>
          <w:rPr>
            <w:noProof/>
            <w:lang w:eastAsia="zh-CN"/>
          </w:rPr>
          <w:t>6.3</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_Toc168550017 \h </w:instrText>
        </w:r>
      </w:ins>
      <w:r>
        <w:rPr>
          <w:noProof/>
        </w:rPr>
      </w:r>
      <w:r>
        <w:rPr>
          <w:noProof/>
        </w:rPr>
        <w:fldChar w:fldCharType="separate"/>
      </w:r>
      <w:ins w:id="1489" w:author="Rapporteur" w:date="2024-06-06T07:01:00Z">
        <w:r>
          <w:rPr>
            <w:noProof/>
          </w:rPr>
          <w:t>141</w:t>
        </w:r>
      </w:ins>
      <w:ins w:id="1490" w:author="Rapporteur" w:date="2024-06-06T07:00:00Z">
        <w:r>
          <w:rPr>
            <w:noProof/>
          </w:rPr>
          <w:fldChar w:fldCharType="end"/>
        </w:r>
      </w:ins>
    </w:p>
    <w:p w14:paraId="2C294C19" w14:textId="0A8383FB" w:rsidR="004F1AD9" w:rsidRDefault="004F1AD9">
      <w:pPr>
        <w:pStyle w:val="TOC6"/>
        <w:tabs>
          <w:tab w:val="right" w:leader="dot" w:pos="9631"/>
        </w:tabs>
        <w:ind w:left="2000" w:hanging="2000"/>
        <w:rPr>
          <w:ins w:id="1491" w:author="Rapporteur" w:date="2024-06-06T07:00:00Z"/>
          <w:rFonts w:asciiTheme="minorHAnsi" w:eastAsiaTheme="minorEastAsia" w:hAnsiTheme="minorHAnsi" w:cstheme="minorBidi"/>
          <w:noProof/>
          <w:kern w:val="2"/>
          <w:sz w:val="21"/>
          <w:szCs w:val="22"/>
          <w:lang w:val="en-US" w:eastAsia="zh-CN"/>
          <w14:ligatures w14:val="standardContextual"/>
        </w:rPr>
      </w:pPr>
      <w:ins w:id="1492" w:author="Rapporteur" w:date="2024-06-06T07:00:00Z">
        <w:r>
          <w:rPr>
            <w:noProof/>
          </w:rPr>
          <w:t>6.3.3.2.4.1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_Toc168550018 \h </w:instrText>
        </w:r>
      </w:ins>
      <w:r>
        <w:rPr>
          <w:noProof/>
        </w:rPr>
      </w:r>
      <w:r>
        <w:rPr>
          <w:noProof/>
        </w:rPr>
        <w:fldChar w:fldCharType="separate"/>
      </w:r>
      <w:ins w:id="1493" w:author="Rapporteur" w:date="2024-06-06T07:01:00Z">
        <w:r>
          <w:rPr>
            <w:noProof/>
          </w:rPr>
          <w:t>141</w:t>
        </w:r>
      </w:ins>
      <w:ins w:id="1494" w:author="Rapporteur" w:date="2024-06-06T07:00:00Z">
        <w:r>
          <w:rPr>
            <w:noProof/>
          </w:rPr>
          <w:fldChar w:fldCharType="end"/>
        </w:r>
      </w:ins>
    </w:p>
    <w:p w14:paraId="4759379E" w14:textId="057237DB" w:rsidR="004F1AD9" w:rsidRDefault="004F1AD9">
      <w:pPr>
        <w:pStyle w:val="TOC6"/>
        <w:tabs>
          <w:tab w:val="right" w:leader="dot" w:pos="9631"/>
        </w:tabs>
        <w:ind w:left="2000" w:hanging="2000"/>
        <w:rPr>
          <w:ins w:id="1495" w:author="Rapporteur" w:date="2024-06-06T07:00:00Z"/>
          <w:rFonts w:asciiTheme="minorHAnsi" w:eastAsiaTheme="minorEastAsia" w:hAnsiTheme="minorHAnsi" w:cstheme="minorBidi"/>
          <w:noProof/>
          <w:kern w:val="2"/>
          <w:sz w:val="21"/>
          <w:szCs w:val="22"/>
          <w:lang w:val="en-US" w:eastAsia="zh-CN"/>
          <w14:ligatures w14:val="standardContextual"/>
        </w:rPr>
      </w:pPr>
      <w:ins w:id="1496" w:author="Rapporteur" w:date="2024-06-06T07:00:00Z">
        <w:r>
          <w:rPr>
            <w:noProof/>
          </w:rPr>
          <w:t>6.3.3.2.4.2</w:t>
        </w:r>
        <w:r>
          <w:rPr>
            <w:rFonts w:asciiTheme="minorHAnsi" w:eastAsiaTheme="minorEastAsia" w:hAnsiTheme="minorHAnsi" w:cstheme="minorBidi"/>
            <w:noProof/>
            <w:kern w:val="2"/>
            <w:sz w:val="21"/>
            <w:szCs w:val="22"/>
            <w:lang w:val="en-US" w:eastAsia="zh-CN"/>
            <w14:ligatures w14:val="standardContextual"/>
          </w:rPr>
          <w:tab/>
        </w:r>
        <w:r>
          <w:rPr>
            <w:noProof/>
          </w:rPr>
          <w:t>Operation: Delete</w:t>
        </w:r>
        <w:r>
          <w:rPr>
            <w:noProof/>
          </w:rPr>
          <w:tab/>
        </w:r>
        <w:r>
          <w:rPr>
            <w:noProof/>
          </w:rPr>
          <w:fldChar w:fldCharType="begin"/>
        </w:r>
        <w:r>
          <w:rPr>
            <w:noProof/>
          </w:rPr>
          <w:instrText xml:space="preserve"> PAGEREF _Toc168550019 \h </w:instrText>
        </w:r>
      </w:ins>
      <w:r>
        <w:rPr>
          <w:noProof/>
        </w:rPr>
      </w:r>
      <w:r>
        <w:rPr>
          <w:noProof/>
        </w:rPr>
        <w:fldChar w:fldCharType="separate"/>
      </w:r>
      <w:ins w:id="1497" w:author="Rapporteur" w:date="2024-06-06T07:01:00Z">
        <w:r>
          <w:rPr>
            <w:noProof/>
          </w:rPr>
          <w:t>141</w:t>
        </w:r>
      </w:ins>
      <w:ins w:id="1498" w:author="Rapporteur" w:date="2024-06-06T07:00:00Z">
        <w:r>
          <w:rPr>
            <w:noProof/>
          </w:rPr>
          <w:fldChar w:fldCharType="end"/>
        </w:r>
      </w:ins>
    </w:p>
    <w:p w14:paraId="44B78EC0" w14:textId="7B08DF4D" w:rsidR="004F1AD9" w:rsidRDefault="004F1AD9">
      <w:pPr>
        <w:pStyle w:val="TOC4"/>
        <w:rPr>
          <w:ins w:id="1499" w:author="Rapporteur" w:date="2024-06-06T07:00:00Z"/>
          <w:rFonts w:asciiTheme="minorHAnsi" w:eastAsiaTheme="minorEastAsia" w:hAnsiTheme="minorHAnsi" w:cstheme="minorBidi"/>
          <w:noProof/>
          <w:kern w:val="2"/>
          <w:sz w:val="21"/>
          <w:szCs w:val="22"/>
          <w:lang w:val="en-US" w:eastAsia="zh-CN"/>
          <w14:ligatures w14:val="standardContextual"/>
        </w:rPr>
      </w:pPr>
      <w:ins w:id="1500" w:author="Rapporteur" w:date="2024-06-06T07:00:00Z">
        <w:r>
          <w:rPr>
            <w:noProof/>
            <w:lang w:eastAsia="zh-CN"/>
          </w:rPr>
          <w:t>6.3</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w:t>
        </w:r>
        <w:r>
          <w:rPr>
            <w:noProof/>
          </w:rPr>
          <w:tab/>
        </w:r>
        <w:r>
          <w:rPr>
            <w:noProof/>
          </w:rPr>
          <w:fldChar w:fldCharType="begin"/>
        </w:r>
        <w:r>
          <w:rPr>
            <w:noProof/>
          </w:rPr>
          <w:instrText xml:space="preserve"> PAGEREF _Toc168550020 \h </w:instrText>
        </w:r>
      </w:ins>
      <w:r>
        <w:rPr>
          <w:noProof/>
        </w:rPr>
      </w:r>
      <w:r>
        <w:rPr>
          <w:noProof/>
        </w:rPr>
        <w:fldChar w:fldCharType="separate"/>
      </w:r>
      <w:ins w:id="1501" w:author="Rapporteur" w:date="2024-06-06T07:01:00Z">
        <w:r>
          <w:rPr>
            <w:noProof/>
          </w:rPr>
          <w:t>142</w:t>
        </w:r>
      </w:ins>
      <w:ins w:id="1502" w:author="Rapporteur" w:date="2024-06-06T07:00:00Z">
        <w:r>
          <w:rPr>
            <w:noProof/>
          </w:rPr>
          <w:fldChar w:fldCharType="end"/>
        </w:r>
      </w:ins>
    </w:p>
    <w:p w14:paraId="50EC3A3C" w14:textId="024A58D5" w:rsidR="004F1AD9" w:rsidRDefault="004F1AD9">
      <w:pPr>
        <w:pStyle w:val="TOC5"/>
        <w:rPr>
          <w:ins w:id="1503" w:author="Rapporteur" w:date="2024-06-06T07:00:00Z"/>
          <w:rFonts w:asciiTheme="minorHAnsi" w:eastAsiaTheme="minorEastAsia" w:hAnsiTheme="minorHAnsi" w:cstheme="minorBidi"/>
          <w:noProof/>
          <w:kern w:val="2"/>
          <w:sz w:val="21"/>
          <w:szCs w:val="22"/>
          <w:lang w:val="en-US" w:eastAsia="zh-CN"/>
          <w14:ligatures w14:val="standardContextual"/>
        </w:rPr>
      </w:pPr>
      <w:ins w:id="1504" w:author="Rapporteur" w:date="2024-06-06T07:00:00Z">
        <w:r>
          <w:rPr>
            <w:noProof/>
            <w:lang w:eastAsia="zh-CN"/>
          </w:rPr>
          <w:t>6.3</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_Toc168550021 \h </w:instrText>
        </w:r>
      </w:ins>
      <w:r>
        <w:rPr>
          <w:noProof/>
        </w:rPr>
      </w:r>
      <w:r>
        <w:rPr>
          <w:noProof/>
        </w:rPr>
        <w:fldChar w:fldCharType="separate"/>
      </w:r>
      <w:ins w:id="1505" w:author="Rapporteur" w:date="2024-06-06T07:01:00Z">
        <w:r>
          <w:rPr>
            <w:noProof/>
          </w:rPr>
          <w:t>142</w:t>
        </w:r>
      </w:ins>
      <w:ins w:id="1506" w:author="Rapporteur" w:date="2024-06-06T07:00:00Z">
        <w:r>
          <w:rPr>
            <w:noProof/>
          </w:rPr>
          <w:fldChar w:fldCharType="end"/>
        </w:r>
      </w:ins>
    </w:p>
    <w:p w14:paraId="1182EB83" w14:textId="7DFE2D9E" w:rsidR="004F1AD9" w:rsidRDefault="004F1AD9">
      <w:pPr>
        <w:pStyle w:val="TOC5"/>
        <w:rPr>
          <w:ins w:id="1507" w:author="Rapporteur" w:date="2024-06-06T07:00:00Z"/>
          <w:rFonts w:asciiTheme="minorHAnsi" w:eastAsiaTheme="minorEastAsia" w:hAnsiTheme="minorHAnsi" w:cstheme="minorBidi"/>
          <w:noProof/>
          <w:kern w:val="2"/>
          <w:sz w:val="21"/>
          <w:szCs w:val="22"/>
          <w:lang w:val="en-US" w:eastAsia="zh-CN"/>
          <w14:ligatures w14:val="standardContextual"/>
        </w:rPr>
      </w:pPr>
      <w:ins w:id="1508" w:author="Rapporteur" w:date="2024-06-06T07:00:00Z">
        <w:r>
          <w:rPr>
            <w:noProof/>
            <w:lang w:eastAsia="zh-CN"/>
          </w:rPr>
          <w:t>6.3</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_Toc168550022 \h </w:instrText>
        </w:r>
      </w:ins>
      <w:r>
        <w:rPr>
          <w:noProof/>
        </w:rPr>
      </w:r>
      <w:r>
        <w:rPr>
          <w:noProof/>
        </w:rPr>
        <w:fldChar w:fldCharType="separate"/>
      </w:r>
      <w:ins w:id="1509" w:author="Rapporteur" w:date="2024-06-06T07:01:00Z">
        <w:r>
          <w:rPr>
            <w:noProof/>
          </w:rPr>
          <w:t>142</w:t>
        </w:r>
      </w:ins>
      <w:ins w:id="1510" w:author="Rapporteur" w:date="2024-06-06T07:00:00Z">
        <w:r>
          <w:rPr>
            <w:noProof/>
          </w:rPr>
          <w:fldChar w:fldCharType="end"/>
        </w:r>
      </w:ins>
    </w:p>
    <w:p w14:paraId="6691C0A7" w14:textId="19061129" w:rsidR="004F1AD9" w:rsidRDefault="004F1AD9">
      <w:pPr>
        <w:pStyle w:val="TOC5"/>
        <w:rPr>
          <w:ins w:id="1511" w:author="Rapporteur" w:date="2024-06-06T07:00:00Z"/>
          <w:rFonts w:asciiTheme="minorHAnsi" w:eastAsiaTheme="minorEastAsia" w:hAnsiTheme="minorHAnsi" w:cstheme="minorBidi"/>
          <w:noProof/>
          <w:kern w:val="2"/>
          <w:sz w:val="21"/>
          <w:szCs w:val="22"/>
          <w:lang w:val="en-US" w:eastAsia="zh-CN"/>
          <w14:ligatures w14:val="standardContextual"/>
        </w:rPr>
      </w:pPr>
      <w:ins w:id="1512" w:author="Rapporteur" w:date="2024-06-06T07:00:00Z">
        <w:r>
          <w:rPr>
            <w:noProof/>
            <w:lang w:eastAsia="zh-CN"/>
          </w:rPr>
          <w:t>6.3</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_Toc168550023 \h </w:instrText>
        </w:r>
      </w:ins>
      <w:r>
        <w:rPr>
          <w:noProof/>
        </w:rPr>
      </w:r>
      <w:r>
        <w:rPr>
          <w:noProof/>
        </w:rPr>
        <w:fldChar w:fldCharType="separate"/>
      </w:r>
      <w:ins w:id="1513" w:author="Rapporteur" w:date="2024-06-06T07:01:00Z">
        <w:r>
          <w:rPr>
            <w:noProof/>
          </w:rPr>
          <w:t>143</w:t>
        </w:r>
      </w:ins>
      <w:ins w:id="1514" w:author="Rapporteur" w:date="2024-06-06T07:00:00Z">
        <w:r>
          <w:rPr>
            <w:noProof/>
          </w:rPr>
          <w:fldChar w:fldCharType="end"/>
        </w:r>
      </w:ins>
    </w:p>
    <w:p w14:paraId="0098AC20" w14:textId="33B4A3F0" w:rsidR="004F1AD9" w:rsidRDefault="004F1AD9">
      <w:pPr>
        <w:pStyle w:val="TOC6"/>
        <w:tabs>
          <w:tab w:val="right" w:leader="dot" w:pos="9631"/>
        </w:tabs>
        <w:ind w:left="2000" w:hanging="2000"/>
        <w:rPr>
          <w:ins w:id="1515" w:author="Rapporteur" w:date="2024-06-06T07:00:00Z"/>
          <w:rFonts w:asciiTheme="minorHAnsi" w:eastAsiaTheme="minorEastAsia" w:hAnsiTheme="minorHAnsi" w:cstheme="minorBidi"/>
          <w:noProof/>
          <w:kern w:val="2"/>
          <w:sz w:val="21"/>
          <w:szCs w:val="22"/>
          <w:lang w:val="en-US" w:eastAsia="zh-CN"/>
          <w14:ligatures w14:val="standardContextual"/>
        </w:rPr>
      </w:pPr>
      <w:ins w:id="1516" w:author="Rapporteur" w:date="2024-06-06T07:00:00Z">
        <w:r>
          <w:rPr>
            <w:noProof/>
          </w:rPr>
          <w:t>6.3.3.3.3.1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_Toc168550024 \h </w:instrText>
        </w:r>
      </w:ins>
      <w:r>
        <w:rPr>
          <w:noProof/>
        </w:rPr>
      </w:r>
      <w:r>
        <w:rPr>
          <w:noProof/>
        </w:rPr>
        <w:fldChar w:fldCharType="separate"/>
      </w:r>
      <w:ins w:id="1517" w:author="Rapporteur" w:date="2024-06-06T07:01:00Z">
        <w:r>
          <w:rPr>
            <w:noProof/>
          </w:rPr>
          <w:t>143</w:t>
        </w:r>
      </w:ins>
      <w:ins w:id="1518" w:author="Rapporteur" w:date="2024-06-06T07:00:00Z">
        <w:r>
          <w:rPr>
            <w:noProof/>
          </w:rPr>
          <w:fldChar w:fldCharType="end"/>
        </w:r>
      </w:ins>
    </w:p>
    <w:p w14:paraId="7C0FF8D9" w14:textId="5166CEAB" w:rsidR="004F1AD9" w:rsidRDefault="004F1AD9">
      <w:pPr>
        <w:pStyle w:val="TOC6"/>
        <w:tabs>
          <w:tab w:val="right" w:leader="dot" w:pos="9631"/>
        </w:tabs>
        <w:ind w:left="2000" w:hanging="2000"/>
        <w:rPr>
          <w:ins w:id="1519" w:author="Rapporteur" w:date="2024-06-06T07:00:00Z"/>
          <w:rFonts w:asciiTheme="minorHAnsi" w:eastAsiaTheme="minorEastAsia" w:hAnsiTheme="minorHAnsi" w:cstheme="minorBidi"/>
          <w:noProof/>
          <w:kern w:val="2"/>
          <w:sz w:val="21"/>
          <w:szCs w:val="22"/>
          <w:lang w:val="en-US" w:eastAsia="zh-CN"/>
          <w14:ligatures w14:val="standardContextual"/>
        </w:rPr>
      </w:pPr>
      <w:ins w:id="1520" w:author="Rapporteur" w:date="2024-06-06T07:00:00Z">
        <w:r>
          <w:rPr>
            <w:noProof/>
          </w:rPr>
          <w:t>6.3.3.3.3.2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_Toc168550025 \h </w:instrText>
        </w:r>
      </w:ins>
      <w:r>
        <w:rPr>
          <w:noProof/>
        </w:rPr>
      </w:r>
      <w:r>
        <w:rPr>
          <w:noProof/>
        </w:rPr>
        <w:fldChar w:fldCharType="separate"/>
      </w:r>
      <w:ins w:id="1521" w:author="Rapporteur" w:date="2024-06-06T07:01:00Z">
        <w:r>
          <w:rPr>
            <w:noProof/>
          </w:rPr>
          <w:t>144</w:t>
        </w:r>
      </w:ins>
      <w:ins w:id="1522" w:author="Rapporteur" w:date="2024-06-06T07:00:00Z">
        <w:r>
          <w:rPr>
            <w:noProof/>
          </w:rPr>
          <w:fldChar w:fldCharType="end"/>
        </w:r>
      </w:ins>
    </w:p>
    <w:p w14:paraId="0BCAAA00" w14:textId="6611C49C" w:rsidR="004F1AD9" w:rsidRDefault="004F1AD9">
      <w:pPr>
        <w:pStyle w:val="TOC6"/>
        <w:tabs>
          <w:tab w:val="right" w:leader="dot" w:pos="9631"/>
        </w:tabs>
        <w:ind w:left="2000" w:hanging="2000"/>
        <w:rPr>
          <w:ins w:id="1523" w:author="Rapporteur" w:date="2024-06-06T07:00:00Z"/>
          <w:rFonts w:asciiTheme="minorHAnsi" w:eastAsiaTheme="minorEastAsia" w:hAnsiTheme="minorHAnsi" w:cstheme="minorBidi"/>
          <w:noProof/>
          <w:kern w:val="2"/>
          <w:sz w:val="21"/>
          <w:szCs w:val="22"/>
          <w:lang w:val="en-US" w:eastAsia="zh-CN"/>
          <w14:ligatures w14:val="standardContextual"/>
        </w:rPr>
      </w:pPr>
      <w:ins w:id="1524" w:author="Rapporteur" w:date="2024-06-06T07:00:00Z">
        <w:r>
          <w:rPr>
            <w:noProof/>
          </w:rPr>
          <w:t>6.3.3.3.3.3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_Toc168550026 \h </w:instrText>
        </w:r>
      </w:ins>
      <w:r>
        <w:rPr>
          <w:noProof/>
        </w:rPr>
      </w:r>
      <w:r>
        <w:rPr>
          <w:noProof/>
        </w:rPr>
        <w:fldChar w:fldCharType="separate"/>
      </w:r>
      <w:ins w:id="1525" w:author="Rapporteur" w:date="2024-06-06T07:01:00Z">
        <w:r>
          <w:rPr>
            <w:noProof/>
          </w:rPr>
          <w:t>145</w:t>
        </w:r>
      </w:ins>
      <w:ins w:id="1526" w:author="Rapporteur" w:date="2024-06-06T07:00:00Z">
        <w:r>
          <w:rPr>
            <w:noProof/>
          </w:rPr>
          <w:fldChar w:fldCharType="end"/>
        </w:r>
      </w:ins>
    </w:p>
    <w:p w14:paraId="78E8891B" w14:textId="1BB9F28B" w:rsidR="004F1AD9" w:rsidRDefault="004F1AD9">
      <w:pPr>
        <w:pStyle w:val="TOC5"/>
        <w:rPr>
          <w:ins w:id="1527" w:author="Rapporteur" w:date="2024-06-06T07:00:00Z"/>
          <w:rFonts w:asciiTheme="minorHAnsi" w:eastAsiaTheme="minorEastAsia" w:hAnsiTheme="minorHAnsi" w:cstheme="minorBidi"/>
          <w:noProof/>
          <w:kern w:val="2"/>
          <w:sz w:val="21"/>
          <w:szCs w:val="22"/>
          <w:lang w:val="en-US" w:eastAsia="zh-CN"/>
          <w14:ligatures w14:val="standardContextual"/>
        </w:rPr>
      </w:pPr>
      <w:ins w:id="1528" w:author="Rapporteur" w:date="2024-06-06T07:00:00Z">
        <w:r>
          <w:rPr>
            <w:noProof/>
            <w:lang w:eastAsia="zh-CN"/>
          </w:rPr>
          <w:t>6.3</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_Toc168550027 \h </w:instrText>
        </w:r>
      </w:ins>
      <w:r>
        <w:rPr>
          <w:noProof/>
        </w:rPr>
      </w:r>
      <w:r>
        <w:rPr>
          <w:noProof/>
        </w:rPr>
        <w:fldChar w:fldCharType="separate"/>
      </w:r>
      <w:ins w:id="1529" w:author="Rapporteur" w:date="2024-06-06T07:01:00Z">
        <w:r>
          <w:rPr>
            <w:noProof/>
          </w:rPr>
          <w:t>146</w:t>
        </w:r>
      </w:ins>
      <w:ins w:id="1530" w:author="Rapporteur" w:date="2024-06-06T07:00:00Z">
        <w:r>
          <w:rPr>
            <w:noProof/>
          </w:rPr>
          <w:fldChar w:fldCharType="end"/>
        </w:r>
      </w:ins>
    </w:p>
    <w:p w14:paraId="0BE0B91D" w14:textId="781CFA50" w:rsidR="004F1AD9" w:rsidRDefault="004F1AD9">
      <w:pPr>
        <w:pStyle w:val="TOC4"/>
        <w:rPr>
          <w:ins w:id="1531" w:author="Rapporteur" w:date="2024-06-06T07:00:00Z"/>
          <w:rFonts w:asciiTheme="minorHAnsi" w:eastAsiaTheme="minorEastAsia" w:hAnsiTheme="minorHAnsi" w:cstheme="minorBidi"/>
          <w:noProof/>
          <w:kern w:val="2"/>
          <w:sz w:val="21"/>
          <w:szCs w:val="22"/>
          <w:lang w:val="en-US" w:eastAsia="zh-CN"/>
          <w14:ligatures w14:val="standardContextual"/>
        </w:rPr>
      </w:pPr>
      <w:ins w:id="1532" w:author="Rapporteur" w:date="2024-06-06T07:00:00Z">
        <w:r>
          <w:rPr>
            <w:noProof/>
            <w:lang w:eastAsia="zh-CN"/>
          </w:rPr>
          <w:t>6.3</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Policy Usage</w:t>
        </w:r>
        <w:r w:rsidRPr="00113C3A">
          <w:rPr>
            <w:noProof/>
          </w:rPr>
          <w:t xml:space="preserve"> Subscriptions</w:t>
        </w:r>
        <w:r>
          <w:rPr>
            <w:noProof/>
          </w:rPr>
          <w:tab/>
        </w:r>
        <w:r>
          <w:rPr>
            <w:noProof/>
          </w:rPr>
          <w:fldChar w:fldCharType="begin"/>
        </w:r>
        <w:r>
          <w:rPr>
            <w:noProof/>
          </w:rPr>
          <w:instrText xml:space="preserve"> PAGEREF _Toc168550028 \h </w:instrText>
        </w:r>
      </w:ins>
      <w:r>
        <w:rPr>
          <w:noProof/>
        </w:rPr>
      </w:r>
      <w:r>
        <w:rPr>
          <w:noProof/>
        </w:rPr>
        <w:fldChar w:fldCharType="separate"/>
      </w:r>
      <w:ins w:id="1533" w:author="Rapporteur" w:date="2024-06-06T07:01:00Z">
        <w:r>
          <w:rPr>
            <w:noProof/>
          </w:rPr>
          <w:t>146</w:t>
        </w:r>
      </w:ins>
      <w:ins w:id="1534" w:author="Rapporteur" w:date="2024-06-06T07:00:00Z">
        <w:r>
          <w:rPr>
            <w:noProof/>
          </w:rPr>
          <w:fldChar w:fldCharType="end"/>
        </w:r>
      </w:ins>
    </w:p>
    <w:p w14:paraId="472A3B04" w14:textId="14E6EBE5" w:rsidR="004F1AD9" w:rsidRDefault="004F1AD9">
      <w:pPr>
        <w:pStyle w:val="TOC5"/>
        <w:rPr>
          <w:ins w:id="1535" w:author="Rapporteur" w:date="2024-06-06T07:00:00Z"/>
          <w:rFonts w:asciiTheme="minorHAnsi" w:eastAsiaTheme="minorEastAsia" w:hAnsiTheme="minorHAnsi" w:cstheme="minorBidi"/>
          <w:noProof/>
          <w:kern w:val="2"/>
          <w:sz w:val="21"/>
          <w:szCs w:val="22"/>
          <w:lang w:val="en-US" w:eastAsia="zh-CN"/>
          <w14:ligatures w14:val="standardContextual"/>
        </w:rPr>
      </w:pPr>
      <w:ins w:id="1536" w:author="Rapporteur" w:date="2024-06-06T07:00:00Z">
        <w:r>
          <w:rPr>
            <w:noProof/>
            <w:lang w:eastAsia="zh-CN"/>
          </w:rPr>
          <w:t>6.3</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_Toc168550029 \h </w:instrText>
        </w:r>
      </w:ins>
      <w:r>
        <w:rPr>
          <w:noProof/>
        </w:rPr>
      </w:r>
      <w:r>
        <w:rPr>
          <w:noProof/>
        </w:rPr>
        <w:fldChar w:fldCharType="separate"/>
      </w:r>
      <w:ins w:id="1537" w:author="Rapporteur" w:date="2024-06-06T07:01:00Z">
        <w:r>
          <w:rPr>
            <w:noProof/>
          </w:rPr>
          <w:t>146</w:t>
        </w:r>
      </w:ins>
      <w:ins w:id="1538" w:author="Rapporteur" w:date="2024-06-06T07:00:00Z">
        <w:r>
          <w:rPr>
            <w:noProof/>
          </w:rPr>
          <w:fldChar w:fldCharType="end"/>
        </w:r>
      </w:ins>
    </w:p>
    <w:p w14:paraId="3A26EC1C" w14:textId="1FD7394D" w:rsidR="004F1AD9" w:rsidRDefault="004F1AD9">
      <w:pPr>
        <w:pStyle w:val="TOC5"/>
        <w:rPr>
          <w:ins w:id="1539" w:author="Rapporteur" w:date="2024-06-06T07:00:00Z"/>
          <w:rFonts w:asciiTheme="minorHAnsi" w:eastAsiaTheme="minorEastAsia" w:hAnsiTheme="minorHAnsi" w:cstheme="minorBidi"/>
          <w:noProof/>
          <w:kern w:val="2"/>
          <w:sz w:val="21"/>
          <w:szCs w:val="22"/>
          <w:lang w:val="en-US" w:eastAsia="zh-CN"/>
          <w14:ligatures w14:val="standardContextual"/>
        </w:rPr>
      </w:pPr>
      <w:ins w:id="1540" w:author="Rapporteur" w:date="2024-06-06T07:00:00Z">
        <w:r>
          <w:rPr>
            <w:noProof/>
            <w:lang w:eastAsia="zh-CN"/>
          </w:rPr>
          <w:t>6.3</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_Toc168550030 \h </w:instrText>
        </w:r>
      </w:ins>
      <w:r>
        <w:rPr>
          <w:noProof/>
        </w:rPr>
      </w:r>
      <w:r>
        <w:rPr>
          <w:noProof/>
        </w:rPr>
        <w:fldChar w:fldCharType="separate"/>
      </w:r>
      <w:ins w:id="1541" w:author="Rapporteur" w:date="2024-06-06T07:01:00Z">
        <w:r>
          <w:rPr>
            <w:noProof/>
          </w:rPr>
          <w:t>146</w:t>
        </w:r>
      </w:ins>
      <w:ins w:id="1542" w:author="Rapporteur" w:date="2024-06-06T07:00:00Z">
        <w:r>
          <w:rPr>
            <w:noProof/>
          </w:rPr>
          <w:fldChar w:fldCharType="end"/>
        </w:r>
      </w:ins>
    </w:p>
    <w:p w14:paraId="023CB7FB" w14:textId="0E1CC7EC" w:rsidR="004F1AD9" w:rsidRDefault="004F1AD9">
      <w:pPr>
        <w:pStyle w:val="TOC5"/>
        <w:rPr>
          <w:ins w:id="1543" w:author="Rapporteur" w:date="2024-06-06T07:00:00Z"/>
          <w:rFonts w:asciiTheme="minorHAnsi" w:eastAsiaTheme="minorEastAsia" w:hAnsiTheme="minorHAnsi" w:cstheme="minorBidi"/>
          <w:noProof/>
          <w:kern w:val="2"/>
          <w:sz w:val="21"/>
          <w:szCs w:val="22"/>
          <w:lang w:val="en-US" w:eastAsia="zh-CN"/>
          <w14:ligatures w14:val="standardContextual"/>
        </w:rPr>
      </w:pPr>
      <w:ins w:id="1544" w:author="Rapporteur" w:date="2024-06-06T07:00:00Z">
        <w:r>
          <w:rPr>
            <w:noProof/>
            <w:lang w:eastAsia="zh-CN"/>
          </w:rPr>
          <w:t>6.3</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_Toc168550031 \h </w:instrText>
        </w:r>
      </w:ins>
      <w:r>
        <w:rPr>
          <w:noProof/>
        </w:rPr>
      </w:r>
      <w:r>
        <w:rPr>
          <w:noProof/>
        </w:rPr>
        <w:fldChar w:fldCharType="separate"/>
      </w:r>
      <w:ins w:id="1545" w:author="Rapporteur" w:date="2024-06-06T07:01:00Z">
        <w:r>
          <w:rPr>
            <w:noProof/>
          </w:rPr>
          <w:t>147</w:t>
        </w:r>
      </w:ins>
      <w:ins w:id="1546" w:author="Rapporteur" w:date="2024-06-06T07:00:00Z">
        <w:r>
          <w:rPr>
            <w:noProof/>
          </w:rPr>
          <w:fldChar w:fldCharType="end"/>
        </w:r>
      </w:ins>
    </w:p>
    <w:p w14:paraId="6E6AC86F" w14:textId="6F646AE4" w:rsidR="004F1AD9" w:rsidRDefault="004F1AD9">
      <w:pPr>
        <w:pStyle w:val="TOC6"/>
        <w:tabs>
          <w:tab w:val="right" w:leader="dot" w:pos="9631"/>
        </w:tabs>
        <w:ind w:left="2000" w:hanging="2000"/>
        <w:rPr>
          <w:ins w:id="1547" w:author="Rapporteur" w:date="2024-06-06T07:00:00Z"/>
          <w:rFonts w:asciiTheme="minorHAnsi" w:eastAsiaTheme="minorEastAsia" w:hAnsiTheme="minorHAnsi" w:cstheme="minorBidi"/>
          <w:noProof/>
          <w:kern w:val="2"/>
          <w:sz w:val="21"/>
          <w:szCs w:val="22"/>
          <w:lang w:val="en-US" w:eastAsia="zh-CN"/>
          <w14:ligatures w14:val="standardContextual"/>
        </w:rPr>
      </w:pPr>
      <w:ins w:id="1548" w:author="Rapporteur" w:date="2024-06-06T07:00:00Z">
        <w:r>
          <w:rPr>
            <w:noProof/>
          </w:rPr>
          <w:t>6.3.3.4.3.2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_Toc168550032 \h </w:instrText>
        </w:r>
      </w:ins>
      <w:r>
        <w:rPr>
          <w:noProof/>
        </w:rPr>
      </w:r>
      <w:r>
        <w:rPr>
          <w:noProof/>
        </w:rPr>
        <w:fldChar w:fldCharType="separate"/>
      </w:r>
      <w:ins w:id="1549" w:author="Rapporteur" w:date="2024-06-06T07:01:00Z">
        <w:r>
          <w:rPr>
            <w:noProof/>
          </w:rPr>
          <w:t>147</w:t>
        </w:r>
      </w:ins>
      <w:ins w:id="1550" w:author="Rapporteur" w:date="2024-06-06T07:00:00Z">
        <w:r>
          <w:rPr>
            <w:noProof/>
          </w:rPr>
          <w:fldChar w:fldCharType="end"/>
        </w:r>
      </w:ins>
    </w:p>
    <w:p w14:paraId="119849A2" w14:textId="68A42472" w:rsidR="004F1AD9" w:rsidRDefault="004F1AD9">
      <w:pPr>
        <w:pStyle w:val="TOC5"/>
        <w:rPr>
          <w:ins w:id="1551" w:author="Rapporteur" w:date="2024-06-06T07:00:00Z"/>
          <w:rFonts w:asciiTheme="minorHAnsi" w:eastAsiaTheme="minorEastAsia" w:hAnsiTheme="minorHAnsi" w:cstheme="minorBidi"/>
          <w:noProof/>
          <w:kern w:val="2"/>
          <w:sz w:val="21"/>
          <w:szCs w:val="22"/>
          <w:lang w:val="en-US" w:eastAsia="zh-CN"/>
          <w14:ligatures w14:val="standardContextual"/>
        </w:rPr>
      </w:pPr>
      <w:ins w:id="1552" w:author="Rapporteur" w:date="2024-06-06T07:00:00Z">
        <w:r>
          <w:rPr>
            <w:noProof/>
            <w:lang w:eastAsia="zh-CN"/>
          </w:rPr>
          <w:t>6.3</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_Toc168550033 \h </w:instrText>
        </w:r>
      </w:ins>
      <w:r>
        <w:rPr>
          <w:noProof/>
        </w:rPr>
      </w:r>
      <w:r>
        <w:rPr>
          <w:noProof/>
        </w:rPr>
        <w:fldChar w:fldCharType="separate"/>
      </w:r>
      <w:ins w:id="1553" w:author="Rapporteur" w:date="2024-06-06T07:01:00Z">
        <w:r>
          <w:rPr>
            <w:noProof/>
          </w:rPr>
          <w:t>147</w:t>
        </w:r>
      </w:ins>
      <w:ins w:id="1554" w:author="Rapporteur" w:date="2024-06-06T07:00:00Z">
        <w:r>
          <w:rPr>
            <w:noProof/>
          </w:rPr>
          <w:fldChar w:fldCharType="end"/>
        </w:r>
      </w:ins>
    </w:p>
    <w:p w14:paraId="1A4D8746" w14:textId="51E27882" w:rsidR="004F1AD9" w:rsidRDefault="004F1AD9">
      <w:pPr>
        <w:pStyle w:val="TOC4"/>
        <w:rPr>
          <w:ins w:id="1555" w:author="Rapporteur" w:date="2024-06-06T07:00:00Z"/>
          <w:rFonts w:asciiTheme="minorHAnsi" w:eastAsiaTheme="minorEastAsia" w:hAnsiTheme="minorHAnsi" w:cstheme="minorBidi"/>
          <w:noProof/>
          <w:kern w:val="2"/>
          <w:sz w:val="21"/>
          <w:szCs w:val="22"/>
          <w:lang w:val="en-US" w:eastAsia="zh-CN"/>
          <w14:ligatures w14:val="standardContextual"/>
        </w:rPr>
      </w:pPr>
      <w:ins w:id="1556" w:author="Rapporteur" w:date="2024-06-06T07:00:00Z">
        <w:r>
          <w:rPr>
            <w:noProof/>
            <w:lang w:eastAsia="zh-CN"/>
          </w:rPr>
          <w:t>6.3</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Policy Usage</w:t>
        </w:r>
        <w:r w:rsidRPr="00113C3A">
          <w:rPr>
            <w:noProof/>
          </w:rPr>
          <w:t xml:space="preserve"> Subscription</w:t>
        </w:r>
        <w:r>
          <w:rPr>
            <w:noProof/>
          </w:rPr>
          <w:tab/>
        </w:r>
        <w:r>
          <w:rPr>
            <w:noProof/>
          </w:rPr>
          <w:fldChar w:fldCharType="begin"/>
        </w:r>
        <w:r>
          <w:rPr>
            <w:noProof/>
          </w:rPr>
          <w:instrText xml:space="preserve"> PAGEREF _Toc168550034 \h </w:instrText>
        </w:r>
      </w:ins>
      <w:r>
        <w:rPr>
          <w:noProof/>
        </w:rPr>
      </w:r>
      <w:r>
        <w:rPr>
          <w:noProof/>
        </w:rPr>
        <w:fldChar w:fldCharType="separate"/>
      </w:r>
      <w:ins w:id="1557" w:author="Rapporteur" w:date="2024-06-06T07:01:00Z">
        <w:r>
          <w:rPr>
            <w:noProof/>
          </w:rPr>
          <w:t>147</w:t>
        </w:r>
      </w:ins>
      <w:ins w:id="1558" w:author="Rapporteur" w:date="2024-06-06T07:00:00Z">
        <w:r>
          <w:rPr>
            <w:noProof/>
          </w:rPr>
          <w:fldChar w:fldCharType="end"/>
        </w:r>
      </w:ins>
    </w:p>
    <w:p w14:paraId="2B4B3D7B" w14:textId="449AE9A9" w:rsidR="004F1AD9" w:rsidRDefault="004F1AD9">
      <w:pPr>
        <w:pStyle w:val="TOC5"/>
        <w:rPr>
          <w:ins w:id="1559" w:author="Rapporteur" w:date="2024-06-06T07:00:00Z"/>
          <w:rFonts w:asciiTheme="minorHAnsi" w:eastAsiaTheme="minorEastAsia" w:hAnsiTheme="minorHAnsi" w:cstheme="minorBidi"/>
          <w:noProof/>
          <w:kern w:val="2"/>
          <w:sz w:val="21"/>
          <w:szCs w:val="22"/>
          <w:lang w:val="en-US" w:eastAsia="zh-CN"/>
          <w14:ligatures w14:val="standardContextual"/>
        </w:rPr>
      </w:pPr>
      <w:ins w:id="1560" w:author="Rapporteur" w:date="2024-06-06T07:00:00Z">
        <w:r>
          <w:rPr>
            <w:noProof/>
            <w:lang w:eastAsia="zh-CN"/>
          </w:rPr>
          <w:t>6.3</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_Toc168550035 \h </w:instrText>
        </w:r>
      </w:ins>
      <w:r>
        <w:rPr>
          <w:noProof/>
        </w:rPr>
      </w:r>
      <w:r>
        <w:rPr>
          <w:noProof/>
        </w:rPr>
        <w:fldChar w:fldCharType="separate"/>
      </w:r>
      <w:ins w:id="1561" w:author="Rapporteur" w:date="2024-06-06T07:01:00Z">
        <w:r>
          <w:rPr>
            <w:noProof/>
          </w:rPr>
          <w:t>147</w:t>
        </w:r>
      </w:ins>
      <w:ins w:id="1562" w:author="Rapporteur" w:date="2024-06-06T07:00:00Z">
        <w:r>
          <w:rPr>
            <w:noProof/>
          </w:rPr>
          <w:fldChar w:fldCharType="end"/>
        </w:r>
      </w:ins>
    </w:p>
    <w:p w14:paraId="0082623E" w14:textId="0EC9DF8F" w:rsidR="004F1AD9" w:rsidRDefault="004F1AD9">
      <w:pPr>
        <w:pStyle w:val="TOC5"/>
        <w:rPr>
          <w:ins w:id="1563" w:author="Rapporteur" w:date="2024-06-06T07:00:00Z"/>
          <w:rFonts w:asciiTheme="minorHAnsi" w:eastAsiaTheme="minorEastAsia" w:hAnsiTheme="minorHAnsi" w:cstheme="minorBidi"/>
          <w:noProof/>
          <w:kern w:val="2"/>
          <w:sz w:val="21"/>
          <w:szCs w:val="22"/>
          <w:lang w:val="en-US" w:eastAsia="zh-CN"/>
          <w14:ligatures w14:val="standardContextual"/>
        </w:rPr>
      </w:pPr>
      <w:ins w:id="1564" w:author="Rapporteur" w:date="2024-06-06T07:00:00Z">
        <w:r>
          <w:rPr>
            <w:noProof/>
            <w:lang w:eastAsia="zh-CN"/>
          </w:rPr>
          <w:t>6.3</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_Toc168550036 \h </w:instrText>
        </w:r>
      </w:ins>
      <w:r>
        <w:rPr>
          <w:noProof/>
        </w:rPr>
      </w:r>
      <w:r>
        <w:rPr>
          <w:noProof/>
        </w:rPr>
        <w:fldChar w:fldCharType="separate"/>
      </w:r>
      <w:ins w:id="1565" w:author="Rapporteur" w:date="2024-06-06T07:01:00Z">
        <w:r>
          <w:rPr>
            <w:noProof/>
          </w:rPr>
          <w:t>148</w:t>
        </w:r>
      </w:ins>
      <w:ins w:id="1566" w:author="Rapporteur" w:date="2024-06-06T07:00:00Z">
        <w:r>
          <w:rPr>
            <w:noProof/>
          </w:rPr>
          <w:fldChar w:fldCharType="end"/>
        </w:r>
      </w:ins>
    </w:p>
    <w:p w14:paraId="24FF8DBC" w14:textId="01A3DE4E" w:rsidR="004F1AD9" w:rsidRDefault="004F1AD9">
      <w:pPr>
        <w:pStyle w:val="TOC5"/>
        <w:rPr>
          <w:ins w:id="1567" w:author="Rapporteur" w:date="2024-06-06T07:00:00Z"/>
          <w:rFonts w:asciiTheme="minorHAnsi" w:eastAsiaTheme="minorEastAsia" w:hAnsiTheme="minorHAnsi" w:cstheme="minorBidi"/>
          <w:noProof/>
          <w:kern w:val="2"/>
          <w:sz w:val="21"/>
          <w:szCs w:val="22"/>
          <w:lang w:val="en-US" w:eastAsia="zh-CN"/>
          <w14:ligatures w14:val="standardContextual"/>
        </w:rPr>
      </w:pPr>
      <w:ins w:id="1568" w:author="Rapporteur" w:date="2024-06-06T07:00:00Z">
        <w:r>
          <w:rPr>
            <w:noProof/>
            <w:lang w:eastAsia="zh-CN"/>
          </w:rPr>
          <w:t>6.3</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_Toc168550037 \h </w:instrText>
        </w:r>
      </w:ins>
      <w:r>
        <w:rPr>
          <w:noProof/>
        </w:rPr>
      </w:r>
      <w:r>
        <w:rPr>
          <w:noProof/>
        </w:rPr>
        <w:fldChar w:fldCharType="separate"/>
      </w:r>
      <w:ins w:id="1569" w:author="Rapporteur" w:date="2024-06-06T07:01:00Z">
        <w:r>
          <w:rPr>
            <w:noProof/>
          </w:rPr>
          <w:t>148</w:t>
        </w:r>
      </w:ins>
      <w:ins w:id="1570" w:author="Rapporteur" w:date="2024-06-06T07:00:00Z">
        <w:r>
          <w:rPr>
            <w:noProof/>
          </w:rPr>
          <w:fldChar w:fldCharType="end"/>
        </w:r>
      </w:ins>
    </w:p>
    <w:p w14:paraId="7AED3B63" w14:textId="691AF9D8" w:rsidR="004F1AD9" w:rsidRDefault="004F1AD9">
      <w:pPr>
        <w:pStyle w:val="TOC6"/>
        <w:tabs>
          <w:tab w:val="right" w:leader="dot" w:pos="9631"/>
        </w:tabs>
        <w:ind w:left="2000" w:hanging="2000"/>
        <w:rPr>
          <w:ins w:id="1571" w:author="Rapporteur" w:date="2024-06-06T07:00:00Z"/>
          <w:rFonts w:asciiTheme="minorHAnsi" w:eastAsiaTheme="minorEastAsia" w:hAnsiTheme="minorHAnsi" w:cstheme="minorBidi"/>
          <w:noProof/>
          <w:kern w:val="2"/>
          <w:sz w:val="21"/>
          <w:szCs w:val="22"/>
          <w:lang w:val="en-US" w:eastAsia="zh-CN"/>
          <w14:ligatures w14:val="standardContextual"/>
        </w:rPr>
      </w:pPr>
      <w:ins w:id="1572" w:author="Rapporteur" w:date="2024-06-06T07:00:00Z">
        <w:r>
          <w:rPr>
            <w:noProof/>
          </w:rPr>
          <w:t>6.3.3.5.3.1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_Toc168550038 \h </w:instrText>
        </w:r>
      </w:ins>
      <w:r>
        <w:rPr>
          <w:noProof/>
        </w:rPr>
      </w:r>
      <w:r>
        <w:rPr>
          <w:noProof/>
        </w:rPr>
        <w:fldChar w:fldCharType="separate"/>
      </w:r>
      <w:ins w:id="1573" w:author="Rapporteur" w:date="2024-06-06T07:01:00Z">
        <w:r>
          <w:rPr>
            <w:noProof/>
          </w:rPr>
          <w:t>148</w:t>
        </w:r>
      </w:ins>
      <w:ins w:id="1574" w:author="Rapporteur" w:date="2024-06-06T07:00:00Z">
        <w:r>
          <w:rPr>
            <w:noProof/>
          </w:rPr>
          <w:fldChar w:fldCharType="end"/>
        </w:r>
      </w:ins>
    </w:p>
    <w:p w14:paraId="7A0C455A" w14:textId="01A8A170" w:rsidR="004F1AD9" w:rsidRDefault="004F1AD9">
      <w:pPr>
        <w:pStyle w:val="TOC6"/>
        <w:tabs>
          <w:tab w:val="right" w:leader="dot" w:pos="9631"/>
        </w:tabs>
        <w:ind w:left="2000" w:hanging="2000"/>
        <w:rPr>
          <w:ins w:id="1575" w:author="Rapporteur" w:date="2024-06-06T07:00:00Z"/>
          <w:rFonts w:asciiTheme="minorHAnsi" w:eastAsiaTheme="minorEastAsia" w:hAnsiTheme="minorHAnsi" w:cstheme="minorBidi"/>
          <w:noProof/>
          <w:kern w:val="2"/>
          <w:sz w:val="21"/>
          <w:szCs w:val="22"/>
          <w:lang w:val="en-US" w:eastAsia="zh-CN"/>
          <w14:ligatures w14:val="standardContextual"/>
        </w:rPr>
      </w:pPr>
      <w:ins w:id="1576" w:author="Rapporteur" w:date="2024-06-06T07:00:00Z">
        <w:r>
          <w:rPr>
            <w:noProof/>
          </w:rPr>
          <w:t>6.3.3.5.3.2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_Toc168550039 \h </w:instrText>
        </w:r>
      </w:ins>
      <w:r>
        <w:rPr>
          <w:noProof/>
        </w:rPr>
      </w:r>
      <w:r>
        <w:rPr>
          <w:noProof/>
        </w:rPr>
        <w:fldChar w:fldCharType="separate"/>
      </w:r>
      <w:ins w:id="1577" w:author="Rapporteur" w:date="2024-06-06T07:01:00Z">
        <w:r>
          <w:rPr>
            <w:noProof/>
          </w:rPr>
          <w:t>149</w:t>
        </w:r>
      </w:ins>
      <w:ins w:id="1578" w:author="Rapporteur" w:date="2024-06-06T07:00:00Z">
        <w:r>
          <w:rPr>
            <w:noProof/>
          </w:rPr>
          <w:fldChar w:fldCharType="end"/>
        </w:r>
      </w:ins>
    </w:p>
    <w:p w14:paraId="43CD8402" w14:textId="3F3087EE" w:rsidR="004F1AD9" w:rsidRDefault="004F1AD9">
      <w:pPr>
        <w:pStyle w:val="TOC6"/>
        <w:tabs>
          <w:tab w:val="right" w:leader="dot" w:pos="9631"/>
        </w:tabs>
        <w:ind w:left="2000" w:hanging="2000"/>
        <w:rPr>
          <w:ins w:id="1579" w:author="Rapporteur" w:date="2024-06-06T07:00:00Z"/>
          <w:rFonts w:asciiTheme="minorHAnsi" w:eastAsiaTheme="minorEastAsia" w:hAnsiTheme="minorHAnsi" w:cstheme="minorBidi"/>
          <w:noProof/>
          <w:kern w:val="2"/>
          <w:sz w:val="21"/>
          <w:szCs w:val="22"/>
          <w:lang w:val="en-US" w:eastAsia="zh-CN"/>
          <w14:ligatures w14:val="standardContextual"/>
        </w:rPr>
      </w:pPr>
      <w:ins w:id="1580" w:author="Rapporteur" w:date="2024-06-06T07:00:00Z">
        <w:r>
          <w:rPr>
            <w:noProof/>
          </w:rPr>
          <w:t>6.3.3.5.3.3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_Toc168550040 \h </w:instrText>
        </w:r>
      </w:ins>
      <w:r>
        <w:rPr>
          <w:noProof/>
        </w:rPr>
      </w:r>
      <w:r>
        <w:rPr>
          <w:noProof/>
        </w:rPr>
        <w:fldChar w:fldCharType="separate"/>
      </w:r>
      <w:ins w:id="1581" w:author="Rapporteur" w:date="2024-06-06T07:01:00Z">
        <w:r>
          <w:rPr>
            <w:noProof/>
          </w:rPr>
          <w:t>150</w:t>
        </w:r>
      </w:ins>
      <w:ins w:id="1582" w:author="Rapporteur" w:date="2024-06-06T07:00:00Z">
        <w:r>
          <w:rPr>
            <w:noProof/>
          </w:rPr>
          <w:fldChar w:fldCharType="end"/>
        </w:r>
      </w:ins>
    </w:p>
    <w:p w14:paraId="3E4E135F" w14:textId="55393C06" w:rsidR="004F1AD9" w:rsidRDefault="004F1AD9">
      <w:pPr>
        <w:pStyle w:val="TOC6"/>
        <w:tabs>
          <w:tab w:val="right" w:leader="dot" w:pos="9631"/>
        </w:tabs>
        <w:ind w:left="2000" w:hanging="2000"/>
        <w:rPr>
          <w:ins w:id="1583" w:author="Rapporteur" w:date="2024-06-06T07:00:00Z"/>
          <w:rFonts w:asciiTheme="minorHAnsi" w:eastAsiaTheme="minorEastAsia" w:hAnsiTheme="minorHAnsi" w:cstheme="minorBidi"/>
          <w:noProof/>
          <w:kern w:val="2"/>
          <w:sz w:val="21"/>
          <w:szCs w:val="22"/>
          <w:lang w:val="en-US" w:eastAsia="zh-CN"/>
          <w14:ligatures w14:val="standardContextual"/>
        </w:rPr>
      </w:pPr>
      <w:ins w:id="1584" w:author="Rapporteur" w:date="2024-06-06T07:00:00Z">
        <w:r>
          <w:rPr>
            <w:noProof/>
          </w:rPr>
          <w:t>6.3.3.5.3.4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_Toc168550041 \h </w:instrText>
        </w:r>
      </w:ins>
      <w:r>
        <w:rPr>
          <w:noProof/>
        </w:rPr>
      </w:r>
      <w:r>
        <w:rPr>
          <w:noProof/>
        </w:rPr>
        <w:fldChar w:fldCharType="separate"/>
      </w:r>
      <w:ins w:id="1585" w:author="Rapporteur" w:date="2024-06-06T07:01:00Z">
        <w:r>
          <w:rPr>
            <w:noProof/>
          </w:rPr>
          <w:t>151</w:t>
        </w:r>
      </w:ins>
      <w:ins w:id="1586" w:author="Rapporteur" w:date="2024-06-06T07:00:00Z">
        <w:r>
          <w:rPr>
            <w:noProof/>
          </w:rPr>
          <w:fldChar w:fldCharType="end"/>
        </w:r>
      </w:ins>
    </w:p>
    <w:p w14:paraId="544A0AC3" w14:textId="50C20643" w:rsidR="004F1AD9" w:rsidRDefault="004F1AD9">
      <w:pPr>
        <w:pStyle w:val="TOC5"/>
        <w:rPr>
          <w:ins w:id="1587" w:author="Rapporteur" w:date="2024-06-06T07:00:00Z"/>
          <w:rFonts w:asciiTheme="minorHAnsi" w:eastAsiaTheme="minorEastAsia" w:hAnsiTheme="minorHAnsi" w:cstheme="minorBidi"/>
          <w:noProof/>
          <w:kern w:val="2"/>
          <w:sz w:val="21"/>
          <w:szCs w:val="22"/>
          <w:lang w:val="en-US" w:eastAsia="zh-CN"/>
          <w14:ligatures w14:val="standardContextual"/>
        </w:rPr>
      </w:pPr>
      <w:ins w:id="1588" w:author="Rapporteur" w:date="2024-06-06T07:00:00Z">
        <w:r>
          <w:rPr>
            <w:noProof/>
            <w:lang w:eastAsia="zh-CN"/>
          </w:rPr>
          <w:t>6.3</w:t>
        </w:r>
        <w:r>
          <w:rPr>
            <w:noProof/>
          </w:rPr>
          <w:t>.3.5.4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_Toc168550042 \h </w:instrText>
        </w:r>
      </w:ins>
      <w:r>
        <w:rPr>
          <w:noProof/>
        </w:rPr>
      </w:r>
      <w:r>
        <w:rPr>
          <w:noProof/>
        </w:rPr>
        <w:fldChar w:fldCharType="separate"/>
      </w:r>
      <w:ins w:id="1589" w:author="Rapporteur" w:date="2024-06-06T07:01:00Z">
        <w:r>
          <w:rPr>
            <w:noProof/>
          </w:rPr>
          <w:t>152</w:t>
        </w:r>
      </w:ins>
      <w:ins w:id="1590" w:author="Rapporteur" w:date="2024-06-06T07:00:00Z">
        <w:r>
          <w:rPr>
            <w:noProof/>
          </w:rPr>
          <w:fldChar w:fldCharType="end"/>
        </w:r>
      </w:ins>
    </w:p>
    <w:p w14:paraId="378BC038" w14:textId="0C4D764E" w:rsidR="004F1AD9" w:rsidRDefault="004F1AD9">
      <w:pPr>
        <w:pStyle w:val="TOC3"/>
        <w:rPr>
          <w:ins w:id="1591" w:author="Rapporteur" w:date="2024-06-06T07:00:00Z"/>
          <w:rFonts w:asciiTheme="minorHAnsi" w:eastAsiaTheme="minorEastAsia" w:hAnsiTheme="minorHAnsi" w:cstheme="minorBidi"/>
          <w:noProof/>
          <w:kern w:val="2"/>
          <w:sz w:val="21"/>
          <w:szCs w:val="22"/>
          <w:lang w:val="en-US" w:eastAsia="zh-CN"/>
          <w14:ligatures w14:val="standardContextual"/>
        </w:rPr>
      </w:pPr>
      <w:ins w:id="1592" w:author="Rapporteur" w:date="2024-06-06T07:00:00Z">
        <w:r>
          <w:rPr>
            <w:noProof/>
            <w:lang w:eastAsia="zh-CN"/>
          </w:rPr>
          <w:t>6.3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_Toc168550043 \h </w:instrText>
        </w:r>
      </w:ins>
      <w:r>
        <w:rPr>
          <w:noProof/>
        </w:rPr>
      </w:r>
      <w:r>
        <w:rPr>
          <w:noProof/>
        </w:rPr>
        <w:fldChar w:fldCharType="separate"/>
      </w:r>
      <w:ins w:id="1593" w:author="Rapporteur" w:date="2024-06-06T07:01:00Z">
        <w:r>
          <w:rPr>
            <w:noProof/>
          </w:rPr>
          <w:t>152</w:t>
        </w:r>
      </w:ins>
      <w:ins w:id="1594" w:author="Rapporteur" w:date="2024-06-06T07:00:00Z">
        <w:r>
          <w:rPr>
            <w:noProof/>
          </w:rPr>
          <w:fldChar w:fldCharType="end"/>
        </w:r>
      </w:ins>
    </w:p>
    <w:p w14:paraId="0759F4F8" w14:textId="3BA5B69E" w:rsidR="004F1AD9" w:rsidRDefault="004F1AD9">
      <w:pPr>
        <w:pStyle w:val="TOC3"/>
        <w:rPr>
          <w:ins w:id="1595" w:author="Rapporteur" w:date="2024-06-06T07:00:00Z"/>
          <w:rFonts w:asciiTheme="minorHAnsi" w:eastAsiaTheme="minorEastAsia" w:hAnsiTheme="minorHAnsi" w:cstheme="minorBidi"/>
          <w:noProof/>
          <w:kern w:val="2"/>
          <w:sz w:val="21"/>
          <w:szCs w:val="22"/>
          <w:lang w:val="en-US" w:eastAsia="zh-CN"/>
          <w14:ligatures w14:val="standardContextual"/>
        </w:rPr>
      </w:pPr>
      <w:ins w:id="1596" w:author="Rapporteur" w:date="2024-06-06T07:00:00Z">
        <w:r>
          <w:rPr>
            <w:noProof/>
            <w:lang w:eastAsia="zh-CN"/>
          </w:rPr>
          <w:t>6.3</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_Toc168550044 \h </w:instrText>
        </w:r>
      </w:ins>
      <w:r>
        <w:rPr>
          <w:noProof/>
        </w:rPr>
      </w:r>
      <w:r>
        <w:rPr>
          <w:noProof/>
        </w:rPr>
        <w:fldChar w:fldCharType="separate"/>
      </w:r>
      <w:ins w:id="1597" w:author="Rapporteur" w:date="2024-06-06T07:01:00Z">
        <w:r>
          <w:rPr>
            <w:noProof/>
          </w:rPr>
          <w:t>152</w:t>
        </w:r>
      </w:ins>
      <w:ins w:id="1598" w:author="Rapporteur" w:date="2024-06-06T07:00:00Z">
        <w:r>
          <w:rPr>
            <w:noProof/>
          </w:rPr>
          <w:fldChar w:fldCharType="end"/>
        </w:r>
      </w:ins>
    </w:p>
    <w:p w14:paraId="211792A8" w14:textId="7508D2CB" w:rsidR="004F1AD9" w:rsidRDefault="004F1AD9">
      <w:pPr>
        <w:pStyle w:val="TOC4"/>
        <w:rPr>
          <w:ins w:id="1599" w:author="Rapporteur" w:date="2024-06-06T07:00:00Z"/>
          <w:rFonts w:asciiTheme="minorHAnsi" w:eastAsiaTheme="minorEastAsia" w:hAnsiTheme="minorHAnsi" w:cstheme="minorBidi"/>
          <w:noProof/>
          <w:kern w:val="2"/>
          <w:sz w:val="21"/>
          <w:szCs w:val="22"/>
          <w:lang w:val="en-US" w:eastAsia="zh-CN"/>
          <w14:ligatures w14:val="standardContextual"/>
        </w:rPr>
      </w:pPr>
      <w:ins w:id="1600" w:author="Rapporteur" w:date="2024-06-06T07:00:00Z">
        <w:r>
          <w:rPr>
            <w:noProof/>
            <w:lang w:eastAsia="zh-CN"/>
          </w:rPr>
          <w:t>6.3</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_Toc168550045 \h </w:instrText>
        </w:r>
      </w:ins>
      <w:r>
        <w:rPr>
          <w:noProof/>
        </w:rPr>
      </w:r>
      <w:r>
        <w:rPr>
          <w:noProof/>
        </w:rPr>
        <w:fldChar w:fldCharType="separate"/>
      </w:r>
      <w:ins w:id="1601" w:author="Rapporteur" w:date="2024-06-06T07:01:00Z">
        <w:r>
          <w:rPr>
            <w:noProof/>
          </w:rPr>
          <w:t>152</w:t>
        </w:r>
      </w:ins>
      <w:ins w:id="1602" w:author="Rapporteur" w:date="2024-06-06T07:00:00Z">
        <w:r>
          <w:rPr>
            <w:noProof/>
          </w:rPr>
          <w:fldChar w:fldCharType="end"/>
        </w:r>
      </w:ins>
    </w:p>
    <w:p w14:paraId="2061F23A" w14:textId="2317BA96" w:rsidR="004F1AD9" w:rsidRDefault="004F1AD9">
      <w:pPr>
        <w:pStyle w:val="TOC4"/>
        <w:rPr>
          <w:ins w:id="1603" w:author="Rapporteur" w:date="2024-06-06T07:00:00Z"/>
          <w:rFonts w:asciiTheme="minorHAnsi" w:eastAsiaTheme="minorEastAsia" w:hAnsiTheme="minorHAnsi" w:cstheme="minorBidi"/>
          <w:noProof/>
          <w:kern w:val="2"/>
          <w:sz w:val="21"/>
          <w:szCs w:val="22"/>
          <w:lang w:val="en-US" w:eastAsia="zh-CN"/>
          <w14:ligatures w14:val="standardContextual"/>
        </w:rPr>
      </w:pPr>
      <w:ins w:id="1604" w:author="Rapporteur" w:date="2024-06-06T07:00:00Z">
        <w:r>
          <w:rPr>
            <w:noProof/>
            <w:lang w:eastAsia="zh-CN"/>
          </w:rPr>
          <w:t>6.3</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Policy Usage Notification</w:t>
        </w:r>
        <w:r>
          <w:rPr>
            <w:noProof/>
          </w:rPr>
          <w:tab/>
        </w:r>
        <w:r>
          <w:rPr>
            <w:noProof/>
          </w:rPr>
          <w:fldChar w:fldCharType="begin"/>
        </w:r>
        <w:r>
          <w:rPr>
            <w:noProof/>
          </w:rPr>
          <w:instrText xml:space="preserve"> PAGEREF _Toc168550046 \h </w:instrText>
        </w:r>
      </w:ins>
      <w:r>
        <w:rPr>
          <w:noProof/>
        </w:rPr>
      </w:r>
      <w:r>
        <w:rPr>
          <w:noProof/>
        </w:rPr>
        <w:fldChar w:fldCharType="separate"/>
      </w:r>
      <w:ins w:id="1605" w:author="Rapporteur" w:date="2024-06-06T07:01:00Z">
        <w:r>
          <w:rPr>
            <w:noProof/>
          </w:rPr>
          <w:t>153</w:t>
        </w:r>
      </w:ins>
      <w:ins w:id="1606" w:author="Rapporteur" w:date="2024-06-06T07:00:00Z">
        <w:r>
          <w:rPr>
            <w:noProof/>
          </w:rPr>
          <w:fldChar w:fldCharType="end"/>
        </w:r>
      </w:ins>
    </w:p>
    <w:p w14:paraId="68966193" w14:textId="1637D2DC" w:rsidR="004F1AD9" w:rsidRDefault="004F1AD9">
      <w:pPr>
        <w:pStyle w:val="TOC5"/>
        <w:rPr>
          <w:ins w:id="1607" w:author="Rapporteur" w:date="2024-06-06T07:00:00Z"/>
          <w:rFonts w:asciiTheme="minorHAnsi" w:eastAsiaTheme="minorEastAsia" w:hAnsiTheme="minorHAnsi" w:cstheme="minorBidi"/>
          <w:noProof/>
          <w:kern w:val="2"/>
          <w:sz w:val="21"/>
          <w:szCs w:val="22"/>
          <w:lang w:val="en-US" w:eastAsia="zh-CN"/>
          <w14:ligatures w14:val="standardContextual"/>
        </w:rPr>
      </w:pPr>
      <w:ins w:id="1608" w:author="Rapporteur" w:date="2024-06-06T07:00:00Z">
        <w:r>
          <w:rPr>
            <w:noProof/>
            <w:lang w:eastAsia="zh-CN"/>
          </w:rPr>
          <w:t>6.3</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_Toc168550047 \h </w:instrText>
        </w:r>
      </w:ins>
      <w:r>
        <w:rPr>
          <w:noProof/>
        </w:rPr>
      </w:r>
      <w:r>
        <w:rPr>
          <w:noProof/>
        </w:rPr>
        <w:fldChar w:fldCharType="separate"/>
      </w:r>
      <w:ins w:id="1609" w:author="Rapporteur" w:date="2024-06-06T07:01:00Z">
        <w:r>
          <w:rPr>
            <w:noProof/>
          </w:rPr>
          <w:t>153</w:t>
        </w:r>
      </w:ins>
      <w:ins w:id="1610" w:author="Rapporteur" w:date="2024-06-06T07:00:00Z">
        <w:r>
          <w:rPr>
            <w:noProof/>
          </w:rPr>
          <w:fldChar w:fldCharType="end"/>
        </w:r>
      </w:ins>
    </w:p>
    <w:p w14:paraId="6C2A41AE" w14:textId="7F79583F" w:rsidR="004F1AD9" w:rsidRDefault="004F1AD9">
      <w:pPr>
        <w:pStyle w:val="TOC5"/>
        <w:rPr>
          <w:ins w:id="1611" w:author="Rapporteur" w:date="2024-06-06T07:00:00Z"/>
          <w:rFonts w:asciiTheme="minorHAnsi" w:eastAsiaTheme="minorEastAsia" w:hAnsiTheme="minorHAnsi" w:cstheme="minorBidi"/>
          <w:noProof/>
          <w:kern w:val="2"/>
          <w:sz w:val="21"/>
          <w:szCs w:val="22"/>
          <w:lang w:val="en-US" w:eastAsia="zh-CN"/>
          <w14:ligatures w14:val="standardContextual"/>
        </w:rPr>
      </w:pPr>
      <w:ins w:id="1612" w:author="Rapporteur" w:date="2024-06-06T07:00:00Z">
        <w:r>
          <w:rPr>
            <w:noProof/>
            <w:lang w:eastAsia="zh-CN"/>
          </w:rPr>
          <w:t>6.3</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_Toc168550048 \h </w:instrText>
        </w:r>
      </w:ins>
      <w:r>
        <w:rPr>
          <w:noProof/>
        </w:rPr>
      </w:r>
      <w:r>
        <w:rPr>
          <w:noProof/>
        </w:rPr>
        <w:fldChar w:fldCharType="separate"/>
      </w:r>
      <w:ins w:id="1613" w:author="Rapporteur" w:date="2024-06-06T07:01:00Z">
        <w:r>
          <w:rPr>
            <w:noProof/>
          </w:rPr>
          <w:t>153</w:t>
        </w:r>
      </w:ins>
      <w:ins w:id="1614" w:author="Rapporteur" w:date="2024-06-06T07:00:00Z">
        <w:r>
          <w:rPr>
            <w:noProof/>
          </w:rPr>
          <w:fldChar w:fldCharType="end"/>
        </w:r>
      </w:ins>
    </w:p>
    <w:p w14:paraId="2C26A507" w14:textId="7CAADE8A" w:rsidR="004F1AD9" w:rsidRDefault="004F1AD9">
      <w:pPr>
        <w:pStyle w:val="TOC5"/>
        <w:rPr>
          <w:ins w:id="1615" w:author="Rapporteur" w:date="2024-06-06T07:00:00Z"/>
          <w:rFonts w:asciiTheme="minorHAnsi" w:eastAsiaTheme="minorEastAsia" w:hAnsiTheme="minorHAnsi" w:cstheme="minorBidi"/>
          <w:noProof/>
          <w:kern w:val="2"/>
          <w:sz w:val="21"/>
          <w:szCs w:val="22"/>
          <w:lang w:val="en-US" w:eastAsia="zh-CN"/>
          <w14:ligatures w14:val="standardContextual"/>
        </w:rPr>
      </w:pPr>
      <w:ins w:id="1616" w:author="Rapporteur" w:date="2024-06-06T07:00:00Z">
        <w:r>
          <w:rPr>
            <w:noProof/>
            <w:lang w:eastAsia="zh-CN"/>
          </w:rPr>
          <w:t>6.3</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_Toc168550049 \h </w:instrText>
        </w:r>
      </w:ins>
      <w:r>
        <w:rPr>
          <w:noProof/>
        </w:rPr>
      </w:r>
      <w:r>
        <w:rPr>
          <w:noProof/>
        </w:rPr>
        <w:fldChar w:fldCharType="separate"/>
      </w:r>
      <w:ins w:id="1617" w:author="Rapporteur" w:date="2024-06-06T07:01:00Z">
        <w:r>
          <w:rPr>
            <w:noProof/>
          </w:rPr>
          <w:t>153</w:t>
        </w:r>
      </w:ins>
      <w:ins w:id="1618" w:author="Rapporteur" w:date="2024-06-06T07:00:00Z">
        <w:r>
          <w:rPr>
            <w:noProof/>
          </w:rPr>
          <w:fldChar w:fldCharType="end"/>
        </w:r>
      </w:ins>
    </w:p>
    <w:p w14:paraId="6195B7E9" w14:textId="769307EF" w:rsidR="004F1AD9" w:rsidRDefault="004F1AD9">
      <w:pPr>
        <w:pStyle w:val="TOC4"/>
        <w:rPr>
          <w:ins w:id="1619" w:author="Rapporteur" w:date="2024-06-06T07:00:00Z"/>
          <w:rFonts w:asciiTheme="minorHAnsi" w:eastAsiaTheme="minorEastAsia" w:hAnsiTheme="minorHAnsi" w:cstheme="minorBidi"/>
          <w:noProof/>
          <w:kern w:val="2"/>
          <w:sz w:val="21"/>
          <w:szCs w:val="22"/>
          <w:lang w:val="en-US" w:eastAsia="zh-CN"/>
          <w14:ligatures w14:val="standardContextual"/>
        </w:rPr>
      </w:pPr>
      <w:ins w:id="1620" w:author="Rapporteur" w:date="2024-06-06T07:00:00Z">
        <w:r>
          <w:rPr>
            <w:noProof/>
            <w:lang w:eastAsia="zh-CN"/>
          </w:rPr>
          <w:t>6.3</w:t>
        </w:r>
        <w:r>
          <w:rPr>
            <w:noProof/>
          </w:rPr>
          <w:t>.5.3</w:t>
        </w:r>
        <w:r>
          <w:rPr>
            <w:rFonts w:asciiTheme="minorHAnsi" w:eastAsiaTheme="minorEastAsia" w:hAnsiTheme="minorHAnsi" w:cstheme="minorBidi"/>
            <w:noProof/>
            <w:kern w:val="2"/>
            <w:sz w:val="21"/>
            <w:szCs w:val="22"/>
            <w:lang w:val="en-US" w:eastAsia="zh-CN"/>
            <w14:ligatures w14:val="standardContextual"/>
          </w:rPr>
          <w:tab/>
        </w:r>
        <w:r>
          <w:rPr>
            <w:noProof/>
          </w:rPr>
          <w:t>Policy Harmonization Notification</w:t>
        </w:r>
        <w:r>
          <w:rPr>
            <w:noProof/>
          </w:rPr>
          <w:tab/>
        </w:r>
        <w:r>
          <w:rPr>
            <w:noProof/>
          </w:rPr>
          <w:fldChar w:fldCharType="begin"/>
        </w:r>
        <w:r>
          <w:rPr>
            <w:noProof/>
          </w:rPr>
          <w:instrText xml:space="preserve"> PAGEREF _Toc168550050 \h </w:instrText>
        </w:r>
      </w:ins>
      <w:r>
        <w:rPr>
          <w:noProof/>
        </w:rPr>
      </w:r>
      <w:r>
        <w:rPr>
          <w:noProof/>
        </w:rPr>
        <w:fldChar w:fldCharType="separate"/>
      </w:r>
      <w:ins w:id="1621" w:author="Rapporteur" w:date="2024-06-06T07:01:00Z">
        <w:r>
          <w:rPr>
            <w:noProof/>
          </w:rPr>
          <w:t>154</w:t>
        </w:r>
      </w:ins>
      <w:ins w:id="1622" w:author="Rapporteur" w:date="2024-06-06T07:00:00Z">
        <w:r>
          <w:rPr>
            <w:noProof/>
          </w:rPr>
          <w:fldChar w:fldCharType="end"/>
        </w:r>
      </w:ins>
    </w:p>
    <w:p w14:paraId="47BD5297" w14:textId="264F5937" w:rsidR="004F1AD9" w:rsidRDefault="004F1AD9">
      <w:pPr>
        <w:pStyle w:val="TOC5"/>
        <w:rPr>
          <w:ins w:id="1623" w:author="Rapporteur" w:date="2024-06-06T07:00:00Z"/>
          <w:rFonts w:asciiTheme="minorHAnsi" w:eastAsiaTheme="minorEastAsia" w:hAnsiTheme="minorHAnsi" w:cstheme="minorBidi"/>
          <w:noProof/>
          <w:kern w:val="2"/>
          <w:sz w:val="21"/>
          <w:szCs w:val="22"/>
          <w:lang w:val="en-US" w:eastAsia="zh-CN"/>
          <w14:ligatures w14:val="standardContextual"/>
        </w:rPr>
      </w:pPr>
      <w:ins w:id="1624" w:author="Rapporteur" w:date="2024-06-06T07:00:00Z">
        <w:r>
          <w:rPr>
            <w:noProof/>
            <w:lang w:eastAsia="zh-CN"/>
          </w:rPr>
          <w:t>6.3</w:t>
        </w:r>
        <w:r>
          <w:rPr>
            <w:noProof/>
          </w:rPr>
          <w:t>.5.3.1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_Toc168550051 \h </w:instrText>
        </w:r>
      </w:ins>
      <w:r>
        <w:rPr>
          <w:noProof/>
        </w:rPr>
      </w:r>
      <w:r>
        <w:rPr>
          <w:noProof/>
        </w:rPr>
        <w:fldChar w:fldCharType="separate"/>
      </w:r>
      <w:ins w:id="1625" w:author="Rapporteur" w:date="2024-06-06T07:01:00Z">
        <w:r>
          <w:rPr>
            <w:noProof/>
          </w:rPr>
          <w:t>154</w:t>
        </w:r>
      </w:ins>
      <w:ins w:id="1626" w:author="Rapporteur" w:date="2024-06-06T07:00:00Z">
        <w:r>
          <w:rPr>
            <w:noProof/>
          </w:rPr>
          <w:fldChar w:fldCharType="end"/>
        </w:r>
      </w:ins>
    </w:p>
    <w:p w14:paraId="451648BE" w14:textId="2BA660BE" w:rsidR="004F1AD9" w:rsidRDefault="004F1AD9">
      <w:pPr>
        <w:pStyle w:val="TOC5"/>
        <w:rPr>
          <w:ins w:id="1627" w:author="Rapporteur" w:date="2024-06-06T07:00:00Z"/>
          <w:rFonts w:asciiTheme="minorHAnsi" w:eastAsiaTheme="minorEastAsia" w:hAnsiTheme="minorHAnsi" w:cstheme="minorBidi"/>
          <w:noProof/>
          <w:kern w:val="2"/>
          <w:sz w:val="21"/>
          <w:szCs w:val="22"/>
          <w:lang w:val="en-US" w:eastAsia="zh-CN"/>
          <w14:ligatures w14:val="standardContextual"/>
        </w:rPr>
      </w:pPr>
      <w:ins w:id="1628" w:author="Rapporteur" w:date="2024-06-06T07:00:00Z">
        <w:r>
          <w:rPr>
            <w:noProof/>
            <w:lang w:eastAsia="zh-CN"/>
          </w:rPr>
          <w:t>6.3</w:t>
        </w:r>
        <w:r>
          <w:rPr>
            <w:noProof/>
          </w:rPr>
          <w:t>.5.3.2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_Toc168550052 \h </w:instrText>
        </w:r>
      </w:ins>
      <w:r>
        <w:rPr>
          <w:noProof/>
        </w:rPr>
      </w:r>
      <w:r>
        <w:rPr>
          <w:noProof/>
        </w:rPr>
        <w:fldChar w:fldCharType="separate"/>
      </w:r>
      <w:ins w:id="1629" w:author="Rapporteur" w:date="2024-06-06T07:01:00Z">
        <w:r>
          <w:rPr>
            <w:noProof/>
          </w:rPr>
          <w:t>154</w:t>
        </w:r>
      </w:ins>
      <w:ins w:id="1630" w:author="Rapporteur" w:date="2024-06-06T07:00:00Z">
        <w:r>
          <w:rPr>
            <w:noProof/>
          </w:rPr>
          <w:fldChar w:fldCharType="end"/>
        </w:r>
      </w:ins>
    </w:p>
    <w:p w14:paraId="02F16B5B" w14:textId="6622ED8C" w:rsidR="004F1AD9" w:rsidRDefault="004F1AD9">
      <w:pPr>
        <w:pStyle w:val="TOC5"/>
        <w:rPr>
          <w:ins w:id="1631" w:author="Rapporteur" w:date="2024-06-06T07:00:00Z"/>
          <w:rFonts w:asciiTheme="minorHAnsi" w:eastAsiaTheme="minorEastAsia" w:hAnsiTheme="minorHAnsi" w:cstheme="minorBidi"/>
          <w:noProof/>
          <w:kern w:val="2"/>
          <w:sz w:val="21"/>
          <w:szCs w:val="22"/>
          <w:lang w:val="en-US" w:eastAsia="zh-CN"/>
          <w14:ligatures w14:val="standardContextual"/>
        </w:rPr>
      </w:pPr>
      <w:ins w:id="1632" w:author="Rapporteur" w:date="2024-06-06T07:00:00Z">
        <w:r>
          <w:rPr>
            <w:noProof/>
            <w:lang w:eastAsia="zh-CN"/>
          </w:rPr>
          <w:t>6.3</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_Toc168550053 \h </w:instrText>
        </w:r>
      </w:ins>
      <w:r>
        <w:rPr>
          <w:noProof/>
        </w:rPr>
      </w:r>
      <w:r>
        <w:rPr>
          <w:noProof/>
        </w:rPr>
        <w:fldChar w:fldCharType="separate"/>
      </w:r>
      <w:ins w:id="1633" w:author="Rapporteur" w:date="2024-06-06T07:01:00Z">
        <w:r>
          <w:rPr>
            <w:noProof/>
          </w:rPr>
          <w:t>155</w:t>
        </w:r>
      </w:ins>
      <w:ins w:id="1634" w:author="Rapporteur" w:date="2024-06-06T07:00:00Z">
        <w:r>
          <w:rPr>
            <w:noProof/>
          </w:rPr>
          <w:fldChar w:fldCharType="end"/>
        </w:r>
      </w:ins>
    </w:p>
    <w:p w14:paraId="02B03CBB" w14:textId="5CBF6928" w:rsidR="004F1AD9" w:rsidRDefault="004F1AD9">
      <w:pPr>
        <w:pStyle w:val="TOC3"/>
        <w:rPr>
          <w:ins w:id="1635" w:author="Rapporteur" w:date="2024-06-06T07:00:00Z"/>
          <w:rFonts w:asciiTheme="minorHAnsi" w:eastAsiaTheme="minorEastAsia" w:hAnsiTheme="minorHAnsi" w:cstheme="minorBidi"/>
          <w:noProof/>
          <w:kern w:val="2"/>
          <w:sz w:val="21"/>
          <w:szCs w:val="22"/>
          <w:lang w:val="en-US" w:eastAsia="zh-CN"/>
          <w14:ligatures w14:val="standardContextual"/>
        </w:rPr>
      </w:pPr>
      <w:ins w:id="1636" w:author="Rapporteur" w:date="2024-06-06T07:00:00Z">
        <w:r>
          <w:rPr>
            <w:noProof/>
            <w:lang w:eastAsia="zh-CN"/>
          </w:rPr>
          <w:t>6.3</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_Toc168550054 \h </w:instrText>
        </w:r>
      </w:ins>
      <w:r>
        <w:rPr>
          <w:noProof/>
        </w:rPr>
      </w:r>
      <w:r>
        <w:rPr>
          <w:noProof/>
        </w:rPr>
        <w:fldChar w:fldCharType="separate"/>
      </w:r>
      <w:ins w:id="1637" w:author="Rapporteur" w:date="2024-06-06T07:01:00Z">
        <w:r>
          <w:rPr>
            <w:noProof/>
          </w:rPr>
          <w:t>156</w:t>
        </w:r>
      </w:ins>
      <w:ins w:id="1638" w:author="Rapporteur" w:date="2024-06-06T07:00:00Z">
        <w:r>
          <w:rPr>
            <w:noProof/>
          </w:rPr>
          <w:fldChar w:fldCharType="end"/>
        </w:r>
      </w:ins>
    </w:p>
    <w:p w14:paraId="3E168E07" w14:textId="0E3A1D19" w:rsidR="004F1AD9" w:rsidRDefault="004F1AD9">
      <w:pPr>
        <w:pStyle w:val="TOC4"/>
        <w:rPr>
          <w:ins w:id="1639" w:author="Rapporteur" w:date="2024-06-06T07:00:00Z"/>
          <w:rFonts w:asciiTheme="minorHAnsi" w:eastAsiaTheme="minorEastAsia" w:hAnsiTheme="minorHAnsi" w:cstheme="minorBidi"/>
          <w:noProof/>
          <w:kern w:val="2"/>
          <w:sz w:val="21"/>
          <w:szCs w:val="22"/>
          <w:lang w:val="en-US" w:eastAsia="zh-CN"/>
          <w14:ligatures w14:val="standardContextual"/>
        </w:rPr>
      </w:pPr>
      <w:ins w:id="1640" w:author="Rapporteur" w:date="2024-06-06T07:00:00Z">
        <w:r>
          <w:rPr>
            <w:noProof/>
            <w:lang w:eastAsia="zh-CN"/>
          </w:rPr>
          <w:t>6.3</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_Toc168550055 \h </w:instrText>
        </w:r>
      </w:ins>
      <w:r>
        <w:rPr>
          <w:noProof/>
        </w:rPr>
      </w:r>
      <w:r>
        <w:rPr>
          <w:noProof/>
        </w:rPr>
        <w:fldChar w:fldCharType="separate"/>
      </w:r>
      <w:ins w:id="1641" w:author="Rapporteur" w:date="2024-06-06T07:01:00Z">
        <w:r>
          <w:rPr>
            <w:noProof/>
          </w:rPr>
          <w:t>156</w:t>
        </w:r>
      </w:ins>
      <w:ins w:id="1642" w:author="Rapporteur" w:date="2024-06-06T07:00:00Z">
        <w:r>
          <w:rPr>
            <w:noProof/>
          </w:rPr>
          <w:fldChar w:fldCharType="end"/>
        </w:r>
      </w:ins>
    </w:p>
    <w:p w14:paraId="025386F2" w14:textId="1863323D" w:rsidR="004F1AD9" w:rsidRDefault="004F1AD9">
      <w:pPr>
        <w:pStyle w:val="TOC4"/>
        <w:rPr>
          <w:ins w:id="1643" w:author="Rapporteur" w:date="2024-06-06T07:00:00Z"/>
          <w:rFonts w:asciiTheme="minorHAnsi" w:eastAsiaTheme="minorEastAsia" w:hAnsiTheme="minorHAnsi" w:cstheme="minorBidi"/>
          <w:noProof/>
          <w:kern w:val="2"/>
          <w:sz w:val="21"/>
          <w:szCs w:val="22"/>
          <w:lang w:val="en-US" w:eastAsia="zh-CN"/>
          <w14:ligatures w14:val="standardContextual"/>
        </w:rPr>
      </w:pPr>
      <w:ins w:id="1644" w:author="Rapporteur" w:date="2024-06-06T07:00:00Z">
        <w:r>
          <w:rPr>
            <w:noProof/>
            <w:lang w:eastAsia="zh-CN"/>
          </w:rPr>
          <w:t>6.3</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_Toc168550056 \h </w:instrText>
        </w:r>
      </w:ins>
      <w:r>
        <w:rPr>
          <w:noProof/>
        </w:rPr>
      </w:r>
      <w:r>
        <w:rPr>
          <w:noProof/>
        </w:rPr>
        <w:fldChar w:fldCharType="separate"/>
      </w:r>
      <w:ins w:id="1645" w:author="Rapporteur" w:date="2024-06-06T07:01:00Z">
        <w:r>
          <w:rPr>
            <w:noProof/>
          </w:rPr>
          <w:t>157</w:t>
        </w:r>
      </w:ins>
      <w:ins w:id="1646" w:author="Rapporteur" w:date="2024-06-06T07:00:00Z">
        <w:r>
          <w:rPr>
            <w:noProof/>
          </w:rPr>
          <w:fldChar w:fldCharType="end"/>
        </w:r>
      </w:ins>
    </w:p>
    <w:p w14:paraId="596CAD08" w14:textId="45411335" w:rsidR="004F1AD9" w:rsidRDefault="004F1AD9">
      <w:pPr>
        <w:pStyle w:val="TOC5"/>
        <w:rPr>
          <w:ins w:id="1647" w:author="Rapporteur" w:date="2024-06-06T07:00:00Z"/>
          <w:rFonts w:asciiTheme="minorHAnsi" w:eastAsiaTheme="minorEastAsia" w:hAnsiTheme="minorHAnsi" w:cstheme="minorBidi"/>
          <w:noProof/>
          <w:kern w:val="2"/>
          <w:sz w:val="21"/>
          <w:szCs w:val="22"/>
          <w:lang w:val="en-US" w:eastAsia="zh-CN"/>
          <w14:ligatures w14:val="standardContextual"/>
        </w:rPr>
      </w:pPr>
      <w:ins w:id="1648" w:author="Rapporteur" w:date="2024-06-06T07:00:00Z">
        <w:r>
          <w:rPr>
            <w:noProof/>
            <w:lang w:eastAsia="zh-CN"/>
          </w:rPr>
          <w:t>6.3</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_Toc168550057 \h </w:instrText>
        </w:r>
      </w:ins>
      <w:r>
        <w:rPr>
          <w:noProof/>
        </w:rPr>
      </w:r>
      <w:r>
        <w:rPr>
          <w:noProof/>
        </w:rPr>
        <w:fldChar w:fldCharType="separate"/>
      </w:r>
      <w:ins w:id="1649" w:author="Rapporteur" w:date="2024-06-06T07:01:00Z">
        <w:r>
          <w:rPr>
            <w:noProof/>
          </w:rPr>
          <w:t>157</w:t>
        </w:r>
      </w:ins>
      <w:ins w:id="1650" w:author="Rapporteur" w:date="2024-06-06T07:00:00Z">
        <w:r>
          <w:rPr>
            <w:noProof/>
          </w:rPr>
          <w:fldChar w:fldCharType="end"/>
        </w:r>
      </w:ins>
    </w:p>
    <w:p w14:paraId="3936F1D0" w14:textId="6221EC75" w:rsidR="004F1AD9" w:rsidRDefault="004F1AD9">
      <w:pPr>
        <w:pStyle w:val="TOC5"/>
        <w:rPr>
          <w:ins w:id="1651" w:author="Rapporteur" w:date="2024-06-06T07:00:00Z"/>
          <w:rFonts w:asciiTheme="minorHAnsi" w:eastAsiaTheme="minorEastAsia" w:hAnsiTheme="minorHAnsi" w:cstheme="minorBidi"/>
          <w:noProof/>
          <w:kern w:val="2"/>
          <w:sz w:val="21"/>
          <w:szCs w:val="22"/>
          <w:lang w:val="en-US" w:eastAsia="zh-CN"/>
          <w14:ligatures w14:val="standardContextual"/>
        </w:rPr>
      </w:pPr>
      <w:ins w:id="1652" w:author="Rapporteur" w:date="2024-06-06T07:00:00Z">
        <w:r>
          <w:rPr>
            <w:noProof/>
            <w:lang w:eastAsia="zh-CN"/>
          </w:rPr>
          <w:t>6.3</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Policy</w:t>
        </w:r>
        <w:r>
          <w:rPr>
            <w:noProof/>
          </w:rPr>
          <w:tab/>
        </w:r>
        <w:r>
          <w:rPr>
            <w:noProof/>
          </w:rPr>
          <w:fldChar w:fldCharType="begin"/>
        </w:r>
        <w:r>
          <w:rPr>
            <w:noProof/>
          </w:rPr>
          <w:instrText xml:space="preserve"> PAGEREF _Toc168550058 \h </w:instrText>
        </w:r>
      </w:ins>
      <w:r>
        <w:rPr>
          <w:noProof/>
        </w:rPr>
      </w:r>
      <w:r>
        <w:rPr>
          <w:noProof/>
        </w:rPr>
        <w:fldChar w:fldCharType="separate"/>
      </w:r>
      <w:ins w:id="1653" w:author="Rapporteur" w:date="2024-06-06T07:01:00Z">
        <w:r>
          <w:rPr>
            <w:noProof/>
          </w:rPr>
          <w:t>158</w:t>
        </w:r>
      </w:ins>
      <w:ins w:id="1654" w:author="Rapporteur" w:date="2024-06-06T07:00:00Z">
        <w:r>
          <w:rPr>
            <w:noProof/>
          </w:rPr>
          <w:fldChar w:fldCharType="end"/>
        </w:r>
      </w:ins>
    </w:p>
    <w:p w14:paraId="0BE7843E" w14:textId="68A9601B" w:rsidR="004F1AD9" w:rsidRDefault="004F1AD9">
      <w:pPr>
        <w:pStyle w:val="TOC5"/>
        <w:rPr>
          <w:ins w:id="1655" w:author="Rapporteur" w:date="2024-06-06T07:00:00Z"/>
          <w:rFonts w:asciiTheme="minorHAnsi" w:eastAsiaTheme="minorEastAsia" w:hAnsiTheme="minorHAnsi" w:cstheme="minorBidi"/>
          <w:noProof/>
          <w:kern w:val="2"/>
          <w:sz w:val="21"/>
          <w:szCs w:val="22"/>
          <w:lang w:val="en-US" w:eastAsia="zh-CN"/>
          <w14:ligatures w14:val="standardContextual"/>
        </w:rPr>
      </w:pPr>
      <w:ins w:id="1656" w:author="Rapporteur" w:date="2024-06-06T07:00:00Z">
        <w:r>
          <w:rPr>
            <w:noProof/>
            <w:lang w:eastAsia="zh-CN"/>
          </w:rPr>
          <w:t>6.3</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PolicyPatch</w:t>
        </w:r>
        <w:r>
          <w:rPr>
            <w:noProof/>
          </w:rPr>
          <w:tab/>
        </w:r>
        <w:r>
          <w:rPr>
            <w:noProof/>
          </w:rPr>
          <w:fldChar w:fldCharType="begin"/>
        </w:r>
        <w:r>
          <w:rPr>
            <w:noProof/>
          </w:rPr>
          <w:instrText xml:space="preserve"> PAGEREF _Toc168550059 \h </w:instrText>
        </w:r>
      </w:ins>
      <w:r>
        <w:rPr>
          <w:noProof/>
        </w:rPr>
      </w:r>
      <w:r>
        <w:rPr>
          <w:noProof/>
        </w:rPr>
        <w:fldChar w:fldCharType="separate"/>
      </w:r>
      <w:ins w:id="1657" w:author="Rapporteur" w:date="2024-06-06T07:01:00Z">
        <w:r>
          <w:rPr>
            <w:noProof/>
          </w:rPr>
          <w:t>160</w:t>
        </w:r>
      </w:ins>
      <w:ins w:id="1658" w:author="Rapporteur" w:date="2024-06-06T07:00:00Z">
        <w:r>
          <w:rPr>
            <w:noProof/>
          </w:rPr>
          <w:fldChar w:fldCharType="end"/>
        </w:r>
      </w:ins>
    </w:p>
    <w:p w14:paraId="4BC90388" w14:textId="08601DE3" w:rsidR="004F1AD9" w:rsidRDefault="004F1AD9">
      <w:pPr>
        <w:pStyle w:val="TOC5"/>
        <w:rPr>
          <w:ins w:id="1659" w:author="Rapporteur" w:date="2024-06-06T07:00:00Z"/>
          <w:rFonts w:asciiTheme="minorHAnsi" w:eastAsiaTheme="minorEastAsia" w:hAnsiTheme="minorHAnsi" w:cstheme="minorBidi"/>
          <w:noProof/>
          <w:kern w:val="2"/>
          <w:sz w:val="21"/>
          <w:szCs w:val="22"/>
          <w:lang w:val="en-US" w:eastAsia="zh-CN"/>
          <w14:ligatures w14:val="standardContextual"/>
        </w:rPr>
      </w:pPr>
      <w:ins w:id="1660" w:author="Rapporteur" w:date="2024-06-06T07:00:00Z">
        <w:r>
          <w:rPr>
            <w:noProof/>
            <w:lang w:eastAsia="zh-CN"/>
          </w:rPr>
          <w:t>6.3</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PolicyData</w:t>
        </w:r>
        <w:r>
          <w:rPr>
            <w:noProof/>
          </w:rPr>
          <w:tab/>
        </w:r>
        <w:r>
          <w:rPr>
            <w:noProof/>
          </w:rPr>
          <w:fldChar w:fldCharType="begin"/>
        </w:r>
        <w:r>
          <w:rPr>
            <w:noProof/>
          </w:rPr>
          <w:instrText xml:space="preserve"> PAGEREF _Toc168550060 \h </w:instrText>
        </w:r>
      </w:ins>
      <w:r>
        <w:rPr>
          <w:noProof/>
        </w:rPr>
      </w:r>
      <w:r>
        <w:rPr>
          <w:noProof/>
        </w:rPr>
        <w:fldChar w:fldCharType="separate"/>
      </w:r>
      <w:ins w:id="1661" w:author="Rapporteur" w:date="2024-06-06T07:01:00Z">
        <w:r>
          <w:rPr>
            <w:noProof/>
          </w:rPr>
          <w:t>161</w:t>
        </w:r>
      </w:ins>
      <w:ins w:id="1662" w:author="Rapporteur" w:date="2024-06-06T07:00:00Z">
        <w:r>
          <w:rPr>
            <w:noProof/>
          </w:rPr>
          <w:fldChar w:fldCharType="end"/>
        </w:r>
      </w:ins>
    </w:p>
    <w:p w14:paraId="79995D68" w14:textId="48945C55" w:rsidR="004F1AD9" w:rsidRDefault="004F1AD9">
      <w:pPr>
        <w:pStyle w:val="TOC5"/>
        <w:rPr>
          <w:ins w:id="1663" w:author="Rapporteur" w:date="2024-06-06T07:00:00Z"/>
          <w:rFonts w:asciiTheme="minorHAnsi" w:eastAsiaTheme="minorEastAsia" w:hAnsiTheme="minorHAnsi" w:cstheme="minorBidi"/>
          <w:noProof/>
          <w:kern w:val="2"/>
          <w:sz w:val="21"/>
          <w:szCs w:val="22"/>
          <w:lang w:val="en-US" w:eastAsia="zh-CN"/>
          <w14:ligatures w14:val="standardContextual"/>
        </w:rPr>
      </w:pPr>
      <w:ins w:id="1664" w:author="Rapporteur" w:date="2024-06-06T07:00:00Z">
        <w:r>
          <w:rPr>
            <w:noProof/>
            <w:lang w:eastAsia="zh-CN"/>
          </w:rPr>
          <w:t>6.3</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PolUsageSubsc</w:t>
        </w:r>
        <w:r>
          <w:rPr>
            <w:noProof/>
          </w:rPr>
          <w:tab/>
        </w:r>
        <w:r>
          <w:rPr>
            <w:noProof/>
          </w:rPr>
          <w:fldChar w:fldCharType="begin"/>
        </w:r>
        <w:r>
          <w:rPr>
            <w:noProof/>
          </w:rPr>
          <w:instrText xml:space="preserve"> PAGEREF _Toc168550061 \h </w:instrText>
        </w:r>
      </w:ins>
      <w:r>
        <w:rPr>
          <w:noProof/>
        </w:rPr>
      </w:r>
      <w:r>
        <w:rPr>
          <w:noProof/>
        </w:rPr>
        <w:fldChar w:fldCharType="separate"/>
      </w:r>
      <w:ins w:id="1665" w:author="Rapporteur" w:date="2024-06-06T07:01:00Z">
        <w:r>
          <w:rPr>
            <w:noProof/>
          </w:rPr>
          <w:t>161</w:t>
        </w:r>
      </w:ins>
      <w:ins w:id="1666" w:author="Rapporteur" w:date="2024-06-06T07:00:00Z">
        <w:r>
          <w:rPr>
            <w:noProof/>
          </w:rPr>
          <w:fldChar w:fldCharType="end"/>
        </w:r>
      </w:ins>
    </w:p>
    <w:p w14:paraId="0BA1594B" w14:textId="023DE49E" w:rsidR="004F1AD9" w:rsidRDefault="004F1AD9">
      <w:pPr>
        <w:pStyle w:val="TOC5"/>
        <w:rPr>
          <w:ins w:id="1667" w:author="Rapporteur" w:date="2024-06-06T07:00:00Z"/>
          <w:rFonts w:asciiTheme="minorHAnsi" w:eastAsiaTheme="minorEastAsia" w:hAnsiTheme="minorHAnsi" w:cstheme="minorBidi"/>
          <w:noProof/>
          <w:kern w:val="2"/>
          <w:sz w:val="21"/>
          <w:szCs w:val="22"/>
          <w:lang w:val="en-US" w:eastAsia="zh-CN"/>
          <w14:ligatures w14:val="standardContextual"/>
        </w:rPr>
      </w:pPr>
      <w:ins w:id="1668" w:author="Rapporteur" w:date="2024-06-06T07:00:00Z">
        <w:r>
          <w:rPr>
            <w:noProof/>
            <w:lang w:eastAsia="zh-CN"/>
          </w:rPr>
          <w:t>6.3</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PolUsageSubscPatch</w:t>
        </w:r>
        <w:r>
          <w:rPr>
            <w:noProof/>
          </w:rPr>
          <w:tab/>
        </w:r>
        <w:r>
          <w:rPr>
            <w:noProof/>
          </w:rPr>
          <w:fldChar w:fldCharType="begin"/>
        </w:r>
        <w:r>
          <w:rPr>
            <w:noProof/>
          </w:rPr>
          <w:instrText xml:space="preserve"> PAGEREF _Toc168550062 \h </w:instrText>
        </w:r>
      </w:ins>
      <w:r>
        <w:rPr>
          <w:noProof/>
        </w:rPr>
      </w:r>
      <w:r>
        <w:rPr>
          <w:noProof/>
        </w:rPr>
        <w:fldChar w:fldCharType="separate"/>
      </w:r>
      <w:ins w:id="1669" w:author="Rapporteur" w:date="2024-06-06T07:01:00Z">
        <w:r>
          <w:rPr>
            <w:noProof/>
          </w:rPr>
          <w:t>161</w:t>
        </w:r>
      </w:ins>
      <w:ins w:id="1670" w:author="Rapporteur" w:date="2024-06-06T07:00:00Z">
        <w:r>
          <w:rPr>
            <w:noProof/>
          </w:rPr>
          <w:fldChar w:fldCharType="end"/>
        </w:r>
      </w:ins>
    </w:p>
    <w:p w14:paraId="47EB451F" w14:textId="6BB1F3FB" w:rsidR="004F1AD9" w:rsidRDefault="004F1AD9">
      <w:pPr>
        <w:pStyle w:val="TOC5"/>
        <w:rPr>
          <w:ins w:id="1671" w:author="Rapporteur" w:date="2024-06-06T07:00:00Z"/>
          <w:rFonts w:asciiTheme="minorHAnsi" w:eastAsiaTheme="minorEastAsia" w:hAnsiTheme="minorHAnsi" w:cstheme="minorBidi"/>
          <w:noProof/>
          <w:kern w:val="2"/>
          <w:sz w:val="21"/>
          <w:szCs w:val="22"/>
          <w:lang w:val="en-US" w:eastAsia="zh-CN"/>
          <w14:ligatures w14:val="standardContextual"/>
        </w:rPr>
      </w:pPr>
      <w:ins w:id="1672" w:author="Rapporteur" w:date="2024-06-06T07:00:00Z">
        <w:r>
          <w:rPr>
            <w:noProof/>
            <w:lang w:eastAsia="zh-CN"/>
          </w:rPr>
          <w:t>6.3</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ReqPolRep</w:t>
        </w:r>
        <w:r>
          <w:rPr>
            <w:noProof/>
          </w:rPr>
          <w:tab/>
        </w:r>
        <w:r>
          <w:rPr>
            <w:noProof/>
          </w:rPr>
          <w:fldChar w:fldCharType="begin"/>
        </w:r>
        <w:r>
          <w:rPr>
            <w:noProof/>
          </w:rPr>
          <w:instrText xml:space="preserve"> PAGEREF _Toc168550063 \h </w:instrText>
        </w:r>
      </w:ins>
      <w:r>
        <w:rPr>
          <w:noProof/>
        </w:rPr>
      </w:r>
      <w:r>
        <w:rPr>
          <w:noProof/>
        </w:rPr>
        <w:fldChar w:fldCharType="separate"/>
      </w:r>
      <w:ins w:id="1673" w:author="Rapporteur" w:date="2024-06-06T07:01:00Z">
        <w:r>
          <w:rPr>
            <w:noProof/>
          </w:rPr>
          <w:t>162</w:t>
        </w:r>
      </w:ins>
      <w:ins w:id="1674" w:author="Rapporteur" w:date="2024-06-06T07:00:00Z">
        <w:r>
          <w:rPr>
            <w:noProof/>
          </w:rPr>
          <w:fldChar w:fldCharType="end"/>
        </w:r>
      </w:ins>
    </w:p>
    <w:p w14:paraId="27C79CEA" w14:textId="26C1FABA" w:rsidR="004F1AD9" w:rsidRDefault="004F1AD9">
      <w:pPr>
        <w:pStyle w:val="TOC5"/>
        <w:rPr>
          <w:ins w:id="1675" w:author="Rapporteur" w:date="2024-06-06T07:00:00Z"/>
          <w:rFonts w:asciiTheme="minorHAnsi" w:eastAsiaTheme="minorEastAsia" w:hAnsiTheme="minorHAnsi" w:cstheme="minorBidi"/>
          <w:noProof/>
          <w:kern w:val="2"/>
          <w:sz w:val="21"/>
          <w:szCs w:val="22"/>
          <w:lang w:val="en-US" w:eastAsia="zh-CN"/>
          <w14:ligatures w14:val="standardContextual"/>
        </w:rPr>
      </w:pPr>
      <w:ins w:id="1676" w:author="Rapporteur" w:date="2024-06-06T07:00:00Z">
        <w:r>
          <w:rPr>
            <w:noProof/>
            <w:lang w:eastAsia="zh-CN"/>
          </w:rPr>
          <w:t>6.3</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PolUsageNotif</w:t>
        </w:r>
        <w:r>
          <w:rPr>
            <w:noProof/>
          </w:rPr>
          <w:tab/>
        </w:r>
        <w:r>
          <w:rPr>
            <w:noProof/>
          </w:rPr>
          <w:fldChar w:fldCharType="begin"/>
        </w:r>
        <w:r>
          <w:rPr>
            <w:noProof/>
          </w:rPr>
          <w:instrText xml:space="preserve"> PAGEREF _Toc168550064 \h </w:instrText>
        </w:r>
      </w:ins>
      <w:r>
        <w:rPr>
          <w:noProof/>
        </w:rPr>
      </w:r>
      <w:r>
        <w:rPr>
          <w:noProof/>
        </w:rPr>
        <w:fldChar w:fldCharType="separate"/>
      </w:r>
      <w:ins w:id="1677" w:author="Rapporteur" w:date="2024-06-06T07:01:00Z">
        <w:r>
          <w:rPr>
            <w:noProof/>
          </w:rPr>
          <w:t>162</w:t>
        </w:r>
      </w:ins>
      <w:ins w:id="1678" w:author="Rapporteur" w:date="2024-06-06T07:00:00Z">
        <w:r>
          <w:rPr>
            <w:noProof/>
          </w:rPr>
          <w:fldChar w:fldCharType="end"/>
        </w:r>
      </w:ins>
    </w:p>
    <w:p w14:paraId="2FDB9101" w14:textId="1F5B6485" w:rsidR="004F1AD9" w:rsidRDefault="004F1AD9">
      <w:pPr>
        <w:pStyle w:val="TOC5"/>
        <w:rPr>
          <w:ins w:id="1679" w:author="Rapporteur" w:date="2024-06-06T07:00:00Z"/>
          <w:rFonts w:asciiTheme="minorHAnsi" w:eastAsiaTheme="minorEastAsia" w:hAnsiTheme="minorHAnsi" w:cstheme="minorBidi"/>
          <w:noProof/>
          <w:kern w:val="2"/>
          <w:sz w:val="21"/>
          <w:szCs w:val="22"/>
          <w:lang w:val="en-US" w:eastAsia="zh-CN"/>
          <w14:ligatures w14:val="standardContextual"/>
        </w:rPr>
      </w:pPr>
      <w:ins w:id="1680" w:author="Rapporteur" w:date="2024-06-06T07:00:00Z">
        <w:r>
          <w:rPr>
            <w:noProof/>
            <w:lang w:eastAsia="zh-CN"/>
          </w:rPr>
          <w:t>6.3</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PolRepData</w:t>
        </w:r>
        <w:r>
          <w:rPr>
            <w:noProof/>
          </w:rPr>
          <w:tab/>
        </w:r>
        <w:r>
          <w:rPr>
            <w:noProof/>
          </w:rPr>
          <w:fldChar w:fldCharType="begin"/>
        </w:r>
        <w:r>
          <w:rPr>
            <w:noProof/>
          </w:rPr>
          <w:instrText xml:space="preserve"> PAGEREF _Toc168550065 \h </w:instrText>
        </w:r>
      </w:ins>
      <w:r>
        <w:rPr>
          <w:noProof/>
        </w:rPr>
      </w:r>
      <w:r>
        <w:rPr>
          <w:noProof/>
        </w:rPr>
        <w:fldChar w:fldCharType="separate"/>
      </w:r>
      <w:ins w:id="1681" w:author="Rapporteur" w:date="2024-06-06T07:01:00Z">
        <w:r>
          <w:rPr>
            <w:noProof/>
          </w:rPr>
          <w:t>162</w:t>
        </w:r>
      </w:ins>
      <w:ins w:id="1682" w:author="Rapporteur" w:date="2024-06-06T07:00:00Z">
        <w:r>
          <w:rPr>
            <w:noProof/>
          </w:rPr>
          <w:fldChar w:fldCharType="end"/>
        </w:r>
      </w:ins>
    </w:p>
    <w:p w14:paraId="15569E98" w14:textId="1AE68551" w:rsidR="004F1AD9" w:rsidRDefault="004F1AD9">
      <w:pPr>
        <w:pStyle w:val="TOC5"/>
        <w:rPr>
          <w:ins w:id="1683" w:author="Rapporteur" w:date="2024-06-06T07:00:00Z"/>
          <w:rFonts w:asciiTheme="minorHAnsi" w:eastAsiaTheme="minorEastAsia" w:hAnsiTheme="minorHAnsi" w:cstheme="minorBidi"/>
          <w:noProof/>
          <w:kern w:val="2"/>
          <w:sz w:val="21"/>
          <w:szCs w:val="22"/>
          <w:lang w:val="en-US" w:eastAsia="zh-CN"/>
          <w14:ligatures w14:val="standardContextual"/>
        </w:rPr>
      </w:pPr>
      <w:ins w:id="1684" w:author="Rapporteur" w:date="2024-06-06T07:00:00Z">
        <w:r>
          <w:rPr>
            <w:noProof/>
            <w:lang w:eastAsia="zh-CN"/>
          </w:rPr>
          <w:t>6.3</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PolDeleteReq</w:t>
        </w:r>
        <w:r>
          <w:rPr>
            <w:noProof/>
          </w:rPr>
          <w:tab/>
        </w:r>
        <w:r>
          <w:rPr>
            <w:noProof/>
          </w:rPr>
          <w:fldChar w:fldCharType="begin"/>
        </w:r>
        <w:r>
          <w:rPr>
            <w:noProof/>
          </w:rPr>
          <w:instrText xml:space="preserve"> PAGEREF _Toc168550066 \h </w:instrText>
        </w:r>
      </w:ins>
      <w:r>
        <w:rPr>
          <w:noProof/>
        </w:rPr>
      </w:r>
      <w:r>
        <w:rPr>
          <w:noProof/>
        </w:rPr>
        <w:fldChar w:fldCharType="separate"/>
      </w:r>
      <w:ins w:id="1685" w:author="Rapporteur" w:date="2024-06-06T07:01:00Z">
        <w:r>
          <w:rPr>
            <w:noProof/>
          </w:rPr>
          <w:t>163</w:t>
        </w:r>
      </w:ins>
      <w:ins w:id="1686" w:author="Rapporteur" w:date="2024-06-06T07:00:00Z">
        <w:r>
          <w:rPr>
            <w:noProof/>
          </w:rPr>
          <w:fldChar w:fldCharType="end"/>
        </w:r>
      </w:ins>
    </w:p>
    <w:p w14:paraId="370EEEC8" w14:textId="12E690BD" w:rsidR="004F1AD9" w:rsidRDefault="004F1AD9">
      <w:pPr>
        <w:pStyle w:val="TOC5"/>
        <w:rPr>
          <w:ins w:id="1687" w:author="Rapporteur" w:date="2024-06-06T07:00:00Z"/>
          <w:rFonts w:asciiTheme="minorHAnsi" w:eastAsiaTheme="minorEastAsia" w:hAnsiTheme="minorHAnsi" w:cstheme="minorBidi"/>
          <w:noProof/>
          <w:kern w:val="2"/>
          <w:sz w:val="21"/>
          <w:szCs w:val="22"/>
          <w:lang w:val="en-US" w:eastAsia="zh-CN"/>
          <w14:ligatures w14:val="standardContextual"/>
        </w:rPr>
      </w:pPr>
      <w:ins w:id="1688" w:author="Rapporteur" w:date="2024-06-06T07:00:00Z">
        <w:r>
          <w:rPr>
            <w:noProof/>
            <w:lang w:eastAsia="zh-CN"/>
          </w:rPr>
          <w:t>6.3</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PolDeleteResp</w:t>
        </w:r>
        <w:r>
          <w:rPr>
            <w:noProof/>
          </w:rPr>
          <w:tab/>
        </w:r>
        <w:r>
          <w:rPr>
            <w:noProof/>
          </w:rPr>
          <w:fldChar w:fldCharType="begin"/>
        </w:r>
        <w:r>
          <w:rPr>
            <w:noProof/>
          </w:rPr>
          <w:instrText xml:space="preserve"> PAGEREF _Toc168550067 \h </w:instrText>
        </w:r>
      </w:ins>
      <w:r>
        <w:rPr>
          <w:noProof/>
        </w:rPr>
      </w:r>
      <w:r>
        <w:rPr>
          <w:noProof/>
        </w:rPr>
        <w:fldChar w:fldCharType="separate"/>
      </w:r>
      <w:ins w:id="1689" w:author="Rapporteur" w:date="2024-06-06T07:01:00Z">
        <w:r>
          <w:rPr>
            <w:noProof/>
          </w:rPr>
          <w:t>163</w:t>
        </w:r>
      </w:ins>
      <w:ins w:id="1690" w:author="Rapporteur" w:date="2024-06-06T07:00:00Z">
        <w:r>
          <w:rPr>
            <w:noProof/>
          </w:rPr>
          <w:fldChar w:fldCharType="end"/>
        </w:r>
      </w:ins>
    </w:p>
    <w:p w14:paraId="52EB4606" w14:textId="6CC80A09" w:rsidR="004F1AD9" w:rsidRDefault="004F1AD9">
      <w:pPr>
        <w:pStyle w:val="TOC5"/>
        <w:rPr>
          <w:ins w:id="1691" w:author="Rapporteur" w:date="2024-06-06T07:00:00Z"/>
          <w:rFonts w:asciiTheme="minorHAnsi" w:eastAsiaTheme="minorEastAsia" w:hAnsiTheme="minorHAnsi" w:cstheme="minorBidi"/>
          <w:noProof/>
          <w:kern w:val="2"/>
          <w:sz w:val="21"/>
          <w:szCs w:val="22"/>
          <w:lang w:val="en-US" w:eastAsia="zh-CN"/>
          <w14:ligatures w14:val="standardContextual"/>
        </w:rPr>
      </w:pPr>
      <w:ins w:id="1692" w:author="Rapporteur" w:date="2024-06-06T07:00:00Z">
        <w:r>
          <w:rPr>
            <w:noProof/>
            <w:lang w:eastAsia="zh-CN"/>
          </w:rPr>
          <w:t>6.3</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DefaultPolInfo</w:t>
        </w:r>
        <w:r>
          <w:rPr>
            <w:noProof/>
          </w:rPr>
          <w:tab/>
        </w:r>
        <w:r>
          <w:rPr>
            <w:noProof/>
          </w:rPr>
          <w:fldChar w:fldCharType="begin"/>
        </w:r>
        <w:r>
          <w:rPr>
            <w:noProof/>
          </w:rPr>
          <w:instrText xml:space="preserve"> PAGEREF _Toc168550068 \h </w:instrText>
        </w:r>
      </w:ins>
      <w:r>
        <w:rPr>
          <w:noProof/>
        </w:rPr>
      </w:r>
      <w:r>
        <w:rPr>
          <w:noProof/>
        </w:rPr>
        <w:fldChar w:fldCharType="separate"/>
      </w:r>
      <w:ins w:id="1693" w:author="Rapporteur" w:date="2024-06-06T07:01:00Z">
        <w:r>
          <w:rPr>
            <w:noProof/>
          </w:rPr>
          <w:t>163</w:t>
        </w:r>
      </w:ins>
      <w:ins w:id="1694" w:author="Rapporteur" w:date="2024-06-06T07:00:00Z">
        <w:r>
          <w:rPr>
            <w:noProof/>
          </w:rPr>
          <w:fldChar w:fldCharType="end"/>
        </w:r>
      </w:ins>
    </w:p>
    <w:p w14:paraId="26EA2614" w14:textId="60D01642" w:rsidR="004F1AD9" w:rsidRDefault="004F1AD9">
      <w:pPr>
        <w:pStyle w:val="TOC5"/>
        <w:rPr>
          <w:ins w:id="1695" w:author="Rapporteur" w:date="2024-06-06T07:00:00Z"/>
          <w:rFonts w:asciiTheme="minorHAnsi" w:eastAsiaTheme="minorEastAsia" w:hAnsiTheme="minorHAnsi" w:cstheme="minorBidi"/>
          <w:noProof/>
          <w:kern w:val="2"/>
          <w:sz w:val="21"/>
          <w:szCs w:val="22"/>
          <w:lang w:val="en-US" w:eastAsia="zh-CN"/>
          <w14:ligatures w14:val="standardContextual"/>
        </w:rPr>
      </w:pPr>
      <w:ins w:id="1696" w:author="Rapporteur" w:date="2024-06-06T07:00:00Z">
        <w:r>
          <w:rPr>
            <w:noProof/>
            <w:lang w:eastAsia="zh-CN"/>
          </w:rPr>
          <w:t>6.3</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HarmonizationNotif</w:t>
        </w:r>
        <w:r>
          <w:rPr>
            <w:noProof/>
          </w:rPr>
          <w:tab/>
        </w:r>
        <w:r>
          <w:rPr>
            <w:noProof/>
          </w:rPr>
          <w:fldChar w:fldCharType="begin"/>
        </w:r>
        <w:r>
          <w:rPr>
            <w:noProof/>
          </w:rPr>
          <w:instrText xml:space="preserve"> PAGEREF _Toc168550069 \h </w:instrText>
        </w:r>
      </w:ins>
      <w:r>
        <w:rPr>
          <w:noProof/>
        </w:rPr>
      </w:r>
      <w:r>
        <w:rPr>
          <w:noProof/>
        </w:rPr>
        <w:fldChar w:fldCharType="separate"/>
      </w:r>
      <w:ins w:id="1697" w:author="Rapporteur" w:date="2024-06-06T07:01:00Z">
        <w:r>
          <w:rPr>
            <w:noProof/>
          </w:rPr>
          <w:t>164</w:t>
        </w:r>
      </w:ins>
      <w:ins w:id="1698" w:author="Rapporteur" w:date="2024-06-06T07:00:00Z">
        <w:r>
          <w:rPr>
            <w:noProof/>
          </w:rPr>
          <w:fldChar w:fldCharType="end"/>
        </w:r>
      </w:ins>
    </w:p>
    <w:p w14:paraId="7FC39531" w14:textId="452C57E3" w:rsidR="004F1AD9" w:rsidRDefault="004F1AD9">
      <w:pPr>
        <w:pStyle w:val="TOC5"/>
        <w:rPr>
          <w:ins w:id="1699" w:author="Rapporteur" w:date="2024-06-06T07:00:00Z"/>
          <w:rFonts w:asciiTheme="minorHAnsi" w:eastAsiaTheme="minorEastAsia" w:hAnsiTheme="minorHAnsi" w:cstheme="minorBidi"/>
          <w:noProof/>
          <w:kern w:val="2"/>
          <w:sz w:val="21"/>
          <w:szCs w:val="22"/>
          <w:lang w:val="en-US" w:eastAsia="zh-CN"/>
          <w14:ligatures w14:val="standardContextual"/>
        </w:rPr>
      </w:pPr>
      <w:ins w:id="1700" w:author="Rapporteur" w:date="2024-06-06T07:00:00Z">
        <w:r>
          <w:rPr>
            <w:noProof/>
            <w:lang w:eastAsia="zh-CN"/>
          </w:rPr>
          <w:t>6.3</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HarmonizationResp</w:t>
        </w:r>
        <w:r>
          <w:rPr>
            <w:noProof/>
          </w:rPr>
          <w:tab/>
        </w:r>
        <w:r>
          <w:rPr>
            <w:noProof/>
          </w:rPr>
          <w:fldChar w:fldCharType="begin"/>
        </w:r>
        <w:r>
          <w:rPr>
            <w:noProof/>
          </w:rPr>
          <w:instrText xml:space="preserve"> PAGEREF _Toc168550070 \h </w:instrText>
        </w:r>
      </w:ins>
      <w:r>
        <w:rPr>
          <w:noProof/>
        </w:rPr>
      </w:r>
      <w:r>
        <w:rPr>
          <w:noProof/>
        </w:rPr>
        <w:fldChar w:fldCharType="separate"/>
      </w:r>
      <w:ins w:id="1701" w:author="Rapporteur" w:date="2024-06-06T07:01:00Z">
        <w:r>
          <w:rPr>
            <w:noProof/>
          </w:rPr>
          <w:t>164</w:t>
        </w:r>
      </w:ins>
      <w:ins w:id="1702" w:author="Rapporteur" w:date="2024-06-06T07:00:00Z">
        <w:r>
          <w:rPr>
            <w:noProof/>
          </w:rPr>
          <w:fldChar w:fldCharType="end"/>
        </w:r>
      </w:ins>
    </w:p>
    <w:p w14:paraId="0D3F8765" w14:textId="6850D69B" w:rsidR="004F1AD9" w:rsidRDefault="004F1AD9">
      <w:pPr>
        <w:pStyle w:val="TOC5"/>
        <w:rPr>
          <w:ins w:id="1703" w:author="Rapporteur" w:date="2024-06-06T07:00:00Z"/>
          <w:rFonts w:asciiTheme="minorHAnsi" w:eastAsiaTheme="minorEastAsia" w:hAnsiTheme="minorHAnsi" w:cstheme="minorBidi"/>
          <w:noProof/>
          <w:kern w:val="2"/>
          <w:sz w:val="21"/>
          <w:szCs w:val="22"/>
          <w:lang w:val="en-US" w:eastAsia="zh-CN"/>
          <w14:ligatures w14:val="standardContextual"/>
        </w:rPr>
      </w:pPr>
      <w:ins w:id="1704" w:author="Rapporteur" w:date="2024-06-06T07:00:00Z">
        <w:r>
          <w:rPr>
            <w:noProof/>
            <w:lang w:eastAsia="zh-CN"/>
          </w:rPr>
          <w:t>6.3</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NetSliceId</w:t>
        </w:r>
        <w:r>
          <w:rPr>
            <w:noProof/>
          </w:rPr>
          <w:tab/>
        </w:r>
        <w:r>
          <w:rPr>
            <w:noProof/>
          </w:rPr>
          <w:fldChar w:fldCharType="begin"/>
        </w:r>
        <w:r>
          <w:rPr>
            <w:noProof/>
          </w:rPr>
          <w:instrText xml:space="preserve"> PAGEREF _Toc168550071 \h </w:instrText>
        </w:r>
      </w:ins>
      <w:r>
        <w:rPr>
          <w:noProof/>
        </w:rPr>
      </w:r>
      <w:r>
        <w:rPr>
          <w:noProof/>
        </w:rPr>
        <w:fldChar w:fldCharType="separate"/>
      </w:r>
      <w:ins w:id="1705" w:author="Rapporteur" w:date="2024-06-06T07:01:00Z">
        <w:r>
          <w:rPr>
            <w:noProof/>
          </w:rPr>
          <w:t>164</w:t>
        </w:r>
      </w:ins>
      <w:ins w:id="1706" w:author="Rapporteur" w:date="2024-06-06T07:00:00Z">
        <w:r>
          <w:rPr>
            <w:noProof/>
          </w:rPr>
          <w:fldChar w:fldCharType="end"/>
        </w:r>
      </w:ins>
    </w:p>
    <w:p w14:paraId="5939D447" w14:textId="095B0118" w:rsidR="004F1AD9" w:rsidRDefault="004F1AD9">
      <w:pPr>
        <w:pStyle w:val="TOC5"/>
        <w:rPr>
          <w:ins w:id="1707" w:author="Rapporteur" w:date="2024-06-06T07:00:00Z"/>
          <w:rFonts w:asciiTheme="minorHAnsi" w:eastAsiaTheme="minorEastAsia" w:hAnsiTheme="minorHAnsi" w:cstheme="minorBidi"/>
          <w:noProof/>
          <w:kern w:val="2"/>
          <w:sz w:val="21"/>
          <w:szCs w:val="22"/>
          <w:lang w:val="en-US" w:eastAsia="zh-CN"/>
          <w14:ligatures w14:val="standardContextual"/>
        </w:rPr>
      </w:pPr>
      <w:ins w:id="1708" w:author="Rapporteur" w:date="2024-06-06T07:00:00Z">
        <w:r>
          <w:rPr>
            <w:noProof/>
            <w:lang w:eastAsia="zh-CN"/>
          </w:rPr>
          <w:t>6.3</w:t>
        </w:r>
        <w:r>
          <w:rPr>
            <w:noProof/>
          </w:rPr>
          <w:t>.6.2.16</w:t>
        </w:r>
        <w:r>
          <w:rPr>
            <w:rFonts w:asciiTheme="minorHAnsi" w:eastAsiaTheme="minorEastAsia" w:hAnsiTheme="minorHAnsi" w:cstheme="minorBidi"/>
            <w:noProof/>
            <w:kern w:val="2"/>
            <w:sz w:val="21"/>
            <w:szCs w:val="22"/>
            <w:lang w:val="en-US" w:eastAsia="zh-CN"/>
            <w14:ligatures w14:val="standardContextual"/>
          </w:rPr>
          <w:tab/>
        </w:r>
        <w:r>
          <w:rPr>
            <w:noProof/>
          </w:rPr>
          <w:t>Type: PolicyTriggers</w:t>
        </w:r>
        <w:r>
          <w:rPr>
            <w:noProof/>
          </w:rPr>
          <w:tab/>
        </w:r>
        <w:r>
          <w:rPr>
            <w:noProof/>
          </w:rPr>
          <w:fldChar w:fldCharType="begin"/>
        </w:r>
        <w:r>
          <w:rPr>
            <w:noProof/>
          </w:rPr>
          <w:instrText xml:space="preserve"> PAGEREF _Toc168550072 \h </w:instrText>
        </w:r>
      </w:ins>
      <w:r>
        <w:rPr>
          <w:noProof/>
        </w:rPr>
      </w:r>
      <w:r>
        <w:rPr>
          <w:noProof/>
        </w:rPr>
        <w:fldChar w:fldCharType="separate"/>
      </w:r>
      <w:ins w:id="1709" w:author="Rapporteur" w:date="2024-06-06T07:01:00Z">
        <w:r>
          <w:rPr>
            <w:noProof/>
          </w:rPr>
          <w:t>165</w:t>
        </w:r>
      </w:ins>
      <w:ins w:id="1710" w:author="Rapporteur" w:date="2024-06-06T07:00:00Z">
        <w:r>
          <w:rPr>
            <w:noProof/>
          </w:rPr>
          <w:fldChar w:fldCharType="end"/>
        </w:r>
      </w:ins>
    </w:p>
    <w:p w14:paraId="1A91968A" w14:textId="5C8C3A7D" w:rsidR="004F1AD9" w:rsidRDefault="004F1AD9">
      <w:pPr>
        <w:pStyle w:val="TOC5"/>
        <w:rPr>
          <w:ins w:id="1711" w:author="Rapporteur" w:date="2024-06-06T07:00:00Z"/>
          <w:rFonts w:asciiTheme="minorHAnsi" w:eastAsiaTheme="minorEastAsia" w:hAnsiTheme="minorHAnsi" w:cstheme="minorBidi"/>
          <w:noProof/>
          <w:kern w:val="2"/>
          <w:sz w:val="21"/>
          <w:szCs w:val="22"/>
          <w:lang w:val="en-US" w:eastAsia="zh-CN"/>
          <w14:ligatures w14:val="standardContextual"/>
        </w:rPr>
      </w:pPr>
      <w:ins w:id="1712" w:author="Rapporteur" w:date="2024-06-06T07:00:00Z">
        <w:r>
          <w:rPr>
            <w:noProof/>
            <w:lang w:eastAsia="zh-CN"/>
          </w:rPr>
          <w:t>6.3</w:t>
        </w:r>
        <w:r>
          <w:rPr>
            <w:noProof/>
          </w:rPr>
          <w:t>.6.2.17</w:t>
        </w:r>
        <w:r>
          <w:rPr>
            <w:rFonts w:asciiTheme="minorHAnsi" w:eastAsiaTheme="minorEastAsia" w:hAnsiTheme="minorHAnsi" w:cstheme="minorBidi"/>
            <w:noProof/>
            <w:kern w:val="2"/>
            <w:sz w:val="21"/>
            <w:szCs w:val="22"/>
            <w:lang w:val="en-US" w:eastAsia="zh-CN"/>
            <w14:ligatures w14:val="standardContextual"/>
          </w:rPr>
          <w:tab/>
        </w:r>
        <w:r>
          <w:rPr>
            <w:noProof/>
          </w:rPr>
          <w:t>Type: PolicyActions</w:t>
        </w:r>
        <w:r>
          <w:rPr>
            <w:noProof/>
          </w:rPr>
          <w:tab/>
        </w:r>
        <w:r>
          <w:rPr>
            <w:noProof/>
          </w:rPr>
          <w:fldChar w:fldCharType="begin"/>
        </w:r>
        <w:r>
          <w:rPr>
            <w:noProof/>
          </w:rPr>
          <w:instrText xml:space="preserve"> PAGEREF _Toc168550073 \h </w:instrText>
        </w:r>
      </w:ins>
      <w:r>
        <w:rPr>
          <w:noProof/>
        </w:rPr>
      </w:r>
      <w:r>
        <w:rPr>
          <w:noProof/>
        </w:rPr>
        <w:fldChar w:fldCharType="separate"/>
      </w:r>
      <w:ins w:id="1713" w:author="Rapporteur" w:date="2024-06-06T07:01:00Z">
        <w:r>
          <w:rPr>
            <w:noProof/>
          </w:rPr>
          <w:t>168</w:t>
        </w:r>
      </w:ins>
      <w:ins w:id="1714" w:author="Rapporteur" w:date="2024-06-06T07:00:00Z">
        <w:r>
          <w:rPr>
            <w:noProof/>
          </w:rPr>
          <w:fldChar w:fldCharType="end"/>
        </w:r>
      </w:ins>
    </w:p>
    <w:p w14:paraId="5E48F171" w14:textId="29E26BBD" w:rsidR="004F1AD9" w:rsidRDefault="004F1AD9">
      <w:pPr>
        <w:pStyle w:val="TOC5"/>
        <w:rPr>
          <w:ins w:id="1715" w:author="Rapporteur" w:date="2024-06-06T07:00:00Z"/>
          <w:rFonts w:asciiTheme="minorHAnsi" w:eastAsiaTheme="minorEastAsia" w:hAnsiTheme="minorHAnsi" w:cstheme="minorBidi"/>
          <w:noProof/>
          <w:kern w:val="2"/>
          <w:sz w:val="21"/>
          <w:szCs w:val="22"/>
          <w:lang w:val="en-US" w:eastAsia="zh-CN"/>
          <w14:ligatures w14:val="standardContextual"/>
        </w:rPr>
      </w:pPr>
      <w:ins w:id="1716" w:author="Rapporteur" w:date="2024-06-06T07:00:00Z">
        <w:r>
          <w:rPr>
            <w:noProof/>
            <w:lang w:eastAsia="zh-CN"/>
          </w:rPr>
          <w:lastRenderedPageBreak/>
          <w:t>6.3</w:t>
        </w:r>
        <w:r>
          <w:rPr>
            <w:noProof/>
          </w:rPr>
          <w:t>.6.2.18</w:t>
        </w:r>
        <w:r>
          <w:rPr>
            <w:rFonts w:asciiTheme="minorHAnsi" w:eastAsiaTheme="minorEastAsia" w:hAnsiTheme="minorHAnsi" w:cstheme="minorBidi"/>
            <w:noProof/>
            <w:kern w:val="2"/>
            <w:sz w:val="21"/>
            <w:szCs w:val="22"/>
            <w:lang w:val="en-US" w:eastAsia="zh-CN"/>
            <w14:ligatures w14:val="standardContextual"/>
          </w:rPr>
          <w:tab/>
        </w:r>
        <w:r>
          <w:rPr>
            <w:noProof/>
          </w:rPr>
          <w:t>Type: TimePeriodInfo</w:t>
        </w:r>
        <w:r>
          <w:rPr>
            <w:noProof/>
          </w:rPr>
          <w:tab/>
        </w:r>
        <w:r>
          <w:rPr>
            <w:noProof/>
          </w:rPr>
          <w:fldChar w:fldCharType="begin"/>
        </w:r>
        <w:r>
          <w:rPr>
            <w:noProof/>
          </w:rPr>
          <w:instrText xml:space="preserve"> PAGEREF _Toc168550074 \h </w:instrText>
        </w:r>
      </w:ins>
      <w:r>
        <w:rPr>
          <w:noProof/>
        </w:rPr>
      </w:r>
      <w:r>
        <w:rPr>
          <w:noProof/>
        </w:rPr>
        <w:fldChar w:fldCharType="separate"/>
      </w:r>
      <w:ins w:id="1717" w:author="Rapporteur" w:date="2024-06-06T07:01:00Z">
        <w:r>
          <w:rPr>
            <w:noProof/>
          </w:rPr>
          <w:t>169</w:t>
        </w:r>
      </w:ins>
      <w:ins w:id="1718" w:author="Rapporteur" w:date="2024-06-06T07:00:00Z">
        <w:r>
          <w:rPr>
            <w:noProof/>
          </w:rPr>
          <w:fldChar w:fldCharType="end"/>
        </w:r>
      </w:ins>
    </w:p>
    <w:p w14:paraId="2F635691" w14:textId="0D0CCFCF" w:rsidR="004F1AD9" w:rsidRDefault="004F1AD9">
      <w:pPr>
        <w:pStyle w:val="TOC4"/>
        <w:rPr>
          <w:ins w:id="1719" w:author="Rapporteur" w:date="2024-06-06T07:00:00Z"/>
          <w:rFonts w:asciiTheme="minorHAnsi" w:eastAsiaTheme="minorEastAsia" w:hAnsiTheme="minorHAnsi" w:cstheme="minorBidi"/>
          <w:noProof/>
          <w:kern w:val="2"/>
          <w:sz w:val="21"/>
          <w:szCs w:val="22"/>
          <w:lang w:val="en-US" w:eastAsia="zh-CN"/>
          <w14:ligatures w14:val="standardContextual"/>
        </w:rPr>
      </w:pPr>
      <w:ins w:id="1720" w:author="Rapporteur" w:date="2024-06-06T07:00:00Z">
        <w:r>
          <w:rPr>
            <w:noProof/>
            <w:lang w:eastAsia="zh-CN"/>
          </w:rPr>
          <w:t>6.3</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_Toc168550075 \h </w:instrText>
        </w:r>
      </w:ins>
      <w:r>
        <w:rPr>
          <w:noProof/>
        </w:rPr>
      </w:r>
      <w:r>
        <w:rPr>
          <w:noProof/>
        </w:rPr>
        <w:fldChar w:fldCharType="separate"/>
      </w:r>
      <w:ins w:id="1721" w:author="Rapporteur" w:date="2024-06-06T07:01:00Z">
        <w:r>
          <w:rPr>
            <w:noProof/>
          </w:rPr>
          <w:t>169</w:t>
        </w:r>
      </w:ins>
      <w:ins w:id="1722" w:author="Rapporteur" w:date="2024-06-06T07:00:00Z">
        <w:r>
          <w:rPr>
            <w:noProof/>
          </w:rPr>
          <w:fldChar w:fldCharType="end"/>
        </w:r>
      </w:ins>
    </w:p>
    <w:p w14:paraId="10FCBC57" w14:textId="3934862F" w:rsidR="004F1AD9" w:rsidRDefault="004F1AD9">
      <w:pPr>
        <w:pStyle w:val="TOC5"/>
        <w:rPr>
          <w:ins w:id="1723" w:author="Rapporteur" w:date="2024-06-06T07:00:00Z"/>
          <w:rFonts w:asciiTheme="minorHAnsi" w:eastAsiaTheme="minorEastAsia" w:hAnsiTheme="minorHAnsi" w:cstheme="minorBidi"/>
          <w:noProof/>
          <w:kern w:val="2"/>
          <w:sz w:val="21"/>
          <w:szCs w:val="22"/>
          <w:lang w:val="en-US" w:eastAsia="zh-CN"/>
          <w14:ligatures w14:val="standardContextual"/>
        </w:rPr>
      </w:pPr>
      <w:ins w:id="1724" w:author="Rapporteur" w:date="2024-06-06T07:00:00Z">
        <w:r>
          <w:rPr>
            <w:noProof/>
            <w:lang w:eastAsia="zh-CN"/>
          </w:rPr>
          <w:t>6.3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_Toc168550076 \h </w:instrText>
        </w:r>
      </w:ins>
      <w:r>
        <w:rPr>
          <w:noProof/>
        </w:rPr>
      </w:r>
      <w:r>
        <w:rPr>
          <w:noProof/>
        </w:rPr>
        <w:fldChar w:fldCharType="separate"/>
      </w:r>
      <w:ins w:id="1725" w:author="Rapporteur" w:date="2024-06-06T07:01:00Z">
        <w:r>
          <w:rPr>
            <w:noProof/>
          </w:rPr>
          <w:t>169</w:t>
        </w:r>
      </w:ins>
      <w:ins w:id="1726" w:author="Rapporteur" w:date="2024-06-06T07:00:00Z">
        <w:r>
          <w:rPr>
            <w:noProof/>
          </w:rPr>
          <w:fldChar w:fldCharType="end"/>
        </w:r>
      </w:ins>
    </w:p>
    <w:p w14:paraId="4AD209E8" w14:textId="0EC506E5" w:rsidR="004F1AD9" w:rsidRDefault="004F1AD9">
      <w:pPr>
        <w:pStyle w:val="TOC5"/>
        <w:rPr>
          <w:ins w:id="1727" w:author="Rapporteur" w:date="2024-06-06T07:00:00Z"/>
          <w:rFonts w:asciiTheme="minorHAnsi" w:eastAsiaTheme="minorEastAsia" w:hAnsiTheme="minorHAnsi" w:cstheme="minorBidi"/>
          <w:noProof/>
          <w:kern w:val="2"/>
          <w:sz w:val="21"/>
          <w:szCs w:val="22"/>
          <w:lang w:val="en-US" w:eastAsia="zh-CN"/>
          <w14:ligatures w14:val="standardContextual"/>
        </w:rPr>
      </w:pPr>
      <w:ins w:id="1728" w:author="Rapporteur" w:date="2024-06-06T07:00:00Z">
        <w:r>
          <w:rPr>
            <w:noProof/>
            <w:lang w:eastAsia="zh-CN"/>
          </w:rPr>
          <w:t>6.3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_Toc168550077 \h </w:instrText>
        </w:r>
      </w:ins>
      <w:r>
        <w:rPr>
          <w:noProof/>
        </w:rPr>
      </w:r>
      <w:r>
        <w:rPr>
          <w:noProof/>
        </w:rPr>
        <w:fldChar w:fldCharType="separate"/>
      </w:r>
      <w:ins w:id="1729" w:author="Rapporteur" w:date="2024-06-06T07:01:00Z">
        <w:r>
          <w:rPr>
            <w:noProof/>
          </w:rPr>
          <w:t>169</w:t>
        </w:r>
      </w:ins>
      <w:ins w:id="1730" w:author="Rapporteur" w:date="2024-06-06T07:00:00Z">
        <w:r>
          <w:rPr>
            <w:noProof/>
          </w:rPr>
          <w:fldChar w:fldCharType="end"/>
        </w:r>
      </w:ins>
    </w:p>
    <w:p w14:paraId="76D2DAE0" w14:textId="496ADE94" w:rsidR="004F1AD9" w:rsidRDefault="004F1AD9">
      <w:pPr>
        <w:pStyle w:val="TOC5"/>
        <w:rPr>
          <w:ins w:id="1731" w:author="Rapporteur" w:date="2024-06-06T07:00:00Z"/>
          <w:rFonts w:asciiTheme="minorHAnsi" w:eastAsiaTheme="minorEastAsia" w:hAnsiTheme="minorHAnsi" w:cstheme="minorBidi"/>
          <w:noProof/>
          <w:kern w:val="2"/>
          <w:sz w:val="21"/>
          <w:szCs w:val="22"/>
          <w:lang w:val="en-US" w:eastAsia="zh-CN"/>
          <w14:ligatures w14:val="standardContextual"/>
        </w:rPr>
      </w:pPr>
      <w:ins w:id="1732" w:author="Rapporteur" w:date="2024-06-06T07:00:00Z">
        <w:r>
          <w:rPr>
            <w:noProof/>
            <w:lang w:eastAsia="zh-CN"/>
          </w:rPr>
          <w:t>6.3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PolicyType</w:t>
        </w:r>
        <w:r>
          <w:rPr>
            <w:noProof/>
          </w:rPr>
          <w:tab/>
        </w:r>
        <w:r>
          <w:rPr>
            <w:noProof/>
          </w:rPr>
          <w:fldChar w:fldCharType="begin"/>
        </w:r>
        <w:r>
          <w:rPr>
            <w:noProof/>
          </w:rPr>
          <w:instrText xml:space="preserve"> PAGEREF _Toc168550078 \h </w:instrText>
        </w:r>
      </w:ins>
      <w:r>
        <w:rPr>
          <w:noProof/>
        </w:rPr>
      </w:r>
      <w:r>
        <w:rPr>
          <w:noProof/>
        </w:rPr>
        <w:fldChar w:fldCharType="separate"/>
      </w:r>
      <w:ins w:id="1733" w:author="Rapporteur" w:date="2024-06-06T07:01:00Z">
        <w:r>
          <w:rPr>
            <w:noProof/>
          </w:rPr>
          <w:t>169</w:t>
        </w:r>
      </w:ins>
      <w:ins w:id="1734" w:author="Rapporteur" w:date="2024-06-06T07:00:00Z">
        <w:r>
          <w:rPr>
            <w:noProof/>
          </w:rPr>
          <w:fldChar w:fldCharType="end"/>
        </w:r>
      </w:ins>
    </w:p>
    <w:p w14:paraId="1223BC2A" w14:textId="4A77439A" w:rsidR="004F1AD9" w:rsidRDefault="004F1AD9">
      <w:pPr>
        <w:pStyle w:val="TOC5"/>
        <w:rPr>
          <w:ins w:id="1735" w:author="Rapporteur" w:date="2024-06-06T07:00:00Z"/>
          <w:rFonts w:asciiTheme="minorHAnsi" w:eastAsiaTheme="minorEastAsia" w:hAnsiTheme="minorHAnsi" w:cstheme="minorBidi"/>
          <w:noProof/>
          <w:kern w:val="2"/>
          <w:sz w:val="21"/>
          <w:szCs w:val="22"/>
          <w:lang w:val="en-US" w:eastAsia="zh-CN"/>
          <w14:ligatures w14:val="standardContextual"/>
        </w:rPr>
      </w:pPr>
      <w:ins w:id="1736" w:author="Rapporteur" w:date="2024-06-06T07:00:00Z">
        <w:r>
          <w:rPr>
            <w:noProof/>
            <w:lang w:eastAsia="zh-CN"/>
          </w:rPr>
          <w:t>6.3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QoSAction</w:t>
        </w:r>
        <w:r>
          <w:rPr>
            <w:noProof/>
          </w:rPr>
          <w:tab/>
        </w:r>
        <w:r>
          <w:rPr>
            <w:noProof/>
          </w:rPr>
          <w:fldChar w:fldCharType="begin"/>
        </w:r>
        <w:r>
          <w:rPr>
            <w:noProof/>
          </w:rPr>
          <w:instrText xml:space="preserve"> PAGEREF _Toc168550079 \h </w:instrText>
        </w:r>
      </w:ins>
      <w:r>
        <w:rPr>
          <w:noProof/>
        </w:rPr>
      </w:r>
      <w:r>
        <w:rPr>
          <w:noProof/>
        </w:rPr>
        <w:fldChar w:fldCharType="separate"/>
      </w:r>
      <w:ins w:id="1737" w:author="Rapporteur" w:date="2024-06-06T07:01:00Z">
        <w:r>
          <w:rPr>
            <w:noProof/>
          </w:rPr>
          <w:t>170</w:t>
        </w:r>
      </w:ins>
      <w:ins w:id="1738" w:author="Rapporteur" w:date="2024-06-06T07:00:00Z">
        <w:r>
          <w:rPr>
            <w:noProof/>
          </w:rPr>
          <w:fldChar w:fldCharType="end"/>
        </w:r>
      </w:ins>
    </w:p>
    <w:p w14:paraId="7FF6433D" w14:textId="10297BCF" w:rsidR="004F1AD9" w:rsidRDefault="004F1AD9">
      <w:pPr>
        <w:pStyle w:val="TOC4"/>
        <w:rPr>
          <w:ins w:id="1739" w:author="Rapporteur" w:date="2024-06-06T07:00:00Z"/>
          <w:rFonts w:asciiTheme="minorHAnsi" w:eastAsiaTheme="minorEastAsia" w:hAnsiTheme="minorHAnsi" w:cstheme="minorBidi"/>
          <w:noProof/>
          <w:kern w:val="2"/>
          <w:sz w:val="21"/>
          <w:szCs w:val="22"/>
          <w:lang w:val="en-US" w:eastAsia="zh-CN"/>
          <w14:ligatures w14:val="standardContextual"/>
        </w:rPr>
      </w:pPr>
      <w:ins w:id="1740" w:author="Rapporteur" w:date="2024-06-06T07:00:00Z">
        <w:r>
          <w:rPr>
            <w:noProof/>
            <w:lang w:eastAsia="zh-CN"/>
          </w:rPr>
          <w:t>6.3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_Toc168550080 \h </w:instrText>
        </w:r>
      </w:ins>
      <w:r>
        <w:rPr>
          <w:noProof/>
        </w:rPr>
      </w:r>
      <w:r>
        <w:rPr>
          <w:noProof/>
        </w:rPr>
        <w:fldChar w:fldCharType="separate"/>
      </w:r>
      <w:ins w:id="1741" w:author="Rapporteur" w:date="2024-06-06T07:01:00Z">
        <w:r>
          <w:rPr>
            <w:noProof/>
          </w:rPr>
          <w:t>170</w:t>
        </w:r>
      </w:ins>
      <w:ins w:id="1742" w:author="Rapporteur" w:date="2024-06-06T07:00:00Z">
        <w:r>
          <w:rPr>
            <w:noProof/>
          </w:rPr>
          <w:fldChar w:fldCharType="end"/>
        </w:r>
      </w:ins>
    </w:p>
    <w:p w14:paraId="257E6CE7" w14:textId="6DAD7034" w:rsidR="004F1AD9" w:rsidRDefault="004F1AD9">
      <w:pPr>
        <w:pStyle w:val="TOC4"/>
        <w:rPr>
          <w:ins w:id="1743" w:author="Rapporteur" w:date="2024-06-06T07:00:00Z"/>
          <w:rFonts w:asciiTheme="minorHAnsi" w:eastAsiaTheme="minorEastAsia" w:hAnsiTheme="minorHAnsi" w:cstheme="minorBidi"/>
          <w:noProof/>
          <w:kern w:val="2"/>
          <w:sz w:val="21"/>
          <w:szCs w:val="22"/>
          <w:lang w:val="en-US" w:eastAsia="zh-CN"/>
          <w14:ligatures w14:val="standardContextual"/>
        </w:rPr>
      </w:pPr>
      <w:ins w:id="1744" w:author="Rapporteur" w:date="2024-06-06T07:00:00Z">
        <w:r>
          <w:rPr>
            <w:noProof/>
            <w:lang w:eastAsia="zh-CN"/>
          </w:rPr>
          <w:t>6.3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_Toc168550081 \h </w:instrText>
        </w:r>
      </w:ins>
      <w:r>
        <w:rPr>
          <w:noProof/>
        </w:rPr>
      </w:r>
      <w:r>
        <w:rPr>
          <w:noProof/>
        </w:rPr>
        <w:fldChar w:fldCharType="separate"/>
      </w:r>
      <w:ins w:id="1745" w:author="Rapporteur" w:date="2024-06-06T07:01:00Z">
        <w:r>
          <w:rPr>
            <w:noProof/>
          </w:rPr>
          <w:t>170</w:t>
        </w:r>
      </w:ins>
      <w:ins w:id="1746" w:author="Rapporteur" w:date="2024-06-06T07:00:00Z">
        <w:r>
          <w:rPr>
            <w:noProof/>
          </w:rPr>
          <w:fldChar w:fldCharType="end"/>
        </w:r>
      </w:ins>
    </w:p>
    <w:p w14:paraId="7E24A990" w14:textId="353F9F29" w:rsidR="004F1AD9" w:rsidRDefault="004F1AD9">
      <w:pPr>
        <w:pStyle w:val="TOC5"/>
        <w:rPr>
          <w:ins w:id="1747" w:author="Rapporteur" w:date="2024-06-06T07:00:00Z"/>
          <w:rFonts w:asciiTheme="minorHAnsi" w:eastAsiaTheme="minorEastAsia" w:hAnsiTheme="minorHAnsi" w:cstheme="minorBidi"/>
          <w:noProof/>
          <w:kern w:val="2"/>
          <w:sz w:val="21"/>
          <w:szCs w:val="22"/>
          <w:lang w:val="en-US" w:eastAsia="zh-CN"/>
          <w14:ligatures w14:val="standardContextual"/>
        </w:rPr>
      </w:pPr>
      <w:ins w:id="1748" w:author="Rapporteur" w:date="2024-06-06T07:00:00Z">
        <w:r>
          <w:rPr>
            <w:noProof/>
            <w:lang w:eastAsia="zh-CN"/>
          </w:rPr>
          <w:t>6.3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_Toc168550082 \h </w:instrText>
        </w:r>
      </w:ins>
      <w:r>
        <w:rPr>
          <w:noProof/>
        </w:rPr>
      </w:r>
      <w:r>
        <w:rPr>
          <w:noProof/>
        </w:rPr>
        <w:fldChar w:fldCharType="separate"/>
      </w:r>
      <w:ins w:id="1749" w:author="Rapporteur" w:date="2024-06-06T07:01:00Z">
        <w:r>
          <w:rPr>
            <w:noProof/>
          </w:rPr>
          <w:t>170</w:t>
        </w:r>
      </w:ins>
      <w:ins w:id="1750" w:author="Rapporteur" w:date="2024-06-06T07:00:00Z">
        <w:r>
          <w:rPr>
            <w:noProof/>
          </w:rPr>
          <w:fldChar w:fldCharType="end"/>
        </w:r>
      </w:ins>
    </w:p>
    <w:p w14:paraId="5F89FCBC" w14:textId="122D36B3" w:rsidR="004F1AD9" w:rsidRDefault="004F1AD9">
      <w:pPr>
        <w:pStyle w:val="TOC3"/>
        <w:rPr>
          <w:ins w:id="1751" w:author="Rapporteur" w:date="2024-06-06T07:00:00Z"/>
          <w:rFonts w:asciiTheme="minorHAnsi" w:eastAsiaTheme="minorEastAsia" w:hAnsiTheme="minorHAnsi" w:cstheme="minorBidi"/>
          <w:noProof/>
          <w:kern w:val="2"/>
          <w:sz w:val="21"/>
          <w:szCs w:val="22"/>
          <w:lang w:val="en-US" w:eastAsia="zh-CN"/>
          <w14:ligatures w14:val="standardContextual"/>
        </w:rPr>
      </w:pPr>
      <w:ins w:id="1752" w:author="Rapporteur" w:date="2024-06-06T07:00:00Z">
        <w:r>
          <w:rPr>
            <w:noProof/>
            <w:lang w:eastAsia="zh-CN"/>
          </w:rPr>
          <w:t>6.3</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_Toc168550083 \h </w:instrText>
        </w:r>
      </w:ins>
      <w:r>
        <w:rPr>
          <w:noProof/>
        </w:rPr>
      </w:r>
      <w:r>
        <w:rPr>
          <w:noProof/>
        </w:rPr>
        <w:fldChar w:fldCharType="separate"/>
      </w:r>
      <w:ins w:id="1753" w:author="Rapporteur" w:date="2024-06-06T07:01:00Z">
        <w:r>
          <w:rPr>
            <w:noProof/>
          </w:rPr>
          <w:t>170</w:t>
        </w:r>
      </w:ins>
      <w:ins w:id="1754" w:author="Rapporteur" w:date="2024-06-06T07:00:00Z">
        <w:r>
          <w:rPr>
            <w:noProof/>
          </w:rPr>
          <w:fldChar w:fldCharType="end"/>
        </w:r>
      </w:ins>
    </w:p>
    <w:p w14:paraId="4BB1A937" w14:textId="62B3AC46" w:rsidR="004F1AD9" w:rsidRDefault="004F1AD9">
      <w:pPr>
        <w:pStyle w:val="TOC4"/>
        <w:rPr>
          <w:ins w:id="1755" w:author="Rapporteur" w:date="2024-06-06T07:00:00Z"/>
          <w:rFonts w:asciiTheme="minorHAnsi" w:eastAsiaTheme="minorEastAsia" w:hAnsiTheme="minorHAnsi" w:cstheme="minorBidi"/>
          <w:noProof/>
          <w:kern w:val="2"/>
          <w:sz w:val="21"/>
          <w:szCs w:val="22"/>
          <w:lang w:val="en-US" w:eastAsia="zh-CN"/>
          <w14:ligatures w14:val="standardContextual"/>
        </w:rPr>
      </w:pPr>
      <w:ins w:id="1756" w:author="Rapporteur" w:date="2024-06-06T07:00:00Z">
        <w:r>
          <w:rPr>
            <w:noProof/>
            <w:lang w:eastAsia="zh-CN"/>
          </w:rPr>
          <w:t>6.3</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_Toc168550084 \h </w:instrText>
        </w:r>
      </w:ins>
      <w:r>
        <w:rPr>
          <w:noProof/>
        </w:rPr>
      </w:r>
      <w:r>
        <w:rPr>
          <w:noProof/>
        </w:rPr>
        <w:fldChar w:fldCharType="separate"/>
      </w:r>
      <w:ins w:id="1757" w:author="Rapporteur" w:date="2024-06-06T07:01:00Z">
        <w:r>
          <w:rPr>
            <w:noProof/>
          </w:rPr>
          <w:t>170</w:t>
        </w:r>
      </w:ins>
      <w:ins w:id="1758" w:author="Rapporteur" w:date="2024-06-06T07:00:00Z">
        <w:r>
          <w:rPr>
            <w:noProof/>
          </w:rPr>
          <w:fldChar w:fldCharType="end"/>
        </w:r>
      </w:ins>
    </w:p>
    <w:p w14:paraId="79B5728D" w14:textId="37A66715" w:rsidR="004F1AD9" w:rsidRDefault="004F1AD9">
      <w:pPr>
        <w:pStyle w:val="TOC4"/>
        <w:rPr>
          <w:ins w:id="1759" w:author="Rapporteur" w:date="2024-06-06T07:00:00Z"/>
          <w:rFonts w:asciiTheme="minorHAnsi" w:eastAsiaTheme="minorEastAsia" w:hAnsiTheme="minorHAnsi" w:cstheme="minorBidi"/>
          <w:noProof/>
          <w:kern w:val="2"/>
          <w:sz w:val="21"/>
          <w:szCs w:val="22"/>
          <w:lang w:val="en-US" w:eastAsia="zh-CN"/>
          <w14:ligatures w14:val="standardContextual"/>
        </w:rPr>
      </w:pPr>
      <w:ins w:id="1760" w:author="Rapporteur" w:date="2024-06-06T07:00:00Z">
        <w:r>
          <w:rPr>
            <w:noProof/>
            <w:lang w:eastAsia="zh-CN"/>
          </w:rPr>
          <w:t>6.3</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_Toc168550085 \h </w:instrText>
        </w:r>
      </w:ins>
      <w:r>
        <w:rPr>
          <w:noProof/>
        </w:rPr>
      </w:r>
      <w:r>
        <w:rPr>
          <w:noProof/>
        </w:rPr>
        <w:fldChar w:fldCharType="separate"/>
      </w:r>
      <w:ins w:id="1761" w:author="Rapporteur" w:date="2024-06-06T07:01:00Z">
        <w:r>
          <w:rPr>
            <w:noProof/>
          </w:rPr>
          <w:t>170</w:t>
        </w:r>
      </w:ins>
      <w:ins w:id="1762" w:author="Rapporteur" w:date="2024-06-06T07:00:00Z">
        <w:r>
          <w:rPr>
            <w:noProof/>
          </w:rPr>
          <w:fldChar w:fldCharType="end"/>
        </w:r>
      </w:ins>
    </w:p>
    <w:p w14:paraId="40F887AE" w14:textId="25CDA821" w:rsidR="004F1AD9" w:rsidRDefault="004F1AD9">
      <w:pPr>
        <w:pStyle w:val="TOC4"/>
        <w:rPr>
          <w:ins w:id="1763" w:author="Rapporteur" w:date="2024-06-06T07:00:00Z"/>
          <w:rFonts w:asciiTheme="minorHAnsi" w:eastAsiaTheme="minorEastAsia" w:hAnsiTheme="minorHAnsi" w:cstheme="minorBidi"/>
          <w:noProof/>
          <w:kern w:val="2"/>
          <w:sz w:val="21"/>
          <w:szCs w:val="22"/>
          <w:lang w:val="en-US" w:eastAsia="zh-CN"/>
          <w14:ligatures w14:val="standardContextual"/>
        </w:rPr>
      </w:pPr>
      <w:ins w:id="1764" w:author="Rapporteur" w:date="2024-06-06T07:00:00Z">
        <w:r>
          <w:rPr>
            <w:noProof/>
            <w:lang w:eastAsia="zh-CN"/>
          </w:rPr>
          <w:t>6.3</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_Toc168550086 \h </w:instrText>
        </w:r>
      </w:ins>
      <w:r>
        <w:rPr>
          <w:noProof/>
        </w:rPr>
      </w:r>
      <w:r>
        <w:rPr>
          <w:noProof/>
        </w:rPr>
        <w:fldChar w:fldCharType="separate"/>
      </w:r>
      <w:ins w:id="1765" w:author="Rapporteur" w:date="2024-06-06T07:01:00Z">
        <w:r>
          <w:rPr>
            <w:noProof/>
          </w:rPr>
          <w:t>170</w:t>
        </w:r>
      </w:ins>
      <w:ins w:id="1766" w:author="Rapporteur" w:date="2024-06-06T07:00:00Z">
        <w:r>
          <w:rPr>
            <w:noProof/>
          </w:rPr>
          <w:fldChar w:fldCharType="end"/>
        </w:r>
      </w:ins>
    </w:p>
    <w:p w14:paraId="1979ECD0" w14:textId="1D09146E" w:rsidR="004F1AD9" w:rsidRDefault="004F1AD9">
      <w:pPr>
        <w:pStyle w:val="TOC3"/>
        <w:rPr>
          <w:ins w:id="1767" w:author="Rapporteur" w:date="2024-06-06T07:00:00Z"/>
          <w:rFonts w:asciiTheme="minorHAnsi" w:eastAsiaTheme="minorEastAsia" w:hAnsiTheme="minorHAnsi" w:cstheme="minorBidi"/>
          <w:noProof/>
          <w:kern w:val="2"/>
          <w:sz w:val="21"/>
          <w:szCs w:val="22"/>
          <w:lang w:val="en-US" w:eastAsia="zh-CN"/>
          <w14:ligatures w14:val="standardContextual"/>
        </w:rPr>
      </w:pPr>
      <w:ins w:id="1768" w:author="Rapporteur" w:date="2024-06-06T07:00:00Z">
        <w:r>
          <w:rPr>
            <w:noProof/>
            <w:lang w:eastAsia="zh-CN"/>
          </w:rPr>
          <w:t>6.3</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_Toc168550087 \h </w:instrText>
        </w:r>
      </w:ins>
      <w:r>
        <w:rPr>
          <w:noProof/>
        </w:rPr>
      </w:r>
      <w:r>
        <w:rPr>
          <w:noProof/>
        </w:rPr>
        <w:fldChar w:fldCharType="separate"/>
      </w:r>
      <w:ins w:id="1769" w:author="Rapporteur" w:date="2024-06-06T07:01:00Z">
        <w:r>
          <w:rPr>
            <w:noProof/>
          </w:rPr>
          <w:t>171</w:t>
        </w:r>
      </w:ins>
      <w:ins w:id="1770" w:author="Rapporteur" w:date="2024-06-06T07:00:00Z">
        <w:r>
          <w:rPr>
            <w:noProof/>
          </w:rPr>
          <w:fldChar w:fldCharType="end"/>
        </w:r>
      </w:ins>
    </w:p>
    <w:p w14:paraId="757EAFCA" w14:textId="3F899551" w:rsidR="004F1AD9" w:rsidRDefault="004F1AD9">
      <w:pPr>
        <w:pStyle w:val="TOC3"/>
        <w:rPr>
          <w:ins w:id="1771" w:author="Rapporteur" w:date="2024-06-06T07:00:00Z"/>
          <w:rFonts w:asciiTheme="minorHAnsi" w:eastAsiaTheme="minorEastAsia" w:hAnsiTheme="minorHAnsi" w:cstheme="minorBidi"/>
          <w:noProof/>
          <w:kern w:val="2"/>
          <w:sz w:val="21"/>
          <w:szCs w:val="22"/>
          <w:lang w:val="en-US" w:eastAsia="zh-CN"/>
          <w14:ligatures w14:val="standardContextual"/>
        </w:rPr>
      </w:pPr>
      <w:ins w:id="1772" w:author="Rapporteur" w:date="2024-06-06T07:00:00Z">
        <w:r>
          <w:rPr>
            <w:noProof/>
            <w:lang w:eastAsia="zh-CN"/>
          </w:rPr>
          <w:t>6.3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_Toc168550088 \h </w:instrText>
        </w:r>
      </w:ins>
      <w:r>
        <w:rPr>
          <w:noProof/>
        </w:rPr>
      </w:r>
      <w:r>
        <w:rPr>
          <w:noProof/>
        </w:rPr>
        <w:fldChar w:fldCharType="separate"/>
      </w:r>
      <w:ins w:id="1773" w:author="Rapporteur" w:date="2024-06-06T07:01:00Z">
        <w:r>
          <w:rPr>
            <w:noProof/>
          </w:rPr>
          <w:t>171</w:t>
        </w:r>
      </w:ins>
      <w:ins w:id="1774" w:author="Rapporteur" w:date="2024-06-06T07:00:00Z">
        <w:r>
          <w:rPr>
            <w:noProof/>
          </w:rPr>
          <w:fldChar w:fldCharType="end"/>
        </w:r>
      </w:ins>
    </w:p>
    <w:p w14:paraId="182ADC7C" w14:textId="09A295B9" w:rsidR="004F1AD9" w:rsidRDefault="004F1AD9">
      <w:pPr>
        <w:pStyle w:val="TOC2"/>
        <w:rPr>
          <w:ins w:id="1775" w:author="Rapporteur" w:date="2024-06-06T07:00:00Z"/>
          <w:rFonts w:asciiTheme="minorHAnsi" w:eastAsiaTheme="minorEastAsia" w:hAnsiTheme="minorHAnsi" w:cstheme="minorBidi"/>
          <w:noProof/>
          <w:kern w:val="2"/>
          <w:sz w:val="21"/>
          <w:szCs w:val="22"/>
          <w:lang w:val="en-US" w:eastAsia="zh-CN"/>
          <w14:ligatures w14:val="standardContextual"/>
        </w:rPr>
      </w:pPr>
      <w:ins w:id="1776" w:author="Rapporteur" w:date="2024-06-06T07:00:00Z">
        <w:r>
          <w:rPr>
            <w:noProof/>
          </w:rPr>
          <w:t>6.4</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_Toc168550089 \h </w:instrText>
        </w:r>
      </w:ins>
      <w:r>
        <w:rPr>
          <w:noProof/>
        </w:rPr>
      </w:r>
      <w:r>
        <w:rPr>
          <w:noProof/>
        </w:rPr>
        <w:fldChar w:fldCharType="separate"/>
      </w:r>
      <w:ins w:id="1777" w:author="Rapporteur" w:date="2024-06-06T07:01:00Z">
        <w:r>
          <w:rPr>
            <w:noProof/>
          </w:rPr>
          <w:t>171</w:t>
        </w:r>
      </w:ins>
      <w:ins w:id="1778" w:author="Rapporteur" w:date="2024-06-06T07:00:00Z">
        <w:r>
          <w:rPr>
            <w:noProof/>
          </w:rPr>
          <w:fldChar w:fldCharType="end"/>
        </w:r>
      </w:ins>
    </w:p>
    <w:p w14:paraId="3F593D84" w14:textId="0633387E" w:rsidR="004F1AD9" w:rsidRDefault="004F1AD9">
      <w:pPr>
        <w:pStyle w:val="TOC3"/>
        <w:rPr>
          <w:ins w:id="1779" w:author="Rapporteur" w:date="2024-06-06T07:00:00Z"/>
          <w:rFonts w:asciiTheme="minorHAnsi" w:eastAsiaTheme="minorEastAsia" w:hAnsiTheme="minorHAnsi" w:cstheme="minorBidi"/>
          <w:noProof/>
          <w:kern w:val="2"/>
          <w:sz w:val="21"/>
          <w:szCs w:val="22"/>
          <w:lang w:val="en-US" w:eastAsia="zh-CN"/>
          <w14:ligatures w14:val="standardContextual"/>
        </w:rPr>
      </w:pPr>
      <w:ins w:id="1780" w:author="Rapporteur" w:date="2024-06-06T07:00:00Z">
        <w:r>
          <w:rPr>
            <w:noProof/>
          </w:rPr>
          <w:t>6.4.1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_Toc168550090 \h </w:instrText>
        </w:r>
      </w:ins>
      <w:r>
        <w:rPr>
          <w:noProof/>
        </w:rPr>
      </w:r>
      <w:r>
        <w:rPr>
          <w:noProof/>
        </w:rPr>
        <w:fldChar w:fldCharType="separate"/>
      </w:r>
      <w:ins w:id="1781" w:author="Rapporteur" w:date="2024-06-06T07:01:00Z">
        <w:r>
          <w:rPr>
            <w:noProof/>
          </w:rPr>
          <w:t>171</w:t>
        </w:r>
      </w:ins>
      <w:ins w:id="1782" w:author="Rapporteur" w:date="2024-06-06T07:00:00Z">
        <w:r>
          <w:rPr>
            <w:noProof/>
          </w:rPr>
          <w:fldChar w:fldCharType="end"/>
        </w:r>
      </w:ins>
    </w:p>
    <w:p w14:paraId="5D99BAD5" w14:textId="2E8DAA41" w:rsidR="004F1AD9" w:rsidRDefault="004F1AD9">
      <w:pPr>
        <w:pStyle w:val="TOC3"/>
        <w:rPr>
          <w:ins w:id="1783" w:author="Rapporteur" w:date="2024-06-06T07:00:00Z"/>
          <w:rFonts w:asciiTheme="minorHAnsi" w:eastAsiaTheme="minorEastAsia" w:hAnsiTheme="minorHAnsi" w:cstheme="minorBidi"/>
          <w:noProof/>
          <w:kern w:val="2"/>
          <w:sz w:val="21"/>
          <w:szCs w:val="22"/>
          <w:lang w:val="en-US" w:eastAsia="zh-CN"/>
          <w14:ligatures w14:val="standardContextual"/>
        </w:rPr>
      </w:pPr>
      <w:ins w:id="1784" w:author="Rapporteur" w:date="2024-06-06T07:00:00Z">
        <w:r>
          <w:rPr>
            <w:noProof/>
          </w:rPr>
          <w:t>6.4.2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_Toc168550091 \h </w:instrText>
        </w:r>
      </w:ins>
      <w:r>
        <w:rPr>
          <w:noProof/>
        </w:rPr>
      </w:r>
      <w:r>
        <w:rPr>
          <w:noProof/>
        </w:rPr>
        <w:fldChar w:fldCharType="separate"/>
      </w:r>
      <w:ins w:id="1785" w:author="Rapporteur" w:date="2024-06-06T07:01:00Z">
        <w:r>
          <w:rPr>
            <w:noProof/>
          </w:rPr>
          <w:t>172</w:t>
        </w:r>
      </w:ins>
      <w:ins w:id="1786" w:author="Rapporteur" w:date="2024-06-06T07:00:00Z">
        <w:r>
          <w:rPr>
            <w:noProof/>
          </w:rPr>
          <w:fldChar w:fldCharType="end"/>
        </w:r>
      </w:ins>
    </w:p>
    <w:p w14:paraId="6DA15AF6" w14:textId="1FFC25F8" w:rsidR="004F1AD9" w:rsidRDefault="004F1AD9">
      <w:pPr>
        <w:pStyle w:val="TOC3"/>
        <w:rPr>
          <w:ins w:id="1787" w:author="Rapporteur" w:date="2024-06-06T07:00:00Z"/>
          <w:rFonts w:asciiTheme="minorHAnsi" w:eastAsiaTheme="minorEastAsia" w:hAnsiTheme="minorHAnsi" w:cstheme="minorBidi"/>
          <w:noProof/>
          <w:kern w:val="2"/>
          <w:sz w:val="21"/>
          <w:szCs w:val="22"/>
          <w:lang w:val="en-US" w:eastAsia="zh-CN"/>
          <w14:ligatures w14:val="standardContextual"/>
        </w:rPr>
      </w:pPr>
      <w:ins w:id="1788" w:author="Rapporteur" w:date="2024-06-06T07:00:00Z">
        <w:r>
          <w:rPr>
            <w:noProof/>
          </w:rPr>
          <w:t>6.4.3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_Toc168550092 \h </w:instrText>
        </w:r>
      </w:ins>
      <w:r>
        <w:rPr>
          <w:noProof/>
        </w:rPr>
      </w:r>
      <w:r>
        <w:rPr>
          <w:noProof/>
        </w:rPr>
        <w:fldChar w:fldCharType="separate"/>
      </w:r>
      <w:ins w:id="1789" w:author="Rapporteur" w:date="2024-06-06T07:01:00Z">
        <w:r>
          <w:rPr>
            <w:noProof/>
          </w:rPr>
          <w:t>172</w:t>
        </w:r>
      </w:ins>
      <w:ins w:id="1790" w:author="Rapporteur" w:date="2024-06-06T07:00:00Z">
        <w:r>
          <w:rPr>
            <w:noProof/>
          </w:rPr>
          <w:fldChar w:fldCharType="end"/>
        </w:r>
      </w:ins>
    </w:p>
    <w:p w14:paraId="622B8A8C" w14:textId="70E54F8D" w:rsidR="004F1AD9" w:rsidRDefault="004F1AD9">
      <w:pPr>
        <w:pStyle w:val="TOC4"/>
        <w:rPr>
          <w:ins w:id="1791" w:author="Rapporteur" w:date="2024-06-06T07:00:00Z"/>
          <w:rFonts w:asciiTheme="minorHAnsi" w:eastAsiaTheme="minorEastAsia" w:hAnsiTheme="minorHAnsi" w:cstheme="minorBidi"/>
          <w:noProof/>
          <w:kern w:val="2"/>
          <w:sz w:val="21"/>
          <w:szCs w:val="22"/>
          <w:lang w:val="en-US" w:eastAsia="zh-CN"/>
          <w14:ligatures w14:val="standardContextual"/>
        </w:rPr>
      </w:pPr>
      <w:ins w:id="1792" w:author="Rapporteur" w:date="2024-06-06T07:00:00Z">
        <w:r>
          <w:rPr>
            <w:noProof/>
          </w:rPr>
          <w:t>6.4.3.1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_Toc168550093 \h </w:instrText>
        </w:r>
      </w:ins>
      <w:r>
        <w:rPr>
          <w:noProof/>
        </w:rPr>
      </w:r>
      <w:r>
        <w:rPr>
          <w:noProof/>
        </w:rPr>
        <w:fldChar w:fldCharType="separate"/>
      </w:r>
      <w:ins w:id="1793" w:author="Rapporteur" w:date="2024-06-06T07:01:00Z">
        <w:r>
          <w:rPr>
            <w:noProof/>
          </w:rPr>
          <w:t>172</w:t>
        </w:r>
      </w:ins>
      <w:ins w:id="1794" w:author="Rapporteur" w:date="2024-06-06T07:00:00Z">
        <w:r>
          <w:rPr>
            <w:noProof/>
          </w:rPr>
          <w:fldChar w:fldCharType="end"/>
        </w:r>
      </w:ins>
    </w:p>
    <w:p w14:paraId="3B6F0E60" w14:textId="3BC3BA4D" w:rsidR="004F1AD9" w:rsidRDefault="004F1AD9">
      <w:pPr>
        <w:pStyle w:val="TOC4"/>
        <w:rPr>
          <w:ins w:id="1795" w:author="Rapporteur" w:date="2024-06-06T07:00:00Z"/>
          <w:rFonts w:asciiTheme="minorHAnsi" w:eastAsiaTheme="minorEastAsia" w:hAnsiTheme="minorHAnsi" w:cstheme="minorBidi"/>
          <w:noProof/>
          <w:kern w:val="2"/>
          <w:sz w:val="21"/>
          <w:szCs w:val="22"/>
          <w:lang w:val="en-US" w:eastAsia="zh-CN"/>
          <w14:ligatures w14:val="standardContextual"/>
        </w:rPr>
      </w:pPr>
      <w:ins w:id="1796" w:author="Rapporteur" w:date="2024-06-06T07:00:00Z">
        <w:r w:rsidRPr="00113C3A">
          <w:rPr>
            <w:noProof/>
            <w:lang w:val="en-US"/>
          </w:rPr>
          <w:t>6.4.3.2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Network Slice Optimization </w:t>
        </w:r>
        <w:r w:rsidRPr="00113C3A">
          <w:rPr>
            <w:noProof/>
            <w:lang w:val="en-US"/>
          </w:rPr>
          <w:t>Subscriptions</w:t>
        </w:r>
        <w:r>
          <w:rPr>
            <w:noProof/>
          </w:rPr>
          <w:tab/>
        </w:r>
        <w:r>
          <w:rPr>
            <w:noProof/>
          </w:rPr>
          <w:fldChar w:fldCharType="begin"/>
        </w:r>
        <w:r>
          <w:rPr>
            <w:noProof/>
          </w:rPr>
          <w:instrText xml:space="preserve"> PAGEREF _Toc168550094 \h </w:instrText>
        </w:r>
      </w:ins>
      <w:r>
        <w:rPr>
          <w:noProof/>
        </w:rPr>
      </w:r>
      <w:r>
        <w:rPr>
          <w:noProof/>
        </w:rPr>
        <w:fldChar w:fldCharType="separate"/>
      </w:r>
      <w:ins w:id="1797" w:author="Rapporteur" w:date="2024-06-06T07:01:00Z">
        <w:r>
          <w:rPr>
            <w:noProof/>
          </w:rPr>
          <w:t>173</w:t>
        </w:r>
      </w:ins>
      <w:ins w:id="1798" w:author="Rapporteur" w:date="2024-06-06T07:00:00Z">
        <w:r>
          <w:rPr>
            <w:noProof/>
          </w:rPr>
          <w:fldChar w:fldCharType="end"/>
        </w:r>
      </w:ins>
    </w:p>
    <w:p w14:paraId="2E8759D5" w14:textId="4B54E7B6" w:rsidR="004F1AD9" w:rsidRDefault="004F1AD9">
      <w:pPr>
        <w:pStyle w:val="TOC5"/>
        <w:rPr>
          <w:ins w:id="1799" w:author="Rapporteur" w:date="2024-06-06T07:00:00Z"/>
          <w:rFonts w:asciiTheme="minorHAnsi" w:eastAsiaTheme="minorEastAsia" w:hAnsiTheme="minorHAnsi" w:cstheme="minorBidi"/>
          <w:noProof/>
          <w:kern w:val="2"/>
          <w:sz w:val="21"/>
          <w:szCs w:val="22"/>
          <w:lang w:val="en-US" w:eastAsia="zh-CN"/>
          <w14:ligatures w14:val="standardContextual"/>
        </w:rPr>
      </w:pPr>
      <w:ins w:id="1800" w:author="Rapporteur" w:date="2024-06-06T07:00:00Z">
        <w:r>
          <w:rPr>
            <w:noProof/>
          </w:rPr>
          <w:t>6.4.3.2.1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_Toc168550095 \h </w:instrText>
        </w:r>
      </w:ins>
      <w:r>
        <w:rPr>
          <w:noProof/>
        </w:rPr>
      </w:r>
      <w:r>
        <w:rPr>
          <w:noProof/>
        </w:rPr>
        <w:fldChar w:fldCharType="separate"/>
      </w:r>
      <w:ins w:id="1801" w:author="Rapporteur" w:date="2024-06-06T07:01:00Z">
        <w:r>
          <w:rPr>
            <w:noProof/>
          </w:rPr>
          <w:t>173</w:t>
        </w:r>
      </w:ins>
      <w:ins w:id="1802" w:author="Rapporteur" w:date="2024-06-06T07:00:00Z">
        <w:r>
          <w:rPr>
            <w:noProof/>
          </w:rPr>
          <w:fldChar w:fldCharType="end"/>
        </w:r>
      </w:ins>
    </w:p>
    <w:p w14:paraId="198E1BDE" w14:textId="40906FD7" w:rsidR="004F1AD9" w:rsidRDefault="004F1AD9">
      <w:pPr>
        <w:pStyle w:val="TOC5"/>
        <w:rPr>
          <w:ins w:id="1803" w:author="Rapporteur" w:date="2024-06-06T07:00:00Z"/>
          <w:rFonts w:asciiTheme="minorHAnsi" w:eastAsiaTheme="minorEastAsia" w:hAnsiTheme="minorHAnsi" w:cstheme="minorBidi"/>
          <w:noProof/>
          <w:kern w:val="2"/>
          <w:sz w:val="21"/>
          <w:szCs w:val="22"/>
          <w:lang w:val="en-US" w:eastAsia="zh-CN"/>
          <w14:ligatures w14:val="standardContextual"/>
        </w:rPr>
      </w:pPr>
      <w:ins w:id="1804" w:author="Rapporteur" w:date="2024-06-06T07:00:00Z">
        <w:r>
          <w:rPr>
            <w:noProof/>
          </w:rPr>
          <w:t>6.4.3.2.2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_Toc168550096 \h </w:instrText>
        </w:r>
      </w:ins>
      <w:r>
        <w:rPr>
          <w:noProof/>
        </w:rPr>
      </w:r>
      <w:r>
        <w:rPr>
          <w:noProof/>
        </w:rPr>
        <w:fldChar w:fldCharType="separate"/>
      </w:r>
      <w:ins w:id="1805" w:author="Rapporteur" w:date="2024-06-06T07:01:00Z">
        <w:r>
          <w:rPr>
            <w:noProof/>
          </w:rPr>
          <w:t>173</w:t>
        </w:r>
      </w:ins>
      <w:ins w:id="1806" w:author="Rapporteur" w:date="2024-06-06T07:00:00Z">
        <w:r>
          <w:rPr>
            <w:noProof/>
          </w:rPr>
          <w:fldChar w:fldCharType="end"/>
        </w:r>
      </w:ins>
    </w:p>
    <w:p w14:paraId="7BCFE52B" w14:textId="3829F1E3" w:rsidR="004F1AD9" w:rsidRDefault="004F1AD9">
      <w:pPr>
        <w:pStyle w:val="TOC5"/>
        <w:rPr>
          <w:ins w:id="1807" w:author="Rapporteur" w:date="2024-06-06T07:00:00Z"/>
          <w:rFonts w:asciiTheme="minorHAnsi" w:eastAsiaTheme="minorEastAsia" w:hAnsiTheme="minorHAnsi" w:cstheme="minorBidi"/>
          <w:noProof/>
          <w:kern w:val="2"/>
          <w:sz w:val="21"/>
          <w:szCs w:val="22"/>
          <w:lang w:val="en-US" w:eastAsia="zh-CN"/>
          <w14:ligatures w14:val="standardContextual"/>
        </w:rPr>
      </w:pPr>
      <w:ins w:id="1808" w:author="Rapporteur" w:date="2024-06-06T07:00:00Z">
        <w:r>
          <w:rPr>
            <w:noProof/>
            <w:lang w:eastAsia="zh-CN"/>
          </w:rPr>
          <w:t>6.4.3.2.3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_Toc168550097 \h </w:instrText>
        </w:r>
      </w:ins>
      <w:r>
        <w:rPr>
          <w:noProof/>
        </w:rPr>
      </w:r>
      <w:r>
        <w:rPr>
          <w:noProof/>
        </w:rPr>
        <w:fldChar w:fldCharType="separate"/>
      </w:r>
      <w:ins w:id="1809" w:author="Rapporteur" w:date="2024-06-06T07:01:00Z">
        <w:r>
          <w:rPr>
            <w:noProof/>
          </w:rPr>
          <w:t>173</w:t>
        </w:r>
      </w:ins>
      <w:ins w:id="1810" w:author="Rapporteur" w:date="2024-06-06T07:00:00Z">
        <w:r>
          <w:rPr>
            <w:noProof/>
          </w:rPr>
          <w:fldChar w:fldCharType="end"/>
        </w:r>
      </w:ins>
    </w:p>
    <w:p w14:paraId="7197946F" w14:textId="656A4610" w:rsidR="004F1AD9" w:rsidRDefault="004F1AD9">
      <w:pPr>
        <w:pStyle w:val="TOC6"/>
        <w:tabs>
          <w:tab w:val="right" w:leader="dot" w:pos="9631"/>
        </w:tabs>
        <w:ind w:left="2000" w:hanging="2000"/>
        <w:rPr>
          <w:ins w:id="1811" w:author="Rapporteur" w:date="2024-06-06T07:00:00Z"/>
          <w:rFonts w:asciiTheme="minorHAnsi" w:eastAsiaTheme="minorEastAsia" w:hAnsiTheme="minorHAnsi" w:cstheme="minorBidi"/>
          <w:noProof/>
          <w:kern w:val="2"/>
          <w:sz w:val="21"/>
          <w:szCs w:val="22"/>
          <w:lang w:val="en-US" w:eastAsia="zh-CN"/>
          <w14:ligatures w14:val="standardContextual"/>
        </w:rPr>
      </w:pPr>
      <w:ins w:id="1812" w:author="Rapporteur" w:date="2024-06-06T07:00:00Z">
        <w:r>
          <w:rPr>
            <w:noProof/>
          </w:rPr>
          <w:t>6.4.3.2.3.1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_Toc168550098 \h </w:instrText>
        </w:r>
      </w:ins>
      <w:r>
        <w:rPr>
          <w:noProof/>
        </w:rPr>
      </w:r>
      <w:r>
        <w:rPr>
          <w:noProof/>
        </w:rPr>
        <w:fldChar w:fldCharType="separate"/>
      </w:r>
      <w:ins w:id="1813" w:author="Rapporteur" w:date="2024-06-06T07:01:00Z">
        <w:r>
          <w:rPr>
            <w:noProof/>
          </w:rPr>
          <w:t>173</w:t>
        </w:r>
      </w:ins>
      <w:ins w:id="1814" w:author="Rapporteur" w:date="2024-06-06T07:00:00Z">
        <w:r>
          <w:rPr>
            <w:noProof/>
          </w:rPr>
          <w:fldChar w:fldCharType="end"/>
        </w:r>
      </w:ins>
    </w:p>
    <w:p w14:paraId="5F26633A" w14:textId="490311B8" w:rsidR="004F1AD9" w:rsidRDefault="004F1AD9">
      <w:pPr>
        <w:pStyle w:val="TOC5"/>
        <w:rPr>
          <w:ins w:id="1815" w:author="Rapporteur" w:date="2024-06-06T07:00:00Z"/>
          <w:rFonts w:asciiTheme="minorHAnsi" w:eastAsiaTheme="minorEastAsia" w:hAnsiTheme="minorHAnsi" w:cstheme="minorBidi"/>
          <w:noProof/>
          <w:kern w:val="2"/>
          <w:sz w:val="21"/>
          <w:szCs w:val="22"/>
          <w:lang w:val="en-US" w:eastAsia="zh-CN"/>
          <w14:ligatures w14:val="standardContextual"/>
        </w:rPr>
      </w:pPr>
      <w:ins w:id="1816" w:author="Rapporteur" w:date="2024-06-06T07:00:00Z">
        <w:r>
          <w:rPr>
            <w:noProof/>
            <w:lang w:eastAsia="zh-CN"/>
          </w:rPr>
          <w:t>6.4.3.2.4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_Toc168550099 \h </w:instrText>
        </w:r>
      </w:ins>
      <w:r>
        <w:rPr>
          <w:noProof/>
        </w:rPr>
      </w:r>
      <w:r>
        <w:rPr>
          <w:noProof/>
        </w:rPr>
        <w:fldChar w:fldCharType="separate"/>
      </w:r>
      <w:ins w:id="1817" w:author="Rapporteur" w:date="2024-06-06T07:01:00Z">
        <w:r>
          <w:rPr>
            <w:noProof/>
          </w:rPr>
          <w:t>174</w:t>
        </w:r>
      </w:ins>
      <w:ins w:id="1818" w:author="Rapporteur" w:date="2024-06-06T07:00:00Z">
        <w:r>
          <w:rPr>
            <w:noProof/>
          </w:rPr>
          <w:fldChar w:fldCharType="end"/>
        </w:r>
      </w:ins>
    </w:p>
    <w:p w14:paraId="5EB9A07B" w14:textId="7B87EDD0" w:rsidR="004F1AD9" w:rsidRDefault="004F1AD9">
      <w:pPr>
        <w:pStyle w:val="TOC4"/>
        <w:rPr>
          <w:ins w:id="1819" w:author="Rapporteur" w:date="2024-06-06T07:00:00Z"/>
          <w:rFonts w:asciiTheme="minorHAnsi" w:eastAsiaTheme="minorEastAsia" w:hAnsiTheme="minorHAnsi" w:cstheme="minorBidi"/>
          <w:noProof/>
          <w:kern w:val="2"/>
          <w:sz w:val="21"/>
          <w:szCs w:val="22"/>
          <w:lang w:val="en-US" w:eastAsia="zh-CN"/>
          <w14:ligatures w14:val="standardContextual"/>
        </w:rPr>
      </w:pPr>
      <w:ins w:id="1820" w:author="Rapporteur" w:date="2024-06-06T07:00:00Z">
        <w:r>
          <w:rPr>
            <w:noProof/>
          </w:rPr>
          <w:t>6.4.3.3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_Toc168550100 \h </w:instrText>
        </w:r>
      </w:ins>
      <w:r>
        <w:rPr>
          <w:noProof/>
        </w:rPr>
      </w:r>
      <w:r>
        <w:rPr>
          <w:noProof/>
        </w:rPr>
        <w:fldChar w:fldCharType="separate"/>
      </w:r>
      <w:ins w:id="1821" w:author="Rapporteur" w:date="2024-06-06T07:01:00Z">
        <w:r>
          <w:rPr>
            <w:noProof/>
          </w:rPr>
          <w:t>174</w:t>
        </w:r>
      </w:ins>
      <w:ins w:id="1822" w:author="Rapporteur" w:date="2024-06-06T07:00:00Z">
        <w:r>
          <w:rPr>
            <w:noProof/>
          </w:rPr>
          <w:fldChar w:fldCharType="end"/>
        </w:r>
      </w:ins>
    </w:p>
    <w:p w14:paraId="124E648E" w14:textId="3CF92352" w:rsidR="004F1AD9" w:rsidRDefault="004F1AD9">
      <w:pPr>
        <w:pStyle w:val="TOC5"/>
        <w:rPr>
          <w:ins w:id="1823" w:author="Rapporteur" w:date="2024-06-06T07:00:00Z"/>
          <w:rFonts w:asciiTheme="minorHAnsi" w:eastAsiaTheme="minorEastAsia" w:hAnsiTheme="minorHAnsi" w:cstheme="minorBidi"/>
          <w:noProof/>
          <w:kern w:val="2"/>
          <w:sz w:val="21"/>
          <w:szCs w:val="22"/>
          <w:lang w:val="en-US" w:eastAsia="zh-CN"/>
          <w14:ligatures w14:val="standardContextual"/>
        </w:rPr>
      </w:pPr>
      <w:ins w:id="1824" w:author="Rapporteur" w:date="2024-06-06T07:00:00Z">
        <w:r>
          <w:rPr>
            <w:noProof/>
          </w:rPr>
          <w:t>6.4.3.3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_Toc168550101 \h </w:instrText>
        </w:r>
      </w:ins>
      <w:r>
        <w:rPr>
          <w:noProof/>
        </w:rPr>
      </w:r>
      <w:r>
        <w:rPr>
          <w:noProof/>
        </w:rPr>
        <w:fldChar w:fldCharType="separate"/>
      </w:r>
      <w:ins w:id="1825" w:author="Rapporteur" w:date="2024-06-06T07:01:00Z">
        <w:r>
          <w:rPr>
            <w:noProof/>
          </w:rPr>
          <w:t>174</w:t>
        </w:r>
      </w:ins>
      <w:ins w:id="1826" w:author="Rapporteur" w:date="2024-06-06T07:00:00Z">
        <w:r>
          <w:rPr>
            <w:noProof/>
          </w:rPr>
          <w:fldChar w:fldCharType="end"/>
        </w:r>
      </w:ins>
    </w:p>
    <w:p w14:paraId="64745534" w14:textId="52BD14AE" w:rsidR="004F1AD9" w:rsidRDefault="004F1AD9">
      <w:pPr>
        <w:pStyle w:val="TOC5"/>
        <w:rPr>
          <w:ins w:id="1827" w:author="Rapporteur" w:date="2024-06-06T07:00:00Z"/>
          <w:rFonts w:asciiTheme="minorHAnsi" w:eastAsiaTheme="minorEastAsia" w:hAnsiTheme="minorHAnsi" w:cstheme="minorBidi"/>
          <w:noProof/>
          <w:kern w:val="2"/>
          <w:sz w:val="21"/>
          <w:szCs w:val="22"/>
          <w:lang w:val="en-US" w:eastAsia="zh-CN"/>
          <w14:ligatures w14:val="standardContextual"/>
        </w:rPr>
      </w:pPr>
      <w:ins w:id="1828" w:author="Rapporteur" w:date="2024-06-06T07:00:00Z">
        <w:r>
          <w:rPr>
            <w:noProof/>
          </w:rPr>
          <w:t>6.4.3.3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_Toc168550102 \h </w:instrText>
        </w:r>
      </w:ins>
      <w:r>
        <w:rPr>
          <w:noProof/>
        </w:rPr>
      </w:r>
      <w:r>
        <w:rPr>
          <w:noProof/>
        </w:rPr>
        <w:fldChar w:fldCharType="separate"/>
      </w:r>
      <w:ins w:id="1829" w:author="Rapporteur" w:date="2024-06-06T07:01:00Z">
        <w:r>
          <w:rPr>
            <w:noProof/>
          </w:rPr>
          <w:t>174</w:t>
        </w:r>
      </w:ins>
      <w:ins w:id="1830" w:author="Rapporteur" w:date="2024-06-06T07:00:00Z">
        <w:r>
          <w:rPr>
            <w:noProof/>
          </w:rPr>
          <w:fldChar w:fldCharType="end"/>
        </w:r>
      </w:ins>
    </w:p>
    <w:p w14:paraId="5DF59FE1" w14:textId="72F1F010" w:rsidR="004F1AD9" w:rsidRDefault="004F1AD9">
      <w:pPr>
        <w:pStyle w:val="TOC5"/>
        <w:rPr>
          <w:ins w:id="1831" w:author="Rapporteur" w:date="2024-06-06T07:00:00Z"/>
          <w:rFonts w:asciiTheme="minorHAnsi" w:eastAsiaTheme="minorEastAsia" w:hAnsiTheme="minorHAnsi" w:cstheme="minorBidi"/>
          <w:noProof/>
          <w:kern w:val="2"/>
          <w:sz w:val="21"/>
          <w:szCs w:val="22"/>
          <w:lang w:val="en-US" w:eastAsia="zh-CN"/>
          <w14:ligatures w14:val="standardContextual"/>
        </w:rPr>
      </w:pPr>
      <w:ins w:id="1832" w:author="Rapporteur" w:date="2024-06-06T07:00:00Z">
        <w:r>
          <w:rPr>
            <w:noProof/>
          </w:rPr>
          <w:t>6.4.3.3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_Toc168550103 \h </w:instrText>
        </w:r>
      </w:ins>
      <w:r>
        <w:rPr>
          <w:noProof/>
        </w:rPr>
      </w:r>
      <w:r>
        <w:rPr>
          <w:noProof/>
        </w:rPr>
        <w:fldChar w:fldCharType="separate"/>
      </w:r>
      <w:ins w:id="1833" w:author="Rapporteur" w:date="2024-06-06T07:01:00Z">
        <w:r>
          <w:rPr>
            <w:noProof/>
          </w:rPr>
          <w:t>174</w:t>
        </w:r>
      </w:ins>
      <w:ins w:id="1834" w:author="Rapporteur" w:date="2024-06-06T07:00:00Z">
        <w:r>
          <w:rPr>
            <w:noProof/>
          </w:rPr>
          <w:fldChar w:fldCharType="end"/>
        </w:r>
      </w:ins>
    </w:p>
    <w:p w14:paraId="33035B79" w14:textId="0F726FC1" w:rsidR="004F1AD9" w:rsidRDefault="004F1AD9">
      <w:pPr>
        <w:pStyle w:val="TOC6"/>
        <w:tabs>
          <w:tab w:val="right" w:leader="dot" w:pos="9631"/>
        </w:tabs>
        <w:ind w:left="2000" w:hanging="2000"/>
        <w:rPr>
          <w:ins w:id="1835" w:author="Rapporteur" w:date="2024-06-06T07:00:00Z"/>
          <w:rFonts w:asciiTheme="minorHAnsi" w:eastAsiaTheme="minorEastAsia" w:hAnsiTheme="minorHAnsi" w:cstheme="minorBidi"/>
          <w:noProof/>
          <w:kern w:val="2"/>
          <w:sz w:val="21"/>
          <w:szCs w:val="22"/>
          <w:lang w:val="en-US" w:eastAsia="zh-CN"/>
          <w14:ligatures w14:val="standardContextual"/>
        </w:rPr>
      </w:pPr>
      <w:ins w:id="1836" w:author="Rapporteur" w:date="2024-06-06T07:00:00Z">
        <w:r>
          <w:rPr>
            <w:noProof/>
          </w:rPr>
          <w:t>6.4.3.3.3.1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_Toc168550104 \h </w:instrText>
        </w:r>
      </w:ins>
      <w:r>
        <w:rPr>
          <w:noProof/>
        </w:rPr>
      </w:r>
      <w:r>
        <w:rPr>
          <w:noProof/>
        </w:rPr>
        <w:fldChar w:fldCharType="separate"/>
      </w:r>
      <w:ins w:id="1837" w:author="Rapporteur" w:date="2024-06-06T07:01:00Z">
        <w:r>
          <w:rPr>
            <w:noProof/>
          </w:rPr>
          <w:t>174</w:t>
        </w:r>
      </w:ins>
      <w:ins w:id="1838" w:author="Rapporteur" w:date="2024-06-06T07:00:00Z">
        <w:r>
          <w:rPr>
            <w:noProof/>
          </w:rPr>
          <w:fldChar w:fldCharType="end"/>
        </w:r>
      </w:ins>
    </w:p>
    <w:p w14:paraId="22D8F78B" w14:textId="079D58CB" w:rsidR="004F1AD9" w:rsidRDefault="004F1AD9">
      <w:pPr>
        <w:pStyle w:val="TOC6"/>
        <w:tabs>
          <w:tab w:val="right" w:leader="dot" w:pos="9631"/>
        </w:tabs>
        <w:ind w:left="2000" w:hanging="2000"/>
        <w:rPr>
          <w:ins w:id="1839" w:author="Rapporteur" w:date="2024-06-06T07:00:00Z"/>
          <w:rFonts w:asciiTheme="minorHAnsi" w:eastAsiaTheme="minorEastAsia" w:hAnsiTheme="minorHAnsi" w:cstheme="minorBidi"/>
          <w:noProof/>
          <w:kern w:val="2"/>
          <w:sz w:val="21"/>
          <w:szCs w:val="22"/>
          <w:lang w:val="en-US" w:eastAsia="zh-CN"/>
          <w14:ligatures w14:val="standardContextual"/>
        </w:rPr>
      </w:pPr>
      <w:ins w:id="1840" w:author="Rapporteur" w:date="2024-06-06T07:00:00Z">
        <w:r>
          <w:rPr>
            <w:noProof/>
          </w:rPr>
          <w:t>6.4.3.3.3.2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_Toc168550105 \h </w:instrText>
        </w:r>
      </w:ins>
      <w:r>
        <w:rPr>
          <w:noProof/>
        </w:rPr>
      </w:r>
      <w:r>
        <w:rPr>
          <w:noProof/>
        </w:rPr>
        <w:fldChar w:fldCharType="separate"/>
      </w:r>
      <w:ins w:id="1841" w:author="Rapporteur" w:date="2024-06-06T07:01:00Z">
        <w:r>
          <w:rPr>
            <w:noProof/>
          </w:rPr>
          <w:t>175</w:t>
        </w:r>
      </w:ins>
      <w:ins w:id="1842" w:author="Rapporteur" w:date="2024-06-06T07:00:00Z">
        <w:r>
          <w:rPr>
            <w:noProof/>
          </w:rPr>
          <w:fldChar w:fldCharType="end"/>
        </w:r>
      </w:ins>
    </w:p>
    <w:p w14:paraId="789D4704" w14:textId="3D4FA24C" w:rsidR="004F1AD9" w:rsidRDefault="004F1AD9">
      <w:pPr>
        <w:pStyle w:val="TOC6"/>
        <w:tabs>
          <w:tab w:val="right" w:leader="dot" w:pos="9631"/>
        </w:tabs>
        <w:ind w:left="2000" w:hanging="2000"/>
        <w:rPr>
          <w:ins w:id="1843" w:author="Rapporteur" w:date="2024-06-06T07:00:00Z"/>
          <w:rFonts w:asciiTheme="minorHAnsi" w:eastAsiaTheme="minorEastAsia" w:hAnsiTheme="minorHAnsi" w:cstheme="minorBidi"/>
          <w:noProof/>
          <w:kern w:val="2"/>
          <w:sz w:val="21"/>
          <w:szCs w:val="22"/>
          <w:lang w:val="en-US" w:eastAsia="zh-CN"/>
          <w14:ligatures w14:val="standardContextual"/>
        </w:rPr>
      </w:pPr>
      <w:ins w:id="1844" w:author="Rapporteur" w:date="2024-06-06T07:00:00Z">
        <w:r>
          <w:rPr>
            <w:noProof/>
          </w:rPr>
          <w:t>6.4.3.3.3.3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_Toc168550106 \h </w:instrText>
        </w:r>
      </w:ins>
      <w:r>
        <w:rPr>
          <w:noProof/>
        </w:rPr>
      </w:r>
      <w:r>
        <w:rPr>
          <w:noProof/>
        </w:rPr>
        <w:fldChar w:fldCharType="separate"/>
      </w:r>
      <w:ins w:id="1845" w:author="Rapporteur" w:date="2024-06-06T07:01:00Z">
        <w:r>
          <w:rPr>
            <w:noProof/>
          </w:rPr>
          <w:t>176</w:t>
        </w:r>
      </w:ins>
      <w:ins w:id="1846" w:author="Rapporteur" w:date="2024-06-06T07:00:00Z">
        <w:r>
          <w:rPr>
            <w:noProof/>
          </w:rPr>
          <w:fldChar w:fldCharType="end"/>
        </w:r>
      </w:ins>
    </w:p>
    <w:p w14:paraId="44BA5525" w14:textId="6E735F7B" w:rsidR="004F1AD9" w:rsidRDefault="004F1AD9">
      <w:pPr>
        <w:pStyle w:val="TOC6"/>
        <w:tabs>
          <w:tab w:val="right" w:leader="dot" w:pos="9631"/>
        </w:tabs>
        <w:ind w:left="2000" w:hanging="2000"/>
        <w:rPr>
          <w:ins w:id="1847" w:author="Rapporteur" w:date="2024-06-06T07:00:00Z"/>
          <w:rFonts w:asciiTheme="minorHAnsi" w:eastAsiaTheme="minorEastAsia" w:hAnsiTheme="minorHAnsi" w:cstheme="minorBidi"/>
          <w:noProof/>
          <w:kern w:val="2"/>
          <w:sz w:val="21"/>
          <w:szCs w:val="22"/>
          <w:lang w:val="en-US" w:eastAsia="zh-CN"/>
          <w14:ligatures w14:val="standardContextual"/>
        </w:rPr>
      </w:pPr>
      <w:ins w:id="1848" w:author="Rapporteur" w:date="2024-06-06T07:00:00Z">
        <w:r>
          <w:rPr>
            <w:noProof/>
          </w:rPr>
          <w:t>6.4.3.3.3.4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_Toc168550107 \h </w:instrText>
        </w:r>
      </w:ins>
      <w:r>
        <w:rPr>
          <w:noProof/>
        </w:rPr>
      </w:r>
      <w:r>
        <w:rPr>
          <w:noProof/>
        </w:rPr>
        <w:fldChar w:fldCharType="separate"/>
      </w:r>
      <w:ins w:id="1849" w:author="Rapporteur" w:date="2024-06-06T07:01:00Z">
        <w:r>
          <w:rPr>
            <w:noProof/>
          </w:rPr>
          <w:t>177</w:t>
        </w:r>
      </w:ins>
      <w:ins w:id="1850" w:author="Rapporteur" w:date="2024-06-06T07:00:00Z">
        <w:r>
          <w:rPr>
            <w:noProof/>
          </w:rPr>
          <w:fldChar w:fldCharType="end"/>
        </w:r>
      </w:ins>
    </w:p>
    <w:p w14:paraId="3B614D79" w14:textId="4643B59B" w:rsidR="004F1AD9" w:rsidRDefault="004F1AD9">
      <w:pPr>
        <w:pStyle w:val="TOC5"/>
        <w:rPr>
          <w:ins w:id="1851" w:author="Rapporteur" w:date="2024-06-06T07:00:00Z"/>
          <w:rFonts w:asciiTheme="minorHAnsi" w:eastAsiaTheme="minorEastAsia" w:hAnsiTheme="minorHAnsi" w:cstheme="minorBidi"/>
          <w:noProof/>
          <w:kern w:val="2"/>
          <w:sz w:val="21"/>
          <w:szCs w:val="22"/>
          <w:lang w:val="en-US" w:eastAsia="zh-CN"/>
          <w14:ligatures w14:val="standardContextual"/>
        </w:rPr>
      </w:pPr>
      <w:ins w:id="1852" w:author="Rapporteur" w:date="2024-06-06T07:00:00Z">
        <w:r>
          <w:rPr>
            <w:noProof/>
          </w:rPr>
          <w:t>6.4.3.3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_Toc168550108 \h </w:instrText>
        </w:r>
      </w:ins>
      <w:r>
        <w:rPr>
          <w:noProof/>
        </w:rPr>
      </w:r>
      <w:r>
        <w:rPr>
          <w:noProof/>
        </w:rPr>
        <w:fldChar w:fldCharType="separate"/>
      </w:r>
      <w:ins w:id="1853" w:author="Rapporteur" w:date="2024-06-06T07:01:00Z">
        <w:r>
          <w:rPr>
            <w:noProof/>
          </w:rPr>
          <w:t>178</w:t>
        </w:r>
      </w:ins>
      <w:ins w:id="1854" w:author="Rapporteur" w:date="2024-06-06T07:00:00Z">
        <w:r>
          <w:rPr>
            <w:noProof/>
          </w:rPr>
          <w:fldChar w:fldCharType="end"/>
        </w:r>
      </w:ins>
    </w:p>
    <w:p w14:paraId="1EE5FD6A" w14:textId="570E393C" w:rsidR="004F1AD9" w:rsidRDefault="004F1AD9">
      <w:pPr>
        <w:pStyle w:val="TOC3"/>
        <w:rPr>
          <w:ins w:id="1855" w:author="Rapporteur" w:date="2024-06-06T07:00:00Z"/>
          <w:rFonts w:asciiTheme="minorHAnsi" w:eastAsiaTheme="minorEastAsia" w:hAnsiTheme="minorHAnsi" w:cstheme="minorBidi"/>
          <w:noProof/>
          <w:kern w:val="2"/>
          <w:sz w:val="21"/>
          <w:szCs w:val="22"/>
          <w:lang w:val="en-US" w:eastAsia="zh-CN"/>
          <w14:ligatures w14:val="standardContextual"/>
        </w:rPr>
      </w:pPr>
      <w:ins w:id="1856" w:author="Rapporteur" w:date="2024-06-06T07:00:00Z">
        <w:r>
          <w:rPr>
            <w:noProof/>
          </w:rPr>
          <w:t>6.4.4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_Toc168550109 \h </w:instrText>
        </w:r>
      </w:ins>
      <w:r>
        <w:rPr>
          <w:noProof/>
        </w:rPr>
      </w:r>
      <w:r>
        <w:rPr>
          <w:noProof/>
        </w:rPr>
        <w:fldChar w:fldCharType="separate"/>
      </w:r>
      <w:ins w:id="1857" w:author="Rapporteur" w:date="2024-06-06T07:01:00Z">
        <w:r>
          <w:rPr>
            <w:noProof/>
          </w:rPr>
          <w:t>178</w:t>
        </w:r>
      </w:ins>
      <w:ins w:id="1858" w:author="Rapporteur" w:date="2024-06-06T07:00:00Z">
        <w:r>
          <w:rPr>
            <w:noProof/>
          </w:rPr>
          <w:fldChar w:fldCharType="end"/>
        </w:r>
      </w:ins>
    </w:p>
    <w:p w14:paraId="783798E8" w14:textId="14561479" w:rsidR="004F1AD9" w:rsidRDefault="004F1AD9">
      <w:pPr>
        <w:pStyle w:val="TOC3"/>
        <w:rPr>
          <w:ins w:id="1859" w:author="Rapporteur" w:date="2024-06-06T07:00:00Z"/>
          <w:rFonts w:asciiTheme="minorHAnsi" w:eastAsiaTheme="minorEastAsia" w:hAnsiTheme="minorHAnsi" w:cstheme="minorBidi"/>
          <w:noProof/>
          <w:kern w:val="2"/>
          <w:sz w:val="21"/>
          <w:szCs w:val="22"/>
          <w:lang w:val="en-US" w:eastAsia="zh-CN"/>
          <w14:ligatures w14:val="standardContextual"/>
        </w:rPr>
      </w:pPr>
      <w:ins w:id="1860" w:author="Rapporteur" w:date="2024-06-06T07:00:00Z">
        <w:r>
          <w:rPr>
            <w:noProof/>
          </w:rPr>
          <w:t>6.4.5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_Toc168550110 \h </w:instrText>
        </w:r>
      </w:ins>
      <w:r>
        <w:rPr>
          <w:noProof/>
        </w:rPr>
      </w:r>
      <w:r>
        <w:rPr>
          <w:noProof/>
        </w:rPr>
        <w:fldChar w:fldCharType="separate"/>
      </w:r>
      <w:ins w:id="1861" w:author="Rapporteur" w:date="2024-06-06T07:01:00Z">
        <w:r>
          <w:rPr>
            <w:noProof/>
          </w:rPr>
          <w:t>178</w:t>
        </w:r>
      </w:ins>
      <w:ins w:id="1862" w:author="Rapporteur" w:date="2024-06-06T07:00:00Z">
        <w:r>
          <w:rPr>
            <w:noProof/>
          </w:rPr>
          <w:fldChar w:fldCharType="end"/>
        </w:r>
      </w:ins>
    </w:p>
    <w:p w14:paraId="07F1EE7A" w14:textId="11F16A09" w:rsidR="004F1AD9" w:rsidRDefault="004F1AD9">
      <w:pPr>
        <w:pStyle w:val="TOC4"/>
        <w:rPr>
          <w:ins w:id="1863" w:author="Rapporteur" w:date="2024-06-06T07:00:00Z"/>
          <w:rFonts w:asciiTheme="minorHAnsi" w:eastAsiaTheme="minorEastAsia" w:hAnsiTheme="minorHAnsi" w:cstheme="minorBidi"/>
          <w:noProof/>
          <w:kern w:val="2"/>
          <w:sz w:val="21"/>
          <w:szCs w:val="22"/>
          <w:lang w:val="en-US" w:eastAsia="zh-CN"/>
          <w14:ligatures w14:val="standardContextual"/>
        </w:rPr>
      </w:pPr>
      <w:ins w:id="1864" w:author="Rapporteur" w:date="2024-06-06T07:00:00Z">
        <w:r>
          <w:rPr>
            <w:noProof/>
          </w:rPr>
          <w:t>6.4.5.1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_Toc168550111 \h </w:instrText>
        </w:r>
      </w:ins>
      <w:r>
        <w:rPr>
          <w:noProof/>
        </w:rPr>
      </w:r>
      <w:r>
        <w:rPr>
          <w:noProof/>
        </w:rPr>
        <w:fldChar w:fldCharType="separate"/>
      </w:r>
      <w:ins w:id="1865" w:author="Rapporteur" w:date="2024-06-06T07:01:00Z">
        <w:r>
          <w:rPr>
            <w:noProof/>
          </w:rPr>
          <w:t>178</w:t>
        </w:r>
      </w:ins>
      <w:ins w:id="1866" w:author="Rapporteur" w:date="2024-06-06T07:00:00Z">
        <w:r>
          <w:rPr>
            <w:noProof/>
          </w:rPr>
          <w:fldChar w:fldCharType="end"/>
        </w:r>
      </w:ins>
    </w:p>
    <w:p w14:paraId="67566AE7" w14:textId="5026E2AE" w:rsidR="004F1AD9" w:rsidRDefault="004F1AD9">
      <w:pPr>
        <w:pStyle w:val="TOC4"/>
        <w:rPr>
          <w:ins w:id="1867" w:author="Rapporteur" w:date="2024-06-06T07:00:00Z"/>
          <w:rFonts w:asciiTheme="minorHAnsi" w:eastAsiaTheme="minorEastAsia" w:hAnsiTheme="minorHAnsi" w:cstheme="minorBidi"/>
          <w:noProof/>
          <w:kern w:val="2"/>
          <w:sz w:val="21"/>
          <w:szCs w:val="22"/>
          <w:lang w:val="en-US" w:eastAsia="zh-CN"/>
          <w14:ligatures w14:val="standardContextual"/>
        </w:rPr>
      </w:pPr>
      <w:ins w:id="1868" w:author="Rapporteur" w:date="2024-06-06T07:00:00Z">
        <w:r>
          <w:rPr>
            <w:noProof/>
          </w:rPr>
          <w:t>6.4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Network Slice Optimization </w:t>
        </w:r>
        <w:r w:rsidRPr="00113C3A">
          <w:rPr>
            <w:noProof/>
            <w:lang w:val="en-US"/>
          </w:rPr>
          <w:t>Notification</w:t>
        </w:r>
        <w:r>
          <w:rPr>
            <w:noProof/>
          </w:rPr>
          <w:tab/>
        </w:r>
        <w:r>
          <w:rPr>
            <w:noProof/>
          </w:rPr>
          <w:fldChar w:fldCharType="begin"/>
        </w:r>
        <w:r>
          <w:rPr>
            <w:noProof/>
          </w:rPr>
          <w:instrText xml:space="preserve"> PAGEREF _Toc168550112 \h </w:instrText>
        </w:r>
      </w:ins>
      <w:r>
        <w:rPr>
          <w:noProof/>
        </w:rPr>
      </w:r>
      <w:r>
        <w:rPr>
          <w:noProof/>
        </w:rPr>
        <w:fldChar w:fldCharType="separate"/>
      </w:r>
      <w:ins w:id="1869" w:author="Rapporteur" w:date="2024-06-06T07:01:00Z">
        <w:r>
          <w:rPr>
            <w:noProof/>
          </w:rPr>
          <w:t>179</w:t>
        </w:r>
      </w:ins>
      <w:ins w:id="1870" w:author="Rapporteur" w:date="2024-06-06T07:00:00Z">
        <w:r>
          <w:rPr>
            <w:noProof/>
          </w:rPr>
          <w:fldChar w:fldCharType="end"/>
        </w:r>
      </w:ins>
    </w:p>
    <w:p w14:paraId="794FFCAD" w14:textId="7022FE4D" w:rsidR="004F1AD9" w:rsidRDefault="004F1AD9">
      <w:pPr>
        <w:pStyle w:val="TOC5"/>
        <w:rPr>
          <w:ins w:id="1871" w:author="Rapporteur" w:date="2024-06-06T07:00:00Z"/>
          <w:rFonts w:asciiTheme="minorHAnsi" w:eastAsiaTheme="minorEastAsia" w:hAnsiTheme="minorHAnsi" w:cstheme="minorBidi"/>
          <w:noProof/>
          <w:kern w:val="2"/>
          <w:sz w:val="21"/>
          <w:szCs w:val="22"/>
          <w:lang w:val="en-US" w:eastAsia="zh-CN"/>
          <w14:ligatures w14:val="standardContextual"/>
        </w:rPr>
      </w:pPr>
      <w:ins w:id="1872" w:author="Rapporteur" w:date="2024-06-06T07:00:00Z">
        <w:r>
          <w:rPr>
            <w:noProof/>
          </w:rPr>
          <w:t>6.4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_Toc168550113 \h </w:instrText>
        </w:r>
      </w:ins>
      <w:r>
        <w:rPr>
          <w:noProof/>
        </w:rPr>
      </w:r>
      <w:r>
        <w:rPr>
          <w:noProof/>
        </w:rPr>
        <w:fldChar w:fldCharType="separate"/>
      </w:r>
      <w:ins w:id="1873" w:author="Rapporteur" w:date="2024-06-06T07:01:00Z">
        <w:r>
          <w:rPr>
            <w:noProof/>
          </w:rPr>
          <w:t>179</w:t>
        </w:r>
      </w:ins>
      <w:ins w:id="1874" w:author="Rapporteur" w:date="2024-06-06T07:00:00Z">
        <w:r>
          <w:rPr>
            <w:noProof/>
          </w:rPr>
          <w:fldChar w:fldCharType="end"/>
        </w:r>
      </w:ins>
    </w:p>
    <w:p w14:paraId="0C9D741C" w14:textId="5CDE9748" w:rsidR="004F1AD9" w:rsidRDefault="004F1AD9">
      <w:pPr>
        <w:pStyle w:val="TOC5"/>
        <w:rPr>
          <w:ins w:id="1875" w:author="Rapporteur" w:date="2024-06-06T07:00:00Z"/>
          <w:rFonts w:asciiTheme="minorHAnsi" w:eastAsiaTheme="minorEastAsia" w:hAnsiTheme="minorHAnsi" w:cstheme="minorBidi"/>
          <w:noProof/>
          <w:kern w:val="2"/>
          <w:sz w:val="21"/>
          <w:szCs w:val="22"/>
          <w:lang w:val="en-US" w:eastAsia="zh-CN"/>
          <w14:ligatures w14:val="standardContextual"/>
        </w:rPr>
      </w:pPr>
      <w:ins w:id="1876" w:author="Rapporteur" w:date="2024-06-06T07:00:00Z">
        <w:r>
          <w:rPr>
            <w:noProof/>
          </w:rPr>
          <w:t>6.4.5.2.2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_Toc168550114 \h </w:instrText>
        </w:r>
      </w:ins>
      <w:r>
        <w:rPr>
          <w:noProof/>
        </w:rPr>
      </w:r>
      <w:r>
        <w:rPr>
          <w:noProof/>
        </w:rPr>
        <w:fldChar w:fldCharType="separate"/>
      </w:r>
      <w:ins w:id="1877" w:author="Rapporteur" w:date="2024-06-06T07:01:00Z">
        <w:r>
          <w:rPr>
            <w:noProof/>
          </w:rPr>
          <w:t>179</w:t>
        </w:r>
      </w:ins>
      <w:ins w:id="1878" w:author="Rapporteur" w:date="2024-06-06T07:00:00Z">
        <w:r>
          <w:rPr>
            <w:noProof/>
          </w:rPr>
          <w:fldChar w:fldCharType="end"/>
        </w:r>
      </w:ins>
    </w:p>
    <w:p w14:paraId="0F7C0202" w14:textId="67A37376" w:rsidR="004F1AD9" w:rsidRDefault="004F1AD9">
      <w:pPr>
        <w:pStyle w:val="TOC5"/>
        <w:rPr>
          <w:ins w:id="1879" w:author="Rapporteur" w:date="2024-06-06T07:00:00Z"/>
          <w:rFonts w:asciiTheme="minorHAnsi" w:eastAsiaTheme="minorEastAsia" w:hAnsiTheme="minorHAnsi" w:cstheme="minorBidi"/>
          <w:noProof/>
          <w:kern w:val="2"/>
          <w:sz w:val="21"/>
          <w:szCs w:val="22"/>
          <w:lang w:val="en-US" w:eastAsia="zh-CN"/>
          <w14:ligatures w14:val="standardContextual"/>
        </w:rPr>
      </w:pPr>
      <w:ins w:id="1880" w:author="Rapporteur" w:date="2024-06-06T07:00:00Z">
        <w:r>
          <w:rPr>
            <w:noProof/>
          </w:rPr>
          <w:t>6.4.5.2.3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_Toc168550115 \h </w:instrText>
        </w:r>
      </w:ins>
      <w:r>
        <w:rPr>
          <w:noProof/>
        </w:rPr>
      </w:r>
      <w:r>
        <w:rPr>
          <w:noProof/>
        </w:rPr>
        <w:fldChar w:fldCharType="separate"/>
      </w:r>
      <w:ins w:id="1881" w:author="Rapporteur" w:date="2024-06-06T07:01:00Z">
        <w:r>
          <w:rPr>
            <w:noProof/>
          </w:rPr>
          <w:t>179</w:t>
        </w:r>
      </w:ins>
      <w:ins w:id="1882" w:author="Rapporteur" w:date="2024-06-06T07:00:00Z">
        <w:r>
          <w:rPr>
            <w:noProof/>
          </w:rPr>
          <w:fldChar w:fldCharType="end"/>
        </w:r>
      </w:ins>
    </w:p>
    <w:p w14:paraId="2365C42B" w14:textId="2E0310D6" w:rsidR="004F1AD9" w:rsidRDefault="004F1AD9">
      <w:pPr>
        <w:pStyle w:val="TOC6"/>
        <w:tabs>
          <w:tab w:val="right" w:leader="dot" w:pos="9631"/>
        </w:tabs>
        <w:ind w:left="2000" w:hanging="2000"/>
        <w:rPr>
          <w:ins w:id="1883" w:author="Rapporteur" w:date="2024-06-06T07:00:00Z"/>
          <w:rFonts w:asciiTheme="minorHAnsi" w:eastAsiaTheme="minorEastAsia" w:hAnsiTheme="minorHAnsi" w:cstheme="minorBidi"/>
          <w:noProof/>
          <w:kern w:val="2"/>
          <w:sz w:val="21"/>
          <w:szCs w:val="22"/>
          <w:lang w:val="en-US" w:eastAsia="zh-CN"/>
          <w14:ligatures w14:val="standardContextual"/>
        </w:rPr>
      </w:pPr>
      <w:ins w:id="1884" w:author="Rapporteur" w:date="2024-06-06T07:00:00Z">
        <w:r>
          <w:rPr>
            <w:noProof/>
          </w:rPr>
          <w:t>6.4.5.2.3.1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_Toc168550116 \h </w:instrText>
        </w:r>
      </w:ins>
      <w:r>
        <w:rPr>
          <w:noProof/>
        </w:rPr>
      </w:r>
      <w:r>
        <w:rPr>
          <w:noProof/>
        </w:rPr>
        <w:fldChar w:fldCharType="separate"/>
      </w:r>
      <w:ins w:id="1885" w:author="Rapporteur" w:date="2024-06-06T07:01:00Z">
        <w:r>
          <w:rPr>
            <w:noProof/>
          </w:rPr>
          <w:t>179</w:t>
        </w:r>
      </w:ins>
      <w:ins w:id="1886" w:author="Rapporteur" w:date="2024-06-06T07:00:00Z">
        <w:r>
          <w:rPr>
            <w:noProof/>
          </w:rPr>
          <w:fldChar w:fldCharType="end"/>
        </w:r>
      </w:ins>
    </w:p>
    <w:p w14:paraId="12237D5E" w14:textId="56FC55F1" w:rsidR="004F1AD9" w:rsidRDefault="004F1AD9">
      <w:pPr>
        <w:pStyle w:val="TOC3"/>
        <w:rPr>
          <w:ins w:id="1887" w:author="Rapporteur" w:date="2024-06-06T07:00:00Z"/>
          <w:rFonts w:asciiTheme="minorHAnsi" w:eastAsiaTheme="minorEastAsia" w:hAnsiTheme="minorHAnsi" w:cstheme="minorBidi"/>
          <w:noProof/>
          <w:kern w:val="2"/>
          <w:sz w:val="21"/>
          <w:szCs w:val="22"/>
          <w:lang w:val="en-US" w:eastAsia="zh-CN"/>
          <w14:ligatures w14:val="standardContextual"/>
        </w:rPr>
      </w:pPr>
      <w:ins w:id="1888" w:author="Rapporteur" w:date="2024-06-06T07:00:00Z">
        <w:r>
          <w:rPr>
            <w:noProof/>
          </w:rPr>
          <w:t>6.4.6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_Toc168550117 \h </w:instrText>
        </w:r>
      </w:ins>
      <w:r>
        <w:rPr>
          <w:noProof/>
        </w:rPr>
      </w:r>
      <w:r>
        <w:rPr>
          <w:noProof/>
        </w:rPr>
        <w:fldChar w:fldCharType="separate"/>
      </w:r>
      <w:ins w:id="1889" w:author="Rapporteur" w:date="2024-06-06T07:01:00Z">
        <w:r>
          <w:rPr>
            <w:noProof/>
          </w:rPr>
          <w:t>180</w:t>
        </w:r>
      </w:ins>
      <w:ins w:id="1890" w:author="Rapporteur" w:date="2024-06-06T07:00:00Z">
        <w:r>
          <w:rPr>
            <w:noProof/>
          </w:rPr>
          <w:fldChar w:fldCharType="end"/>
        </w:r>
      </w:ins>
    </w:p>
    <w:p w14:paraId="768D2728" w14:textId="5CFA34B6" w:rsidR="004F1AD9" w:rsidRDefault="004F1AD9">
      <w:pPr>
        <w:pStyle w:val="TOC4"/>
        <w:rPr>
          <w:ins w:id="1891" w:author="Rapporteur" w:date="2024-06-06T07:00:00Z"/>
          <w:rFonts w:asciiTheme="minorHAnsi" w:eastAsiaTheme="minorEastAsia" w:hAnsiTheme="minorHAnsi" w:cstheme="minorBidi"/>
          <w:noProof/>
          <w:kern w:val="2"/>
          <w:sz w:val="21"/>
          <w:szCs w:val="22"/>
          <w:lang w:val="en-US" w:eastAsia="zh-CN"/>
          <w14:ligatures w14:val="standardContextual"/>
        </w:rPr>
      </w:pPr>
      <w:ins w:id="1892" w:author="Rapporteur" w:date="2024-06-06T07:00:00Z">
        <w:r>
          <w:rPr>
            <w:noProof/>
          </w:rPr>
          <w:t>6.4.6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_Toc168550118 \h </w:instrText>
        </w:r>
      </w:ins>
      <w:r>
        <w:rPr>
          <w:noProof/>
        </w:rPr>
      </w:r>
      <w:r>
        <w:rPr>
          <w:noProof/>
        </w:rPr>
        <w:fldChar w:fldCharType="separate"/>
      </w:r>
      <w:ins w:id="1893" w:author="Rapporteur" w:date="2024-06-06T07:01:00Z">
        <w:r>
          <w:rPr>
            <w:noProof/>
          </w:rPr>
          <w:t>180</w:t>
        </w:r>
      </w:ins>
      <w:ins w:id="1894" w:author="Rapporteur" w:date="2024-06-06T07:00:00Z">
        <w:r>
          <w:rPr>
            <w:noProof/>
          </w:rPr>
          <w:fldChar w:fldCharType="end"/>
        </w:r>
      </w:ins>
    </w:p>
    <w:p w14:paraId="20242996" w14:textId="37827EC1" w:rsidR="004F1AD9" w:rsidRDefault="004F1AD9">
      <w:pPr>
        <w:pStyle w:val="TOC4"/>
        <w:rPr>
          <w:ins w:id="1895" w:author="Rapporteur" w:date="2024-06-06T07:00:00Z"/>
          <w:rFonts w:asciiTheme="minorHAnsi" w:eastAsiaTheme="minorEastAsia" w:hAnsiTheme="minorHAnsi" w:cstheme="minorBidi"/>
          <w:noProof/>
          <w:kern w:val="2"/>
          <w:sz w:val="21"/>
          <w:szCs w:val="22"/>
          <w:lang w:val="en-US" w:eastAsia="zh-CN"/>
          <w14:ligatures w14:val="standardContextual"/>
        </w:rPr>
      </w:pPr>
      <w:ins w:id="1896" w:author="Rapporteur" w:date="2024-06-06T07:00:00Z">
        <w:r>
          <w:rPr>
            <w:noProof/>
            <w:lang w:eastAsia="zh-CN"/>
          </w:rPr>
          <w:t>6.4.6.2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_Toc168550119 \h </w:instrText>
        </w:r>
      </w:ins>
      <w:r>
        <w:rPr>
          <w:noProof/>
        </w:rPr>
      </w:r>
      <w:r>
        <w:rPr>
          <w:noProof/>
        </w:rPr>
        <w:fldChar w:fldCharType="separate"/>
      </w:r>
      <w:ins w:id="1897" w:author="Rapporteur" w:date="2024-06-06T07:01:00Z">
        <w:r>
          <w:rPr>
            <w:noProof/>
          </w:rPr>
          <w:t>181</w:t>
        </w:r>
      </w:ins>
      <w:ins w:id="1898" w:author="Rapporteur" w:date="2024-06-06T07:00:00Z">
        <w:r>
          <w:rPr>
            <w:noProof/>
          </w:rPr>
          <w:fldChar w:fldCharType="end"/>
        </w:r>
      </w:ins>
    </w:p>
    <w:p w14:paraId="265C234E" w14:textId="3E1C15C4" w:rsidR="004F1AD9" w:rsidRDefault="004F1AD9">
      <w:pPr>
        <w:pStyle w:val="TOC5"/>
        <w:rPr>
          <w:ins w:id="1899" w:author="Rapporteur" w:date="2024-06-06T07:00:00Z"/>
          <w:rFonts w:asciiTheme="minorHAnsi" w:eastAsiaTheme="minorEastAsia" w:hAnsiTheme="minorHAnsi" w:cstheme="minorBidi"/>
          <w:noProof/>
          <w:kern w:val="2"/>
          <w:sz w:val="21"/>
          <w:szCs w:val="22"/>
          <w:lang w:val="en-US" w:eastAsia="zh-CN"/>
          <w14:ligatures w14:val="standardContextual"/>
        </w:rPr>
      </w:pPr>
      <w:ins w:id="1900" w:author="Rapporteur" w:date="2024-06-06T07:00:00Z">
        <w:r>
          <w:rPr>
            <w:noProof/>
            <w:lang w:eastAsia="zh-CN"/>
          </w:rPr>
          <w:t>6.4.6.2.1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_Toc168550120 \h </w:instrText>
        </w:r>
      </w:ins>
      <w:r>
        <w:rPr>
          <w:noProof/>
        </w:rPr>
      </w:r>
      <w:r>
        <w:rPr>
          <w:noProof/>
        </w:rPr>
        <w:fldChar w:fldCharType="separate"/>
      </w:r>
      <w:ins w:id="1901" w:author="Rapporteur" w:date="2024-06-06T07:01:00Z">
        <w:r>
          <w:rPr>
            <w:noProof/>
          </w:rPr>
          <w:t>181</w:t>
        </w:r>
      </w:ins>
      <w:ins w:id="1902" w:author="Rapporteur" w:date="2024-06-06T07:00:00Z">
        <w:r>
          <w:rPr>
            <w:noProof/>
          </w:rPr>
          <w:fldChar w:fldCharType="end"/>
        </w:r>
      </w:ins>
    </w:p>
    <w:p w14:paraId="37C32993" w14:textId="4D234D08" w:rsidR="004F1AD9" w:rsidRDefault="004F1AD9">
      <w:pPr>
        <w:pStyle w:val="TOC5"/>
        <w:rPr>
          <w:ins w:id="1903" w:author="Rapporteur" w:date="2024-06-06T07:00:00Z"/>
          <w:rFonts w:asciiTheme="minorHAnsi" w:eastAsiaTheme="minorEastAsia" w:hAnsiTheme="minorHAnsi" w:cstheme="minorBidi"/>
          <w:noProof/>
          <w:kern w:val="2"/>
          <w:sz w:val="21"/>
          <w:szCs w:val="22"/>
          <w:lang w:val="en-US" w:eastAsia="zh-CN"/>
          <w14:ligatures w14:val="standardContextual"/>
        </w:rPr>
      </w:pPr>
      <w:ins w:id="1904" w:author="Rapporteur" w:date="2024-06-06T07:00:00Z">
        <w:r>
          <w:rPr>
            <w:noProof/>
          </w:rPr>
          <w:t>6.4.6.2.2</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w:t>
        </w:r>
        <w:r>
          <w:rPr>
            <w:noProof/>
          </w:rPr>
          <w:tab/>
        </w:r>
        <w:r>
          <w:rPr>
            <w:noProof/>
          </w:rPr>
          <w:fldChar w:fldCharType="begin"/>
        </w:r>
        <w:r>
          <w:rPr>
            <w:noProof/>
          </w:rPr>
          <w:instrText xml:space="preserve"> PAGEREF _Toc168550121 \h </w:instrText>
        </w:r>
      </w:ins>
      <w:r>
        <w:rPr>
          <w:noProof/>
        </w:rPr>
      </w:r>
      <w:r>
        <w:rPr>
          <w:noProof/>
        </w:rPr>
        <w:fldChar w:fldCharType="separate"/>
      </w:r>
      <w:ins w:id="1905" w:author="Rapporteur" w:date="2024-06-06T07:01:00Z">
        <w:r>
          <w:rPr>
            <w:noProof/>
          </w:rPr>
          <w:t>182</w:t>
        </w:r>
      </w:ins>
      <w:ins w:id="1906" w:author="Rapporteur" w:date="2024-06-06T07:00:00Z">
        <w:r>
          <w:rPr>
            <w:noProof/>
          </w:rPr>
          <w:fldChar w:fldCharType="end"/>
        </w:r>
      </w:ins>
    </w:p>
    <w:p w14:paraId="551EB5C2" w14:textId="1290565E" w:rsidR="004F1AD9" w:rsidRDefault="004F1AD9">
      <w:pPr>
        <w:pStyle w:val="TOC5"/>
        <w:rPr>
          <w:ins w:id="1907" w:author="Rapporteur" w:date="2024-06-06T07:00:00Z"/>
          <w:rFonts w:asciiTheme="minorHAnsi" w:eastAsiaTheme="minorEastAsia" w:hAnsiTheme="minorHAnsi" w:cstheme="minorBidi"/>
          <w:noProof/>
          <w:kern w:val="2"/>
          <w:sz w:val="21"/>
          <w:szCs w:val="22"/>
          <w:lang w:val="en-US" w:eastAsia="zh-CN"/>
          <w14:ligatures w14:val="standardContextual"/>
        </w:rPr>
      </w:pPr>
      <w:ins w:id="1908" w:author="Rapporteur" w:date="2024-06-06T07:00:00Z">
        <w:r>
          <w:rPr>
            <w:noProof/>
          </w:rPr>
          <w:t>6.4.6.2.3</w:t>
        </w:r>
        <w:r>
          <w:rPr>
            <w:rFonts w:asciiTheme="minorHAnsi" w:eastAsiaTheme="minorEastAsia" w:hAnsiTheme="minorHAnsi" w:cstheme="minorBidi"/>
            <w:noProof/>
            <w:kern w:val="2"/>
            <w:sz w:val="21"/>
            <w:szCs w:val="22"/>
            <w:lang w:val="en-US" w:eastAsia="zh-CN"/>
            <w14:ligatures w14:val="standardContextual"/>
          </w:rPr>
          <w:tab/>
        </w:r>
        <w:r>
          <w:rPr>
            <w:noProof/>
          </w:rPr>
          <w:t>Type: NetSliceOptSubscPatch</w:t>
        </w:r>
        <w:r>
          <w:rPr>
            <w:noProof/>
          </w:rPr>
          <w:tab/>
        </w:r>
        <w:r>
          <w:rPr>
            <w:noProof/>
          </w:rPr>
          <w:fldChar w:fldCharType="begin"/>
        </w:r>
        <w:r>
          <w:rPr>
            <w:noProof/>
          </w:rPr>
          <w:instrText xml:space="preserve"> PAGEREF _Toc168550122 \h </w:instrText>
        </w:r>
      </w:ins>
      <w:r>
        <w:rPr>
          <w:noProof/>
        </w:rPr>
      </w:r>
      <w:r>
        <w:rPr>
          <w:noProof/>
        </w:rPr>
        <w:fldChar w:fldCharType="separate"/>
      </w:r>
      <w:ins w:id="1909" w:author="Rapporteur" w:date="2024-06-06T07:01:00Z">
        <w:r>
          <w:rPr>
            <w:noProof/>
          </w:rPr>
          <w:t>183</w:t>
        </w:r>
      </w:ins>
      <w:ins w:id="1910" w:author="Rapporteur" w:date="2024-06-06T07:00:00Z">
        <w:r>
          <w:rPr>
            <w:noProof/>
          </w:rPr>
          <w:fldChar w:fldCharType="end"/>
        </w:r>
      </w:ins>
    </w:p>
    <w:p w14:paraId="162FA6A6" w14:textId="72D56E1D" w:rsidR="004F1AD9" w:rsidRDefault="004F1AD9">
      <w:pPr>
        <w:pStyle w:val="TOC5"/>
        <w:rPr>
          <w:ins w:id="1911" w:author="Rapporteur" w:date="2024-06-06T07:00:00Z"/>
          <w:rFonts w:asciiTheme="minorHAnsi" w:eastAsiaTheme="minorEastAsia" w:hAnsiTheme="minorHAnsi" w:cstheme="minorBidi"/>
          <w:noProof/>
          <w:kern w:val="2"/>
          <w:sz w:val="21"/>
          <w:szCs w:val="22"/>
          <w:lang w:val="en-US" w:eastAsia="zh-CN"/>
          <w14:ligatures w14:val="standardContextual"/>
        </w:rPr>
      </w:pPr>
      <w:ins w:id="1912" w:author="Rapporteur" w:date="2024-06-06T07:00:00Z">
        <w:r>
          <w:rPr>
            <w:noProof/>
          </w:rPr>
          <w:t>6.4.6.2.4</w:t>
        </w:r>
        <w:r>
          <w:rPr>
            <w:rFonts w:asciiTheme="minorHAnsi" w:eastAsiaTheme="minorEastAsia" w:hAnsiTheme="minorHAnsi" w:cstheme="minorBidi"/>
            <w:noProof/>
            <w:kern w:val="2"/>
            <w:sz w:val="21"/>
            <w:szCs w:val="22"/>
            <w:lang w:val="en-US" w:eastAsia="zh-CN"/>
            <w14:ligatures w14:val="standardContextual"/>
          </w:rPr>
          <w:tab/>
        </w:r>
        <w:r>
          <w:rPr>
            <w:noProof/>
          </w:rPr>
          <w:t>Type: NetSliceOptNotif</w:t>
        </w:r>
        <w:r>
          <w:rPr>
            <w:noProof/>
          </w:rPr>
          <w:tab/>
        </w:r>
        <w:r>
          <w:rPr>
            <w:noProof/>
          </w:rPr>
          <w:fldChar w:fldCharType="begin"/>
        </w:r>
        <w:r>
          <w:rPr>
            <w:noProof/>
          </w:rPr>
          <w:instrText xml:space="preserve"> PAGEREF _Toc168550123 \h </w:instrText>
        </w:r>
      </w:ins>
      <w:r>
        <w:rPr>
          <w:noProof/>
        </w:rPr>
      </w:r>
      <w:r>
        <w:rPr>
          <w:noProof/>
        </w:rPr>
        <w:fldChar w:fldCharType="separate"/>
      </w:r>
      <w:ins w:id="1913" w:author="Rapporteur" w:date="2024-06-06T07:01:00Z">
        <w:r>
          <w:rPr>
            <w:noProof/>
          </w:rPr>
          <w:t>183</w:t>
        </w:r>
      </w:ins>
      <w:ins w:id="1914" w:author="Rapporteur" w:date="2024-06-06T07:00:00Z">
        <w:r>
          <w:rPr>
            <w:noProof/>
          </w:rPr>
          <w:fldChar w:fldCharType="end"/>
        </w:r>
      </w:ins>
    </w:p>
    <w:p w14:paraId="3D18F99C" w14:textId="0778F221" w:rsidR="004F1AD9" w:rsidRDefault="004F1AD9">
      <w:pPr>
        <w:pStyle w:val="TOC4"/>
        <w:rPr>
          <w:ins w:id="1915" w:author="Rapporteur" w:date="2024-06-06T07:00:00Z"/>
          <w:rFonts w:asciiTheme="minorHAnsi" w:eastAsiaTheme="minorEastAsia" w:hAnsiTheme="minorHAnsi" w:cstheme="minorBidi"/>
          <w:noProof/>
          <w:kern w:val="2"/>
          <w:sz w:val="21"/>
          <w:szCs w:val="22"/>
          <w:lang w:val="en-US" w:eastAsia="zh-CN"/>
          <w14:ligatures w14:val="standardContextual"/>
        </w:rPr>
      </w:pPr>
      <w:ins w:id="1916" w:author="Rapporteur" w:date="2024-06-06T07:00:00Z">
        <w:r>
          <w:rPr>
            <w:noProof/>
          </w:rPr>
          <w:t>6.4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_Toc168550124 \h </w:instrText>
        </w:r>
      </w:ins>
      <w:r>
        <w:rPr>
          <w:noProof/>
        </w:rPr>
      </w:r>
      <w:r>
        <w:rPr>
          <w:noProof/>
        </w:rPr>
        <w:fldChar w:fldCharType="separate"/>
      </w:r>
      <w:ins w:id="1917" w:author="Rapporteur" w:date="2024-06-06T07:01:00Z">
        <w:r>
          <w:rPr>
            <w:noProof/>
          </w:rPr>
          <w:t>184</w:t>
        </w:r>
      </w:ins>
      <w:ins w:id="1918" w:author="Rapporteur" w:date="2024-06-06T07:00:00Z">
        <w:r>
          <w:rPr>
            <w:noProof/>
          </w:rPr>
          <w:fldChar w:fldCharType="end"/>
        </w:r>
      </w:ins>
    </w:p>
    <w:p w14:paraId="022C9E35" w14:textId="12956A8C" w:rsidR="004F1AD9" w:rsidRDefault="004F1AD9">
      <w:pPr>
        <w:pStyle w:val="TOC5"/>
        <w:rPr>
          <w:ins w:id="1919" w:author="Rapporteur" w:date="2024-06-06T07:00:00Z"/>
          <w:rFonts w:asciiTheme="minorHAnsi" w:eastAsiaTheme="minorEastAsia" w:hAnsiTheme="minorHAnsi" w:cstheme="minorBidi"/>
          <w:noProof/>
          <w:kern w:val="2"/>
          <w:sz w:val="21"/>
          <w:szCs w:val="22"/>
          <w:lang w:val="en-US" w:eastAsia="zh-CN"/>
          <w14:ligatures w14:val="standardContextual"/>
        </w:rPr>
      </w:pPr>
      <w:ins w:id="1920" w:author="Rapporteur" w:date="2024-06-06T07:00:00Z">
        <w:r>
          <w:rPr>
            <w:noProof/>
          </w:rPr>
          <w:t>6.4.6.3.1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_Toc168550125 \h </w:instrText>
        </w:r>
      </w:ins>
      <w:r>
        <w:rPr>
          <w:noProof/>
        </w:rPr>
      </w:r>
      <w:r>
        <w:rPr>
          <w:noProof/>
        </w:rPr>
        <w:fldChar w:fldCharType="separate"/>
      </w:r>
      <w:ins w:id="1921" w:author="Rapporteur" w:date="2024-06-06T07:01:00Z">
        <w:r>
          <w:rPr>
            <w:noProof/>
          </w:rPr>
          <w:t>184</w:t>
        </w:r>
      </w:ins>
      <w:ins w:id="1922" w:author="Rapporteur" w:date="2024-06-06T07:00:00Z">
        <w:r>
          <w:rPr>
            <w:noProof/>
          </w:rPr>
          <w:fldChar w:fldCharType="end"/>
        </w:r>
      </w:ins>
    </w:p>
    <w:p w14:paraId="04BE0424" w14:textId="5DE3B887" w:rsidR="004F1AD9" w:rsidRDefault="004F1AD9">
      <w:pPr>
        <w:pStyle w:val="TOC5"/>
        <w:rPr>
          <w:ins w:id="1923" w:author="Rapporteur" w:date="2024-06-06T07:00:00Z"/>
          <w:rFonts w:asciiTheme="minorHAnsi" w:eastAsiaTheme="minorEastAsia" w:hAnsiTheme="minorHAnsi" w:cstheme="minorBidi"/>
          <w:noProof/>
          <w:kern w:val="2"/>
          <w:sz w:val="21"/>
          <w:szCs w:val="22"/>
          <w:lang w:val="en-US" w:eastAsia="zh-CN"/>
          <w14:ligatures w14:val="standardContextual"/>
        </w:rPr>
      </w:pPr>
      <w:ins w:id="1924" w:author="Rapporteur" w:date="2024-06-06T07:00:00Z">
        <w:r>
          <w:rPr>
            <w:noProof/>
          </w:rPr>
          <w:t>6.4.6.3.2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_Toc168550126 \h </w:instrText>
        </w:r>
      </w:ins>
      <w:r>
        <w:rPr>
          <w:noProof/>
        </w:rPr>
      </w:r>
      <w:r>
        <w:rPr>
          <w:noProof/>
        </w:rPr>
        <w:fldChar w:fldCharType="separate"/>
      </w:r>
      <w:ins w:id="1925" w:author="Rapporteur" w:date="2024-06-06T07:01:00Z">
        <w:r>
          <w:rPr>
            <w:noProof/>
          </w:rPr>
          <w:t>184</w:t>
        </w:r>
      </w:ins>
      <w:ins w:id="1926" w:author="Rapporteur" w:date="2024-06-06T07:00:00Z">
        <w:r>
          <w:rPr>
            <w:noProof/>
          </w:rPr>
          <w:fldChar w:fldCharType="end"/>
        </w:r>
      </w:ins>
    </w:p>
    <w:p w14:paraId="08B184FE" w14:textId="52E78BCD" w:rsidR="004F1AD9" w:rsidRDefault="004F1AD9">
      <w:pPr>
        <w:pStyle w:val="TOC4"/>
        <w:rPr>
          <w:ins w:id="1927" w:author="Rapporteur" w:date="2024-06-06T07:00:00Z"/>
          <w:rFonts w:asciiTheme="minorHAnsi" w:eastAsiaTheme="minorEastAsia" w:hAnsiTheme="minorHAnsi" w:cstheme="minorBidi"/>
          <w:noProof/>
          <w:kern w:val="2"/>
          <w:sz w:val="21"/>
          <w:szCs w:val="22"/>
          <w:lang w:val="en-US" w:eastAsia="zh-CN"/>
          <w14:ligatures w14:val="standardContextual"/>
        </w:rPr>
      </w:pPr>
      <w:ins w:id="1928" w:author="Rapporteur" w:date="2024-06-06T07:00:00Z">
        <w:r>
          <w:rPr>
            <w:noProof/>
          </w:rPr>
          <w:t>6.4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_Toc168550127 \h </w:instrText>
        </w:r>
      </w:ins>
      <w:r>
        <w:rPr>
          <w:noProof/>
        </w:rPr>
      </w:r>
      <w:r>
        <w:rPr>
          <w:noProof/>
        </w:rPr>
        <w:fldChar w:fldCharType="separate"/>
      </w:r>
      <w:ins w:id="1929" w:author="Rapporteur" w:date="2024-06-06T07:01:00Z">
        <w:r>
          <w:rPr>
            <w:noProof/>
          </w:rPr>
          <w:t>184</w:t>
        </w:r>
      </w:ins>
      <w:ins w:id="1930" w:author="Rapporteur" w:date="2024-06-06T07:00:00Z">
        <w:r>
          <w:rPr>
            <w:noProof/>
          </w:rPr>
          <w:fldChar w:fldCharType="end"/>
        </w:r>
      </w:ins>
    </w:p>
    <w:p w14:paraId="1D47B951" w14:textId="19CE5133" w:rsidR="004F1AD9" w:rsidRDefault="004F1AD9">
      <w:pPr>
        <w:pStyle w:val="TOC4"/>
        <w:rPr>
          <w:ins w:id="1931" w:author="Rapporteur" w:date="2024-06-06T07:00:00Z"/>
          <w:rFonts w:asciiTheme="minorHAnsi" w:eastAsiaTheme="minorEastAsia" w:hAnsiTheme="minorHAnsi" w:cstheme="minorBidi"/>
          <w:noProof/>
          <w:kern w:val="2"/>
          <w:sz w:val="21"/>
          <w:szCs w:val="22"/>
          <w:lang w:val="en-US" w:eastAsia="zh-CN"/>
          <w14:ligatures w14:val="standardContextual"/>
        </w:rPr>
      </w:pPr>
      <w:ins w:id="1932" w:author="Rapporteur" w:date="2024-06-06T07:00:00Z">
        <w:r>
          <w:rPr>
            <w:noProof/>
          </w:rPr>
          <w:t>6.4.6.5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_Toc168550128 \h </w:instrText>
        </w:r>
      </w:ins>
      <w:r>
        <w:rPr>
          <w:noProof/>
        </w:rPr>
      </w:r>
      <w:r>
        <w:rPr>
          <w:noProof/>
        </w:rPr>
        <w:fldChar w:fldCharType="separate"/>
      </w:r>
      <w:ins w:id="1933" w:author="Rapporteur" w:date="2024-06-06T07:01:00Z">
        <w:r>
          <w:rPr>
            <w:noProof/>
          </w:rPr>
          <w:t>184</w:t>
        </w:r>
      </w:ins>
      <w:ins w:id="1934" w:author="Rapporteur" w:date="2024-06-06T07:00:00Z">
        <w:r>
          <w:rPr>
            <w:noProof/>
          </w:rPr>
          <w:fldChar w:fldCharType="end"/>
        </w:r>
      </w:ins>
    </w:p>
    <w:p w14:paraId="639D13B8" w14:textId="3CCEF67D" w:rsidR="004F1AD9" w:rsidRDefault="004F1AD9">
      <w:pPr>
        <w:pStyle w:val="TOC5"/>
        <w:rPr>
          <w:ins w:id="1935" w:author="Rapporteur" w:date="2024-06-06T07:00:00Z"/>
          <w:rFonts w:asciiTheme="minorHAnsi" w:eastAsiaTheme="minorEastAsia" w:hAnsiTheme="minorHAnsi" w:cstheme="minorBidi"/>
          <w:noProof/>
          <w:kern w:val="2"/>
          <w:sz w:val="21"/>
          <w:szCs w:val="22"/>
          <w:lang w:val="en-US" w:eastAsia="zh-CN"/>
          <w14:ligatures w14:val="standardContextual"/>
        </w:rPr>
      </w:pPr>
      <w:ins w:id="1936" w:author="Rapporteur" w:date="2024-06-06T07:00:00Z">
        <w:r>
          <w:rPr>
            <w:noProof/>
          </w:rPr>
          <w:t>6.4.6.5.1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_Toc168550129 \h </w:instrText>
        </w:r>
      </w:ins>
      <w:r>
        <w:rPr>
          <w:noProof/>
        </w:rPr>
      </w:r>
      <w:r>
        <w:rPr>
          <w:noProof/>
        </w:rPr>
        <w:fldChar w:fldCharType="separate"/>
      </w:r>
      <w:ins w:id="1937" w:author="Rapporteur" w:date="2024-06-06T07:01:00Z">
        <w:r>
          <w:rPr>
            <w:noProof/>
          </w:rPr>
          <w:t>184</w:t>
        </w:r>
      </w:ins>
      <w:ins w:id="1938" w:author="Rapporteur" w:date="2024-06-06T07:00:00Z">
        <w:r>
          <w:rPr>
            <w:noProof/>
          </w:rPr>
          <w:fldChar w:fldCharType="end"/>
        </w:r>
      </w:ins>
    </w:p>
    <w:p w14:paraId="1C0A751A" w14:textId="3D987B26" w:rsidR="004F1AD9" w:rsidRDefault="004F1AD9">
      <w:pPr>
        <w:pStyle w:val="TOC3"/>
        <w:rPr>
          <w:ins w:id="1939" w:author="Rapporteur" w:date="2024-06-06T07:00:00Z"/>
          <w:rFonts w:asciiTheme="minorHAnsi" w:eastAsiaTheme="minorEastAsia" w:hAnsiTheme="minorHAnsi" w:cstheme="minorBidi"/>
          <w:noProof/>
          <w:kern w:val="2"/>
          <w:sz w:val="21"/>
          <w:szCs w:val="22"/>
          <w:lang w:val="en-US" w:eastAsia="zh-CN"/>
          <w14:ligatures w14:val="standardContextual"/>
        </w:rPr>
      </w:pPr>
      <w:ins w:id="1940" w:author="Rapporteur" w:date="2024-06-06T07:00:00Z">
        <w:r>
          <w:rPr>
            <w:noProof/>
          </w:rPr>
          <w:t>6.4.7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_Toc168550130 \h </w:instrText>
        </w:r>
      </w:ins>
      <w:r>
        <w:rPr>
          <w:noProof/>
        </w:rPr>
      </w:r>
      <w:r>
        <w:rPr>
          <w:noProof/>
        </w:rPr>
        <w:fldChar w:fldCharType="separate"/>
      </w:r>
      <w:ins w:id="1941" w:author="Rapporteur" w:date="2024-06-06T07:01:00Z">
        <w:r>
          <w:rPr>
            <w:noProof/>
          </w:rPr>
          <w:t>184</w:t>
        </w:r>
      </w:ins>
      <w:ins w:id="1942" w:author="Rapporteur" w:date="2024-06-06T07:00:00Z">
        <w:r>
          <w:rPr>
            <w:noProof/>
          </w:rPr>
          <w:fldChar w:fldCharType="end"/>
        </w:r>
      </w:ins>
    </w:p>
    <w:p w14:paraId="583B3891" w14:textId="0630B06A" w:rsidR="004F1AD9" w:rsidRDefault="004F1AD9">
      <w:pPr>
        <w:pStyle w:val="TOC4"/>
        <w:rPr>
          <w:ins w:id="1943" w:author="Rapporteur" w:date="2024-06-06T07:00:00Z"/>
          <w:rFonts w:asciiTheme="minorHAnsi" w:eastAsiaTheme="minorEastAsia" w:hAnsiTheme="minorHAnsi" w:cstheme="minorBidi"/>
          <w:noProof/>
          <w:kern w:val="2"/>
          <w:sz w:val="21"/>
          <w:szCs w:val="22"/>
          <w:lang w:val="en-US" w:eastAsia="zh-CN"/>
          <w14:ligatures w14:val="standardContextual"/>
        </w:rPr>
      </w:pPr>
      <w:ins w:id="1944" w:author="Rapporteur" w:date="2024-06-06T07:00:00Z">
        <w:r>
          <w:rPr>
            <w:noProof/>
          </w:rPr>
          <w:t>6.4.7.1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_Toc168550131 \h </w:instrText>
        </w:r>
      </w:ins>
      <w:r>
        <w:rPr>
          <w:noProof/>
        </w:rPr>
      </w:r>
      <w:r>
        <w:rPr>
          <w:noProof/>
        </w:rPr>
        <w:fldChar w:fldCharType="separate"/>
      </w:r>
      <w:ins w:id="1945" w:author="Rapporteur" w:date="2024-06-06T07:01:00Z">
        <w:r>
          <w:rPr>
            <w:noProof/>
          </w:rPr>
          <w:t>184</w:t>
        </w:r>
      </w:ins>
      <w:ins w:id="1946" w:author="Rapporteur" w:date="2024-06-06T07:00:00Z">
        <w:r>
          <w:rPr>
            <w:noProof/>
          </w:rPr>
          <w:fldChar w:fldCharType="end"/>
        </w:r>
      </w:ins>
    </w:p>
    <w:p w14:paraId="72F5EF82" w14:textId="1E76119A" w:rsidR="004F1AD9" w:rsidRDefault="004F1AD9">
      <w:pPr>
        <w:pStyle w:val="TOC4"/>
        <w:rPr>
          <w:ins w:id="1947" w:author="Rapporteur" w:date="2024-06-06T07:00:00Z"/>
          <w:rFonts w:asciiTheme="minorHAnsi" w:eastAsiaTheme="minorEastAsia" w:hAnsiTheme="minorHAnsi" w:cstheme="minorBidi"/>
          <w:noProof/>
          <w:kern w:val="2"/>
          <w:sz w:val="21"/>
          <w:szCs w:val="22"/>
          <w:lang w:val="en-US" w:eastAsia="zh-CN"/>
          <w14:ligatures w14:val="standardContextual"/>
        </w:rPr>
      </w:pPr>
      <w:ins w:id="1948" w:author="Rapporteur" w:date="2024-06-06T07:00:00Z">
        <w:r>
          <w:rPr>
            <w:noProof/>
          </w:rPr>
          <w:t>6.4.7.2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_Toc168550132 \h </w:instrText>
        </w:r>
      </w:ins>
      <w:r>
        <w:rPr>
          <w:noProof/>
        </w:rPr>
      </w:r>
      <w:r>
        <w:rPr>
          <w:noProof/>
        </w:rPr>
        <w:fldChar w:fldCharType="separate"/>
      </w:r>
      <w:ins w:id="1949" w:author="Rapporteur" w:date="2024-06-06T07:01:00Z">
        <w:r>
          <w:rPr>
            <w:noProof/>
          </w:rPr>
          <w:t>184</w:t>
        </w:r>
      </w:ins>
      <w:ins w:id="1950" w:author="Rapporteur" w:date="2024-06-06T07:00:00Z">
        <w:r>
          <w:rPr>
            <w:noProof/>
          </w:rPr>
          <w:fldChar w:fldCharType="end"/>
        </w:r>
      </w:ins>
    </w:p>
    <w:p w14:paraId="5FF25073" w14:textId="6C1CCA03" w:rsidR="004F1AD9" w:rsidRDefault="004F1AD9">
      <w:pPr>
        <w:pStyle w:val="TOC4"/>
        <w:rPr>
          <w:ins w:id="1951" w:author="Rapporteur" w:date="2024-06-06T07:00:00Z"/>
          <w:rFonts w:asciiTheme="minorHAnsi" w:eastAsiaTheme="minorEastAsia" w:hAnsiTheme="minorHAnsi" w:cstheme="minorBidi"/>
          <w:noProof/>
          <w:kern w:val="2"/>
          <w:sz w:val="21"/>
          <w:szCs w:val="22"/>
          <w:lang w:val="en-US" w:eastAsia="zh-CN"/>
          <w14:ligatures w14:val="standardContextual"/>
        </w:rPr>
      </w:pPr>
      <w:ins w:id="1952" w:author="Rapporteur" w:date="2024-06-06T07:00:00Z">
        <w:r>
          <w:rPr>
            <w:noProof/>
          </w:rPr>
          <w:t>6.4.7.3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_Toc168550133 \h </w:instrText>
        </w:r>
      </w:ins>
      <w:r>
        <w:rPr>
          <w:noProof/>
        </w:rPr>
      </w:r>
      <w:r>
        <w:rPr>
          <w:noProof/>
        </w:rPr>
        <w:fldChar w:fldCharType="separate"/>
      </w:r>
      <w:ins w:id="1953" w:author="Rapporteur" w:date="2024-06-06T07:01:00Z">
        <w:r>
          <w:rPr>
            <w:noProof/>
          </w:rPr>
          <w:t>184</w:t>
        </w:r>
      </w:ins>
      <w:ins w:id="1954" w:author="Rapporteur" w:date="2024-06-06T07:00:00Z">
        <w:r>
          <w:rPr>
            <w:noProof/>
          </w:rPr>
          <w:fldChar w:fldCharType="end"/>
        </w:r>
      </w:ins>
    </w:p>
    <w:p w14:paraId="6E05404A" w14:textId="37E30037" w:rsidR="004F1AD9" w:rsidRDefault="004F1AD9">
      <w:pPr>
        <w:pStyle w:val="TOC3"/>
        <w:rPr>
          <w:ins w:id="1955" w:author="Rapporteur" w:date="2024-06-06T07:00:00Z"/>
          <w:rFonts w:asciiTheme="minorHAnsi" w:eastAsiaTheme="minorEastAsia" w:hAnsiTheme="minorHAnsi" w:cstheme="minorBidi"/>
          <w:noProof/>
          <w:kern w:val="2"/>
          <w:sz w:val="21"/>
          <w:szCs w:val="22"/>
          <w:lang w:val="en-US" w:eastAsia="zh-CN"/>
          <w14:ligatures w14:val="standardContextual"/>
        </w:rPr>
      </w:pPr>
      <w:ins w:id="1956" w:author="Rapporteur" w:date="2024-06-06T07:00:00Z">
        <w:r>
          <w:rPr>
            <w:noProof/>
          </w:rPr>
          <w:t>6.4.8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_Toc168550134 \h </w:instrText>
        </w:r>
      </w:ins>
      <w:r>
        <w:rPr>
          <w:noProof/>
        </w:rPr>
      </w:r>
      <w:r>
        <w:rPr>
          <w:noProof/>
        </w:rPr>
        <w:fldChar w:fldCharType="separate"/>
      </w:r>
      <w:ins w:id="1957" w:author="Rapporteur" w:date="2024-06-06T07:01:00Z">
        <w:r>
          <w:rPr>
            <w:noProof/>
          </w:rPr>
          <w:t>184</w:t>
        </w:r>
      </w:ins>
      <w:ins w:id="1958" w:author="Rapporteur" w:date="2024-06-06T07:00:00Z">
        <w:r>
          <w:rPr>
            <w:noProof/>
          </w:rPr>
          <w:fldChar w:fldCharType="end"/>
        </w:r>
      </w:ins>
    </w:p>
    <w:p w14:paraId="5A804207" w14:textId="55FB74B0" w:rsidR="004F1AD9" w:rsidRDefault="004F1AD9">
      <w:pPr>
        <w:pStyle w:val="TOC3"/>
        <w:rPr>
          <w:ins w:id="1959" w:author="Rapporteur" w:date="2024-06-06T07:00:00Z"/>
          <w:rFonts w:asciiTheme="minorHAnsi" w:eastAsiaTheme="minorEastAsia" w:hAnsiTheme="minorHAnsi" w:cstheme="minorBidi"/>
          <w:noProof/>
          <w:kern w:val="2"/>
          <w:sz w:val="21"/>
          <w:szCs w:val="22"/>
          <w:lang w:val="en-US" w:eastAsia="zh-CN"/>
          <w14:ligatures w14:val="standardContextual"/>
        </w:rPr>
      </w:pPr>
      <w:ins w:id="1960" w:author="Rapporteur" w:date="2024-06-06T07:00:00Z">
        <w:r>
          <w:rPr>
            <w:noProof/>
          </w:rPr>
          <w:t>6.4.9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_Toc168550135 \h </w:instrText>
        </w:r>
      </w:ins>
      <w:r>
        <w:rPr>
          <w:noProof/>
        </w:rPr>
      </w:r>
      <w:r>
        <w:rPr>
          <w:noProof/>
        </w:rPr>
        <w:fldChar w:fldCharType="separate"/>
      </w:r>
      <w:ins w:id="1961" w:author="Rapporteur" w:date="2024-06-06T07:01:00Z">
        <w:r>
          <w:rPr>
            <w:noProof/>
          </w:rPr>
          <w:t>185</w:t>
        </w:r>
      </w:ins>
      <w:ins w:id="1962" w:author="Rapporteur" w:date="2024-06-06T07:00:00Z">
        <w:r>
          <w:rPr>
            <w:noProof/>
          </w:rPr>
          <w:fldChar w:fldCharType="end"/>
        </w:r>
      </w:ins>
    </w:p>
    <w:p w14:paraId="0571FD29" w14:textId="73C55DC2" w:rsidR="004F1AD9" w:rsidRDefault="004F1AD9">
      <w:pPr>
        <w:pStyle w:val="TOC2"/>
        <w:rPr>
          <w:ins w:id="1963" w:author="Rapporteur" w:date="2024-06-06T07:00:00Z"/>
          <w:rFonts w:asciiTheme="minorHAnsi" w:eastAsiaTheme="minorEastAsia" w:hAnsiTheme="minorHAnsi" w:cstheme="minorBidi"/>
          <w:noProof/>
          <w:kern w:val="2"/>
          <w:sz w:val="21"/>
          <w:szCs w:val="22"/>
          <w:lang w:val="en-US" w:eastAsia="zh-CN"/>
          <w14:ligatures w14:val="standardContextual"/>
        </w:rPr>
      </w:pPr>
      <w:ins w:id="1964" w:author="Rapporteur" w:date="2024-06-06T07:00:00Z">
        <w:r>
          <w:rPr>
            <w:noProof/>
            <w:lang w:eastAsia="zh-CN"/>
          </w:rPr>
          <w:lastRenderedPageBreak/>
          <w:t>6.5</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_Toc168550136 \h </w:instrText>
        </w:r>
      </w:ins>
      <w:r>
        <w:rPr>
          <w:noProof/>
        </w:rPr>
      </w:r>
      <w:r>
        <w:rPr>
          <w:noProof/>
        </w:rPr>
        <w:fldChar w:fldCharType="separate"/>
      </w:r>
      <w:ins w:id="1965" w:author="Rapporteur" w:date="2024-06-06T07:01:00Z">
        <w:r>
          <w:rPr>
            <w:noProof/>
          </w:rPr>
          <w:t>185</w:t>
        </w:r>
      </w:ins>
      <w:ins w:id="1966" w:author="Rapporteur" w:date="2024-06-06T07:00:00Z">
        <w:r>
          <w:rPr>
            <w:noProof/>
          </w:rPr>
          <w:fldChar w:fldCharType="end"/>
        </w:r>
      </w:ins>
    </w:p>
    <w:p w14:paraId="0109AF9E" w14:textId="4B4D6C61" w:rsidR="004F1AD9" w:rsidRDefault="004F1AD9">
      <w:pPr>
        <w:pStyle w:val="TOC3"/>
        <w:rPr>
          <w:ins w:id="1967" w:author="Rapporteur" w:date="2024-06-06T07:00:00Z"/>
          <w:rFonts w:asciiTheme="minorHAnsi" w:eastAsiaTheme="minorEastAsia" w:hAnsiTheme="minorHAnsi" w:cstheme="minorBidi"/>
          <w:noProof/>
          <w:kern w:val="2"/>
          <w:sz w:val="21"/>
          <w:szCs w:val="22"/>
          <w:lang w:val="en-US" w:eastAsia="zh-CN"/>
          <w14:ligatures w14:val="standardContextual"/>
        </w:rPr>
      </w:pPr>
      <w:ins w:id="1968" w:author="Rapporteur" w:date="2024-06-06T07:00:00Z">
        <w:r>
          <w:rPr>
            <w:noProof/>
            <w:lang w:eastAsia="zh-CN"/>
          </w:rPr>
          <w:t>6.5</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_Toc168550137 \h </w:instrText>
        </w:r>
      </w:ins>
      <w:r>
        <w:rPr>
          <w:noProof/>
        </w:rPr>
      </w:r>
      <w:r>
        <w:rPr>
          <w:noProof/>
        </w:rPr>
        <w:fldChar w:fldCharType="separate"/>
      </w:r>
      <w:ins w:id="1969" w:author="Rapporteur" w:date="2024-06-06T07:01:00Z">
        <w:r>
          <w:rPr>
            <w:noProof/>
          </w:rPr>
          <w:t>185</w:t>
        </w:r>
      </w:ins>
      <w:ins w:id="1970" w:author="Rapporteur" w:date="2024-06-06T07:00:00Z">
        <w:r>
          <w:rPr>
            <w:noProof/>
          </w:rPr>
          <w:fldChar w:fldCharType="end"/>
        </w:r>
      </w:ins>
    </w:p>
    <w:p w14:paraId="6BA2E9D5" w14:textId="52CE5021" w:rsidR="004F1AD9" w:rsidRDefault="004F1AD9">
      <w:pPr>
        <w:pStyle w:val="TOC3"/>
        <w:rPr>
          <w:ins w:id="1971" w:author="Rapporteur" w:date="2024-06-06T07:00:00Z"/>
          <w:rFonts w:asciiTheme="minorHAnsi" w:eastAsiaTheme="minorEastAsia" w:hAnsiTheme="minorHAnsi" w:cstheme="minorBidi"/>
          <w:noProof/>
          <w:kern w:val="2"/>
          <w:sz w:val="21"/>
          <w:szCs w:val="22"/>
          <w:lang w:val="en-US" w:eastAsia="zh-CN"/>
          <w14:ligatures w14:val="standardContextual"/>
        </w:rPr>
      </w:pPr>
      <w:ins w:id="1972" w:author="Rapporteur" w:date="2024-06-06T07:00:00Z">
        <w:r>
          <w:rPr>
            <w:noProof/>
            <w:lang w:eastAsia="zh-CN"/>
          </w:rPr>
          <w:t>6.5</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_Toc168550138 \h </w:instrText>
        </w:r>
      </w:ins>
      <w:r>
        <w:rPr>
          <w:noProof/>
        </w:rPr>
      </w:r>
      <w:r>
        <w:rPr>
          <w:noProof/>
        </w:rPr>
        <w:fldChar w:fldCharType="separate"/>
      </w:r>
      <w:ins w:id="1973" w:author="Rapporteur" w:date="2024-06-06T07:01:00Z">
        <w:r>
          <w:rPr>
            <w:noProof/>
          </w:rPr>
          <w:t>185</w:t>
        </w:r>
      </w:ins>
      <w:ins w:id="1974" w:author="Rapporteur" w:date="2024-06-06T07:00:00Z">
        <w:r>
          <w:rPr>
            <w:noProof/>
          </w:rPr>
          <w:fldChar w:fldCharType="end"/>
        </w:r>
      </w:ins>
    </w:p>
    <w:p w14:paraId="63F17B60" w14:textId="142B0F8A" w:rsidR="004F1AD9" w:rsidRDefault="004F1AD9">
      <w:pPr>
        <w:pStyle w:val="TOC3"/>
        <w:rPr>
          <w:ins w:id="1975" w:author="Rapporteur" w:date="2024-06-06T07:00:00Z"/>
          <w:rFonts w:asciiTheme="minorHAnsi" w:eastAsiaTheme="minorEastAsia" w:hAnsiTheme="minorHAnsi" w:cstheme="minorBidi"/>
          <w:noProof/>
          <w:kern w:val="2"/>
          <w:sz w:val="21"/>
          <w:szCs w:val="22"/>
          <w:lang w:val="en-US" w:eastAsia="zh-CN"/>
          <w14:ligatures w14:val="standardContextual"/>
        </w:rPr>
      </w:pPr>
      <w:ins w:id="1976" w:author="Rapporteur" w:date="2024-06-06T07:00:00Z">
        <w:r>
          <w:rPr>
            <w:noProof/>
            <w:lang w:eastAsia="zh-CN"/>
          </w:rPr>
          <w:t>6.5</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_Toc168550139 \h </w:instrText>
        </w:r>
      </w:ins>
      <w:r>
        <w:rPr>
          <w:noProof/>
        </w:rPr>
      </w:r>
      <w:r>
        <w:rPr>
          <w:noProof/>
        </w:rPr>
        <w:fldChar w:fldCharType="separate"/>
      </w:r>
      <w:ins w:id="1977" w:author="Rapporteur" w:date="2024-06-06T07:01:00Z">
        <w:r>
          <w:rPr>
            <w:noProof/>
          </w:rPr>
          <w:t>185</w:t>
        </w:r>
      </w:ins>
      <w:ins w:id="1978" w:author="Rapporteur" w:date="2024-06-06T07:00:00Z">
        <w:r>
          <w:rPr>
            <w:noProof/>
          </w:rPr>
          <w:fldChar w:fldCharType="end"/>
        </w:r>
      </w:ins>
    </w:p>
    <w:p w14:paraId="421705F0" w14:textId="3A7FBC53" w:rsidR="004F1AD9" w:rsidRDefault="004F1AD9">
      <w:pPr>
        <w:pStyle w:val="TOC4"/>
        <w:rPr>
          <w:ins w:id="1979" w:author="Rapporteur" w:date="2024-06-06T07:00:00Z"/>
          <w:rFonts w:asciiTheme="minorHAnsi" w:eastAsiaTheme="minorEastAsia" w:hAnsiTheme="minorHAnsi" w:cstheme="minorBidi"/>
          <w:noProof/>
          <w:kern w:val="2"/>
          <w:sz w:val="21"/>
          <w:szCs w:val="22"/>
          <w:lang w:val="en-US" w:eastAsia="zh-CN"/>
          <w14:ligatures w14:val="standardContextual"/>
        </w:rPr>
      </w:pPr>
      <w:ins w:id="1980" w:author="Rapporteur" w:date="2024-06-06T07:00:00Z">
        <w:r>
          <w:rPr>
            <w:noProof/>
            <w:lang w:eastAsia="zh-CN"/>
          </w:rPr>
          <w:t>6.5</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_Toc168550140 \h </w:instrText>
        </w:r>
      </w:ins>
      <w:r>
        <w:rPr>
          <w:noProof/>
        </w:rPr>
      </w:r>
      <w:r>
        <w:rPr>
          <w:noProof/>
        </w:rPr>
        <w:fldChar w:fldCharType="separate"/>
      </w:r>
      <w:ins w:id="1981" w:author="Rapporteur" w:date="2024-06-06T07:01:00Z">
        <w:r>
          <w:rPr>
            <w:noProof/>
          </w:rPr>
          <w:t>185</w:t>
        </w:r>
      </w:ins>
      <w:ins w:id="1982" w:author="Rapporteur" w:date="2024-06-06T07:00:00Z">
        <w:r>
          <w:rPr>
            <w:noProof/>
          </w:rPr>
          <w:fldChar w:fldCharType="end"/>
        </w:r>
      </w:ins>
    </w:p>
    <w:p w14:paraId="084BAFE4" w14:textId="019CEB1A" w:rsidR="004F1AD9" w:rsidRDefault="004F1AD9">
      <w:pPr>
        <w:pStyle w:val="TOC4"/>
        <w:rPr>
          <w:ins w:id="1983" w:author="Rapporteur" w:date="2024-06-06T07:00:00Z"/>
          <w:rFonts w:asciiTheme="minorHAnsi" w:eastAsiaTheme="minorEastAsia" w:hAnsiTheme="minorHAnsi" w:cstheme="minorBidi"/>
          <w:noProof/>
          <w:kern w:val="2"/>
          <w:sz w:val="21"/>
          <w:szCs w:val="22"/>
          <w:lang w:val="en-US" w:eastAsia="zh-CN"/>
          <w14:ligatures w14:val="standardContextual"/>
        </w:rPr>
      </w:pPr>
      <w:ins w:id="1984" w:author="Rapporteur" w:date="2024-06-06T07:00:00Z">
        <w:r>
          <w:rPr>
            <w:noProof/>
            <w:lang w:eastAsia="zh-CN"/>
          </w:rPr>
          <w:t>6.5.3.2</w:t>
        </w:r>
        <w:r>
          <w:rPr>
            <w:rFonts w:asciiTheme="minorHAnsi" w:eastAsiaTheme="minorEastAsia" w:hAnsiTheme="minorHAnsi" w:cstheme="minorBidi"/>
            <w:noProof/>
            <w:kern w:val="2"/>
            <w:sz w:val="21"/>
            <w:szCs w:val="22"/>
            <w:lang w:val="en-US" w:eastAsia="zh-CN"/>
            <w14:ligatures w14:val="standardContextual"/>
          </w:rPr>
          <w:tab/>
        </w:r>
        <w:r>
          <w:rPr>
            <w:noProof/>
          </w:rPr>
          <w:t>Resource: Management Discovery Subscription</w:t>
        </w:r>
        <w:r>
          <w:rPr>
            <w:noProof/>
          </w:rPr>
          <w:tab/>
        </w:r>
        <w:r>
          <w:rPr>
            <w:noProof/>
          </w:rPr>
          <w:fldChar w:fldCharType="begin"/>
        </w:r>
        <w:r>
          <w:rPr>
            <w:noProof/>
          </w:rPr>
          <w:instrText xml:space="preserve"> PAGEREF _Toc168550141 \h </w:instrText>
        </w:r>
      </w:ins>
      <w:r>
        <w:rPr>
          <w:noProof/>
        </w:rPr>
      </w:r>
      <w:r>
        <w:rPr>
          <w:noProof/>
        </w:rPr>
        <w:fldChar w:fldCharType="separate"/>
      </w:r>
      <w:ins w:id="1985" w:author="Rapporteur" w:date="2024-06-06T07:01:00Z">
        <w:r>
          <w:rPr>
            <w:noProof/>
          </w:rPr>
          <w:t>186</w:t>
        </w:r>
      </w:ins>
      <w:ins w:id="1986" w:author="Rapporteur" w:date="2024-06-06T07:00:00Z">
        <w:r>
          <w:rPr>
            <w:noProof/>
          </w:rPr>
          <w:fldChar w:fldCharType="end"/>
        </w:r>
      </w:ins>
    </w:p>
    <w:p w14:paraId="5AA7804A" w14:textId="7CCD8AA6" w:rsidR="004F1AD9" w:rsidRDefault="004F1AD9">
      <w:pPr>
        <w:pStyle w:val="TOC5"/>
        <w:rPr>
          <w:ins w:id="1987" w:author="Rapporteur" w:date="2024-06-06T07:00:00Z"/>
          <w:rFonts w:asciiTheme="minorHAnsi" w:eastAsiaTheme="minorEastAsia" w:hAnsiTheme="minorHAnsi" w:cstheme="minorBidi"/>
          <w:noProof/>
          <w:kern w:val="2"/>
          <w:sz w:val="21"/>
          <w:szCs w:val="22"/>
          <w:lang w:val="en-US" w:eastAsia="zh-CN"/>
          <w14:ligatures w14:val="standardContextual"/>
        </w:rPr>
      </w:pPr>
      <w:ins w:id="1988" w:author="Rapporteur" w:date="2024-06-06T07:00:00Z">
        <w:r>
          <w:rPr>
            <w:noProof/>
            <w:lang w:eastAsia="zh-CN"/>
          </w:rPr>
          <w:t>6.5.3.2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_Toc168550142 \h </w:instrText>
        </w:r>
      </w:ins>
      <w:r>
        <w:rPr>
          <w:noProof/>
        </w:rPr>
      </w:r>
      <w:r>
        <w:rPr>
          <w:noProof/>
        </w:rPr>
        <w:fldChar w:fldCharType="separate"/>
      </w:r>
      <w:ins w:id="1989" w:author="Rapporteur" w:date="2024-06-06T07:01:00Z">
        <w:r>
          <w:rPr>
            <w:noProof/>
          </w:rPr>
          <w:t>186</w:t>
        </w:r>
      </w:ins>
      <w:ins w:id="1990" w:author="Rapporteur" w:date="2024-06-06T07:00:00Z">
        <w:r>
          <w:rPr>
            <w:noProof/>
          </w:rPr>
          <w:fldChar w:fldCharType="end"/>
        </w:r>
      </w:ins>
    </w:p>
    <w:p w14:paraId="66F17524" w14:textId="375FD4ED" w:rsidR="004F1AD9" w:rsidRDefault="004F1AD9">
      <w:pPr>
        <w:pStyle w:val="TOC5"/>
        <w:rPr>
          <w:ins w:id="1991" w:author="Rapporteur" w:date="2024-06-06T07:00:00Z"/>
          <w:rFonts w:asciiTheme="minorHAnsi" w:eastAsiaTheme="minorEastAsia" w:hAnsiTheme="minorHAnsi" w:cstheme="minorBidi"/>
          <w:noProof/>
          <w:kern w:val="2"/>
          <w:sz w:val="21"/>
          <w:szCs w:val="22"/>
          <w:lang w:val="en-US" w:eastAsia="zh-CN"/>
          <w14:ligatures w14:val="standardContextual"/>
        </w:rPr>
      </w:pPr>
      <w:ins w:id="1992" w:author="Rapporteur" w:date="2024-06-06T07:00:00Z">
        <w:r>
          <w:rPr>
            <w:noProof/>
            <w:lang w:eastAsia="zh-CN"/>
          </w:rPr>
          <w:t>6.5.3.2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_Toc168550143 \h </w:instrText>
        </w:r>
      </w:ins>
      <w:r>
        <w:rPr>
          <w:noProof/>
        </w:rPr>
      </w:r>
      <w:r>
        <w:rPr>
          <w:noProof/>
        </w:rPr>
        <w:fldChar w:fldCharType="separate"/>
      </w:r>
      <w:ins w:id="1993" w:author="Rapporteur" w:date="2024-06-06T07:01:00Z">
        <w:r>
          <w:rPr>
            <w:noProof/>
          </w:rPr>
          <w:t>187</w:t>
        </w:r>
      </w:ins>
      <w:ins w:id="1994" w:author="Rapporteur" w:date="2024-06-06T07:00:00Z">
        <w:r>
          <w:rPr>
            <w:noProof/>
          </w:rPr>
          <w:fldChar w:fldCharType="end"/>
        </w:r>
      </w:ins>
    </w:p>
    <w:p w14:paraId="5827D33F" w14:textId="5D20FC0C" w:rsidR="004F1AD9" w:rsidRDefault="004F1AD9">
      <w:pPr>
        <w:pStyle w:val="TOC5"/>
        <w:rPr>
          <w:ins w:id="1995" w:author="Rapporteur" w:date="2024-06-06T07:00:00Z"/>
          <w:rFonts w:asciiTheme="minorHAnsi" w:eastAsiaTheme="minorEastAsia" w:hAnsiTheme="minorHAnsi" w:cstheme="minorBidi"/>
          <w:noProof/>
          <w:kern w:val="2"/>
          <w:sz w:val="21"/>
          <w:szCs w:val="22"/>
          <w:lang w:val="en-US" w:eastAsia="zh-CN"/>
          <w14:ligatures w14:val="standardContextual"/>
        </w:rPr>
      </w:pPr>
      <w:ins w:id="1996" w:author="Rapporteur" w:date="2024-06-06T07:00:00Z">
        <w:r>
          <w:rPr>
            <w:noProof/>
            <w:lang w:eastAsia="zh-CN"/>
          </w:rPr>
          <w:t>6.5.3.2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_Toc168550144 \h </w:instrText>
        </w:r>
      </w:ins>
      <w:r>
        <w:rPr>
          <w:noProof/>
        </w:rPr>
      </w:r>
      <w:r>
        <w:rPr>
          <w:noProof/>
        </w:rPr>
        <w:fldChar w:fldCharType="separate"/>
      </w:r>
      <w:ins w:id="1997" w:author="Rapporteur" w:date="2024-06-06T07:01:00Z">
        <w:r>
          <w:rPr>
            <w:noProof/>
          </w:rPr>
          <w:t>187</w:t>
        </w:r>
      </w:ins>
      <w:ins w:id="1998" w:author="Rapporteur" w:date="2024-06-06T07:00:00Z">
        <w:r>
          <w:rPr>
            <w:noProof/>
          </w:rPr>
          <w:fldChar w:fldCharType="end"/>
        </w:r>
      </w:ins>
    </w:p>
    <w:p w14:paraId="0AE00AAE" w14:textId="36171111" w:rsidR="004F1AD9" w:rsidRDefault="004F1AD9">
      <w:pPr>
        <w:pStyle w:val="TOC6"/>
        <w:tabs>
          <w:tab w:val="right" w:leader="dot" w:pos="9631"/>
        </w:tabs>
        <w:ind w:left="2000" w:hanging="2000"/>
        <w:rPr>
          <w:ins w:id="1999" w:author="Rapporteur" w:date="2024-06-06T07:00:00Z"/>
          <w:rFonts w:asciiTheme="minorHAnsi" w:eastAsiaTheme="minorEastAsia" w:hAnsiTheme="minorHAnsi" w:cstheme="minorBidi"/>
          <w:noProof/>
          <w:kern w:val="2"/>
          <w:sz w:val="21"/>
          <w:szCs w:val="22"/>
          <w:lang w:val="en-US" w:eastAsia="zh-CN"/>
          <w14:ligatures w14:val="standardContextual"/>
        </w:rPr>
      </w:pPr>
      <w:ins w:id="2000" w:author="Rapporteur" w:date="2024-06-06T07:00:00Z">
        <w:r>
          <w:rPr>
            <w:noProof/>
          </w:rPr>
          <w:t>6.5.3.2.3.2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_Toc168550145 \h </w:instrText>
        </w:r>
      </w:ins>
      <w:r>
        <w:rPr>
          <w:noProof/>
        </w:rPr>
      </w:r>
      <w:r>
        <w:rPr>
          <w:noProof/>
        </w:rPr>
        <w:fldChar w:fldCharType="separate"/>
      </w:r>
      <w:ins w:id="2001" w:author="Rapporteur" w:date="2024-06-06T07:01:00Z">
        <w:r>
          <w:rPr>
            <w:noProof/>
          </w:rPr>
          <w:t>187</w:t>
        </w:r>
      </w:ins>
      <w:ins w:id="2002" w:author="Rapporteur" w:date="2024-06-06T07:00:00Z">
        <w:r>
          <w:rPr>
            <w:noProof/>
          </w:rPr>
          <w:fldChar w:fldCharType="end"/>
        </w:r>
      </w:ins>
    </w:p>
    <w:p w14:paraId="5006732D" w14:textId="021881AB" w:rsidR="004F1AD9" w:rsidRDefault="004F1AD9">
      <w:pPr>
        <w:pStyle w:val="TOC5"/>
        <w:rPr>
          <w:ins w:id="2003" w:author="Rapporteur" w:date="2024-06-06T07:00:00Z"/>
          <w:rFonts w:asciiTheme="minorHAnsi" w:eastAsiaTheme="minorEastAsia" w:hAnsiTheme="minorHAnsi" w:cstheme="minorBidi"/>
          <w:noProof/>
          <w:kern w:val="2"/>
          <w:sz w:val="21"/>
          <w:szCs w:val="22"/>
          <w:lang w:val="en-US" w:eastAsia="zh-CN"/>
          <w14:ligatures w14:val="standardContextual"/>
        </w:rPr>
      </w:pPr>
      <w:ins w:id="2004" w:author="Rapporteur" w:date="2024-06-06T07:00:00Z">
        <w:r>
          <w:rPr>
            <w:noProof/>
            <w:lang w:eastAsia="zh-CN"/>
          </w:rPr>
          <w:t>6.5.3.2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_Toc168550146 \h </w:instrText>
        </w:r>
      </w:ins>
      <w:r>
        <w:rPr>
          <w:noProof/>
        </w:rPr>
      </w:r>
      <w:r>
        <w:rPr>
          <w:noProof/>
        </w:rPr>
        <w:fldChar w:fldCharType="separate"/>
      </w:r>
      <w:ins w:id="2005" w:author="Rapporteur" w:date="2024-06-06T07:01:00Z">
        <w:r>
          <w:rPr>
            <w:noProof/>
          </w:rPr>
          <w:t>187</w:t>
        </w:r>
      </w:ins>
      <w:ins w:id="2006" w:author="Rapporteur" w:date="2024-06-06T07:00:00Z">
        <w:r>
          <w:rPr>
            <w:noProof/>
          </w:rPr>
          <w:fldChar w:fldCharType="end"/>
        </w:r>
      </w:ins>
    </w:p>
    <w:p w14:paraId="227D6781" w14:textId="09CA113F" w:rsidR="004F1AD9" w:rsidRDefault="004F1AD9">
      <w:pPr>
        <w:pStyle w:val="TOC4"/>
        <w:rPr>
          <w:ins w:id="2007" w:author="Rapporteur" w:date="2024-06-06T07:00:00Z"/>
          <w:rFonts w:asciiTheme="minorHAnsi" w:eastAsiaTheme="minorEastAsia" w:hAnsiTheme="minorHAnsi" w:cstheme="minorBidi"/>
          <w:noProof/>
          <w:kern w:val="2"/>
          <w:sz w:val="21"/>
          <w:szCs w:val="22"/>
          <w:lang w:val="en-US" w:eastAsia="zh-CN"/>
          <w14:ligatures w14:val="standardContextual"/>
        </w:rPr>
      </w:pPr>
      <w:ins w:id="2008" w:author="Rapporteur" w:date="2024-06-06T07:00:00Z">
        <w:r>
          <w:rPr>
            <w:noProof/>
            <w:lang w:eastAsia="zh-CN"/>
          </w:rPr>
          <w:t>6.5.3.3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Management Discovery Subscription</w:t>
        </w:r>
        <w:r>
          <w:rPr>
            <w:noProof/>
          </w:rPr>
          <w:tab/>
        </w:r>
        <w:r>
          <w:rPr>
            <w:noProof/>
          </w:rPr>
          <w:fldChar w:fldCharType="begin"/>
        </w:r>
        <w:r>
          <w:rPr>
            <w:noProof/>
          </w:rPr>
          <w:instrText xml:space="preserve"> PAGEREF _Toc168550147 \h </w:instrText>
        </w:r>
      </w:ins>
      <w:r>
        <w:rPr>
          <w:noProof/>
        </w:rPr>
      </w:r>
      <w:r>
        <w:rPr>
          <w:noProof/>
        </w:rPr>
        <w:fldChar w:fldCharType="separate"/>
      </w:r>
      <w:ins w:id="2009" w:author="Rapporteur" w:date="2024-06-06T07:01:00Z">
        <w:r>
          <w:rPr>
            <w:noProof/>
          </w:rPr>
          <w:t>188</w:t>
        </w:r>
      </w:ins>
      <w:ins w:id="2010" w:author="Rapporteur" w:date="2024-06-06T07:00:00Z">
        <w:r>
          <w:rPr>
            <w:noProof/>
          </w:rPr>
          <w:fldChar w:fldCharType="end"/>
        </w:r>
      </w:ins>
    </w:p>
    <w:p w14:paraId="3FF897C1" w14:textId="12560833" w:rsidR="004F1AD9" w:rsidRDefault="004F1AD9">
      <w:pPr>
        <w:pStyle w:val="TOC5"/>
        <w:rPr>
          <w:ins w:id="2011" w:author="Rapporteur" w:date="2024-06-06T07:00:00Z"/>
          <w:rFonts w:asciiTheme="minorHAnsi" w:eastAsiaTheme="minorEastAsia" w:hAnsiTheme="minorHAnsi" w:cstheme="minorBidi"/>
          <w:noProof/>
          <w:kern w:val="2"/>
          <w:sz w:val="21"/>
          <w:szCs w:val="22"/>
          <w:lang w:val="en-US" w:eastAsia="zh-CN"/>
          <w14:ligatures w14:val="standardContextual"/>
        </w:rPr>
      </w:pPr>
      <w:ins w:id="2012" w:author="Rapporteur" w:date="2024-06-06T07:00:00Z">
        <w:r>
          <w:rPr>
            <w:noProof/>
            <w:lang w:eastAsia="zh-CN"/>
          </w:rPr>
          <w:t>6.5.3.3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_Toc168550148 \h </w:instrText>
        </w:r>
      </w:ins>
      <w:r>
        <w:rPr>
          <w:noProof/>
        </w:rPr>
      </w:r>
      <w:r>
        <w:rPr>
          <w:noProof/>
        </w:rPr>
        <w:fldChar w:fldCharType="separate"/>
      </w:r>
      <w:ins w:id="2013" w:author="Rapporteur" w:date="2024-06-06T07:01:00Z">
        <w:r>
          <w:rPr>
            <w:noProof/>
          </w:rPr>
          <w:t>188</w:t>
        </w:r>
      </w:ins>
      <w:ins w:id="2014" w:author="Rapporteur" w:date="2024-06-06T07:00:00Z">
        <w:r>
          <w:rPr>
            <w:noProof/>
          </w:rPr>
          <w:fldChar w:fldCharType="end"/>
        </w:r>
      </w:ins>
    </w:p>
    <w:p w14:paraId="3EE2A36D" w14:textId="7F151C15" w:rsidR="004F1AD9" w:rsidRDefault="004F1AD9">
      <w:pPr>
        <w:pStyle w:val="TOC5"/>
        <w:rPr>
          <w:ins w:id="2015" w:author="Rapporteur" w:date="2024-06-06T07:00:00Z"/>
          <w:rFonts w:asciiTheme="minorHAnsi" w:eastAsiaTheme="minorEastAsia" w:hAnsiTheme="minorHAnsi" w:cstheme="minorBidi"/>
          <w:noProof/>
          <w:kern w:val="2"/>
          <w:sz w:val="21"/>
          <w:szCs w:val="22"/>
          <w:lang w:val="en-US" w:eastAsia="zh-CN"/>
          <w14:ligatures w14:val="standardContextual"/>
        </w:rPr>
      </w:pPr>
      <w:ins w:id="2016" w:author="Rapporteur" w:date="2024-06-06T07:00:00Z">
        <w:r>
          <w:rPr>
            <w:noProof/>
            <w:lang w:eastAsia="zh-CN"/>
          </w:rPr>
          <w:t>6.5.3.3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_Toc168550149 \h </w:instrText>
        </w:r>
      </w:ins>
      <w:r>
        <w:rPr>
          <w:noProof/>
        </w:rPr>
      </w:r>
      <w:r>
        <w:rPr>
          <w:noProof/>
        </w:rPr>
        <w:fldChar w:fldCharType="separate"/>
      </w:r>
      <w:ins w:id="2017" w:author="Rapporteur" w:date="2024-06-06T07:01:00Z">
        <w:r>
          <w:rPr>
            <w:noProof/>
          </w:rPr>
          <w:t>188</w:t>
        </w:r>
      </w:ins>
      <w:ins w:id="2018" w:author="Rapporteur" w:date="2024-06-06T07:00:00Z">
        <w:r>
          <w:rPr>
            <w:noProof/>
          </w:rPr>
          <w:fldChar w:fldCharType="end"/>
        </w:r>
      </w:ins>
    </w:p>
    <w:p w14:paraId="17A45E0C" w14:textId="5059E00B" w:rsidR="004F1AD9" w:rsidRDefault="004F1AD9">
      <w:pPr>
        <w:pStyle w:val="TOC5"/>
        <w:rPr>
          <w:ins w:id="2019" w:author="Rapporteur" w:date="2024-06-06T07:00:00Z"/>
          <w:rFonts w:asciiTheme="minorHAnsi" w:eastAsiaTheme="minorEastAsia" w:hAnsiTheme="minorHAnsi" w:cstheme="minorBidi"/>
          <w:noProof/>
          <w:kern w:val="2"/>
          <w:sz w:val="21"/>
          <w:szCs w:val="22"/>
          <w:lang w:val="en-US" w:eastAsia="zh-CN"/>
          <w14:ligatures w14:val="standardContextual"/>
        </w:rPr>
      </w:pPr>
      <w:ins w:id="2020" w:author="Rapporteur" w:date="2024-06-06T07:00:00Z">
        <w:r>
          <w:rPr>
            <w:noProof/>
            <w:lang w:eastAsia="zh-CN"/>
          </w:rPr>
          <w:t>6.5.3.3</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_Toc168550150 \h </w:instrText>
        </w:r>
      </w:ins>
      <w:r>
        <w:rPr>
          <w:noProof/>
        </w:rPr>
      </w:r>
      <w:r>
        <w:rPr>
          <w:noProof/>
        </w:rPr>
        <w:fldChar w:fldCharType="separate"/>
      </w:r>
      <w:ins w:id="2021" w:author="Rapporteur" w:date="2024-06-06T07:01:00Z">
        <w:r>
          <w:rPr>
            <w:noProof/>
          </w:rPr>
          <w:t>188</w:t>
        </w:r>
      </w:ins>
      <w:ins w:id="2022" w:author="Rapporteur" w:date="2024-06-06T07:00:00Z">
        <w:r>
          <w:rPr>
            <w:noProof/>
          </w:rPr>
          <w:fldChar w:fldCharType="end"/>
        </w:r>
      </w:ins>
    </w:p>
    <w:p w14:paraId="17B8B6D9" w14:textId="308DEF2C" w:rsidR="004F1AD9" w:rsidRDefault="004F1AD9">
      <w:pPr>
        <w:pStyle w:val="TOC6"/>
        <w:tabs>
          <w:tab w:val="right" w:leader="dot" w:pos="9631"/>
        </w:tabs>
        <w:ind w:left="2000" w:hanging="2000"/>
        <w:rPr>
          <w:ins w:id="2023" w:author="Rapporteur" w:date="2024-06-06T07:00:00Z"/>
          <w:rFonts w:asciiTheme="minorHAnsi" w:eastAsiaTheme="minorEastAsia" w:hAnsiTheme="minorHAnsi" w:cstheme="minorBidi"/>
          <w:noProof/>
          <w:kern w:val="2"/>
          <w:sz w:val="21"/>
          <w:szCs w:val="22"/>
          <w:lang w:val="en-US" w:eastAsia="zh-CN"/>
          <w14:ligatures w14:val="standardContextual"/>
        </w:rPr>
      </w:pPr>
      <w:ins w:id="2024" w:author="Rapporteur" w:date="2024-06-06T07:00:00Z">
        <w:r>
          <w:rPr>
            <w:noProof/>
          </w:rPr>
          <w:t>6.5.3.3.3.1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_Toc168550151 \h </w:instrText>
        </w:r>
      </w:ins>
      <w:r>
        <w:rPr>
          <w:noProof/>
        </w:rPr>
      </w:r>
      <w:r>
        <w:rPr>
          <w:noProof/>
        </w:rPr>
        <w:fldChar w:fldCharType="separate"/>
      </w:r>
      <w:ins w:id="2025" w:author="Rapporteur" w:date="2024-06-06T07:01:00Z">
        <w:r>
          <w:rPr>
            <w:noProof/>
          </w:rPr>
          <w:t>188</w:t>
        </w:r>
      </w:ins>
      <w:ins w:id="2026" w:author="Rapporteur" w:date="2024-06-06T07:00:00Z">
        <w:r>
          <w:rPr>
            <w:noProof/>
          </w:rPr>
          <w:fldChar w:fldCharType="end"/>
        </w:r>
      </w:ins>
    </w:p>
    <w:p w14:paraId="244B570F" w14:textId="58C70AE7" w:rsidR="004F1AD9" w:rsidRDefault="004F1AD9">
      <w:pPr>
        <w:pStyle w:val="TOC6"/>
        <w:tabs>
          <w:tab w:val="right" w:leader="dot" w:pos="9631"/>
        </w:tabs>
        <w:ind w:left="2000" w:hanging="2000"/>
        <w:rPr>
          <w:ins w:id="2027" w:author="Rapporteur" w:date="2024-06-06T07:00:00Z"/>
          <w:rFonts w:asciiTheme="minorHAnsi" w:eastAsiaTheme="minorEastAsia" w:hAnsiTheme="minorHAnsi" w:cstheme="minorBidi"/>
          <w:noProof/>
          <w:kern w:val="2"/>
          <w:sz w:val="21"/>
          <w:szCs w:val="22"/>
          <w:lang w:val="en-US" w:eastAsia="zh-CN"/>
          <w14:ligatures w14:val="standardContextual"/>
        </w:rPr>
      </w:pPr>
      <w:ins w:id="2028" w:author="Rapporteur" w:date="2024-06-06T07:00:00Z">
        <w:r>
          <w:rPr>
            <w:noProof/>
          </w:rPr>
          <w:t>6.5.3.3.3.2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_Toc168550152 \h </w:instrText>
        </w:r>
      </w:ins>
      <w:r>
        <w:rPr>
          <w:noProof/>
        </w:rPr>
      </w:r>
      <w:r>
        <w:rPr>
          <w:noProof/>
        </w:rPr>
        <w:fldChar w:fldCharType="separate"/>
      </w:r>
      <w:ins w:id="2029" w:author="Rapporteur" w:date="2024-06-06T07:01:00Z">
        <w:r>
          <w:rPr>
            <w:noProof/>
          </w:rPr>
          <w:t>189</w:t>
        </w:r>
      </w:ins>
      <w:ins w:id="2030" w:author="Rapporteur" w:date="2024-06-06T07:00:00Z">
        <w:r>
          <w:rPr>
            <w:noProof/>
          </w:rPr>
          <w:fldChar w:fldCharType="end"/>
        </w:r>
      </w:ins>
    </w:p>
    <w:p w14:paraId="7957A513" w14:textId="38F845F4" w:rsidR="004F1AD9" w:rsidRDefault="004F1AD9">
      <w:pPr>
        <w:pStyle w:val="TOC6"/>
        <w:tabs>
          <w:tab w:val="right" w:leader="dot" w:pos="9631"/>
        </w:tabs>
        <w:ind w:left="2000" w:hanging="2000"/>
        <w:rPr>
          <w:ins w:id="2031" w:author="Rapporteur" w:date="2024-06-06T07:00:00Z"/>
          <w:rFonts w:asciiTheme="minorHAnsi" w:eastAsiaTheme="minorEastAsia" w:hAnsiTheme="minorHAnsi" w:cstheme="minorBidi"/>
          <w:noProof/>
          <w:kern w:val="2"/>
          <w:sz w:val="21"/>
          <w:szCs w:val="22"/>
          <w:lang w:val="en-US" w:eastAsia="zh-CN"/>
          <w14:ligatures w14:val="standardContextual"/>
        </w:rPr>
      </w:pPr>
      <w:ins w:id="2032" w:author="Rapporteur" w:date="2024-06-06T07:00:00Z">
        <w:r>
          <w:rPr>
            <w:noProof/>
          </w:rPr>
          <w:t>6.5.3.3.3.3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_Toc168550153 \h </w:instrText>
        </w:r>
      </w:ins>
      <w:r>
        <w:rPr>
          <w:noProof/>
        </w:rPr>
      </w:r>
      <w:r>
        <w:rPr>
          <w:noProof/>
        </w:rPr>
        <w:fldChar w:fldCharType="separate"/>
      </w:r>
      <w:ins w:id="2033" w:author="Rapporteur" w:date="2024-06-06T07:01:00Z">
        <w:r>
          <w:rPr>
            <w:noProof/>
          </w:rPr>
          <w:t>190</w:t>
        </w:r>
      </w:ins>
      <w:ins w:id="2034" w:author="Rapporteur" w:date="2024-06-06T07:00:00Z">
        <w:r>
          <w:rPr>
            <w:noProof/>
          </w:rPr>
          <w:fldChar w:fldCharType="end"/>
        </w:r>
      </w:ins>
    </w:p>
    <w:p w14:paraId="3264C6CF" w14:textId="018AFF28" w:rsidR="004F1AD9" w:rsidRDefault="004F1AD9">
      <w:pPr>
        <w:pStyle w:val="TOC6"/>
        <w:tabs>
          <w:tab w:val="right" w:leader="dot" w:pos="9631"/>
        </w:tabs>
        <w:ind w:left="2000" w:hanging="2000"/>
        <w:rPr>
          <w:ins w:id="2035" w:author="Rapporteur" w:date="2024-06-06T07:00:00Z"/>
          <w:rFonts w:asciiTheme="minorHAnsi" w:eastAsiaTheme="minorEastAsia" w:hAnsiTheme="minorHAnsi" w:cstheme="minorBidi"/>
          <w:noProof/>
          <w:kern w:val="2"/>
          <w:sz w:val="21"/>
          <w:szCs w:val="22"/>
          <w:lang w:val="en-US" w:eastAsia="zh-CN"/>
          <w14:ligatures w14:val="standardContextual"/>
        </w:rPr>
      </w:pPr>
      <w:ins w:id="2036" w:author="Rapporteur" w:date="2024-06-06T07:00:00Z">
        <w:r>
          <w:rPr>
            <w:noProof/>
          </w:rPr>
          <w:t>6.5.3.3.3.4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_Toc168550154 \h </w:instrText>
        </w:r>
      </w:ins>
      <w:r>
        <w:rPr>
          <w:noProof/>
        </w:rPr>
      </w:r>
      <w:r>
        <w:rPr>
          <w:noProof/>
        </w:rPr>
        <w:fldChar w:fldCharType="separate"/>
      </w:r>
      <w:ins w:id="2037" w:author="Rapporteur" w:date="2024-06-06T07:01:00Z">
        <w:r>
          <w:rPr>
            <w:noProof/>
          </w:rPr>
          <w:t>191</w:t>
        </w:r>
      </w:ins>
      <w:ins w:id="2038" w:author="Rapporteur" w:date="2024-06-06T07:00:00Z">
        <w:r>
          <w:rPr>
            <w:noProof/>
          </w:rPr>
          <w:fldChar w:fldCharType="end"/>
        </w:r>
      </w:ins>
    </w:p>
    <w:p w14:paraId="5F2BC53E" w14:textId="009A2261" w:rsidR="004F1AD9" w:rsidRDefault="004F1AD9">
      <w:pPr>
        <w:pStyle w:val="TOC5"/>
        <w:rPr>
          <w:ins w:id="2039" w:author="Rapporteur" w:date="2024-06-06T07:00:00Z"/>
          <w:rFonts w:asciiTheme="minorHAnsi" w:eastAsiaTheme="minorEastAsia" w:hAnsiTheme="minorHAnsi" w:cstheme="minorBidi"/>
          <w:noProof/>
          <w:kern w:val="2"/>
          <w:sz w:val="21"/>
          <w:szCs w:val="22"/>
          <w:lang w:val="en-US" w:eastAsia="zh-CN"/>
          <w14:ligatures w14:val="standardContextual"/>
        </w:rPr>
      </w:pPr>
      <w:ins w:id="2040" w:author="Rapporteur" w:date="2024-06-06T07:00:00Z">
        <w:r>
          <w:rPr>
            <w:noProof/>
            <w:lang w:eastAsia="zh-CN"/>
          </w:rPr>
          <w:t>6.5.3.3</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_Toc168550155 \h </w:instrText>
        </w:r>
      </w:ins>
      <w:r>
        <w:rPr>
          <w:noProof/>
        </w:rPr>
      </w:r>
      <w:r>
        <w:rPr>
          <w:noProof/>
        </w:rPr>
        <w:fldChar w:fldCharType="separate"/>
      </w:r>
      <w:ins w:id="2041" w:author="Rapporteur" w:date="2024-06-06T07:01:00Z">
        <w:r>
          <w:rPr>
            <w:noProof/>
          </w:rPr>
          <w:t>192</w:t>
        </w:r>
      </w:ins>
      <w:ins w:id="2042" w:author="Rapporteur" w:date="2024-06-06T07:00:00Z">
        <w:r>
          <w:rPr>
            <w:noProof/>
          </w:rPr>
          <w:fldChar w:fldCharType="end"/>
        </w:r>
      </w:ins>
    </w:p>
    <w:p w14:paraId="2D3AD7C2" w14:textId="0D260910" w:rsidR="004F1AD9" w:rsidRDefault="004F1AD9">
      <w:pPr>
        <w:pStyle w:val="TOC3"/>
        <w:rPr>
          <w:ins w:id="2043" w:author="Rapporteur" w:date="2024-06-06T07:00:00Z"/>
          <w:rFonts w:asciiTheme="minorHAnsi" w:eastAsiaTheme="minorEastAsia" w:hAnsiTheme="minorHAnsi" w:cstheme="minorBidi"/>
          <w:noProof/>
          <w:kern w:val="2"/>
          <w:sz w:val="21"/>
          <w:szCs w:val="22"/>
          <w:lang w:val="en-US" w:eastAsia="zh-CN"/>
          <w14:ligatures w14:val="standardContextual"/>
        </w:rPr>
      </w:pPr>
      <w:ins w:id="2044" w:author="Rapporteur" w:date="2024-06-06T07:00:00Z">
        <w:r>
          <w:rPr>
            <w:noProof/>
            <w:lang w:eastAsia="zh-CN"/>
          </w:rPr>
          <w:t>6.5</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_Toc168550156 \h </w:instrText>
        </w:r>
      </w:ins>
      <w:r>
        <w:rPr>
          <w:noProof/>
        </w:rPr>
      </w:r>
      <w:r>
        <w:rPr>
          <w:noProof/>
        </w:rPr>
        <w:fldChar w:fldCharType="separate"/>
      </w:r>
      <w:ins w:id="2045" w:author="Rapporteur" w:date="2024-06-06T07:01:00Z">
        <w:r>
          <w:rPr>
            <w:noProof/>
          </w:rPr>
          <w:t>192</w:t>
        </w:r>
      </w:ins>
      <w:ins w:id="2046" w:author="Rapporteur" w:date="2024-06-06T07:00:00Z">
        <w:r>
          <w:rPr>
            <w:noProof/>
          </w:rPr>
          <w:fldChar w:fldCharType="end"/>
        </w:r>
      </w:ins>
    </w:p>
    <w:p w14:paraId="4573E719" w14:textId="607AF78C" w:rsidR="004F1AD9" w:rsidRDefault="004F1AD9">
      <w:pPr>
        <w:pStyle w:val="TOC3"/>
        <w:rPr>
          <w:ins w:id="2047" w:author="Rapporteur" w:date="2024-06-06T07:00:00Z"/>
          <w:rFonts w:asciiTheme="minorHAnsi" w:eastAsiaTheme="minorEastAsia" w:hAnsiTheme="minorHAnsi" w:cstheme="minorBidi"/>
          <w:noProof/>
          <w:kern w:val="2"/>
          <w:sz w:val="21"/>
          <w:szCs w:val="22"/>
          <w:lang w:val="en-US" w:eastAsia="zh-CN"/>
          <w14:ligatures w14:val="standardContextual"/>
        </w:rPr>
      </w:pPr>
      <w:ins w:id="2048" w:author="Rapporteur" w:date="2024-06-06T07:00:00Z">
        <w:r>
          <w:rPr>
            <w:noProof/>
            <w:lang w:eastAsia="zh-CN"/>
          </w:rPr>
          <w:t>6.5</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_Toc168550157 \h </w:instrText>
        </w:r>
      </w:ins>
      <w:r>
        <w:rPr>
          <w:noProof/>
        </w:rPr>
      </w:r>
      <w:r>
        <w:rPr>
          <w:noProof/>
        </w:rPr>
        <w:fldChar w:fldCharType="separate"/>
      </w:r>
      <w:ins w:id="2049" w:author="Rapporteur" w:date="2024-06-06T07:01:00Z">
        <w:r>
          <w:rPr>
            <w:noProof/>
          </w:rPr>
          <w:t>192</w:t>
        </w:r>
      </w:ins>
      <w:ins w:id="2050" w:author="Rapporteur" w:date="2024-06-06T07:00:00Z">
        <w:r>
          <w:rPr>
            <w:noProof/>
          </w:rPr>
          <w:fldChar w:fldCharType="end"/>
        </w:r>
      </w:ins>
    </w:p>
    <w:p w14:paraId="0A7577B6" w14:textId="1545F848" w:rsidR="004F1AD9" w:rsidRDefault="004F1AD9">
      <w:pPr>
        <w:pStyle w:val="TOC4"/>
        <w:rPr>
          <w:ins w:id="2051" w:author="Rapporteur" w:date="2024-06-06T07:00:00Z"/>
          <w:rFonts w:asciiTheme="minorHAnsi" w:eastAsiaTheme="minorEastAsia" w:hAnsiTheme="minorHAnsi" w:cstheme="minorBidi"/>
          <w:noProof/>
          <w:kern w:val="2"/>
          <w:sz w:val="21"/>
          <w:szCs w:val="22"/>
          <w:lang w:val="en-US" w:eastAsia="zh-CN"/>
          <w14:ligatures w14:val="standardContextual"/>
        </w:rPr>
      </w:pPr>
      <w:ins w:id="2052" w:author="Rapporteur" w:date="2024-06-06T07:00:00Z">
        <w:r>
          <w:rPr>
            <w:noProof/>
            <w:lang w:eastAsia="zh-CN"/>
          </w:rPr>
          <w:t>6.5</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_Toc168550158 \h </w:instrText>
        </w:r>
      </w:ins>
      <w:r>
        <w:rPr>
          <w:noProof/>
        </w:rPr>
      </w:r>
      <w:r>
        <w:rPr>
          <w:noProof/>
        </w:rPr>
        <w:fldChar w:fldCharType="separate"/>
      </w:r>
      <w:ins w:id="2053" w:author="Rapporteur" w:date="2024-06-06T07:01:00Z">
        <w:r>
          <w:rPr>
            <w:noProof/>
          </w:rPr>
          <w:t>192</w:t>
        </w:r>
      </w:ins>
      <w:ins w:id="2054" w:author="Rapporteur" w:date="2024-06-06T07:00:00Z">
        <w:r>
          <w:rPr>
            <w:noProof/>
          </w:rPr>
          <w:fldChar w:fldCharType="end"/>
        </w:r>
      </w:ins>
    </w:p>
    <w:p w14:paraId="577E3B7C" w14:textId="4B03BA52" w:rsidR="004F1AD9" w:rsidRDefault="004F1AD9">
      <w:pPr>
        <w:pStyle w:val="TOC4"/>
        <w:rPr>
          <w:ins w:id="2055" w:author="Rapporteur" w:date="2024-06-06T07:00:00Z"/>
          <w:rFonts w:asciiTheme="minorHAnsi" w:eastAsiaTheme="minorEastAsia" w:hAnsiTheme="minorHAnsi" w:cstheme="minorBidi"/>
          <w:noProof/>
          <w:kern w:val="2"/>
          <w:sz w:val="21"/>
          <w:szCs w:val="22"/>
          <w:lang w:val="en-US" w:eastAsia="zh-CN"/>
          <w14:ligatures w14:val="standardContextual"/>
        </w:rPr>
      </w:pPr>
      <w:ins w:id="2056" w:author="Rapporteur" w:date="2024-06-06T07:00:00Z">
        <w:r>
          <w:rPr>
            <w:noProof/>
            <w:lang w:eastAsia="zh-CN"/>
          </w:rPr>
          <w:t>6.5</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Management discovery Notification</w:t>
        </w:r>
        <w:r>
          <w:rPr>
            <w:noProof/>
          </w:rPr>
          <w:tab/>
        </w:r>
        <w:r>
          <w:rPr>
            <w:noProof/>
          </w:rPr>
          <w:fldChar w:fldCharType="begin"/>
        </w:r>
        <w:r>
          <w:rPr>
            <w:noProof/>
          </w:rPr>
          <w:instrText xml:space="preserve"> PAGEREF _Toc168550159 \h </w:instrText>
        </w:r>
      </w:ins>
      <w:r>
        <w:rPr>
          <w:noProof/>
        </w:rPr>
      </w:r>
      <w:r>
        <w:rPr>
          <w:noProof/>
        </w:rPr>
        <w:fldChar w:fldCharType="separate"/>
      </w:r>
      <w:ins w:id="2057" w:author="Rapporteur" w:date="2024-06-06T07:01:00Z">
        <w:r>
          <w:rPr>
            <w:noProof/>
          </w:rPr>
          <w:t>193</w:t>
        </w:r>
      </w:ins>
      <w:ins w:id="2058" w:author="Rapporteur" w:date="2024-06-06T07:00:00Z">
        <w:r>
          <w:rPr>
            <w:noProof/>
          </w:rPr>
          <w:fldChar w:fldCharType="end"/>
        </w:r>
      </w:ins>
    </w:p>
    <w:p w14:paraId="20BCF0FF" w14:textId="1DC45C80" w:rsidR="004F1AD9" w:rsidRDefault="004F1AD9">
      <w:pPr>
        <w:pStyle w:val="TOC5"/>
        <w:rPr>
          <w:ins w:id="2059" w:author="Rapporteur" w:date="2024-06-06T07:00:00Z"/>
          <w:rFonts w:asciiTheme="minorHAnsi" w:eastAsiaTheme="minorEastAsia" w:hAnsiTheme="minorHAnsi" w:cstheme="minorBidi"/>
          <w:noProof/>
          <w:kern w:val="2"/>
          <w:sz w:val="21"/>
          <w:szCs w:val="22"/>
          <w:lang w:val="en-US" w:eastAsia="zh-CN"/>
          <w14:ligatures w14:val="standardContextual"/>
        </w:rPr>
      </w:pPr>
      <w:ins w:id="2060" w:author="Rapporteur" w:date="2024-06-06T07:00:00Z">
        <w:r>
          <w:rPr>
            <w:noProof/>
            <w:lang w:eastAsia="zh-CN"/>
          </w:rPr>
          <w:t>6.5</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_Toc168550160 \h </w:instrText>
        </w:r>
      </w:ins>
      <w:r>
        <w:rPr>
          <w:noProof/>
        </w:rPr>
      </w:r>
      <w:r>
        <w:rPr>
          <w:noProof/>
        </w:rPr>
        <w:fldChar w:fldCharType="separate"/>
      </w:r>
      <w:ins w:id="2061" w:author="Rapporteur" w:date="2024-06-06T07:01:00Z">
        <w:r>
          <w:rPr>
            <w:noProof/>
          </w:rPr>
          <w:t>193</w:t>
        </w:r>
      </w:ins>
      <w:ins w:id="2062" w:author="Rapporteur" w:date="2024-06-06T07:00:00Z">
        <w:r>
          <w:rPr>
            <w:noProof/>
          </w:rPr>
          <w:fldChar w:fldCharType="end"/>
        </w:r>
      </w:ins>
    </w:p>
    <w:p w14:paraId="0B761E2A" w14:textId="48955F22" w:rsidR="004F1AD9" w:rsidRDefault="004F1AD9">
      <w:pPr>
        <w:pStyle w:val="TOC5"/>
        <w:rPr>
          <w:ins w:id="2063" w:author="Rapporteur" w:date="2024-06-06T07:00:00Z"/>
          <w:rFonts w:asciiTheme="minorHAnsi" w:eastAsiaTheme="minorEastAsia" w:hAnsiTheme="minorHAnsi" w:cstheme="minorBidi"/>
          <w:noProof/>
          <w:kern w:val="2"/>
          <w:sz w:val="21"/>
          <w:szCs w:val="22"/>
          <w:lang w:val="en-US" w:eastAsia="zh-CN"/>
          <w14:ligatures w14:val="standardContextual"/>
        </w:rPr>
      </w:pPr>
      <w:ins w:id="2064" w:author="Rapporteur" w:date="2024-06-06T07:00:00Z">
        <w:r>
          <w:rPr>
            <w:noProof/>
            <w:lang w:eastAsia="zh-CN"/>
          </w:rPr>
          <w:t>6.5</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_Toc168550161 \h </w:instrText>
        </w:r>
      </w:ins>
      <w:r>
        <w:rPr>
          <w:noProof/>
        </w:rPr>
      </w:r>
      <w:r>
        <w:rPr>
          <w:noProof/>
        </w:rPr>
        <w:fldChar w:fldCharType="separate"/>
      </w:r>
      <w:ins w:id="2065" w:author="Rapporteur" w:date="2024-06-06T07:01:00Z">
        <w:r>
          <w:rPr>
            <w:noProof/>
          </w:rPr>
          <w:t>193</w:t>
        </w:r>
      </w:ins>
      <w:ins w:id="2066" w:author="Rapporteur" w:date="2024-06-06T07:00:00Z">
        <w:r>
          <w:rPr>
            <w:noProof/>
          </w:rPr>
          <w:fldChar w:fldCharType="end"/>
        </w:r>
      </w:ins>
    </w:p>
    <w:p w14:paraId="4D6FD539" w14:textId="370CC326" w:rsidR="004F1AD9" w:rsidRDefault="004F1AD9">
      <w:pPr>
        <w:pStyle w:val="TOC5"/>
        <w:rPr>
          <w:ins w:id="2067" w:author="Rapporteur" w:date="2024-06-06T07:00:00Z"/>
          <w:rFonts w:asciiTheme="minorHAnsi" w:eastAsiaTheme="minorEastAsia" w:hAnsiTheme="minorHAnsi" w:cstheme="minorBidi"/>
          <w:noProof/>
          <w:kern w:val="2"/>
          <w:sz w:val="21"/>
          <w:szCs w:val="22"/>
          <w:lang w:val="en-US" w:eastAsia="zh-CN"/>
          <w14:ligatures w14:val="standardContextual"/>
        </w:rPr>
      </w:pPr>
      <w:ins w:id="2068" w:author="Rapporteur" w:date="2024-06-06T07:00:00Z">
        <w:r>
          <w:rPr>
            <w:noProof/>
            <w:lang w:eastAsia="zh-CN"/>
          </w:rPr>
          <w:t>6.5</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_Toc168550162 \h </w:instrText>
        </w:r>
      </w:ins>
      <w:r>
        <w:rPr>
          <w:noProof/>
        </w:rPr>
      </w:r>
      <w:r>
        <w:rPr>
          <w:noProof/>
        </w:rPr>
        <w:fldChar w:fldCharType="separate"/>
      </w:r>
      <w:ins w:id="2069" w:author="Rapporteur" w:date="2024-06-06T07:01:00Z">
        <w:r>
          <w:rPr>
            <w:noProof/>
          </w:rPr>
          <w:t>193</w:t>
        </w:r>
      </w:ins>
      <w:ins w:id="2070" w:author="Rapporteur" w:date="2024-06-06T07:00:00Z">
        <w:r>
          <w:rPr>
            <w:noProof/>
          </w:rPr>
          <w:fldChar w:fldCharType="end"/>
        </w:r>
      </w:ins>
    </w:p>
    <w:p w14:paraId="5653CCBD" w14:textId="2DDF0981" w:rsidR="004F1AD9" w:rsidRDefault="004F1AD9">
      <w:pPr>
        <w:pStyle w:val="TOC3"/>
        <w:rPr>
          <w:ins w:id="2071" w:author="Rapporteur" w:date="2024-06-06T07:00:00Z"/>
          <w:rFonts w:asciiTheme="minorHAnsi" w:eastAsiaTheme="minorEastAsia" w:hAnsiTheme="minorHAnsi" w:cstheme="minorBidi"/>
          <w:noProof/>
          <w:kern w:val="2"/>
          <w:sz w:val="21"/>
          <w:szCs w:val="22"/>
          <w:lang w:val="en-US" w:eastAsia="zh-CN"/>
          <w14:ligatures w14:val="standardContextual"/>
        </w:rPr>
      </w:pPr>
      <w:ins w:id="2072" w:author="Rapporteur" w:date="2024-06-06T07:00:00Z">
        <w:r>
          <w:rPr>
            <w:noProof/>
            <w:lang w:eastAsia="zh-CN"/>
          </w:rPr>
          <w:t>6.5</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_Toc168550163 \h </w:instrText>
        </w:r>
      </w:ins>
      <w:r>
        <w:rPr>
          <w:noProof/>
        </w:rPr>
      </w:r>
      <w:r>
        <w:rPr>
          <w:noProof/>
        </w:rPr>
        <w:fldChar w:fldCharType="separate"/>
      </w:r>
      <w:ins w:id="2073" w:author="Rapporteur" w:date="2024-06-06T07:01:00Z">
        <w:r>
          <w:rPr>
            <w:noProof/>
          </w:rPr>
          <w:t>194</w:t>
        </w:r>
      </w:ins>
      <w:ins w:id="2074" w:author="Rapporteur" w:date="2024-06-06T07:00:00Z">
        <w:r>
          <w:rPr>
            <w:noProof/>
          </w:rPr>
          <w:fldChar w:fldCharType="end"/>
        </w:r>
      </w:ins>
    </w:p>
    <w:p w14:paraId="67E2511D" w14:textId="5ADDC37B" w:rsidR="004F1AD9" w:rsidRDefault="004F1AD9">
      <w:pPr>
        <w:pStyle w:val="TOC4"/>
        <w:rPr>
          <w:ins w:id="2075" w:author="Rapporteur" w:date="2024-06-06T07:00:00Z"/>
          <w:rFonts w:asciiTheme="minorHAnsi" w:eastAsiaTheme="minorEastAsia" w:hAnsiTheme="minorHAnsi" w:cstheme="minorBidi"/>
          <w:noProof/>
          <w:kern w:val="2"/>
          <w:sz w:val="21"/>
          <w:szCs w:val="22"/>
          <w:lang w:val="en-US" w:eastAsia="zh-CN"/>
          <w14:ligatures w14:val="standardContextual"/>
        </w:rPr>
      </w:pPr>
      <w:ins w:id="2076" w:author="Rapporteur" w:date="2024-06-06T07:00:00Z">
        <w:r>
          <w:rPr>
            <w:noProof/>
            <w:lang w:eastAsia="zh-CN"/>
          </w:rPr>
          <w:t>6.5</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_Toc168550164 \h </w:instrText>
        </w:r>
      </w:ins>
      <w:r>
        <w:rPr>
          <w:noProof/>
        </w:rPr>
      </w:r>
      <w:r>
        <w:rPr>
          <w:noProof/>
        </w:rPr>
        <w:fldChar w:fldCharType="separate"/>
      </w:r>
      <w:ins w:id="2077" w:author="Rapporteur" w:date="2024-06-06T07:01:00Z">
        <w:r>
          <w:rPr>
            <w:noProof/>
          </w:rPr>
          <w:t>194</w:t>
        </w:r>
      </w:ins>
      <w:ins w:id="2078" w:author="Rapporteur" w:date="2024-06-06T07:00:00Z">
        <w:r>
          <w:rPr>
            <w:noProof/>
          </w:rPr>
          <w:fldChar w:fldCharType="end"/>
        </w:r>
      </w:ins>
    </w:p>
    <w:p w14:paraId="704EB94C" w14:textId="641B6989" w:rsidR="004F1AD9" w:rsidRDefault="004F1AD9">
      <w:pPr>
        <w:pStyle w:val="TOC4"/>
        <w:rPr>
          <w:ins w:id="2079" w:author="Rapporteur" w:date="2024-06-06T07:00:00Z"/>
          <w:rFonts w:asciiTheme="minorHAnsi" w:eastAsiaTheme="minorEastAsia" w:hAnsiTheme="minorHAnsi" w:cstheme="minorBidi"/>
          <w:noProof/>
          <w:kern w:val="2"/>
          <w:sz w:val="21"/>
          <w:szCs w:val="22"/>
          <w:lang w:val="en-US" w:eastAsia="zh-CN"/>
          <w14:ligatures w14:val="standardContextual"/>
        </w:rPr>
      </w:pPr>
      <w:ins w:id="2080" w:author="Rapporteur" w:date="2024-06-06T07:00:00Z">
        <w:r>
          <w:rPr>
            <w:noProof/>
            <w:lang w:eastAsia="zh-CN"/>
          </w:rPr>
          <w:t>6.5</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_Toc168550165 \h </w:instrText>
        </w:r>
      </w:ins>
      <w:r>
        <w:rPr>
          <w:noProof/>
        </w:rPr>
      </w:r>
      <w:r>
        <w:rPr>
          <w:noProof/>
        </w:rPr>
        <w:fldChar w:fldCharType="separate"/>
      </w:r>
      <w:ins w:id="2081" w:author="Rapporteur" w:date="2024-06-06T07:01:00Z">
        <w:r>
          <w:rPr>
            <w:noProof/>
          </w:rPr>
          <w:t>195</w:t>
        </w:r>
      </w:ins>
      <w:ins w:id="2082" w:author="Rapporteur" w:date="2024-06-06T07:00:00Z">
        <w:r>
          <w:rPr>
            <w:noProof/>
          </w:rPr>
          <w:fldChar w:fldCharType="end"/>
        </w:r>
      </w:ins>
    </w:p>
    <w:p w14:paraId="17278ACE" w14:textId="188BDC82" w:rsidR="004F1AD9" w:rsidRDefault="004F1AD9">
      <w:pPr>
        <w:pStyle w:val="TOC5"/>
        <w:rPr>
          <w:ins w:id="2083" w:author="Rapporteur" w:date="2024-06-06T07:00:00Z"/>
          <w:rFonts w:asciiTheme="minorHAnsi" w:eastAsiaTheme="minorEastAsia" w:hAnsiTheme="minorHAnsi" w:cstheme="minorBidi"/>
          <w:noProof/>
          <w:kern w:val="2"/>
          <w:sz w:val="21"/>
          <w:szCs w:val="22"/>
          <w:lang w:val="en-US" w:eastAsia="zh-CN"/>
          <w14:ligatures w14:val="standardContextual"/>
        </w:rPr>
      </w:pPr>
      <w:ins w:id="2084" w:author="Rapporteur" w:date="2024-06-06T07:00:00Z">
        <w:r>
          <w:rPr>
            <w:noProof/>
            <w:lang w:eastAsia="zh-CN"/>
          </w:rPr>
          <w:t>6.5</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_Toc168550166 \h </w:instrText>
        </w:r>
      </w:ins>
      <w:r>
        <w:rPr>
          <w:noProof/>
        </w:rPr>
      </w:r>
      <w:r>
        <w:rPr>
          <w:noProof/>
        </w:rPr>
        <w:fldChar w:fldCharType="separate"/>
      </w:r>
      <w:ins w:id="2085" w:author="Rapporteur" w:date="2024-06-06T07:01:00Z">
        <w:r>
          <w:rPr>
            <w:noProof/>
          </w:rPr>
          <w:t>195</w:t>
        </w:r>
      </w:ins>
      <w:ins w:id="2086" w:author="Rapporteur" w:date="2024-06-06T07:00:00Z">
        <w:r>
          <w:rPr>
            <w:noProof/>
          </w:rPr>
          <w:fldChar w:fldCharType="end"/>
        </w:r>
      </w:ins>
    </w:p>
    <w:p w14:paraId="6304AD6B" w14:textId="2773C2E0" w:rsidR="004F1AD9" w:rsidRDefault="004F1AD9">
      <w:pPr>
        <w:pStyle w:val="TOC5"/>
        <w:rPr>
          <w:ins w:id="2087" w:author="Rapporteur" w:date="2024-06-06T07:00:00Z"/>
          <w:rFonts w:asciiTheme="minorHAnsi" w:eastAsiaTheme="minorEastAsia" w:hAnsiTheme="minorHAnsi" w:cstheme="minorBidi"/>
          <w:noProof/>
          <w:kern w:val="2"/>
          <w:sz w:val="21"/>
          <w:szCs w:val="22"/>
          <w:lang w:val="en-US" w:eastAsia="zh-CN"/>
          <w14:ligatures w14:val="standardContextual"/>
        </w:rPr>
      </w:pPr>
      <w:ins w:id="2088" w:author="Rapporteur" w:date="2024-06-06T07:00:00Z">
        <w:r>
          <w:rPr>
            <w:noProof/>
            <w:lang w:eastAsia="zh-CN"/>
          </w:rPr>
          <w:t>6.5</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MnSDiscSubsc</w:t>
        </w:r>
        <w:r>
          <w:rPr>
            <w:noProof/>
          </w:rPr>
          <w:tab/>
        </w:r>
        <w:r>
          <w:rPr>
            <w:noProof/>
          </w:rPr>
          <w:fldChar w:fldCharType="begin"/>
        </w:r>
        <w:r>
          <w:rPr>
            <w:noProof/>
          </w:rPr>
          <w:instrText xml:space="preserve"> PAGEREF _Toc168550167 \h </w:instrText>
        </w:r>
      </w:ins>
      <w:r>
        <w:rPr>
          <w:noProof/>
        </w:rPr>
      </w:r>
      <w:r>
        <w:rPr>
          <w:noProof/>
        </w:rPr>
        <w:fldChar w:fldCharType="separate"/>
      </w:r>
      <w:ins w:id="2089" w:author="Rapporteur" w:date="2024-06-06T07:01:00Z">
        <w:r>
          <w:rPr>
            <w:noProof/>
          </w:rPr>
          <w:t>196</w:t>
        </w:r>
      </w:ins>
      <w:ins w:id="2090" w:author="Rapporteur" w:date="2024-06-06T07:00:00Z">
        <w:r>
          <w:rPr>
            <w:noProof/>
          </w:rPr>
          <w:fldChar w:fldCharType="end"/>
        </w:r>
      </w:ins>
    </w:p>
    <w:p w14:paraId="457DBEA2" w14:textId="3879122C" w:rsidR="004F1AD9" w:rsidRDefault="004F1AD9">
      <w:pPr>
        <w:pStyle w:val="TOC5"/>
        <w:rPr>
          <w:ins w:id="2091" w:author="Rapporteur" w:date="2024-06-06T07:00:00Z"/>
          <w:rFonts w:asciiTheme="minorHAnsi" w:eastAsiaTheme="minorEastAsia" w:hAnsiTheme="minorHAnsi" w:cstheme="minorBidi"/>
          <w:noProof/>
          <w:kern w:val="2"/>
          <w:sz w:val="21"/>
          <w:szCs w:val="22"/>
          <w:lang w:val="en-US" w:eastAsia="zh-CN"/>
          <w14:ligatures w14:val="standardContextual"/>
        </w:rPr>
      </w:pPr>
      <w:ins w:id="2092" w:author="Rapporteur" w:date="2024-06-06T07:00:00Z">
        <w:r>
          <w:rPr>
            <w:noProof/>
            <w:lang w:eastAsia="zh-CN"/>
          </w:rPr>
          <w:t>6.5</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MnSDiscSubscPatch</w:t>
        </w:r>
        <w:r>
          <w:rPr>
            <w:noProof/>
          </w:rPr>
          <w:tab/>
        </w:r>
        <w:r>
          <w:rPr>
            <w:noProof/>
          </w:rPr>
          <w:fldChar w:fldCharType="begin"/>
        </w:r>
        <w:r>
          <w:rPr>
            <w:noProof/>
          </w:rPr>
          <w:instrText xml:space="preserve"> PAGEREF _Toc168550168 \h </w:instrText>
        </w:r>
      </w:ins>
      <w:r>
        <w:rPr>
          <w:noProof/>
        </w:rPr>
      </w:r>
      <w:r>
        <w:rPr>
          <w:noProof/>
        </w:rPr>
        <w:fldChar w:fldCharType="separate"/>
      </w:r>
      <w:ins w:id="2093" w:author="Rapporteur" w:date="2024-06-06T07:01:00Z">
        <w:r>
          <w:rPr>
            <w:noProof/>
          </w:rPr>
          <w:t>196</w:t>
        </w:r>
      </w:ins>
      <w:ins w:id="2094" w:author="Rapporteur" w:date="2024-06-06T07:00:00Z">
        <w:r>
          <w:rPr>
            <w:noProof/>
          </w:rPr>
          <w:fldChar w:fldCharType="end"/>
        </w:r>
      </w:ins>
    </w:p>
    <w:p w14:paraId="040721C0" w14:textId="69C0021C" w:rsidR="004F1AD9" w:rsidRDefault="004F1AD9">
      <w:pPr>
        <w:pStyle w:val="TOC5"/>
        <w:rPr>
          <w:ins w:id="2095" w:author="Rapporteur" w:date="2024-06-06T07:00:00Z"/>
          <w:rFonts w:asciiTheme="minorHAnsi" w:eastAsiaTheme="minorEastAsia" w:hAnsiTheme="minorHAnsi" w:cstheme="minorBidi"/>
          <w:noProof/>
          <w:kern w:val="2"/>
          <w:sz w:val="21"/>
          <w:szCs w:val="22"/>
          <w:lang w:val="en-US" w:eastAsia="zh-CN"/>
          <w14:ligatures w14:val="standardContextual"/>
        </w:rPr>
      </w:pPr>
      <w:ins w:id="2096" w:author="Rapporteur" w:date="2024-06-06T07:00:00Z">
        <w:r>
          <w:rPr>
            <w:noProof/>
            <w:lang w:eastAsia="zh-CN"/>
          </w:rPr>
          <w:t>6.5</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MnSDiscNotif</w:t>
        </w:r>
        <w:r>
          <w:rPr>
            <w:noProof/>
          </w:rPr>
          <w:tab/>
        </w:r>
        <w:r>
          <w:rPr>
            <w:noProof/>
          </w:rPr>
          <w:fldChar w:fldCharType="begin"/>
        </w:r>
        <w:r>
          <w:rPr>
            <w:noProof/>
          </w:rPr>
          <w:instrText xml:space="preserve"> PAGEREF _Toc168550169 \h </w:instrText>
        </w:r>
      </w:ins>
      <w:r>
        <w:rPr>
          <w:noProof/>
        </w:rPr>
      </w:r>
      <w:r>
        <w:rPr>
          <w:noProof/>
        </w:rPr>
        <w:fldChar w:fldCharType="separate"/>
      </w:r>
      <w:ins w:id="2097" w:author="Rapporteur" w:date="2024-06-06T07:01:00Z">
        <w:r>
          <w:rPr>
            <w:noProof/>
          </w:rPr>
          <w:t>196</w:t>
        </w:r>
      </w:ins>
      <w:ins w:id="2098" w:author="Rapporteur" w:date="2024-06-06T07:00:00Z">
        <w:r>
          <w:rPr>
            <w:noProof/>
          </w:rPr>
          <w:fldChar w:fldCharType="end"/>
        </w:r>
      </w:ins>
    </w:p>
    <w:p w14:paraId="20A66E83" w14:textId="1FDC16E0" w:rsidR="004F1AD9" w:rsidRDefault="004F1AD9">
      <w:pPr>
        <w:pStyle w:val="TOC5"/>
        <w:rPr>
          <w:ins w:id="2099" w:author="Rapporteur" w:date="2024-06-06T07:00:00Z"/>
          <w:rFonts w:asciiTheme="minorHAnsi" w:eastAsiaTheme="minorEastAsia" w:hAnsiTheme="minorHAnsi" w:cstheme="minorBidi"/>
          <w:noProof/>
          <w:kern w:val="2"/>
          <w:sz w:val="21"/>
          <w:szCs w:val="22"/>
          <w:lang w:val="en-US" w:eastAsia="zh-CN"/>
          <w14:ligatures w14:val="standardContextual"/>
        </w:rPr>
      </w:pPr>
      <w:ins w:id="2100" w:author="Rapporteur" w:date="2024-06-06T07:00:00Z">
        <w:r>
          <w:rPr>
            <w:noProof/>
            <w:lang w:eastAsia="zh-CN"/>
          </w:rPr>
          <w:t>6.5</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MnSInfo</w:t>
        </w:r>
        <w:r>
          <w:rPr>
            <w:noProof/>
          </w:rPr>
          <w:tab/>
        </w:r>
        <w:r>
          <w:rPr>
            <w:noProof/>
          </w:rPr>
          <w:fldChar w:fldCharType="begin"/>
        </w:r>
        <w:r>
          <w:rPr>
            <w:noProof/>
          </w:rPr>
          <w:instrText xml:space="preserve"> PAGEREF _Toc168550170 \h </w:instrText>
        </w:r>
      </w:ins>
      <w:r>
        <w:rPr>
          <w:noProof/>
        </w:rPr>
      </w:r>
      <w:r>
        <w:rPr>
          <w:noProof/>
        </w:rPr>
        <w:fldChar w:fldCharType="separate"/>
      </w:r>
      <w:ins w:id="2101" w:author="Rapporteur" w:date="2024-06-06T07:01:00Z">
        <w:r>
          <w:rPr>
            <w:noProof/>
          </w:rPr>
          <w:t>197</w:t>
        </w:r>
      </w:ins>
      <w:ins w:id="2102" w:author="Rapporteur" w:date="2024-06-06T07:00:00Z">
        <w:r>
          <w:rPr>
            <w:noProof/>
          </w:rPr>
          <w:fldChar w:fldCharType="end"/>
        </w:r>
      </w:ins>
    </w:p>
    <w:p w14:paraId="2BEA4E10" w14:textId="40500420" w:rsidR="004F1AD9" w:rsidRDefault="004F1AD9">
      <w:pPr>
        <w:pStyle w:val="TOC5"/>
        <w:rPr>
          <w:ins w:id="2103" w:author="Rapporteur" w:date="2024-06-06T07:00:00Z"/>
          <w:rFonts w:asciiTheme="minorHAnsi" w:eastAsiaTheme="minorEastAsia" w:hAnsiTheme="minorHAnsi" w:cstheme="minorBidi"/>
          <w:noProof/>
          <w:kern w:val="2"/>
          <w:sz w:val="21"/>
          <w:szCs w:val="22"/>
          <w:lang w:val="en-US" w:eastAsia="zh-CN"/>
          <w14:ligatures w14:val="standardContextual"/>
        </w:rPr>
      </w:pPr>
      <w:ins w:id="2104" w:author="Rapporteur" w:date="2024-06-06T07:00:00Z">
        <w:r>
          <w:rPr>
            <w:noProof/>
            <w:lang w:eastAsia="zh-CN"/>
          </w:rPr>
          <w:t>6.5</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ExpCapReqs</w:t>
        </w:r>
        <w:r>
          <w:rPr>
            <w:noProof/>
          </w:rPr>
          <w:tab/>
        </w:r>
        <w:r>
          <w:rPr>
            <w:noProof/>
          </w:rPr>
          <w:fldChar w:fldCharType="begin"/>
        </w:r>
        <w:r>
          <w:rPr>
            <w:noProof/>
          </w:rPr>
          <w:instrText xml:space="preserve"> PAGEREF _Toc168550171 \h </w:instrText>
        </w:r>
      </w:ins>
      <w:r>
        <w:rPr>
          <w:noProof/>
        </w:rPr>
      </w:r>
      <w:r>
        <w:rPr>
          <w:noProof/>
        </w:rPr>
        <w:fldChar w:fldCharType="separate"/>
      </w:r>
      <w:ins w:id="2105" w:author="Rapporteur" w:date="2024-06-06T07:01:00Z">
        <w:r>
          <w:rPr>
            <w:noProof/>
          </w:rPr>
          <w:t>197</w:t>
        </w:r>
      </w:ins>
      <w:ins w:id="2106" w:author="Rapporteur" w:date="2024-06-06T07:00:00Z">
        <w:r>
          <w:rPr>
            <w:noProof/>
          </w:rPr>
          <w:fldChar w:fldCharType="end"/>
        </w:r>
      </w:ins>
    </w:p>
    <w:p w14:paraId="56C197AC" w14:textId="0AF7E1A8" w:rsidR="004F1AD9" w:rsidRDefault="004F1AD9">
      <w:pPr>
        <w:pStyle w:val="TOC4"/>
        <w:rPr>
          <w:ins w:id="2107" w:author="Rapporteur" w:date="2024-06-06T07:00:00Z"/>
          <w:rFonts w:asciiTheme="minorHAnsi" w:eastAsiaTheme="minorEastAsia" w:hAnsiTheme="minorHAnsi" w:cstheme="minorBidi"/>
          <w:noProof/>
          <w:kern w:val="2"/>
          <w:sz w:val="21"/>
          <w:szCs w:val="22"/>
          <w:lang w:val="en-US" w:eastAsia="zh-CN"/>
          <w14:ligatures w14:val="standardContextual"/>
        </w:rPr>
      </w:pPr>
      <w:ins w:id="2108" w:author="Rapporteur" w:date="2024-06-06T07:00:00Z">
        <w:r>
          <w:rPr>
            <w:noProof/>
            <w:lang w:eastAsia="zh-CN"/>
          </w:rPr>
          <w:t>6.5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_Toc168550172 \h </w:instrText>
        </w:r>
      </w:ins>
      <w:r>
        <w:rPr>
          <w:noProof/>
        </w:rPr>
      </w:r>
      <w:r>
        <w:rPr>
          <w:noProof/>
        </w:rPr>
        <w:fldChar w:fldCharType="separate"/>
      </w:r>
      <w:ins w:id="2109" w:author="Rapporteur" w:date="2024-06-06T07:01:00Z">
        <w:r>
          <w:rPr>
            <w:noProof/>
          </w:rPr>
          <w:t>197</w:t>
        </w:r>
      </w:ins>
      <w:ins w:id="2110" w:author="Rapporteur" w:date="2024-06-06T07:00:00Z">
        <w:r>
          <w:rPr>
            <w:noProof/>
          </w:rPr>
          <w:fldChar w:fldCharType="end"/>
        </w:r>
      </w:ins>
    </w:p>
    <w:p w14:paraId="5BE495D9" w14:textId="218D7D9D" w:rsidR="004F1AD9" w:rsidRDefault="004F1AD9">
      <w:pPr>
        <w:pStyle w:val="TOC5"/>
        <w:rPr>
          <w:ins w:id="2111" w:author="Rapporteur" w:date="2024-06-06T07:00:00Z"/>
          <w:rFonts w:asciiTheme="minorHAnsi" w:eastAsiaTheme="minorEastAsia" w:hAnsiTheme="minorHAnsi" w:cstheme="minorBidi"/>
          <w:noProof/>
          <w:kern w:val="2"/>
          <w:sz w:val="21"/>
          <w:szCs w:val="22"/>
          <w:lang w:val="en-US" w:eastAsia="zh-CN"/>
          <w14:ligatures w14:val="standardContextual"/>
        </w:rPr>
      </w:pPr>
      <w:ins w:id="2112" w:author="Rapporteur" w:date="2024-06-06T07:00:00Z">
        <w:r>
          <w:rPr>
            <w:noProof/>
            <w:lang w:eastAsia="zh-CN"/>
          </w:rPr>
          <w:t>6.5</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_Toc168550173 \h </w:instrText>
        </w:r>
      </w:ins>
      <w:r>
        <w:rPr>
          <w:noProof/>
        </w:rPr>
      </w:r>
      <w:r>
        <w:rPr>
          <w:noProof/>
        </w:rPr>
        <w:fldChar w:fldCharType="separate"/>
      </w:r>
      <w:ins w:id="2113" w:author="Rapporteur" w:date="2024-06-06T07:01:00Z">
        <w:r>
          <w:rPr>
            <w:noProof/>
          </w:rPr>
          <w:t>197</w:t>
        </w:r>
      </w:ins>
      <w:ins w:id="2114" w:author="Rapporteur" w:date="2024-06-06T07:00:00Z">
        <w:r>
          <w:rPr>
            <w:noProof/>
          </w:rPr>
          <w:fldChar w:fldCharType="end"/>
        </w:r>
      </w:ins>
    </w:p>
    <w:p w14:paraId="6B55830A" w14:textId="6EBE930C" w:rsidR="004F1AD9" w:rsidRDefault="004F1AD9">
      <w:pPr>
        <w:pStyle w:val="TOC5"/>
        <w:rPr>
          <w:ins w:id="2115" w:author="Rapporteur" w:date="2024-06-06T07:00:00Z"/>
          <w:rFonts w:asciiTheme="minorHAnsi" w:eastAsiaTheme="minorEastAsia" w:hAnsiTheme="minorHAnsi" w:cstheme="minorBidi"/>
          <w:noProof/>
          <w:kern w:val="2"/>
          <w:sz w:val="21"/>
          <w:szCs w:val="22"/>
          <w:lang w:val="en-US" w:eastAsia="zh-CN"/>
          <w14:ligatures w14:val="standardContextual"/>
        </w:rPr>
      </w:pPr>
      <w:ins w:id="2116" w:author="Rapporteur" w:date="2024-06-06T07:00:00Z">
        <w:r>
          <w:rPr>
            <w:noProof/>
            <w:lang w:eastAsia="zh-CN"/>
          </w:rPr>
          <w:t>6.5</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_Toc168550174 \h </w:instrText>
        </w:r>
      </w:ins>
      <w:r>
        <w:rPr>
          <w:noProof/>
        </w:rPr>
      </w:r>
      <w:r>
        <w:rPr>
          <w:noProof/>
        </w:rPr>
        <w:fldChar w:fldCharType="separate"/>
      </w:r>
      <w:ins w:id="2117" w:author="Rapporteur" w:date="2024-06-06T07:01:00Z">
        <w:r>
          <w:rPr>
            <w:noProof/>
          </w:rPr>
          <w:t>197</w:t>
        </w:r>
      </w:ins>
      <w:ins w:id="2118" w:author="Rapporteur" w:date="2024-06-06T07:00:00Z">
        <w:r>
          <w:rPr>
            <w:noProof/>
          </w:rPr>
          <w:fldChar w:fldCharType="end"/>
        </w:r>
      </w:ins>
    </w:p>
    <w:p w14:paraId="4A911556" w14:textId="3E0A9837" w:rsidR="004F1AD9" w:rsidRDefault="004F1AD9">
      <w:pPr>
        <w:pStyle w:val="TOC5"/>
        <w:rPr>
          <w:ins w:id="2119" w:author="Rapporteur" w:date="2024-06-06T07:00:00Z"/>
          <w:rFonts w:asciiTheme="minorHAnsi" w:eastAsiaTheme="minorEastAsia" w:hAnsiTheme="minorHAnsi" w:cstheme="minorBidi"/>
          <w:noProof/>
          <w:kern w:val="2"/>
          <w:sz w:val="21"/>
          <w:szCs w:val="22"/>
          <w:lang w:val="en-US" w:eastAsia="zh-CN"/>
          <w14:ligatures w14:val="standardContextual"/>
        </w:rPr>
      </w:pPr>
      <w:ins w:id="2120" w:author="Rapporteur" w:date="2024-06-06T07:00:00Z">
        <w:r>
          <w:rPr>
            <w:noProof/>
            <w:lang w:eastAsia="zh-CN"/>
          </w:rPr>
          <w:t>6.5</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MnSPermission</w:t>
        </w:r>
        <w:r>
          <w:rPr>
            <w:noProof/>
          </w:rPr>
          <w:tab/>
        </w:r>
        <w:r>
          <w:rPr>
            <w:noProof/>
          </w:rPr>
          <w:fldChar w:fldCharType="begin"/>
        </w:r>
        <w:r>
          <w:rPr>
            <w:noProof/>
          </w:rPr>
          <w:instrText xml:space="preserve"> PAGEREF _Toc168550175 \h </w:instrText>
        </w:r>
      </w:ins>
      <w:r>
        <w:rPr>
          <w:noProof/>
        </w:rPr>
      </w:r>
      <w:r>
        <w:rPr>
          <w:noProof/>
        </w:rPr>
        <w:fldChar w:fldCharType="separate"/>
      </w:r>
      <w:ins w:id="2121" w:author="Rapporteur" w:date="2024-06-06T07:01:00Z">
        <w:r>
          <w:rPr>
            <w:noProof/>
          </w:rPr>
          <w:t>197</w:t>
        </w:r>
      </w:ins>
      <w:ins w:id="2122" w:author="Rapporteur" w:date="2024-06-06T07:00:00Z">
        <w:r>
          <w:rPr>
            <w:noProof/>
          </w:rPr>
          <w:fldChar w:fldCharType="end"/>
        </w:r>
      </w:ins>
    </w:p>
    <w:p w14:paraId="3AEC6413" w14:textId="509D42C2" w:rsidR="004F1AD9" w:rsidRDefault="004F1AD9">
      <w:pPr>
        <w:pStyle w:val="TOC5"/>
        <w:rPr>
          <w:ins w:id="2123" w:author="Rapporteur" w:date="2024-06-06T07:00:00Z"/>
          <w:rFonts w:asciiTheme="minorHAnsi" w:eastAsiaTheme="minorEastAsia" w:hAnsiTheme="minorHAnsi" w:cstheme="minorBidi"/>
          <w:noProof/>
          <w:kern w:val="2"/>
          <w:sz w:val="21"/>
          <w:szCs w:val="22"/>
          <w:lang w:val="en-US" w:eastAsia="zh-CN"/>
          <w14:ligatures w14:val="standardContextual"/>
        </w:rPr>
      </w:pPr>
      <w:ins w:id="2124" w:author="Rapporteur" w:date="2024-06-06T07:00:00Z">
        <w:r>
          <w:rPr>
            <w:noProof/>
            <w:lang w:eastAsia="zh-CN"/>
          </w:rPr>
          <w:t>6.5</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ExpCapType</w:t>
        </w:r>
        <w:r>
          <w:rPr>
            <w:noProof/>
          </w:rPr>
          <w:tab/>
        </w:r>
        <w:r>
          <w:rPr>
            <w:noProof/>
          </w:rPr>
          <w:fldChar w:fldCharType="begin"/>
        </w:r>
        <w:r>
          <w:rPr>
            <w:noProof/>
          </w:rPr>
          <w:instrText xml:space="preserve"> PAGEREF _Toc168550176 \h </w:instrText>
        </w:r>
      </w:ins>
      <w:r>
        <w:rPr>
          <w:noProof/>
        </w:rPr>
      </w:r>
      <w:r>
        <w:rPr>
          <w:noProof/>
        </w:rPr>
        <w:fldChar w:fldCharType="separate"/>
      </w:r>
      <w:ins w:id="2125" w:author="Rapporteur" w:date="2024-06-06T07:01:00Z">
        <w:r>
          <w:rPr>
            <w:noProof/>
          </w:rPr>
          <w:t>198</w:t>
        </w:r>
      </w:ins>
      <w:ins w:id="2126" w:author="Rapporteur" w:date="2024-06-06T07:00:00Z">
        <w:r>
          <w:rPr>
            <w:noProof/>
          </w:rPr>
          <w:fldChar w:fldCharType="end"/>
        </w:r>
      </w:ins>
    </w:p>
    <w:p w14:paraId="19C812F5" w14:textId="12A6126C" w:rsidR="004F1AD9" w:rsidRDefault="004F1AD9">
      <w:pPr>
        <w:pStyle w:val="TOC4"/>
        <w:rPr>
          <w:ins w:id="2127" w:author="Rapporteur" w:date="2024-06-06T07:00:00Z"/>
          <w:rFonts w:asciiTheme="minorHAnsi" w:eastAsiaTheme="minorEastAsia" w:hAnsiTheme="minorHAnsi" w:cstheme="minorBidi"/>
          <w:noProof/>
          <w:kern w:val="2"/>
          <w:sz w:val="21"/>
          <w:szCs w:val="22"/>
          <w:lang w:val="en-US" w:eastAsia="zh-CN"/>
          <w14:ligatures w14:val="standardContextual"/>
        </w:rPr>
      </w:pPr>
      <w:ins w:id="2128" w:author="Rapporteur" w:date="2024-06-06T07:00:00Z">
        <w:r>
          <w:rPr>
            <w:noProof/>
            <w:lang w:eastAsia="zh-CN"/>
          </w:rPr>
          <w:t>6.5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_Toc168550177 \h </w:instrText>
        </w:r>
      </w:ins>
      <w:r>
        <w:rPr>
          <w:noProof/>
        </w:rPr>
      </w:r>
      <w:r>
        <w:rPr>
          <w:noProof/>
        </w:rPr>
        <w:fldChar w:fldCharType="separate"/>
      </w:r>
      <w:ins w:id="2129" w:author="Rapporteur" w:date="2024-06-06T07:01:00Z">
        <w:r>
          <w:rPr>
            <w:noProof/>
          </w:rPr>
          <w:t>198</w:t>
        </w:r>
      </w:ins>
      <w:ins w:id="2130" w:author="Rapporteur" w:date="2024-06-06T07:00:00Z">
        <w:r>
          <w:rPr>
            <w:noProof/>
          </w:rPr>
          <w:fldChar w:fldCharType="end"/>
        </w:r>
      </w:ins>
    </w:p>
    <w:p w14:paraId="2B8C039E" w14:textId="15D6277F" w:rsidR="004F1AD9" w:rsidRDefault="004F1AD9">
      <w:pPr>
        <w:pStyle w:val="TOC4"/>
        <w:rPr>
          <w:ins w:id="2131" w:author="Rapporteur" w:date="2024-06-06T07:00:00Z"/>
          <w:rFonts w:asciiTheme="minorHAnsi" w:eastAsiaTheme="minorEastAsia" w:hAnsiTheme="minorHAnsi" w:cstheme="minorBidi"/>
          <w:noProof/>
          <w:kern w:val="2"/>
          <w:sz w:val="21"/>
          <w:szCs w:val="22"/>
          <w:lang w:val="en-US" w:eastAsia="zh-CN"/>
          <w14:ligatures w14:val="standardContextual"/>
        </w:rPr>
      </w:pPr>
      <w:ins w:id="2132" w:author="Rapporteur" w:date="2024-06-06T07:00:00Z">
        <w:r>
          <w:rPr>
            <w:noProof/>
            <w:lang w:eastAsia="zh-CN"/>
          </w:rPr>
          <w:t>6.5</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_Toc168550178 \h </w:instrText>
        </w:r>
      </w:ins>
      <w:r>
        <w:rPr>
          <w:noProof/>
        </w:rPr>
      </w:r>
      <w:r>
        <w:rPr>
          <w:noProof/>
        </w:rPr>
        <w:fldChar w:fldCharType="separate"/>
      </w:r>
      <w:ins w:id="2133" w:author="Rapporteur" w:date="2024-06-06T07:01:00Z">
        <w:r>
          <w:rPr>
            <w:noProof/>
          </w:rPr>
          <w:t>198</w:t>
        </w:r>
      </w:ins>
      <w:ins w:id="2134" w:author="Rapporteur" w:date="2024-06-06T07:00:00Z">
        <w:r>
          <w:rPr>
            <w:noProof/>
          </w:rPr>
          <w:fldChar w:fldCharType="end"/>
        </w:r>
      </w:ins>
    </w:p>
    <w:p w14:paraId="35738A3C" w14:textId="19F63C98" w:rsidR="004F1AD9" w:rsidRDefault="004F1AD9">
      <w:pPr>
        <w:pStyle w:val="TOC5"/>
        <w:rPr>
          <w:ins w:id="2135" w:author="Rapporteur" w:date="2024-06-06T07:00:00Z"/>
          <w:rFonts w:asciiTheme="minorHAnsi" w:eastAsiaTheme="minorEastAsia" w:hAnsiTheme="minorHAnsi" w:cstheme="minorBidi"/>
          <w:noProof/>
          <w:kern w:val="2"/>
          <w:sz w:val="21"/>
          <w:szCs w:val="22"/>
          <w:lang w:val="en-US" w:eastAsia="zh-CN"/>
          <w14:ligatures w14:val="standardContextual"/>
        </w:rPr>
      </w:pPr>
      <w:ins w:id="2136" w:author="Rapporteur" w:date="2024-06-06T07:00:00Z">
        <w:r>
          <w:rPr>
            <w:noProof/>
            <w:lang w:eastAsia="zh-CN"/>
          </w:rPr>
          <w:t>6.5</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_Toc168550179 \h </w:instrText>
        </w:r>
      </w:ins>
      <w:r>
        <w:rPr>
          <w:noProof/>
        </w:rPr>
      </w:r>
      <w:r>
        <w:rPr>
          <w:noProof/>
        </w:rPr>
        <w:fldChar w:fldCharType="separate"/>
      </w:r>
      <w:ins w:id="2137" w:author="Rapporteur" w:date="2024-06-06T07:01:00Z">
        <w:r>
          <w:rPr>
            <w:noProof/>
          </w:rPr>
          <w:t>198</w:t>
        </w:r>
      </w:ins>
      <w:ins w:id="2138" w:author="Rapporteur" w:date="2024-06-06T07:00:00Z">
        <w:r>
          <w:rPr>
            <w:noProof/>
          </w:rPr>
          <w:fldChar w:fldCharType="end"/>
        </w:r>
      </w:ins>
    </w:p>
    <w:p w14:paraId="2C8ADE5D" w14:textId="6C0E56C9" w:rsidR="004F1AD9" w:rsidRDefault="004F1AD9">
      <w:pPr>
        <w:pStyle w:val="TOC3"/>
        <w:rPr>
          <w:ins w:id="2139" w:author="Rapporteur" w:date="2024-06-06T07:00:00Z"/>
          <w:rFonts w:asciiTheme="minorHAnsi" w:eastAsiaTheme="minorEastAsia" w:hAnsiTheme="minorHAnsi" w:cstheme="minorBidi"/>
          <w:noProof/>
          <w:kern w:val="2"/>
          <w:sz w:val="21"/>
          <w:szCs w:val="22"/>
          <w:lang w:val="en-US" w:eastAsia="zh-CN"/>
          <w14:ligatures w14:val="standardContextual"/>
        </w:rPr>
      </w:pPr>
      <w:ins w:id="2140" w:author="Rapporteur" w:date="2024-06-06T07:00:00Z">
        <w:r>
          <w:rPr>
            <w:noProof/>
            <w:lang w:eastAsia="zh-CN"/>
          </w:rPr>
          <w:t>6.5</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_Toc168550180 \h </w:instrText>
        </w:r>
      </w:ins>
      <w:r>
        <w:rPr>
          <w:noProof/>
        </w:rPr>
      </w:r>
      <w:r>
        <w:rPr>
          <w:noProof/>
        </w:rPr>
        <w:fldChar w:fldCharType="separate"/>
      </w:r>
      <w:ins w:id="2141" w:author="Rapporteur" w:date="2024-06-06T07:01:00Z">
        <w:r>
          <w:rPr>
            <w:noProof/>
          </w:rPr>
          <w:t>198</w:t>
        </w:r>
      </w:ins>
      <w:ins w:id="2142" w:author="Rapporteur" w:date="2024-06-06T07:00:00Z">
        <w:r>
          <w:rPr>
            <w:noProof/>
          </w:rPr>
          <w:fldChar w:fldCharType="end"/>
        </w:r>
      </w:ins>
    </w:p>
    <w:p w14:paraId="668162F6" w14:textId="5048CD39" w:rsidR="004F1AD9" w:rsidRDefault="004F1AD9">
      <w:pPr>
        <w:pStyle w:val="TOC4"/>
        <w:rPr>
          <w:ins w:id="2143" w:author="Rapporteur" w:date="2024-06-06T07:00:00Z"/>
          <w:rFonts w:asciiTheme="minorHAnsi" w:eastAsiaTheme="minorEastAsia" w:hAnsiTheme="minorHAnsi" w:cstheme="minorBidi"/>
          <w:noProof/>
          <w:kern w:val="2"/>
          <w:sz w:val="21"/>
          <w:szCs w:val="22"/>
          <w:lang w:val="en-US" w:eastAsia="zh-CN"/>
          <w14:ligatures w14:val="standardContextual"/>
        </w:rPr>
      </w:pPr>
      <w:ins w:id="2144" w:author="Rapporteur" w:date="2024-06-06T07:00:00Z">
        <w:r>
          <w:rPr>
            <w:noProof/>
            <w:lang w:eastAsia="zh-CN"/>
          </w:rPr>
          <w:t>6.5</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_Toc168550181 \h </w:instrText>
        </w:r>
      </w:ins>
      <w:r>
        <w:rPr>
          <w:noProof/>
        </w:rPr>
      </w:r>
      <w:r>
        <w:rPr>
          <w:noProof/>
        </w:rPr>
        <w:fldChar w:fldCharType="separate"/>
      </w:r>
      <w:ins w:id="2145" w:author="Rapporteur" w:date="2024-06-06T07:01:00Z">
        <w:r>
          <w:rPr>
            <w:noProof/>
          </w:rPr>
          <w:t>198</w:t>
        </w:r>
      </w:ins>
      <w:ins w:id="2146" w:author="Rapporteur" w:date="2024-06-06T07:00:00Z">
        <w:r>
          <w:rPr>
            <w:noProof/>
          </w:rPr>
          <w:fldChar w:fldCharType="end"/>
        </w:r>
      </w:ins>
    </w:p>
    <w:p w14:paraId="0CBE54A8" w14:textId="3B55F0C3" w:rsidR="004F1AD9" w:rsidRDefault="004F1AD9">
      <w:pPr>
        <w:pStyle w:val="TOC4"/>
        <w:rPr>
          <w:ins w:id="2147" w:author="Rapporteur" w:date="2024-06-06T07:00:00Z"/>
          <w:rFonts w:asciiTheme="minorHAnsi" w:eastAsiaTheme="minorEastAsia" w:hAnsiTheme="minorHAnsi" w:cstheme="minorBidi"/>
          <w:noProof/>
          <w:kern w:val="2"/>
          <w:sz w:val="21"/>
          <w:szCs w:val="22"/>
          <w:lang w:val="en-US" w:eastAsia="zh-CN"/>
          <w14:ligatures w14:val="standardContextual"/>
        </w:rPr>
      </w:pPr>
      <w:ins w:id="2148" w:author="Rapporteur" w:date="2024-06-06T07:00:00Z">
        <w:r>
          <w:rPr>
            <w:noProof/>
            <w:lang w:eastAsia="zh-CN"/>
          </w:rPr>
          <w:t>6.5</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_Toc168550182 \h </w:instrText>
        </w:r>
      </w:ins>
      <w:r>
        <w:rPr>
          <w:noProof/>
        </w:rPr>
      </w:r>
      <w:r>
        <w:rPr>
          <w:noProof/>
        </w:rPr>
        <w:fldChar w:fldCharType="separate"/>
      </w:r>
      <w:ins w:id="2149" w:author="Rapporteur" w:date="2024-06-06T07:01:00Z">
        <w:r>
          <w:rPr>
            <w:noProof/>
          </w:rPr>
          <w:t>198</w:t>
        </w:r>
      </w:ins>
      <w:ins w:id="2150" w:author="Rapporteur" w:date="2024-06-06T07:00:00Z">
        <w:r>
          <w:rPr>
            <w:noProof/>
          </w:rPr>
          <w:fldChar w:fldCharType="end"/>
        </w:r>
      </w:ins>
    </w:p>
    <w:p w14:paraId="7CC269F9" w14:textId="5713715C" w:rsidR="004F1AD9" w:rsidRDefault="004F1AD9">
      <w:pPr>
        <w:pStyle w:val="TOC4"/>
        <w:rPr>
          <w:ins w:id="2151" w:author="Rapporteur" w:date="2024-06-06T07:00:00Z"/>
          <w:rFonts w:asciiTheme="minorHAnsi" w:eastAsiaTheme="minorEastAsia" w:hAnsiTheme="minorHAnsi" w:cstheme="minorBidi"/>
          <w:noProof/>
          <w:kern w:val="2"/>
          <w:sz w:val="21"/>
          <w:szCs w:val="22"/>
          <w:lang w:val="en-US" w:eastAsia="zh-CN"/>
          <w14:ligatures w14:val="standardContextual"/>
        </w:rPr>
      </w:pPr>
      <w:ins w:id="2152" w:author="Rapporteur" w:date="2024-06-06T07:00:00Z">
        <w:r>
          <w:rPr>
            <w:noProof/>
            <w:lang w:eastAsia="zh-CN"/>
          </w:rPr>
          <w:t>6.5</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_Toc168550183 \h </w:instrText>
        </w:r>
      </w:ins>
      <w:r>
        <w:rPr>
          <w:noProof/>
        </w:rPr>
      </w:r>
      <w:r>
        <w:rPr>
          <w:noProof/>
        </w:rPr>
        <w:fldChar w:fldCharType="separate"/>
      </w:r>
      <w:ins w:id="2153" w:author="Rapporteur" w:date="2024-06-06T07:01:00Z">
        <w:r>
          <w:rPr>
            <w:noProof/>
          </w:rPr>
          <w:t>198</w:t>
        </w:r>
      </w:ins>
      <w:ins w:id="2154" w:author="Rapporteur" w:date="2024-06-06T07:00:00Z">
        <w:r>
          <w:rPr>
            <w:noProof/>
          </w:rPr>
          <w:fldChar w:fldCharType="end"/>
        </w:r>
      </w:ins>
    </w:p>
    <w:p w14:paraId="49687775" w14:textId="1DCFEE41" w:rsidR="004F1AD9" w:rsidRDefault="004F1AD9">
      <w:pPr>
        <w:pStyle w:val="TOC3"/>
        <w:rPr>
          <w:ins w:id="2155" w:author="Rapporteur" w:date="2024-06-06T07:00:00Z"/>
          <w:rFonts w:asciiTheme="minorHAnsi" w:eastAsiaTheme="minorEastAsia" w:hAnsiTheme="minorHAnsi" w:cstheme="minorBidi"/>
          <w:noProof/>
          <w:kern w:val="2"/>
          <w:sz w:val="21"/>
          <w:szCs w:val="22"/>
          <w:lang w:val="en-US" w:eastAsia="zh-CN"/>
          <w14:ligatures w14:val="standardContextual"/>
        </w:rPr>
      </w:pPr>
      <w:ins w:id="2156" w:author="Rapporteur" w:date="2024-06-06T07:00:00Z">
        <w:r>
          <w:rPr>
            <w:noProof/>
            <w:lang w:eastAsia="zh-CN"/>
          </w:rPr>
          <w:t>6.5</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_Toc168550184 \h </w:instrText>
        </w:r>
      </w:ins>
      <w:r>
        <w:rPr>
          <w:noProof/>
        </w:rPr>
      </w:r>
      <w:r>
        <w:rPr>
          <w:noProof/>
        </w:rPr>
        <w:fldChar w:fldCharType="separate"/>
      </w:r>
      <w:ins w:id="2157" w:author="Rapporteur" w:date="2024-06-06T07:01:00Z">
        <w:r>
          <w:rPr>
            <w:noProof/>
          </w:rPr>
          <w:t>199</w:t>
        </w:r>
      </w:ins>
      <w:ins w:id="2158" w:author="Rapporteur" w:date="2024-06-06T07:00:00Z">
        <w:r>
          <w:rPr>
            <w:noProof/>
          </w:rPr>
          <w:fldChar w:fldCharType="end"/>
        </w:r>
      </w:ins>
    </w:p>
    <w:p w14:paraId="47BBA30A" w14:textId="2F9D8482" w:rsidR="004F1AD9" w:rsidRDefault="004F1AD9">
      <w:pPr>
        <w:pStyle w:val="TOC3"/>
        <w:rPr>
          <w:ins w:id="2159" w:author="Rapporteur" w:date="2024-06-06T07:00:00Z"/>
          <w:rFonts w:asciiTheme="minorHAnsi" w:eastAsiaTheme="minorEastAsia" w:hAnsiTheme="minorHAnsi" w:cstheme="minorBidi"/>
          <w:noProof/>
          <w:kern w:val="2"/>
          <w:sz w:val="21"/>
          <w:szCs w:val="22"/>
          <w:lang w:val="en-US" w:eastAsia="zh-CN"/>
          <w14:ligatures w14:val="standardContextual"/>
        </w:rPr>
      </w:pPr>
      <w:ins w:id="2160" w:author="Rapporteur" w:date="2024-06-06T07:00:00Z">
        <w:r>
          <w:rPr>
            <w:noProof/>
            <w:lang w:eastAsia="zh-CN"/>
          </w:rPr>
          <w:t>6.5</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_Toc168550185 \h </w:instrText>
        </w:r>
      </w:ins>
      <w:r>
        <w:rPr>
          <w:noProof/>
        </w:rPr>
      </w:r>
      <w:r>
        <w:rPr>
          <w:noProof/>
        </w:rPr>
        <w:fldChar w:fldCharType="separate"/>
      </w:r>
      <w:ins w:id="2161" w:author="Rapporteur" w:date="2024-06-06T07:01:00Z">
        <w:r>
          <w:rPr>
            <w:noProof/>
          </w:rPr>
          <w:t>199</w:t>
        </w:r>
      </w:ins>
      <w:ins w:id="2162" w:author="Rapporteur" w:date="2024-06-06T07:00:00Z">
        <w:r>
          <w:rPr>
            <w:noProof/>
          </w:rPr>
          <w:fldChar w:fldCharType="end"/>
        </w:r>
      </w:ins>
    </w:p>
    <w:p w14:paraId="046A80D1" w14:textId="295BBCF9" w:rsidR="004F1AD9" w:rsidRDefault="004F1AD9">
      <w:pPr>
        <w:pStyle w:val="TOC2"/>
        <w:rPr>
          <w:ins w:id="2163" w:author="Rapporteur" w:date="2024-06-06T07:00:00Z"/>
          <w:rFonts w:asciiTheme="minorHAnsi" w:eastAsiaTheme="minorEastAsia" w:hAnsiTheme="minorHAnsi" w:cstheme="minorBidi"/>
          <w:noProof/>
          <w:kern w:val="2"/>
          <w:sz w:val="21"/>
          <w:szCs w:val="22"/>
          <w:lang w:val="en-US" w:eastAsia="zh-CN"/>
          <w14:ligatures w14:val="standardContextual"/>
        </w:rPr>
      </w:pPr>
      <w:ins w:id="2164" w:author="Rapporteur" w:date="2024-06-06T07:00:00Z">
        <w:r>
          <w:rPr>
            <w:noProof/>
            <w:lang w:eastAsia="zh-CN"/>
          </w:rPr>
          <w:t>6.6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_Toc168550186 \h </w:instrText>
        </w:r>
      </w:ins>
      <w:r>
        <w:rPr>
          <w:noProof/>
        </w:rPr>
      </w:r>
      <w:r>
        <w:rPr>
          <w:noProof/>
        </w:rPr>
        <w:fldChar w:fldCharType="separate"/>
      </w:r>
      <w:ins w:id="2165" w:author="Rapporteur" w:date="2024-06-06T07:01:00Z">
        <w:r>
          <w:rPr>
            <w:noProof/>
          </w:rPr>
          <w:t>199</w:t>
        </w:r>
      </w:ins>
      <w:ins w:id="2166" w:author="Rapporteur" w:date="2024-06-06T07:00:00Z">
        <w:r>
          <w:rPr>
            <w:noProof/>
          </w:rPr>
          <w:fldChar w:fldCharType="end"/>
        </w:r>
      </w:ins>
    </w:p>
    <w:p w14:paraId="04DC7EA9" w14:textId="7CC2E552" w:rsidR="004F1AD9" w:rsidRDefault="004F1AD9">
      <w:pPr>
        <w:pStyle w:val="TOC3"/>
        <w:rPr>
          <w:ins w:id="2167" w:author="Rapporteur" w:date="2024-06-06T07:00:00Z"/>
          <w:rFonts w:asciiTheme="minorHAnsi" w:eastAsiaTheme="minorEastAsia" w:hAnsiTheme="minorHAnsi" w:cstheme="minorBidi"/>
          <w:noProof/>
          <w:kern w:val="2"/>
          <w:sz w:val="21"/>
          <w:szCs w:val="22"/>
          <w:lang w:val="en-US" w:eastAsia="zh-CN"/>
          <w14:ligatures w14:val="standardContextual"/>
        </w:rPr>
      </w:pPr>
      <w:ins w:id="2168" w:author="Rapporteur" w:date="2024-06-06T07:00:00Z">
        <w:r>
          <w:rPr>
            <w:noProof/>
            <w:lang w:eastAsia="zh-CN"/>
          </w:rPr>
          <w:t>6.6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_Toc168550187 \h </w:instrText>
        </w:r>
      </w:ins>
      <w:r>
        <w:rPr>
          <w:noProof/>
        </w:rPr>
      </w:r>
      <w:r>
        <w:rPr>
          <w:noProof/>
        </w:rPr>
        <w:fldChar w:fldCharType="separate"/>
      </w:r>
      <w:ins w:id="2169" w:author="Rapporteur" w:date="2024-06-06T07:01:00Z">
        <w:r>
          <w:rPr>
            <w:noProof/>
          </w:rPr>
          <w:t>199</w:t>
        </w:r>
      </w:ins>
      <w:ins w:id="2170" w:author="Rapporteur" w:date="2024-06-06T07:00:00Z">
        <w:r>
          <w:rPr>
            <w:noProof/>
          </w:rPr>
          <w:fldChar w:fldCharType="end"/>
        </w:r>
      </w:ins>
    </w:p>
    <w:p w14:paraId="19F3DDBB" w14:textId="237BD4E8" w:rsidR="004F1AD9" w:rsidRDefault="004F1AD9">
      <w:pPr>
        <w:pStyle w:val="TOC3"/>
        <w:rPr>
          <w:ins w:id="2171" w:author="Rapporteur" w:date="2024-06-06T07:00:00Z"/>
          <w:rFonts w:asciiTheme="minorHAnsi" w:eastAsiaTheme="minorEastAsia" w:hAnsiTheme="minorHAnsi" w:cstheme="minorBidi"/>
          <w:noProof/>
          <w:kern w:val="2"/>
          <w:sz w:val="21"/>
          <w:szCs w:val="22"/>
          <w:lang w:val="en-US" w:eastAsia="zh-CN"/>
          <w14:ligatures w14:val="standardContextual"/>
        </w:rPr>
      </w:pPr>
      <w:ins w:id="2172" w:author="Rapporteur" w:date="2024-06-06T07:00:00Z">
        <w:r>
          <w:rPr>
            <w:noProof/>
            <w:lang w:eastAsia="zh-CN"/>
          </w:rPr>
          <w:t>6.6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_Toc168550188 \h </w:instrText>
        </w:r>
      </w:ins>
      <w:r>
        <w:rPr>
          <w:noProof/>
        </w:rPr>
      </w:r>
      <w:r>
        <w:rPr>
          <w:noProof/>
        </w:rPr>
        <w:fldChar w:fldCharType="separate"/>
      </w:r>
      <w:ins w:id="2173" w:author="Rapporteur" w:date="2024-06-06T07:01:00Z">
        <w:r>
          <w:rPr>
            <w:noProof/>
          </w:rPr>
          <w:t>199</w:t>
        </w:r>
      </w:ins>
      <w:ins w:id="2174" w:author="Rapporteur" w:date="2024-06-06T07:00:00Z">
        <w:r>
          <w:rPr>
            <w:noProof/>
          </w:rPr>
          <w:fldChar w:fldCharType="end"/>
        </w:r>
      </w:ins>
    </w:p>
    <w:p w14:paraId="3B8E1B96" w14:textId="28E0517F" w:rsidR="004F1AD9" w:rsidRDefault="004F1AD9">
      <w:pPr>
        <w:pStyle w:val="TOC3"/>
        <w:rPr>
          <w:ins w:id="2175" w:author="Rapporteur" w:date="2024-06-06T07:00:00Z"/>
          <w:rFonts w:asciiTheme="minorHAnsi" w:eastAsiaTheme="minorEastAsia" w:hAnsiTheme="minorHAnsi" w:cstheme="minorBidi"/>
          <w:noProof/>
          <w:kern w:val="2"/>
          <w:sz w:val="21"/>
          <w:szCs w:val="22"/>
          <w:lang w:val="en-US" w:eastAsia="zh-CN"/>
          <w14:ligatures w14:val="standardContextual"/>
        </w:rPr>
      </w:pPr>
      <w:ins w:id="2176" w:author="Rapporteur" w:date="2024-06-06T07:00:00Z">
        <w:r>
          <w:rPr>
            <w:noProof/>
            <w:lang w:eastAsia="zh-CN"/>
          </w:rPr>
          <w:t>6.6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_Toc168550189 \h </w:instrText>
        </w:r>
      </w:ins>
      <w:r>
        <w:rPr>
          <w:noProof/>
        </w:rPr>
      </w:r>
      <w:r>
        <w:rPr>
          <w:noProof/>
        </w:rPr>
        <w:fldChar w:fldCharType="separate"/>
      </w:r>
      <w:ins w:id="2177" w:author="Rapporteur" w:date="2024-06-06T07:01:00Z">
        <w:r>
          <w:rPr>
            <w:noProof/>
          </w:rPr>
          <w:t>199</w:t>
        </w:r>
      </w:ins>
      <w:ins w:id="2178" w:author="Rapporteur" w:date="2024-06-06T07:00:00Z">
        <w:r>
          <w:rPr>
            <w:noProof/>
          </w:rPr>
          <w:fldChar w:fldCharType="end"/>
        </w:r>
      </w:ins>
    </w:p>
    <w:p w14:paraId="55C51C5D" w14:textId="1625DFAF" w:rsidR="004F1AD9" w:rsidRDefault="004F1AD9">
      <w:pPr>
        <w:pStyle w:val="TOC4"/>
        <w:rPr>
          <w:ins w:id="2179" w:author="Rapporteur" w:date="2024-06-06T07:00:00Z"/>
          <w:rFonts w:asciiTheme="minorHAnsi" w:eastAsiaTheme="minorEastAsia" w:hAnsiTheme="minorHAnsi" w:cstheme="minorBidi"/>
          <w:noProof/>
          <w:kern w:val="2"/>
          <w:sz w:val="21"/>
          <w:szCs w:val="22"/>
          <w:lang w:val="en-US" w:eastAsia="zh-CN"/>
          <w14:ligatures w14:val="standardContextual"/>
        </w:rPr>
      </w:pPr>
      <w:ins w:id="2180" w:author="Rapporteur" w:date="2024-06-06T07:00:00Z">
        <w:r>
          <w:rPr>
            <w:noProof/>
            <w:lang w:eastAsia="zh-CN"/>
          </w:rPr>
          <w:t>6.6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_Toc168550190 \h </w:instrText>
        </w:r>
      </w:ins>
      <w:r>
        <w:rPr>
          <w:noProof/>
        </w:rPr>
      </w:r>
      <w:r>
        <w:rPr>
          <w:noProof/>
        </w:rPr>
        <w:fldChar w:fldCharType="separate"/>
      </w:r>
      <w:ins w:id="2181" w:author="Rapporteur" w:date="2024-06-06T07:01:00Z">
        <w:r>
          <w:rPr>
            <w:noProof/>
          </w:rPr>
          <w:t>199</w:t>
        </w:r>
      </w:ins>
      <w:ins w:id="2182" w:author="Rapporteur" w:date="2024-06-06T07:00:00Z">
        <w:r>
          <w:rPr>
            <w:noProof/>
          </w:rPr>
          <w:fldChar w:fldCharType="end"/>
        </w:r>
      </w:ins>
    </w:p>
    <w:p w14:paraId="05DDF195" w14:textId="01437AD6" w:rsidR="004F1AD9" w:rsidRDefault="004F1AD9">
      <w:pPr>
        <w:pStyle w:val="TOC4"/>
        <w:rPr>
          <w:ins w:id="2183" w:author="Rapporteur" w:date="2024-06-06T07:00:00Z"/>
          <w:rFonts w:asciiTheme="minorHAnsi" w:eastAsiaTheme="minorEastAsia" w:hAnsiTheme="minorHAnsi" w:cstheme="minorBidi"/>
          <w:noProof/>
          <w:kern w:val="2"/>
          <w:sz w:val="21"/>
          <w:szCs w:val="22"/>
          <w:lang w:val="en-US" w:eastAsia="zh-CN"/>
          <w14:ligatures w14:val="standardContextual"/>
        </w:rPr>
      </w:pPr>
      <w:ins w:id="2184" w:author="Rapporteur" w:date="2024-06-06T07:00:00Z">
        <w:r>
          <w:rPr>
            <w:noProof/>
            <w:lang w:eastAsia="zh-CN"/>
          </w:rPr>
          <w:t>6.6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 Jobs</w:t>
        </w:r>
        <w:r>
          <w:rPr>
            <w:noProof/>
          </w:rPr>
          <w:tab/>
        </w:r>
        <w:r>
          <w:rPr>
            <w:noProof/>
          </w:rPr>
          <w:fldChar w:fldCharType="begin"/>
        </w:r>
        <w:r>
          <w:rPr>
            <w:noProof/>
          </w:rPr>
          <w:instrText xml:space="preserve"> PAGEREF _Toc168550191 \h </w:instrText>
        </w:r>
      </w:ins>
      <w:r>
        <w:rPr>
          <w:noProof/>
        </w:rPr>
      </w:r>
      <w:r>
        <w:rPr>
          <w:noProof/>
        </w:rPr>
        <w:fldChar w:fldCharType="separate"/>
      </w:r>
      <w:ins w:id="2185" w:author="Rapporteur" w:date="2024-06-06T07:01:00Z">
        <w:r>
          <w:rPr>
            <w:noProof/>
          </w:rPr>
          <w:t>201</w:t>
        </w:r>
      </w:ins>
      <w:ins w:id="2186" w:author="Rapporteur" w:date="2024-06-06T07:00:00Z">
        <w:r>
          <w:rPr>
            <w:noProof/>
          </w:rPr>
          <w:fldChar w:fldCharType="end"/>
        </w:r>
      </w:ins>
    </w:p>
    <w:p w14:paraId="2E8993C8" w14:textId="4DA6BDF1" w:rsidR="004F1AD9" w:rsidRDefault="004F1AD9">
      <w:pPr>
        <w:pStyle w:val="TOC5"/>
        <w:rPr>
          <w:ins w:id="2187" w:author="Rapporteur" w:date="2024-06-06T07:00:00Z"/>
          <w:rFonts w:asciiTheme="minorHAnsi" w:eastAsiaTheme="minorEastAsia" w:hAnsiTheme="minorHAnsi" w:cstheme="minorBidi"/>
          <w:noProof/>
          <w:kern w:val="2"/>
          <w:sz w:val="21"/>
          <w:szCs w:val="22"/>
          <w:lang w:val="en-US" w:eastAsia="zh-CN"/>
          <w14:ligatures w14:val="standardContextual"/>
        </w:rPr>
      </w:pPr>
      <w:ins w:id="2188" w:author="Rapporteur" w:date="2024-06-06T07:00:00Z">
        <w:r>
          <w:rPr>
            <w:noProof/>
            <w:lang w:eastAsia="zh-CN"/>
          </w:rPr>
          <w:t>6.6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_Toc168550192 \h </w:instrText>
        </w:r>
      </w:ins>
      <w:r>
        <w:rPr>
          <w:noProof/>
        </w:rPr>
      </w:r>
      <w:r>
        <w:rPr>
          <w:noProof/>
        </w:rPr>
        <w:fldChar w:fldCharType="separate"/>
      </w:r>
      <w:ins w:id="2189" w:author="Rapporteur" w:date="2024-06-06T07:01:00Z">
        <w:r>
          <w:rPr>
            <w:noProof/>
          </w:rPr>
          <w:t>201</w:t>
        </w:r>
      </w:ins>
      <w:ins w:id="2190" w:author="Rapporteur" w:date="2024-06-06T07:00:00Z">
        <w:r>
          <w:rPr>
            <w:noProof/>
          </w:rPr>
          <w:fldChar w:fldCharType="end"/>
        </w:r>
      </w:ins>
    </w:p>
    <w:p w14:paraId="6EF73167" w14:textId="3170C3C4" w:rsidR="004F1AD9" w:rsidRDefault="004F1AD9">
      <w:pPr>
        <w:pStyle w:val="TOC5"/>
        <w:rPr>
          <w:ins w:id="2191" w:author="Rapporteur" w:date="2024-06-06T07:00:00Z"/>
          <w:rFonts w:asciiTheme="minorHAnsi" w:eastAsiaTheme="minorEastAsia" w:hAnsiTheme="minorHAnsi" w:cstheme="minorBidi"/>
          <w:noProof/>
          <w:kern w:val="2"/>
          <w:sz w:val="21"/>
          <w:szCs w:val="22"/>
          <w:lang w:val="en-US" w:eastAsia="zh-CN"/>
          <w14:ligatures w14:val="standardContextual"/>
        </w:rPr>
      </w:pPr>
      <w:ins w:id="2192" w:author="Rapporteur" w:date="2024-06-06T07:00:00Z">
        <w:r>
          <w:rPr>
            <w:noProof/>
            <w:lang w:eastAsia="zh-CN"/>
          </w:rPr>
          <w:t>6.6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_Toc168550193 \h </w:instrText>
        </w:r>
      </w:ins>
      <w:r>
        <w:rPr>
          <w:noProof/>
        </w:rPr>
      </w:r>
      <w:r>
        <w:rPr>
          <w:noProof/>
        </w:rPr>
        <w:fldChar w:fldCharType="separate"/>
      </w:r>
      <w:ins w:id="2193" w:author="Rapporteur" w:date="2024-06-06T07:01:00Z">
        <w:r>
          <w:rPr>
            <w:noProof/>
          </w:rPr>
          <w:t>201</w:t>
        </w:r>
      </w:ins>
      <w:ins w:id="2194" w:author="Rapporteur" w:date="2024-06-06T07:00:00Z">
        <w:r>
          <w:rPr>
            <w:noProof/>
          </w:rPr>
          <w:fldChar w:fldCharType="end"/>
        </w:r>
      </w:ins>
    </w:p>
    <w:p w14:paraId="1C2F1CC7" w14:textId="79346D52" w:rsidR="004F1AD9" w:rsidRDefault="004F1AD9">
      <w:pPr>
        <w:pStyle w:val="TOC5"/>
        <w:rPr>
          <w:ins w:id="2195" w:author="Rapporteur" w:date="2024-06-06T07:00:00Z"/>
          <w:rFonts w:asciiTheme="minorHAnsi" w:eastAsiaTheme="minorEastAsia" w:hAnsiTheme="minorHAnsi" w:cstheme="minorBidi"/>
          <w:noProof/>
          <w:kern w:val="2"/>
          <w:sz w:val="21"/>
          <w:szCs w:val="22"/>
          <w:lang w:val="en-US" w:eastAsia="zh-CN"/>
          <w14:ligatures w14:val="standardContextual"/>
        </w:rPr>
      </w:pPr>
      <w:ins w:id="2196" w:author="Rapporteur" w:date="2024-06-06T07:00:00Z">
        <w:r>
          <w:rPr>
            <w:noProof/>
            <w:lang w:eastAsia="zh-CN"/>
          </w:rPr>
          <w:t>6.6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_Toc168550194 \h </w:instrText>
        </w:r>
      </w:ins>
      <w:r>
        <w:rPr>
          <w:noProof/>
        </w:rPr>
      </w:r>
      <w:r>
        <w:rPr>
          <w:noProof/>
        </w:rPr>
        <w:fldChar w:fldCharType="separate"/>
      </w:r>
      <w:ins w:id="2197" w:author="Rapporteur" w:date="2024-06-06T07:01:00Z">
        <w:r>
          <w:rPr>
            <w:noProof/>
          </w:rPr>
          <w:t>201</w:t>
        </w:r>
      </w:ins>
      <w:ins w:id="2198" w:author="Rapporteur" w:date="2024-06-06T07:00:00Z">
        <w:r>
          <w:rPr>
            <w:noProof/>
          </w:rPr>
          <w:fldChar w:fldCharType="end"/>
        </w:r>
      </w:ins>
    </w:p>
    <w:p w14:paraId="566FC88C" w14:textId="7177FB58" w:rsidR="004F1AD9" w:rsidRDefault="004F1AD9">
      <w:pPr>
        <w:pStyle w:val="TOC6"/>
        <w:tabs>
          <w:tab w:val="right" w:leader="dot" w:pos="9631"/>
        </w:tabs>
        <w:ind w:left="2000" w:hanging="2000"/>
        <w:rPr>
          <w:ins w:id="2199" w:author="Rapporteur" w:date="2024-06-06T07:00:00Z"/>
          <w:rFonts w:asciiTheme="minorHAnsi" w:eastAsiaTheme="minorEastAsia" w:hAnsiTheme="minorHAnsi" w:cstheme="minorBidi"/>
          <w:noProof/>
          <w:kern w:val="2"/>
          <w:sz w:val="21"/>
          <w:szCs w:val="22"/>
          <w:lang w:val="en-US" w:eastAsia="zh-CN"/>
          <w14:ligatures w14:val="standardContextual"/>
        </w:rPr>
      </w:pPr>
      <w:ins w:id="2200" w:author="Rapporteur" w:date="2024-06-06T07:00:00Z">
        <w:r>
          <w:rPr>
            <w:noProof/>
          </w:rPr>
          <w:t>6.6.3.2.3.1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_Toc168550195 \h </w:instrText>
        </w:r>
      </w:ins>
      <w:r>
        <w:rPr>
          <w:noProof/>
        </w:rPr>
      </w:r>
      <w:r>
        <w:rPr>
          <w:noProof/>
        </w:rPr>
        <w:fldChar w:fldCharType="separate"/>
      </w:r>
      <w:ins w:id="2201" w:author="Rapporteur" w:date="2024-06-06T07:01:00Z">
        <w:r>
          <w:rPr>
            <w:noProof/>
          </w:rPr>
          <w:t>201</w:t>
        </w:r>
      </w:ins>
      <w:ins w:id="2202" w:author="Rapporteur" w:date="2024-06-06T07:00:00Z">
        <w:r>
          <w:rPr>
            <w:noProof/>
          </w:rPr>
          <w:fldChar w:fldCharType="end"/>
        </w:r>
      </w:ins>
    </w:p>
    <w:p w14:paraId="196D7CED" w14:textId="477EA0AF" w:rsidR="004F1AD9" w:rsidRDefault="004F1AD9">
      <w:pPr>
        <w:pStyle w:val="TOC5"/>
        <w:rPr>
          <w:ins w:id="2203" w:author="Rapporteur" w:date="2024-06-06T07:00:00Z"/>
          <w:rFonts w:asciiTheme="minorHAnsi" w:eastAsiaTheme="minorEastAsia" w:hAnsiTheme="minorHAnsi" w:cstheme="minorBidi"/>
          <w:noProof/>
          <w:kern w:val="2"/>
          <w:sz w:val="21"/>
          <w:szCs w:val="22"/>
          <w:lang w:val="en-US" w:eastAsia="zh-CN"/>
          <w14:ligatures w14:val="standardContextual"/>
        </w:rPr>
      </w:pPr>
      <w:ins w:id="2204" w:author="Rapporteur" w:date="2024-06-06T07:00:00Z">
        <w:r>
          <w:rPr>
            <w:noProof/>
            <w:lang w:eastAsia="zh-CN"/>
          </w:rPr>
          <w:t>6.6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_Toc168550196 \h </w:instrText>
        </w:r>
      </w:ins>
      <w:r>
        <w:rPr>
          <w:noProof/>
        </w:rPr>
      </w:r>
      <w:r>
        <w:rPr>
          <w:noProof/>
        </w:rPr>
        <w:fldChar w:fldCharType="separate"/>
      </w:r>
      <w:ins w:id="2205" w:author="Rapporteur" w:date="2024-06-06T07:01:00Z">
        <w:r>
          <w:rPr>
            <w:noProof/>
          </w:rPr>
          <w:t>202</w:t>
        </w:r>
      </w:ins>
      <w:ins w:id="2206" w:author="Rapporteur" w:date="2024-06-06T07:00:00Z">
        <w:r>
          <w:rPr>
            <w:noProof/>
          </w:rPr>
          <w:fldChar w:fldCharType="end"/>
        </w:r>
      </w:ins>
    </w:p>
    <w:p w14:paraId="185E5050" w14:textId="09F62F64" w:rsidR="004F1AD9" w:rsidRDefault="004F1AD9">
      <w:pPr>
        <w:pStyle w:val="TOC4"/>
        <w:rPr>
          <w:ins w:id="2207" w:author="Rapporteur" w:date="2024-06-06T07:00:00Z"/>
          <w:rFonts w:asciiTheme="minorHAnsi" w:eastAsiaTheme="minorEastAsia" w:hAnsiTheme="minorHAnsi" w:cstheme="minorBidi"/>
          <w:noProof/>
          <w:kern w:val="2"/>
          <w:sz w:val="21"/>
          <w:szCs w:val="22"/>
          <w:lang w:val="en-US" w:eastAsia="zh-CN"/>
          <w14:ligatures w14:val="standardContextual"/>
        </w:rPr>
      </w:pPr>
      <w:ins w:id="2208" w:author="Rapporteur" w:date="2024-06-06T07:00:00Z">
        <w:r>
          <w:rPr>
            <w:noProof/>
            <w:lang w:eastAsia="zh-CN"/>
          </w:rPr>
          <w:t>6.6</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 Job</w:t>
        </w:r>
        <w:r>
          <w:rPr>
            <w:noProof/>
          </w:rPr>
          <w:tab/>
        </w:r>
        <w:r>
          <w:rPr>
            <w:noProof/>
          </w:rPr>
          <w:fldChar w:fldCharType="begin"/>
        </w:r>
        <w:r>
          <w:rPr>
            <w:noProof/>
          </w:rPr>
          <w:instrText xml:space="preserve"> PAGEREF _Toc168550197 \h </w:instrText>
        </w:r>
      </w:ins>
      <w:r>
        <w:rPr>
          <w:noProof/>
        </w:rPr>
      </w:r>
      <w:r>
        <w:rPr>
          <w:noProof/>
        </w:rPr>
        <w:fldChar w:fldCharType="separate"/>
      </w:r>
      <w:ins w:id="2209" w:author="Rapporteur" w:date="2024-06-06T07:01:00Z">
        <w:r>
          <w:rPr>
            <w:noProof/>
          </w:rPr>
          <w:t>202</w:t>
        </w:r>
      </w:ins>
      <w:ins w:id="2210" w:author="Rapporteur" w:date="2024-06-06T07:00:00Z">
        <w:r>
          <w:rPr>
            <w:noProof/>
          </w:rPr>
          <w:fldChar w:fldCharType="end"/>
        </w:r>
      </w:ins>
    </w:p>
    <w:p w14:paraId="753BDA16" w14:textId="1CEABCFC" w:rsidR="004F1AD9" w:rsidRDefault="004F1AD9">
      <w:pPr>
        <w:pStyle w:val="TOC5"/>
        <w:rPr>
          <w:ins w:id="2211" w:author="Rapporteur" w:date="2024-06-06T07:00:00Z"/>
          <w:rFonts w:asciiTheme="minorHAnsi" w:eastAsiaTheme="minorEastAsia" w:hAnsiTheme="minorHAnsi" w:cstheme="minorBidi"/>
          <w:noProof/>
          <w:kern w:val="2"/>
          <w:sz w:val="21"/>
          <w:szCs w:val="22"/>
          <w:lang w:val="en-US" w:eastAsia="zh-CN"/>
          <w14:ligatures w14:val="standardContextual"/>
        </w:rPr>
      </w:pPr>
      <w:ins w:id="2212" w:author="Rapporteur" w:date="2024-06-06T07:00:00Z">
        <w:r>
          <w:rPr>
            <w:noProof/>
            <w:lang w:eastAsia="zh-CN"/>
          </w:rPr>
          <w:lastRenderedPageBreak/>
          <w:t>6.6</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_Toc168550198 \h </w:instrText>
        </w:r>
      </w:ins>
      <w:r>
        <w:rPr>
          <w:noProof/>
        </w:rPr>
      </w:r>
      <w:r>
        <w:rPr>
          <w:noProof/>
        </w:rPr>
        <w:fldChar w:fldCharType="separate"/>
      </w:r>
      <w:ins w:id="2213" w:author="Rapporteur" w:date="2024-06-06T07:01:00Z">
        <w:r>
          <w:rPr>
            <w:noProof/>
          </w:rPr>
          <w:t>202</w:t>
        </w:r>
      </w:ins>
      <w:ins w:id="2214" w:author="Rapporteur" w:date="2024-06-06T07:00:00Z">
        <w:r>
          <w:rPr>
            <w:noProof/>
          </w:rPr>
          <w:fldChar w:fldCharType="end"/>
        </w:r>
      </w:ins>
    </w:p>
    <w:p w14:paraId="142A73B5" w14:textId="7276F57C" w:rsidR="004F1AD9" w:rsidRDefault="004F1AD9">
      <w:pPr>
        <w:pStyle w:val="TOC5"/>
        <w:rPr>
          <w:ins w:id="2215" w:author="Rapporteur" w:date="2024-06-06T07:00:00Z"/>
          <w:rFonts w:asciiTheme="minorHAnsi" w:eastAsiaTheme="minorEastAsia" w:hAnsiTheme="minorHAnsi" w:cstheme="minorBidi"/>
          <w:noProof/>
          <w:kern w:val="2"/>
          <w:sz w:val="21"/>
          <w:szCs w:val="22"/>
          <w:lang w:val="en-US" w:eastAsia="zh-CN"/>
          <w14:ligatures w14:val="standardContextual"/>
        </w:rPr>
      </w:pPr>
      <w:ins w:id="2216" w:author="Rapporteur" w:date="2024-06-06T07:00:00Z">
        <w:r>
          <w:rPr>
            <w:noProof/>
            <w:lang w:eastAsia="zh-CN"/>
          </w:rPr>
          <w:t>6.6</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_Toc168550199 \h </w:instrText>
        </w:r>
      </w:ins>
      <w:r>
        <w:rPr>
          <w:noProof/>
        </w:rPr>
      </w:r>
      <w:r>
        <w:rPr>
          <w:noProof/>
        </w:rPr>
        <w:fldChar w:fldCharType="separate"/>
      </w:r>
      <w:ins w:id="2217" w:author="Rapporteur" w:date="2024-06-06T07:01:00Z">
        <w:r>
          <w:rPr>
            <w:noProof/>
          </w:rPr>
          <w:t>202</w:t>
        </w:r>
      </w:ins>
      <w:ins w:id="2218" w:author="Rapporteur" w:date="2024-06-06T07:00:00Z">
        <w:r>
          <w:rPr>
            <w:noProof/>
          </w:rPr>
          <w:fldChar w:fldCharType="end"/>
        </w:r>
      </w:ins>
    </w:p>
    <w:p w14:paraId="3BA5A804" w14:textId="5807D537" w:rsidR="004F1AD9" w:rsidRDefault="004F1AD9">
      <w:pPr>
        <w:pStyle w:val="TOC5"/>
        <w:rPr>
          <w:ins w:id="2219" w:author="Rapporteur" w:date="2024-06-06T07:00:00Z"/>
          <w:rFonts w:asciiTheme="minorHAnsi" w:eastAsiaTheme="minorEastAsia" w:hAnsiTheme="minorHAnsi" w:cstheme="minorBidi"/>
          <w:noProof/>
          <w:kern w:val="2"/>
          <w:sz w:val="21"/>
          <w:szCs w:val="22"/>
          <w:lang w:val="en-US" w:eastAsia="zh-CN"/>
          <w14:ligatures w14:val="standardContextual"/>
        </w:rPr>
      </w:pPr>
      <w:ins w:id="2220" w:author="Rapporteur" w:date="2024-06-06T07:00:00Z">
        <w:r>
          <w:rPr>
            <w:noProof/>
            <w:lang w:eastAsia="zh-CN"/>
          </w:rPr>
          <w:t>6.6</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_Toc168550200 \h </w:instrText>
        </w:r>
      </w:ins>
      <w:r>
        <w:rPr>
          <w:noProof/>
        </w:rPr>
      </w:r>
      <w:r>
        <w:rPr>
          <w:noProof/>
        </w:rPr>
        <w:fldChar w:fldCharType="separate"/>
      </w:r>
      <w:ins w:id="2221" w:author="Rapporteur" w:date="2024-06-06T07:01:00Z">
        <w:r>
          <w:rPr>
            <w:noProof/>
          </w:rPr>
          <w:t>202</w:t>
        </w:r>
      </w:ins>
      <w:ins w:id="2222" w:author="Rapporteur" w:date="2024-06-06T07:00:00Z">
        <w:r>
          <w:rPr>
            <w:noProof/>
          </w:rPr>
          <w:fldChar w:fldCharType="end"/>
        </w:r>
      </w:ins>
    </w:p>
    <w:p w14:paraId="5D2B834F" w14:textId="5F5EC08A" w:rsidR="004F1AD9" w:rsidRDefault="004F1AD9">
      <w:pPr>
        <w:pStyle w:val="TOC6"/>
        <w:tabs>
          <w:tab w:val="right" w:leader="dot" w:pos="9631"/>
        </w:tabs>
        <w:ind w:left="2000" w:hanging="2000"/>
        <w:rPr>
          <w:ins w:id="2223" w:author="Rapporteur" w:date="2024-06-06T07:00:00Z"/>
          <w:rFonts w:asciiTheme="minorHAnsi" w:eastAsiaTheme="minorEastAsia" w:hAnsiTheme="minorHAnsi" w:cstheme="minorBidi"/>
          <w:noProof/>
          <w:kern w:val="2"/>
          <w:sz w:val="21"/>
          <w:szCs w:val="22"/>
          <w:lang w:val="en-US" w:eastAsia="zh-CN"/>
          <w14:ligatures w14:val="standardContextual"/>
        </w:rPr>
      </w:pPr>
      <w:ins w:id="2224" w:author="Rapporteur" w:date="2024-06-06T07:00:00Z">
        <w:r>
          <w:rPr>
            <w:noProof/>
          </w:rPr>
          <w:t>6.6.3.3.3.1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_Toc168550201 \h </w:instrText>
        </w:r>
      </w:ins>
      <w:r>
        <w:rPr>
          <w:noProof/>
        </w:rPr>
      </w:r>
      <w:r>
        <w:rPr>
          <w:noProof/>
        </w:rPr>
        <w:fldChar w:fldCharType="separate"/>
      </w:r>
      <w:ins w:id="2225" w:author="Rapporteur" w:date="2024-06-06T07:01:00Z">
        <w:r>
          <w:rPr>
            <w:noProof/>
          </w:rPr>
          <w:t>202</w:t>
        </w:r>
      </w:ins>
      <w:ins w:id="2226" w:author="Rapporteur" w:date="2024-06-06T07:00:00Z">
        <w:r>
          <w:rPr>
            <w:noProof/>
          </w:rPr>
          <w:fldChar w:fldCharType="end"/>
        </w:r>
      </w:ins>
    </w:p>
    <w:p w14:paraId="69595014" w14:textId="394E473F" w:rsidR="004F1AD9" w:rsidRDefault="004F1AD9">
      <w:pPr>
        <w:pStyle w:val="TOC6"/>
        <w:tabs>
          <w:tab w:val="right" w:leader="dot" w:pos="9631"/>
        </w:tabs>
        <w:ind w:left="2000" w:hanging="2000"/>
        <w:rPr>
          <w:ins w:id="2227" w:author="Rapporteur" w:date="2024-06-06T07:00:00Z"/>
          <w:rFonts w:asciiTheme="minorHAnsi" w:eastAsiaTheme="minorEastAsia" w:hAnsiTheme="minorHAnsi" w:cstheme="minorBidi"/>
          <w:noProof/>
          <w:kern w:val="2"/>
          <w:sz w:val="21"/>
          <w:szCs w:val="22"/>
          <w:lang w:val="en-US" w:eastAsia="zh-CN"/>
          <w14:ligatures w14:val="standardContextual"/>
        </w:rPr>
      </w:pPr>
      <w:ins w:id="2228" w:author="Rapporteur" w:date="2024-06-06T07:00:00Z">
        <w:r>
          <w:rPr>
            <w:noProof/>
          </w:rPr>
          <w:t>6.6.3.3.3.2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_Toc168550202 \h </w:instrText>
        </w:r>
      </w:ins>
      <w:r>
        <w:rPr>
          <w:noProof/>
        </w:rPr>
      </w:r>
      <w:r>
        <w:rPr>
          <w:noProof/>
        </w:rPr>
        <w:fldChar w:fldCharType="separate"/>
      </w:r>
      <w:ins w:id="2229" w:author="Rapporteur" w:date="2024-06-06T07:01:00Z">
        <w:r>
          <w:rPr>
            <w:noProof/>
          </w:rPr>
          <w:t>203</w:t>
        </w:r>
      </w:ins>
      <w:ins w:id="2230" w:author="Rapporteur" w:date="2024-06-06T07:00:00Z">
        <w:r>
          <w:rPr>
            <w:noProof/>
          </w:rPr>
          <w:fldChar w:fldCharType="end"/>
        </w:r>
      </w:ins>
    </w:p>
    <w:p w14:paraId="2261FC10" w14:textId="49A82F27" w:rsidR="004F1AD9" w:rsidRDefault="004F1AD9">
      <w:pPr>
        <w:pStyle w:val="TOC6"/>
        <w:tabs>
          <w:tab w:val="right" w:leader="dot" w:pos="9631"/>
        </w:tabs>
        <w:ind w:left="2000" w:hanging="2000"/>
        <w:rPr>
          <w:ins w:id="2231" w:author="Rapporteur" w:date="2024-06-06T07:00:00Z"/>
          <w:rFonts w:asciiTheme="minorHAnsi" w:eastAsiaTheme="minorEastAsia" w:hAnsiTheme="minorHAnsi" w:cstheme="minorBidi"/>
          <w:noProof/>
          <w:kern w:val="2"/>
          <w:sz w:val="21"/>
          <w:szCs w:val="22"/>
          <w:lang w:val="en-US" w:eastAsia="zh-CN"/>
          <w14:ligatures w14:val="standardContextual"/>
        </w:rPr>
      </w:pPr>
      <w:ins w:id="2232" w:author="Rapporteur" w:date="2024-06-06T07:00:00Z">
        <w:r>
          <w:rPr>
            <w:noProof/>
          </w:rPr>
          <w:t>6.6.3.3.3.3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_Toc168550203 \h </w:instrText>
        </w:r>
      </w:ins>
      <w:r>
        <w:rPr>
          <w:noProof/>
        </w:rPr>
      </w:r>
      <w:r>
        <w:rPr>
          <w:noProof/>
        </w:rPr>
        <w:fldChar w:fldCharType="separate"/>
      </w:r>
      <w:ins w:id="2233" w:author="Rapporteur" w:date="2024-06-06T07:01:00Z">
        <w:r>
          <w:rPr>
            <w:noProof/>
          </w:rPr>
          <w:t>204</w:t>
        </w:r>
      </w:ins>
      <w:ins w:id="2234" w:author="Rapporteur" w:date="2024-06-06T07:00:00Z">
        <w:r>
          <w:rPr>
            <w:noProof/>
          </w:rPr>
          <w:fldChar w:fldCharType="end"/>
        </w:r>
      </w:ins>
    </w:p>
    <w:p w14:paraId="240FC1C3" w14:textId="5E77A088" w:rsidR="004F1AD9" w:rsidRDefault="004F1AD9">
      <w:pPr>
        <w:pStyle w:val="TOC6"/>
        <w:tabs>
          <w:tab w:val="right" w:leader="dot" w:pos="9631"/>
        </w:tabs>
        <w:ind w:left="2000" w:hanging="2000"/>
        <w:rPr>
          <w:ins w:id="2235" w:author="Rapporteur" w:date="2024-06-06T07:00:00Z"/>
          <w:rFonts w:asciiTheme="minorHAnsi" w:eastAsiaTheme="minorEastAsia" w:hAnsiTheme="minorHAnsi" w:cstheme="minorBidi"/>
          <w:noProof/>
          <w:kern w:val="2"/>
          <w:sz w:val="21"/>
          <w:szCs w:val="22"/>
          <w:lang w:val="en-US" w:eastAsia="zh-CN"/>
          <w14:ligatures w14:val="standardContextual"/>
        </w:rPr>
      </w:pPr>
      <w:ins w:id="2236" w:author="Rapporteur" w:date="2024-06-06T07:00:00Z">
        <w:r>
          <w:rPr>
            <w:noProof/>
          </w:rPr>
          <w:t>6.6.3.3.3.4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_Toc168550204 \h </w:instrText>
        </w:r>
      </w:ins>
      <w:r>
        <w:rPr>
          <w:noProof/>
        </w:rPr>
      </w:r>
      <w:r>
        <w:rPr>
          <w:noProof/>
        </w:rPr>
        <w:fldChar w:fldCharType="separate"/>
      </w:r>
      <w:ins w:id="2237" w:author="Rapporteur" w:date="2024-06-06T07:01:00Z">
        <w:r>
          <w:rPr>
            <w:noProof/>
          </w:rPr>
          <w:t>205</w:t>
        </w:r>
      </w:ins>
      <w:ins w:id="2238" w:author="Rapporteur" w:date="2024-06-06T07:00:00Z">
        <w:r>
          <w:rPr>
            <w:noProof/>
          </w:rPr>
          <w:fldChar w:fldCharType="end"/>
        </w:r>
      </w:ins>
    </w:p>
    <w:p w14:paraId="0B89286A" w14:textId="633CBEC4" w:rsidR="004F1AD9" w:rsidRDefault="004F1AD9">
      <w:pPr>
        <w:pStyle w:val="TOC5"/>
        <w:rPr>
          <w:ins w:id="2239" w:author="Rapporteur" w:date="2024-06-06T07:00:00Z"/>
          <w:rFonts w:asciiTheme="minorHAnsi" w:eastAsiaTheme="minorEastAsia" w:hAnsiTheme="minorHAnsi" w:cstheme="minorBidi"/>
          <w:noProof/>
          <w:kern w:val="2"/>
          <w:sz w:val="21"/>
          <w:szCs w:val="22"/>
          <w:lang w:val="en-US" w:eastAsia="zh-CN"/>
          <w14:ligatures w14:val="standardContextual"/>
        </w:rPr>
      </w:pPr>
      <w:ins w:id="2240" w:author="Rapporteur" w:date="2024-06-06T07:00:00Z">
        <w:r>
          <w:rPr>
            <w:noProof/>
            <w:lang w:eastAsia="zh-CN"/>
          </w:rPr>
          <w:t>6.6</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_Toc168550205 \h </w:instrText>
        </w:r>
      </w:ins>
      <w:r>
        <w:rPr>
          <w:noProof/>
        </w:rPr>
      </w:r>
      <w:r>
        <w:rPr>
          <w:noProof/>
        </w:rPr>
        <w:fldChar w:fldCharType="separate"/>
      </w:r>
      <w:ins w:id="2241" w:author="Rapporteur" w:date="2024-06-06T07:01:00Z">
        <w:r>
          <w:rPr>
            <w:noProof/>
          </w:rPr>
          <w:t>206</w:t>
        </w:r>
      </w:ins>
      <w:ins w:id="2242" w:author="Rapporteur" w:date="2024-06-06T07:00:00Z">
        <w:r>
          <w:rPr>
            <w:noProof/>
          </w:rPr>
          <w:fldChar w:fldCharType="end"/>
        </w:r>
      </w:ins>
    </w:p>
    <w:p w14:paraId="27E0246E" w14:textId="51A37A95" w:rsidR="004F1AD9" w:rsidRDefault="004F1AD9">
      <w:pPr>
        <w:pStyle w:val="TOC4"/>
        <w:rPr>
          <w:ins w:id="2243" w:author="Rapporteur" w:date="2024-06-06T07:00:00Z"/>
          <w:rFonts w:asciiTheme="minorHAnsi" w:eastAsiaTheme="minorEastAsia" w:hAnsiTheme="minorHAnsi" w:cstheme="minorBidi"/>
          <w:noProof/>
          <w:kern w:val="2"/>
          <w:sz w:val="21"/>
          <w:szCs w:val="22"/>
          <w:lang w:val="en-US" w:eastAsia="zh-CN"/>
          <w14:ligatures w14:val="standardContextual"/>
        </w:rPr>
      </w:pPr>
      <w:ins w:id="2244" w:author="Rapporteur" w:date="2024-06-06T07:00:00Z">
        <w:r>
          <w:rPr>
            <w:noProof/>
            <w:lang w:eastAsia="zh-CN"/>
          </w:rPr>
          <w:t>6.6</w:t>
        </w:r>
        <w:r>
          <w:rPr>
            <w:noProof/>
          </w:rPr>
          <w:t>.3.4</w:t>
        </w:r>
        <w:r>
          <w:rPr>
            <w:rFonts w:asciiTheme="minorHAnsi" w:eastAsiaTheme="minorEastAsia" w:hAnsiTheme="minorHAnsi" w:cstheme="minorBidi"/>
            <w:noProof/>
            <w:kern w:val="2"/>
            <w:sz w:val="21"/>
            <w:szCs w:val="22"/>
            <w:lang w:val="en-US" w:eastAsia="zh-CN"/>
            <w14:ligatures w14:val="standardContextual"/>
          </w:rPr>
          <w:tab/>
        </w:r>
        <w:r>
          <w:rPr>
            <w:noProof/>
          </w:rPr>
          <w:t>Resource: Monitoring</w:t>
        </w:r>
        <w:r w:rsidRPr="00113C3A">
          <w:rPr>
            <w:noProof/>
          </w:rPr>
          <w:t xml:space="preserve"> Subscriptions</w:t>
        </w:r>
        <w:r>
          <w:rPr>
            <w:noProof/>
          </w:rPr>
          <w:tab/>
        </w:r>
        <w:r>
          <w:rPr>
            <w:noProof/>
          </w:rPr>
          <w:fldChar w:fldCharType="begin"/>
        </w:r>
        <w:r>
          <w:rPr>
            <w:noProof/>
          </w:rPr>
          <w:instrText xml:space="preserve"> PAGEREF _Toc168550206 \h </w:instrText>
        </w:r>
      </w:ins>
      <w:r>
        <w:rPr>
          <w:noProof/>
        </w:rPr>
      </w:r>
      <w:r>
        <w:rPr>
          <w:noProof/>
        </w:rPr>
        <w:fldChar w:fldCharType="separate"/>
      </w:r>
      <w:ins w:id="2245" w:author="Rapporteur" w:date="2024-06-06T07:01:00Z">
        <w:r>
          <w:rPr>
            <w:noProof/>
          </w:rPr>
          <w:t>206</w:t>
        </w:r>
      </w:ins>
      <w:ins w:id="2246" w:author="Rapporteur" w:date="2024-06-06T07:00:00Z">
        <w:r>
          <w:rPr>
            <w:noProof/>
          </w:rPr>
          <w:fldChar w:fldCharType="end"/>
        </w:r>
      </w:ins>
    </w:p>
    <w:p w14:paraId="5CE25318" w14:textId="5232FCDB" w:rsidR="004F1AD9" w:rsidRDefault="004F1AD9">
      <w:pPr>
        <w:pStyle w:val="TOC5"/>
        <w:rPr>
          <w:ins w:id="2247" w:author="Rapporteur" w:date="2024-06-06T07:00:00Z"/>
          <w:rFonts w:asciiTheme="minorHAnsi" w:eastAsiaTheme="minorEastAsia" w:hAnsiTheme="minorHAnsi" w:cstheme="minorBidi"/>
          <w:noProof/>
          <w:kern w:val="2"/>
          <w:sz w:val="21"/>
          <w:szCs w:val="22"/>
          <w:lang w:val="en-US" w:eastAsia="zh-CN"/>
          <w14:ligatures w14:val="standardContextual"/>
        </w:rPr>
      </w:pPr>
      <w:ins w:id="2248" w:author="Rapporteur" w:date="2024-06-06T07:00:00Z">
        <w:r>
          <w:rPr>
            <w:noProof/>
            <w:lang w:eastAsia="zh-CN"/>
          </w:rPr>
          <w:t>6.6</w:t>
        </w:r>
        <w:r>
          <w:rPr>
            <w:noProof/>
          </w:rPr>
          <w:t>.3.4.1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_Toc168550207 \h </w:instrText>
        </w:r>
      </w:ins>
      <w:r>
        <w:rPr>
          <w:noProof/>
        </w:rPr>
      </w:r>
      <w:r>
        <w:rPr>
          <w:noProof/>
        </w:rPr>
        <w:fldChar w:fldCharType="separate"/>
      </w:r>
      <w:ins w:id="2249" w:author="Rapporteur" w:date="2024-06-06T07:01:00Z">
        <w:r>
          <w:rPr>
            <w:noProof/>
          </w:rPr>
          <w:t>206</w:t>
        </w:r>
      </w:ins>
      <w:ins w:id="2250" w:author="Rapporteur" w:date="2024-06-06T07:00:00Z">
        <w:r>
          <w:rPr>
            <w:noProof/>
          </w:rPr>
          <w:fldChar w:fldCharType="end"/>
        </w:r>
      </w:ins>
    </w:p>
    <w:p w14:paraId="719AB654" w14:textId="0C4F3008" w:rsidR="004F1AD9" w:rsidRDefault="004F1AD9">
      <w:pPr>
        <w:pStyle w:val="TOC5"/>
        <w:rPr>
          <w:ins w:id="2251" w:author="Rapporteur" w:date="2024-06-06T07:00:00Z"/>
          <w:rFonts w:asciiTheme="minorHAnsi" w:eastAsiaTheme="minorEastAsia" w:hAnsiTheme="minorHAnsi" w:cstheme="minorBidi"/>
          <w:noProof/>
          <w:kern w:val="2"/>
          <w:sz w:val="21"/>
          <w:szCs w:val="22"/>
          <w:lang w:val="en-US" w:eastAsia="zh-CN"/>
          <w14:ligatures w14:val="standardContextual"/>
        </w:rPr>
      </w:pPr>
      <w:ins w:id="2252" w:author="Rapporteur" w:date="2024-06-06T07:00:00Z">
        <w:r>
          <w:rPr>
            <w:noProof/>
            <w:lang w:eastAsia="zh-CN"/>
          </w:rPr>
          <w:t>6.6</w:t>
        </w:r>
        <w:r>
          <w:rPr>
            <w:noProof/>
          </w:rPr>
          <w:t>.3.4.2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_Toc168550208 \h </w:instrText>
        </w:r>
      </w:ins>
      <w:r>
        <w:rPr>
          <w:noProof/>
        </w:rPr>
      </w:r>
      <w:r>
        <w:rPr>
          <w:noProof/>
        </w:rPr>
        <w:fldChar w:fldCharType="separate"/>
      </w:r>
      <w:ins w:id="2253" w:author="Rapporteur" w:date="2024-06-06T07:01:00Z">
        <w:r>
          <w:rPr>
            <w:noProof/>
          </w:rPr>
          <w:t>206</w:t>
        </w:r>
      </w:ins>
      <w:ins w:id="2254" w:author="Rapporteur" w:date="2024-06-06T07:00:00Z">
        <w:r>
          <w:rPr>
            <w:noProof/>
          </w:rPr>
          <w:fldChar w:fldCharType="end"/>
        </w:r>
      </w:ins>
    </w:p>
    <w:p w14:paraId="5751A2F5" w14:textId="255A6CFC" w:rsidR="004F1AD9" w:rsidRDefault="004F1AD9">
      <w:pPr>
        <w:pStyle w:val="TOC5"/>
        <w:rPr>
          <w:ins w:id="2255" w:author="Rapporteur" w:date="2024-06-06T07:00:00Z"/>
          <w:rFonts w:asciiTheme="minorHAnsi" w:eastAsiaTheme="minorEastAsia" w:hAnsiTheme="minorHAnsi" w:cstheme="minorBidi"/>
          <w:noProof/>
          <w:kern w:val="2"/>
          <w:sz w:val="21"/>
          <w:szCs w:val="22"/>
          <w:lang w:val="en-US" w:eastAsia="zh-CN"/>
          <w14:ligatures w14:val="standardContextual"/>
        </w:rPr>
      </w:pPr>
      <w:ins w:id="2256" w:author="Rapporteur" w:date="2024-06-06T07:00:00Z">
        <w:r>
          <w:rPr>
            <w:noProof/>
            <w:lang w:eastAsia="zh-CN"/>
          </w:rPr>
          <w:t>6.6</w:t>
        </w:r>
        <w:r>
          <w:rPr>
            <w:noProof/>
          </w:rPr>
          <w:t>.3.4.3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_Toc168550209 \h </w:instrText>
        </w:r>
      </w:ins>
      <w:r>
        <w:rPr>
          <w:noProof/>
        </w:rPr>
      </w:r>
      <w:r>
        <w:rPr>
          <w:noProof/>
        </w:rPr>
        <w:fldChar w:fldCharType="separate"/>
      </w:r>
      <w:ins w:id="2257" w:author="Rapporteur" w:date="2024-06-06T07:01:00Z">
        <w:r>
          <w:rPr>
            <w:noProof/>
          </w:rPr>
          <w:t>207</w:t>
        </w:r>
      </w:ins>
      <w:ins w:id="2258" w:author="Rapporteur" w:date="2024-06-06T07:00:00Z">
        <w:r>
          <w:rPr>
            <w:noProof/>
          </w:rPr>
          <w:fldChar w:fldCharType="end"/>
        </w:r>
      </w:ins>
    </w:p>
    <w:p w14:paraId="71E58750" w14:textId="0D8C8F38" w:rsidR="004F1AD9" w:rsidRDefault="004F1AD9">
      <w:pPr>
        <w:pStyle w:val="TOC6"/>
        <w:tabs>
          <w:tab w:val="right" w:leader="dot" w:pos="9631"/>
        </w:tabs>
        <w:ind w:left="2000" w:hanging="2000"/>
        <w:rPr>
          <w:ins w:id="2259" w:author="Rapporteur" w:date="2024-06-06T07:00:00Z"/>
          <w:rFonts w:asciiTheme="minorHAnsi" w:eastAsiaTheme="minorEastAsia" w:hAnsiTheme="minorHAnsi" w:cstheme="minorBidi"/>
          <w:noProof/>
          <w:kern w:val="2"/>
          <w:sz w:val="21"/>
          <w:szCs w:val="22"/>
          <w:lang w:val="en-US" w:eastAsia="zh-CN"/>
          <w14:ligatures w14:val="standardContextual"/>
        </w:rPr>
      </w:pPr>
      <w:ins w:id="2260" w:author="Rapporteur" w:date="2024-06-06T07:00:00Z">
        <w:r>
          <w:rPr>
            <w:noProof/>
          </w:rPr>
          <w:t>6.6.3.4.3.2</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_Toc168550210 \h </w:instrText>
        </w:r>
      </w:ins>
      <w:r>
        <w:rPr>
          <w:noProof/>
        </w:rPr>
      </w:r>
      <w:r>
        <w:rPr>
          <w:noProof/>
        </w:rPr>
        <w:fldChar w:fldCharType="separate"/>
      </w:r>
      <w:ins w:id="2261" w:author="Rapporteur" w:date="2024-06-06T07:01:00Z">
        <w:r>
          <w:rPr>
            <w:noProof/>
          </w:rPr>
          <w:t>207</w:t>
        </w:r>
      </w:ins>
      <w:ins w:id="2262" w:author="Rapporteur" w:date="2024-06-06T07:00:00Z">
        <w:r>
          <w:rPr>
            <w:noProof/>
          </w:rPr>
          <w:fldChar w:fldCharType="end"/>
        </w:r>
      </w:ins>
    </w:p>
    <w:p w14:paraId="0D850100" w14:textId="29B047D5" w:rsidR="004F1AD9" w:rsidRDefault="004F1AD9">
      <w:pPr>
        <w:pStyle w:val="TOC5"/>
        <w:rPr>
          <w:ins w:id="2263" w:author="Rapporteur" w:date="2024-06-06T07:00:00Z"/>
          <w:rFonts w:asciiTheme="minorHAnsi" w:eastAsiaTheme="minorEastAsia" w:hAnsiTheme="minorHAnsi" w:cstheme="minorBidi"/>
          <w:noProof/>
          <w:kern w:val="2"/>
          <w:sz w:val="21"/>
          <w:szCs w:val="22"/>
          <w:lang w:val="en-US" w:eastAsia="zh-CN"/>
          <w14:ligatures w14:val="standardContextual"/>
        </w:rPr>
      </w:pPr>
      <w:ins w:id="2264" w:author="Rapporteur" w:date="2024-06-06T07:00:00Z">
        <w:r>
          <w:rPr>
            <w:noProof/>
            <w:lang w:eastAsia="zh-CN"/>
          </w:rPr>
          <w:t>6.6</w:t>
        </w:r>
        <w:r>
          <w:rPr>
            <w:noProof/>
          </w:rPr>
          <w:t>.3.4.4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_Toc168550211 \h </w:instrText>
        </w:r>
      </w:ins>
      <w:r>
        <w:rPr>
          <w:noProof/>
        </w:rPr>
      </w:r>
      <w:r>
        <w:rPr>
          <w:noProof/>
        </w:rPr>
        <w:fldChar w:fldCharType="separate"/>
      </w:r>
      <w:ins w:id="2265" w:author="Rapporteur" w:date="2024-06-06T07:01:00Z">
        <w:r>
          <w:rPr>
            <w:noProof/>
          </w:rPr>
          <w:t>207</w:t>
        </w:r>
      </w:ins>
      <w:ins w:id="2266" w:author="Rapporteur" w:date="2024-06-06T07:00:00Z">
        <w:r>
          <w:rPr>
            <w:noProof/>
          </w:rPr>
          <w:fldChar w:fldCharType="end"/>
        </w:r>
      </w:ins>
    </w:p>
    <w:p w14:paraId="42841712" w14:textId="2F4EC62C" w:rsidR="004F1AD9" w:rsidRDefault="004F1AD9">
      <w:pPr>
        <w:pStyle w:val="TOC4"/>
        <w:rPr>
          <w:ins w:id="2267" w:author="Rapporteur" w:date="2024-06-06T07:00:00Z"/>
          <w:rFonts w:asciiTheme="minorHAnsi" w:eastAsiaTheme="minorEastAsia" w:hAnsiTheme="minorHAnsi" w:cstheme="minorBidi"/>
          <w:noProof/>
          <w:kern w:val="2"/>
          <w:sz w:val="21"/>
          <w:szCs w:val="22"/>
          <w:lang w:val="en-US" w:eastAsia="zh-CN"/>
          <w14:ligatures w14:val="standardContextual"/>
        </w:rPr>
      </w:pPr>
      <w:ins w:id="2268" w:author="Rapporteur" w:date="2024-06-06T07:00:00Z">
        <w:r>
          <w:rPr>
            <w:noProof/>
            <w:lang w:eastAsia="zh-CN"/>
          </w:rPr>
          <w:t>6.6</w:t>
        </w:r>
        <w:r>
          <w:rPr>
            <w:noProof/>
          </w:rPr>
          <w:t>.3.5</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Monitoring</w:t>
        </w:r>
        <w:r w:rsidRPr="00113C3A">
          <w:rPr>
            <w:noProof/>
          </w:rPr>
          <w:t xml:space="preserve"> Subscription</w:t>
        </w:r>
        <w:r>
          <w:rPr>
            <w:noProof/>
          </w:rPr>
          <w:tab/>
        </w:r>
        <w:r>
          <w:rPr>
            <w:noProof/>
          </w:rPr>
          <w:fldChar w:fldCharType="begin"/>
        </w:r>
        <w:r>
          <w:rPr>
            <w:noProof/>
          </w:rPr>
          <w:instrText xml:space="preserve"> PAGEREF _Toc168550212 \h </w:instrText>
        </w:r>
      </w:ins>
      <w:r>
        <w:rPr>
          <w:noProof/>
        </w:rPr>
      </w:r>
      <w:r>
        <w:rPr>
          <w:noProof/>
        </w:rPr>
        <w:fldChar w:fldCharType="separate"/>
      </w:r>
      <w:ins w:id="2269" w:author="Rapporteur" w:date="2024-06-06T07:01:00Z">
        <w:r>
          <w:rPr>
            <w:noProof/>
          </w:rPr>
          <w:t>207</w:t>
        </w:r>
      </w:ins>
      <w:ins w:id="2270" w:author="Rapporteur" w:date="2024-06-06T07:00:00Z">
        <w:r>
          <w:rPr>
            <w:noProof/>
          </w:rPr>
          <w:fldChar w:fldCharType="end"/>
        </w:r>
      </w:ins>
    </w:p>
    <w:p w14:paraId="6075DE9C" w14:textId="60E23841" w:rsidR="004F1AD9" w:rsidRDefault="004F1AD9">
      <w:pPr>
        <w:pStyle w:val="TOC5"/>
        <w:rPr>
          <w:ins w:id="2271" w:author="Rapporteur" w:date="2024-06-06T07:00:00Z"/>
          <w:rFonts w:asciiTheme="minorHAnsi" w:eastAsiaTheme="minorEastAsia" w:hAnsiTheme="minorHAnsi" w:cstheme="minorBidi"/>
          <w:noProof/>
          <w:kern w:val="2"/>
          <w:sz w:val="21"/>
          <w:szCs w:val="22"/>
          <w:lang w:val="en-US" w:eastAsia="zh-CN"/>
          <w14:ligatures w14:val="standardContextual"/>
        </w:rPr>
      </w:pPr>
      <w:ins w:id="2272" w:author="Rapporteur" w:date="2024-06-06T07:00:00Z">
        <w:r>
          <w:rPr>
            <w:noProof/>
            <w:lang w:eastAsia="zh-CN"/>
          </w:rPr>
          <w:t>6.6</w:t>
        </w:r>
        <w:r>
          <w:rPr>
            <w:noProof/>
          </w:rPr>
          <w:t>.3.5.1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_Toc168550213 \h </w:instrText>
        </w:r>
      </w:ins>
      <w:r>
        <w:rPr>
          <w:noProof/>
        </w:rPr>
      </w:r>
      <w:r>
        <w:rPr>
          <w:noProof/>
        </w:rPr>
        <w:fldChar w:fldCharType="separate"/>
      </w:r>
      <w:ins w:id="2273" w:author="Rapporteur" w:date="2024-06-06T07:01:00Z">
        <w:r>
          <w:rPr>
            <w:noProof/>
          </w:rPr>
          <w:t>207</w:t>
        </w:r>
      </w:ins>
      <w:ins w:id="2274" w:author="Rapporteur" w:date="2024-06-06T07:00:00Z">
        <w:r>
          <w:rPr>
            <w:noProof/>
          </w:rPr>
          <w:fldChar w:fldCharType="end"/>
        </w:r>
      </w:ins>
    </w:p>
    <w:p w14:paraId="24E9F50B" w14:textId="4C204B60" w:rsidR="004F1AD9" w:rsidRDefault="004F1AD9">
      <w:pPr>
        <w:pStyle w:val="TOC5"/>
        <w:rPr>
          <w:ins w:id="2275" w:author="Rapporteur" w:date="2024-06-06T07:00:00Z"/>
          <w:rFonts w:asciiTheme="minorHAnsi" w:eastAsiaTheme="minorEastAsia" w:hAnsiTheme="minorHAnsi" w:cstheme="minorBidi"/>
          <w:noProof/>
          <w:kern w:val="2"/>
          <w:sz w:val="21"/>
          <w:szCs w:val="22"/>
          <w:lang w:val="en-US" w:eastAsia="zh-CN"/>
          <w14:ligatures w14:val="standardContextual"/>
        </w:rPr>
      </w:pPr>
      <w:ins w:id="2276" w:author="Rapporteur" w:date="2024-06-06T07:00:00Z">
        <w:r>
          <w:rPr>
            <w:noProof/>
            <w:lang w:eastAsia="zh-CN"/>
          </w:rPr>
          <w:t>6.6</w:t>
        </w:r>
        <w:r>
          <w:rPr>
            <w:noProof/>
          </w:rPr>
          <w:t>.3.5.2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_Toc168550214 \h </w:instrText>
        </w:r>
      </w:ins>
      <w:r>
        <w:rPr>
          <w:noProof/>
        </w:rPr>
      </w:r>
      <w:r>
        <w:rPr>
          <w:noProof/>
        </w:rPr>
        <w:fldChar w:fldCharType="separate"/>
      </w:r>
      <w:ins w:id="2277" w:author="Rapporteur" w:date="2024-06-06T07:01:00Z">
        <w:r>
          <w:rPr>
            <w:noProof/>
          </w:rPr>
          <w:t>208</w:t>
        </w:r>
      </w:ins>
      <w:ins w:id="2278" w:author="Rapporteur" w:date="2024-06-06T07:00:00Z">
        <w:r>
          <w:rPr>
            <w:noProof/>
          </w:rPr>
          <w:fldChar w:fldCharType="end"/>
        </w:r>
      </w:ins>
    </w:p>
    <w:p w14:paraId="3E6A6FD4" w14:textId="354E27A0" w:rsidR="004F1AD9" w:rsidRDefault="004F1AD9">
      <w:pPr>
        <w:pStyle w:val="TOC5"/>
        <w:rPr>
          <w:ins w:id="2279" w:author="Rapporteur" w:date="2024-06-06T07:00:00Z"/>
          <w:rFonts w:asciiTheme="minorHAnsi" w:eastAsiaTheme="minorEastAsia" w:hAnsiTheme="minorHAnsi" w:cstheme="minorBidi"/>
          <w:noProof/>
          <w:kern w:val="2"/>
          <w:sz w:val="21"/>
          <w:szCs w:val="22"/>
          <w:lang w:val="en-US" w:eastAsia="zh-CN"/>
          <w14:ligatures w14:val="standardContextual"/>
        </w:rPr>
      </w:pPr>
      <w:ins w:id="2280" w:author="Rapporteur" w:date="2024-06-06T07:00:00Z">
        <w:r>
          <w:rPr>
            <w:noProof/>
            <w:lang w:eastAsia="zh-CN"/>
          </w:rPr>
          <w:t>6.6</w:t>
        </w:r>
        <w:r>
          <w:rPr>
            <w:noProof/>
          </w:rPr>
          <w:t>.3.5.3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_Toc168550215 \h </w:instrText>
        </w:r>
      </w:ins>
      <w:r>
        <w:rPr>
          <w:noProof/>
        </w:rPr>
      </w:r>
      <w:r>
        <w:rPr>
          <w:noProof/>
        </w:rPr>
        <w:fldChar w:fldCharType="separate"/>
      </w:r>
      <w:ins w:id="2281" w:author="Rapporteur" w:date="2024-06-06T07:01:00Z">
        <w:r>
          <w:rPr>
            <w:noProof/>
          </w:rPr>
          <w:t>208</w:t>
        </w:r>
      </w:ins>
      <w:ins w:id="2282" w:author="Rapporteur" w:date="2024-06-06T07:00:00Z">
        <w:r>
          <w:rPr>
            <w:noProof/>
          </w:rPr>
          <w:fldChar w:fldCharType="end"/>
        </w:r>
      </w:ins>
    </w:p>
    <w:p w14:paraId="1450E0C6" w14:textId="1C950412" w:rsidR="004F1AD9" w:rsidRDefault="004F1AD9">
      <w:pPr>
        <w:pStyle w:val="TOC6"/>
        <w:tabs>
          <w:tab w:val="right" w:leader="dot" w:pos="9631"/>
        </w:tabs>
        <w:ind w:left="2000" w:hanging="2000"/>
        <w:rPr>
          <w:ins w:id="2283" w:author="Rapporteur" w:date="2024-06-06T07:00:00Z"/>
          <w:rFonts w:asciiTheme="minorHAnsi" w:eastAsiaTheme="minorEastAsia" w:hAnsiTheme="minorHAnsi" w:cstheme="minorBidi"/>
          <w:noProof/>
          <w:kern w:val="2"/>
          <w:sz w:val="21"/>
          <w:szCs w:val="22"/>
          <w:lang w:val="en-US" w:eastAsia="zh-CN"/>
          <w14:ligatures w14:val="standardContextual"/>
        </w:rPr>
      </w:pPr>
      <w:ins w:id="2284" w:author="Rapporteur" w:date="2024-06-06T07:00:00Z">
        <w:r>
          <w:rPr>
            <w:noProof/>
          </w:rPr>
          <w:t>6.6.3.5.3.1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_Toc168550216 \h </w:instrText>
        </w:r>
      </w:ins>
      <w:r>
        <w:rPr>
          <w:noProof/>
        </w:rPr>
      </w:r>
      <w:r>
        <w:rPr>
          <w:noProof/>
        </w:rPr>
        <w:fldChar w:fldCharType="separate"/>
      </w:r>
      <w:ins w:id="2285" w:author="Rapporteur" w:date="2024-06-06T07:01:00Z">
        <w:r>
          <w:rPr>
            <w:noProof/>
          </w:rPr>
          <w:t>208</w:t>
        </w:r>
      </w:ins>
      <w:ins w:id="2286" w:author="Rapporteur" w:date="2024-06-06T07:00:00Z">
        <w:r>
          <w:rPr>
            <w:noProof/>
          </w:rPr>
          <w:fldChar w:fldCharType="end"/>
        </w:r>
      </w:ins>
    </w:p>
    <w:p w14:paraId="7DCBCDB7" w14:textId="0F9BBE4D" w:rsidR="004F1AD9" w:rsidRDefault="004F1AD9">
      <w:pPr>
        <w:pStyle w:val="TOC6"/>
        <w:tabs>
          <w:tab w:val="right" w:leader="dot" w:pos="9631"/>
        </w:tabs>
        <w:ind w:left="2000" w:hanging="2000"/>
        <w:rPr>
          <w:ins w:id="2287" w:author="Rapporteur" w:date="2024-06-06T07:00:00Z"/>
          <w:rFonts w:asciiTheme="minorHAnsi" w:eastAsiaTheme="minorEastAsia" w:hAnsiTheme="minorHAnsi" w:cstheme="minorBidi"/>
          <w:noProof/>
          <w:kern w:val="2"/>
          <w:sz w:val="21"/>
          <w:szCs w:val="22"/>
          <w:lang w:val="en-US" w:eastAsia="zh-CN"/>
          <w14:ligatures w14:val="standardContextual"/>
        </w:rPr>
      </w:pPr>
      <w:ins w:id="2288" w:author="Rapporteur" w:date="2024-06-06T07:00:00Z">
        <w:r>
          <w:rPr>
            <w:noProof/>
          </w:rPr>
          <w:t>6.6.3.5.3.2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_Toc168550217 \h </w:instrText>
        </w:r>
      </w:ins>
      <w:r>
        <w:rPr>
          <w:noProof/>
        </w:rPr>
      </w:r>
      <w:r>
        <w:rPr>
          <w:noProof/>
        </w:rPr>
        <w:fldChar w:fldCharType="separate"/>
      </w:r>
      <w:ins w:id="2289" w:author="Rapporteur" w:date="2024-06-06T07:01:00Z">
        <w:r>
          <w:rPr>
            <w:noProof/>
          </w:rPr>
          <w:t>209</w:t>
        </w:r>
      </w:ins>
      <w:ins w:id="2290" w:author="Rapporteur" w:date="2024-06-06T07:00:00Z">
        <w:r>
          <w:rPr>
            <w:noProof/>
          </w:rPr>
          <w:fldChar w:fldCharType="end"/>
        </w:r>
      </w:ins>
    </w:p>
    <w:p w14:paraId="0E9FD1C1" w14:textId="23A29D87" w:rsidR="004F1AD9" w:rsidRDefault="004F1AD9">
      <w:pPr>
        <w:pStyle w:val="TOC6"/>
        <w:tabs>
          <w:tab w:val="right" w:leader="dot" w:pos="9631"/>
        </w:tabs>
        <w:ind w:left="2000" w:hanging="2000"/>
        <w:rPr>
          <w:ins w:id="2291" w:author="Rapporteur" w:date="2024-06-06T07:00:00Z"/>
          <w:rFonts w:asciiTheme="minorHAnsi" w:eastAsiaTheme="minorEastAsia" w:hAnsiTheme="minorHAnsi" w:cstheme="minorBidi"/>
          <w:noProof/>
          <w:kern w:val="2"/>
          <w:sz w:val="21"/>
          <w:szCs w:val="22"/>
          <w:lang w:val="en-US" w:eastAsia="zh-CN"/>
          <w14:ligatures w14:val="standardContextual"/>
        </w:rPr>
      </w:pPr>
      <w:ins w:id="2292" w:author="Rapporteur" w:date="2024-06-06T07:00:00Z">
        <w:r>
          <w:rPr>
            <w:noProof/>
          </w:rPr>
          <w:t>6.6.3.5.3.3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_Toc168550218 \h </w:instrText>
        </w:r>
      </w:ins>
      <w:r>
        <w:rPr>
          <w:noProof/>
        </w:rPr>
      </w:r>
      <w:r>
        <w:rPr>
          <w:noProof/>
        </w:rPr>
        <w:fldChar w:fldCharType="separate"/>
      </w:r>
      <w:ins w:id="2293" w:author="Rapporteur" w:date="2024-06-06T07:01:00Z">
        <w:r>
          <w:rPr>
            <w:noProof/>
          </w:rPr>
          <w:t>210</w:t>
        </w:r>
      </w:ins>
      <w:ins w:id="2294" w:author="Rapporteur" w:date="2024-06-06T07:00:00Z">
        <w:r>
          <w:rPr>
            <w:noProof/>
          </w:rPr>
          <w:fldChar w:fldCharType="end"/>
        </w:r>
      </w:ins>
    </w:p>
    <w:p w14:paraId="243E9EB9" w14:textId="3BAAC611" w:rsidR="004F1AD9" w:rsidRDefault="004F1AD9">
      <w:pPr>
        <w:pStyle w:val="TOC6"/>
        <w:tabs>
          <w:tab w:val="right" w:leader="dot" w:pos="9631"/>
        </w:tabs>
        <w:ind w:left="2000" w:hanging="2000"/>
        <w:rPr>
          <w:ins w:id="2295" w:author="Rapporteur" w:date="2024-06-06T07:00:00Z"/>
          <w:rFonts w:asciiTheme="minorHAnsi" w:eastAsiaTheme="minorEastAsia" w:hAnsiTheme="minorHAnsi" w:cstheme="minorBidi"/>
          <w:noProof/>
          <w:kern w:val="2"/>
          <w:sz w:val="21"/>
          <w:szCs w:val="22"/>
          <w:lang w:val="en-US" w:eastAsia="zh-CN"/>
          <w14:ligatures w14:val="standardContextual"/>
        </w:rPr>
      </w:pPr>
      <w:ins w:id="2296" w:author="Rapporteur" w:date="2024-06-06T07:00:00Z">
        <w:r>
          <w:rPr>
            <w:noProof/>
          </w:rPr>
          <w:t>6.6.3.5.3.4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_Toc168550219 \h </w:instrText>
        </w:r>
      </w:ins>
      <w:r>
        <w:rPr>
          <w:noProof/>
        </w:rPr>
      </w:r>
      <w:r>
        <w:rPr>
          <w:noProof/>
        </w:rPr>
        <w:fldChar w:fldCharType="separate"/>
      </w:r>
      <w:ins w:id="2297" w:author="Rapporteur" w:date="2024-06-06T07:01:00Z">
        <w:r>
          <w:rPr>
            <w:noProof/>
          </w:rPr>
          <w:t>211</w:t>
        </w:r>
      </w:ins>
      <w:ins w:id="2298" w:author="Rapporteur" w:date="2024-06-06T07:00:00Z">
        <w:r>
          <w:rPr>
            <w:noProof/>
          </w:rPr>
          <w:fldChar w:fldCharType="end"/>
        </w:r>
      </w:ins>
    </w:p>
    <w:p w14:paraId="115BEF3C" w14:textId="656AAEB7" w:rsidR="004F1AD9" w:rsidRDefault="004F1AD9">
      <w:pPr>
        <w:pStyle w:val="TOC3"/>
        <w:rPr>
          <w:ins w:id="2299" w:author="Rapporteur" w:date="2024-06-06T07:00:00Z"/>
          <w:rFonts w:asciiTheme="minorHAnsi" w:eastAsiaTheme="minorEastAsia" w:hAnsiTheme="minorHAnsi" w:cstheme="minorBidi"/>
          <w:noProof/>
          <w:kern w:val="2"/>
          <w:sz w:val="21"/>
          <w:szCs w:val="22"/>
          <w:lang w:val="en-US" w:eastAsia="zh-CN"/>
          <w14:ligatures w14:val="standardContextual"/>
        </w:rPr>
      </w:pPr>
      <w:ins w:id="2300" w:author="Rapporteur" w:date="2024-06-06T07:00:00Z">
        <w:r>
          <w:rPr>
            <w:noProof/>
            <w:lang w:eastAsia="zh-CN"/>
          </w:rPr>
          <w:t>6.6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_Toc168550220 \h </w:instrText>
        </w:r>
      </w:ins>
      <w:r>
        <w:rPr>
          <w:noProof/>
        </w:rPr>
      </w:r>
      <w:r>
        <w:rPr>
          <w:noProof/>
        </w:rPr>
        <w:fldChar w:fldCharType="separate"/>
      </w:r>
      <w:ins w:id="2301" w:author="Rapporteur" w:date="2024-06-06T07:01:00Z">
        <w:r>
          <w:rPr>
            <w:noProof/>
          </w:rPr>
          <w:t>212</w:t>
        </w:r>
      </w:ins>
      <w:ins w:id="2302" w:author="Rapporteur" w:date="2024-06-06T07:00:00Z">
        <w:r>
          <w:rPr>
            <w:noProof/>
          </w:rPr>
          <w:fldChar w:fldCharType="end"/>
        </w:r>
      </w:ins>
    </w:p>
    <w:p w14:paraId="0EF583FA" w14:textId="5DA06FBB" w:rsidR="004F1AD9" w:rsidRDefault="004F1AD9">
      <w:pPr>
        <w:pStyle w:val="TOC4"/>
        <w:rPr>
          <w:ins w:id="2303" w:author="Rapporteur" w:date="2024-06-06T07:00:00Z"/>
          <w:rFonts w:asciiTheme="minorHAnsi" w:eastAsiaTheme="minorEastAsia" w:hAnsiTheme="minorHAnsi" w:cstheme="minorBidi"/>
          <w:noProof/>
          <w:kern w:val="2"/>
          <w:sz w:val="21"/>
          <w:szCs w:val="22"/>
          <w:lang w:val="en-US" w:eastAsia="zh-CN"/>
          <w14:ligatures w14:val="standardContextual"/>
        </w:rPr>
      </w:pPr>
      <w:ins w:id="2304" w:author="Rapporteur" w:date="2024-06-06T07:00:00Z">
        <w:r>
          <w:rPr>
            <w:noProof/>
            <w:lang w:eastAsia="zh-CN"/>
          </w:rPr>
          <w:t>6.6</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_Toc168550221 \h </w:instrText>
        </w:r>
      </w:ins>
      <w:r>
        <w:rPr>
          <w:noProof/>
        </w:rPr>
      </w:r>
      <w:r>
        <w:rPr>
          <w:noProof/>
        </w:rPr>
        <w:fldChar w:fldCharType="separate"/>
      </w:r>
      <w:ins w:id="2305" w:author="Rapporteur" w:date="2024-06-06T07:01:00Z">
        <w:r>
          <w:rPr>
            <w:noProof/>
          </w:rPr>
          <w:t>212</w:t>
        </w:r>
      </w:ins>
      <w:ins w:id="2306" w:author="Rapporteur" w:date="2024-06-06T07:00:00Z">
        <w:r>
          <w:rPr>
            <w:noProof/>
          </w:rPr>
          <w:fldChar w:fldCharType="end"/>
        </w:r>
      </w:ins>
    </w:p>
    <w:p w14:paraId="7BD4C39E" w14:textId="568961B5" w:rsidR="004F1AD9" w:rsidRDefault="004F1AD9">
      <w:pPr>
        <w:pStyle w:val="TOC4"/>
        <w:rPr>
          <w:ins w:id="2307" w:author="Rapporteur" w:date="2024-06-06T07:00:00Z"/>
          <w:rFonts w:asciiTheme="minorHAnsi" w:eastAsiaTheme="minorEastAsia" w:hAnsiTheme="minorHAnsi" w:cstheme="minorBidi"/>
          <w:noProof/>
          <w:kern w:val="2"/>
          <w:sz w:val="21"/>
          <w:szCs w:val="22"/>
          <w:lang w:val="en-US" w:eastAsia="zh-CN"/>
          <w14:ligatures w14:val="standardContextual"/>
        </w:rPr>
      </w:pPr>
      <w:ins w:id="2308" w:author="Rapporteur" w:date="2024-06-06T07:00:00Z">
        <w:r>
          <w:rPr>
            <w:noProof/>
            <w:lang w:eastAsia="zh-CN"/>
          </w:rPr>
          <w:t>6.6</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_Toc168550222 \h </w:instrText>
        </w:r>
      </w:ins>
      <w:r>
        <w:rPr>
          <w:noProof/>
        </w:rPr>
      </w:r>
      <w:r>
        <w:rPr>
          <w:noProof/>
        </w:rPr>
        <w:fldChar w:fldCharType="separate"/>
      </w:r>
      <w:ins w:id="2309" w:author="Rapporteur" w:date="2024-06-06T07:01:00Z">
        <w:r>
          <w:rPr>
            <w:noProof/>
          </w:rPr>
          <w:t>213</w:t>
        </w:r>
      </w:ins>
      <w:ins w:id="2310" w:author="Rapporteur" w:date="2024-06-06T07:00:00Z">
        <w:r>
          <w:rPr>
            <w:noProof/>
          </w:rPr>
          <w:fldChar w:fldCharType="end"/>
        </w:r>
      </w:ins>
    </w:p>
    <w:p w14:paraId="2C616E46" w14:textId="3B70EB91" w:rsidR="004F1AD9" w:rsidRDefault="004F1AD9">
      <w:pPr>
        <w:pStyle w:val="TOC5"/>
        <w:rPr>
          <w:ins w:id="2311" w:author="Rapporteur" w:date="2024-06-06T07:00:00Z"/>
          <w:rFonts w:asciiTheme="minorHAnsi" w:eastAsiaTheme="minorEastAsia" w:hAnsiTheme="minorHAnsi" w:cstheme="minorBidi"/>
          <w:noProof/>
          <w:kern w:val="2"/>
          <w:sz w:val="21"/>
          <w:szCs w:val="22"/>
          <w:lang w:val="en-US" w:eastAsia="zh-CN"/>
          <w14:ligatures w14:val="standardContextual"/>
        </w:rPr>
      </w:pPr>
      <w:ins w:id="2312" w:author="Rapporteur" w:date="2024-06-06T07:00:00Z">
        <w:r>
          <w:rPr>
            <w:noProof/>
            <w:lang w:eastAsia="zh-CN"/>
          </w:rPr>
          <w:t>6.6</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_Toc168550223 \h </w:instrText>
        </w:r>
      </w:ins>
      <w:r>
        <w:rPr>
          <w:noProof/>
        </w:rPr>
      </w:r>
      <w:r>
        <w:rPr>
          <w:noProof/>
        </w:rPr>
        <w:fldChar w:fldCharType="separate"/>
      </w:r>
      <w:ins w:id="2313" w:author="Rapporteur" w:date="2024-06-06T07:01:00Z">
        <w:r>
          <w:rPr>
            <w:noProof/>
          </w:rPr>
          <w:t>213</w:t>
        </w:r>
      </w:ins>
      <w:ins w:id="2314" w:author="Rapporteur" w:date="2024-06-06T07:00:00Z">
        <w:r>
          <w:rPr>
            <w:noProof/>
          </w:rPr>
          <w:fldChar w:fldCharType="end"/>
        </w:r>
      </w:ins>
    </w:p>
    <w:p w14:paraId="30D0403C" w14:textId="599E6CAF" w:rsidR="004F1AD9" w:rsidRDefault="004F1AD9">
      <w:pPr>
        <w:pStyle w:val="TOC5"/>
        <w:rPr>
          <w:ins w:id="2315" w:author="Rapporteur" w:date="2024-06-06T07:00:00Z"/>
          <w:rFonts w:asciiTheme="minorHAnsi" w:eastAsiaTheme="minorEastAsia" w:hAnsiTheme="minorHAnsi" w:cstheme="minorBidi"/>
          <w:noProof/>
          <w:kern w:val="2"/>
          <w:sz w:val="21"/>
          <w:szCs w:val="22"/>
          <w:lang w:val="en-US" w:eastAsia="zh-CN"/>
          <w14:ligatures w14:val="standardContextual"/>
        </w:rPr>
      </w:pPr>
      <w:ins w:id="2316" w:author="Rapporteur" w:date="2024-06-06T07:00:00Z">
        <w:r>
          <w:rPr>
            <w:noProof/>
            <w:lang w:eastAsia="zh-CN"/>
          </w:rPr>
          <w:t>6.6</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_Toc168550224 \h </w:instrText>
        </w:r>
      </w:ins>
      <w:r>
        <w:rPr>
          <w:noProof/>
        </w:rPr>
      </w:r>
      <w:r>
        <w:rPr>
          <w:noProof/>
        </w:rPr>
        <w:fldChar w:fldCharType="separate"/>
      </w:r>
      <w:ins w:id="2317" w:author="Rapporteur" w:date="2024-06-06T07:01:00Z">
        <w:r>
          <w:rPr>
            <w:noProof/>
          </w:rPr>
          <w:t>213</w:t>
        </w:r>
      </w:ins>
      <w:ins w:id="2318" w:author="Rapporteur" w:date="2024-06-06T07:00:00Z">
        <w:r>
          <w:rPr>
            <w:noProof/>
          </w:rPr>
          <w:fldChar w:fldCharType="end"/>
        </w:r>
      </w:ins>
    </w:p>
    <w:p w14:paraId="403CF83E" w14:textId="24782B56" w:rsidR="004F1AD9" w:rsidRDefault="004F1AD9">
      <w:pPr>
        <w:pStyle w:val="TOC3"/>
        <w:rPr>
          <w:ins w:id="2319" w:author="Rapporteur" w:date="2024-06-06T07:00:00Z"/>
          <w:rFonts w:asciiTheme="minorHAnsi" w:eastAsiaTheme="minorEastAsia" w:hAnsiTheme="minorHAnsi" w:cstheme="minorBidi"/>
          <w:noProof/>
          <w:kern w:val="2"/>
          <w:sz w:val="21"/>
          <w:szCs w:val="22"/>
          <w:lang w:val="en-US" w:eastAsia="zh-CN"/>
          <w14:ligatures w14:val="standardContextual"/>
        </w:rPr>
      </w:pPr>
      <w:ins w:id="2320" w:author="Rapporteur" w:date="2024-06-06T07:00:00Z">
        <w:r>
          <w:rPr>
            <w:noProof/>
            <w:lang w:eastAsia="zh-CN"/>
          </w:rPr>
          <w:t>6.6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_Toc168550225 \h </w:instrText>
        </w:r>
      </w:ins>
      <w:r>
        <w:rPr>
          <w:noProof/>
        </w:rPr>
      </w:r>
      <w:r>
        <w:rPr>
          <w:noProof/>
        </w:rPr>
        <w:fldChar w:fldCharType="separate"/>
      </w:r>
      <w:ins w:id="2321" w:author="Rapporteur" w:date="2024-06-06T07:01:00Z">
        <w:r>
          <w:rPr>
            <w:noProof/>
          </w:rPr>
          <w:t>214</w:t>
        </w:r>
      </w:ins>
      <w:ins w:id="2322" w:author="Rapporteur" w:date="2024-06-06T07:00:00Z">
        <w:r>
          <w:rPr>
            <w:noProof/>
          </w:rPr>
          <w:fldChar w:fldCharType="end"/>
        </w:r>
      </w:ins>
    </w:p>
    <w:p w14:paraId="7E0C3012" w14:textId="6BA72865" w:rsidR="004F1AD9" w:rsidRDefault="004F1AD9">
      <w:pPr>
        <w:pStyle w:val="TOC4"/>
        <w:rPr>
          <w:ins w:id="2323" w:author="Rapporteur" w:date="2024-06-06T07:00:00Z"/>
          <w:rFonts w:asciiTheme="minorHAnsi" w:eastAsiaTheme="minorEastAsia" w:hAnsiTheme="minorHAnsi" w:cstheme="minorBidi"/>
          <w:noProof/>
          <w:kern w:val="2"/>
          <w:sz w:val="21"/>
          <w:szCs w:val="22"/>
          <w:lang w:val="en-US" w:eastAsia="zh-CN"/>
          <w14:ligatures w14:val="standardContextual"/>
        </w:rPr>
      </w:pPr>
      <w:ins w:id="2324" w:author="Rapporteur" w:date="2024-06-06T07:00:00Z">
        <w:r>
          <w:rPr>
            <w:noProof/>
            <w:lang w:eastAsia="zh-CN"/>
          </w:rPr>
          <w:t>6.6</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_Toc168550226 \h </w:instrText>
        </w:r>
      </w:ins>
      <w:r>
        <w:rPr>
          <w:noProof/>
        </w:rPr>
      </w:r>
      <w:r>
        <w:rPr>
          <w:noProof/>
        </w:rPr>
        <w:fldChar w:fldCharType="separate"/>
      </w:r>
      <w:ins w:id="2325" w:author="Rapporteur" w:date="2024-06-06T07:01:00Z">
        <w:r>
          <w:rPr>
            <w:noProof/>
          </w:rPr>
          <w:t>214</w:t>
        </w:r>
      </w:ins>
      <w:ins w:id="2326" w:author="Rapporteur" w:date="2024-06-06T07:00:00Z">
        <w:r>
          <w:rPr>
            <w:noProof/>
          </w:rPr>
          <w:fldChar w:fldCharType="end"/>
        </w:r>
      </w:ins>
    </w:p>
    <w:p w14:paraId="349D22AB" w14:textId="60F5ECBA" w:rsidR="004F1AD9" w:rsidRDefault="004F1AD9">
      <w:pPr>
        <w:pStyle w:val="TOC4"/>
        <w:rPr>
          <w:ins w:id="2327" w:author="Rapporteur" w:date="2024-06-06T07:00:00Z"/>
          <w:rFonts w:asciiTheme="minorHAnsi" w:eastAsiaTheme="minorEastAsia" w:hAnsiTheme="minorHAnsi" w:cstheme="minorBidi"/>
          <w:noProof/>
          <w:kern w:val="2"/>
          <w:sz w:val="21"/>
          <w:szCs w:val="22"/>
          <w:lang w:val="en-US" w:eastAsia="zh-CN"/>
          <w14:ligatures w14:val="standardContextual"/>
        </w:rPr>
      </w:pPr>
      <w:ins w:id="2328" w:author="Rapporteur" w:date="2024-06-06T07:00:00Z">
        <w:r>
          <w:rPr>
            <w:noProof/>
            <w:lang w:eastAsia="zh-CN"/>
          </w:rPr>
          <w:t>6.6</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_Toc168550227 \h </w:instrText>
        </w:r>
      </w:ins>
      <w:r>
        <w:rPr>
          <w:noProof/>
        </w:rPr>
      </w:r>
      <w:r>
        <w:rPr>
          <w:noProof/>
        </w:rPr>
        <w:fldChar w:fldCharType="separate"/>
      </w:r>
      <w:ins w:id="2329" w:author="Rapporteur" w:date="2024-06-06T07:01:00Z">
        <w:r>
          <w:rPr>
            <w:noProof/>
          </w:rPr>
          <w:t>214</w:t>
        </w:r>
      </w:ins>
      <w:ins w:id="2330" w:author="Rapporteur" w:date="2024-06-06T07:00:00Z">
        <w:r>
          <w:rPr>
            <w:noProof/>
          </w:rPr>
          <w:fldChar w:fldCharType="end"/>
        </w:r>
      </w:ins>
    </w:p>
    <w:p w14:paraId="0B47C4FA" w14:textId="5D943A3C" w:rsidR="004F1AD9" w:rsidRDefault="004F1AD9">
      <w:pPr>
        <w:pStyle w:val="TOC5"/>
        <w:rPr>
          <w:ins w:id="2331" w:author="Rapporteur" w:date="2024-06-06T07:00:00Z"/>
          <w:rFonts w:asciiTheme="minorHAnsi" w:eastAsiaTheme="minorEastAsia" w:hAnsiTheme="minorHAnsi" w:cstheme="minorBidi"/>
          <w:noProof/>
          <w:kern w:val="2"/>
          <w:sz w:val="21"/>
          <w:szCs w:val="22"/>
          <w:lang w:val="en-US" w:eastAsia="zh-CN"/>
          <w14:ligatures w14:val="standardContextual"/>
        </w:rPr>
      </w:pPr>
      <w:ins w:id="2332" w:author="Rapporteur" w:date="2024-06-06T07:00:00Z">
        <w:r>
          <w:rPr>
            <w:noProof/>
            <w:lang w:eastAsia="zh-CN"/>
          </w:rPr>
          <w:t>6.6</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_Toc168550228 \h </w:instrText>
        </w:r>
      </w:ins>
      <w:r>
        <w:rPr>
          <w:noProof/>
        </w:rPr>
      </w:r>
      <w:r>
        <w:rPr>
          <w:noProof/>
        </w:rPr>
        <w:fldChar w:fldCharType="separate"/>
      </w:r>
      <w:ins w:id="2333" w:author="Rapporteur" w:date="2024-06-06T07:01:00Z">
        <w:r>
          <w:rPr>
            <w:noProof/>
          </w:rPr>
          <w:t>214</w:t>
        </w:r>
      </w:ins>
      <w:ins w:id="2334" w:author="Rapporteur" w:date="2024-06-06T07:00:00Z">
        <w:r>
          <w:rPr>
            <w:noProof/>
          </w:rPr>
          <w:fldChar w:fldCharType="end"/>
        </w:r>
      </w:ins>
    </w:p>
    <w:p w14:paraId="5B5C6FE7" w14:textId="69BDBC59" w:rsidR="004F1AD9" w:rsidRDefault="004F1AD9">
      <w:pPr>
        <w:pStyle w:val="TOC5"/>
        <w:rPr>
          <w:ins w:id="2335" w:author="Rapporteur" w:date="2024-06-06T07:00:00Z"/>
          <w:rFonts w:asciiTheme="minorHAnsi" w:eastAsiaTheme="minorEastAsia" w:hAnsiTheme="minorHAnsi" w:cstheme="minorBidi"/>
          <w:noProof/>
          <w:kern w:val="2"/>
          <w:sz w:val="21"/>
          <w:szCs w:val="22"/>
          <w:lang w:val="en-US" w:eastAsia="zh-CN"/>
          <w14:ligatures w14:val="standardContextual"/>
        </w:rPr>
      </w:pPr>
      <w:ins w:id="2336" w:author="Rapporteur" w:date="2024-06-06T07:00:00Z">
        <w:r>
          <w:rPr>
            <w:noProof/>
            <w:lang w:eastAsia="zh-CN"/>
          </w:rPr>
          <w:t>6.6</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_Toc168550229 \h </w:instrText>
        </w:r>
      </w:ins>
      <w:r>
        <w:rPr>
          <w:noProof/>
        </w:rPr>
      </w:r>
      <w:r>
        <w:rPr>
          <w:noProof/>
        </w:rPr>
        <w:fldChar w:fldCharType="separate"/>
      </w:r>
      <w:ins w:id="2337" w:author="Rapporteur" w:date="2024-06-06T07:01:00Z">
        <w:r>
          <w:rPr>
            <w:noProof/>
          </w:rPr>
          <w:t>215</w:t>
        </w:r>
      </w:ins>
      <w:ins w:id="2338" w:author="Rapporteur" w:date="2024-06-06T07:00:00Z">
        <w:r>
          <w:rPr>
            <w:noProof/>
          </w:rPr>
          <w:fldChar w:fldCharType="end"/>
        </w:r>
      </w:ins>
    </w:p>
    <w:p w14:paraId="043DDCE5" w14:textId="0AC6DFCF" w:rsidR="004F1AD9" w:rsidRDefault="004F1AD9">
      <w:pPr>
        <w:pStyle w:val="TOC5"/>
        <w:rPr>
          <w:ins w:id="2339" w:author="Rapporteur" w:date="2024-06-06T07:00:00Z"/>
          <w:rFonts w:asciiTheme="minorHAnsi" w:eastAsiaTheme="minorEastAsia" w:hAnsiTheme="minorHAnsi" w:cstheme="minorBidi"/>
          <w:noProof/>
          <w:kern w:val="2"/>
          <w:sz w:val="21"/>
          <w:szCs w:val="22"/>
          <w:lang w:val="en-US" w:eastAsia="zh-CN"/>
          <w14:ligatures w14:val="standardContextual"/>
        </w:rPr>
      </w:pPr>
      <w:ins w:id="2340" w:author="Rapporteur" w:date="2024-06-06T07:00:00Z">
        <w:r>
          <w:rPr>
            <w:noProof/>
            <w:lang w:eastAsia="zh-CN"/>
          </w:rPr>
          <w:t>6.6</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_Toc168550230 \h </w:instrText>
        </w:r>
      </w:ins>
      <w:r>
        <w:rPr>
          <w:noProof/>
        </w:rPr>
      </w:r>
      <w:r>
        <w:rPr>
          <w:noProof/>
        </w:rPr>
        <w:fldChar w:fldCharType="separate"/>
      </w:r>
      <w:ins w:id="2341" w:author="Rapporteur" w:date="2024-06-06T07:01:00Z">
        <w:r>
          <w:rPr>
            <w:noProof/>
          </w:rPr>
          <w:t>215</w:t>
        </w:r>
      </w:ins>
      <w:ins w:id="2342" w:author="Rapporteur" w:date="2024-06-06T07:00:00Z">
        <w:r>
          <w:rPr>
            <w:noProof/>
          </w:rPr>
          <w:fldChar w:fldCharType="end"/>
        </w:r>
      </w:ins>
    </w:p>
    <w:p w14:paraId="544FE6DA" w14:textId="5872AD87" w:rsidR="004F1AD9" w:rsidRDefault="004F1AD9">
      <w:pPr>
        <w:pStyle w:val="TOC6"/>
        <w:tabs>
          <w:tab w:val="right" w:leader="dot" w:pos="9631"/>
        </w:tabs>
        <w:ind w:left="2000" w:hanging="2000"/>
        <w:rPr>
          <w:ins w:id="2343" w:author="Rapporteur" w:date="2024-06-06T07:00:00Z"/>
          <w:rFonts w:asciiTheme="minorHAnsi" w:eastAsiaTheme="minorEastAsia" w:hAnsiTheme="minorHAnsi" w:cstheme="minorBidi"/>
          <w:noProof/>
          <w:kern w:val="2"/>
          <w:sz w:val="21"/>
          <w:szCs w:val="22"/>
          <w:lang w:val="en-US" w:eastAsia="zh-CN"/>
          <w14:ligatures w14:val="standardContextual"/>
        </w:rPr>
      </w:pPr>
      <w:ins w:id="2344" w:author="Rapporteur" w:date="2024-06-06T07:00:00Z">
        <w:r>
          <w:rPr>
            <w:noProof/>
            <w:lang w:eastAsia="zh-CN"/>
          </w:rPr>
          <w:t>6.6</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_Toc168550231 \h </w:instrText>
        </w:r>
      </w:ins>
      <w:r>
        <w:rPr>
          <w:noProof/>
        </w:rPr>
      </w:r>
      <w:r>
        <w:rPr>
          <w:noProof/>
        </w:rPr>
        <w:fldChar w:fldCharType="separate"/>
      </w:r>
      <w:ins w:id="2345" w:author="Rapporteur" w:date="2024-06-06T07:01:00Z">
        <w:r>
          <w:rPr>
            <w:noProof/>
          </w:rPr>
          <w:t>215</w:t>
        </w:r>
      </w:ins>
      <w:ins w:id="2346" w:author="Rapporteur" w:date="2024-06-06T07:00:00Z">
        <w:r>
          <w:rPr>
            <w:noProof/>
          </w:rPr>
          <w:fldChar w:fldCharType="end"/>
        </w:r>
      </w:ins>
    </w:p>
    <w:p w14:paraId="185812BD" w14:textId="111AE06E" w:rsidR="004F1AD9" w:rsidRDefault="004F1AD9">
      <w:pPr>
        <w:pStyle w:val="TOC3"/>
        <w:rPr>
          <w:ins w:id="2347" w:author="Rapporteur" w:date="2024-06-06T07:00:00Z"/>
          <w:rFonts w:asciiTheme="minorHAnsi" w:eastAsiaTheme="minorEastAsia" w:hAnsiTheme="minorHAnsi" w:cstheme="minorBidi"/>
          <w:noProof/>
          <w:kern w:val="2"/>
          <w:sz w:val="21"/>
          <w:szCs w:val="22"/>
          <w:lang w:val="en-US" w:eastAsia="zh-CN"/>
          <w14:ligatures w14:val="standardContextual"/>
        </w:rPr>
      </w:pPr>
      <w:ins w:id="2348" w:author="Rapporteur" w:date="2024-06-06T07:00:00Z">
        <w:r>
          <w:rPr>
            <w:noProof/>
            <w:lang w:eastAsia="zh-CN"/>
          </w:rPr>
          <w:t>6.6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_Toc168550232 \h </w:instrText>
        </w:r>
      </w:ins>
      <w:r>
        <w:rPr>
          <w:noProof/>
        </w:rPr>
      </w:r>
      <w:r>
        <w:rPr>
          <w:noProof/>
        </w:rPr>
        <w:fldChar w:fldCharType="separate"/>
      </w:r>
      <w:ins w:id="2349" w:author="Rapporteur" w:date="2024-06-06T07:01:00Z">
        <w:r>
          <w:rPr>
            <w:noProof/>
          </w:rPr>
          <w:t>216</w:t>
        </w:r>
      </w:ins>
      <w:ins w:id="2350" w:author="Rapporteur" w:date="2024-06-06T07:00:00Z">
        <w:r>
          <w:rPr>
            <w:noProof/>
          </w:rPr>
          <w:fldChar w:fldCharType="end"/>
        </w:r>
      </w:ins>
    </w:p>
    <w:p w14:paraId="05D39276" w14:textId="5016E63D" w:rsidR="004F1AD9" w:rsidRDefault="004F1AD9">
      <w:pPr>
        <w:pStyle w:val="TOC4"/>
        <w:rPr>
          <w:ins w:id="2351" w:author="Rapporteur" w:date="2024-06-06T07:00:00Z"/>
          <w:rFonts w:asciiTheme="minorHAnsi" w:eastAsiaTheme="minorEastAsia" w:hAnsiTheme="minorHAnsi" w:cstheme="minorBidi"/>
          <w:noProof/>
          <w:kern w:val="2"/>
          <w:sz w:val="21"/>
          <w:szCs w:val="22"/>
          <w:lang w:val="en-US" w:eastAsia="zh-CN"/>
          <w14:ligatures w14:val="standardContextual"/>
        </w:rPr>
      </w:pPr>
      <w:ins w:id="2352" w:author="Rapporteur" w:date="2024-06-06T07:00:00Z">
        <w:r>
          <w:rPr>
            <w:noProof/>
            <w:lang w:eastAsia="zh-CN"/>
          </w:rPr>
          <w:t>6.6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_Toc168550233 \h </w:instrText>
        </w:r>
      </w:ins>
      <w:r>
        <w:rPr>
          <w:noProof/>
        </w:rPr>
      </w:r>
      <w:r>
        <w:rPr>
          <w:noProof/>
        </w:rPr>
        <w:fldChar w:fldCharType="separate"/>
      </w:r>
      <w:ins w:id="2353" w:author="Rapporteur" w:date="2024-06-06T07:01:00Z">
        <w:r>
          <w:rPr>
            <w:noProof/>
          </w:rPr>
          <w:t>216</w:t>
        </w:r>
      </w:ins>
      <w:ins w:id="2354" w:author="Rapporteur" w:date="2024-06-06T07:00:00Z">
        <w:r>
          <w:rPr>
            <w:noProof/>
          </w:rPr>
          <w:fldChar w:fldCharType="end"/>
        </w:r>
      </w:ins>
    </w:p>
    <w:p w14:paraId="20A67C61" w14:textId="1577C7F3" w:rsidR="004F1AD9" w:rsidRDefault="004F1AD9">
      <w:pPr>
        <w:pStyle w:val="TOC4"/>
        <w:rPr>
          <w:ins w:id="2355" w:author="Rapporteur" w:date="2024-06-06T07:00:00Z"/>
          <w:rFonts w:asciiTheme="minorHAnsi" w:eastAsiaTheme="minorEastAsia" w:hAnsiTheme="minorHAnsi" w:cstheme="minorBidi"/>
          <w:noProof/>
          <w:kern w:val="2"/>
          <w:sz w:val="21"/>
          <w:szCs w:val="22"/>
          <w:lang w:val="en-US" w:eastAsia="zh-CN"/>
          <w14:ligatures w14:val="standardContextual"/>
        </w:rPr>
      </w:pPr>
      <w:ins w:id="2356" w:author="Rapporteur" w:date="2024-06-06T07:00:00Z">
        <w:r>
          <w:rPr>
            <w:noProof/>
            <w:lang w:eastAsia="zh-CN"/>
          </w:rPr>
          <w:t>6.6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_Toc168550234 \h </w:instrText>
        </w:r>
      </w:ins>
      <w:r>
        <w:rPr>
          <w:noProof/>
        </w:rPr>
      </w:r>
      <w:r>
        <w:rPr>
          <w:noProof/>
        </w:rPr>
        <w:fldChar w:fldCharType="separate"/>
      </w:r>
      <w:ins w:id="2357" w:author="Rapporteur" w:date="2024-06-06T07:01:00Z">
        <w:r>
          <w:rPr>
            <w:noProof/>
          </w:rPr>
          <w:t>217</w:t>
        </w:r>
      </w:ins>
      <w:ins w:id="2358" w:author="Rapporteur" w:date="2024-06-06T07:00:00Z">
        <w:r>
          <w:rPr>
            <w:noProof/>
          </w:rPr>
          <w:fldChar w:fldCharType="end"/>
        </w:r>
      </w:ins>
    </w:p>
    <w:p w14:paraId="2DFE61F7" w14:textId="217027AD" w:rsidR="004F1AD9" w:rsidRDefault="004F1AD9">
      <w:pPr>
        <w:pStyle w:val="TOC5"/>
        <w:rPr>
          <w:ins w:id="2359" w:author="Rapporteur" w:date="2024-06-06T07:00:00Z"/>
          <w:rFonts w:asciiTheme="minorHAnsi" w:eastAsiaTheme="minorEastAsia" w:hAnsiTheme="minorHAnsi" w:cstheme="minorBidi"/>
          <w:noProof/>
          <w:kern w:val="2"/>
          <w:sz w:val="21"/>
          <w:szCs w:val="22"/>
          <w:lang w:val="en-US" w:eastAsia="zh-CN"/>
          <w14:ligatures w14:val="standardContextual"/>
        </w:rPr>
      </w:pPr>
      <w:ins w:id="2360" w:author="Rapporteur" w:date="2024-06-06T07:00:00Z">
        <w:r>
          <w:rPr>
            <w:noProof/>
            <w:lang w:eastAsia="zh-CN"/>
          </w:rPr>
          <w:t>6.6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_Toc168550235 \h </w:instrText>
        </w:r>
      </w:ins>
      <w:r>
        <w:rPr>
          <w:noProof/>
        </w:rPr>
      </w:r>
      <w:r>
        <w:rPr>
          <w:noProof/>
        </w:rPr>
        <w:fldChar w:fldCharType="separate"/>
      </w:r>
      <w:ins w:id="2361" w:author="Rapporteur" w:date="2024-06-06T07:01:00Z">
        <w:r>
          <w:rPr>
            <w:noProof/>
          </w:rPr>
          <w:t>217</w:t>
        </w:r>
      </w:ins>
      <w:ins w:id="2362" w:author="Rapporteur" w:date="2024-06-06T07:00:00Z">
        <w:r>
          <w:rPr>
            <w:noProof/>
          </w:rPr>
          <w:fldChar w:fldCharType="end"/>
        </w:r>
      </w:ins>
    </w:p>
    <w:p w14:paraId="13011A93" w14:textId="1BAA7A55" w:rsidR="004F1AD9" w:rsidRDefault="004F1AD9">
      <w:pPr>
        <w:pStyle w:val="TOC5"/>
        <w:rPr>
          <w:ins w:id="2363" w:author="Rapporteur" w:date="2024-06-06T07:00:00Z"/>
          <w:rFonts w:asciiTheme="minorHAnsi" w:eastAsiaTheme="minorEastAsia" w:hAnsiTheme="minorHAnsi" w:cstheme="minorBidi"/>
          <w:noProof/>
          <w:kern w:val="2"/>
          <w:sz w:val="21"/>
          <w:szCs w:val="22"/>
          <w:lang w:val="en-US" w:eastAsia="zh-CN"/>
          <w14:ligatures w14:val="standardContextual"/>
        </w:rPr>
      </w:pPr>
      <w:ins w:id="2364" w:author="Rapporteur" w:date="2024-06-06T07:00:00Z">
        <w:r>
          <w:rPr>
            <w:noProof/>
            <w:lang w:eastAsia="zh-CN"/>
          </w:rPr>
          <w:t>6.6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MonitoringJob</w:t>
        </w:r>
        <w:r>
          <w:rPr>
            <w:noProof/>
          </w:rPr>
          <w:tab/>
        </w:r>
        <w:r>
          <w:rPr>
            <w:noProof/>
          </w:rPr>
          <w:fldChar w:fldCharType="begin"/>
        </w:r>
        <w:r>
          <w:rPr>
            <w:noProof/>
          </w:rPr>
          <w:instrText xml:space="preserve"> PAGEREF _Toc168550236 \h </w:instrText>
        </w:r>
      </w:ins>
      <w:r>
        <w:rPr>
          <w:noProof/>
        </w:rPr>
      </w:r>
      <w:r>
        <w:rPr>
          <w:noProof/>
        </w:rPr>
        <w:fldChar w:fldCharType="separate"/>
      </w:r>
      <w:ins w:id="2365" w:author="Rapporteur" w:date="2024-06-06T07:01:00Z">
        <w:r>
          <w:rPr>
            <w:noProof/>
          </w:rPr>
          <w:t>217</w:t>
        </w:r>
      </w:ins>
      <w:ins w:id="2366" w:author="Rapporteur" w:date="2024-06-06T07:00:00Z">
        <w:r>
          <w:rPr>
            <w:noProof/>
          </w:rPr>
          <w:fldChar w:fldCharType="end"/>
        </w:r>
      </w:ins>
    </w:p>
    <w:p w14:paraId="2C6524B6" w14:textId="609F7BC3" w:rsidR="004F1AD9" w:rsidRDefault="004F1AD9">
      <w:pPr>
        <w:pStyle w:val="TOC5"/>
        <w:rPr>
          <w:ins w:id="2367" w:author="Rapporteur" w:date="2024-06-06T07:00:00Z"/>
          <w:rFonts w:asciiTheme="minorHAnsi" w:eastAsiaTheme="minorEastAsia" w:hAnsiTheme="minorHAnsi" w:cstheme="minorBidi"/>
          <w:noProof/>
          <w:kern w:val="2"/>
          <w:sz w:val="21"/>
          <w:szCs w:val="22"/>
          <w:lang w:val="en-US" w:eastAsia="zh-CN"/>
          <w14:ligatures w14:val="standardContextual"/>
        </w:rPr>
      </w:pPr>
      <w:ins w:id="2368" w:author="Rapporteur" w:date="2024-06-06T07:00:00Z">
        <w:r>
          <w:rPr>
            <w:noProof/>
            <w:lang w:eastAsia="zh-CN"/>
          </w:rPr>
          <w:t>6.6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MonitoringJobPatch</w:t>
        </w:r>
        <w:r>
          <w:rPr>
            <w:noProof/>
          </w:rPr>
          <w:tab/>
        </w:r>
        <w:r>
          <w:rPr>
            <w:noProof/>
          </w:rPr>
          <w:fldChar w:fldCharType="begin"/>
        </w:r>
        <w:r>
          <w:rPr>
            <w:noProof/>
          </w:rPr>
          <w:instrText xml:space="preserve"> PAGEREF _Toc168550237 \h </w:instrText>
        </w:r>
      </w:ins>
      <w:r>
        <w:rPr>
          <w:noProof/>
        </w:rPr>
      </w:r>
      <w:r>
        <w:rPr>
          <w:noProof/>
        </w:rPr>
        <w:fldChar w:fldCharType="separate"/>
      </w:r>
      <w:ins w:id="2369" w:author="Rapporteur" w:date="2024-06-06T07:01:00Z">
        <w:r>
          <w:rPr>
            <w:noProof/>
          </w:rPr>
          <w:t>217</w:t>
        </w:r>
      </w:ins>
      <w:ins w:id="2370" w:author="Rapporteur" w:date="2024-06-06T07:00:00Z">
        <w:r>
          <w:rPr>
            <w:noProof/>
          </w:rPr>
          <w:fldChar w:fldCharType="end"/>
        </w:r>
      </w:ins>
    </w:p>
    <w:p w14:paraId="3F3E3382" w14:textId="28776714" w:rsidR="004F1AD9" w:rsidRDefault="004F1AD9">
      <w:pPr>
        <w:pStyle w:val="TOC5"/>
        <w:rPr>
          <w:ins w:id="2371" w:author="Rapporteur" w:date="2024-06-06T07:00:00Z"/>
          <w:rFonts w:asciiTheme="minorHAnsi" w:eastAsiaTheme="minorEastAsia" w:hAnsiTheme="minorHAnsi" w:cstheme="minorBidi"/>
          <w:noProof/>
          <w:kern w:val="2"/>
          <w:sz w:val="21"/>
          <w:szCs w:val="22"/>
          <w:lang w:val="en-US" w:eastAsia="zh-CN"/>
          <w14:ligatures w14:val="standardContextual"/>
        </w:rPr>
      </w:pPr>
      <w:ins w:id="2372" w:author="Rapporteur" w:date="2024-06-06T07:00:00Z">
        <w:r>
          <w:rPr>
            <w:noProof/>
            <w:lang w:eastAsia="zh-CN"/>
          </w:rPr>
          <w:t>6.6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MonitoringMetric</w:t>
        </w:r>
        <w:r>
          <w:rPr>
            <w:noProof/>
          </w:rPr>
          <w:tab/>
        </w:r>
        <w:r>
          <w:rPr>
            <w:noProof/>
          </w:rPr>
          <w:fldChar w:fldCharType="begin"/>
        </w:r>
        <w:r>
          <w:rPr>
            <w:noProof/>
          </w:rPr>
          <w:instrText xml:space="preserve"> PAGEREF _Toc168550238 \h </w:instrText>
        </w:r>
      </w:ins>
      <w:r>
        <w:rPr>
          <w:noProof/>
        </w:rPr>
      </w:r>
      <w:r>
        <w:rPr>
          <w:noProof/>
        </w:rPr>
        <w:fldChar w:fldCharType="separate"/>
      </w:r>
      <w:ins w:id="2373" w:author="Rapporteur" w:date="2024-06-06T07:01:00Z">
        <w:r>
          <w:rPr>
            <w:noProof/>
          </w:rPr>
          <w:t>218</w:t>
        </w:r>
      </w:ins>
      <w:ins w:id="2374" w:author="Rapporteur" w:date="2024-06-06T07:00:00Z">
        <w:r>
          <w:rPr>
            <w:noProof/>
          </w:rPr>
          <w:fldChar w:fldCharType="end"/>
        </w:r>
      </w:ins>
    </w:p>
    <w:p w14:paraId="504AD073" w14:textId="1420E4E7" w:rsidR="004F1AD9" w:rsidRDefault="004F1AD9">
      <w:pPr>
        <w:pStyle w:val="TOC5"/>
        <w:rPr>
          <w:ins w:id="2375" w:author="Rapporteur" w:date="2024-06-06T07:00:00Z"/>
          <w:rFonts w:asciiTheme="minorHAnsi" w:eastAsiaTheme="minorEastAsia" w:hAnsiTheme="minorHAnsi" w:cstheme="minorBidi"/>
          <w:noProof/>
          <w:kern w:val="2"/>
          <w:sz w:val="21"/>
          <w:szCs w:val="22"/>
          <w:lang w:val="en-US" w:eastAsia="zh-CN"/>
          <w14:ligatures w14:val="standardContextual"/>
        </w:rPr>
      </w:pPr>
      <w:ins w:id="2376" w:author="Rapporteur" w:date="2024-06-06T07:00:00Z">
        <w:r>
          <w:rPr>
            <w:noProof/>
            <w:lang w:eastAsia="zh-CN"/>
          </w:rPr>
          <w:t>6.6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MonPerfAnalytics</w:t>
        </w:r>
        <w:r>
          <w:rPr>
            <w:noProof/>
          </w:rPr>
          <w:tab/>
        </w:r>
        <w:r>
          <w:rPr>
            <w:noProof/>
          </w:rPr>
          <w:fldChar w:fldCharType="begin"/>
        </w:r>
        <w:r>
          <w:rPr>
            <w:noProof/>
          </w:rPr>
          <w:instrText xml:space="preserve"> PAGEREF _Toc168550239 \h </w:instrText>
        </w:r>
      </w:ins>
      <w:r>
        <w:rPr>
          <w:noProof/>
        </w:rPr>
      </w:r>
      <w:r>
        <w:rPr>
          <w:noProof/>
        </w:rPr>
        <w:fldChar w:fldCharType="separate"/>
      </w:r>
      <w:ins w:id="2377" w:author="Rapporteur" w:date="2024-06-06T07:01:00Z">
        <w:r>
          <w:rPr>
            <w:noProof/>
          </w:rPr>
          <w:t>218</w:t>
        </w:r>
      </w:ins>
      <w:ins w:id="2378" w:author="Rapporteur" w:date="2024-06-06T07:00:00Z">
        <w:r>
          <w:rPr>
            <w:noProof/>
          </w:rPr>
          <w:fldChar w:fldCharType="end"/>
        </w:r>
      </w:ins>
    </w:p>
    <w:p w14:paraId="612BBDE4" w14:textId="66D2F459" w:rsidR="004F1AD9" w:rsidRDefault="004F1AD9">
      <w:pPr>
        <w:pStyle w:val="TOC5"/>
        <w:rPr>
          <w:ins w:id="2379" w:author="Rapporteur" w:date="2024-06-06T07:00:00Z"/>
          <w:rFonts w:asciiTheme="minorHAnsi" w:eastAsiaTheme="minorEastAsia" w:hAnsiTheme="minorHAnsi" w:cstheme="minorBidi"/>
          <w:noProof/>
          <w:kern w:val="2"/>
          <w:sz w:val="21"/>
          <w:szCs w:val="22"/>
          <w:lang w:val="en-US" w:eastAsia="zh-CN"/>
          <w14:ligatures w14:val="standardContextual"/>
        </w:rPr>
      </w:pPr>
      <w:ins w:id="2380" w:author="Rapporteur" w:date="2024-06-06T07:00:00Z">
        <w:r>
          <w:rPr>
            <w:noProof/>
            <w:lang w:eastAsia="zh-CN"/>
          </w:rPr>
          <w:t>6.6</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w:t>
        </w:r>
        <w:r>
          <w:rPr>
            <w:noProof/>
          </w:rPr>
          <w:tab/>
        </w:r>
        <w:r>
          <w:rPr>
            <w:noProof/>
          </w:rPr>
          <w:fldChar w:fldCharType="begin"/>
        </w:r>
        <w:r>
          <w:rPr>
            <w:noProof/>
          </w:rPr>
          <w:instrText xml:space="preserve"> PAGEREF _Toc168550240 \h </w:instrText>
        </w:r>
      </w:ins>
      <w:r>
        <w:rPr>
          <w:noProof/>
        </w:rPr>
      </w:r>
      <w:r>
        <w:rPr>
          <w:noProof/>
        </w:rPr>
        <w:fldChar w:fldCharType="separate"/>
      </w:r>
      <w:ins w:id="2381" w:author="Rapporteur" w:date="2024-06-06T07:01:00Z">
        <w:r>
          <w:rPr>
            <w:noProof/>
          </w:rPr>
          <w:t>219</w:t>
        </w:r>
      </w:ins>
      <w:ins w:id="2382" w:author="Rapporteur" w:date="2024-06-06T07:00:00Z">
        <w:r>
          <w:rPr>
            <w:noProof/>
          </w:rPr>
          <w:fldChar w:fldCharType="end"/>
        </w:r>
      </w:ins>
    </w:p>
    <w:p w14:paraId="6620C62B" w14:textId="4A07E53C" w:rsidR="004F1AD9" w:rsidRDefault="004F1AD9">
      <w:pPr>
        <w:pStyle w:val="TOC5"/>
        <w:rPr>
          <w:ins w:id="2383" w:author="Rapporteur" w:date="2024-06-06T07:00:00Z"/>
          <w:rFonts w:asciiTheme="minorHAnsi" w:eastAsiaTheme="minorEastAsia" w:hAnsiTheme="minorHAnsi" w:cstheme="minorBidi"/>
          <w:noProof/>
          <w:kern w:val="2"/>
          <w:sz w:val="21"/>
          <w:szCs w:val="22"/>
          <w:lang w:val="en-US" w:eastAsia="zh-CN"/>
          <w14:ligatures w14:val="standardContextual"/>
        </w:rPr>
      </w:pPr>
      <w:ins w:id="2384" w:author="Rapporteur" w:date="2024-06-06T07:00:00Z">
        <w:r>
          <w:rPr>
            <w:noProof/>
            <w:lang w:eastAsia="zh-CN"/>
          </w:rPr>
          <w:t>6.6</w:t>
        </w:r>
        <w:r>
          <w:rPr>
            <w:noProof/>
          </w:rPr>
          <w:t>.6.2.7</w:t>
        </w:r>
        <w:r>
          <w:rPr>
            <w:rFonts w:asciiTheme="minorHAnsi" w:eastAsiaTheme="minorEastAsia" w:hAnsiTheme="minorHAnsi" w:cstheme="minorBidi"/>
            <w:noProof/>
            <w:kern w:val="2"/>
            <w:sz w:val="21"/>
            <w:szCs w:val="22"/>
            <w:lang w:val="en-US" w:eastAsia="zh-CN"/>
            <w14:ligatures w14:val="standardContextual"/>
          </w:rPr>
          <w:tab/>
        </w:r>
        <w:r>
          <w:rPr>
            <w:noProof/>
          </w:rPr>
          <w:t>Type: MonitoringSubscPatch</w:t>
        </w:r>
        <w:r>
          <w:rPr>
            <w:noProof/>
          </w:rPr>
          <w:tab/>
        </w:r>
        <w:r>
          <w:rPr>
            <w:noProof/>
          </w:rPr>
          <w:fldChar w:fldCharType="begin"/>
        </w:r>
        <w:r>
          <w:rPr>
            <w:noProof/>
          </w:rPr>
          <w:instrText xml:space="preserve"> PAGEREF _Toc168550241 \h </w:instrText>
        </w:r>
      </w:ins>
      <w:r>
        <w:rPr>
          <w:noProof/>
        </w:rPr>
      </w:r>
      <w:r>
        <w:rPr>
          <w:noProof/>
        </w:rPr>
        <w:fldChar w:fldCharType="separate"/>
      </w:r>
      <w:ins w:id="2385" w:author="Rapporteur" w:date="2024-06-06T07:01:00Z">
        <w:r>
          <w:rPr>
            <w:noProof/>
          </w:rPr>
          <w:t>219</w:t>
        </w:r>
      </w:ins>
      <w:ins w:id="2386" w:author="Rapporteur" w:date="2024-06-06T07:00:00Z">
        <w:r>
          <w:rPr>
            <w:noProof/>
          </w:rPr>
          <w:fldChar w:fldCharType="end"/>
        </w:r>
      </w:ins>
    </w:p>
    <w:p w14:paraId="125F4082" w14:textId="76B9EBDD" w:rsidR="004F1AD9" w:rsidRDefault="004F1AD9">
      <w:pPr>
        <w:pStyle w:val="TOC5"/>
        <w:rPr>
          <w:ins w:id="2387" w:author="Rapporteur" w:date="2024-06-06T07:00:00Z"/>
          <w:rFonts w:asciiTheme="minorHAnsi" w:eastAsiaTheme="minorEastAsia" w:hAnsiTheme="minorHAnsi" w:cstheme="minorBidi"/>
          <w:noProof/>
          <w:kern w:val="2"/>
          <w:sz w:val="21"/>
          <w:szCs w:val="22"/>
          <w:lang w:val="en-US" w:eastAsia="zh-CN"/>
          <w14:ligatures w14:val="standardContextual"/>
        </w:rPr>
      </w:pPr>
      <w:ins w:id="2388" w:author="Rapporteur" w:date="2024-06-06T07:00:00Z">
        <w:r>
          <w:rPr>
            <w:noProof/>
            <w:lang w:eastAsia="zh-CN"/>
          </w:rPr>
          <w:t>6.6</w:t>
        </w:r>
        <w:r>
          <w:rPr>
            <w:noProof/>
          </w:rPr>
          <w:t>.6.2.8</w:t>
        </w:r>
        <w:r>
          <w:rPr>
            <w:rFonts w:asciiTheme="minorHAnsi" w:eastAsiaTheme="minorEastAsia" w:hAnsiTheme="minorHAnsi" w:cstheme="minorBidi"/>
            <w:noProof/>
            <w:kern w:val="2"/>
            <w:sz w:val="21"/>
            <w:szCs w:val="22"/>
            <w:lang w:val="en-US" w:eastAsia="zh-CN"/>
            <w14:ligatures w14:val="standardContextual"/>
          </w:rPr>
          <w:tab/>
        </w:r>
        <w:r>
          <w:rPr>
            <w:noProof/>
          </w:rPr>
          <w:t>Type: ReportingInfo</w:t>
        </w:r>
        <w:r>
          <w:rPr>
            <w:noProof/>
          </w:rPr>
          <w:tab/>
        </w:r>
        <w:r>
          <w:rPr>
            <w:noProof/>
          </w:rPr>
          <w:fldChar w:fldCharType="begin"/>
        </w:r>
        <w:r>
          <w:rPr>
            <w:noProof/>
          </w:rPr>
          <w:instrText xml:space="preserve"> PAGEREF _Toc168550242 \h </w:instrText>
        </w:r>
      </w:ins>
      <w:r>
        <w:rPr>
          <w:noProof/>
        </w:rPr>
      </w:r>
      <w:r>
        <w:rPr>
          <w:noProof/>
        </w:rPr>
        <w:fldChar w:fldCharType="separate"/>
      </w:r>
      <w:ins w:id="2389" w:author="Rapporteur" w:date="2024-06-06T07:01:00Z">
        <w:r>
          <w:rPr>
            <w:noProof/>
          </w:rPr>
          <w:t>220</w:t>
        </w:r>
      </w:ins>
      <w:ins w:id="2390" w:author="Rapporteur" w:date="2024-06-06T07:00:00Z">
        <w:r>
          <w:rPr>
            <w:noProof/>
          </w:rPr>
          <w:fldChar w:fldCharType="end"/>
        </w:r>
      </w:ins>
    </w:p>
    <w:p w14:paraId="6B3A6961" w14:textId="5B26FBB4" w:rsidR="004F1AD9" w:rsidRDefault="004F1AD9">
      <w:pPr>
        <w:pStyle w:val="TOC5"/>
        <w:rPr>
          <w:ins w:id="2391" w:author="Rapporteur" w:date="2024-06-06T07:00:00Z"/>
          <w:rFonts w:asciiTheme="minorHAnsi" w:eastAsiaTheme="minorEastAsia" w:hAnsiTheme="minorHAnsi" w:cstheme="minorBidi"/>
          <w:noProof/>
          <w:kern w:val="2"/>
          <w:sz w:val="21"/>
          <w:szCs w:val="22"/>
          <w:lang w:val="en-US" w:eastAsia="zh-CN"/>
          <w14:ligatures w14:val="standardContextual"/>
        </w:rPr>
      </w:pPr>
      <w:ins w:id="2392" w:author="Rapporteur" w:date="2024-06-06T07:00:00Z">
        <w:r>
          <w:rPr>
            <w:noProof/>
            <w:lang w:eastAsia="zh-CN"/>
          </w:rPr>
          <w:t>6.6</w:t>
        </w:r>
        <w:r>
          <w:rPr>
            <w:noProof/>
          </w:rPr>
          <w:t>.6.2.9</w:t>
        </w:r>
        <w:r>
          <w:rPr>
            <w:rFonts w:asciiTheme="minorHAnsi" w:eastAsiaTheme="minorEastAsia" w:hAnsiTheme="minorHAnsi" w:cstheme="minorBidi"/>
            <w:noProof/>
            <w:kern w:val="2"/>
            <w:sz w:val="21"/>
            <w:szCs w:val="22"/>
            <w:lang w:val="en-US" w:eastAsia="zh-CN"/>
            <w14:ligatures w14:val="standardContextual"/>
          </w:rPr>
          <w:tab/>
        </w:r>
        <w:r>
          <w:rPr>
            <w:noProof/>
          </w:rPr>
          <w:t>Type: MonitoringNotif</w:t>
        </w:r>
        <w:r>
          <w:rPr>
            <w:noProof/>
          </w:rPr>
          <w:tab/>
        </w:r>
        <w:r>
          <w:rPr>
            <w:noProof/>
          </w:rPr>
          <w:fldChar w:fldCharType="begin"/>
        </w:r>
        <w:r>
          <w:rPr>
            <w:noProof/>
          </w:rPr>
          <w:instrText xml:space="preserve"> PAGEREF _Toc168550243 \h </w:instrText>
        </w:r>
      </w:ins>
      <w:r>
        <w:rPr>
          <w:noProof/>
        </w:rPr>
      </w:r>
      <w:r>
        <w:rPr>
          <w:noProof/>
        </w:rPr>
        <w:fldChar w:fldCharType="separate"/>
      </w:r>
      <w:ins w:id="2393" w:author="Rapporteur" w:date="2024-06-06T07:01:00Z">
        <w:r>
          <w:rPr>
            <w:noProof/>
          </w:rPr>
          <w:t>220</w:t>
        </w:r>
      </w:ins>
      <w:ins w:id="2394" w:author="Rapporteur" w:date="2024-06-06T07:00:00Z">
        <w:r>
          <w:rPr>
            <w:noProof/>
          </w:rPr>
          <w:fldChar w:fldCharType="end"/>
        </w:r>
      </w:ins>
    </w:p>
    <w:p w14:paraId="3AE9AA3F" w14:textId="61AEB93D" w:rsidR="004F1AD9" w:rsidRDefault="004F1AD9">
      <w:pPr>
        <w:pStyle w:val="TOC5"/>
        <w:rPr>
          <w:ins w:id="2395" w:author="Rapporteur" w:date="2024-06-06T07:00:00Z"/>
          <w:rFonts w:asciiTheme="minorHAnsi" w:eastAsiaTheme="minorEastAsia" w:hAnsiTheme="minorHAnsi" w:cstheme="minorBidi"/>
          <w:noProof/>
          <w:kern w:val="2"/>
          <w:sz w:val="21"/>
          <w:szCs w:val="22"/>
          <w:lang w:val="en-US" w:eastAsia="zh-CN"/>
          <w14:ligatures w14:val="standardContextual"/>
        </w:rPr>
      </w:pPr>
      <w:ins w:id="2396" w:author="Rapporteur" w:date="2024-06-06T07:00:00Z">
        <w:r>
          <w:rPr>
            <w:noProof/>
            <w:lang w:eastAsia="zh-CN"/>
          </w:rPr>
          <w:t>6.6</w:t>
        </w:r>
        <w:r>
          <w:rPr>
            <w:noProof/>
          </w:rPr>
          <w:t>.6.2.10</w:t>
        </w:r>
        <w:r>
          <w:rPr>
            <w:rFonts w:asciiTheme="minorHAnsi" w:eastAsiaTheme="minorEastAsia" w:hAnsiTheme="minorHAnsi" w:cstheme="minorBidi"/>
            <w:noProof/>
            <w:kern w:val="2"/>
            <w:sz w:val="21"/>
            <w:szCs w:val="22"/>
            <w:lang w:val="en-US" w:eastAsia="zh-CN"/>
            <w14:ligatures w14:val="standardContextual"/>
          </w:rPr>
          <w:tab/>
        </w:r>
        <w:r>
          <w:rPr>
            <w:noProof/>
          </w:rPr>
          <w:t>Type: ReportingData</w:t>
        </w:r>
        <w:r>
          <w:rPr>
            <w:noProof/>
          </w:rPr>
          <w:tab/>
        </w:r>
        <w:r>
          <w:rPr>
            <w:noProof/>
          </w:rPr>
          <w:fldChar w:fldCharType="begin"/>
        </w:r>
        <w:r>
          <w:rPr>
            <w:noProof/>
          </w:rPr>
          <w:instrText xml:space="preserve"> PAGEREF _Toc168550244 \h </w:instrText>
        </w:r>
      </w:ins>
      <w:r>
        <w:rPr>
          <w:noProof/>
        </w:rPr>
      </w:r>
      <w:r>
        <w:rPr>
          <w:noProof/>
        </w:rPr>
        <w:fldChar w:fldCharType="separate"/>
      </w:r>
      <w:ins w:id="2397" w:author="Rapporteur" w:date="2024-06-06T07:01:00Z">
        <w:r>
          <w:rPr>
            <w:noProof/>
          </w:rPr>
          <w:t>221</w:t>
        </w:r>
      </w:ins>
      <w:ins w:id="2398" w:author="Rapporteur" w:date="2024-06-06T07:00:00Z">
        <w:r>
          <w:rPr>
            <w:noProof/>
          </w:rPr>
          <w:fldChar w:fldCharType="end"/>
        </w:r>
      </w:ins>
    </w:p>
    <w:p w14:paraId="3134FE0B" w14:textId="46DCB1D5" w:rsidR="004F1AD9" w:rsidRDefault="004F1AD9">
      <w:pPr>
        <w:pStyle w:val="TOC5"/>
        <w:rPr>
          <w:ins w:id="2399" w:author="Rapporteur" w:date="2024-06-06T07:00:00Z"/>
          <w:rFonts w:asciiTheme="minorHAnsi" w:eastAsiaTheme="minorEastAsia" w:hAnsiTheme="minorHAnsi" w:cstheme="minorBidi"/>
          <w:noProof/>
          <w:kern w:val="2"/>
          <w:sz w:val="21"/>
          <w:szCs w:val="22"/>
          <w:lang w:val="en-US" w:eastAsia="zh-CN"/>
          <w14:ligatures w14:val="standardContextual"/>
        </w:rPr>
      </w:pPr>
      <w:ins w:id="2400" w:author="Rapporteur" w:date="2024-06-06T07:00:00Z">
        <w:r>
          <w:rPr>
            <w:noProof/>
            <w:lang w:eastAsia="zh-CN"/>
          </w:rPr>
          <w:t>6.6</w:t>
        </w:r>
        <w:r>
          <w:rPr>
            <w:noProof/>
          </w:rPr>
          <w:t>.6.2.11</w:t>
        </w:r>
        <w:r>
          <w:rPr>
            <w:rFonts w:asciiTheme="minorHAnsi" w:eastAsiaTheme="minorEastAsia" w:hAnsiTheme="minorHAnsi" w:cstheme="minorBidi"/>
            <w:noProof/>
            <w:kern w:val="2"/>
            <w:sz w:val="21"/>
            <w:szCs w:val="22"/>
            <w:lang w:val="en-US" w:eastAsia="zh-CN"/>
            <w14:ligatures w14:val="standardContextual"/>
          </w:rPr>
          <w:tab/>
        </w:r>
        <w:r>
          <w:rPr>
            <w:noProof/>
          </w:rPr>
          <w:t>Type: MonPerfAnalyRes</w:t>
        </w:r>
        <w:r>
          <w:rPr>
            <w:noProof/>
          </w:rPr>
          <w:tab/>
        </w:r>
        <w:r>
          <w:rPr>
            <w:noProof/>
          </w:rPr>
          <w:fldChar w:fldCharType="begin"/>
        </w:r>
        <w:r>
          <w:rPr>
            <w:noProof/>
          </w:rPr>
          <w:instrText xml:space="preserve"> PAGEREF _Toc168550245 \h </w:instrText>
        </w:r>
      </w:ins>
      <w:r>
        <w:rPr>
          <w:noProof/>
        </w:rPr>
      </w:r>
      <w:r>
        <w:rPr>
          <w:noProof/>
        </w:rPr>
        <w:fldChar w:fldCharType="separate"/>
      </w:r>
      <w:ins w:id="2401" w:author="Rapporteur" w:date="2024-06-06T07:01:00Z">
        <w:r>
          <w:rPr>
            <w:noProof/>
          </w:rPr>
          <w:t>221</w:t>
        </w:r>
      </w:ins>
      <w:ins w:id="2402" w:author="Rapporteur" w:date="2024-06-06T07:00:00Z">
        <w:r>
          <w:rPr>
            <w:noProof/>
          </w:rPr>
          <w:fldChar w:fldCharType="end"/>
        </w:r>
      </w:ins>
    </w:p>
    <w:p w14:paraId="5902A697" w14:textId="451E2282" w:rsidR="004F1AD9" w:rsidRDefault="004F1AD9">
      <w:pPr>
        <w:pStyle w:val="TOC5"/>
        <w:rPr>
          <w:ins w:id="2403" w:author="Rapporteur" w:date="2024-06-06T07:00:00Z"/>
          <w:rFonts w:asciiTheme="minorHAnsi" w:eastAsiaTheme="minorEastAsia" w:hAnsiTheme="minorHAnsi" w:cstheme="minorBidi"/>
          <w:noProof/>
          <w:kern w:val="2"/>
          <w:sz w:val="21"/>
          <w:szCs w:val="22"/>
          <w:lang w:val="en-US" w:eastAsia="zh-CN"/>
          <w14:ligatures w14:val="standardContextual"/>
        </w:rPr>
      </w:pPr>
      <w:ins w:id="2404" w:author="Rapporteur" w:date="2024-06-06T07:00:00Z">
        <w:r>
          <w:rPr>
            <w:noProof/>
            <w:lang w:eastAsia="zh-CN"/>
          </w:rPr>
          <w:t>6.6</w:t>
        </w:r>
        <w:r>
          <w:rPr>
            <w:noProof/>
          </w:rPr>
          <w:t>.6.2.12</w:t>
        </w:r>
        <w:r>
          <w:rPr>
            <w:rFonts w:asciiTheme="minorHAnsi" w:eastAsiaTheme="minorEastAsia" w:hAnsiTheme="minorHAnsi" w:cstheme="minorBidi"/>
            <w:noProof/>
            <w:kern w:val="2"/>
            <w:sz w:val="21"/>
            <w:szCs w:val="22"/>
            <w:lang w:val="en-US" w:eastAsia="zh-CN"/>
            <w14:ligatures w14:val="standardContextual"/>
          </w:rPr>
          <w:tab/>
        </w:r>
        <w:r>
          <w:rPr>
            <w:noProof/>
          </w:rPr>
          <w:t>Type: MonitoringReq</w:t>
        </w:r>
        <w:r>
          <w:rPr>
            <w:noProof/>
          </w:rPr>
          <w:tab/>
        </w:r>
        <w:r>
          <w:rPr>
            <w:noProof/>
          </w:rPr>
          <w:fldChar w:fldCharType="begin"/>
        </w:r>
        <w:r>
          <w:rPr>
            <w:noProof/>
          </w:rPr>
          <w:instrText xml:space="preserve"> PAGEREF _Toc168550246 \h </w:instrText>
        </w:r>
      </w:ins>
      <w:r>
        <w:rPr>
          <w:noProof/>
        </w:rPr>
      </w:r>
      <w:r>
        <w:rPr>
          <w:noProof/>
        </w:rPr>
        <w:fldChar w:fldCharType="separate"/>
      </w:r>
      <w:ins w:id="2405" w:author="Rapporteur" w:date="2024-06-06T07:01:00Z">
        <w:r>
          <w:rPr>
            <w:noProof/>
          </w:rPr>
          <w:t>221</w:t>
        </w:r>
      </w:ins>
      <w:ins w:id="2406" w:author="Rapporteur" w:date="2024-06-06T07:00:00Z">
        <w:r>
          <w:rPr>
            <w:noProof/>
          </w:rPr>
          <w:fldChar w:fldCharType="end"/>
        </w:r>
      </w:ins>
    </w:p>
    <w:p w14:paraId="55BDCA58" w14:textId="755D8F72" w:rsidR="004F1AD9" w:rsidRDefault="004F1AD9">
      <w:pPr>
        <w:pStyle w:val="TOC5"/>
        <w:rPr>
          <w:ins w:id="2407" w:author="Rapporteur" w:date="2024-06-06T07:00:00Z"/>
          <w:rFonts w:asciiTheme="minorHAnsi" w:eastAsiaTheme="minorEastAsia" w:hAnsiTheme="minorHAnsi" w:cstheme="minorBidi"/>
          <w:noProof/>
          <w:kern w:val="2"/>
          <w:sz w:val="21"/>
          <w:szCs w:val="22"/>
          <w:lang w:val="en-US" w:eastAsia="zh-CN"/>
          <w14:ligatures w14:val="standardContextual"/>
        </w:rPr>
      </w:pPr>
      <w:ins w:id="2408" w:author="Rapporteur" w:date="2024-06-06T07:00:00Z">
        <w:r>
          <w:rPr>
            <w:noProof/>
            <w:lang w:eastAsia="zh-CN"/>
          </w:rPr>
          <w:t>6.6</w:t>
        </w:r>
        <w:r>
          <w:rPr>
            <w:noProof/>
          </w:rPr>
          <w:t>.6.2.13</w:t>
        </w:r>
        <w:r>
          <w:rPr>
            <w:rFonts w:asciiTheme="minorHAnsi" w:eastAsiaTheme="minorEastAsia" w:hAnsiTheme="minorHAnsi" w:cstheme="minorBidi"/>
            <w:noProof/>
            <w:kern w:val="2"/>
            <w:sz w:val="21"/>
            <w:szCs w:val="22"/>
            <w:lang w:val="en-US" w:eastAsia="zh-CN"/>
            <w14:ligatures w14:val="standardContextual"/>
          </w:rPr>
          <w:tab/>
        </w:r>
        <w:r>
          <w:rPr>
            <w:noProof/>
          </w:rPr>
          <w:t>Type: MonitoringResp</w:t>
        </w:r>
        <w:r>
          <w:rPr>
            <w:noProof/>
          </w:rPr>
          <w:tab/>
        </w:r>
        <w:r>
          <w:rPr>
            <w:noProof/>
          </w:rPr>
          <w:fldChar w:fldCharType="begin"/>
        </w:r>
        <w:r>
          <w:rPr>
            <w:noProof/>
          </w:rPr>
          <w:instrText xml:space="preserve"> PAGEREF _Toc168550247 \h </w:instrText>
        </w:r>
      </w:ins>
      <w:r>
        <w:rPr>
          <w:noProof/>
        </w:rPr>
      </w:r>
      <w:r>
        <w:rPr>
          <w:noProof/>
        </w:rPr>
        <w:fldChar w:fldCharType="separate"/>
      </w:r>
      <w:ins w:id="2409" w:author="Rapporteur" w:date="2024-06-06T07:01:00Z">
        <w:r>
          <w:rPr>
            <w:noProof/>
          </w:rPr>
          <w:t>222</w:t>
        </w:r>
      </w:ins>
      <w:ins w:id="2410" w:author="Rapporteur" w:date="2024-06-06T07:00:00Z">
        <w:r>
          <w:rPr>
            <w:noProof/>
          </w:rPr>
          <w:fldChar w:fldCharType="end"/>
        </w:r>
      </w:ins>
    </w:p>
    <w:p w14:paraId="6D08637D" w14:textId="556E4FE9" w:rsidR="004F1AD9" w:rsidRDefault="004F1AD9">
      <w:pPr>
        <w:pStyle w:val="TOC5"/>
        <w:rPr>
          <w:ins w:id="2411" w:author="Rapporteur" w:date="2024-06-06T07:00:00Z"/>
          <w:rFonts w:asciiTheme="minorHAnsi" w:eastAsiaTheme="minorEastAsia" w:hAnsiTheme="minorHAnsi" w:cstheme="minorBidi"/>
          <w:noProof/>
          <w:kern w:val="2"/>
          <w:sz w:val="21"/>
          <w:szCs w:val="22"/>
          <w:lang w:val="en-US" w:eastAsia="zh-CN"/>
          <w14:ligatures w14:val="standardContextual"/>
        </w:rPr>
      </w:pPr>
      <w:ins w:id="2412" w:author="Rapporteur" w:date="2024-06-06T07:00:00Z">
        <w:r>
          <w:rPr>
            <w:noProof/>
            <w:lang w:eastAsia="zh-CN"/>
          </w:rPr>
          <w:t>6.6</w:t>
        </w:r>
        <w:r>
          <w:rPr>
            <w:noProof/>
          </w:rPr>
          <w:t>.6.2.14</w:t>
        </w:r>
        <w:r>
          <w:rPr>
            <w:rFonts w:asciiTheme="minorHAnsi" w:eastAsiaTheme="minorEastAsia" w:hAnsiTheme="minorHAnsi" w:cstheme="minorBidi"/>
            <w:noProof/>
            <w:kern w:val="2"/>
            <w:sz w:val="21"/>
            <w:szCs w:val="22"/>
            <w:lang w:val="en-US" w:eastAsia="zh-CN"/>
            <w14:ligatures w14:val="standardContextual"/>
          </w:rPr>
          <w:tab/>
        </w:r>
        <w:r>
          <w:rPr>
            <w:noProof/>
          </w:rPr>
          <w:t>Type: MonReqMetrics</w:t>
        </w:r>
        <w:r>
          <w:rPr>
            <w:noProof/>
          </w:rPr>
          <w:tab/>
        </w:r>
        <w:r>
          <w:rPr>
            <w:noProof/>
          </w:rPr>
          <w:fldChar w:fldCharType="begin"/>
        </w:r>
        <w:r>
          <w:rPr>
            <w:noProof/>
          </w:rPr>
          <w:instrText xml:space="preserve"> PAGEREF _Toc168550248 \h </w:instrText>
        </w:r>
      </w:ins>
      <w:r>
        <w:rPr>
          <w:noProof/>
        </w:rPr>
      </w:r>
      <w:r>
        <w:rPr>
          <w:noProof/>
        </w:rPr>
        <w:fldChar w:fldCharType="separate"/>
      </w:r>
      <w:ins w:id="2413" w:author="Rapporteur" w:date="2024-06-06T07:01:00Z">
        <w:r>
          <w:rPr>
            <w:noProof/>
          </w:rPr>
          <w:t>222</w:t>
        </w:r>
      </w:ins>
      <w:ins w:id="2414" w:author="Rapporteur" w:date="2024-06-06T07:00:00Z">
        <w:r>
          <w:rPr>
            <w:noProof/>
          </w:rPr>
          <w:fldChar w:fldCharType="end"/>
        </w:r>
      </w:ins>
    </w:p>
    <w:p w14:paraId="75DDA439" w14:textId="553B89D3" w:rsidR="004F1AD9" w:rsidRDefault="004F1AD9">
      <w:pPr>
        <w:pStyle w:val="TOC5"/>
        <w:rPr>
          <w:ins w:id="2415" w:author="Rapporteur" w:date="2024-06-06T07:00:00Z"/>
          <w:rFonts w:asciiTheme="minorHAnsi" w:eastAsiaTheme="minorEastAsia" w:hAnsiTheme="minorHAnsi" w:cstheme="minorBidi"/>
          <w:noProof/>
          <w:kern w:val="2"/>
          <w:sz w:val="21"/>
          <w:szCs w:val="22"/>
          <w:lang w:val="en-US" w:eastAsia="zh-CN"/>
          <w14:ligatures w14:val="standardContextual"/>
        </w:rPr>
      </w:pPr>
      <w:ins w:id="2416" w:author="Rapporteur" w:date="2024-06-06T07:00:00Z">
        <w:r>
          <w:rPr>
            <w:noProof/>
            <w:lang w:eastAsia="zh-CN"/>
          </w:rPr>
          <w:t>6.6</w:t>
        </w:r>
        <w:r>
          <w:rPr>
            <w:noProof/>
          </w:rPr>
          <w:t>.6.2.15</w:t>
        </w:r>
        <w:r>
          <w:rPr>
            <w:rFonts w:asciiTheme="minorHAnsi" w:eastAsiaTheme="minorEastAsia" w:hAnsiTheme="minorHAnsi" w:cstheme="minorBidi"/>
            <w:noProof/>
            <w:kern w:val="2"/>
            <w:sz w:val="21"/>
            <w:szCs w:val="22"/>
            <w:lang w:val="en-US" w:eastAsia="zh-CN"/>
            <w14:ligatures w14:val="standardContextual"/>
          </w:rPr>
          <w:tab/>
        </w:r>
        <w:r>
          <w:rPr>
            <w:noProof/>
          </w:rPr>
          <w:t>Type: MonRespRepData</w:t>
        </w:r>
        <w:r>
          <w:rPr>
            <w:noProof/>
          </w:rPr>
          <w:tab/>
        </w:r>
        <w:r>
          <w:rPr>
            <w:noProof/>
          </w:rPr>
          <w:fldChar w:fldCharType="begin"/>
        </w:r>
        <w:r>
          <w:rPr>
            <w:noProof/>
          </w:rPr>
          <w:instrText xml:space="preserve"> PAGEREF _Toc168550249 \h </w:instrText>
        </w:r>
      </w:ins>
      <w:r>
        <w:rPr>
          <w:noProof/>
        </w:rPr>
      </w:r>
      <w:r>
        <w:rPr>
          <w:noProof/>
        </w:rPr>
        <w:fldChar w:fldCharType="separate"/>
      </w:r>
      <w:ins w:id="2417" w:author="Rapporteur" w:date="2024-06-06T07:01:00Z">
        <w:r>
          <w:rPr>
            <w:noProof/>
          </w:rPr>
          <w:t>223</w:t>
        </w:r>
      </w:ins>
      <w:ins w:id="2418" w:author="Rapporteur" w:date="2024-06-06T07:00:00Z">
        <w:r>
          <w:rPr>
            <w:noProof/>
          </w:rPr>
          <w:fldChar w:fldCharType="end"/>
        </w:r>
      </w:ins>
    </w:p>
    <w:p w14:paraId="52F21B9D" w14:textId="4756A8BB" w:rsidR="004F1AD9" w:rsidRDefault="004F1AD9">
      <w:pPr>
        <w:pStyle w:val="TOC4"/>
        <w:rPr>
          <w:ins w:id="2419" w:author="Rapporteur" w:date="2024-06-06T07:00:00Z"/>
          <w:rFonts w:asciiTheme="minorHAnsi" w:eastAsiaTheme="minorEastAsia" w:hAnsiTheme="minorHAnsi" w:cstheme="minorBidi"/>
          <w:noProof/>
          <w:kern w:val="2"/>
          <w:sz w:val="21"/>
          <w:szCs w:val="22"/>
          <w:lang w:val="en-US" w:eastAsia="zh-CN"/>
          <w14:ligatures w14:val="standardContextual"/>
        </w:rPr>
      </w:pPr>
      <w:ins w:id="2420" w:author="Rapporteur" w:date="2024-06-06T07:00:00Z">
        <w:r>
          <w:rPr>
            <w:noProof/>
            <w:lang w:eastAsia="zh-CN"/>
          </w:rPr>
          <w:t>6.6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_Toc168550250 \h </w:instrText>
        </w:r>
      </w:ins>
      <w:r>
        <w:rPr>
          <w:noProof/>
        </w:rPr>
      </w:r>
      <w:r>
        <w:rPr>
          <w:noProof/>
        </w:rPr>
        <w:fldChar w:fldCharType="separate"/>
      </w:r>
      <w:ins w:id="2421" w:author="Rapporteur" w:date="2024-06-06T07:01:00Z">
        <w:r>
          <w:rPr>
            <w:noProof/>
          </w:rPr>
          <w:t>223</w:t>
        </w:r>
      </w:ins>
      <w:ins w:id="2422" w:author="Rapporteur" w:date="2024-06-06T07:00:00Z">
        <w:r>
          <w:rPr>
            <w:noProof/>
          </w:rPr>
          <w:fldChar w:fldCharType="end"/>
        </w:r>
      </w:ins>
    </w:p>
    <w:p w14:paraId="2D1A2815" w14:textId="0380D5E7" w:rsidR="004F1AD9" w:rsidRDefault="004F1AD9">
      <w:pPr>
        <w:pStyle w:val="TOC5"/>
        <w:rPr>
          <w:ins w:id="2423" w:author="Rapporteur" w:date="2024-06-06T07:00:00Z"/>
          <w:rFonts w:asciiTheme="minorHAnsi" w:eastAsiaTheme="minorEastAsia" w:hAnsiTheme="minorHAnsi" w:cstheme="minorBidi"/>
          <w:noProof/>
          <w:kern w:val="2"/>
          <w:sz w:val="21"/>
          <w:szCs w:val="22"/>
          <w:lang w:val="en-US" w:eastAsia="zh-CN"/>
          <w14:ligatures w14:val="standardContextual"/>
        </w:rPr>
      </w:pPr>
      <w:ins w:id="2424" w:author="Rapporteur" w:date="2024-06-06T07:00:00Z">
        <w:r>
          <w:rPr>
            <w:noProof/>
            <w:lang w:eastAsia="zh-CN"/>
          </w:rPr>
          <w:t>6.6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_Toc168550251 \h </w:instrText>
        </w:r>
      </w:ins>
      <w:r>
        <w:rPr>
          <w:noProof/>
        </w:rPr>
      </w:r>
      <w:r>
        <w:rPr>
          <w:noProof/>
        </w:rPr>
        <w:fldChar w:fldCharType="separate"/>
      </w:r>
      <w:ins w:id="2425" w:author="Rapporteur" w:date="2024-06-06T07:01:00Z">
        <w:r>
          <w:rPr>
            <w:noProof/>
          </w:rPr>
          <w:t>223</w:t>
        </w:r>
      </w:ins>
      <w:ins w:id="2426" w:author="Rapporteur" w:date="2024-06-06T07:00:00Z">
        <w:r>
          <w:rPr>
            <w:noProof/>
          </w:rPr>
          <w:fldChar w:fldCharType="end"/>
        </w:r>
      </w:ins>
    </w:p>
    <w:p w14:paraId="5F80837F" w14:textId="483CB4F3" w:rsidR="004F1AD9" w:rsidRDefault="004F1AD9">
      <w:pPr>
        <w:pStyle w:val="TOC5"/>
        <w:rPr>
          <w:ins w:id="2427" w:author="Rapporteur" w:date="2024-06-06T07:00:00Z"/>
          <w:rFonts w:asciiTheme="minorHAnsi" w:eastAsiaTheme="minorEastAsia" w:hAnsiTheme="minorHAnsi" w:cstheme="minorBidi"/>
          <w:noProof/>
          <w:kern w:val="2"/>
          <w:sz w:val="21"/>
          <w:szCs w:val="22"/>
          <w:lang w:val="en-US" w:eastAsia="zh-CN"/>
          <w14:ligatures w14:val="standardContextual"/>
        </w:rPr>
      </w:pPr>
      <w:ins w:id="2428" w:author="Rapporteur" w:date="2024-06-06T07:00:00Z">
        <w:r>
          <w:rPr>
            <w:noProof/>
            <w:lang w:eastAsia="zh-CN"/>
          </w:rPr>
          <w:t>6.6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_Toc168550252 \h </w:instrText>
        </w:r>
      </w:ins>
      <w:r>
        <w:rPr>
          <w:noProof/>
        </w:rPr>
      </w:r>
      <w:r>
        <w:rPr>
          <w:noProof/>
        </w:rPr>
        <w:fldChar w:fldCharType="separate"/>
      </w:r>
      <w:ins w:id="2429" w:author="Rapporteur" w:date="2024-06-06T07:01:00Z">
        <w:r>
          <w:rPr>
            <w:noProof/>
          </w:rPr>
          <w:t>223</w:t>
        </w:r>
      </w:ins>
      <w:ins w:id="2430" w:author="Rapporteur" w:date="2024-06-06T07:00:00Z">
        <w:r>
          <w:rPr>
            <w:noProof/>
          </w:rPr>
          <w:fldChar w:fldCharType="end"/>
        </w:r>
      </w:ins>
    </w:p>
    <w:p w14:paraId="60417F1E" w14:textId="2736EB79" w:rsidR="004F1AD9" w:rsidRDefault="004F1AD9">
      <w:pPr>
        <w:pStyle w:val="TOC5"/>
        <w:rPr>
          <w:ins w:id="2431" w:author="Rapporteur" w:date="2024-06-06T07:00:00Z"/>
          <w:rFonts w:asciiTheme="minorHAnsi" w:eastAsiaTheme="minorEastAsia" w:hAnsiTheme="minorHAnsi" w:cstheme="minorBidi"/>
          <w:noProof/>
          <w:kern w:val="2"/>
          <w:sz w:val="21"/>
          <w:szCs w:val="22"/>
          <w:lang w:val="en-US" w:eastAsia="zh-CN"/>
          <w14:ligatures w14:val="standardContextual"/>
        </w:rPr>
      </w:pPr>
      <w:ins w:id="2432" w:author="Rapporteur" w:date="2024-06-06T07:00:00Z">
        <w:r>
          <w:rPr>
            <w:noProof/>
            <w:lang w:eastAsia="zh-CN"/>
          </w:rPr>
          <w:t>6.6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MonPerfMetric</w:t>
        </w:r>
        <w:r>
          <w:rPr>
            <w:noProof/>
          </w:rPr>
          <w:tab/>
        </w:r>
        <w:r>
          <w:rPr>
            <w:noProof/>
          </w:rPr>
          <w:fldChar w:fldCharType="begin"/>
        </w:r>
        <w:r>
          <w:rPr>
            <w:noProof/>
          </w:rPr>
          <w:instrText xml:space="preserve"> PAGEREF _Toc168550253 \h </w:instrText>
        </w:r>
      </w:ins>
      <w:r>
        <w:rPr>
          <w:noProof/>
        </w:rPr>
      </w:r>
      <w:r>
        <w:rPr>
          <w:noProof/>
        </w:rPr>
        <w:fldChar w:fldCharType="separate"/>
      </w:r>
      <w:ins w:id="2433" w:author="Rapporteur" w:date="2024-06-06T07:01:00Z">
        <w:r>
          <w:rPr>
            <w:noProof/>
          </w:rPr>
          <w:t>223</w:t>
        </w:r>
      </w:ins>
      <w:ins w:id="2434" w:author="Rapporteur" w:date="2024-06-06T07:00:00Z">
        <w:r>
          <w:rPr>
            <w:noProof/>
          </w:rPr>
          <w:fldChar w:fldCharType="end"/>
        </w:r>
      </w:ins>
    </w:p>
    <w:p w14:paraId="4BB695E3" w14:textId="76373B3A" w:rsidR="004F1AD9" w:rsidRDefault="004F1AD9">
      <w:pPr>
        <w:pStyle w:val="TOC4"/>
        <w:rPr>
          <w:ins w:id="2435" w:author="Rapporteur" w:date="2024-06-06T07:00:00Z"/>
          <w:rFonts w:asciiTheme="minorHAnsi" w:eastAsiaTheme="minorEastAsia" w:hAnsiTheme="minorHAnsi" w:cstheme="minorBidi"/>
          <w:noProof/>
          <w:kern w:val="2"/>
          <w:sz w:val="21"/>
          <w:szCs w:val="22"/>
          <w:lang w:val="en-US" w:eastAsia="zh-CN"/>
          <w14:ligatures w14:val="standardContextual"/>
        </w:rPr>
      </w:pPr>
      <w:ins w:id="2436" w:author="Rapporteur" w:date="2024-06-06T07:00:00Z">
        <w:r>
          <w:rPr>
            <w:noProof/>
            <w:lang w:eastAsia="zh-CN"/>
          </w:rPr>
          <w:t>6.6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_Toc168550254 \h </w:instrText>
        </w:r>
      </w:ins>
      <w:r>
        <w:rPr>
          <w:noProof/>
        </w:rPr>
      </w:r>
      <w:r>
        <w:rPr>
          <w:noProof/>
        </w:rPr>
        <w:fldChar w:fldCharType="separate"/>
      </w:r>
      <w:ins w:id="2437" w:author="Rapporteur" w:date="2024-06-06T07:01:00Z">
        <w:r>
          <w:rPr>
            <w:noProof/>
          </w:rPr>
          <w:t>224</w:t>
        </w:r>
      </w:ins>
      <w:ins w:id="2438" w:author="Rapporteur" w:date="2024-06-06T07:00:00Z">
        <w:r>
          <w:rPr>
            <w:noProof/>
          </w:rPr>
          <w:fldChar w:fldCharType="end"/>
        </w:r>
      </w:ins>
    </w:p>
    <w:p w14:paraId="36A10633" w14:textId="41E34EDA" w:rsidR="004F1AD9" w:rsidRDefault="004F1AD9">
      <w:pPr>
        <w:pStyle w:val="TOC4"/>
        <w:rPr>
          <w:ins w:id="2439" w:author="Rapporteur" w:date="2024-06-06T07:00:00Z"/>
          <w:rFonts w:asciiTheme="minorHAnsi" w:eastAsiaTheme="minorEastAsia" w:hAnsiTheme="minorHAnsi" w:cstheme="minorBidi"/>
          <w:noProof/>
          <w:kern w:val="2"/>
          <w:sz w:val="21"/>
          <w:szCs w:val="22"/>
          <w:lang w:val="en-US" w:eastAsia="zh-CN"/>
          <w14:ligatures w14:val="standardContextual"/>
        </w:rPr>
      </w:pPr>
      <w:ins w:id="2440" w:author="Rapporteur" w:date="2024-06-06T07:00:00Z">
        <w:r>
          <w:rPr>
            <w:noProof/>
            <w:lang w:eastAsia="zh-CN"/>
          </w:rPr>
          <w:t>6.6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_Toc168550255 \h </w:instrText>
        </w:r>
      </w:ins>
      <w:r>
        <w:rPr>
          <w:noProof/>
        </w:rPr>
      </w:r>
      <w:r>
        <w:rPr>
          <w:noProof/>
        </w:rPr>
        <w:fldChar w:fldCharType="separate"/>
      </w:r>
      <w:ins w:id="2441" w:author="Rapporteur" w:date="2024-06-06T07:01:00Z">
        <w:r>
          <w:rPr>
            <w:noProof/>
          </w:rPr>
          <w:t>224</w:t>
        </w:r>
      </w:ins>
      <w:ins w:id="2442" w:author="Rapporteur" w:date="2024-06-06T07:00:00Z">
        <w:r>
          <w:rPr>
            <w:noProof/>
          </w:rPr>
          <w:fldChar w:fldCharType="end"/>
        </w:r>
      </w:ins>
    </w:p>
    <w:p w14:paraId="5A77991C" w14:textId="2F49F8B3" w:rsidR="004F1AD9" w:rsidRDefault="004F1AD9">
      <w:pPr>
        <w:pStyle w:val="TOC5"/>
        <w:rPr>
          <w:ins w:id="2443" w:author="Rapporteur" w:date="2024-06-06T07:00:00Z"/>
          <w:rFonts w:asciiTheme="minorHAnsi" w:eastAsiaTheme="minorEastAsia" w:hAnsiTheme="minorHAnsi" w:cstheme="minorBidi"/>
          <w:noProof/>
          <w:kern w:val="2"/>
          <w:sz w:val="21"/>
          <w:szCs w:val="22"/>
          <w:lang w:val="en-US" w:eastAsia="zh-CN"/>
          <w14:ligatures w14:val="standardContextual"/>
        </w:rPr>
      </w:pPr>
      <w:ins w:id="2444" w:author="Rapporteur" w:date="2024-06-06T07:00:00Z">
        <w:r>
          <w:rPr>
            <w:noProof/>
            <w:lang w:eastAsia="zh-CN"/>
          </w:rPr>
          <w:t>6.6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_Toc168550256 \h </w:instrText>
        </w:r>
      </w:ins>
      <w:r>
        <w:rPr>
          <w:noProof/>
        </w:rPr>
      </w:r>
      <w:r>
        <w:rPr>
          <w:noProof/>
        </w:rPr>
        <w:fldChar w:fldCharType="separate"/>
      </w:r>
      <w:ins w:id="2445" w:author="Rapporteur" w:date="2024-06-06T07:01:00Z">
        <w:r>
          <w:rPr>
            <w:noProof/>
          </w:rPr>
          <w:t>224</w:t>
        </w:r>
      </w:ins>
      <w:ins w:id="2446" w:author="Rapporteur" w:date="2024-06-06T07:00:00Z">
        <w:r>
          <w:rPr>
            <w:noProof/>
          </w:rPr>
          <w:fldChar w:fldCharType="end"/>
        </w:r>
      </w:ins>
    </w:p>
    <w:p w14:paraId="3939A50F" w14:textId="0277C1C4" w:rsidR="004F1AD9" w:rsidRDefault="004F1AD9">
      <w:pPr>
        <w:pStyle w:val="TOC3"/>
        <w:rPr>
          <w:ins w:id="2447" w:author="Rapporteur" w:date="2024-06-06T07:00:00Z"/>
          <w:rFonts w:asciiTheme="minorHAnsi" w:eastAsiaTheme="minorEastAsia" w:hAnsiTheme="minorHAnsi" w:cstheme="minorBidi"/>
          <w:noProof/>
          <w:kern w:val="2"/>
          <w:sz w:val="21"/>
          <w:szCs w:val="22"/>
          <w:lang w:val="en-US" w:eastAsia="zh-CN"/>
          <w14:ligatures w14:val="standardContextual"/>
        </w:rPr>
      </w:pPr>
      <w:ins w:id="2448" w:author="Rapporteur" w:date="2024-06-06T07:00:00Z">
        <w:r>
          <w:rPr>
            <w:noProof/>
            <w:lang w:eastAsia="zh-CN"/>
          </w:rPr>
          <w:t>6.6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_Toc168550257 \h </w:instrText>
        </w:r>
      </w:ins>
      <w:r>
        <w:rPr>
          <w:noProof/>
        </w:rPr>
      </w:r>
      <w:r>
        <w:rPr>
          <w:noProof/>
        </w:rPr>
        <w:fldChar w:fldCharType="separate"/>
      </w:r>
      <w:ins w:id="2449" w:author="Rapporteur" w:date="2024-06-06T07:01:00Z">
        <w:r>
          <w:rPr>
            <w:noProof/>
          </w:rPr>
          <w:t>224</w:t>
        </w:r>
      </w:ins>
      <w:ins w:id="2450" w:author="Rapporteur" w:date="2024-06-06T07:00:00Z">
        <w:r>
          <w:rPr>
            <w:noProof/>
          </w:rPr>
          <w:fldChar w:fldCharType="end"/>
        </w:r>
      </w:ins>
    </w:p>
    <w:p w14:paraId="737DFAC6" w14:textId="499D7369" w:rsidR="004F1AD9" w:rsidRDefault="004F1AD9">
      <w:pPr>
        <w:pStyle w:val="TOC4"/>
        <w:rPr>
          <w:ins w:id="2451" w:author="Rapporteur" w:date="2024-06-06T07:00:00Z"/>
          <w:rFonts w:asciiTheme="minorHAnsi" w:eastAsiaTheme="minorEastAsia" w:hAnsiTheme="minorHAnsi" w:cstheme="minorBidi"/>
          <w:noProof/>
          <w:kern w:val="2"/>
          <w:sz w:val="21"/>
          <w:szCs w:val="22"/>
          <w:lang w:val="en-US" w:eastAsia="zh-CN"/>
          <w14:ligatures w14:val="standardContextual"/>
        </w:rPr>
      </w:pPr>
      <w:ins w:id="2452" w:author="Rapporteur" w:date="2024-06-06T07:00:00Z">
        <w:r>
          <w:rPr>
            <w:noProof/>
            <w:lang w:eastAsia="zh-CN"/>
          </w:rPr>
          <w:t>6.6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_Toc168550258 \h </w:instrText>
        </w:r>
      </w:ins>
      <w:r>
        <w:rPr>
          <w:noProof/>
        </w:rPr>
      </w:r>
      <w:r>
        <w:rPr>
          <w:noProof/>
        </w:rPr>
        <w:fldChar w:fldCharType="separate"/>
      </w:r>
      <w:ins w:id="2453" w:author="Rapporteur" w:date="2024-06-06T07:01:00Z">
        <w:r>
          <w:rPr>
            <w:noProof/>
          </w:rPr>
          <w:t>224</w:t>
        </w:r>
      </w:ins>
      <w:ins w:id="2454" w:author="Rapporteur" w:date="2024-06-06T07:00:00Z">
        <w:r>
          <w:rPr>
            <w:noProof/>
          </w:rPr>
          <w:fldChar w:fldCharType="end"/>
        </w:r>
      </w:ins>
    </w:p>
    <w:p w14:paraId="430A8553" w14:textId="39C6928A" w:rsidR="004F1AD9" w:rsidRDefault="004F1AD9">
      <w:pPr>
        <w:pStyle w:val="TOC4"/>
        <w:rPr>
          <w:ins w:id="2455" w:author="Rapporteur" w:date="2024-06-06T07:00:00Z"/>
          <w:rFonts w:asciiTheme="minorHAnsi" w:eastAsiaTheme="minorEastAsia" w:hAnsiTheme="minorHAnsi" w:cstheme="minorBidi"/>
          <w:noProof/>
          <w:kern w:val="2"/>
          <w:sz w:val="21"/>
          <w:szCs w:val="22"/>
          <w:lang w:val="en-US" w:eastAsia="zh-CN"/>
          <w14:ligatures w14:val="standardContextual"/>
        </w:rPr>
      </w:pPr>
      <w:ins w:id="2456" w:author="Rapporteur" w:date="2024-06-06T07:00:00Z">
        <w:r>
          <w:rPr>
            <w:noProof/>
            <w:lang w:eastAsia="zh-CN"/>
          </w:rPr>
          <w:t>6.6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_Toc168550259 \h </w:instrText>
        </w:r>
      </w:ins>
      <w:r>
        <w:rPr>
          <w:noProof/>
        </w:rPr>
      </w:r>
      <w:r>
        <w:rPr>
          <w:noProof/>
        </w:rPr>
        <w:fldChar w:fldCharType="separate"/>
      </w:r>
      <w:ins w:id="2457" w:author="Rapporteur" w:date="2024-06-06T07:01:00Z">
        <w:r>
          <w:rPr>
            <w:noProof/>
          </w:rPr>
          <w:t>224</w:t>
        </w:r>
      </w:ins>
      <w:ins w:id="2458" w:author="Rapporteur" w:date="2024-06-06T07:00:00Z">
        <w:r>
          <w:rPr>
            <w:noProof/>
          </w:rPr>
          <w:fldChar w:fldCharType="end"/>
        </w:r>
      </w:ins>
    </w:p>
    <w:p w14:paraId="05A9A3B0" w14:textId="28272850" w:rsidR="004F1AD9" w:rsidRDefault="004F1AD9">
      <w:pPr>
        <w:pStyle w:val="TOC4"/>
        <w:rPr>
          <w:ins w:id="2459" w:author="Rapporteur" w:date="2024-06-06T07:00:00Z"/>
          <w:rFonts w:asciiTheme="minorHAnsi" w:eastAsiaTheme="minorEastAsia" w:hAnsiTheme="minorHAnsi" w:cstheme="minorBidi"/>
          <w:noProof/>
          <w:kern w:val="2"/>
          <w:sz w:val="21"/>
          <w:szCs w:val="22"/>
          <w:lang w:val="en-US" w:eastAsia="zh-CN"/>
          <w14:ligatures w14:val="standardContextual"/>
        </w:rPr>
      </w:pPr>
      <w:ins w:id="2460" w:author="Rapporteur" w:date="2024-06-06T07:00:00Z">
        <w:r>
          <w:rPr>
            <w:noProof/>
            <w:lang w:eastAsia="zh-CN"/>
          </w:rPr>
          <w:lastRenderedPageBreak/>
          <w:t>6.6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_Toc168550260 \h </w:instrText>
        </w:r>
      </w:ins>
      <w:r>
        <w:rPr>
          <w:noProof/>
        </w:rPr>
      </w:r>
      <w:r>
        <w:rPr>
          <w:noProof/>
        </w:rPr>
        <w:fldChar w:fldCharType="separate"/>
      </w:r>
      <w:ins w:id="2461" w:author="Rapporteur" w:date="2024-06-06T07:01:00Z">
        <w:r>
          <w:rPr>
            <w:noProof/>
          </w:rPr>
          <w:t>224</w:t>
        </w:r>
      </w:ins>
      <w:ins w:id="2462" w:author="Rapporteur" w:date="2024-06-06T07:00:00Z">
        <w:r>
          <w:rPr>
            <w:noProof/>
          </w:rPr>
          <w:fldChar w:fldCharType="end"/>
        </w:r>
      </w:ins>
    </w:p>
    <w:p w14:paraId="57F944F1" w14:textId="330117DF" w:rsidR="004F1AD9" w:rsidRDefault="004F1AD9">
      <w:pPr>
        <w:pStyle w:val="TOC3"/>
        <w:rPr>
          <w:ins w:id="2463" w:author="Rapporteur" w:date="2024-06-06T07:00:00Z"/>
          <w:rFonts w:asciiTheme="minorHAnsi" w:eastAsiaTheme="minorEastAsia" w:hAnsiTheme="minorHAnsi" w:cstheme="minorBidi"/>
          <w:noProof/>
          <w:kern w:val="2"/>
          <w:sz w:val="21"/>
          <w:szCs w:val="22"/>
          <w:lang w:val="en-US" w:eastAsia="zh-CN"/>
          <w14:ligatures w14:val="standardContextual"/>
        </w:rPr>
      </w:pPr>
      <w:ins w:id="2464" w:author="Rapporteur" w:date="2024-06-06T07:00:00Z">
        <w:r>
          <w:rPr>
            <w:noProof/>
            <w:lang w:eastAsia="zh-CN"/>
          </w:rPr>
          <w:t>6.6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_Toc168550261 \h </w:instrText>
        </w:r>
      </w:ins>
      <w:r>
        <w:rPr>
          <w:noProof/>
        </w:rPr>
      </w:r>
      <w:r>
        <w:rPr>
          <w:noProof/>
        </w:rPr>
        <w:fldChar w:fldCharType="separate"/>
      </w:r>
      <w:ins w:id="2465" w:author="Rapporteur" w:date="2024-06-06T07:01:00Z">
        <w:r>
          <w:rPr>
            <w:noProof/>
          </w:rPr>
          <w:t>225</w:t>
        </w:r>
      </w:ins>
      <w:ins w:id="2466" w:author="Rapporteur" w:date="2024-06-06T07:00:00Z">
        <w:r>
          <w:rPr>
            <w:noProof/>
          </w:rPr>
          <w:fldChar w:fldCharType="end"/>
        </w:r>
      </w:ins>
    </w:p>
    <w:p w14:paraId="10D6BFA0" w14:textId="64A3BC73" w:rsidR="004F1AD9" w:rsidRDefault="004F1AD9">
      <w:pPr>
        <w:pStyle w:val="TOC3"/>
        <w:rPr>
          <w:ins w:id="2467" w:author="Rapporteur" w:date="2024-06-06T07:00:00Z"/>
          <w:rFonts w:asciiTheme="minorHAnsi" w:eastAsiaTheme="minorEastAsia" w:hAnsiTheme="minorHAnsi" w:cstheme="minorBidi"/>
          <w:noProof/>
          <w:kern w:val="2"/>
          <w:sz w:val="21"/>
          <w:szCs w:val="22"/>
          <w:lang w:val="en-US" w:eastAsia="zh-CN"/>
          <w14:ligatures w14:val="standardContextual"/>
        </w:rPr>
      </w:pPr>
      <w:ins w:id="2468" w:author="Rapporteur" w:date="2024-06-06T07:00:00Z">
        <w:r>
          <w:rPr>
            <w:noProof/>
            <w:lang w:eastAsia="zh-CN"/>
          </w:rPr>
          <w:t>6.6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_Toc168550262 \h </w:instrText>
        </w:r>
      </w:ins>
      <w:r>
        <w:rPr>
          <w:noProof/>
        </w:rPr>
      </w:r>
      <w:r>
        <w:rPr>
          <w:noProof/>
        </w:rPr>
        <w:fldChar w:fldCharType="separate"/>
      </w:r>
      <w:ins w:id="2469" w:author="Rapporteur" w:date="2024-06-06T07:01:00Z">
        <w:r>
          <w:rPr>
            <w:noProof/>
          </w:rPr>
          <w:t>225</w:t>
        </w:r>
      </w:ins>
      <w:ins w:id="2470" w:author="Rapporteur" w:date="2024-06-06T07:00:00Z">
        <w:r>
          <w:rPr>
            <w:noProof/>
          </w:rPr>
          <w:fldChar w:fldCharType="end"/>
        </w:r>
      </w:ins>
    </w:p>
    <w:p w14:paraId="19820A16" w14:textId="6544BC24" w:rsidR="004F1AD9" w:rsidRDefault="004F1AD9">
      <w:pPr>
        <w:pStyle w:val="TOC2"/>
        <w:rPr>
          <w:ins w:id="2471" w:author="Rapporteur" w:date="2024-06-06T07:00:00Z"/>
          <w:rFonts w:asciiTheme="minorHAnsi" w:eastAsiaTheme="minorEastAsia" w:hAnsiTheme="minorHAnsi" w:cstheme="minorBidi"/>
          <w:noProof/>
          <w:kern w:val="2"/>
          <w:sz w:val="21"/>
          <w:szCs w:val="22"/>
          <w:lang w:val="en-US" w:eastAsia="zh-CN"/>
          <w14:ligatures w14:val="standardContextual"/>
        </w:rPr>
      </w:pPr>
      <w:ins w:id="2472" w:author="Rapporteur" w:date="2024-06-06T07:00:00Z">
        <w:r>
          <w:rPr>
            <w:noProof/>
          </w:rPr>
          <w:t>6.7</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_Toc168550263 \h </w:instrText>
        </w:r>
      </w:ins>
      <w:r>
        <w:rPr>
          <w:noProof/>
        </w:rPr>
      </w:r>
      <w:r>
        <w:rPr>
          <w:noProof/>
        </w:rPr>
        <w:fldChar w:fldCharType="separate"/>
      </w:r>
      <w:ins w:id="2473" w:author="Rapporteur" w:date="2024-06-06T07:01:00Z">
        <w:r>
          <w:rPr>
            <w:noProof/>
          </w:rPr>
          <w:t>225</w:t>
        </w:r>
      </w:ins>
      <w:ins w:id="2474" w:author="Rapporteur" w:date="2024-06-06T07:00:00Z">
        <w:r>
          <w:rPr>
            <w:noProof/>
          </w:rPr>
          <w:fldChar w:fldCharType="end"/>
        </w:r>
      </w:ins>
    </w:p>
    <w:p w14:paraId="2CC9A0DF" w14:textId="1D316551" w:rsidR="004F1AD9" w:rsidRDefault="004F1AD9">
      <w:pPr>
        <w:pStyle w:val="TOC3"/>
        <w:rPr>
          <w:ins w:id="2475" w:author="Rapporteur" w:date="2024-06-06T07:00:00Z"/>
          <w:rFonts w:asciiTheme="minorHAnsi" w:eastAsiaTheme="minorEastAsia" w:hAnsiTheme="minorHAnsi" w:cstheme="minorBidi"/>
          <w:noProof/>
          <w:kern w:val="2"/>
          <w:sz w:val="21"/>
          <w:szCs w:val="22"/>
          <w:lang w:val="en-US" w:eastAsia="zh-CN"/>
          <w14:ligatures w14:val="standardContextual"/>
        </w:rPr>
      </w:pPr>
      <w:ins w:id="2476" w:author="Rapporteur" w:date="2024-06-06T07:00:00Z">
        <w:r>
          <w:rPr>
            <w:noProof/>
          </w:rPr>
          <w:t>6.7.1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_Toc168550264 \h </w:instrText>
        </w:r>
      </w:ins>
      <w:r>
        <w:rPr>
          <w:noProof/>
        </w:rPr>
      </w:r>
      <w:r>
        <w:rPr>
          <w:noProof/>
        </w:rPr>
        <w:fldChar w:fldCharType="separate"/>
      </w:r>
      <w:ins w:id="2477" w:author="Rapporteur" w:date="2024-06-06T07:01:00Z">
        <w:r>
          <w:rPr>
            <w:noProof/>
          </w:rPr>
          <w:t>225</w:t>
        </w:r>
      </w:ins>
      <w:ins w:id="2478" w:author="Rapporteur" w:date="2024-06-06T07:00:00Z">
        <w:r>
          <w:rPr>
            <w:noProof/>
          </w:rPr>
          <w:fldChar w:fldCharType="end"/>
        </w:r>
      </w:ins>
    </w:p>
    <w:p w14:paraId="4E2D4B4D" w14:textId="56EE49D2" w:rsidR="004F1AD9" w:rsidRDefault="004F1AD9">
      <w:pPr>
        <w:pStyle w:val="TOC3"/>
        <w:rPr>
          <w:ins w:id="2479" w:author="Rapporteur" w:date="2024-06-06T07:00:00Z"/>
          <w:rFonts w:asciiTheme="minorHAnsi" w:eastAsiaTheme="minorEastAsia" w:hAnsiTheme="minorHAnsi" w:cstheme="minorBidi"/>
          <w:noProof/>
          <w:kern w:val="2"/>
          <w:sz w:val="21"/>
          <w:szCs w:val="22"/>
          <w:lang w:val="en-US" w:eastAsia="zh-CN"/>
          <w14:ligatures w14:val="standardContextual"/>
        </w:rPr>
      </w:pPr>
      <w:ins w:id="2480" w:author="Rapporteur" w:date="2024-06-06T07:00:00Z">
        <w:r>
          <w:rPr>
            <w:noProof/>
          </w:rPr>
          <w:t>6.7.2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_Toc168550265 \h </w:instrText>
        </w:r>
      </w:ins>
      <w:r>
        <w:rPr>
          <w:noProof/>
        </w:rPr>
      </w:r>
      <w:r>
        <w:rPr>
          <w:noProof/>
        </w:rPr>
        <w:fldChar w:fldCharType="separate"/>
      </w:r>
      <w:ins w:id="2481" w:author="Rapporteur" w:date="2024-06-06T07:01:00Z">
        <w:r>
          <w:rPr>
            <w:noProof/>
          </w:rPr>
          <w:t>225</w:t>
        </w:r>
      </w:ins>
      <w:ins w:id="2482" w:author="Rapporteur" w:date="2024-06-06T07:00:00Z">
        <w:r>
          <w:rPr>
            <w:noProof/>
          </w:rPr>
          <w:fldChar w:fldCharType="end"/>
        </w:r>
      </w:ins>
    </w:p>
    <w:p w14:paraId="3AAE9CF8" w14:textId="190ED190" w:rsidR="004F1AD9" w:rsidRDefault="004F1AD9">
      <w:pPr>
        <w:pStyle w:val="TOC3"/>
        <w:rPr>
          <w:ins w:id="2483" w:author="Rapporteur" w:date="2024-06-06T07:00:00Z"/>
          <w:rFonts w:asciiTheme="minorHAnsi" w:eastAsiaTheme="minorEastAsia" w:hAnsiTheme="minorHAnsi" w:cstheme="minorBidi"/>
          <w:noProof/>
          <w:kern w:val="2"/>
          <w:sz w:val="21"/>
          <w:szCs w:val="22"/>
          <w:lang w:val="en-US" w:eastAsia="zh-CN"/>
          <w14:ligatures w14:val="standardContextual"/>
        </w:rPr>
      </w:pPr>
      <w:ins w:id="2484" w:author="Rapporteur" w:date="2024-06-06T07:00:00Z">
        <w:r>
          <w:rPr>
            <w:noProof/>
          </w:rPr>
          <w:t>6.7.3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_Toc168550266 \h </w:instrText>
        </w:r>
      </w:ins>
      <w:r>
        <w:rPr>
          <w:noProof/>
        </w:rPr>
      </w:r>
      <w:r>
        <w:rPr>
          <w:noProof/>
        </w:rPr>
        <w:fldChar w:fldCharType="separate"/>
      </w:r>
      <w:ins w:id="2485" w:author="Rapporteur" w:date="2024-06-06T07:01:00Z">
        <w:r>
          <w:rPr>
            <w:noProof/>
          </w:rPr>
          <w:t>225</w:t>
        </w:r>
      </w:ins>
      <w:ins w:id="2486" w:author="Rapporteur" w:date="2024-06-06T07:00:00Z">
        <w:r>
          <w:rPr>
            <w:noProof/>
          </w:rPr>
          <w:fldChar w:fldCharType="end"/>
        </w:r>
      </w:ins>
    </w:p>
    <w:p w14:paraId="57C8A152" w14:textId="362E6E43" w:rsidR="004F1AD9" w:rsidRDefault="004F1AD9">
      <w:pPr>
        <w:pStyle w:val="TOC4"/>
        <w:rPr>
          <w:ins w:id="2487" w:author="Rapporteur" w:date="2024-06-06T07:00:00Z"/>
          <w:rFonts w:asciiTheme="minorHAnsi" w:eastAsiaTheme="minorEastAsia" w:hAnsiTheme="minorHAnsi" w:cstheme="minorBidi"/>
          <w:noProof/>
          <w:kern w:val="2"/>
          <w:sz w:val="21"/>
          <w:szCs w:val="22"/>
          <w:lang w:val="en-US" w:eastAsia="zh-CN"/>
          <w14:ligatures w14:val="standardContextual"/>
        </w:rPr>
      </w:pPr>
      <w:ins w:id="2488" w:author="Rapporteur" w:date="2024-06-06T07:00:00Z">
        <w:r>
          <w:rPr>
            <w:noProof/>
          </w:rPr>
          <w:t>6.7.3.1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_Toc168550267 \h </w:instrText>
        </w:r>
      </w:ins>
      <w:r>
        <w:rPr>
          <w:noProof/>
        </w:rPr>
      </w:r>
      <w:r>
        <w:rPr>
          <w:noProof/>
        </w:rPr>
        <w:fldChar w:fldCharType="separate"/>
      </w:r>
      <w:ins w:id="2489" w:author="Rapporteur" w:date="2024-06-06T07:01:00Z">
        <w:r>
          <w:rPr>
            <w:noProof/>
          </w:rPr>
          <w:t>225</w:t>
        </w:r>
      </w:ins>
      <w:ins w:id="2490" w:author="Rapporteur" w:date="2024-06-06T07:00:00Z">
        <w:r>
          <w:rPr>
            <w:noProof/>
          </w:rPr>
          <w:fldChar w:fldCharType="end"/>
        </w:r>
      </w:ins>
    </w:p>
    <w:p w14:paraId="46E1AEB7" w14:textId="79BC6BD6" w:rsidR="004F1AD9" w:rsidRDefault="004F1AD9">
      <w:pPr>
        <w:pStyle w:val="TOC4"/>
        <w:rPr>
          <w:ins w:id="2491" w:author="Rapporteur" w:date="2024-06-06T07:00:00Z"/>
          <w:rFonts w:asciiTheme="minorHAnsi" w:eastAsiaTheme="minorEastAsia" w:hAnsiTheme="minorHAnsi" w:cstheme="minorBidi"/>
          <w:noProof/>
          <w:kern w:val="2"/>
          <w:sz w:val="21"/>
          <w:szCs w:val="22"/>
          <w:lang w:val="en-US" w:eastAsia="zh-CN"/>
          <w14:ligatures w14:val="standardContextual"/>
        </w:rPr>
      </w:pPr>
      <w:ins w:id="2492" w:author="Rapporteur" w:date="2024-06-06T07:00:00Z">
        <w:r w:rsidRPr="00113C3A">
          <w:rPr>
            <w:noProof/>
            <w:lang w:val="en-US"/>
          </w:rPr>
          <w:t>6.7.3.2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rPr>
          <w:t xml:space="preserve">Information Collection </w:t>
        </w:r>
        <w:r w:rsidRPr="00113C3A">
          <w:rPr>
            <w:noProof/>
            <w:lang w:val="en-US"/>
          </w:rPr>
          <w:t>Subscriptions</w:t>
        </w:r>
        <w:r>
          <w:rPr>
            <w:noProof/>
          </w:rPr>
          <w:tab/>
        </w:r>
        <w:r>
          <w:rPr>
            <w:noProof/>
          </w:rPr>
          <w:fldChar w:fldCharType="begin"/>
        </w:r>
        <w:r>
          <w:rPr>
            <w:noProof/>
          </w:rPr>
          <w:instrText xml:space="preserve"> PAGEREF _Toc168550268 \h </w:instrText>
        </w:r>
      </w:ins>
      <w:r>
        <w:rPr>
          <w:noProof/>
        </w:rPr>
      </w:r>
      <w:r>
        <w:rPr>
          <w:noProof/>
        </w:rPr>
        <w:fldChar w:fldCharType="separate"/>
      </w:r>
      <w:ins w:id="2493" w:author="Rapporteur" w:date="2024-06-06T07:01:00Z">
        <w:r>
          <w:rPr>
            <w:noProof/>
          </w:rPr>
          <w:t>226</w:t>
        </w:r>
      </w:ins>
      <w:ins w:id="2494" w:author="Rapporteur" w:date="2024-06-06T07:00:00Z">
        <w:r>
          <w:rPr>
            <w:noProof/>
          </w:rPr>
          <w:fldChar w:fldCharType="end"/>
        </w:r>
      </w:ins>
    </w:p>
    <w:p w14:paraId="5AF879D8" w14:textId="61B085FD" w:rsidR="004F1AD9" w:rsidRDefault="004F1AD9">
      <w:pPr>
        <w:pStyle w:val="TOC5"/>
        <w:rPr>
          <w:ins w:id="2495" w:author="Rapporteur" w:date="2024-06-06T07:00:00Z"/>
          <w:rFonts w:asciiTheme="minorHAnsi" w:eastAsiaTheme="minorEastAsia" w:hAnsiTheme="minorHAnsi" w:cstheme="minorBidi"/>
          <w:noProof/>
          <w:kern w:val="2"/>
          <w:sz w:val="21"/>
          <w:szCs w:val="22"/>
          <w:lang w:val="en-US" w:eastAsia="zh-CN"/>
          <w14:ligatures w14:val="standardContextual"/>
        </w:rPr>
      </w:pPr>
      <w:ins w:id="2496" w:author="Rapporteur" w:date="2024-06-06T07:00:00Z">
        <w:r>
          <w:rPr>
            <w:noProof/>
          </w:rPr>
          <w:t>6.7.3.2.1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_Toc168550269 \h </w:instrText>
        </w:r>
      </w:ins>
      <w:r>
        <w:rPr>
          <w:noProof/>
        </w:rPr>
      </w:r>
      <w:r>
        <w:rPr>
          <w:noProof/>
        </w:rPr>
        <w:fldChar w:fldCharType="separate"/>
      </w:r>
      <w:ins w:id="2497" w:author="Rapporteur" w:date="2024-06-06T07:01:00Z">
        <w:r>
          <w:rPr>
            <w:noProof/>
          </w:rPr>
          <w:t>226</w:t>
        </w:r>
      </w:ins>
      <w:ins w:id="2498" w:author="Rapporteur" w:date="2024-06-06T07:00:00Z">
        <w:r>
          <w:rPr>
            <w:noProof/>
          </w:rPr>
          <w:fldChar w:fldCharType="end"/>
        </w:r>
      </w:ins>
    </w:p>
    <w:p w14:paraId="09674BBB" w14:textId="624720DA" w:rsidR="004F1AD9" w:rsidRDefault="004F1AD9">
      <w:pPr>
        <w:pStyle w:val="TOC5"/>
        <w:rPr>
          <w:ins w:id="2499" w:author="Rapporteur" w:date="2024-06-06T07:00:00Z"/>
          <w:rFonts w:asciiTheme="minorHAnsi" w:eastAsiaTheme="minorEastAsia" w:hAnsiTheme="minorHAnsi" w:cstheme="minorBidi"/>
          <w:noProof/>
          <w:kern w:val="2"/>
          <w:sz w:val="21"/>
          <w:szCs w:val="22"/>
          <w:lang w:val="en-US" w:eastAsia="zh-CN"/>
          <w14:ligatures w14:val="standardContextual"/>
        </w:rPr>
      </w:pPr>
      <w:ins w:id="2500" w:author="Rapporteur" w:date="2024-06-06T07:00:00Z">
        <w:r>
          <w:rPr>
            <w:noProof/>
          </w:rPr>
          <w:t>6.7.3.2.2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_Toc168550270 \h </w:instrText>
        </w:r>
      </w:ins>
      <w:r>
        <w:rPr>
          <w:noProof/>
        </w:rPr>
      </w:r>
      <w:r>
        <w:rPr>
          <w:noProof/>
        </w:rPr>
        <w:fldChar w:fldCharType="separate"/>
      </w:r>
      <w:ins w:id="2501" w:author="Rapporteur" w:date="2024-06-06T07:01:00Z">
        <w:r>
          <w:rPr>
            <w:noProof/>
          </w:rPr>
          <w:t>226</w:t>
        </w:r>
      </w:ins>
      <w:ins w:id="2502" w:author="Rapporteur" w:date="2024-06-06T07:00:00Z">
        <w:r>
          <w:rPr>
            <w:noProof/>
          </w:rPr>
          <w:fldChar w:fldCharType="end"/>
        </w:r>
      </w:ins>
    </w:p>
    <w:p w14:paraId="5AD10CDD" w14:textId="1DF04701" w:rsidR="004F1AD9" w:rsidRDefault="004F1AD9">
      <w:pPr>
        <w:pStyle w:val="TOC5"/>
        <w:rPr>
          <w:ins w:id="2503" w:author="Rapporteur" w:date="2024-06-06T07:00:00Z"/>
          <w:rFonts w:asciiTheme="minorHAnsi" w:eastAsiaTheme="minorEastAsia" w:hAnsiTheme="minorHAnsi" w:cstheme="minorBidi"/>
          <w:noProof/>
          <w:kern w:val="2"/>
          <w:sz w:val="21"/>
          <w:szCs w:val="22"/>
          <w:lang w:val="en-US" w:eastAsia="zh-CN"/>
          <w14:ligatures w14:val="standardContextual"/>
        </w:rPr>
      </w:pPr>
      <w:ins w:id="2504" w:author="Rapporteur" w:date="2024-06-06T07:00:00Z">
        <w:r>
          <w:rPr>
            <w:noProof/>
          </w:rPr>
          <w:t>6.7.3.2.3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_Toc168550271 \h </w:instrText>
        </w:r>
      </w:ins>
      <w:r>
        <w:rPr>
          <w:noProof/>
        </w:rPr>
      </w:r>
      <w:r>
        <w:rPr>
          <w:noProof/>
        </w:rPr>
        <w:fldChar w:fldCharType="separate"/>
      </w:r>
      <w:ins w:id="2505" w:author="Rapporteur" w:date="2024-06-06T07:01:00Z">
        <w:r>
          <w:rPr>
            <w:noProof/>
          </w:rPr>
          <w:t>227</w:t>
        </w:r>
      </w:ins>
      <w:ins w:id="2506" w:author="Rapporteur" w:date="2024-06-06T07:00:00Z">
        <w:r>
          <w:rPr>
            <w:noProof/>
          </w:rPr>
          <w:fldChar w:fldCharType="end"/>
        </w:r>
      </w:ins>
    </w:p>
    <w:p w14:paraId="20E76283" w14:textId="687044E2" w:rsidR="004F1AD9" w:rsidRDefault="004F1AD9">
      <w:pPr>
        <w:pStyle w:val="TOC6"/>
        <w:tabs>
          <w:tab w:val="right" w:leader="dot" w:pos="9631"/>
        </w:tabs>
        <w:ind w:left="2000" w:hanging="2000"/>
        <w:rPr>
          <w:ins w:id="2507" w:author="Rapporteur" w:date="2024-06-06T07:00:00Z"/>
          <w:rFonts w:asciiTheme="minorHAnsi" w:eastAsiaTheme="minorEastAsia" w:hAnsiTheme="minorHAnsi" w:cstheme="minorBidi"/>
          <w:noProof/>
          <w:kern w:val="2"/>
          <w:sz w:val="21"/>
          <w:szCs w:val="22"/>
          <w:lang w:val="en-US" w:eastAsia="zh-CN"/>
          <w14:ligatures w14:val="standardContextual"/>
        </w:rPr>
      </w:pPr>
      <w:ins w:id="2508" w:author="Rapporteur" w:date="2024-06-06T07:00:00Z">
        <w:r>
          <w:rPr>
            <w:noProof/>
          </w:rPr>
          <w:t>6.7.3.2.3.1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_Toc168550272 \h </w:instrText>
        </w:r>
      </w:ins>
      <w:r>
        <w:rPr>
          <w:noProof/>
        </w:rPr>
      </w:r>
      <w:r>
        <w:rPr>
          <w:noProof/>
        </w:rPr>
        <w:fldChar w:fldCharType="separate"/>
      </w:r>
      <w:ins w:id="2509" w:author="Rapporteur" w:date="2024-06-06T07:01:00Z">
        <w:r>
          <w:rPr>
            <w:noProof/>
          </w:rPr>
          <w:t>227</w:t>
        </w:r>
      </w:ins>
      <w:ins w:id="2510" w:author="Rapporteur" w:date="2024-06-06T07:00:00Z">
        <w:r>
          <w:rPr>
            <w:noProof/>
          </w:rPr>
          <w:fldChar w:fldCharType="end"/>
        </w:r>
      </w:ins>
    </w:p>
    <w:p w14:paraId="67BB0877" w14:textId="79EB95FD" w:rsidR="004F1AD9" w:rsidRDefault="004F1AD9">
      <w:pPr>
        <w:pStyle w:val="TOC5"/>
        <w:rPr>
          <w:ins w:id="2511" w:author="Rapporteur" w:date="2024-06-06T07:00:00Z"/>
          <w:rFonts w:asciiTheme="minorHAnsi" w:eastAsiaTheme="minorEastAsia" w:hAnsiTheme="minorHAnsi" w:cstheme="minorBidi"/>
          <w:noProof/>
          <w:kern w:val="2"/>
          <w:sz w:val="21"/>
          <w:szCs w:val="22"/>
          <w:lang w:val="en-US" w:eastAsia="zh-CN"/>
          <w14:ligatures w14:val="standardContextual"/>
        </w:rPr>
      </w:pPr>
      <w:ins w:id="2512" w:author="Rapporteur" w:date="2024-06-06T07:00:00Z">
        <w:r>
          <w:rPr>
            <w:noProof/>
            <w:lang w:eastAsia="zh-CN"/>
          </w:rPr>
          <w:t>6.7.3.2.4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_Toc168550273 \h </w:instrText>
        </w:r>
      </w:ins>
      <w:r>
        <w:rPr>
          <w:noProof/>
        </w:rPr>
      </w:r>
      <w:r>
        <w:rPr>
          <w:noProof/>
        </w:rPr>
        <w:fldChar w:fldCharType="separate"/>
      </w:r>
      <w:ins w:id="2513" w:author="Rapporteur" w:date="2024-06-06T07:01:00Z">
        <w:r>
          <w:rPr>
            <w:noProof/>
          </w:rPr>
          <w:t>227</w:t>
        </w:r>
      </w:ins>
      <w:ins w:id="2514" w:author="Rapporteur" w:date="2024-06-06T07:00:00Z">
        <w:r>
          <w:rPr>
            <w:noProof/>
          </w:rPr>
          <w:fldChar w:fldCharType="end"/>
        </w:r>
      </w:ins>
    </w:p>
    <w:p w14:paraId="0D40A502" w14:textId="474075EB" w:rsidR="004F1AD9" w:rsidRDefault="004F1AD9">
      <w:pPr>
        <w:pStyle w:val="TOC4"/>
        <w:rPr>
          <w:ins w:id="2515" w:author="Rapporteur" w:date="2024-06-06T07:00:00Z"/>
          <w:rFonts w:asciiTheme="minorHAnsi" w:eastAsiaTheme="minorEastAsia" w:hAnsiTheme="minorHAnsi" w:cstheme="minorBidi"/>
          <w:noProof/>
          <w:kern w:val="2"/>
          <w:sz w:val="21"/>
          <w:szCs w:val="22"/>
          <w:lang w:val="en-US" w:eastAsia="zh-CN"/>
          <w14:ligatures w14:val="standardContextual"/>
        </w:rPr>
      </w:pPr>
      <w:ins w:id="2516" w:author="Rapporteur" w:date="2024-06-06T07:00:00Z">
        <w:r>
          <w:rPr>
            <w:noProof/>
          </w:rPr>
          <w:t>6.7.3.3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_Toc168550274 \h </w:instrText>
        </w:r>
      </w:ins>
      <w:r>
        <w:rPr>
          <w:noProof/>
        </w:rPr>
      </w:r>
      <w:r>
        <w:rPr>
          <w:noProof/>
        </w:rPr>
        <w:fldChar w:fldCharType="separate"/>
      </w:r>
      <w:ins w:id="2517" w:author="Rapporteur" w:date="2024-06-06T07:01:00Z">
        <w:r>
          <w:rPr>
            <w:noProof/>
          </w:rPr>
          <w:t>227</w:t>
        </w:r>
      </w:ins>
      <w:ins w:id="2518" w:author="Rapporteur" w:date="2024-06-06T07:00:00Z">
        <w:r>
          <w:rPr>
            <w:noProof/>
          </w:rPr>
          <w:fldChar w:fldCharType="end"/>
        </w:r>
      </w:ins>
    </w:p>
    <w:p w14:paraId="04070729" w14:textId="740AA247" w:rsidR="004F1AD9" w:rsidRDefault="004F1AD9">
      <w:pPr>
        <w:pStyle w:val="TOC5"/>
        <w:rPr>
          <w:ins w:id="2519" w:author="Rapporteur" w:date="2024-06-06T07:00:00Z"/>
          <w:rFonts w:asciiTheme="minorHAnsi" w:eastAsiaTheme="minorEastAsia" w:hAnsiTheme="minorHAnsi" w:cstheme="minorBidi"/>
          <w:noProof/>
          <w:kern w:val="2"/>
          <w:sz w:val="21"/>
          <w:szCs w:val="22"/>
          <w:lang w:val="en-US" w:eastAsia="zh-CN"/>
          <w14:ligatures w14:val="standardContextual"/>
        </w:rPr>
      </w:pPr>
      <w:ins w:id="2520" w:author="Rapporteur" w:date="2024-06-06T07:00:00Z">
        <w:r>
          <w:rPr>
            <w:noProof/>
          </w:rPr>
          <w:t>6.7.3.3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_Toc168550275 \h </w:instrText>
        </w:r>
      </w:ins>
      <w:r>
        <w:rPr>
          <w:noProof/>
        </w:rPr>
      </w:r>
      <w:r>
        <w:rPr>
          <w:noProof/>
        </w:rPr>
        <w:fldChar w:fldCharType="separate"/>
      </w:r>
      <w:ins w:id="2521" w:author="Rapporteur" w:date="2024-06-06T07:01:00Z">
        <w:r>
          <w:rPr>
            <w:noProof/>
          </w:rPr>
          <w:t>227</w:t>
        </w:r>
      </w:ins>
      <w:ins w:id="2522" w:author="Rapporteur" w:date="2024-06-06T07:00:00Z">
        <w:r>
          <w:rPr>
            <w:noProof/>
          </w:rPr>
          <w:fldChar w:fldCharType="end"/>
        </w:r>
      </w:ins>
    </w:p>
    <w:p w14:paraId="1CAA63AC" w14:textId="168A70CC" w:rsidR="004F1AD9" w:rsidRDefault="004F1AD9">
      <w:pPr>
        <w:pStyle w:val="TOC5"/>
        <w:rPr>
          <w:ins w:id="2523" w:author="Rapporteur" w:date="2024-06-06T07:00:00Z"/>
          <w:rFonts w:asciiTheme="minorHAnsi" w:eastAsiaTheme="minorEastAsia" w:hAnsiTheme="minorHAnsi" w:cstheme="minorBidi"/>
          <w:noProof/>
          <w:kern w:val="2"/>
          <w:sz w:val="21"/>
          <w:szCs w:val="22"/>
          <w:lang w:val="en-US" w:eastAsia="zh-CN"/>
          <w14:ligatures w14:val="standardContextual"/>
        </w:rPr>
      </w:pPr>
      <w:ins w:id="2524" w:author="Rapporteur" w:date="2024-06-06T07:00:00Z">
        <w:r>
          <w:rPr>
            <w:noProof/>
          </w:rPr>
          <w:t>6.7.3.3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_Toc168550276 \h </w:instrText>
        </w:r>
      </w:ins>
      <w:r>
        <w:rPr>
          <w:noProof/>
        </w:rPr>
      </w:r>
      <w:r>
        <w:rPr>
          <w:noProof/>
        </w:rPr>
        <w:fldChar w:fldCharType="separate"/>
      </w:r>
      <w:ins w:id="2525" w:author="Rapporteur" w:date="2024-06-06T07:01:00Z">
        <w:r>
          <w:rPr>
            <w:noProof/>
          </w:rPr>
          <w:t>227</w:t>
        </w:r>
      </w:ins>
      <w:ins w:id="2526" w:author="Rapporteur" w:date="2024-06-06T07:00:00Z">
        <w:r>
          <w:rPr>
            <w:noProof/>
          </w:rPr>
          <w:fldChar w:fldCharType="end"/>
        </w:r>
      </w:ins>
    </w:p>
    <w:p w14:paraId="4FBE84AA" w14:textId="0735BBD9" w:rsidR="004F1AD9" w:rsidRDefault="004F1AD9">
      <w:pPr>
        <w:pStyle w:val="TOC5"/>
        <w:rPr>
          <w:ins w:id="2527" w:author="Rapporteur" w:date="2024-06-06T07:00:00Z"/>
          <w:rFonts w:asciiTheme="minorHAnsi" w:eastAsiaTheme="minorEastAsia" w:hAnsiTheme="minorHAnsi" w:cstheme="minorBidi"/>
          <w:noProof/>
          <w:kern w:val="2"/>
          <w:sz w:val="21"/>
          <w:szCs w:val="22"/>
          <w:lang w:val="en-US" w:eastAsia="zh-CN"/>
          <w14:ligatures w14:val="standardContextual"/>
        </w:rPr>
      </w:pPr>
      <w:ins w:id="2528" w:author="Rapporteur" w:date="2024-06-06T07:00:00Z">
        <w:r>
          <w:rPr>
            <w:noProof/>
          </w:rPr>
          <w:t>6.7.3.3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_Toc168550277 \h </w:instrText>
        </w:r>
      </w:ins>
      <w:r>
        <w:rPr>
          <w:noProof/>
        </w:rPr>
      </w:r>
      <w:r>
        <w:rPr>
          <w:noProof/>
        </w:rPr>
        <w:fldChar w:fldCharType="separate"/>
      </w:r>
      <w:ins w:id="2529" w:author="Rapporteur" w:date="2024-06-06T07:01:00Z">
        <w:r>
          <w:rPr>
            <w:noProof/>
          </w:rPr>
          <w:t>228</w:t>
        </w:r>
      </w:ins>
      <w:ins w:id="2530" w:author="Rapporteur" w:date="2024-06-06T07:00:00Z">
        <w:r>
          <w:rPr>
            <w:noProof/>
          </w:rPr>
          <w:fldChar w:fldCharType="end"/>
        </w:r>
      </w:ins>
    </w:p>
    <w:p w14:paraId="5AF45D06" w14:textId="4A4426CB" w:rsidR="004F1AD9" w:rsidRDefault="004F1AD9">
      <w:pPr>
        <w:pStyle w:val="TOC6"/>
        <w:tabs>
          <w:tab w:val="right" w:leader="dot" w:pos="9631"/>
        </w:tabs>
        <w:ind w:left="2000" w:hanging="2000"/>
        <w:rPr>
          <w:ins w:id="2531" w:author="Rapporteur" w:date="2024-06-06T07:00:00Z"/>
          <w:rFonts w:asciiTheme="minorHAnsi" w:eastAsiaTheme="minorEastAsia" w:hAnsiTheme="minorHAnsi" w:cstheme="minorBidi"/>
          <w:noProof/>
          <w:kern w:val="2"/>
          <w:sz w:val="21"/>
          <w:szCs w:val="22"/>
          <w:lang w:val="en-US" w:eastAsia="zh-CN"/>
          <w14:ligatures w14:val="standardContextual"/>
        </w:rPr>
      </w:pPr>
      <w:ins w:id="2532" w:author="Rapporteur" w:date="2024-06-06T07:00:00Z">
        <w:r>
          <w:rPr>
            <w:noProof/>
          </w:rPr>
          <w:t>6.7.3.3.3.1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_Toc168550278 \h </w:instrText>
        </w:r>
      </w:ins>
      <w:r>
        <w:rPr>
          <w:noProof/>
        </w:rPr>
      </w:r>
      <w:r>
        <w:rPr>
          <w:noProof/>
        </w:rPr>
        <w:fldChar w:fldCharType="separate"/>
      </w:r>
      <w:ins w:id="2533" w:author="Rapporteur" w:date="2024-06-06T07:01:00Z">
        <w:r>
          <w:rPr>
            <w:noProof/>
          </w:rPr>
          <w:t>228</w:t>
        </w:r>
      </w:ins>
      <w:ins w:id="2534" w:author="Rapporteur" w:date="2024-06-06T07:00:00Z">
        <w:r>
          <w:rPr>
            <w:noProof/>
          </w:rPr>
          <w:fldChar w:fldCharType="end"/>
        </w:r>
      </w:ins>
    </w:p>
    <w:p w14:paraId="6BA1A544" w14:textId="5BDAA00C" w:rsidR="004F1AD9" w:rsidRDefault="004F1AD9">
      <w:pPr>
        <w:pStyle w:val="TOC6"/>
        <w:tabs>
          <w:tab w:val="right" w:leader="dot" w:pos="9631"/>
        </w:tabs>
        <w:ind w:left="2000" w:hanging="2000"/>
        <w:rPr>
          <w:ins w:id="2535" w:author="Rapporteur" w:date="2024-06-06T07:00:00Z"/>
          <w:rFonts w:asciiTheme="minorHAnsi" w:eastAsiaTheme="minorEastAsia" w:hAnsiTheme="minorHAnsi" w:cstheme="minorBidi"/>
          <w:noProof/>
          <w:kern w:val="2"/>
          <w:sz w:val="21"/>
          <w:szCs w:val="22"/>
          <w:lang w:val="en-US" w:eastAsia="zh-CN"/>
          <w14:ligatures w14:val="standardContextual"/>
        </w:rPr>
      </w:pPr>
      <w:ins w:id="2536" w:author="Rapporteur" w:date="2024-06-06T07:00:00Z">
        <w:r>
          <w:rPr>
            <w:noProof/>
          </w:rPr>
          <w:t>6.7.3.3.3.2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_Toc168550279 \h </w:instrText>
        </w:r>
      </w:ins>
      <w:r>
        <w:rPr>
          <w:noProof/>
        </w:rPr>
      </w:r>
      <w:r>
        <w:rPr>
          <w:noProof/>
        </w:rPr>
        <w:fldChar w:fldCharType="separate"/>
      </w:r>
      <w:ins w:id="2537" w:author="Rapporteur" w:date="2024-06-06T07:01:00Z">
        <w:r>
          <w:rPr>
            <w:noProof/>
          </w:rPr>
          <w:t>229</w:t>
        </w:r>
      </w:ins>
      <w:ins w:id="2538" w:author="Rapporteur" w:date="2024-06-06T07:00:00Z">
        <w:r>
          <w:rPr>
            <w:noProof/>
          </w:rPr>
          <w:fldChar w:fldCharType="end"/>
        </w:r>
      </w:ins>
    </w:p>
    <w:p w14:paraId="334E05BC" w14:textId="1F160AFC" w:rsidR="004F1AD9" w:rsidRDefault="004F1AD9">
      <w:pPr>
        <w:pStyle w:val="TOC6"/>
        <w:tabs>
          <w:tab w:val="right" w:leader="dot" w:pos="9631"/>
        </w:tabs>
        <w:ind w:left="2000" w:hanging="2000"/>
        <w:rPr>
          <w:ins w:id="2539" w:author="Rapporteur" w:date="2024-06-06T07:00:00Z"/>
          <w:rFonts w:asciiTheme="minorHAnsi" w:eastAsiaTheme="minorEastAsia" w:hAnsiTheme="minorHAnsi" w:cstheme="minorBidi"/>
          <w:noProof/>
          <w:kern w:val="2"/>
          <w:sz w:val="21"/>
          <w:szCs w:val="22"/>
          <w:lang w:val="en-US" w:eastAsia="zh-CN"/>
          <w14:ligatures w14:val="standardContextual"/>
        </w:rPr>
      </w:pPr>
      <w:ins w:id="2540" w:author="Rapporteur" w:date="2024-06-06T07:00:00Z">
        <w:r>
          <w:rPr>
            <w:noProof/>
          </w:rPr>
          <w:t>6.7.3.3.3.3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_Toc168550280 \h </w:instrText>
        </w:r>
      </w:ins>
      <w:r>
        <w:rPr>
          <w:noProof/>
        </w:rPr>
      </w:r>
      <w:r>
        <w:rPr>
          <w:noProof/>
        </w:rPr>
        <w:fldChar w:fldCharType="separate"/>
      </w:r>
      <w:ins w:id="2541" w:author="Rapporteur" w:date="2024-06-06T07:01:00Z">
        <w:r>
          <w:rPr>
            <w:noProof/>
          </w:rPr>
          <w:t>230</w:t>
        </w:r>
      </w:ins>
      <w:ins w:id="2542" w:author="Rapporteur" w:date="2024-06-06T07:00:00Z">
        <w:r>
          <w:rPr>
            <w:noProof/>
          </w:rPr>
          <w:fldChar w:fldCharType="end"/>
        </w:r>
      </w:ins>
    </w:p>
    <w:p w14:paraId="533EC3A7" w14:textId="7AD25049" w:rsidR="004F1AD9" w:rsidRDefault="004F1AD9">
      <w:pPr>
        <w:pStyle w:val="TOC6"/>
        <w:tabs>
          <w:tab w:val="right" w:leader="dot" w:pos="9631"/>
        </w:tabs>
        <w:ind w:left="2000" w:hanging="2000"/>
        <w:rPr>
          <w:ins w:id="2543" w:author="Rapporteur" w:date="2024-06-06T07:00:00Z"/>
          <w:rFonts w:asciiTheme="minorHAnsi" w:eastAsiaTheme="minorEastAsia" w:hAnsiTheme="minorHAnsi" w:cstheme="minorBidi"/>
          <w:noProof/>
          <w:kern w:val="2"/>
          <w:sz w:val="21"/>
          <w:szCs w:val="22"/>
          <w:lang w:val="en-US" w:eastAsia="zh-CN"/>
          <w14:ligatures w14:val="standardContextual"/>
        </w:rPr>
      </w:pPr>
      <w:ins w:id="2544" w:author="Rapporteur" w:date="2024-06-06T07:00:00Z">
        <w:r>
          <w:rPr>
            <w:noProof/>
          </w:rPr>
          <w:t>6.7.3.3.3.4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_Toc168550281 \h </w:instrText>
        </w:r>
      </w:ins>
      <w:r>
        <w:rPr>
          <w:noProof/>
        </w:rPr>
      </w:r>
      <w:r>
        <w:rPr>
          <w:noProof/>
        </w:rPr>
        <w:fldChar w:fldCharType="separate"/>
      </w:r>
      <w:ins w:id="2545" w:author="Rapporteur" w:date="2024-06-06T07:01:00Z">
        <w:r>
          <w:rPr>
            <w:noProof/>
          </w:rPr>
          <w:t>231</w:t>
        </w:r>
      </w:ins>
      <w:ins w:id="2546" w:author="Rapporteur" w:date="2024-06-06T07:00:00Z">
        <w:r>
          <w:rPr>
            <w:noProof/>
          </w:rPr>
          <w:fldChar w:fldCharType="end"/>
        </w:r>
      </w:ins>
    </w:p>
    <w:p w14:paraId="29E4CD03" w14:textId="1A3DE48B" w:rsidR="004F1AD9" w:rsidRDefault="004F1AD9">
      <w:pPr>
        <w:pStyle w:val="TOC5"/>
        <w:rPr>
          <w:ins w:id="2547" w:author="Rapporteur" w:date="2024-06-06T07:00:00Z"/>
          <w:rFonts w:asciiTheme="minorHAnsi" w:eastAsiaTheme="minorEastAsia" w:hAnsiTheme="minorHAnsi" w:cstheme="minorBidi"/>
          <w:noProof/>
          <w:kern w:val="2"/>
          <w:sz w:val="21"/>
          <w:szCs w:val="22"/>
          <w:lang w:val="en-US" w:eastAsia="zh-CN"/>
          <w14:ligatures w14:val="standardContextual"/>
        </w:rPr>
      </w:pPr>
      <w:ins w:id="2548" w:author="Rapporteur" w:date="2024-06-06T07:00:00Z">
        <w:r>
          <w:rPr>
            <w:noProof/>
          </w:rPr>
          <w:t>6.7.3.3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_Toc168550282 \h </w:instrText>
        </w:r>
      </w:ins>
      <w:r>
        <w:rPr>
          <w:noProof/>
        </w:rPr>
      </w:r>
      <w:r>
        <w:rPr>
          <w:noProof/>
        </w:rPr>
        <w:fldChar w:fldCharType="separate"/>
      </w:r>
      <w:ins w:id="2549" w:author="Rapporteur" w:date="2024-06-06T07:01:00Z">
        <w:r>
          <w:rPr>
            <w:noProof/>
          </w:rPr>
          <w:t>232</w:t>
        </w:r>
      </w:ins>
      <w:ins w:id="2550" w:author="Rapporteur" w:date="2024-06-06T07:00:00Z">
        <w:r>
          <w:rPr>
            <w:noProof/>
          </w:rPr>
          <w:fldChar w:fldCharType="end"/>
        </w:r>
      </w:ins>
    </w:p>
    <w:p w14:paraId="4999C2C8" w14:textId="73899285" w:rsidR="004F1AD9" w:rsidRDefault="004F1AD9">
      <w:pPr>
        <w:pStyle w:val="TOC3"/>
        <w:rPr>
          <w:ins w:id="2551" w:author="Rapporteur" w:date="2024-06-06T07:00:00Z"/>
          <w:rFonts w:asciiTheme="minorHAnsi" w:eastAsiaTheme="minorEastAsia" w:hAnsiTheme="minorHAnsi" w:cstheme="minorBidi"/>
          <w:noProof/>
          <w:kern w:val="2"/>
          <w:sz w:val="21"/>
          <w:szCs w:val="22"/>
          <w:lang w:val="en-US" w:eastAsia="zh-CN"/>
          <w14:ligatures w14:val="standardContextual"/>
        </w:rPr>
      </w:pPr>
      <w:ins w:id="2552" w:author="Rapporteur" w:date="2024-06-06T07:00:00Z">
        <w:r>
          <w:rPr>
            <w:noProof/>
          </w:rPr>
          <w:t>6.7.4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_Toc168550283 \h </w:instrText>
        </w:r>
      </w:ins>
      <w:r>
        <w:rPr>
          <w:noProof/>
        </w:rPr>
      </w:r>
      <w:r>
        <w:rPr>
          <w:noProof/>
        </w:rPr>
        <w:fldChar w:fldCharType="separate"/>
      </w:r>
      <w:ins w:id="2553" w:author="Rapporteur" w:date="2024-06-06T07:01:00Z">
        <w:r>
          <w:rPr>
            <w:noProof/>
          </w:rPr>
          <w:t>232</w:t>
        </w:r>
      </w:ins>
      <w:ins w:id="2554" w:author="Rapporteur" w:date="2024-06-06T07:00:00Z">
        <w:r>
          <w:rPr>
            <w:noProof/>
          </w:rPr>
          <w:fldChar w:fldCharType="end"/>
        </w:r>
      </w:ins>
    </w:p>
    <w:p w14:paraId="2AD25291" w14:textId="0EB9BBE8" w:rsidR="004F1AD9" w:rsidRDefault="004F1AD9">
      <w:pPr>
        <w:pStyle w:val="TOC3"/>
        <w:rPr>
          <w:ins w:id="2555" w:author="Rapporteur" w:date="2024-06-06T07:00:00Z"/>
          <w:rFonts w:asciiTheme="minorHAnsi" w:eastAsiaTheme="minorEastAsia" w:hAnsiTheme="minorHAnsi" w:cstheme="minorBidi"/>
          <w:noProof/>
          <w:kern w:val="2"/>
          <w:sz w:val="21"/>
          <w:szCs w:val="22"/>
          <w:lang w:val="en-US" w:eastAsia="zh-CN"/>
          <w14:ligatures w14:val="standardContextual"/>
        </w:rPr>
      </w:pPr>
      <w:ins w:id="2556" w:author="Rapporteur" w:date="2024-06-06T07:00:00Z">
        <w:r>
          <w:rPr>
            <w:noProof/>
          </w:rPr>
          <w:t>6.7.5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_Toc168550284 \h </w:instrText>
        </w:r>
      </w:ins>
      <w:r>
        <w:rPr>
          <w:noProof/>
        </w:rPr>
      </w:r>
      <w:r>
        <w:rPr>
          <w:noProof/>
        </w:rPr>
        <w:fldChar w:fldCharType="separate"/>
      </w:r>
      <w:ins w:id="2557" w:author="Rapporteur" w:date="2024-06-06T07:01:00Z">
        <w:r>
          <w:rPr>
            <w:noProof/>
          </w:rPr>
          <w:t>232</w:t>
        </w:r>
      </w:ins>
      <w:ins w:id="2558" w:author="Rapporteur" w:date="2024-06-06T07:00:00Z">
        <w:r>
          <w:rPr>
            <w:noProof/>
          </w:rPr>
          <w:fldChar w:fldCharType="end"/>
        </w:r>
      </w:ins>
    </w:p>
    <w:p w14:paraId="61B64B55" w14:textId="67900447" w:rsidR="004F1AD9" w:rsidRDefault="004F1AD9">
      <w:pPr>
        <w:pStyle w:val="TOC4"/>
        <w:rPr>
          <w:ins w:id="2559" w:author="Rapporteur" w:date="2024-06-06T07:00:00Z"/>
          <w:rFonts w:asciiTheme="minorHAnsi" w:eastAsiaTheme="minorEastAsia" w:hAnsiTheme="minorHAnsi" w:cstheme="minorBidi"/>
          <w:noProof/>
          <w:kern w:val="2"/>
          <w:sz w:val="21"/>
          <w:szCs w:val="22"/>
          <w:lang w:val="en-US" w:eastAsia="zh-CN"/>
          <w14:ligatures w14:val="standardContextual"/>
        </w:rPr>
      </w:pPr>
      <w:ins w:id="2560" w:author="Rapporteur" w:date="2024-06-06T07:00:00Z">
        <w:r>
          <w:rPr>
            <w:noProof/>
          </w:rPr>
          <w:t>6.7.5.1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_Toc168550285 \h </w:instrText>
        </w:r>
      </w:ins>
      <w:r>
        <w:rPr>
          <w:noProof/>
        </w:rPr>
      </w:r>
      <w:r>
        <w:rPr>
          <w:noProof/>
        </w:rPr>
        <w:fldChar w:fldCharType="separate"/>
      </w:r>
      <w:ins w:id="2561" w:author="Rapporteur" w:date="2024-06-06T07:01:00Z">
        <w:r>
          <w:rPr>
            <w:noProof/>
          </w:rPr>
          <w:t>232</w:t>
        </w:r>
      </w:ins>
      <w:ins w:id="2562" w:author="Rapporteur" w:date="2024-06-06T07:00:00Z">
        <w:r>
          <w:rPr>
            <w:noProof/>
          </w:rPr>
          <w:fldChar w:fldCharType="end"/>
        </w:r>
      </w:ins>
    </w:p>
    <w:p w14:paraId="2974E0BC" w14:textId="784AC56B" w:rsidR="004F1AD9" w:rsidRDefault="004F1AD9">
      <w:pPr>
        <w:pStyle w:val="TOC4"/>
        <w:rPr>
          <w:ins w:id="2563" w:author="Rapporteur" w:date="2024-06-06T07:00:00Z"/>
          <w:rFonts w:asciiTheme="minorHAnsi" w:eastAsiaTheme="minorEastAsia" w:hAnsiTheme="minorHAnsi" w:cstheme="minorBidi"/>
          <w:noProof/>
          <w:kern w:val="2"/>
          <w:sz w:val="21"/>
          <w:szCs w:val="22"/>
          <w:lang w:val="en-US" w:eastAsia="zh-CN"/>
          <w14:ligatures w14:val="standardContextual"/>
        </w:rPr>
      </w:pPr>
      <w:ins w:id="2564" w:author="Rapporteur" w:date="2024-06-06T07:00:00Z">
        <w:r>
          <w:rPr>
            <w:noProof/>
          </w:rPr>
          <w:t>6.7</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rPr>
          <w:t xml:space="preserve">Information Collection </w:t>
        </w:r>
        <w:r w:rsidRPr="00113C3A">
          <w:rPr>
            <w:noProof/>
            <w:lang w:val="en-US"/>
          </w:rPr>
          <w:t>Notification</w:t>
        </w:r>
        <w:r>
          <w:rPr>
            <w:noProof/>
          </w:rPr>
          <w:tab/>
        </w:r>
        <w:r>
          <w:rPr>
            <w:noProof/>
          </w:rPr>
          <w:fldChar w:fldCharType="begin"/>
        </w:r>
        <w:r>
          <w:rPr>
            <w:noProof/>
          </w:rPr>
          <w:instrText xml:space="preserve"> PAGEREF _Toc168550286 \h </w:instrText>
        </w:r>
      </w:ins>
      <w:r>
        <w:rPr>
          <w:noProof/>
        </w:rPr>
      </w:r>
      <w:r>
        <w:rPr>
          <w:noProof/>
        </w:rPr>
        <w:fldChar w:fldCharType="separate"/>
      </w:r>
      <w:ins w:id="2565" w:author="Rapporteur" w:date="2024-06-06T07:01:00Z">
        <w:r>
          <w:rPr>
            <w:noProof/>
          </w:rPr>
          <w:t>233</w:t>
        </w:r>
      </w:ins>
      <w:ins w:id="2566" w:author="Rapporteur" w:date="2024-06-06T07:00:00Z">
        <w:r>
          <w:rPr>
            <w:noProof/>
          </w:rPr>
          <w:fldChar w:fldCharType="end"/>
        </w:r>
      </w:ins>
    </w:p>
    <w:p w14:paraId="03DE5282" w14:textId="6BE81F32" w:rsidR="004F1AD9" w:rsidRDefault="004F1AD9">
      <w:pPr>
        <w:pStyle w:val="TOC5"/>
        <w:rPr>
          <w:ins w:id="2567" w:author="Rapporteur" w:date="2024-06-06T07:00:00Z"/>
          <w:rFonts w:asciiTheme="minorHAnsi" w:eastAsiaTheme="minorEastAsia" w:hAnsiTheme="minorHAnsi" w:cstheme="minorBidi"/>
          <w:noProof/>
          <w:kern w:val="2"/>
          <w:sz w:val="21"/>
          <w:szCs w:val="22"/>
          <w:lang w:val="en-US" w:eastAsia="zh-CN"/>
          <w14:ligatures w14:val="standardContextual"/>
        </w:rPr>
      </w:pPr>
      <w:ins w:id="2568" w:author="Rapporteur" w:date="2024-06-06T07:00:00Z">
        <w:r>
          <w:rPr>
            <w:noProof/>
          </w:rPr>
          <w:t>6.7</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_Toc168550287 \h </w:instrText>
        </w:r>
      </w:ins>
      <w:r>
        <w:rPr>
          <w:noProof/>
        </w:rPr>
      </w:r>
      <w:r>
        <w:rPr>
          <w:noProof/>
        </w:rPr>
        <w:fldChar w:fldCharType="separate"/>
      </w:r>
      <w:ins w:id="2569" w:author="Rapporteur" w:date="2024-06-06T07:01:00Z">
        <w:r>
          <w:rPr>
            <w:noProof/>
          </w:rPr>
          <w:t>233</w:t>
        </w:r>
      </w:ins>
      <w:ins w:id="2570" w:author="Rapporteur" w:date="2024-06-06T07:00:00Z">
        <w:r>
          <w:rPr>
            <w:noProof/>
          </w:rPr>
          <w:fldChar w:fldCharType="end"/>
        </w:r>
      </w:ins>
    </w:p>
    <w:p w14:paraId="03100046" w14:textId="39F3B5E3" w:rsidR="004F1AD9" w:rsidRDefault="004F1AD9">
      <w:pPr>
        <w:pStyle w:val="TOC5"/>
        <w:rPr>
          <w:ins w:id="2571" w:author="Rapporteur" w:date="2024-06-06T07:00:00Z"/>
          <w:rFonts w:asciiTheme="minorHAnsi" w:eastAsiaTheme="minorEastAsia" w:hAnsiTheme="minorHAnsi" w:cstheme="minorBidi"/>
          <w:noProof/>
          <w:kern w:val="2"/>
          <w:sz w:val="21"/>
          <w:szCs w:val="22"/>
          <w:lang w:val="en-US" w:eastAsia="zh-CN"/>
          <w14:ligatures w14:val="standardContextual"/>
        </w:rPr>
      </w:pPr>
      <w:ins w:id="2572" w:author="Rapporteur" w:date="2024-06-06T07:00:00Z">
        <w:r>
          <w:rPr>
            <w:noProof/>
          </w:rPr>
          <w:t>6.7.5.2.2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_Toc168550288 \h </w:instrText>
        </w:r>
      </w:ins>
      <w:r>
        <w:rPr>
          <w:noProof/>
        </w:rPr>
      </w:r>
      <w:r>
        <w:rPr>
          <w:noProof/>
        </w:rPr>
        <w:fldChar w:fldCharType="separate"/>
      </w:r>
      <w:ins w:id="2573" w:author="Rapporteur" w:date="2024-06-06T07:01:00Z">
        <w:r>
          <w:rPr>
            <w:noProof/>
          </w:rPr>
          <w:t>233</w:t>
        </w:r>
      </w:ins>
      <w:ins w:id="2574" w:author="Rapporteur" w:date="2024-06-06T07:00:00Z">
        <w:r>
          <w:rPr>
            <w:noProof/>
          </w:rPr>
          <w:fldChar w:fldCharType="end"/>
        </w:r>
      </w:ins>
    </w:p>
    <w:p w14:paraId="17E73601" w14:textId="68353BCC" w:rsidR="004F1AD9" w:rsidRDefault="004F1AD9">
      <w:pPr>
        <w:pStyle w:val="TOC5"/>
        <w:rPr>
          <w:ins w:id="2575" w:author="Rapporteur" w:date="2024-06-06T07:00:00Z"/>
          <w:rFonts w:asciiTheme="minorHAnsi" w:eastAsiaTheme="minorEastAsia" w:hAnsiTheme="minorHAnsi" w:cstheme="minorBidi"/>
          <w:noProof/>
          <w:kern w:val="2"/>
          <w:sz w:val="21"/>
          <w:szCs w:val="22"/>
          <w:lang w:val="en-US" w:eastAsia="zh-CN"/>
          <w14:ligatures w14:val="standardContextual"/>
        </w:rPr>
      </w:pPr>
      <w:ins w:id="2576" w:author="Rapporteur" w:date="2024-06-06T07:00:00Z">
        <w:r>
          <w:rPr>
            <w:noProof/>
          </w:rPr>
          <w:t>6.7.5.2.3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_Toc168550289 \h </w:instrText>
        </w:r>
      </w:ins>
      <w:r>
        <w:rPr>
          <w:noProof/>
        </w:rPr>
      </w:r>
      <w:r>
        <w:rPr>
          <w:noProof/>
        </w:rPr>
        <w:fldChar w:fldCharType="separate"/>
      </w:r>
      <w:ins w:id="2577" w:author="Rapporteur" w:date="2024-06-06T07:01:00Z">
        <w:r>
          <w:rPr>
            <w:noProof/>
          </w:rPr>
          <w:t>233</w:t>
        </w:r>
      </w:ins>
      <w:ins w:id="2578" w:author="Rapporteur" w:date="2024-06-06T07:00:00Z">
        <w:r>
          <w:rPr>
            <w:noProof/>
          </w:rPr>
          <w:fldChar w:fldCharType="end"/>
        </w:r>
      </w:ins>
    </w:p>
    <w:p w14:paraId="1C0F7D2A" w14:textId="408B6712" w:rsidR="004F1AD9" w:rsidRDefault="004F1AD9">
      <w:pPr>
        <w:pStyle w:val="TOC6"/>
        <w:tabs>
          <w:tab w:val="right" w:leader="dot" w:pos="9631"/>
        </w:tabs>
        <w:ind w:left="2000" w:hanging="2000"/>
        <w:rPr>
          <w:ins w:id="2579" w:author="Rapporteur" w:date="2024-06-06T07:00:00Z"/>
          <w:rFonts w:asciiTheme="minorHAnsi" w:eastAsiaTheme="minorEastAsia" w:hAnsiTheme="minorHAnsi" w:cstheme="minorBidi"/>
          <w:noProof/>
          <w:kern w:val="2"/>
          <w:sz w:val="21"/>
          <w:szCs w:val="22"/>
          <w:lang w:val="en-US" w:eastAsia="zh-CN"/>
          <w14:ligatures w14:val="standardContextual"/>
        </w:rPr>
      </w:pPr>
      <w:ins w:id="2580" w:author="Rapporteur" w:date="2024-06-06T07:00:00Z">
        <w:r>
          <w:rPr>
            <w:noProof/>
          </w:rPr>
          <w:t>6.7.5.2.3.1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_Toc168550290 \h </w:instrText>
        </w:r>
      </w:ins>
      <w:r>
        <w:rPr>
          <w:noProof/>
        </w:rPr>
      </w:r>
      <w:r>
        <w:rPr>
          <w:noProof/>
        </w:rPr>
        <w:fldChar w:fldCharType="separate"/>
      </w:r>
      <w:ins w:id="2581" w:author="Rapporteur" w:date="2024-06-06T07:01:00Z">
        <w:r>
          <w:rPr>
            <w:noProof/>
          </w:rPr>
          <w:t>233</w:t>
        </w:r>
      </w:ins>
      <w:ins w:id="2582" w:author="Rapporteur" w:date="2024-06-06T07:00:00Z">
        <w:r>
          <w:rPr>
            <w:noProof/>
          </w:rPr>
          <w:fldChar w:fldCharType="end"/>
        </w:r>
      </w:ins>
    </w:p>
    <w:p w14:paraId="1941729A" w14:textId="4993A3EE" w:rsidR="004F1AD9" w:rsidRDefault="004F1AD9">
      <w:pPr>
        <w:pStyle w:val="TOC3"/>
        <w:rPr>
          <w:ins w:id="2583" w:author="Rapporteur" w:date="2024-06-06T07:00:00Z"/>
          <w:rFonts w:asciiTheme="minorHAnsi" w:eastAsiaTheme="minorEastAsia" w:hAnsiTheme="minorHAnsi" w:cstheme="minorBidi"/>
          <w:noProof/>
          <w:kern w:val="2"/>
          <w:sz w:val="21"/>
          <w:szCs w:val="22"/>
          <w:lang w:val="en-US" w:eastAsia="zh-CN"/>
          <w14:ligatures w14:val="standardContextual"/>
        </w:rPr>
      </w:pPr>
      <w:ins w:id="2584" w:author="Rapporteur" w:date="2024-06-06T07:00:00Z">
        <w:r>
          <w:rPr>
            <w:noProof/>
          </w:rPr>
          <w:t>6.7.6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_Toc168550291 \h </w:instrText>
        </w:r>
      </w:ins>
      <w:r>
        <w:rPr>
          <w:noProof/>
        </w:rPr>
      </w:r>
      <w:r>
        <w:rPr>
          <w:noProof/>
        </w:rPr>
        <w:fldChar w:fldCharType="separate"/>
      </w:r>
      <w:ins w:id="2585" w:author="Rapporteur" w:date="2024-06-06T07:01:00Z">
        <w:r>
          <w:rPr>
            <w:noProof/>
          </w:rPr>
          <w:t>234</w:t>
        </w:r>
      </w:ins>
      <w:ins w:id="2586" w:author="Rapporteur" w:date="2024-06-06T07:00:00Z">
        <w:r>
          <w:rPr>
            <w:noProof/>
          </w:rPr>
          <w:fldChar w:fldCharType="end"/>
        </w:r>
      </w:ins>
    </w:p>
    <w:p w14:paraId="7ED63637" w14:textId="62CEEAD2" w:rsidR="004F1AD9" w:rsidRDefault="004F1AD9">
      <w:pPr>
        <w:pStyle w:val="TOC4"/>
        <w:rPr>
          <w:ins w:id="2587" w:author="Rapporteur" w:date="2024-06-06T07:00:00Z"/>
          <w:rFonts w:asciiTheme="minorHAnsi" w:eastAsiaTheme="minorEastAsia" w:hAnsiTheme="minorHAnsi" w:cstheme="minorBidi"/>
          <w:noProof/>
          <w:kern w:val="2"/>
          <w:sz w:val="21"/>
          <w:szCs w:val="22"/>
          <w:lang w:val="en-US" w:eastAsia="zh-CN"/>
          <w14:ligatures w14:val="standardContextual"/>
        </w:rPr>
      </w:pPr>
      <w:ins w:id="2588" w:author="Rapporteur" w:date="2024-06-06T07:00:00Z">
        <w:r>
          <w:rPr>
            <w:noProof/>
          </w:rPr>
          <w:t>6.7.6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_Toc168550292 \h </w:instrText>
        </w:r>
      </w:ins>
      <w:r>
        <w:rPr>
          <w:noProof/>
        </w:rPr>
      </w:r>
      <w:r>
        <w:rPr>
          <w:noProof/>
        </w:rPr>
        <w:fldChar w:fldCharType="separate"/>
      </w:r>
      <w:ins w:id="2589" w:author="Rapporteur" w:date="2024-06-06T07:01:00Z">
        <w:r>
          <w:rPr>
            <w:noProof/>
          </w:rPr>
          <w:t>234</w:t>
        </w:r>
      </w:ins>
      <w:ins w:id="2590" w:author="Rapporteur" w:date="2024-06-06T07:00:00Z">
        <w:r>
          <w:rPr>
            <w:noProof/>
          </w:rPr>
          <w:fldChar w:fldCharType="end"/>
        </w:r>
      </w:ins>
    </w:p>
    <w:p w14:paraId="7AEAC5A0" w14:textId="2AF15E2A" w:rsidR="004F1AD9" w:rsidRDefault="004F1AD9">
      <w:pPr>
        <w:pStyle w:val="TOC4"/>
        <w:rPr>
          <w:ins w:id="2591" w:author="Rapporteur" w:date="2024-06-06T07:00:00Z"/>
          <w:rFonts w:asciiTheme="minorHAnsi" w:eastAsiaTheme="minorEastAsia" w:hAnsiTheme="minorHAnsi" w:cstheme="minorBidi"/>
          <w:noProof/>
          <w:kern w:val="2"/>
          <w:sz w:val="21"/>
          <w:szCs w:val="22"/>
          <w:lang w:val="en-US" w:eastAsia="zh-CN"/>
          <w14:ligatures w14:val="standardContextual"/>
        </w:rPr>
      </w:pPr>
      <w:ins w:id="2592" w:author="Rapporteur" w:date="2024-06-06T07:00:00Z">
        <w:r>
          <w:rPr>
            <w:noProof/>
            <w:lang w:eastAsia="zh-CN"/>
          </w:rPr>
          <w:t>6.7.6.2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_Toc168550293 \h </w:instrText>
        </w:r>
      </w:ins>
      <w:r>
        <w:rPr>
          <w:noProof/>
        </w:rPr>
      </w:r>
      <w:r>
        <w:rPr>
          <w:noProof/>
        </w:rPr>
        <w:fldChar w:fldCharType="separate"/>
      </w:r>
      <w:ins w:id="2593" w:author="Rapporteur" w:date="2024-06-06T07:01:00Z">
        <w:r>
          <w:rPr>
            <w:noProof/>
          </w:rPr>
          <w:t>235</w:t>
        </w:r>
      </w:ins>
      <w:ins w:id="2594" w:author="Rapporteur" w:date="2024-06-06T07:00:00Z">
        <w:r>
          <w:rPr>
            <w:noProof/>
          </w:rPr>
          <w:fldChar w:fldCharType="end"/>
        </w:r>
      </w:ins>
    </w:p>
    <w:p w14:paraId="1BAC8FD3" w14:textId="6CE47D36" w:rsidR="004F1AD9" w:rsidRDefault="004F1AD9">
      <w:pPr>
        <w:pStyle w:val="TOC5"/>
        <w:rPr>
          <w:ins w:id="2595" w:author="Rapporteur" w:date="2024-06-06T07:00:00Z"/>
          <w:rFonts w:asciiTheme="minorHAnsi" w:eastAsiaTheme="minorEastAsia" w:hAnsiTheme="minorHAnsi" w:cstheme="minorBidi"/>
          <w:noProof/>
          <w:kern w:val="2"/>
          <w:sz w:val="21"/>
          <w:szCs w:val="22"/>
          <w:lang w:val="en-US" w:eastAsia="zh-CN"/>
          <w14:ligatures w14:val="standardContextual"/>
        </w:rPr>
      </w:pPr>
      <w:ins w:id="2596" w:author="Rapporteur" w:date="2024-06-06T07:00:00Z">
        <w:r>
          <w:rPr>
            <w:noProof/>
            <w:lang w:eastAsia="zh-CN"/>
          </w:rPr>
          <w:t>6.7.6.2.1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_Toc168550294 \h </w:instrText>
        </w:r>
      </w:ins>
      <w:r>
        <w:rPr>
          <w:noProof/>
        </w:rPr>
      </w:r>
      <w:r>
        <w:rPr>
          <w:noProof/>
        </w:rPr>
        <w:fldChar w:fldCharType="separate"/>
      </w:r>
      <w:ins w:id="2597" w:author="Rapporteur" w:date="2024-06-06T07:01:00Z">
        <w:r>
          <w:rPr>
            <w:noProof/>
          </w:rPr>
          <w:t>235</w:t>
        </w:r>
      </w:ins>
      <w:ins w:id="2598" w:author="Rapporteur" w:date="2024-06-06T07:00:00Z">
        <w:r>
          <w:rPr>
            <w:noProof/>
          </w:rPr>
          <w:fldChar w:fldCharType="end"/>
        </w:r>
      </w:ins>
    </w:p>
    <w:p w14:paraId="46165F81" w14:textId="47028609" w:rsidR="004F1AD9" w:rsidRDefault="004F1AD9">
      <w:pPr>
        <w:pStyle w:val="TOC5"/>
        <w:rPr>
          <w:ins w:id="2599" w:author="Rapporteur" w:date="2024-06-06T07:00:00Z"/>
          <w:rFonts w:asciiTheme="minorHAnsi" w:eastAsiaTheme="minorEastAsia" w:hAnsiTheme="minorHAnsi" w:cstheme="minorBidi"/>
          <w:noProof/>
          <w:kern w:val="2"/>
          <w:sz w:val="21"/>
          <w:szCs w:val="22"/>
          <w:lang w:val="en-US" w:eastAsia="zh-CN"/>
          <w14:ligatures w14:val="standardContextual"/>
        </w:rPr>
      </w:pPr>
      <w:ins w:id="2600" w:author="Rapporteur" w:date="2024-06-06T07:00:00Z">
        <w:r>
          <w:rPr>
            <w:noProof/>
          </w:rPr>
          <w:t>6.7.6.2.2</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w:t>
        </w:r>
        <w:r>
          <w:rPr>
            <w:noProof/>
          </w:rPr>
          <w:tab/>
        </w:r>
        <w:r>
          <w:rPr>
            <w:noProof/>
          </w:rPr>
          <w:fldChar w:fldCharType="begin"/>
        </w:r>
        <w:r>
          <w:rPr>
            <w:noProof/>
          </w:rPr>
          <w:instrText xml:space="preserve"> PAGEREF _Toc168550295 \h </w:instrText>
        </w:r>
      </w:ins>
      <w:r>
        <w:rPr>
          <w:noProof/>
        </w:rPr>
      </w:r>
      <w:r>
        <w:rPr>
          <w:noProof/>
        </w:rPr>
        <w:fldChar w:fldCharType="separate"/>
      </w:r>
      <w:ins w:id="2601" w:author="Rapporteur" w:date="2024-06-06T07:01:00Z">
        <w:r>
          <w:rPr>
            <w:noProof/>
          </w:rPr>
          <w:t>235</w:t>
        </w:r>
      </w:ins>
      <w:ins w:id="2602" w:author="Rapporteur" w:date="2024-06-06T07:00:00Z">
        <w:r>
          <w:rPr>
            <w:noProof/>
          </w:rPr>
          <w:fldChar w:fldCharType="end"/>
        </w:r>
      </w:ins>
    </w:p>
    <w:p w14:paraId="635AA723" w14:textId="696F5FDF" w:rsidR="004F1AD9" w:rsidRDefault="004F1AD9">
      <w:pPr>
        <w:pStyle w:val="TOC5"/>
        <w:rPr>
          <w:ins w:id="2603" w:author="Rapporteur" w:date="2024-06-06T07:00:00Z"/>
          <w:rFonts w:asciiTheme="minorHAnsi" w:eastAsiaTheme="minorEastAsia" w:hAnsiTheme="minorHAnsi" w:cstheme="minorBidi"/>
          <w:noProof/>
          <w:kern w:val="2"/>
          <w:sz w:val="21"/>
          <w:szCs w:val="22"/>
          <w:lang w:val="en-US" w:eastAsia="zh-CN"/>
          <w14:ligatures w14:val="standardContextual"/>
        </w:rPr>
      </w:pPr>
      <w:ins w:id="2604" w:author="Rapporteur" w:date="2024-06-06T07:00:00Z">
        <w:r>
          <w:rPr>
            <w:noProof/>
          </w:rPr>
          <w:t>6.7.6.2.3</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InfoCollectSubscPatch</w:t>
        </w:r>
        <w:r>
          <w:rPr>
            <w:noProof/>
          </w:rPr>
          <w:tab/>
        </w:r>
        <w:r>
          <w:rPr>
            <w:noProof/>
          </w:rPr>
          <w:fldChar w:fldCharType="begin"/>
        </w:r>
        <w:r>
          <w:rPr>
            <w:noProof/>
          </w:rPr>
          <w:instrText xml:space="preserve"> PAGEREF _Toc168550296 \h </w:instrText>
        </w:r>
      </w:ins>
      <w:r>
        <w:rPr>
          <w:noProof/>
        </w:rPr>
      </w:r>
      <w:r>
        <w:rPr>
          <w:noProof/>
        </w:rPr>
        <w:fldChar w:fldCharType="separate"/>
      </w:r>
      <w:ins w:id="2605" w:author="Rapporteur" w:date="2024-06-06T07:01:00Z">
        <w:r>
          <w:rPr>
            <w:noProof/>
          </w:rPr>
          <w:t>236</w:t>
        </w:r>
      </w:ins>
      <w:ins w:id="2606" w:author="Rapporteur" w:date="2024-06-06T07:00:00Z">
        <w:r>
          <w:rPr>
            <w:noProof/>
          </w:rPr>
          <w:fldChar w:fldCharType="end"/>
        </w:r>
      </w:ins>
    </w:p>
    <w:p w14:paraId="27CACA4D" w14:textId="1F7E4F64" w:rsidR="004F1AD9" w:rsidRDefault="004F1AD9">
      <w:pPr>
        <w:pStyle w:val="TOC5"/>
        <w:rPr>
          <w:ins w:id="2607" w:author="Rapporteur" w:date="2024-06-06T07:00:00Z"/>
          <w:rFonts w:asciiTheme="minorHAnsi" w:eastAsiaTheme="minorEastAsia" w:hAnsiTheme="minorHAnsi" w:cstheme="minorBidi"/>
          <w:noProof/>
          <w:kern w:val="2"/>
          <w:sz w:val="21"/>
          <w:szCs w:val="22"/>
          <w:lang w:val="en-US" w:eastAsia="zh-CN"/>
          <w14:ligatures w14:val="standardContextual"/>
        </w:rPr>
      </w:pPr>
      <w:ins w:id="2608" w:author="Rapporteur" w:date="2024-06-06T07:00:00Z">
        <w:r>
          <w:rPr>
            <w:noProof/>
          </w:rPr>
          <w:t>6.7.6.2.4</w:t>
        </w:r>
        <w:r>
          <w:rPr>
            <w:rFonts w:asciiTheme="minorHAnsi" w:eastAsiaTheme="minorEastAsia" w:hAnsiTheme="minorHAnsi" w:cstheme="minorBidi"/>
            <w:noProof/>
            <w:kern w:val="2"/>
            <w:sz w:val="21"/>
            <w:szCs w:val="22"/>
            <w:lang w:val="en-US" w:eastAsia="zh-CN"/>
            <w14:ligatures w14:val="standardContextual"/>
          </w:rPr>
          <w:tab/>
        </w:r>
        <w:r>
          <w:rPr>
            <w:noProof/>
          </w:rPr>
          <w:t>Type: InfoCollectNotif</w:t>
        </w:r>
        <w:r>
          <w:rPr>
            <w:noProof/>
          </w:rPr>
          <w:tab/>
        </w:r>
        <w:r>
          <w:rPr>
            <w:noProof/>
          </w:rPr>
          <w:fldChar w:fldCharType="begin"/>
        </w:r>
        <w:r>
          <w:rPr>
            <w:noProof/>
          </w:rPr>
          <w:instrText xml:space="preserve"> PAGEREF _Toc168550297 \h </w:instrText>
        </w:r>
      </w:ins>
      <w:r>
        <w:rPr>
          <w:noProof/>
        </w:rPr>
      </w:r>
      <w:r>
        <w:rPr>
          <w:noProof/>
        </w:rPr>
        <w:fldChar w:fldCharType="separate"/>
      </w:r>
      <w:ins w:id="2609" w:author="Rapporteur" w:date="2024-06-06T07:01:00Z">
        <w:r>
          <w:rPr>
            <w:noProof/>
          </w:rPr>
          <w:t>236</w:t>
        </w:r>
      </w:ins>
      <w:ins w:id="2610" w:author="Rapporteur" w:date="2024-06-06T07:00:00Z">
        <w:r>
          <w:rPr>
            <w:noProof/>
          </w:rPr>
          <w:fldChar w:fldCharType="end"/>
        </w:r>
      </w:ins>
    </w:p>
    <w:p w14:paraId="29BFA49F" w14:textId="4B15D14D" w:rsidR="004F1AD9" w:rsidRDefault="004F1AD9">
      <w:pPr>
        <w:pStyle w:val="TOC5"/>
        <w:rPr>
          <w:ins w:id="2611" w:author="Rapporteur" w:date="2024-06-06T07:00:00Z"/>
          <w:rFonts w:asciiTheme="minorHAnsi" w:eastAsiaTheme="minorEastAsia" w:hAnsiTheme="minorHAnsi" w:cstheme="minorBidi"/>
          <w:noProof/>
          <w:kern w:val="2"/>
          <w:sz w:val="21"/>
          <w:szCs w:val="22"/>
          <w:lang w:val="en-US" w:eastAsia="zh-CN"/>
          <w14:ligatures w14:val="standardContextual"/>
        </w:rPr>
      </w:pPr>
      <w:ins w:id="2612" w:author="Rapporteur" w:date="2024-06-06T07:00:00Z">
        <w:r>
          <w:rPr>
            <w:noProof/>
          </w:rPr>
          <w:t>6.7.6.2.5</w:t>
        </w:r>
        <w:r>
          <w:rPr>
            <w:rFonts w:asciiTheme="minorHAnsi" w:eastAsiaTheme="minorEastAsia" w:hAnsiTheme="minorHAnsi" w:cstheme="minorBidi"/>
            <w:noProof/>
            <w:kern w:val="2"/>
            <w:sz w:val="21"/>
            <w:szCs w:val="22"/>
            <w:lang w:val="en-US" w:eastAsia="zh-CN"/>
            <w14:ligatures w14:val="standardContextual"/>
          </w:rPr>
          <w:tab/>
        </w:r>
        <w:r>
          <w:rPr>
            <w:noProof/>
          </w:rPr>
          <w:t>Type: CollectInfo</w:t>
        </w:r>
        <w:r>
          <w:rPr>
            <w:noProof/>
          </w:rPr>
          <w:tab/>
        </w:r>
        <w:r>
          <w:rPr>
            <w:noProof/>
          </w:rPr>
          <w:fldChar w:fldCharType="begin"/>
        </w:r>
        <w:r>
          <w:rPr>
            <w:noProof/>
          </w:rPr>
          <w:instrText xml:space="preserve"> PAGEREF _Toc168550298 \h </w:instrText>
        </w:r>
      </w:ins>
      <w:r>
        <w:rPr>
          <w:noProof/>
        </w:rPr>
      </w:r>
      <w:r>
        <w:rPr>
          <w:noProof/>
        </w:rPr>
        <w:fldChar w:fldCharType="separate"/>
      </w:r>
      <w:ins w:id="2613" w:author="Rapporteur" w:date="2024-06-06T07:01:00Z">
        <w:r>
          <w:rPr>
            <w:noProof/>
          </w:rPr>
          <w:t>236</w:t>
        </w:r>
      </w:ins>
      <w:ins w:id="2614" w:author="Rapporteur" w:date="2024-06-06T07:00:00Z">
        <w:r>
          <w:rPr>
            <w:noProof/>
          </w:rPr>
          <w:fldChar w:fldCharType="end"/>
        </w:r>
      </w:ins>
    </w:p>
    <w:p w14:paraId="381B2787" w14:textId="2EA9207F" w:rsidR="004F1AD9" w:rsidRDefault="004F1AD9">
      <w:pPr>
        <w:pStyle w:val="TOC5"/>
        <w:rPr>
          <w:ins w:id="2615" w:author="Rapporteur" w:date="2024-06-06T07:00:00Z"/>
          <w:rFonts w:asciiTheme="minorHAnsi" w:eastAsiaTheme="minorEastAsia" w:hAnsiTheme="minorHAnsi" w:cstheme="minorBidi"/>
          <w:noProof/>
          <w:kern w:val="2"/>
          <w:sz w:val="21"/>
          <w:szCs w:val="22"/>
          <w:lang w:val="en-US" w:eastAsia="zh-CN"/>
          <w14:ligatures w14:val="standardContextual"/>
        </w:rPr>
      </w:pPr>
      <w:ins w:id="2616" w:author="Rapporteur" w:date="2024-06-06T07:00: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sidRPr="00113C3A">
          <w:rPr>
            <w:noProof/>
            <w:lang w:val="en-US"/>
          </w:rPr>
          <w:t>QoSMetric</w:t>
        </w:r>
        <w:r>
          <w:rPr>
            <w:noProof/>
          </w:rPr>
          <w:tab/>
        </w:r>
        <w:r>
          <w:rPr>
            <w:noProof/>
          </w:rPr>
          <w:fldChar w:fldCharType="begin"/>
        </w:r>
        <w:r>
          <w:rPr>
            <w:noProof/>
          </w:rPr>
          <w:instrText xml:space="preserve"> PAGEREF _Toc168550299 \h </w:instrText>
        </w:r>
      </w:ins>
      <w:r>
        <w:rPr>
          <w:noProof/>
        </w:rPr>
      </w:r>
      <w:r>
        <w:rPr>
          <w:noProof/>
        </w:rPr>
        <w:fldChar w:fldCharType="separate"/>
      </w:r>
      <w:ins w:id="2617" w:author="Rapporteur" w:date="2024-06-06T07:01:00Z">
        <w:r>
          <w:rPr>
            <w:noProof/>
          </w:rPr>
          <w:t>237</w:t>
        </w:r>
      </w:ins>
      <w:ins w:id="2618" w:author="Rapporteur" w:date="2024-06-06T07:00:00Z">
        <w:r>
          <w:rPr>
            <w:noProof/>
          </w:rPr>
          <w:fldChar w:fldCharType="end"/>
        </w:r>
      </w:ins>
    </w:p>
    <w:p w14:paraId="04C82FA0" w14:textId="2932A8AE" w:rsidR="004F1AD9" w:rsidRDefault="004F1AD9">
      <w:pPr>
        <w:pStyle w:val="TOC4"/>
        <w:rPr>
          <w:ins w:id="2619" w:author="Rapporteur" w:date="2024-06-06T07:00:00Z"/>
          <w:rFonts w:asciiTheme="minorHAnsi" w:eastAsiaTheme="minorEastAsia" w:hAnsiTheme="minorHAnsi" w:cstheme="minorBidi"/>
          <w:noProof/>
          <w:kern w:val="2"/>
          <w:sz w:val="21"/>
          <w:szCs w:val="22"/>
          <w:lang w:val="en-US" w:eastAsia="zh-CN"/>
          <w14:ligatures w14:val="standardContextual"/>
        </w:rPr>
      </w:pPr>
      <w:ins w:id="2620" w:author="Rapporteur" w:date="2024-06-06T07:00:00Z">
        <w:r>
          <w:rPr>
            <w:noProof/>
          </w:rPr>
          <w:t>6.7</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_Toc168550300 \h </w:instrText>
        </w:r>
      </w:ins>
      <w:r>
        <w:rPr>
          <w:noProof/>
        </w:rPr>
      </w:r>
      <w:r>
        <w:rPr>
          <w:noProof/>
        </w:rPr>
        <w:fldChar w:fldCharType="separate"/>
      </w:r>
      <w:ins w:id="2621" w:author="Rapporteur" w:date="2024-06-06T07:01:00Z">
        <w:r>
          <w:rPr>
            <w:noProof/>
          </w:rPr>
          <w:t>237</w:t>
        </w:r>
      </w:ins>
      <w:ins w:id="2622" w:author="Rapporteur" w:date="2024-06-06T07:00:00Z">
        <w:r>
          <w:rPr>
            <w:noProof/>
          </w:rPr>
          <w:fldChar w:fldCharType="end"/>
        </w:r>
      </w:ins>
    </w:p>
    <w:p w14:paraId="0ED7CED7" w14:textId="0D13DE9B" w:rsidR="004F1AD9" w:rsidRDefault="004F1AD9">
      <w:pPr>
        <w:pStyle w:val="TOC5"/>
        <w:rPr>
          <w:ins w:id="2623" w:author="Rapporteur" w:date="2024-06-06T07:00:00Z"/>
          <w:rFonts w:asciiTheme="minorHAnsi" w:eastAsiaTheme="minorEastAsia" w:hAnsiTheme="minorHAnsi" w:cstheme="minorBidi"/>
          <w:noProof/>
          <w:kern w:val="2"/>
          <w:sz w:val="21"/>
          <w:szCs w:val="22"/>
          <w:lang w:val="en-US" w:eastAsia="zh-CN"/>
          <w14:ligatures w14:val="standardContextual"/>
        </w:rPr>
      </w:pPr>
      <w:ins w:id="2624" w:author="Rapporteur" w:date="2024-06-06T07:00:00Z">
        <w:r>
          <w:rPr>
            <w:noProof/>
          </w:rPr>
          <w:t>6.7.6.3.1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_Toc168550301 \h </w:instrText>
        </w:r>
      </w:ins>
      <w:r>
        <w:rPr>
          <w:noProof/>
        </w:rPr>
      </w:r>
      <w:r>
        <w:rPr>
          <w:noProof/>
        </w:rPr>
        <w:fldChar w:fldCharType="separate"/>
      </w:r>
      <w:ins w:id="2625" w:author="Rapporteur" w:date="2024-06-06T07:01:00Z">
        <w:r>
          <w:rPr>
            <w:noProof/>
          </w:rPr>
          <w:t>237</w:t>
        </w:r>
      </w:ins>
      <w:ins w:id="2626" w:author="Rapporteur" w:date="2024-06-06T07:00:00Z">
        <w:r>
          <w:rPr>
            <w:noProof/>
          </w:rPr>
          <w:fldChar w:fldCharType="end"/>
        </w:r>
      </w:ins>
    </w:p>
    <w:p w14:paraId="0826CD0D" w14:textId="1CE8CD4E" w:rsidR="004F1AD9" w:rsidRDefault="004F1AD9">
      <w:pPr>
        <w:pStyle w:val="TOC5"/>
        <w:rPr>
          <w:ins w:id="2627" w:author="Rapporteur" w:date="2024-06-06T07:00:00Z"/>
          <w:rFonts w:asciiTheme="minorHAnsi" w:eastAsiaTheme="minorEastAsia" w:hAnsiTheme="minorHAnsi" w:cstheme="minorBidi"/>
          <w:noProof/>
          <w:kern w:val="2"/>
          <w:sz w:val="21"/>
          <w:szCs w:val="22"/>
          <w:lang w:val="en-US" w:eastAsia="zh-CN"/>
          <w14:ligatures w14:val="standardContextual"/>
        </w:rPr>
      </w:pPr>
      <w:ins w:id="2628" w:author="Rapporteur" w:date="2024-06-06T07:00:00Z">
        <w:r>
          <w:rPr>
            <w:noProof/>
          </w:rPr>
          <w:t>6.7.6.3.2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_Toc168550302 \h </w:instrText>
        </w:r>
      </w:ins>
      <w:r>
        <w:rPr>
          <w:noProof/>
        </w:rPr>
      </w:r>
      <w:r>
        <w:rPr>
          <w:noProof/>
        </w:rPr>
        <w:fldChar w:fldCharType="separate"/>
      </w:r>
      <w:ins w:id="2629" w:author="Rapporteur" w:date="2024-06-06T07:01:00Z">
        <w:r>
          <w:rPr>
            <w:noProof/>
          </w:rPr>
          <w:t>237</w:t>
        </w:r>
      </w:ins>
      <w:ins w:id="2630" w:author="Rapporteur" w:date="2024-06-06T07:00:00Z">
        <w:r>
          <w:rPr>
            <w:noProof/>
          </w:rPr>
          <w:fldChar w:fldCharType="end"/>
        </w:r>
      </w:ins>
    </w:p>
    <w:p w14:paraId="53950F03" w14:textId="0D8F7C31" w:rsidR="004F1AD9" w:rsidRDefault="004F1AD9">
      <w:pPr>
        <w:pStyle w:val="TOC5"/>
        <w:rPr>
          <w:ins w:id="2631" w:author="Rapporteur" w:date="2024-06-06T07:00:00Z"/>
          <w:rFonts w:asciiTheme="minorHAnsi" w:eastAsiaTheme="minorEastAsia" w:hAnsiTheme="minorHAnsi" w:cstheme="minorBidi"/>
          <w:noProof/>
          <w:kern w:val="2"/>
          <w:sz w:val="21"/>
          <w:szCs w:val="22"/>
          <w:lang w:val="en-US" w:eastAsia="zh-CN"/>
          <w14:ligatures w14:val="standardContextual"/>
        </w:rPr>
      </w:pPr>
      <w:ins w:id="2632" w:author="Rapporteur" w:date="2024-06-06T07:00:00Z">
        <w:r>
          <w:rPr>
            <w:noProof/>
          </w:rPr>
          <w:t>6.7.6.3.3</w:t>
        </w:r>
        <w:r>
          <w:rPr>
            <w:rFonts w:asciiTheme="minorHAnsi" w:eastAsiaTheme="minorEastAsia" w:hAnsiTheme="minorHAnsi" w:cstheme="minorBidi"/>
            <w:noProof/>
            <w:kern w:val="2"/>
            <w:sz w:val="21"/>
            <w:szCs w:val="22"/>
            <w:lang w:val="en-US" w:eastAsia="zh-CN"/>
            <w14:ligatures w14:val="standardContextual"/>
          </w:rPr>
          <w:tab/>
        </w:r>
        <w:r>
          <w:rPr>
            <w:noProof/>
          </w:rPr>
          <w:t>Enumeration: QoSType</w:t>
        </w:r>
        <w:r>
          <w:rPr>
            <w:noProof/>
          </w:rPr>
          <w:tab/>
        </w:r>
        <w:r>
          <w:rPr>
            <w:noProof/>
          </w:rPr>
          <w:fldChar w:fldCharType="begin"/>
        </w:r>
        <w:r>
          <w:rPr>
            <w:noProof/>
          </w:rPr>
          <w:instrText xml:space="preserve"> PAGEREF _Toc168550303 \h </w:instrText>
        </w:r>
      </w:ins>
      <w:r>
        <w:rPr>
          <w:noProof/>
        </w:rPr>
      </w:r>
      <w:r>
        <w:rPr>
          <w:noProof/>
        </w:rPr>
        <w:fldChar w:fldCharType="separate"/>
      </w:r>
      <w:ins w:id="2633" w:author="Rapporteur" w:date="2024-06-06T07:01:00Z">
        <w:r>
          <w:rPr>
            <w:noProof/>
          </w:rPr>
          <w:t>237</w:t>
        </w:r>
      </w:ins>
      <w:ins w:id="2634" w:author="Rapporteur" w:date="2024-06-06T07:00:00Z">
        <w:r>
          <w:rPr>
            <w:noProof/>
          </w:rPr>
          <w:fldChar w:fldCharType="end"/>
        </w:r>
      </w:ins>
    </w:p>
    <w:p w14:paraId="186DD523" w14:textId="7DE92190" w:rsidR="004F1AD9" w:rsidRDefault="004F1AD9">
      <w:pPr>
        <w:pStyle w:val="TOC4"/>
        <w:rPr>
          <w:ins w:id="2635" w:author="Rapporteur" w:date="2024-06-06T07:00:00Z"/>
          <w:rFonts w:asciiTheme="minorHAnsi" w:eastAsiaTheme="minorEastAsia" w:hAnsiTheme="minorHAnsi" w:cstheme="minorBidi"/>
          <w:noProof/>
          <w:kern w:val="2"/>
          <w:sz w:val="21"/>
          <w:szCs w:val="22"/>
          <w:lang w:val="en-US" w:eastAsia="zh-CN"/>
          <w14:ligatures w14:val="standardContextual"/>
        </w:rPr>
      </w:pPr>
      <w:ins w:id="2636" w:author="Rapporteur" w:date="2024-06-06T07:00:00Z">
        <w:r w:rsidRPr="00113C3A">
          <w:rPr>
            <w:noProof/>
            <w:lang w:val="en-US"/>
          </w:rPr>
          <w:t>6.7</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_Toc168550304 \h </w:instrText>
        </w:r>
      </w:ins>
      <w:r>
        <w:rPr>
          <w:noProof/>
        </w:rPr>
      </w:r>
      <w:r>
        <w:rPr>
          <w:noProof/>
        </w:rPr>
        <w:fldChar w:fldCharType="separate"/>
      </w:r>
      <w:ins w:id="2637" w:author="Rapporteur" w:date="2024-06-06T07:01:00Z">
        <w:r>
          <w:rPr>
            <w:noProof/>
          </w:rPr>
          <w:t>237</w:t>
        </w:r>
      </w:ins>
      <w:ins w:id="2638" w:author="Rapporteur" w:date="2024-06-06T07:00:00Z">
        <w:r>
          <w:rPr>
            <w:noProof/>
          </w:rPr>
          <w:fldChar w:fldCharType="end"/>
        </w:r>
      </w:ins>
    </w:p>
    <w:p w14:paraId="48965A89" w14:textId="580AAF44" w:rsidR="004F1AD9" w:rsidRDefault="004F1AD9">
      <w:pPr>
        <w:pStyle w:val="TOC4"/>
        <w:rPr>
          <w:ins w:id="2639" w:author="Rapporteur" w:date="2024-06-06T07:00:00Z"/>
          <w:rFonts w:asciiTheme="minorHAnsi" w:eastAsiaTheme="minorEastAsia" w:hAnsiTheme="minorHAnsi" w:cstheme="minorBidi"/>
          <w:noProof/>
          <w:kern w:val="2"/>
          <w:sz w:val="21"/>
          <w:szCs w:val="22"/>
          <w:lang w:val="en-US" w:eastAsia="zh-CN"/>
          <w14:ligatures w14:val="standardContextual"/>
        </w:rPr>
      </w:pPr>
      <w:ins w:id="2640" w:author="Rapporteur" w:date="2024-06-06T07:00: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_Toc168550305 \h </w:instrText>
        </w:r>
      </w:ins>
      <w:r>
        <w:rPr>
          <w:noProof/>
        </w:rPr>
      </w:r>
      <w:r>
        <w:rPr>
          <w:noProof/>
        </w:rPr>
        <w:fldChar w:fldCharType="separate"/>
      </w:r>
      <w:ins w:id="2641" w:author="Rapporteur" w:date="2024-06-06T07:01:00Z">
        <w:r>
          <w:rPr>
            <w:noProof/>
          </w:rPr>
          <w:t>238</w:t>
        </w:r>
      </w:ins>
      <w:ins w:id="2642" w:author="Rapporteur" w:date="2024-06-06T07:00:00Z">
        <w:r>
          <w:rPr>
            <w:noProof/>
          </w:rPr>
          <w:fldChar w:fldCharType="end"/>
        </w:r>
      </w:ins>
    </w:p>
    <w:p w14:paraId="4B1C03CC" w14:textId="4EF7E3CF" w:rsidR="004F1AD9" w:rsidRDefault="004F1AD9">
      <w:pPr>
        <w:pStyle w:val="TOC5"/>
        <w:rPr>
          <w:ins w:id="2643" w:author="Rapporteur" w:date="2024-06-06T07:00:00Z"/>
          <w:rFonts w:asciiTheme="minorHAnsi" w:eastAsiaTheme="minorEastAsia" w:hAnsiTheme="minorHAnsi" w:cstheme="minorBidi"/>
          <w:noProof/>
          <w:kern w:val="2"/>
          <w:sz w:val="21"/>
          <w:szCs w:val="22"/>
          <w:lang w:val="en-US" w:eastAsia="zh-CN"/>
          <w14:ligatures w14:val="standardContextual"/>
        </w:rPr>
      </w:pPr>
      <w:ins w:id="2644" w:author="Rapporteur" w:date="2024-06-06T07:00:00Z">
        <w:r>
          <w:rPr>
            <w:noProof/>
          </w:rPr>
          <w:t>6.7.6.5.1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_Toc168550306 \h </w:instrText>
        </w:r>
      </w:ins>
      <w:r>
        <w:rPr>
          <w:noProof/>
        </w:rPr>
      </w:r>
      <w:r>
        <w:rPr>
          <w:noProof/>
        </w:rPr>
        <w:fldChar w:fldCharType="separate"/>
      </w:r>
      <w:ins w:id="2645" w:author="Rapporteur" w:date="2024-06-06T07:01:00Z">
        <w:r>
          <w:rPr>
            <w:noProof/>
          </w:rPr>
          <w:t>238</w:t>
        </w:r>
      </w:ins>
      <w:ins w:id="2646" w:author="Rapporteur" w:date="2024-06-06T07:00:00Z">
        <w:r>
          <w:rPr>
            <w:noProof/>
          </w:rPr>
          <w:fldChar w:fldCharType="end"/>
        </w:r>
      </w:ins>
    </w:p>
    <w:p w14:paraId="0CCA94A3" w14:textId="3B197CAC" w:rsidR="004F1AD9" w:rsidRDefault="004F1AD9">
      <w:pPr>
        <w:pStyle w:val="TOC3"/>
        <w:rPr>
          <w:ins w:id="2647" w:author="Rapporteur" w:date="2024-06-06T07:00:00Z"/>
          <w:rFonts w:asciiTheme="minorHAnsi" w:eastAsiaTheme="minorEastAsia" w:hAnsiTheme="minorHAnsi" w:cstheme="minorBidi"/>
          <w:noProof/>
          <w:kern w:val="2"/>
          <w:sz w:val="21"/>
          <w:szCs w:val="22"/>
          <w:lang w:val="en-US" w:eastAsia="zh-CN"/>
          <w14:ligatures w14:val="standardContextual"/>
        </w:rPr>
      </w:pPr>
      <w:ins w:id="2648" w:author="Rapporteur" w:date="2024-06-06T07:00: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_Toc168550307 \h </w:instrText>
        </w:r>
      </w:ins>
      <w:r>
        <w:rPr>
          <w:noProof/>
        </w:rPr>
      </w:r>
      <w:r>
        <w:rPr>
          <w:noProof/>
        </w:rPr>
        <w:fldChar w:fldCharType="separate"/>
      </w:r>
      <w:ins w:id="2649" w:author="Rapporteur" w:date="2024-06-06T07:01:00Z">
        <w:r>
          <w:rPr>
            <w:noProof/>
          </w:rPr>
          <w:t>238</w:t>
        </w:r>
      </w:ins>
      <w:ins w:id="2650" w:author="Rapporteur" w:date="2024-06-06T07:00:00Z">
        <w:r>
          <w:rPr>
            <w:noProof/>
          </w:rPr>
          <w:fldChar w:fldCharType="end"/>
        </w:r>
      </w:ins>
    </w:p>
    <w:p w14:paraId="52B4D76D" w14:textId="251773AE" w:rsidR="004F1AD9" w:rsidRDefault="004F1AD9">
      <w:pPr>
        <w:pStyle w:val="TOC4"/>
        <w:rPr>
          <w:ins w:id="2651" w:author="Rapporteur" w:date="2024-06-06T07:00:00Z"/>
          <w:rFonts w:asciiTheme="minorHAnsi" w:eastAsiaTheme="minorEastAsia" w:hAnsiTheme="minorHAnsi" w:cstheme="minorBidi"/>
          <w:noProof/>
          <w:kern w:val="2"/>
          <w:sz w:val="21"/>
          <w:szCs w:val="22"/>
          <w:lang w:val="en-US" w:eastAsia="zh-CN"/>
          <w14:ligatures w14:val="standardContextual"/>
        </w:rPr>
      </w:pPr>
      <w:ins w:id="2652" w:author="Rapporteur" w:date="2024-06-06T07:00:00Z">
        <w:r>
          <w:rPr>
            <w:noProof/>
          </w:rPr>
          <w:t>6.7.7.1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_Toc168550308 \h </w:instrText>
        </w:r>
      </w:ins>
      <w:r>
        <w:rPr>
          <w:noProof/>
        </w:rPr>
      </w:r>
      <w:r>
        <w:rPr>
          <w:noProof/>
        </w:rPr>
        <w:fldChar w:fldCharType="separate"/>
      </w:r>
      <w:ins w:id="2653" w:author="Rapporteur" w:date="2024-06-06T07:01:00Z">
        <w:r>
          <w:rPr>
            <w:noProof/>
          </w:rPr>
          <w:t>238</w:t>
        </w:r>
      </w:ins>
      <w:ins w:id="2654" w:author="Rapporteur" w:date="2024-06-06T07:00:00Z">
        <w:r>
          <w:rPr>
            <w:noProof/>
          </w:rPr>
          <w:fldChar w:fldCharType="end"/>
        </w:r>
      </w:ins>
    </w:p>
    <w:p w14:paraId="7EB962DC" w14:textId="5480A004" w:rsidR="004F1AD9" w:rsidRDefault="004F1AD9">
      <w:pPr>
        <w:pStyle w:val="TOC4"/>
        <w:rPr>
          <w:ins w:id="2655" w:author="Rapporteur" w:date="2024-06-06T07:00:00Z"/>
          <w:rFonts w:asciiTheme="minorHAnsi" w:eastAsiaTheme="minorEastAsia" w:hAnsiTheme="minorHAnsi" w:cstheme="minorBidi"/>
          <w:noProof/>
          <w:kern w:val="2"/>
          <w:sz w:val="21"/>
          <w:szCs w:val="22"/>
          <w:lang w:val="en-US" w:eastAsia="zh-CN"/>
          <w14:ligatures w14:val="standardContextual"/>
        </w:rPr>
      </w:pPr>
      <w:ins w:id="2656" w:author="Rapporteur" w:date="2024-06-06T07:00:00Z">
        <w:r>
          <w:rPr>
            <w:noProof/>
          </w:rPr>
          <w:t>6.7.7.2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_Toc168550309 \h </w:instrText>
        </w:r>
      </w:ins>
      <w:r>
        <w:rPr>
          <w:noProof/>
        </w:rPr>
      </w:r>
      <w:r>
        <w:rPr>
          <w:noProof/>
        </w:rPr>
        <w:fldChar w:fldCharType="separate"/>
      </w:r>
      <w:ins w:id="2657" w:author="Rapporteur" w:date="2024-06-06T07:01:00Z">
        <w:r>
          <w:rPr>
            <w:noProof/>
          </w:rPr>
          <w:t>238</w:t>
        </w:r>
      </w:ins>
      <w:ins w:id="2658" w:author="Rapporteur" w:date="2024-06-06T07:00:00Z">
        <w:r>
          <w:rPr>
            <w:noProof/>
          </w:rPr>
          <w:fldChar w:fldCharType="end"/>
        </w:r>
      </w:ins>
    </w:p>
    <w:p w14:paraId="29129233" w14:textId="2DF0324D" w:rsidR="004F1AD9" w:rsidRDefault="004F1AD9">
      <w:pPr>
        <w:pStyle w:val="TOC4"/>
        <w:rPr>
          <w:ins w:id="2659" w:author="Rapporteur" w:date="2024-06-06T07:00:00Z"/>
          <w:rFonts w:asciiTheme="minorHAnsi" w:eastAsiaTheme="minorEastAsia" w:hAnsiTheme="minorHAnsi" w:cstheme="minorBidi"/>
          <w:noProof/>
          <w:kern w:val="2"/>
          <w:sz w:val="21"/>
          <w:szCs w:val="22"/>
          <w:lang w:val="en-US" w:eastAsia="zh-CN"/>
          <w14:ligatures w14:val="standardContextual"/>
        </w:rPr>
      </w:pPr>
      <w:ins w:id="2660" w:author="Rapporteur" w:date="2024-06-06T07:00:00Z">
        <w:r>
          <w:rPr>
            <w:noProof/>
          </w:rPr>
          <w:t>6.7.7.3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_Toc168550310 \h </w:instrText>
        </w:r>
      </w:ins>
      <w:r>
        <w:rPr>
          <w:noProof/>
        </w:rPr>
      </w:r>
      <w:r>
        <w:rPr>
          <w:noProof/>
        </w:rPr>
        <w:fldChar w:fldCharType="separate"/>
      </w:r>
      <w:ins w:id="2661" w:author="Rapporteur" w:date="2024-06-06T07:01:00Z">
        <w:r>
          <w:rPr>
            <w:noProof/>
          </w:rPr>
          <w:t>238</w:t>
        </w:r>
      </w:ins>
      <w:ins w:id="2662" w:author="Rapporteur" w:date="2024-06-06T07:00:00Z">
        <w:r>
          <w:rPr>
            <w:noProof/>
          </w:rPr>
          <w:fldChar w:fldCharType="end"/>
        </w:r>
      </w:ins>
    </w:p>
    <w:p w14:paraId="487F872B" w14:textId="6B1EEADB" w:rsidR="004F1AD9" w:rsidRDefault="004F1AD9">
      <w:pPr>
        <w:pStyle w:val="TOC3"/>
        <w:rPr>
          <w:ins w:id="2663" w:author="Rapporteur" w:date="2024-06-06T07:00:00Z"/>
          <w:rFonts w:asciiTheme="minorHAnsi" w:eastAsiaTheme="minorEastAsia" w:hAnsiTheme="minorHAnsi" w:cstheme="minorBidi"/>
          <w:noProof/>
          <w:kern w:val="2"/>
          <w:sz w:val="21"/>
          <w:szCs w:val="22"/>
          <w:lang w:val="en-US" w:eastAsia="zh-CN"/>
          <w14:ligatures w14:val="standardContextual"/>
        </w:rPr>
      </w:pPr>
      <w:ins w:id="2664" w:author="Rapporteur" w:date="2024-06-06T07:00:00Z">
        <w:r>
          <w:rPr>
            <w:noProof/>
          </w:rPr>
          <w:t>6.7.8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_Toc168550311 \h </w:instrText>
        </w:r>
      </w:ins>
      <w:r>
        <w:rPr>
          <w:noProof/>
        </w:rPr>
      </w:r>
      <w:r>
        <w:rPr>
          <w:noProof/>
        </w:rPr>
        <w:fldChar w:fldCharType="separate"/>
      </w:r>
      <w:ins w:id="2665" w:author="Rapporteur" w:date="2024-06-06T07:01:00Z">
        <w:r>
          <w:rPr>
            <w:noProof/>
          </w:rPr>
          <w:t>238</w:t>
        </w:r>
      </w:ins>
      <w:ins w:id="2666" w:author="Rapporteur" w:date="2024-06-06T07:00:00Z">
        <w:r>
          <w:rPr>
            <w:noProof/>
          </w:rPr>
          <w:fldChar w:fldCharType="end"/>
        </w:r>
      </w:ins>
    </w:p>
    <w:p w14:paraId="5F7151E3" w14:textId="6A8CC6CE" w:rsidR="004F1AD9" w:rsidRDefault="004F1AD9">
      <w:pPr>
        <w:pStyle w:val="TOC3"/>
        <w:rPr>
          <w:ins w:id="2667" w:author="Rapporteur" w:date="2024-06-06T07:00:00Z"/>
          <w:rFonts w:asciiTheme="minorHAnsi" w:eastAsiaTheme="minorEastAsia" w:hAnsiTheme="minorHAnsi" w:cstheme="minorBidi"/>
          <w:noProof/>
          <w:kern w:val="2"/>
          <w:sz w:val="21"/>
          <w:szCs w:val="22"/>
          <w:lang w:val="en-US" w:eastAsia="zh-CN"/>
          <w14:ligatures w14:val="standardContextual"/>
        </w:rPr>
      </w:pPr>
      <w:ins w:id="2668" w:author="Rapporteur" w:date="2024-06-06T07:00:00Z">
        <w:r>
          <w:rPr>
            <w:noProof/>
          </w:rPr>
          <w:t>6.7.9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_Toc168550312 \h </w:instrText>
        </w:r>
      </w:ins>
      <w:r>
        <w:rPr>
          <w:noProof/>
        </w:rPr>
      </w:r>
      <w:r>
        <w:rPr>
          <w:noProof/>
        </w:rPr>
        <w:fldChar w:fldCharType="separate"/>
      </w:r>
      <w:ins w:id="2669" w:author="Rapporteur" w:date="2024-06-06T07:01:00Z">
        <w:r>
          <w:rPr>
            <w:noProof/>
          </w:rPr>
          <w:t>238</w:t>
        </w:r>
      </w:ins>
      <w:ins w:id="2670" w:author="Rapporteur" w:date="2024-06-06T07:00:00Z">
        <w:r>
          <w:rPr>
            <w:noProof/>
          </w:rPr>
          <w:fldChar w:fldCharType="end"/>
        </w:r>
      </w:ins>
    </w:p>
    <w:p w14:paraId="195F666E" w14:textId="1C16C8D2" w:rsidR="004F1AD9" w:rsidRDefault="004F1AD9">
      <w:pPr>
        <w:pStyle w:val="TOC2"/>
        <w:rPr>
          <w:ins w:id="2671" w:author="Rapporteur" w:date="2024-06-06T07:00:00Z"/>
          <w:rFonts w:asciiTheme="minorHAnsi" w:eastAsiaTheme="minorEastAsia" w:hAnsiTheme="minorHAnsi" w:cstheme="minorBidi"/>
          <w:noProof/>
          <w:kern w:val="2"/>
          <w:sz w:val="21"/>
          <w:szCs w:val="22"/>
          <w:lang w:val="en-US" w:eastAsia="zh-CN"/>
          <w14:ligatures w14:val="standardContextual"/>
        </w:rPr>
      </w:pPr>
      <w:ins w:id="2672" w:author="Rapporteur" w:date="2024-06-06T07:00:00Z">
        <w:r>
          <w:rPr>
            <w:noProof/>
          </w:rPr>
          <w:t>6.8</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_Toc168550313 \h </w:instrText>
        </w:r>
      </w:ins>
      <w:r>
        <w:rPr>
          <w:noProof/>
        </w:rPr>
      </w:r>
      <w:r>
        <w:rPr>
          <w:noProof/>
        </w:rPr>
        <w:fldChar w:fldCharType="separate"/>
      </w:r>
      <w:ins w:id="2673" w:author="Rapporteur" w:date="2024-06-06T07:01:00Z">
        <w:r>
          <w:rPr>
            <w:noProof/>
          </w:rPr>
          <w:t>238</w:t>
        </w:r>
      </w:ins>
      <w:ins w:id="2674" w:author="Rapporteur" w:date="2024-06-06T07:00:00Z">
        <w:r>
          <w:rPr>
            <w:noProof/>
          </w:rPr>
          <w:fldChar w:fldCharType="end"/>
        </w:r>
      </w:ins>
    </w:p>
    <w:p w14:paraId="7BE95230" w14:textId="32318233" w:rsidR="004F1AD9" w:rsidRDefault="004F1AD9">
      <w:pPr>
        <w:pStyle w:val="TOC3"/>
        <w:rPr>
          <w:ins w:id="2675" w:author="Rapporteur" w:date="2024-06-06T07:00:00Z"/>
          <w:rFonts w:asciiTheme="minorHAnsi" w:eastAsiaTheme="minorEastAsia" w:hAnsiTheme="minorHAnsi" w:cstheme="minorBidi"/>
          <w:noProof/>
          <w:kern w:val="2"/>
          <w:sz w:val="21"/>
          <w:szCs w:val="22"/>
          <w:lang w:val="en-US" w:eastAsia="zh-CN"/>
          <w14:ligatures w14:val="standardContextual"/>
        </w:rPr>
      </w:pPr>
      <w:ins w:id="2676" w:author="Rapporteur" w:date="2024-06-06T07:00:00Z">
        <w:r>
          <w:rPr>
            <w:noProof/>
            <w:lang w:eastAsia="zh-CN"/>
          </w:rPr>
          <w:t>6.8</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_Toc168550314 \h </w:instrText>
        </w:r>
      </w:ins>
      <w:r>
        <w:rPr>
          <w:noProof/>
        </w:rPr>
      </w:r>
      <w:r>
        <w:rPr>
          <w:noProof/>
        </w:rPr>
        <w:fldChar w:fldCharType="separate"/>
      </w:r>
      <w:ins w:id="2677" w:author="Rapporteur" w:date="2024-06-06T07:01:00Z">
        <w:r>
          <w:rPr>
            <w:noProof/>
          </w:rPr>
          <w:t>239</w:t>
        </w:r>
      </w:ins>
      <w:ins w:id="2678" w:author="Rapporteur" w:date="2024-06-06T07:00:00Z">
        <w:r>
          <w:rPr>
            <w:noProof/>
          </w:rPr>
          <w:fldChar w:fldCharType="end"/>
        </w:r>
      </w:ins>
    </w:p>
    <w:p w14:paraId="4102FF89" w14:textId="73F82DBB" w:rsidR="004F1AD9" w:rsidRDefault="004F1AD9">
      <w:pPr>
        <w:pStyle w:val="TOC3"/>
        <w:rPr>
          <w:ins w:id="2679" w:author="Rapporteur" w:date="2024-06-06T07:00:00Z"/>
          <w:rFonts w:asciiTheme="minorHAnsi" w:eastAsiaTheme="minorEastAsia" w:hAnsiTheme="minorHAnsi" w:cstheme="minorBidi"/>
          <w:noProof/>
          <w:kern w:val="2"/>
          <w:sz w:val="21"/>
          <w:szCs w:val="22"/>
          <w:lang w:val="en-US" w:eastAsia="zh-CN"/>
          <w14:ligatures w14:val="standardContextual"/>
        </w:rPr>
      </w:pPr>
      <w:ins w:id="2680" w:author="Rapporteur" w:date="2024-06-06T07:00:00Z">
        <w:r>
          <w:rPr>
            <w:noProof/>
            <w:lang w:eastAsia="zh-CN"/>
          </w:rPr>
          <w:t>6.8</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_Toc168550315 \h </w:instrText>
        </w:r>
      </w:ins>
      <w:r>
        <w:rPr>
          <w:noProof/>
        </w:rPr>
      </w:r>
      <w:r>
        <w:rPr>
          <w:noProof/>
        </w:rPr>
        <w:fldChar w:fldCharType="separate"/>
      </w:r>
      <w:ins w:id="2681" w:author="Rapporteur" w:date="2024-06-06T07:01:00Z">
        <w:r>
          <w:rPr>
            <w:noProof/>
          </w:rPr>
          <w:t>239</w:t>
        </w:r>
      </w:ins>
      <w:ins w:id="2682" w:author="Rapporteur" w:date="2024-06-06T07:00:00Z">
        <w:r>
          <w:rPr>
            <w:noProof/>
          </w:rPr>
          <w:fldChar w:fldCharType="end"/>
        </w:r>
      </w:ins>
    </w:p>
    <w:p w14:paraId="2B120D9A" w14:textId="38743063" w:rsidR="004F1AD9" w:rsidRDefault="004F1AD9">
      <w:pPr>
        <w:pStyle w:val="TOC4"/>
        <w:rPr>
          <w:ins w:id="2683" w:author="Rapporteur" w:date="2024-06-06T07:00:00Z"/>
          <w:rFonts w:asciiTheme="minorHAnsi" w:eastAsiaTheme="minorEastAsia" w:hAnsiTheme="minorHAnsi" w:cstheme="minorBidi"/>
          <w:noProof/>
          <w:kern w:val="2"/>
          <w:sz w:val="21"/>
          <w:szCs w:val="22"/>
          <w:lang w:val="en-US" w:eastAsia="zh-CN"/>
          <w14:ligatures w14:val="standardContextual"/>
        </w:rPr>
      </w:pPr>
      <w:ins w:id="2684" w:author="Rapporteur" w:date="2024-06-06T07:00:00Z">
        <w:r>
          <w:rPr>
            <w:noProof/>
            <w:lang w:eastAsia="zh-CN"/>
          </w:rPr>
          <w:t>6.8</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_Toc168550316 \h </w:instrText>
        </w:r>
      </w:ins>
      <w:r>
        <w:rPr>
          <w:noProof/>
        </w:rPr>
      </w:r>
      <w:r>
        <w:rPr>
          <w:noProof/>
        </w:rPr>
        <w:fldChar w:fldCharType="separate"/>
      </w:r>
      <w:ins w:id="2685" w:author="Rapporteur" w:date="2024-06-06T07:01:00Z">
        <w:r>
          <w:rPr>
            <w:noProof/>
          </w:rPr>
          <w:t>239</w:t>
        </w:r>
      </w:ins>
      <w:ins w:id="2686" w:author="Rapporteur" w:date="2024-06-06T07:00:00Z">
        <w:r>
          <w:rPr>
            <w:noProof/>
          </w:rPr>
          <w:fldChar w:fldCharType="end"/>
        </w:r>
      </w:ins>
    </w:p>
    <w:p w14:paraId="6EA096D2" w14:textId="0503195C" w:rsidR="004F1AD9" w:rsidRDefault="004F1AD9">
      <w:pPr>
        <w:pStyle w:val="TOC4"/>
        <w:rPr>
          <w:ins w:id="2687" w:author="Rapporteur" w:date="2024-06-06T07:00:00Z"/>
          <w:rFonts w:asciiTheme="minorHAnsi" w:eastAsiaTheme="minorEastAsia" w:hAnsiTheme="minorHAnsi" w:cstheme="minorBidi"/>
          <w:noProof/>
          <w:kern w:val="2"/>
          <w:sz w:val="21"/>
          <w:szCs w:val="22"/>
          <w:lang w:val="en-US" w:eastAsia="zh-CN"/>
          <w14:ligatures w14:val="standardContextual"/>
        </w:rPr>
      </w:pPr>
      <w:ins w:id="2688" w:author="Rapporteur" w:date="2024-06-06T07:00:00Z">
        <w:r>
          <w:rPr>
            <w:noProof/>
            <w:lang w:eastAsia="zh-CN"/>
          </w:rPr>
          <w:t>6.8</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Requirement Request</w:t>
        </w:r>
        <w:r>
          <w:rPr>
            <w:noProof/>
          </w:rPr>
          <w:tab/>
        </w:r>
        <w:r>
          <w:rPr>
            <w:noProof/>
          </w:rPr>
          <w:fldChar w:fldCharType="begin"/>
        </w:r>
        <w:r>
          <w:rPr>
            <w:noProof/>
          </w:rPr>
          <w:instrText xml:space="preserve"> PAGEREF _Toc168550317 \h </w:instrText>
        </w:r>
      </w:ins>
      <w:r>
        <w:rPr>
          <w:noProof/>
        </w:rPr>
      </w:r>
      <w:r>
        <w:rPr>
          <w:noProof/>
        </w:rPr>
        <w:fldChar w:fldCharType="separate"/>
      </w:r>
      <w:ins w:id="2689" w:author="Rapporteur" w:date="2024-06-06T07:01:00Z">
        <w:r>
          <w:rPr>
            <w:noProof/>
          </w:rPr>
          <w:t>240</w:t>
        </w:r>
      </w:ins>
      <w:ins w:id="2690" w:author="Rapporteur" w:date="2024-06-06T07:00:00Z">
        <w:r>
          <w:rPr>
            <w:noProof/>
          </w:rPr>
          <w:fldChar w:fldCharType="end"/>
        </w:r>
      </w:ins>
    </w:p>
    <w:p w14:paraId="21C6FA3D" w14:textId="7315020D" w:rsidR="004F1AD9" w:rsidRDefault="004F1AD9">
      <w:pPr>
        <w:pStyle w:val="TOC5"/>
        <w:rPr>
          <w:ins w:id="2691" w:author="Rapporteur" w:date="2024-06-06T07:00:00Z"/>
          <w:rFonts w:asciiTheme="minorHAnsi" w:eastAsiaTheme="minorEastAsia" w:hAnsiTheme="minorHAnsi" w:cstheme="minorBidi"/>
          <w:noProof/>
          <w:kern w:val="2"/>
          <w:sz w:val="21"/>
          <w:szCs w:val="22"/>
          <w:lang w:val="en-US" w:eastAsia="zh-CN"/>
          <w14:ligatures w14:val="standardContextual"/>
        </w:rPr>
      </w:pPr>
      <w:ins w:id="2692" w:author="Rapporteur" w:date="2024-06-06T07: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_Toc168550318 \h </w:instrText>
        </w:r>
      </w:ins>
      <w:r>
        <w:rPr>
          <w:noProof/>
        </w:rPr>
      </w:r>
      <w:r>
        <w:rPr>
          <w:noProof/>
        </w:rPr>
        <w:fldChar w:fldCharType="separate"/>
      </w:r>
      <w:ins w:id="2693" w:author="Rapporteur" w:date="2024-06-06T07:01:00Z">
        <w:r>
          <w:rPr>
            <w:noProof/>
          </w:rPr>
          <w:t>240</w:t>
        </w:r>
      </w:ins>
      <w:ins w:id="2694" w:author="Rapporteur" w:date="2024-06-06T07:00:00Z">
        <w:r>
          <w:rPr>
            <w:noProof/>
          </w:rPr>
          <w:fldChar w:fldCharType="end"/>
        </w:r>
      </w:ins>
    </w:p>
    <w:p w14:paraId="697ACB0D" w14:textId="6A5B6E9D" w:rsidR="004F1AD9" w:rsidRDefault="004F1AD9">
      <w:pPr>
        <w:pStyle w:val="TOC5"/>
        <w:rPr>
          <w:ins w:id="2695" w:author="Rapporteur" w:date="2024-06-06T07:00:00Z"/>
          <w:rFonts w:asciiTheme="minorHAnsi" w:eastAsiaTheme="minorEastAsia" w:hAnsiTheme="minorHAnsi" w:cstheme="minorBidi"/>
          <w:noProof/>
          <w:kern w:val="2"/>
          <w:sz w:val="21"/>
          <w:szCs w:val="22"/>
          <w:lang w:val="en-US" w:eastAsia="zh-CN"/>
          <w14:ligatures w14:val="standardContextual"/>
        </w:rPr>
      </w:pPr>
      <w:ins w:id="2696" w:author="Rapporteur" w:date="2024-06-06T07:00:00Z">
        <w:r>
          <w:rPr>
            <w:noProof/>
            <w:lang w:eastAsia="zh-CN"/>
          </w:rPr>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_Toc168550319 \h </w:instrText>
        </w:r>
      </w:ins>
      <w:r>
        <w:rPr>
          <w:noProof/>
        </w:rPr>
      </w:r>
      <w:r>
        <w:rPr>
          <w:noProof/>
        </w:rPr>
        <w:fldChar w:fldCharType="separate"/>
      </w:r>
      <w:ins w:id="2697" w:author="Rapporteur" w:date="2024-06-06T07:01:00Z">
        <w:r>
          <w:rPr>
            <w:noProof/>
          </w:rPr>
          <w:t>240</w:t>
        </w:r>
      </w:ins>
      <w:ins w:id="2698" w:author="Rapporteur" w:date="2024-06-06T07:00:00Z">
        <w:r>
          <w:rPr>
            <w:noProof/>
          </w:rPr>
          <w:fldChar w:fldCharType="end"/>
        </w:r>
      </w:ins>
    </w:p>
    <w:p w14:paraId="26CCAA36" w14:textId="5E167CA9" w:rsidR="004F1AD9" w:rsidRDefault="004F1AD9">
      <w:pPr>
        <w:pStyle w:val="TOC4"/>
        <w:rPr>
          <w:ins w:id="2699" w:author="Rapporteur" w:date="2024-06-06T07:00:00Z"/>
          <w:rFonts w:asciiTheme="minorHAnsi" w:eastAsiaTheme="minorEastAsia" w:hAnsiTheme="minorHAnsi" w:cstheme="minorBidi"/>
          <w:noProof/>
          <w:kern w:val="2"/>
          <w:sz w:val="21"/>
          <w:szCs w:val="22"/>
          <w:lang w:val="en-US" w:eastAsia="zh-CN"/>
          <w14:ligatures w14:val="standardContextual"/>
        </w:rPr>
      </w:pPr>
      <w:ins w:id="2700" w:author="Rapporteur" w:date="2024-06-06T07:00:00Z">
        <w:r>
          <w:rPr>
            <w:noProof/>
            <w:lang w:eastAsia="zh-CN"/>
          </w:rPr>
          <w:t>6.8</w:t>
        </w:r>
        <w:r>
          <w:rPr>
            <w:noProof/>
          </w:rPr>
          <w:t>.4.3</w:t>
        </w:r>
        <w:r>
          <w:rPr>
            <w:rFonts w:asciiTheme="minorHAnsi" w:eastAsiaTheme="minorEastAsia" w:hAnsiTheme="minorHAnsi" w:cstheme="minorBidi"/>
            <w:noProof/>
            <w:kern w:val="2"/>
            <w:sz w:val="21"/>
            <w:szCs w:val="22"/>
            <w:lang w:val="en-US" w:eastAsia="zh-CN"/>
            <w14:ligatures w14:val="standardContextual"/>
          </w:rPr>
          <w:tab/>
        </w:r>
        <w:r>
          <w:rPr>
            <w:noProof/>
          </w:rPr>
          <w:t>Operation: Edge Service Continuity Negotiation Request</w:t>
        </w:r>
        <w:r>
          <w:rPr>
            <w:noProof/>
          </w:rPr>
          <w:tab/>
        </w:r>
        <w:r>
          <w:rPr>
            <w:noProof/>
          </w:rPr>
          <w:fldChar w:fldCharType="begin"/>
        </w:r>
        <w:r>
          <w:rPr>
            <w:noProof/>
          </w:rPr>
          <w:instrText xml:space="preserve"> PAGEREF _Toc168550320 \h </w:instrText>
        </w:r>
      </w:ins>
      <w:r>
        <w:rPr>
          <w:noProof/>
        </w:rPr>
      </w:r>
      <w:r>
        <w:rPr>
          <w:noProof/>
        </w:rPr>
        <w:fldChar w:fldCharType="separate"/>
      </w:r>
      <w:ins w:id="2701" w:author="Rapporteur" w:date="2024-06-06T07:01:00Z">
        <w:r>
          <w:rPr>
            <w:noProof/>
          </w:rPr>
          <w:t>241</w:t>
        </w:r>
      </w:ins>
      <w:ins w:id="2702" w:author="Rapporteur" w:date="2024-06-06T07:00:00Z">
        <w:r>
          <w:rPr>
            <w:noProof/>
          </w:rPr>
          <w:fldChar w:fldCharType="end"/>
        </w:r>
      </w:ins>
    </w:p>
    <w:p w14:paraId="14AA9018" w14:textId="147A8C7C" w:rsidR="004F1AD9" w:rsidRDefault="004F1AD9">
      <w:pPr>
        <w:pStyle w:val="TOC5"/>
        <w:rPr>
          <w:ins w:id="2703" w:author="Rapporteur" w:date="2024-06-06T07:00:00Z"/>
          <w:rFonts w:asciiTheme="minorHAnsi" w:eastAsiaTheme="minorEastAsia" w:hAnsiTheme="minorHAnsi" w:cstheme="minorBidi"/>
          <w:noProof/>
          <w:kern w:val="2"/>
          <w:sz w:val="21"/>
          <w:szCs w:val="22"/>
          <w:lang w:val="en-US" w:eastAsia="zh-CN"/>
          <w14:ligatures w14:val="standardContextual"/>
        </w:rPr>
      </w:pPr>
      <w:ins w:id="2704" w:author="Rapporteur" w:date="2024-06-06T07:00:00Z">
        <w:r>
          <w:rPr>
            <w:noProof/>
            <w:lang w:eastAsia="zh-CN"/>
          </w:rPr>
          <w:t>6.8</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_Toc168550321 \h </w:instrText>
        </w:r>
      </w:ins>
      <w:r>
        <w:rPr>
          <w:noProof/>
        </w:rPr>
      </w:r>
      <w:r>
        <w:rPr>
          <w:noProof/>
        </w:rPr>
        <w:fldChar w:fldCharType="separate"/>
      </w:r>
      <w:ins w:id="2705" w:author="Rapporteur" w:date="2024-06-06T07:01:00Z">
        <w:r>
          <w:rPr>
            <w:noProof/>
          </w:rPr>
          <w:t>241</w:t>
        </w:r>
      </w:ins>
      <w:ins w:id="2706" w:author="Rapporteur" w:date="2024-06-06T07:00:00Z">
        <w:r>
          <w:rPr>
            <w:noProof/>
          </w:rPr>
          <w:fldChar w:fldCharType="end"/>
        </w:r>
      </w:ins>
    </w:p>
    <w:p w14:paraId="6E669E37" w14:textId="57DDA48B" w:rsidR="004F1AD9" w:rsidRDefault="004F1AD9">
      <w:pPr>
        <w:pStyle w:val="TOC5"/>
        <w:rPr>
          <w:ins w:id="2707" w:author="Rapporteur" w:date="2024-06-06T07:00:00Z"/>
          <w:rFonts w:asciiTheme="minorHAnsi" w:eastAsiaTheme="minorEastAsia" w:hAnsiTheme="minorHAnsi" w:cstheme="minorBidi"/>
          <w:noProof/>
          <w:kern w:val="2"/>
          <w:sz w:val="21"/>
          <w:szCs w:val="22"/>
          <w:lang w:val="en-US" w:eastAsia="zh-CN"/>
          <w14:ligatures w14:val="standardContextual"/>
        </w:rPr>
      </w:pPr>
      <w:ins w:id="2708" w:author="Rapporteur" w:date="2024-06-06T07:00:00Z">
        <w:r>
          <w:rPr>
            <w:noProof/>
            <w:lang w:eastAsia="zh-CN"/>
          </w:rPr>
          <w:lastRenderedPageBreak/>
          <w:t>6.8</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_Toc168550322 \h </w:instrText>
        </w:r>
      </w:ins>
      <w:r>
        <w:rPr>
          <w:noProof/>
        </w:rPr>
      </w:r>
      <w:r>
        <w:rPr>
          <w:noProof/>
        </w:rPr>
        <w:fldChar w:fldCharType="separate"/>
      </w:r>
      <w:ins w:id="2709" w:author="Rapporteur" w:date="2024-06-06T07:01:00Z">
        <w:r>
          <w:rPr>
            <w:noProof/>
          </w:rPr>
          <w:t>241</w:t>
        </w:r>
      </w:ins>
      <w:ins w:id="2710" w:author="Rapporteur" w:date="2024-06-06T07:00:00Z">
        <w:r>
          <w:rPr>
            <w:noProof/>
          </w:rPr>
          <w:fldChar w:fldCharType="end"/>
        </w:r>
      </w:ins>
    </w:p>
    <w:p w14:paraId="71D09857" w14:textId="4811A9A1" w:rsidR="004F1AD9" w:rsidRDefault="004F1AD9">
      <w:pPr>
        <w:pStyle w:val="TOC3"/>
        <w:rPr>
          <w:ins w:id="2711" w:author="Rapporteur" w:date="2024-06-06T07:00:00Z"/>
          <w:rFonts w:asciiTheme="minorHAnsi" w:eastAsiaTheme="minorEastAsia" w:hAnsiTheme="minorHAnsi" w:cstheme="minorBidi"/>
          <w:noProof/>
          <w:kern w:val="2"/>
          <w:sz w:val="21"/>
          <w:szCs w:val="22"/>
          <w:lang w:val="en-US" w:eastAsia="zh-CN"/>
          <w14:ligatures w14:val="standardContextual"/>
        </w:rPr>
      </w:pPr>
      <w:ins w:id="2712" w:author="Rapporteur" w:date="2024-06-06T07:00:00Z">
        <w:r>
          <w:rPr>
            <w:noProof/>
            <w:lang w:eastAsia="zh-CN"/>
          </w:rPr>
          <w:t>6.8</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_Toc168550323 \h </w:instrText>
        </w:r>
      </w:ins>
      <w:r>
        <w:rPr>
          <w:noProof/>
        </w:rPr>
      </w:r>
      <w:r>
        <w:rPr>
          <w:noProof/>
        </w:rPr>
        <w:fldChar w:fldCharType="separate"/>
      </w:r>
      <w:ins w:id="2713" w:author="Rapporteur" w:date="2024-06-06T07:01:00Z">
        <w:r>
          <w:rPr>
            <w:noProof/>
          </w:rPr>
          <w:t>242</w:t>
        </w:r>
      </w:ins>
      <w:ins w:id="2714" w:author="Rapporteur" w:date="2024-06-06T07:00:00Z">
        <w:r>
          <w:rPr>
            <w:noProof/>
          </w:rPr>
          <w:fldChar w:fldCharType="end"/>
        </w:r>
      </w:ins>
    </w:p>
    <w:p w14:paraId="6A714541" w14:textId="47380CC3" w:rsidR="004F1AD9" w:rsidRDefault="004F1AD9">
      <w:pPr>
        <w:pStyle w:val="TOC5"/>
        <w:rPr>
          <w:ins w:id="2715" w:author="Rapporteur" w:date="2024-06-06T07:00:00Z"/>
          <w:rFonts w:asciiTheme="minorHAnsi" w:eastAsiaTheme="minorEastAsia" w:hAnsiTheme="minorHAnsi" w:cstheme="minorBidi"/>
          <w:noProof/>
          <w:kern w:val="2"/>
          <w:sz w:val="21"/>
          <w:szCs w:val="22"/>
          <w:lang w:val="en-US" w:eastAsia="zh-CN"/>
          <w14:ligatures w14:val="standardContextual"/>
        </w:rPr>
      </w:pPr>
      <w:ins w:id="2716" w:author="Rapporteur" w:date="2024-06-06T07:00:00Z">
        <w:r>
          <w:rPr>
            <w:noProof/>
            <w:lang w:eastAsia="zh-CN"/>
          </w:rPr>
          <w:t>6.8</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_Toc168550324 \h </w:instrText>
        </w:r>
      </w:ins>
      <w:r>
        <w:rPr>
          <w:noProof/>
        </w:rPr>
      </w:r>
      <w:r>
        <w:rPr>
          <w:noProof/>
        </w:rPr>
        <w:fldChar w:fldCharType="separate"/>
      </w:r>
      <w:ins w:id="2717" w:author="Rapporteur" w:date="2024-06-06T07:01:00Z">
        <w:r>
          <w:rPr>
            <w:noProof/>
          </w:rPr>
          <w:t>243</w:t>
        </w:r>
      </w:ins>
      <w:ins w:id="2718" w:author="Rapporteur" w:date="2024-06-06T07:00:00Z">
        <w:r>
          <w:rPr>
            <w:noProof/>
          </w:rPr>
          <w:fldChar w:fldCharType="end"/>
        </w:r>
      </w:ins>
    </w:p>
    <w:p w14:paraId="167AAE00" w14:textId="079CC321" w:rsidR="004F1AD9" w:rsidRDefault="004F1AD9">
      <w:pPr>
        <w:pStyle w:val="TOC6"/>
        <w:tabs>
          <w:tab w:val="right" w:leader="dot" w:pos="9631"/>
        </w:tabs>
        <w:ind w:left="2000" w:hanging="2000"/>
        <w:rPr>
          <w:ins w:id="2719" w:author="Rapporteur" w:date="2024-06-06T07:00:00Z"/>
          <w:rFonts w:asciiTheme="minorHAnsi" w:eastAsiaTheme="minorEastAsia" w:hAnsiTheme="minorHAnsi" w:cstheme="minorBidi"/>
          <w:noProof/>
          <w:kern w:val="2"/>
          <w:sz w:val="21"/>
          <w:szCs w:val="22"/>
          <w:lang w:val="en-US" w:eastAsia="zh-CN"/>
          <w14:ligatures w14:val="standardContextual"/>
        </w:rPr>
      </w:pPr>
      <w:ins w:id="2720" w:author="Rapporteur" w:date="2024-06-06T07:00:00Z">
        <w:r>
          <w:rPr>
            <w:noProof/>
            <w:lang w:eastAsia="zh-CN"/>
          </w:rPr>
          <w:t>6.8</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_Toc168550325 \h </w:instrText>
        </w:r>
      </w:ins>
      <w:r>
        <w:rPr>
          <w:noProof/>
        </w:rPr>
      </w:r>
      <w:r>
        <w:rPr>
          <w:noProof/>
        </w:rPr>
        <w:fldChar w:fldCharType="separate"/>
      </w:r>
      <w:ins w:id="2721" w:author="Rapporteur" w:date="2024-06-06T07:01:00Z">
        <w:r>
          <w:rPr>
            <w:noProof/>
          </w:rPr>
          <w:t>243</w:t>
        </w:r>
      </w:ins>
      <w:ins w:id="2722" w:author="Rapporteur" w:date="2024-06-06T07:00:00Z">
        <w:r>
          <w:rPr>
            <w:noProof/>
          </w:rPr>
          <w:fldChar w:fldCharType="end"/>
        </w:r>
      </w:ins>
    </w:p>
    <w:p w14:paraId="7B71F23D" w14:textId="6EF1A840" w:rsidR="004F1AD9" w:rsidRDefault="004F1AD9">
      <w:pPr>
        <w:pStyle w:val="TOC5"/>
        <w:rPr>
          <w:ins w:id="2723" w:author="Rapporteur" w:date="2024-06-06T07:00:00Z"/>
          <w:rFonts w:asciiTheme="minorHAnsi" w:eastAsiaTheme="minorEastAsia" w:hAnsiTheme="minorHAnsi" w:cstheme="minorBidi"/>
          <w:noProof/>
          <w:kern w:val="2"/>
          <w:sz w:val="21"/>
          <w:szCs w:val="22"/>
          <w:lang w:val="en-US" w:eastAsia="zh-CN"/>
          <w14:ligatures w14:val="standardContextual"/>
        </w:rPr>
      </w:pPr>
      <w:ins w:id="2724" w:author="Rapporteur" w:date="2024-06-06T07:00:00Z">
        <w:r>
          <w:rPr>
            <w:noProof/>
            <w:lang w:eastAsia="zh-CN"/>
          </w:rPr>
          <w:t>6.8</w:t>
        </w:r>
        <w:r>
          <w:rPr>
            <w:noProof/>
          </w:rPr>
          <w:t>.5.3.3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_Toc168550326 \h </w:instrText>
        </w:r>
      </w:ins>
      <w:r>
        <w:rPr>
          <w:noProof/>
        </w:rPr>
      </w:r>
      <w:r>
        <w:rPr>
          <w:noProof/>
        </w:rPr>
        <w:fldChar w:fldCharType="separate"/>
      </w:r>
      <w:ins w:id="2725" w:author="Rapporteur" w:date="2024-06-06T07:01:00Z">
        <w:r>
          <w:rPr>
            <w:noProof/>
          </w:rPr>
          <w:t>244</w:t>
        </w:r>
      </w:ins>
      <w:ins w:id="2726" w:author="Rapporteur" w:date="2024-06-06T07:00:00Z">
        <w:r>
          <w:rPr>
            <w:noProof/>
          </w:rPr>
          <w:fldChar w:fldCharType="end"/>
        </w:r>
      </w:ins>
    </w:p>
    <w:p w14:paraId="5D670FDC" w14:textId="1A275894" w:rsidR="004F1AD9" w:rsidRDefault="004F1AD9">
      <w:pPr>
        <w:pStyle w:val="TOC6"/>
        <w:tabs>
          <w:tab w:val="right" w:leader="dot" w:pos="9631"/>
        </w:tabs>
        <w:ind w:left="2000" w:hanging="2000"/>
        <w:rPr>
          <w:ins w:id="2727" w:author="Rapporteur" w:date="2024-06-06T07:00:00Z"/>
          <w:rFonts w:asciiTheme="minorHAnsi" w:eastAsiaTheme="minorEastAsia" w:hAnsiTheme="minorHAnsi" w:cstheme="minorBidi"/>
          <w:noProof/>
          <w:kern w:val="2"/>
          <w:sz w:val="21"/>
          <w:szCs w:val="22"/>
          <w:lang w:val="en-US" w:eastAsia="zh-CN"/>
          <w14:ligatures w14:val="standardContextual"/>
        </w:rPr>
      </w:pPr>
      <w:ins w:id="2728" w:author="Rapporteur" w:date="2024-06-06T07:00:00Z">
        <w:r>
          <w:rPr>
            <w:noProof/>
            <w:lang w:eastAsia="zh-CN"/>
          </w:rPr>
          <w:t>6.8</w:t>
        </w:r>
        <w:r>
          <w:rPr>
            <w:noProof/>
          </w:rPr>
          <w:t>.5.3.3.1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_Toc168550327 \h </w:instrText>
        </w:r>
      </w:ins>
      <w:r>
        <w:rPr>
          <w:noProof/>
        </w:rPr>
      </w:r>
      <w:r>
        <w:rPr>
          <w:noProof/>
        </w:rPr>
        <w:fldChar w:fldCharType="separate"/>
      </w:r>
      <w:ins w:id="2729" w:author="Rapporteur" w:date="2024-06-06T07:01:00Z">
        <w:r>
          <w:rPr>
            <w:noProof/>
          </w:rPr>
          <w:t>244</w:t>
        </w:r>
      </w:ins>
      <w:ins w:id="2730" w:author="Rapporteur" w:date="2024-06-06T07:00:00Z">
        <w:r>
          <w:rPr>
            <w:noProof/>
          </w:rPr>
          <w:fldChar w:fldCharType="end"/>
        </w:r>
      </w:ins>
    </w:p>
    <w:p w14:paraId="55D854F2" w14:textId="0C0E7BBB" w:rsidR="004F1AD9" w:rsidRDefault="004F1AD9">
      <w:pPr>
        <w:pStyle w:val="TOC3"/>
        <w:rPr>
          <w:ins w:id="2731" w:author="Rapporteur" w:date="2024-06-06T07:00:00Z"/>
          <w:rFonts w:asciiTheme="minorHAnsi" w:eastAsiaTheme="minorEastAsia" w:hAnsiTheme="minorHAnsi" w:cstheme="minorBidi"/>
          <w:noProof/>
          <w:kern w:val="2"/>
          <w:sz w:val="21"/>
          <w:szCs w:val="22"/>
          <w:lang w:val="en-US" w:eastAsia="zh-CN"/>
          <w14:ligatures w14:val="standardContextual"/>
        </w:rPr>
      </w:pPr>
      <w:ins w:id="2732" w:author="Rapporteur" w:date="2024-06-06T07:00:00Z">
        <w:r>
          <w:rPr>
            <w:noProof/>
          </w:rPr>
          <w:t>6.8.6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_Toc168550328 \h </w:instrText>
        </w:r>
      </w:ins>
      <w:r>
        <w:rPr>
          <w:noProof/>
        </w:rPr>
      </w:r>
      <w:r>
        <w:rPr>
          <w:noProof/>
        </w:rPr>
        <w:fldChar w:fldCharType="separate"/>
      </w:r>
      <w:ins w:id="2733" w:author="Rapporteur" w:date="2024-06-06T07:01:00Z">
        <w:r>
          <w:rPr>
            <w:noProof/>
          </w:rPr>
          <w:t>245</w:t>
        </w:r>
      </w:ins>
      <w:ins w:id="2734" w:author="Rapporteur" w:date="2024-06-06T07:00:00Z">
        <w:r>
          <w:rPr>
            <w:noProof/>
          </w:rPr>
          <w:fldChar w:fldCharType="end"/>
        </w:r>
      </w:ins>
    </w:p>
    <w:p w14:paraId="673FA293" w14:textId="2152C30C" w:rsidR="004F1AD9" w:rsidRDefault="004F1AD9">
      <w:pPr>
        <w:pStyle w:val="TOC4"/>
        <w:rPr>
          <w:ins w:id="2735" w:author="Rapporteur" w:date="2024-06-06T07:00:00Z"/>
          <w:rFonts w:asciiTheme="minorHAnsi" w:eastAsiaTheme="minorEastAsia" w:hAnsiTheme="minorHAnsi" w:cstheme="minorBidi"/>
          <w:noProof/>
          <w:kern w:val="2"/>
          <w:sz w:val="21"/>
          <w:szCs w:val="22"/>
          <w:lang w:val="en-US" w:eastAsia="zh-CN"/>
          <w14:ligatures w14:val="standardContextual"/>
        </w:rPr>
      </w:pPr>
      <w:ins w:id="2736" w:author="Rapporteur" w:date="2024-06-06T07:00:00Z">
        <w:r>
          <w:rPr>
            <w:noProof/>
          </w:rPr>
          <w:t>6.8.6.1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_Toc168550329 \h </w:instrText>
        </w:r>
      </w:ins>
      <w:r>
        <w:rPr>
          <w:noProof/>
        </w:rPr>
      </w:r>
      <w:r>
        <w:rPr>
          <w:noProof/>
        </w:rPr>
        <w:fldChar w:fldCharType="separate"/>
      </w:r>
      <w:ins w:id="2737" w:author="Rapporteur" w:date="2024-06-06T07:01:00Z">
        <w:r>
          <w:rPr>
            <w:noProof/>
          </w:rPr>
          <w:t>245</w:t>
        </w:r>
      </w:ins>
      <w:ins w:id="2738" w:author="Rapporteur" w:date="2024-06-06T07:00:00Z">
        <w:r>
          <w:rPr>
            <w:noProof/>
          </w:rPr>
          <w:fldChar w:fldCharType="end"/>
        </w:r>
      </w:ins>
    </w:p>
    <w:p w14:paraId="0F4CD95E" w14:textId="2BD2BDAD" w:rsidR="004F1AD9" w:rsidRDefault="004F1AD9">
      <w:pPr>
        <w:pStyle w:val="TOC4"/>
        <w:rPr>
          <w:ins w:id="2739" w:author="Rapporteur" w:date="2024-06-06T07:00:00Z"/>
          <w:rFonts w:asciiTheme="minorHAnsi" w:eastAsiaTheme="minorEastAsia" w:hAnsiTheme="minorHAnsi" w:cstheme="minorBidi"/>
          <w:noProof/>
          <w:kern w:val="2"/>
          <w:sz w:val="21"/>
          <w:szCs w:val="22"/>
          <w:lang w:val="en-US" w:eastAsia="zh-CN"/>
          <w14:ligatures w14:val="standardContextual"/>
        </w:rPr>
      </w:pPr>
      <w:ins w:id="2740" w:author="Rapporteur" w:date="2024-06-06T07:00:00Z">
        <w:r w:rsidRPr="00113C3A">
          <w:rPr>
            <w:noProof/>
            <w:lang w:val="en-US"/>
          </w:rPr>
          <w:t>6.8.6.2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_Toc168550330 \h </w:instrText>
        </w:r>
      </w:ins>
      <w:r>
        <w:rPr>
          <w:noProof/>
        </w:rPr>
      </w:r>
      <w:r>
        <w:rPr>
          <w:noProof/>
        </w:rPr>
        <w:fldChar w:fldCharType="separate"/>
      </w:r>
      <w:ins w:id="2741" w:author="Rapporteur" w:date="2024-06-06T07:01:00Z">
        <w:r>
          <w:rPr>
            <w:noProof/>
          </w:rPr>
          <w:t>246</w:t>
        </w:r>
      </w:ins>
      <w:ins w:id="2742" w:author="Rapporteur" w:date="2024-06-06T07:00:00Z">
        <w:r>
          <w:rPr>
            <w:noProof/>
          </w:rPr>
          <w:fldChar w:fldCharType="end"/>
        </w:r>
      </w:ins>
    </w:p>
    <w:p w14:paraId="123B9736" w14:textId="07C64FCD" w:rsidR="004F1AD9" w:rsidRDefault="004F1AD9">
      <w:pPr>
        <w:pStyle w:val="TOC5"/>
        <w:rPr>
          <w:ins w:id="2743" w:author="Rapporteur" w:date="2024-06-06T07:00:00Z"/>
          <w:rFonts w:asciiTheme="minorHAnsi" w:eastAsiaTheme="minorEastAsia" w:hAnsiTheme="minorHAnsi" w:cstheme="minorBidi"/>
          <w:noProof/>
          <w:kern w:val="2"/>
          <w:sz w:val="21"/>
          <w:szCs w:val="22"/>
          <w:lang w:val="en-US" w:eastAsia="zh-CN"/>
          <w14:ligatures w14:val="standardContextual"/>
        </w:rPr>
      </w:pPr>
      <w:ins w:id="2744" w:author="Rapporteur" w:date="2024-06-06T07:00:00Z">
        <w:r>
          <w:rPr>
            <w:noProof/>
          </w:rPr>
          <w:t>6.8.6.2.1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_Toc168550331 \h </w:instrText>
        </w:r>
      </w:ins>
      <w:r>
        <w:rPr>
          <w:noProof/>
        </w:rPr>
      </w:r>
      <w:r>
        <w:rPr>
          <w:noProof/>
        </w:rPr>
        <w:fldChar w:fldCharType="separate"/>
      </w:r>
      <w:ins w:id="2745" w:author="Rapporteur" w:date="2024-06-06T07:01:00Z">
        <w:r>
          <w:rPr>
            <w:noProof/>
          </w:rPr>
          <w:t>246</w:t>
        </w:r>
      </w:ins>
      <w:ins w:id="2746" w:author="Rapporteur" w:date="2024-06-06T07:00:00Z">
        <w:r>
          <w:rPr>
            <w:noProof/>
          </w:rPr>
          <w:fldChar w:fldCharType="end"/>
        </w:r>
      </w:ins>
    </w:p>
    <w:p w14:paraId="13249E9A" w14:textId="6F83CC4A" w:rsidR="004F1AD9" w:rsidRDefault="004F1AD9">
      <w:pPr>
        <w:pStyle w:val="TOC5"/>
        <w:rPr>
          <w:ins w:id="2747" w:author="Rapporteur" w:date="2024-06-06T07:00:00Z"/>
          <w:rFonts w:asciiTheme="minorHAnsi" w:eastAsiaTheme="minorEastAsia" w:hAnsiTheme="minorHAnsi" w:cstheme="minorBidi"/>
          <w:noProof/>
          <w:kern w:val="2"/>
          <w:sz w:val="21"/>
          <w:szCs w:val="22"/>
          <w:lang w:val="en-US" w:eastAsia="zh-CN"/>
          <w14:ligatures w14:val="standardContextual"/>
        </w:rPr>
      </w:pPr>
      <w:ins w:id="2748" w:author="Rapporteur" w:date="2024-06-06T07:00:00Z">
        <w:r>
          <w:rPr>
            <w:noProof/>
          </w:rPr>
          <w:t>6.8.6.2.2</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EdgeSCRequirementReq</w:t>
        </w:r>
        <w:r>
          <w:rPr>
            <w:noProof/>
          </w:rPr>
          <w:tab/>
        </w:r>
        <w:r>
          <w:rPr>
            <w:noProof/>
          </w:rPr>
          <w:fldChar w:fldCharType="begin"/>
        </w:r>
        <w:r>
          <w:rPr>
            <w:noProof/>
          </w:rPr>
          <w:instrText xml:space="preserve"> PAGEREF _Toc168550332 \h </w:instrText>
        </w:r>
      </w:ins>
      <w:r>
        <w:rPr>
          <w:noProof/>
        </w:rPr>
      </w:r>
      <w:r>
        <w:rPr>
          <w:noProof/>
        </w:rPr>
        <w:fldChar w:fldCharType="separate"/>
      </w:r>
      <w:ins w:id="2749" w:author="Rapporteur" w:date="2024-06-06T07:01:00Z">
        <w:r>
          <w:rPr>
            <w:noProof/>
          </w:rPr>
          <w:t>246</w:t>
        </w:r>
      </w:ins>
      <w:ins w:id="2750" w:author="Rapporteur" w:date="2024-06-06T07:00:00Z">
        <w:r>
          <w:rPr>
            <w:noProof/>
          </w:rPr>
          <w:fldChar w:fldCharType="end"/>
        </w:r>
      </w:ins>
    </w:p>
    <w:p w14:paraId="7EE54552" w14:textId="3787843A" w:rsidR="004F1AD9" w:rsidRDefault="004F1AD9">
      <w:pPr>
        <w:pStyle w:val="TOC5"/>
        <w:rPr>
          <w:ins w:id="2751" w:author="Rapporteur" w:date="2024-06-06T07:00:00Z"/>
          <w:rFonts w:asciiTheme="minorHAnsi" w:eastAsiaTheme="minorEastAsia" w:hAnsiTheme="minorHAnsi" w:cstheme="minorBidi"/>
          <w:noProof/>
          <w:kern w:val="2"/>
          <w:sz w:val="21"/>
          <w:szCs w:val="22"/>
          <w:lang w:val="en-US" w:eastAsia="zh-CN"/>
          <w14:ligatures w14:val="standardContextual"/>
        </w:rPr>
      </w:pPr>
      <w:ins w:id="2752" w:author="Rapporteur" w:date="2024-06-06T07:00:00Z">
        <w:r>
          <w:rPr>
            <w:noProof/>
          </w:rPr>
          <w:t>6.8.6.2.3</w:t>
        </w:r>
        <w:r>
          <w:rPr>
            <w:rFonts w:asciiTheme="minorHAnsi" w:eastAsiaTheme="minorEastAsia" w:hAnsiTheme="minorHAnsi" w:cstheme="minorBidi"/>
            <w:noProof/>
            <w:kern w:val="2"/>
            <w:sz w:val="21"/>
            <w:szCs w:val="22"/>
            <w:lang w:val="en-US" w:eastAsia="zh-CN"/>
            <w14:ligatures w14:val="standardContextual"/>
          </w:rPr>
          <w:tab/>
        </w:r>
        <w:r>
          <w:rPr>
            <w:noProof/>
          </w:rPr>
          <w:t>Type: EdgeSCRequirementNotif</w:t>
        </w:r>
        <w:r>
          <w:rPr>
            <w:noProof/>
          </w:rPr>
          <w:tab/>
        </w:r>
        <w:r>
          <w:rPr>
            <w:noProof/>
          </w:rPr>
          <w:fldChar w:fldCharType="begin"/>
        </w:r>
        <w:r>
          <w:rPr>
            <w:noProof/>
          </w:rPr>
          <w:instrText xml:space="preserve"> PAGEREF _Toc168550333 \h </w:instrText>
        </w:r>
      </w:ins>
      <w:r>
        <w:rPr>
          <w:noProof/>
        </w:rPr>
      </w:r>
      <w:r>
        <w:rPr>
          <w:noProof/>
        </w:rPr>
        <w:fldChar w:fldCharType="separate"/>
      </w:r>
      <w:ins w:id="2753" w:author="Rapporteur" w:date="2024-06-06T07:01:00Z">
        <w:r>
          <w:rPr>
            <w:noProof/>
          </w:rPr>
          <w:t>247</w:t>
        </w:r>
      </w:ins>
      <w:ins w:id="2754" w:author="Rapporteur" w:date="2024-06-06T07:00:00Z">
        <w:r>
          <w:rPr>
            <w:noProof/>
          </w:rPr>
          <w:fldChar w:fldCharType="end"/>
        </w:r>
      </w:ins>
    </w:p>
    <w:p w14:paraId="3CA150A7" w14:textId="1A2A2B2A" w:rsidR="004F1AD9" w:rsidRDefault="004F1AD9">
      <w:pPr>
        <w:pStyle w:val="TOC5"/>
        <w:rPr>
          <w:ins w:id="2755" w:author="Rapporteur" w:date="2024-06-06T07:00:00Z"/>
          <w:rFonts w:asciiTheme="minorHAnsi" w:eastAsiaTheme="minorEastAsia" w:hAnsiTheme="minorHAnsi" w:cstheme="minorBidi"/>
          <w:noProof/>
          <w:kern w:val="2"/>
          <w:sz w:val="21"/>
          <w:szCs w:val="22"/>
          <w:lang w:val="en-US" w:eastAsia="zh-CN"/>
          <w14:ligatures w14:val="standardContextual"/>
        </w:rPr>
      </w:pPr>
      <w:ins w:id="2756" w:author="Rapporteur" w:date="2024-06-06T07:00:00Z">
        <w:r>
          <w:rPr>
            <w:noProof/>
          </w:rPr>
          <w:t>6.8.6.2.4</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EdgeSCNegotiationReq</w:t>
        </w:r>
        <w:r>
          <w:rPr>
            <w:noProof/>
          </w:rPr>
          <w:tab/>
        </w:r>
        <w:r>
          <w:rPr>
            <w:noProof/>
          </w:rPr>
          <w:fldChar w:fldCharType="begin"/>
        </w:r>
        <w:r>
          <w:rPr>
            <w:noProof/>
          </w:rPr>
          <w:instrText xml:space="preserve"> PAGEREF _Toc168550334 \h </w:instrText>
        </w:r>
      </w:ins>
      <w:r>
        <w:rPr>
          <w:noProof/>
        </w:rPr>
      </w:r>
      <w:r>
        <w:rPr>
          <w:noProof/>
        </w:rPr>
        <w:fldChar w:fldCharType="separate"/>
      </w:r>
      <w:ins w:id="2757" w:author="Rapporteur" w:date="2024-06-06T07:01:00Z">
        <w:r>
          <w:rPr>
            <w:noProof/>
          </w:rPr>
          <w:t>247</w:t>
        </w:r>
      </w:ins>
      <w:ins w:id="2758" w:author="Rapporteur" w:date="2024-06-06T07:00:00Z">
        <w:r>
          <w:rPr>
            <w:noProof/>
          </w:rPr>
          <w:fldChar w:fldCharType="end"/>
        </w:r>
      </w:ins>
    </w:p>
    <w:p w14:paraId="139FE5DF" w14:textId="3D20DA2A" w:rsidR="004F1AD9" w:rsidRDefault="004F1AD9">
      <w:pPr>
        <w:pStyle w:val="TOC5"/>
        <w:rPr>
          <w:ins w:id="2759" w:author="Rapporteur" w:date="2024-06-06T07:00:00Z"/>
          <w:rFonts w:asciiTheme="minorHAnsi" w:eastAsiaTheme="minorEastAsia" w:hAnsiTheme="minorHAnsi" w:cstheme="minorBidi"/>
          <w:noProof/>
          <w:kern w:val="2"/>
          <w:sz w:val="21"/>
          <w:szCs w:val="22"/>
          <w:lang w:val="en-US" w:eastAsia="zh-CN"/>
          <w14:ligatures w14:val="standardContextual"/>
        </w:rPr>
      </w:pPr>
      <w:ins w:id="2760" w:author="Rapporteur" w:date="2024-06-06T07:00:00Z">
        <w:r>
          <w:rPr>
            <w:noProof/>
          </w:rPr>
          <w:t>6.8.6.2.5</w:t>
        </w:r>
        <w:r>
          <w:rPr>
            <w:rFonts w:asciiTheme="minorHAnsi" w:eastAsiaTheme="minorEastAsia" w:hAnsiTheme="minorHAnsi" w:cstheme="minorBidi"/>
            <w:noProof/>
            <w:kern w:val="2"/>
            <w:sz w:val="21"/>
            <w:szCs w:val="22"/>
            <w:lang w:val="en-US" w:eastAsia="zh-CN"/>
            <w14:ligatures w14:val="standardContextual"/>
          </w:rPr>
          <w:tab/>
        </w:r>
        <w:r>
          <w:rPr>
            <w:noProof/>
          </w:rPr>
          <w:t>Type: EdgeSCNegotiationNotif</w:t>
        </w:r>
        <w:r>
          <w:rPr>
            <w:noProof/>
          </w:rPr>
          <w:tab/>
        </w:r>
        <w:r>
          <w:rPr>
            <w:noProof/>
          </w:rPr>
          <w:fldChar w:fldCharType="begin"/>
        </w:r>
        <w:r>
          <w:rPr>
            <w:noProof/>
          </w:rPr>
          <w:instrText xml:space="preserve"> PAGEREF _Toc168550335 \h </w:instrText>
        </w:r>
      </w:ins>
      <w:r>
        <w:rPr>
          <w:noProof/>
        </w:rPr>
      </w:r>
      <w:r>
        <w:rPr>
          <w:noProof/>
        </w:rPr>
        <w:fldChar w:fldCharType="separate"/>
      </w:r>
      <w:ins w:id="2761" w:author="Rapporteur" w:date="2024-06-06T07:01:00Z">
        <w:r>
          <w:rPr>
            <w:noProof/>
          </w:rPr>
          <w:t>247</w:t>
        </w:r>
      </w:ins>
      <w:ins w:id="2762" w:author="Rapporteur" w:date="2024-06-06T07:00:00Z">
        <w:r>
          <w:rPr>
            <w:noProof/>
          </w:rPr>
          <w:fldChar w:fldCharType="end"/>
        </w:r>
      </w:ins>
    </w:p>
    <w:p w14:paraId="78424F42" w14:textId="0EBF02D0" w:rsidR="004F1AD9" w:rsidRDefault="004F1AD9">
      <w:pPr>
        <w:pStyle w:val="TOC5"/>
        <w:rPr>
          <w:ins w:id="2763" w:author="Rapporteur" w:date="2024-06-06T07:00:00Z"/>
          <w:rFonts w:asciiTheme="minorHAnsi" w:eastAsiaTheme="minorEastAsia" w:hAnsiTheme="minorHAnsi" w:cstheme="minorBidi"/>
          <w:noProof/>
          <w:kern w:val="2"/>
          <w:sz w:val="21"/>
          <w:szCs w:val="22"/>
          <w:lang w:val="en-US" w:eastAsia="zh-CN"/>
          <w14:ligatures w14:val="standardContextual"/>
        </w:rPr>
      </w:pPr>
      <w:ins w:id="2764" w:author="Rapporteur" w:date="2024-06-06T07:00:00Z">
        <w:r>
          <w:rPr>
            <w:noProof/>
          </w:rPr>
          <w:t>6.8.6.3.3</w:t>
        </w:r>
        <w:r>
          <w:rPr>
            <w:rFonts w:asciiTheme="minorHAnsi" w:eastAsiaTheme="minorEastAsia" w:hAnsiTheme="minorHAnsi" w:cstheme="minorBidi"/>
            <w:noProof/>
            <w:kern w:val="2"/>
            <w:sz w:val="21"/>
            <w:szCs w:val="22"/>
            <w:lang w:val="en-US" w:eastAsia="zh-CN"/>
            <w14:ligatures w14:val="standardContextual"/>
          </w:rPr>
          <w:tab/>
        </w:r>
        <w:r>
          <w:rPr>
            <w:noProof/>
          </w:rPr>
          <w:t>Enumeration: TriggerAction</w:t>
        </w:r>
        <w:r>
          <w:rPr>
            <w:noProof/>
          </w:rPr>
          <w:tab/>
        </w:r>
        <w:r>
          <w:rPr>
            <w:noProof/>
          </w:rPr>
          <w:fldChar w:fldCharType="begin"/>
        </w:r>
        <w:r>
          <w:rPr>
            <w:noProof/>
          </w:rPr>
          <w:instrText xml:space="preserve"> PAGEREF _Toc168550336 \h </w:instrText>
        </w:r>
      </w:ins>
      <w:r>
        <w:rPr>
          <w:noProof/>
        </w:rPr>
      </w:r>
      <w:r>
        <w:rPr>
          <w:noProof/>
        </w:rPr>
        <w:fldChar w:fldCharType="separate"/>
      </w:r>
      <w:ins w:id="2765" w:author="Rapporteur" w:date="2024-06-06T07:01:00Z">
        <w:r>
          <w:rPr>
            <w:noProof/>
          </w:rPr>
          <w:t>248</w:t>
        </w:r>
      </w:ins>
      <w:ins w:id="2766" w:author="Rapporteur" w:date="2024-06-06T07:00:00Z">
        <w:r>
          <w:rPr>
            <w:noProof/>
          </w:rPr>
          <w:fldChar w:fldCharType="end"/>
        </w:r>
      </w:ins>
    </w:p>
    <w:p w14:paraId="22E7A079" w14:textId="4729A23C" w:rsidR="004F1AD9" w:rsidRDefault="004F1AD9">
      <w:pPr>
        <w:pStyle w:val="TOC3"/>
        <w:rPr>
          <w:ins w:id="2767" w:author="Rapporteur" w:date="2024-06-06T07:00:00Z"/>
          <w:rFonts w:asciiTheme="minorHAnsi" w:eastAsiaTheme="minorEastAsia" w:hAnsiTheme="minorHAnsi" w:cstheme="minorBidi"/>
          <w:noProof/>
          <w:kern w:val="2"/>
          <w:sz w:val="21"/>
          <w:szCs w:val="22"/>
          <w:lang w:val="en-US" w:eastAsia="zh-CN"/>
          <w14:ligatures w14:val="standardContextual"/>
        </w:rPr>
      </w:pPr>
      <w:ins w:id="2768" w:author="Rapporteur" w:date="2024-06-06T07:00:00Z">
        <w:r>
          <w:rPr>
            <w:noProof/>
          </w:rPr>
          <w:t>6.8.7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_Toc168550337 \h </w:instrText>
        </w:r>
      </w:ins>
      <w:r>
        <w:rPr>
          <w:noProof/>
        </w:rPr>
      </w:r>
      <w:r>
        <w:rPr>
          <w:noProof/>
        </w:rPr>
        <w:fldChar w:fldCharType="separate"/>
      </w:r>
      <w:ins w:id="2769" w:author="Rapporteur" w:date="2024-06-06T07:01:00Z">
        <w:r>
          <w:rPr>
            <w:noProof/>
          </w:rPr>
          <w:t>248</w:t>
        </w:r>
      </w:ins>
      <w:ins w:id="2770" w:author="Rapporteur" w:date="2024-06-06T07:00:00Z">
        <w:r>
          <w:rPr>
            <w:noProof/>
          </w:rPr>
          <w:fldChar w:fldCharType="end"/>
        </w:r>
      </w:ins>
    </w:p>
    <w:p w14:paraId="2B04016C" w14:textId="57868464" w:rsidR="004F1AD9" w:rsidRDefault="004F1AD9">
      <w:pPr>
        <w:pStyle w:val="TOC4"/>
        <w:rPr>
          <w:ins w:id="2771" w:author="Rapporteur" w:date="2024-06-06T07:00:00Z"/>
          <w:rFonts w:asciiTheme="minorHAnsi" w:eastAsiaTheme="minorEastAsia" w:hAnsiTheme="minorHAnsi" w:cstheme="minorBidi"/>
          <w:noProof/>
          <w:kern w:val="2"/>
          <w:sz w:val="21"/>
          <w:szCs w:val="22"/>
          <w:lang w:val="en-US" w:eastAsia="zh-CN"/>
          <w14:ligatures w14:val="standardContextual"/>
        </w:rPr>
      </w:pPr>
      <w:ins w:id="2772" w:author="Rapporteur" w:date="2024-06-06T07:00:00Z">
        <w:r>
          <w:rPr>
            <w:noProof/>
          </w:rPr>
          <w:t>6.8.7.1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_Toc168550338 \h </w:instrText>
        </w:r>
      </w:ins>
      <w:r>
        <w:rPr>
          <w:noProof/>
        </w:rPr>
      </w:r>
      <w:r>
        <w:rPr>
          <w:noProof/>
        </w:rPr>
        <w:fldChar w:fldCharType="separate"/>
      </w:r>
      <w:ins w:id="2773" w:author="Rapporteur" w:date="2024-06-06T07:01:00Z">
        <w:r>
          <w:rPr>
            <w:noProof/>
          </w:rPr>
          <w:t>248</w:t>
        </w:r>
      </w:ins>
      <w:ins w:id="2774" w:author="Rapporteur" w:date="2024-06-06T07:00:00Z">
        <w:r>
          <w:rPr>
            <w:noProof/>
          </w:rPr>
          <w:fldChar w:fldCharType="end"/>
        </w:r>
      </w:ins>
    </w:p>
    <w:p w14:paraId="53B7604E" w14:textId="1CF4E83E" w:rsidR="004F1AD9" w:rsidRDefault="004F1AD9">
      <w:pPr>
        <w:pStyle w:val="TOC4"/>
        <w:rPr>
          <w:ins w:id="2775" w:author="Rapporteur" w:date="2024-06-06T07:00:00Z"/>
          <w:rFonts w:asciiTheme="minorHAnsi" w:eastAsiaTheme="minorEastAsia" w:hAnsiTheme="minorHAnsi" w:cstheme="minorBidi"/>
          <w:noProof/>
          <w:kern w:val="2"/>
          <w:sz w:val="21"/>
          <w:szCs w:val="22"/>
          <w:lang w:val="en-US" w:eastAsia="zh-CN"/>
          <w14:ligatures w14:val="standardContextual"/>
        </w:rPr>
      </w:pPr>
      <w:ins w:id="2776" w:author="Rapporteur" w:date="2024-06-06T07:00:00Z">
        <w:r>
          <w:rPr>
            <w:noProof/>
          </w:rPr>
          <w:t>6.8.7.2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_Toc168550339 \h </w:instrText>
        </w:r>
      </w:ins>
      <w:r>
        <w:rPr>
          <w:noProof/>
        </w:rPr>
      </w:r>
      <w:r>
        <w:rPr>
          <w:noProof/>
        </w:rPr>
        <w:fldChar w:fldCharType="separate"/>
      </w:r>
      <w:ins w:id="2777" w:author="Rapporteur" w:date="2024-06-06T07:01:00Z">
        <w:r>
          <w:rPr>
            <w:noProof/>
          </w:rPr>
          <w:t>248</w:t>
        </w:r>
      </w:ins>
      <w:ins w:id="2778" w:author="Rapporteur" w:date="2024-06-06T07:00:00Z">
        <w:r>
          <w:rPr>
            <w:noProof/>
          </w:rPr>
          <w:fldChar w:fldCharType="end"/>
        </w:r>
      </w:ins>
    </w:p>
    <w:p w14:paraId="3CF66288" w14:textId="60465909" w:rsidR="004F1AD9" w:rsidRDefault="004F1AD9">
      <w:pPr>
        <w:pStyle w:val="TOC4"/>
        <w:rPr>
          <w:ins w:id="2779" w:author="Rapporteur" w:date="2024-06-06T07:00:00Z"/>
          <w:rFonts w:asciiTheme="minorHAnsi" w:eastAsiaTheme="minorEastAsia" w:hAnsiTheme="minorHAnsi" w:cstheme="minorBidi"/>
          <w:noProof/>
          <w:kern w:val="2"/>
          <w:sz w:val="21"/>
          <w:szCs w:val="22"/>
          <w:lang w:val="en-US" w:eastAsia="zh-CN"/>
          <w14:ligatures w14:val="standardContextual"/>
        </w:rPr>
      </w:pPr>
      <w:ins w:id="2780" w:author="Rapporteur" w:date="2024-06-06T07:00:00Z">
        <w:r>
          <w:rPr>
            <w:noProof/>
          </w:rPr>
          <w:t>6.8.7.3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_Toc168550340 \h </w:instrText>
        </w:r>
      </w:ins>
      <w:r>
        <w:rPr>
          <w:noProof/>
        </w:rPr>
      </w:r>
      <w:r>
        <w:rPr>
          <w:noProof/>
        </w:rPr>
        <w:fldChar w:fldCharType="separate"/>
      </w:r>
      <w:ins w:id="2781" w:author="Rapporteur" w:date="2024-06-06T07:01:00Z">
        <w:r>
          <w:rPr>
            <w:noProof/>
          </w:rPr>
          <w:t>248</w:t>
        </w:r>
      </w:ins>
      <w:ins w:id="2782" w:author="Rapporteur" w:date="2024-06-06T07:00:00Z">
        <w:r>
          <w:rPr>
            <w:noProof/>
          </w:rPr>
          <w:fldChar w:fldCharType="end"/>
        </w:r>
      </w:ins>
    </w:p>
    <w:p w14:paraId="532EDF36" w14:textId="33A7BF7C" w:rsidR="004F1AD9" w:rsidRDefault="004F1AD9">
      <w:pPr>
        <w:pStyle w:val="TOC3"/>
        <w:rPr>
          <w:ins w:id="2783" w:author="Rapporteur" w:date="2024-06-06T07:00:00Z"/>
          <w:rFonts w:asciiTheme="minorHAnsi" w:eastAsiaTheme="minorEastAsia" w:hAnsiTheme="minorHAnsi" w:cstheme="minorBidi"/>
          <w:noProof/>
          <w:kern w:val="2"/>
          <w:sz w:val="21"/>
          <w:szCs w:val="22"/>
          <w:lang w:val="en-US" w:eastAsia="zh-CN"/>
          <w14:ligatures w14:val="standardContextual"/>
        </w:rPr>
      </w:pPr>
      <w:ins w:id="2784" w:author="Rapporteur" w:date="2024-06-06T07:00:00Z">
        <w:r>
          <w:rPr>
            <w:noProof/>
          </w:rPr>
          <w:t>6.8.8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_Toc168550341 \h </w:instrText>
        </w:r>
      </w:ins>
      <w:r>
        <w:rPr>
          <w:noProof/>
        </w:rPr>
      </w:r>
      <w:r>
        <w:rPr>
          <w:noProof/>
        </w:rPr>
        <w:fldChar w:fldCharType="separate"/>
      </w:r>
      <w:ins w:id="2785" w:author="Rapporteur" w:date="2024-06-06T07:01:00Z">
        <w:r>
          <w:rPr>
            <w:noProof/>
          </w:rPr>
          <w:t>248</w:t>
        </w:r>
      </w:ins>
      <w:ins w:id="2786" w:author="Rapporteur" w:date="2024-06-06T07:00:00Z">
        <w:r>
          <w:rPr>
            <w:noProof/>
          </w:rPr>
          <w:fldChar w:fldCharType="end"/>
        </w:r>
      </w:ins>
    </w:p>
    <w:p w14:paraId="4835F25C" w14:textId="5A06FD19" w:rsidR="004F1AD9" w:rsidRDefault="004F1AD9">
      <w:pPr>
        <w:pStyle w:val="TOC3"/>
        <w:rPr>
          <w:ins w:id="2787" w:author="Rapporteur" w:date="2024-06-06T07:00:00Z"/>
          <w:rFonts w:asciiTheme="minorHAnsi" w:eastAsiaTheme="minorEastAsia" w:hAnsiTheme="minorHAnsi" w:cstheme="minorBidi"/>
          <w:noProof/>
          <w:kern w:val="2"/>
          <w:sz w:val="21"/>
          <w:szCs w:val="22"/>
          <w:lang w:val="en-US" w:eastAsia="zh-CN"/>
          <w14:ligatures w14:val="standardContextual"/>
        </w:rPr>
      </w:pPr>
      <w:ins w:id="2788" w:author="Rapporteur" w:date="2024-06-06T07:00:00Z">
        <w:r>
          <w:rPr>
            <w:noProof/>
          </w:rPr>
          <w:t>6.8.9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_Toc168550342 \h </w:instrText>
        </w:r>
      </w:ins>
      <w:r>
        <w:rPr>
          <w:noProof/>
        </w:rPr>
      </w:r>
      <w:r>
        <w:rPr>
          <w:noProof/>
        </w:rPr>
        <w:fldChar w:fldCharType="separate"/>
      </w:r>
      <w:ins w:id="2789" w:author="Rapporteur" w:date="2024-06-06T07:01:00Z">
        <w:r>
          <w:rPr>
            <w:noProof/>
          </w:rPr>
          <w:t>248</w:t>
        </w:r>
      </w:ins>
      <w:ins w:id="2790" w:author="Rapporteur" w:date="2024-06-06T07:00:00Z">
        <w:r>
          <w:rPr>
            <w:noProof/>
          </w:rPr>
          <w:fldChar w:fldCharType="end"/>
        </w:r>
      </w:ins>
    </w:p>
    <w:p w14:paraId="589F81CC" w14:textId="6E9E8421" w:rsidR="004F1AD9" w:rsidRDefault="004F1AD9">
      <w:pPr>
        <w:pStyle w:val="TOC2"/>
        <w:rPr>
          <w:ins w:id="2791" w:author="Rapporteur" w:date="2024-06-06T07:00:00Z"/>
          <w:rFonts w:asciiTheme="minorHAnsi" w:eastAsiaTheme="minorEastAsia" w:hAnsiTheme="minorHAnsi" w:cstheme="minorBidi"/>
          <w:noProof/>
          <w:kern w:val="2"/>
          <w:sz w:val="21"/>
          <w:szCs w:val="22"/>
          <w:lang w:val="en-US" w:eastAsia="zh-CN"/>
          <w14:ligatures w14:val="standardContextual"/>
        </w:rPr>
      </w:pPr>
      <w:ins w:id="2792" w:author="Rapporteur" w:date="2024-06-06T07:00:00Z">
        <w:r>
          <w:rPr>
            <w:noProof/>
          </w:rPr>
          <w:t>6.9</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_Toc168550343 \h </w:instrText>
        </w:r>
      </w:ins>
      <w:r>
        <w:rPr>
          <w:noProof/>
        </w:rPr>
      </w:r>
      <w:r>
        <w:rPr>
          <w:noProof/>
        </w:rPr>
        <w:fldChar w:fldCharType="separate"/>
      </w:r>
      <w:ins w:id="2793" w:author="Rapporteur" w:date="2024-06-06T07:01:00Z">
        <w:r>
          <w:rPr>
            <w:noProof/>
          </w:rPr>
          <w:t>249</w:t>
        </w:r>
      </w:ins>
      <w:ins w:id="2794" w:author="Rapporteur" w:date="2024-06-06T07:00:00Z">
        <w:r>
          <w:rPr>
            <w:noProof/>
          </w:rPr>
          <w:fldChar w:fldCharType="end"/>
        </w:r>
      </w:ins>
    </w:p>
    <w:p w14:paraId="7A4348CC" w14:textId="252A45F0" w:rsidR="004F1AD9" w:rsidRDefault="004F1AD9">
      <w:pPr>
        <w:pStyle w:val="TOC3"/>
        <w:rPr>
          <w:ins w:id="2795" w:author="Rapporteur" w:date="2024-06-06T07:00:00Z"/>
          <w:rFonts w:asciiTheme="minorHAnsi" w:eastAsiaTheme="minorEastAsia" w:hAnsiTheme="minorHAnsi" w:cstheme="minorBidi"/>
          <w:noProof/>
          <w:kern w:val="2"/>
          <w:sz w:val="21"/>
          <w:szCs w:val="22"/>
          <w:lang w:val="en-US" w:eastAsia="zh-CN"/>
          <w14:ligatures w14:val="standardContextual"/>
        </w:rPr>
      </w:pPr>
      <w:ins w:id="2796" w:author="Rapporteur" w:date="2024-06-06T07:00:00Z">
        <w:r>
          <w:rPr>
            <w:noProof/>
          </w:rPr>
          <w:t>6.9.1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_Toc168550344 \h </w:instrText>
        </w:r>
      </w:ins>
      <w:r>
        <w:rPr>
          <w:noProof/>
        </w:rPr>
      </w:r>
      <w:r>
        <w:rPr>
          <w:noProof/>
        </w:rPr>
        <w:fldChar w:fldCharType="separate"/>
      </w:r>
      <w:ins w:id="2797" w:author="Rapporteur" w:date="2024-06-06T07:01:00Z">
        <w:r>
          <w:rPr>
            <w:noProof/>
          </w:rPr>
          <w:t>249</w:t>
        </w:r>
      </w:ins>
      <w:ins w:id="2798" w:author="Rapporteur" w:date="2024-06-06T07:00:00Z">
        <w:r>
          <w:rPr>
            <w:noProof/>
          </w:rPr>
          <w:fldChar w:fldCharType="end"/>
        </w:r>
      </w:ins>
    </w:p>
    <w:p w14:paraId="024CA436" w14:textId="3EEA00EB" w:rsidR="004F1AD9" w:rsidRDefault="004F1AD9">
      <w:pPr>
        <w:pStyle w:val="TOC3"/>
        <w:rPr>
          <w:ins w:id="2799" w:author="Rapporteur" w:date="2024-06-06T07:00:00Z"/>
          <w:rFonts w:asciiTheme="minorHAnsi" w:eastAsiaTheme="minorEastAsia" w:hAnsiTheme="minorHAnsi" w:cstheme="minorBidi"/>
          <w:noProof/>
          <w:kern w:val="2"/>
          <w:sz w:val="21"/>
          <w:szCs w:val="22"/>
          <w:lang w:val="en-US" w:eastAsia="zh-CN"/>
          <w14:ligatures w14:val="standardContextual"/>
        </w:rPr>
      </w:pPr>
      <w:ins w:id="2800" w:author="Rapporteur" w:date="2024-06-06T07:00:00Z">
        <w:r>
          <w:rPr>
            <w:noProof/>
          </w:rPr>
          <w:t>6.9.2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_Toc168550345 \h </w:instrText>
        </w:r>
      </w:ins>
      <w:r>
        <w:rPr>
          <w:noProof/>
        </w:rPr>
      </w:r>
      <w:r>
        <w:rPr>
          <w:noProof/>
        </w:rPr>
        <w:fldChar w:fldCharType="separate"/>
      </w:r>
      <w:ins w:id="2801" w:author="Rapporteur" w:date="2024-06-06T07:01:00Z">
        <w:r>
          <w:rPr>
            <w:noProof/>
          </w:rPr>
          <w:t>249</w:t>
        </w:r>
      </w:ins>
      <w:ins w:id="2802" w:author="Rapporteur" w:date="2024-06-06T07:00:00Z">
        <w:r>
          <w:rPr>
            <w:noProof/>
          </w:rPr>
          <w:fldChar w:fldCharType="end"/>
        </w:r>
      </w:ins>
    </w:p>
    <w:p w14:paraId="514466E2" w14:textId="1736090A" w:rsidR="004F1AD9" w:rsidRDefault="004F1AD9">
      <w:pPr>
        <w:pStyle w:val="TOC3"/>
        <w:rPr>
          <w:ins w:id="2803" w:author="Rapporteur" w:date="2024-06-06T07:00:00Z"/>
          <w:rFonts w:asciiTheme="minorHAnsi" w:eastAsiaTheme="minorEastAsia" w:hAnsiTheme="minorHAnsi" w:cstheme="minorBidi"/>
          <w:noProof/>
          <w:kern w:val="2"/>
          <w:sz w:val="21"/>
          <w:szCs w:val="22"/>
          <w:lang w:val="en-US" w:eastAsia="zh-CN"/>
          <w14:ligatures w14:val="standardContextual"/>
        </w:rPr>
      </w:pPr>
      <w:ins w:id="2804" w:author="Rapporteur" w:date="2024-06-06T07:00:00Z">
        <w:r>
          <w:rPr>
            <w:noProof/>
          </w:rPr>
          <w:t>6.9.3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_Toc168550346 \h </w:instrText>
        </w:r>
      </w:ins>
      <w:r>
        <w:rPr>
          <w:noProof/>
        </w:rPr>
      </w:r>
      <w:r>
        <w:rPr>
          <w:noProof/>
        </w:rPr>
        <w:fldChar w:fldCharType="separate"/>
      </w:r>
      <w:ins w:id="2805" w:author="Rapporteur" w:date="2024-06-06T07:01:00Z">
        <w:r>
          <w:rPr>
            <w:noProof/>
          </w:rPr>
          <w:t>249</w:t>
        </w:r>
      </w:ins>
      <w:ins w:id="2806" w:author="Rapporteur" w:date="2024-06-06T07:00:00Z">
        <w:r>
          <w:rPr>
            <w:noProof/>
          </w:rPr>
          <w:fldChar w:fldCharType="end"/>
        </w:r>
      </w:ins>
    </w:p>
    <w:p w14:paraId="482BDFF1" w14:textId="0841B7A8" w:rsidR="004F1AD9" w:rsidRDefault="004F1AD9">
      <w:pPr>
        <w:pStyle w:val="TOC3"/>
        <w:rPr>
          <w:ins w:id="2807" w:author="Rapporteur" w:date="2024-06-06T07:00:00Z"/>
          <w:rFonts w:asciiTheme="minorHAnsi" w:eastAsiaTheme="minorEastAsia" w:hAnsiTheme="minorHAnsi" w:cstheme="minorBidi"/>
          <w:noProof/>
          <w:kern w:val="2"/>
          <w:sz w:val="21"/>
          <w:szCs w:val="22"/>
          <w:lang w:val="en-US" w:eastAsia="zh-CN"/>
          <w14:ligatures w14:val="standardContextual"/>
        </w:rPr>
      </w:pPr>
      <w:ins w:id="2808" w:author="Rapporteur" w:date="2024-06-06T07:00:00Z">
        <w:r>
          <w:rPr>
            <w:noProof/>
          </w:rPr>
          <w:t>6.9.4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_Toc168550347 \h </w:instrText>
        </w:r>
      </w:ins>
      <w:r>
        <w:rPr>
          <w:noProof/>
        </w:rPr>
      </w:r>
      <w:r>
        <w:rPr>
          <w:noProof/>
        </w:rPr>
        <w:fldChar w:fldCharType="separate"/>
      </w:r>
      <w:ins w:id="2809" w:author="Rapporteur" w:date="2024-06-06T07:01:00Z">
        <w:r>
          <w:rPr>
            <w:noProof/>
          </w:rPr>
          <w:t>249</w:t>
        </w:r>
      </w:ins>
      <w:ins w:id="2810" w:author="Rapporteur" w:date="2024-06-06T07:00:00Z">
        <w:r>
          <w:rPr>
            <w:noProof/>
          </w:rPr>
          <w:fldChar w:fldCharType="end"/>
        </w:r>
      </w:ins>
    </w:p>
    <w:p w14:paraId="563B0A59" w14:textId="1948DECE" w:rsidR="004F1AD9" w:rsidRDefault="004F1AD9">
      <w:pPr>
        <w:pStyle w:val="TOC4"/>
        <w:rPr>
          <w:ins w:id="2811" w:author="Rapporteur" w:date="2024-06-06T07:00:00Z"/>
          <w:rFonts w:asciiTheme="minorHAnsi" w:eastAsiaTheme="minorEastAsia" w:hAnsiTheme="minorHAnsi" w:cstheme="minorBidi"/>
          <w:noProof/>
          <w:kern w:val="2"/>
          <w:sz w:val="21"/>
          <w:szCs w:val="22"/>
          <w:lang w:val="en-US" w:eastAsia="zh-CN"/>
          <w14:ligatures w14:val="standardContextual"/>
        </w:rPr>
      </w:pPr>
      <w:ins w:id="2812" w:author="Rapporteur" w:date="2024-06-06T07:00:00Z">
        <w:r>
          <w:rPr>
            <w:noProof/>
            <w:lang w:eastAsia="zh-CN"/>
          </w:rPr>
          <w:t>6.9.4.1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_Toc168550348 \h </w:instrText>
        </w:r>
      </w:ins>
      <w:r>
        <w:rPr>
          <w:noProof/>
        </w:rPr>
      </w:r>
      <w:r>
        <w:rPr>
          <w:noProof/>
        </w:rPr>
        <w:fldChar w:fldCharType="separate"/>
      </w:r>
      <w:ins w:id="2813" w:author="Rapporteur" w:date="2024-06-06T07:01:00Z">
        <w:r>
          <w:rPr>
            <w:noProof/>
          </w:rPr>
          <w:t>249</w:t>
        </w:r>
      </w:ins>
      <w:ins w:id="2814" w:author="Rapporteur" w:date="2024-06-06T07:00:00Z">
        <w:r>
          <w:rPr>
            <w:noProof/>
          </w:rPr>
          <w:fldChar w:fldCharType="end"/>
        </w:r>
      </w:ins>
    </w:p>
    <w:p w14:paraId="3208E474" w14:textId="4867F8EF" w:rsidR="004F1AD9" w:rsidRDefault="004F1AD9">
      <w:pPr>
        <w:pStyle w:val="TOC4"/>
        <w:rPr>
          <w:ins w:id="2815" w:author="Rapporteur" w:date="2024-06-06T07:00:00Z"/>
          <w:rFonts w:asciiTheme="minorHAnsi" w:eastAsiaTheme="minorEastAsia" w:hAnsiTheme="minorHAnsi" w:cstheme="minorBidi"/>
          <w:noProof/>
          <w:kern w:val="2"/>
          <w:sz w:val="21"/>
          <w:szCs w:val="22"/>
          <w:lang w:val="en-US" w:eastAsia="zh-CN"/>
          <w14:ligatures w14:val="standardContextual"/>
        </w:rPr>
      </w:pPr>
      <w:ins w:id="2816" w:author="Rapporteur" w:date="2024-06-06T07:00:00Z">
        <w:r>
          <w:rPr>
            <w:noProof/>
            <w:lang w:eastAsia="zh-CN"/>
          </w:rPr>
          <w:t>6.9.4.2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_Toc168550349 \h </w:instrText>
        </w:r>
      </w:ins>
      <w:r>
        <w:rPr>
          <w:noProof/>
        </w:rPr>
      </w:r>
      <w:r>
        <w:rPr>
          <w:noProof/>
        </w:rPr>
        <w:fldChar w:fldCharType="separate"/>
      </w:r>
      <w:ins w:id="2817" w:author="Rapporteur" w:date="2024-06-06T07:01:00Z">
        <w:r>
          <w:rPr>
            <w:noProof/>
          </w:rPr>
          <w:t>250</w:t>
        </w:r>
      </w:ins>
      <w:ins w:id="2818" w:author="Rapporteur" w:date="2024-06-06T07:00:00Z">
        <w:r>
          <w:rPr>
            <w:noProof/>
          </w:rPr>
          <w:fldChar w:fldCharType="end"/>
        </w:r>
      </w:ins>
    </w:p>
    <w:p w14:paraId="1A31141A" w14:textId="35D64B8F" w:rsidR="004F1AD9" w:rsidRDefault="004F1AD9">
      <w:pPr>
        <w:pStyle w:val="TOC5"/>
        <w:rPr>
          <w:ins w:id="2819" w:author="Rapporteur" w:date="2024-06-06T07:00:00Z"/>
          <w:rFonts w:asciiTheme="minorHAnsi" w:eastAsiaTheme="minorEastAsia" w:hAnsiTheme="minorHAnsi" w:cstheme="minorBidi"/>
          <w:noProof/>
          <w:kern w:val="2"/>
          <w:sz w:val="21"/>
          <w:szCs w:val="22"/>
          <w:lang w:val="en-US" w:eastAsia="zh-CN"/>
          <w14:ligatures w14:val="standardContextual"/>
        </w:rPr>
      </w:pPr>
      <w:ins w:id="2820" w:author="Rapporteur" w:date="2024-06-06T07:00:00Z">
        <w:r>
          <w:rPr>
            <w:noProof/>
            <w:lang w:eastAsia="zh-CN"/>
          </w:rPr>
          <w:t>6.9.4.2.1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_Toc168550350 \h </w:instrText>
        </w:r>
      </w:ins>
      <w:r>
        <w:rPr>
          <w:noProof/>
        </w:rPr>
      </w:r>
      <w:r>
        <w:rPr>
          <w:noProof/>
        </w:rPr>
        <w:fldChar w:fldCharType="separate"/>
      </w:r>
      <w:ins w:id="2821" w:author="Rapporteur" w:date="2024-06-06T07:01:00Z">
        <w:r>
          <w:rPr>
            <w:noProof/>
          </w:rPr>
          <w:t>250</w:t>
        </w:r>
      </w:ins>
      <w:ins w:id="2822" w:author="Rapporteur" w:date="2024-06-06T07:00:00Z">
        <w:r>
          <w:rPr>
            <w:noProof/>
          </w:rPr>
          <w:fldChar w:fldCharType="end"/>
        </w:r>
      </w:ins>
    </w:p>
    <w:p w14:paraId="67DCFABE" w14:textId="6AAE9870" w:rsidR="004F1AD9" w:rsidRDefault="004F1AD9">
      <w:pPr>
        <w:pStyle w:val="TOC5"/>
        <w:rPr>
          <w:ins w:id="2823" w:author="Rapporteur" w:date="2024-06-06T07:00:00Z"/>
          <w:rFonts w:asciiTheme="minorHAnsi" w:eastAsiaTheme="minorEastAsia" w:hAnsiTheme="minorHAnsi" w:cstheme="minorBidi"/>
          <w:noProof/>
          <w:kern w:val="2"/>
          <w:sz w:val="21"/>
          <w:szCs w:val="22"/>
          <w:lang w:val="en-US" w:eastAsia="zh-CN"/>
          <w14:ligatures w14:val="standardContextual"/>
        </w:rPr>
      </w:pPr>
      <w:ins w:id="2824" w:author="Rapporteur" w:date="2024-06-06T07:00:00Z">
        <w:r>
          <w:rPr>
            <w:noProof/>
            <w:lang w:eastAsia="zh-CN"/>
          </w:rPr>
          <w:t>6.9.4.2.2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_Toc168550351 \h </w:instrText>
        </w:r>
      </w:ins>
      <w:r>
        <w:rPr>
          <w:noProof/>
        </w:rPr>
      </w:r>
      <w:r>
        <w:rPr>
          <w:noProof/>
        </w:rPr>
        <w:fldChar w:fldCharType="separate"/>
      </w:r>
      <w:ins w:id="2825" w:author="Rapporteur" w:date="2024-06-06T07:01:00Z">
        <w:r>
          <w:rPr>
            <w:noProof/>
          </w:rPr>
          <w:t>250</w:t>
        </w:r>
      </w:ins>
      <w:ins w:id="2826" w:author="Rapporteur" w:date="2024-06-06T07:00:00Z">
        <w:r>
          <w:rPr>
            <w:noProof/>
          </w:rPr>
          <w:fldChar w:fldCharType="end"/>
        </w:r>
      </w:ins>
    </w:p>
    <w:p w14:paraId="238C27F0" w14:textId="517F1193" w:rsidR="004F1AD9" w:rsidRDefault="004F1AD9">
      <w:pPr>
        <w:pStyle w:val="TOC3"/>
        <w:rPr>
          <w:ins w:id="2827" w:author="Rapporteur" w:date="2024-06-06T07:00:00Z"/>
          <w:rFonts w:asciiTheme="minorHAnsi" w:eastAsiaTheme="minorEastAsia" w:hAnsiTheme="minorHAnsi" w:cstheme="minorBidi"/>
          <w:noProof/>
          <w:kern w:val="2"/>
          <w:sz w:val="21"/>
          <w:szCs w:val="22"/>
          <w:lang w:val="en-US" w:eastAsia="zh-CN"/>
          <w14:ligatures w14:val="standardContextual"/>
        </w:rPr>
      </w:pPr>
      <w:ins w:id="2828" w:author="Rapporteur" w:date="2024-06-06T07:00:00Z">
        <w:r>
          <w:rPr>
            <w:noProof/>
          </w:rPr>
          <w:t>6.9.5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_Toc168550352 \h </w:instrText>
        </w:r>
      </w:ins>
      <w:r>
        <w:rPr>
          <w:noProof/>
        </w:rPr>
      </w:r>
      <w:r>
        <w:rPr>
          <w:noProof/>
        </w:rPr>
        <w:fldChar w:fldCharType="separate"/>
      </w:r>
      <w:ins w:id="2829" w:author="Rapporteur" w:date="2024-06-06T07:01:00Z">
        <w:r>
          <w:rPr>
            <w:noProof/>
          </w:rPr>
          <w:t>251</w:t>
        </w:r>
      </w:ins>
      <w:ins w:id="2830" w:author="Rapporteur" w:date="2024-06-06T07:00:00Z">
        <w:r>
          <w:rPr>
            <w:noProof/>
          </w:rPr>
          <w:fldChar w:fldCharType="end"/>
        </w:r>
      </w:ins>
    </w:p>
    <w:p w14:paraId="52E4DEA7" w14:textId="3E7C0AD7" w:rsidR="004F1AD9" w:rsidRDefault="004F1AD9">
      <w:pPr>
        <w:pStyle w:val="TOC3"/>
        <w:rPr>
          <w:ins w:id="2831" w:author="Rapporteur" w:date="2024-06-06T07:00:00Z"/>
          <w:rFonts w:asciiTheme="minorHAnsi" w:eastAsiaTheme="minorEastAsia" w:hAnsiTheme="minorHAnsi" w:cstheme="minorBidi"/>
          <w:noProof/>
          <w:kern w:val="2"/>
          <w:sz w:val="21"/>
          <w:szCs w:val="22"/>
          <w:lang w:val="en-US" w:eastAsia="zh-CN"/>
          <w14:ligatures w14:val="standardContextual"/>
        </w:rPr>
      </w:pPr>
      <w:ins w:id="2832" w:author="Rapporteur" w:date="2024-06-06T07:00:00Z">
        <w:r>
          <w:rPr>
            <w:noProof/>
          </w:rPr>
          <w:t>6.9.6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_Toc168550353 \h </w:instrText>
        </w:r>
      </w:ins>
      <w:r>
        <w:rPr>
          <w:noProof/>
        </w:rPr>
      </w:r>
      <w:r>
        <w:rPr>
          <w:noProof/>
        </w:rPr>
        <w:fldChar w:fldCharType="separate"/>
      </w:r>
      <w:ins w:id="2833" w:author="Rapporteur" w:date="2024-06-06T07:01:00Z">
        <w:r>
          <w:rPr>
            <w:noProof/>
          </w:rPr>
          <w:t>251</w:t>
        </w:r>
      </w:ins>
      <w:ins w:id="2834" w:author="Rapporteur" w:date="2024-06-06T07:00:00Z">
        <w:r>
          <w:rPr>
            <w:noProof/>
          </w:rPr>
          <w:fldChar w:fldCharType="end"/>
        </w:r>
      </w:ins>
    </w:p>
    <w:p w14:paraId="313E9CE9" w14:textId="2F92493C" w:rsidR="004F1AD9" w:rsidRDefault="004F1AD9">
      <w:pPr>
        <w:pStyle w:val="TOC4"/>
        <w:rPr>
          <w:ins w:id="2835" w:author="Rapporteur" w:date="2024-06-06T07:00:00Z"/>
          <w:rFonts w:asciiTheme="minorHAnsi" w:eastAsiaTheme="minorEastAsia" w:hAnsiTheme="minorHAnsi" w:cstheme="minorBidi"/>
          <w:noProof/>
          <w:kern w:val="2"/>
          <w:sz w:val="21"/>
          <w:szCs w:val="22"/>
          <w:lang w:val="en-US" w:eastAsia="zh-CN"/>
          <w14:ligatures w14:val="standardContextual"/>
        </w:rPr>
      </w:pPr>
      <w:ins w:id="2836" w:author="Rapporteur" w:date="2024-06-06T07:00:00Z">
        <w:r>
          <w:rPr>
            <w:noProof/>
          </w:rPr>
          <w:t>6.9.6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_Toc168550354 \h </w:instrText>
        </w:r>
      </w:ins>
      <w:r>
        <w:rPr>
          <w:noProof/>
        </w:rPr>
      </w:r>
      <w:r>
        <w:rPr>
          <w:noProof/>
        </w:rPr>
        <w:fldChar w:fldCharType="separate"/>
      </w:r>
      <w:ins w:id="2837" w:author="Rapporteur" w:date="2024-06-06T07:01:00Z">
        <w:r>
          <w:rPr>
            <w:noProof/>
          </w:rPr>
          <w:t>251</w:t>
        </w:r>
      </w:ins>
      <w:ins w:id="2838" w:author="Rapporteur" w:date="2024-06-06T07:00:00Z">
        <w:r>
          <w:rPr>
            <w:noProof/>
          </w:rPr>
          <w:fldChar w:fldCharType="end"/>
        </w:r>
      </w:ins>
    </w:p>
    <w:p w14:paraId="4A16743B" w14:textId="4948019A" w:rsidR="004F1AD9" w:rsidRDefault="004F1AD9">
      <w:pPr>
        <w:pStyle w:val="TOC4"/>
        <w:rPr>
          <w:ins w:id="2839" w:author="Rapporteur" w:date="2024-06-06T07:00:00Z"/>
          <w:rFonts w:asciiTheme="minorHAnsi" w:eastAsiaTheme="minorEastAsia" w:hAnsiTheme="minorHAnsi" w:cstheme="minorBidi"/>
          <w:noProof/>
          <w:kern w:val="2"/>
          <w:sz w:val="21"/>
          <w:szCs w:val="22"/>
          <w:lang w:val="en-US" w:eastAsia="zh-CN"/>
          <w14:ligatures w14:val="standardContextual"/>
        </w:rPr>
      </w:pPr>
      <w:ins w:id="2840" w:author="Rapporteur" w:date="2024-06-06T07:00:00Z">
        <w:r>
          <w:rPr>
            <w:noProof/>
            <w:lang w:eastAsia="zh-CN"/>
          </w:rPr>
          <w:t>6.9.6.2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_Toc168550355 \h </w:instrText>
        </w:r>
      </w:ins>
      <w:r>
        <w:rPr>
          <w:noProof/>
        </w:rPr>
      </w:r>
      <w:r>
        <w:rPr>
          <w:noProof/>
        </w:rPr>
        <w:fldChar w:fldCharType="separate"/>
      </w:r>
      <w:ins w:id="2841" w:author="Rapporteur" w:date="2024-06-06T07:01:00Z">
        <w:r>
          <w:rPr>
            <w:noProof/>
          </w:rPr>
          <w:t>251</w:t>
        </w:r>
      </w:ins>
      <w:ins w:id="2842" w:author="Rapporteur" w:date="2024-06-06T07:00:00Z">
        <w:r>
          <w:rPr>
            <w:noProof/>
          </w:rPr>
          <w:fldChar w:fldCharType="end"/>
        </w:r>
      </w:ins>
    </w:p>
    <w:p w14:paraId="5A75D040" w14:textId="57A7099E" w:rsidR="004F1AD9" w:rsidRDefault="004F1AD9">
      <w:pPr>
        <w:pStyle w:val="TOC5"/>
        <w:rPr>
          <w:ins w:id="2843" w:author="Rapporteur" w:date="2024-06-06T07:00:00Z"/>
          <w:rFonts w:asciiTheme="minorHAnsi" w:eastAsiaTheme="minorEastAsia" w:hAnsiTheme="minorHAnsi" w:cstheme="minorBidi"/>
          <w:noProof/>
          <w:kern w:val="2"/>
          <w:sz w:val="21"/>
          <w:szCs w:val="22"/>
          <w:lang w:val="en-US" w:eastAsia="zh-CN"/>
          <w14:ligatures w14:val="standardContextual"/>
        </w:rPr>
      </w:pPr>
      <w:ins w:id="2844" w:author="Rapporteur" w:date="2024-06-06T07:00:00Z">
        <w:r>
          <w:rPr>
            <w:noProof/>
            <w:lang w:eastAsia="zh-CN"/>
          </w:rPr>
          <w:t>6.9.6.2.1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_Toc168550356 \h </w:instrText>
        </w:r>
      </w:ins>
      <w:r>
        <w:rPr>
          <w:noProof/>
        </w:rPr>
      </w:r>
      <w:r>
        <w:rPr>
          <w:noProof/>
        </w:rPr>
        <w:fldChar w:fldCharType="separate"/>
      </w:r>
      <w:ins w:id="2845" w:author="Rapporteur" w:date="2024-06-06T07:01:00Z">
        <w:r>
          <w:rPr>
            <w:noProof/>
          </w:rPr>
          <w:t>251</w:t>
        </w:r>
      </w:ins>
      <w:ins w:id="2846" w:author="Rapporteur" w:date="2024-06-06T07:00:00Z">
        <w:r>
          <w:rPr>
            <w:noProof/>
          </w:rPr>
          <w:fldChar w:fldCharType="end"/>
        </w:r>
      </w:ins>
    </w:p>
    <w:p w14:paraId="74C318C3" w14:textId="027BE9A2" w:rsidR="004F1AD9" w:rsidRDefault="004F1AD9">
      <w:pPr>
        <w:pStyle w:val="TOC5"/>
        <w:rPr>
          <w:ins w:id="2847" w:author="Rapporteur" w:date="2024-06-06T07:00:00Z"/>
          <w:rFonts w:asciiTheme="minorHAnsi" w:eastAsiaTheme="minorEastAsia" w:hAnsiTheme="minorHAnsi" w:cstheme="minorBidi"/>
          <w:noProof/>
          <w:kern w:val="2"/>
          <w:sz w:val="21"/>
          <w:szCs w:val="22"/>
          <w:lang w:val="en-US" w:eastAsia="zh-CN"/>
          <w14:ligatures w14:val="standardContextual"/>
        </w:rPr>
      </w:pPr>
      <w:ins w:id="2848" w:author="Rapporteur" w:date="2024-06-06T07:00:00Z">
        <w:r>
          <w:rPr>
            <w:noProof/>
          </w:rPr>
          <w:t>6.9.6.2.2</w:t>
        </w:r>
        <w:r>
          <w:rPr>
            <w:rFonts w:asciiTheme="minorHAnsi" w:eastAsiaTheme="minorEastAsia" w:hAnsiTheme="minorHAnsi" w:cstheme="minorBidi"/>
            <w:noProof/>
            <w:kern w:val="2"/>
            <w:sz w:val="21"/>
            <w:szCs w:val="22"/>
            <w:lang w:val="en-US" w:eastAsia="zh-CN"/>
            <w14:ligatures w14:val="standardContextual"/>
          </w:rPr>
          <w:tab/>
        </w:r>
        <w:r>
          <w:rPr>
            <w:noProof/>
          </w:rPr>
          <w:t>Type: MultiSlicesOptReq</w:t>
        </w:r>
        <w:r>
          <w:rPr>
            <w:noProof/>
          </w:rPr>
          <w:tab/>
        </w:r>
        <w:r>
          <w:rPr>
            <w:noProof/>
          </w:rPr>
          <w:fldChar w:fldCharType="begin"/>
        </w:r>
        <w:r>
          <w:rPr>
            <w:noProof/>
          </w:rPr>
          <w:instrText xml:space="preserve"> PAGEREF _Toc168550357 \h </w:instrText>
        </w:r>
      </w:ins>
      <w:r>
        <w:rPr>
          <w:noProof/>
        </w:rPr>
      </w:r>
      <w:r>
        <w:rPr>
          <w:noProof/>
        </w:rPr>
        <w:fldChar w:fldCharType="separate"/>
      </w:r>
      <w:ins w:id="2849" w:author="Rapporteur" w:date="2024-06-06T07:01:00Z">
        <w:r>
          <w:rPr>
            <w:noProof/>
          </w:rPr>
          <w:t>252</w:t>
        </w:r>
      </w:ins>
      <w:ins w:id="2850" w:author="Rapporteur" w:date="2024-06-06T07:00:00Z">
        <w:r>
          <w:rPr>
            <w:noProof/>
          </w:rPr>
          <w:fldChar w:fldCharType="end"/>
        </w:r>
      </w:ins>
    </w:p>
    <w:p w14:paraId="7B99F828" w14:textId="5EC97B12" w:rsidR="004F1AD9" w:rsidRDefault="004F1AD9">
      <w:pPr>
        <w:pStyle w:val="TOC4"/>
        <w:rPr>
          <w:ins w:id="2851" w:author="Rapporteur" w:date="2024-06-06T07:00:00Z"/>
          <w:rFonts w:asciiTheme="minorHAnsi" w:eastAsiaTheme="minorEastAsia" w:hAnsiTheme="minorHAnsi" w:cstheme="minorBidi"/>
          <w:noProof/>
          <w:kern w:val="2"/>
          <w:sz w:val="21"/>
          <w:szCs w:val="22"/>
          <w:lang w:val="en-US" w:eastAsia="zh-CN"/>
          <w14:ligatures w14:val="standardContextual"/>
        </w:rPr>
      </w:pPr>
      <w:ins w:id="2852" w:author="Rapporteur" w:date="2024-06-06T07:00:00Z">
        <w:r>
          <w:rPr>
            <w:noProof/>
          </w:rPr>
          <w:t>6.9</w:t>
        </w:r>
        <w:r w:rsidRPr="00113C3A">
          <w:rPr>
            <w:noProof/>
            <w:lang w:val="en-US" w:eastAsia="zh-CN"/>
          </w:rPr>
          <w:t>.</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_Toc168550358 \h </w:instrText>
        </w:r>
      </w:ins>
      <w:r>
        <w:rPr>
          <w:noProof/>
        </w:rPr>
      </w:r>
      <w:r>
        <w:rPr>
          <w:noProof/>
        </w:rPr>
        <w:fldChar w:fldCharType="separate"/>
      </w:r>
      <w:ins w:id="2853" w:author="Rapporteur" w:date="2024-06-06T07:01:00Z">
        <w:r>
          <w:rPr>
            <w:noProof/>
          </w:rPr>
          <w:t>252</w:t>
        </w:r>
      </w:ins>
      <w:ins w:id="2854" w:author="Rapporteur" w:date="2024-06-06T07:00:00Z">
        <w:r>
          <w:rPr>
            <w:noProof/>
          </w:rPr>
          <w:fldChar w:fldCharType="end"/>
        </w:r>
      </w:ins>
    </w:p>
    <w:p w14:paraId="5CD21888" w14:textId="2C949AA0" w:rsidR="004F1AD9" w:rsidRDefault="004F1AD9">
      <w:pPr>
        <w:pStyle w:val="TOC5"/>
        <w:rPr>
          <w:ins w:id="2855" w:author="Rapporteur" w:date="2024-06-06T07:00:00Z"/>
          <w:rFonts w:asciiTheme="minorHAnsi" w:eastAsiaTheme="minorEastAsia" w:hAnsiTheme="minorHAnsi" w:cstheme="minorBidi"/>
          <w:noProof/>
          <w:kern w:val="2"/>
          <w:sz w:val="21"/>
          <w:szCs w:val="22"/>
          <w:lang w:val="en-US" w:eastAsia="zh-CN"/>
          <w14:ligatures w14:val="standardContextual"/>
        </w:rPr>
      </w:pPr>
      <w:ins w:id="2856" w:author="Rapporteur" w:date="2024-06-06T07:00:00Z">
        <w:r>
          <w:rPr>
            <w:noProof/>
          </w:rPr>
          <w:t>6.9.6.3.1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_Toc168550359 \h </w:instrText>
        </w:r>
      </w:ins>
      <w:r>
        <w:rPr>
          <w:noProof/>
        </w:rPr>
      </w:r>
      <w:r>
        <w:rPr>
          <w:noProof/>
        </w:rPr>
        <w:fldChar w:fldCharType="separate"/>
      </w:r>
      <w:ins w:id="2857" w:author="Rapporteur" w:date="2024-06-06T07:01:00Z">
        <w:r>
          <w:rPr>
            <w:noProof/>
          </w:rPr>
          <w:t>252</w:t>
        </w:r>
      </w:ins>
      <w:ins w:id="2858" w:author="Rapporteur" w:date="2024-06-06T07:00:00Z">
        <w:r>
          <w:rPr>
            <w:noProof/>
          </w:rPr>
          <w:fldChar w:fldCharType="end"/>
        </w:r>
      </w:ins>
    </w:p>
    <w:p w14:paraId="0303F8F2" w14:textId="3BF37899" w:rsidR="004F1AD9" w:rsidRDefault="004F1AD9">
      <w:pPr>
        <w:pStyle w:val="TOC5"/>
        <w:rPr>
          <w:ins w:id="2859" w:author="Rapporteur" w:date="2024-06-06T07:00:00Z"/>
          <w:rFonts w:asciiTheme="minorHAnsi" w:eastAsiaTheme="minorEastAsia" w:hAnsiTheme="minorHAnsi" w:cstheme="minorBidi"/>
          <w:noProof/>
          <w:kern w:val="2"/>
          <w:sz w:val="21"/>
          <w:szCs w:val="22"/>
          <w:lang w:val="en-US" w:eastAsia="zh-CN"/>
          <w14:ligatures w14:val="standardContextual"/>
        </w:rPr>
      </w:pPr>
      <w:ins w:id="2860" w:author="Rapporteur" w:date="2024-06-06T07:00:00Z">
        <w:r>
          <w:rPr>
            <w:noProof/>
          </w:rPr>
          <w:t>6.9.6.3.2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_Toc168550360 \h </w:instrText>
        </w:r>
      </w:ins>
      <w:r>
        <w:rPr>
          <w:noProof/>
        </w:rPr>
      </w:r>
      <w:r>
        <w:rPr>
          <w:noProof/>
        </w:rPr>
        <w:fldChar w:fldCharType="separate"/>
      </w:r>
      <w:ins w:id="2861" w:author="Rapporteur" w:date="2024-06-06T07:01:00Z">
        <w:r>
          <w:rPr>
            <w:noProof/>
          </w:rPr>
          <w:t>252</w:t>
        </w:r>
      </w:ins>
      <w:ins w:id="2862" w:author="Rapporteur" w:date="2024-06-06T07:00:00Z">
        <w:r>
          <w:rPr>
            <w:noProof/>
          </w:rPr>
          <w:fldChar w:fldCharType="end"/>
        </w:r>
      </w:ins>
    </w:p>
    <w:p w14:paraId="4A71FFBB" w14:textId="3C55509B" w:rsidR="004F1AD9" w:rsidRDefault="004F1AD9">
      <w:pPr>
        <w:pStyle w:val="TOC4"/>
        <w:rPr>
          <w:ins w:id="2863" w:author="Rapporteur" w:date="2024-06-06T07:00:00Z"/>
          <w:rFonts w:asciiTheme="minorHAnsi" w:eastAsiaTheme="minorEastAsia" w:hAnsiTheme="minorHAnsi" w:cstheme="minorBidi"/>
          <w:noProof/>
          <w:kern w:val="2"/>
          <w:sz w:val="21"/>
          <w:szCs w:val="22"/>
          <w:lang w:val="en-US" w:eastAsia="zh-CN"/>
          <w14:ligatures w14:val="standardContextual"/>
        </w:rPr>
      </w:pPr>
      <w:ins w:id="2864" w:author="Rapporteur" w:date="2024-06-06T07:00:00Z">
        <w:r w:rsidRPr="00113C3A">
          <w:rPr>
            <w:noProof/>
            <w:lang w:val="en-US"/>
          </w:rPr>
          <w:t>6.9</w:t>
        </w:r>
        <w:r w:rsidRPr="00113C3A">
          <w:rPr>
            <w:noProof/>
            <w:lang w:val="en-US" w:eastAsia="zh-CN"/>
          </w:rPr>
          <w:t>.</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_Toc168550361 \h </w:instrText>
        </w:r>
      </w:ins>
      <w:r>
        <w:rPr>
          <w:noProof/>
        </w:rPr>
      </w:r>
      <w:r>
        <w:rPr>
          <w:noProof/>
        </w:rPr>
        <w:fldChar w:fldCharType="separate"/>
      </w:r>
      <w:ins w:id="2865" w:author="Rapporteur" w:date="2024-06-06T07:01:00Z">
        <w:r>
          <w:rPr>
            <w:noProof/>
          </w:rPr>
          <w:t>252</w:t>
        </w:r>
      </w:ins>
      <w:ins w:id="2866" w:author="Rapporteur" w:date="2024-06-06T07:00:00Z">
        <w:r>
          <w:rPr>
            <w:noProof/>
          </w:rPr>
          <w:fldChar w:fldCharType="end"/>
        </w:r>
      </w:ins>
    </w:p>
    <w:p w14:paraId="126C7C09" w14:textId="113C335C" w:rsidR="004F1AD9" w:rsidRDefault="004F1AD9">
      <w:pPr>
        <w:pStyle w:val="TOC4"/>
        <w:rPr>
          <w:ins w:id="2867" w:author="Rapporteur" w:date="2024-06-06T07:00:00Z"/>
          <w:rFonts w:asciiTheme="minorHAnsi" w:eastAsiaTheme="minorEastAsia" w:hAnsiTheme="minorHAnsi" w:cstheme="minorBidi"/>
          <w:noProof/>
          <w:kern w:val="2"/>
          <w:sz w:val="21"/>
          <w:szCs w:val="22"/>
          <w:lang w:val="en-US" w:eastAsia="zh-CN"/>
          <w14:ligatures w14:val="standardContextual"/>
        </w:rPr>
      </w:pPr>
      <w:ins w:id="2868" w:author="Rapporteur" w:date="2024-06-06T07:00: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_Toc168550362 \h </w:instrText>
        </w:r>
      </w:ins>
      <w:r>
        <w:rPr>
          <w:noProof/>
        </w:rPr>
      </w:r>
      <w:r>
        <w:rPr>
          <w:noProof/>
        </w:rPr>
        <w:fldChar w:fldCharType="separate"/>
      </w:r>
      <w:ins w:id="2869" w:author="Rapporteur" w:date="2024-06-06T07:01:00Z">
        <w:r>
          <w:rPr>
            <w:noProof/>
          </w:rPr>
          <w:t>252</w:t>
        </w:r>
      </w:ins>
      <w:ins w:id="2870" w:author="Rapporteur" w:date="2024-06-06T07:00:00Z">
        <w:r>
          <w:rPr>
            <w:noProof/>
          </w:rPr>
          <w:fldChar w:fldCharType="end"/>
        </w:r>
      </w:ins>
    </w:p>
    <w:p w14:paraId="66DF1A3E" w14:textId="286B96A0" w:rsidR="004F1AD9" w:rsidRDefault="004F1AD9">
      <w:pPr>
        <w:pStyle w:val="TOC5"/>
        <w:rPr>
          <w:ins w:id="2871" w:author="Rapporteur" w:date="2024-06-06T07:00:00Z"/>
          <w:rFonts w:asciiTheme="minorHAnsi" w:eastAsiaTheme="minorEastAsia" w:hAnsiTheme="minorHAnsi" w:cstheme="minorBidi"/>
          <w:noProof/>
          <w:kern w:val="2"/>
          <w:sz w:val="21"/>
          <w:szCs w:val="22"/>
          <w:lang w:val="en-US" w:eastAsia="zh-CN"/>
          <w14:ligatures w14:val="standardContextual"/>
        </w:rPr>
      </w:pPr>
      <w:ins w:id="2872" w:author="Rapporteur" w:date="2024-06-06T07:00:00Z">
        <w:r>
          <w:rPr>
            <w:noProof/>
          </w:rPr>
          <w:t>6.9.6.5.1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_Toc168550363 \h </w:instrText>
        </w:r>
      </w:ins>
      <w:r>
        <w:rPr>
          <w:noProof/>
        </w:rPr>
      </w:r>
      <w:r>
        <w:rPr>
          <w:noProof/>
        </w:rPr>
        <w:fldChar w:fldCharType="separate"/>
      </w:r>
      <w:ins w:id="2873" w:author="Rapporteur" w:date="2024-06-06T07:01:00Z">
        <w:r>
          <w:rPr>
            <w:noProof/>
          </w:rPr>
          <w:t>252</w:t>
        </w:r>
      </w:ins>
      <w:ins w:id="2874" w:author="Rapporteur" w:date="2024-06-06T07:00:00Z">
        <w:r>
          <w:rPr>
            <w:noProof/>
          </w:rPr>
          <w:fldChar w:fldCharType="end"/>
        </w:r>
      </w:ins>
    </w:p>
    <w:p w14:paraId="17FEA67A" w14:textId="5F9ADC6D" w:rsidR="004F1AD9" w:rsidRDefault="004F1AD9">
      <w:pPr>
        <w:pStyle w:val="TOC3"/>
        <w:rPr>
          <w:ins w:id="2875" w:author="Rapporteur" w:date="2024-06-06T07:00:00Z"/>
          <w:rFonts w:asciiTheme="minorHAnsi" w:eastAsiaTheme="minorEastAsia" w:hAnsiTheme="minorHAnsi" w:cstheme="minorBidi"/>
          <w:noProof/>
          <w:kern w:val="2"/>
          <w:sz w:val="21"/>
          <w:szCs w:val="22"/>
          <w:lang w:val="en-US" w:eastAsia="zh-CN"/>
          <w14:ligatures w14:val="standardContextual"/>
        </w:rPr>
      </w:pPr>
      <w:ins w:id="2876" w:author="Rapporteur" w:date="2024-06-06T07:00: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_Toc168550364 \h </w:instrText>
        </w:r>
      </w:ins>
      <w:r>
        <w:rPr>
          <w:noProof/>
        </w:rPr>
      </w:r>
      <w:r>
        <w:rPr>
          <w:noProof/>
        </w:rPr>
        <w:fldChar w:fldCharType="separate"/>
      </w:r>
      <w:ins w:id="2877" w:author="Rapporteur" w:date="2024-06-06T07:01:00Z">
        <w:r>
          <w:rPr>
            <w:noProof/>
          </w:rPr>
          <w:t>252</w:t>
        </w:r>
      </w:ins>
      <w:ins w:id="2878" w:author="Rapporteur" w:date="2024-06-06T07:00:00Z">
        <w:r>
          <w:rPr>
            <w:noProof/>
          </w:rPr>
          <w:fldChar w:fldCharType="end"/>
        </w:r>
      </w:ins>
    </w:p>
    <w:p w14:paraId="1F4543A7" w14:textId="3DACB334" w:rsidR="004F1AD9" w:rsidRDefault="004F1AD9">
      <w:pPr>
        <w:pStyle w:val="TOC4"/>
        <w:rPr>
          <w:ins w:id="2879" w:author="Rapporteur" w:date="2024-06-06T07:00:00Z"/>
          <w:rFonts w:asciiTheme="minorHAnsi" w:eastAsiaTheme="minorEastAsia" w:hAnsiTheme="minorHAnsi" w:cstheme="minorBidi"/>
          <w:noProof/>
          <w:kern w:val="2"/>
          <w:sz w:val="21"/>
          <w:szCs w:val="22"/>
          <w:lang w:val="en-US" w:eastAsia="zh-CN"/>
          <w14:ligatures w14:val="standardContextual"/>
        </w:rPr>
      </w:pPr>
      <w:ins w:id="2880" w:author="Rapporteur" w:date="2024-06-06T07:00:00Z">
        <w:r>
          <w:rPr>
            <w:noProof/>
          </w:rPr>
          <w:t>6.9.7.1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_Toc168550365 \h </w:instrText>
        </w:r>
      </w:ins>
      <w:r>
        <w:rPr>
          <w:noProof/>
        </w:rPr>
      </w:r>
      <w:r>
        <w:rPr>
          <w:noProof/>
        </w:rPr>
        <w:fldChar w:fldCharType="separate"/>
      </w:r>
      <w:ins w:id="2881" w:author="Rapporteur" w:date="2024-06-06T07:01:00Z">
        <w:r>
          <w:rPr>
            <w:noProof/>
          </w:rPr>
          <w:t>252</w:t>
        </w:r>
      </w:ins>
      <w:ins w:id="2882" w:author="Rapporteur" w:date="2024-06-06T07:00:00Z">
        <w:r>
          <w:rPr>
            <w:noProof/>
          </w:rPr>
          <w:fldChar w:fldCharType="end"/>
        </w:r>
      </w:ins>
    </w:p>
    <w:p w14:paraId="3F413363" w14:textId="4F7700D6" w:rsidR="004F1AD9" w:rsidRDefault="004F1AD9">
      <w:pPr>
        <w:pStyle w:val="TOC4"/>
        <w:rPr>
          <w:ins w:id="2883" w:author="Rapporteur" w:date="2024-06-06T07:00:00Z"/>
          <w:rFonts w:asciiTheme="minorHAnsi" w:eastAsiaTheme="minorEastAsia" w:hAnsiTheme="minorHAnsi" w:cstheme="minorBidi"/>
          <w:noProof/>
          <w:kern w:val="2"/>
          <w:sz w:val="21"/>
          <w:szCs w:val="22"/>
          <w:lang w:val="en-US" w:eastAsia="zh-CN"/>
          <w14:ligatures w14:val="standardContextual"/>
        </w:rPr>
      </w:pPr>
      <w:ins w:id="2884" w:author="Rapporteur" w:date="2024-06-06T07:00:00Z">
        <w:r>
          <w:rPr>
            <w:noProof/>
          </w:rPr>
          <w:t>6.9.7.2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_Toc168550366 \h </w:instrText>
        </w:r>
      </w:ins>
      <w:r>
        <w:rPr>
          <w:noProof/>
        </w:rPr>
      </w:r>
      <w:r>
        <w:rPr>
          <w:noProof/>
        </w:rPr>
        <w:fldChar w:fldCharType="separate"/>
      </w:r>
      <w:ins w:id="2885" w:author="Rapporteur" w:date="2024-06-06T07:01:00Z">
        <w:r>
          <w:rPr>
            <w:noProof/>
          </w:rPr>
          <w:t>253</w:t>
        </w:r>
      </w:ins>
      <w:ins w:id="2886" w:author="Rapporteur" w:date="2024-06-06T07:00:00Z">
        <w:r>
          <w:rPr>
            <w:noProof/>
          </w:rPr>
          <w:fldChar w:fldCharType="end"/>
        </w:r>
      </w:ins>
    </w:p>
    <w:p w14:paraId="435D2F03" w14:textId="729FD04D" w:rsidR="004F1AD9" w:rsidRDefault="004F1AD9">
      <w:pPr>
        <w:pStyle w:val="TOC4"/>
        <w:rPr>
          <w:ins w:id="2887" w:author="Rapporteur" w:date="2024-06-06T07:00:00Z"/>
          <w:rFonts w:asciiTheme="minorHAnsi" w:eastAsiaTheme="minorEastAsia" w:hAnsiTheme="minorHAnsi" w:cstheme="minorBidi"/>
          <w:noProof/>
          <w:kern w:val="2"/>
          <w:sz w:val="21"/>
          <w:szCs w:val="22"/>
          <w:lang w:val="en-US" w:eastAsia="zh-CN"/>
          <w14:ligatures w14:val="standardContextual"/>
        </w:rPr>
      </w:pPr>
      <w:ins w:id="2888" w:author="Rapporteur" w:date="2024-06-06T07:00:00Z">
        <w:r>
          <w:rPr>
            <w:noProof/>
          </w:rPr>
          <w:t>6.9.7.3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_Toc168550367 \h </w:instrText>
        </w:r>
      </w:ins>
      <w:r>
        <w:rPr>
          <w:noProof/>
        </w:rPr>
      </w:r>
      <w:r>
        <w:rPr>
          <w:noProof/>
        </w:rPr>
        <w:fldChar w:fldCharType="separate"/>
      </w:r>
      <w:ins w:id="2889" w:author="Rapporteur" w:date="2024-06-06T07:01:00Z">
        <w:r>
          <w:rPr>
            <w:noProof/>
          </w:rPr>
          <w:t>253</w:t>
        </w:r>
      </w:ins>
      <w:ins w:id="2890" w:author="Rapporteur" w:date="2024-06-06T07:00:00Z">
        <w:r>
          <w:rPr>
            <w:noProof/>
          </w:rPr>
          <w:fldChar w:fldCharType="end"/>
        </w:r>
      </w:ins>
    </w:p>
    <w:p w14:paraId="68E15BF5" w14:textId="7B60E26B" w:rsidR="004F1AD9" w:rsidRDefault="004F1AD9">
      <w:pPr>
        <w:pStyle w:val="TOC3"/>
        <w:rPr>
          <w:ins w:id="2891" w:author="Rapporteur" w:date="2024-06-06T07:00:00Z"/>
          <w:rFonts w:asciiTheme="minorHAnsi" w:eastAsiaTheme="minorEastAsia" w:hAnsiTheme="minorHAnsi" w:cstheme="minorBidi"/>
          <w:noProof/>
          <w:kern w:val="2"/>
          <w:sz w:val="21"/>
          <w:szCs w:val="22"/>
          <w:lang w:val="en-US" w:eastAsia="zh-CN"/>
          <w14:ligatures w14:val="standardContextual"/>
        </w:rPr>
      </w:pPr>
      <w:ins w:id="2892" w:author="Rapporteur" w:date="2024-06-06T07:00:00Z">
        <w:r>
          <w:rPr>
            <w:noProof/>
          </w:rPr>
          <w:t>6.9.8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_Toc168550368 \h </w:instrText>
        </w:r>
      </w:ins>
      <w:r>
        <w:rPr>
          <w:noProof/>
        </w:rPr>
      </w:r>
      <w:r>
        <w:rPr>
          <w:noProof/>
        </w:rPr>
        <w:fldChar w:fldCharType="separate"/>
      </w:r>
      <w:ins w:id="2893" w:author="Rapporteur" w:date="2024-06-06T07:01:00Z">
        <w:r>
          <w:rPr>
            <w:noProof/>
          </w:rPr>
          <w:t>253</w:t>
        </w:r>
      </w:ins>
      <w:ins w:id="2894" w:author="Rapporteur" w:date="2024-06-06T07:00:00Z">
        <w:r>
          <w:rPr>
            <w:noProof/>
          </w:rPr>
          <w:fldChar w:fldCharType="end"/>
        </w:r>
      </w:ins>
    </w:p>
    <w:p w14:paraId="2891A5FD" w14:textId="234A0402" w:rsidR="004F1AD9" w:rsidRDefault="004F1AD9">
      <w:pPr>
        <w:pStyle w:val="TOC3"/>
        <w:rPr>
          <w:ins w:id="2895" w:author="Rapporteur" w:date="2024-06-06T07:00:00Z"/>
          <w:rFonts w:asciiTheme="minorHAnsi" w:eastAsiaTheme="minorEastAsia" w:hAnsiTheme="minorHAnsi" w:cstheme="minorBidi"/>
          <w:noProof/>
          <w:kern w:val="2"/>
          <w:sz w:val="21"/>
          <w:szCs w:val="22"/>
          <w:lang w:val="en-US" w:eastAsia="zh-CN"/>
          <w14:ligatures w14:val="standardContextual"/>
        </w:rPr>
      </w:pPr>
      <w:ins w:id="2896" w:author="Rapporteur" w:date="2024-06-06T07:00:00Z">
        <w:r>
          <w:rPr>
            <w:noProof/>
          </w:rPr>
          <w:t>6.9.9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_Toc168550369 \h </w:instrText>
        </w:r>
      </w:ins>
      <w:r>
        <w:rPr>
          <w:noProof/>
        </w:rPr>
      </w:r>
      <w:r>
        <w:rPr>
          <w:noProof/>
        </w:rPr>
        <w:fldChar w:fldCharType="separate"/>
      </w:r>
      <w:ins w:id="2897" w:author="Rapporteur" w:date="2024-06-06T07:01:00Z">
        <w:r>
          <w:rPr>
            <w:noProof/>
          </w:rPr>
          <w:t>253</w:t>
        </w:r>
      </w:ins>
      <w:ins w:id="2898" w:author="Rapporteur" w:date="2024-06-06T07:00:00Z">
        <w:r>
          <w:rPr>
            <w:noProof/>
          </w:rPr>
          <w:fldChar w:fldCharType="end"/>
        </w:r>
      </w:ins>
    </w:p>
    <w:p w14:paraId="7699A888" w14:textId="04857120" w:rsidR="004F1AD9" w:rsidRDefault="004F1AD9">
      <w:pPr>
        <w:pStyle w:val="TOC2"/>
        <w:rPr>
          <w:ins w:id="2899" w:author="Rapporteur" w:date="2024-06-06T07:00:00Z"/>
          <w:rFonts w:asciiTheme="minorHAnsi" w:eastAsiaTheme="minorEastAsia" w:hAnsiTheme="minorHAnsi" w:cstheme="minorBidi"/>
          <w:noProof/>
          <w:kern w:val="2"/>
          <w:sz w:val="21"/>
          <w:szCs w:val="22"/>
          <w:lang w:val="en-US" w:eastAsia="zh-CN"/>
          <w14:ligatures w14:val="standardContextual"/>
        </w:rPr>
      </w:pPr>
      <w:ins w:id="2900" w:author="Rapporteur" w:date="2024-06-06T07:00:00Z">
        <w:r>
          <w:rPr>
            <w:noProof/>
            <w:lang w:eastAsia="zh-CN"/>
          </w:rPr>
          <w:t>6.10</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_Toc168550370 \h </w:instrText>
        </w:r>
      </w:ins>
      <w:r>
        <w:rPr>
          <w:noProof/>
        </w:rPr>
      </w:r>
      <w:r>
        <w:rPr>
          <w:noProof/>
        </w:rPr>
        <w:fldChar w:fldCharType="separate"/>
      </w:r>
      <w:ins w:id="2901" w:author="Rapporteur" w:date="2024-06-06T07:01:00Z">
        <w:r>
          <w:rPr>
            <w:noProof/>
          </w:rPr>
          <w:t>253</w:t>
        </w:r>
      </w:ins>
      <w:ins w:id="2902" w:author="Rapporteur" w:date="2024-06-06T07:00:00Z">
        <w:r>
          <w:rPr>
            <w:noProof/>
          </w:rPr>
          <w:fldChar w:fldCharType="end"/>
        </w:r>
      </w:ins>
    </w:p>
    <w:p w14:paraId="7FE37080" w14:textId="3C679B44" w:rsidR="004F1AD9" w:rsidRDefault="004F1AD9">
      <w:pPr>
        <w:pStyle w:val="TOC3"/>
        <w:rPr>
          <w:ins w:id="2903" w:author="Rapporteur" w:date="2024-06-06T07:00:00Z"/>
          <w:rFonts w:asciiTheme="minorHAnsi" w:eastAsiaTheme="minorEastAsia" w:hAnsiTheme="minorHAnsi" w:cstheme="minorBidi"/>
          <w:noProof/>
          <w:kern w:val="2"/>
          <w:sz w:val="21"/>
          <w:szCs w:val="22"/>
          <w:lang w:val="en-US" w:eastAsia="zh-CN"/>
          <w14:ligatures w14:val="standardContextual"/>
        </w:rPr>
      </w:pPr>
      <w:ins w:id="2904" w:author="Rapporteur" w:date="2024-06-06T07:00:00Z">
        <w:r>
          <w:rPr>
            <w:noProof/>
            <w:lang w:eastAsia="zh-CN"/>
          </w:rPr>
          <w:t>6.10</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_Toc168550371 \h </w:instrText>
        </w:r>
      </w:ins>
      <w:r>
        <w:rPr>
          <w:noProof/>
        </w:rPr>
      </w:r>
      <w:r>
        <w:rPr>
          <w:noProof/>
        </w:rPr>
        <w:fldChar w:fldCharType="separate"/>
      </w:r>
      <w:ins w:id="2905" w:author="Rapporteur" w:date="2024-06-06T07:01:00Z">
        <w:r>
          <w:rPr>
            <w:noProof/>
          </w:rPr>
          <w:t>253</w:t>
        </w:r>
      </w:ins>
      <w:ins w:id="2906" w:author="Rapporteur" w:date="2024-06-06T07:00:00Z">
        <w:r>
          <w:rPr>
            <w:noProof/>
          </w:rPr>
          <w:fldChar w:fldCharType="end"/>
        </w:r>
      </w:ins>
    </w:p>
    <w:p w14:paraId="535FCB85" w14:textId="7D1F3907" w:rsidR="004F1AD9" w:rsidRDefault="004F1AD9">
      <w:pPr>
        <w:pStyle w:val="TOC3"/>
        <w:rPr>
          <w:ins w:id="2907" w:author="Rapporteur" w:date="2024-06-06T07:00:00Z"/>
          <w:rFonts w:asciiTheme="minorHAnsi" w:eastAsiaTheme="minorEastAsia" w:hAnsiTheme="minorHAnsi" w:cstheme="minorBidi"/>
          <w:noProof/>
          <w:kern w:val="2"/>
          <w:sz w:val="21"/>
          <w:szCs w:val="22"/>
          <w:lang w:val="en-US" w:eastAsia="zh-CN"/>
          <w14:ligatures w14:val="standardContextual"/>
        </w:rPr>
      </w:pPr>
      <w:ins w:id="2908" w:author="Rapporteur" w:date="2024-06-06T07:00:00Z">
        <w:r>
          <w:rPr>
            <w:noProof/>
            <w:lang w:eastAsia="zh-CN"/>
          </w:rPr>
          <w:t>6.10</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_Toc168550372 \h </w:instrText>
        </w:r>
      </w:ins>
      <w:r>
        <w:rPr>
          <w:noProof/>
        </w:rPr>
      </w:r>
      <w:r>
        <w:rPr>
          <w:noProof/>
        </w:rPr>
        <w:fldChar w:fldCharType="separate"/>
      </w:r>
      <w:ins w:id="2909" w:author="Rapporteur" w:date="2024-06-06T07:01:00Z">
        <w:r>
          <w:rPr>
            <w:noProof/>
          </w:rPr>
          <w:t>254</w:t>
        </w:r>
      </w:ins>
      <w:ins w:id="2910" w:author="Rapporteur" w:date="2024-06-06T07:00:00Z">
        <w:r>
          <w:rPr>
            <w:noProof/>
          </w:rPr>
          <w:fldChar w:fldCharType="end"/>
        </w:r>
      </w:ins>
    </w:p>
    <w:p w14:paraId="1D0F923F" w14:textId="6C854D94" w:rsidR="004F1AD9" w:rsidRDefault="004F1AD9">
      <w:pPr>
        <w:pStyle w:val="TOC3"/>
        <w:rPr>
          <w:ins w:id="2911" w:author="Rapporteur" w:date="2024-06-06T07:00:00Z"/>
          <w:rFonts w:asciiTheme="minorHAnsi" w:eastAsiaTheme="minorEastAsia" w:hAnsiTheme="minorHAnsi" w:cstheme="minorBidi"/>
          <w:noProof/>
          <w:kern w:val="2"/>
          <w:sz w:val="21"/>
          <w:szCs w:val="22"/>
          <w:lang w:val="en-US" w:eastAsia="zh-CN"/>
          <w14:ligatures w14:val="standardContextual"/>
        </w:rPr>
      </w:pPr>
      <w:ins w:id="2912" w:author="Rapporteur" w:date="2024-06-06T07:00:00Z">
        <w:r>
          <w:rPr>
            <w:noProof/>
            <w:lang w:eastAsia="zh-CN"/>
          </w:rPr>
          <w:t>6.10</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_Toc168550373 \h </w:instrText>
        </w:r>
      </w:ins>
      <w:r>
        <w:rPr>
          <w:noProof/>
        </w:rPr>
      </w:r>
      <w:r>
        <w:rPr>
          <w:noProof/>
        </w:rPr>
        <w:fldChar w:fldCharType="separate"/>
      </w:r>
      <w:ins w:id="2913" w:author="Rapporteur" w:date="2024-06-06T07:01:00Z">
        <w:r>
          <w:rPr>
            <w:noProof/>
          </w:rPr>
          <w:t>254</w:t>
        </w:r>
      </w:ins>
      <w:ins w:id="2914" w:author="Rapporteur" w:date="2024-06-06T07:00:00Z">
        <w:r>
          <w:rPr>
            <w:noProof/>
          </w:rPr>
          <w:fldChar w:fldCharType="end"/>
        </w:r>
      </w:ins>
    </w:p>
    <w:p w14:paraId="796A480F" w14:textId="2738C2CB" w:rsidR="004F1AD9" w:rsidRDefault="004F1AD9">
      <w:pPr>
        <w:pStyle w:val="TOC3"/>
        <w:rPr>
          <w:ins w:id="2915" w:author="Rapporteur" w:date="2024-06-06T07:00:00Z"/>
          <w:rFonts w:asciiTheme="minorHAnsi" w:eastAsiaTheme="minorEastAsia" w:hAnsiTheme="minorHAnsi" w:cstheme="minorBidi"/>
          <w:noProof/>
          <w:kern w:val="2"/>
          <w:sz w:val="21"/>
          <w:szCs w:val="22"/>
          <w:lang w:val="en-US" w:eastAsia="zh-CN"/>
          <w14:ligatures w14:val="standardContextual"/>
        </w:rPr>
      </w:pPr>
      <w:ins w:id="2916" w:author="Rapporteur" w:date="2024-06-06T07:00:00Z">
        <w:r>
          <w:rPr>
            <w:noProof/>
            <w:lang w:eastAsia="zh-CN"/>
          </w:rPr>
          <w:t>6.10</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_Toc168550374 \h </w:instrText>
        </w:r>
      </w:ins>
      <w:r>
        <w:rPr>
          <w:noProof/>
        </w:rPr>
      </w:r>
      <w:r>
        <w:rPr>
          <w:noProof/>
        </w:rPr>
        <w:fldChar w:fldCharType="separate"/>
      </w:r>
      <w:ins w:id="2917" w:author="Rapporteur" w:date="2024-06-06T07:01:00Z">
        <w:r>
          <w:rPr>
            <w:noProof/>
          </w:rPr>
          <w:t>254</w:t>
        </w:r>
      </w:ins>
      <w:ins w:id="2918" w:author="Rapporteur" w:date="2024-06-06T07:00:00Z">
        <w:r>
          <w:rPr>
            <w:noProof/>
          </w:rPr>
          <w:fldChar w:fldCharType="end"/>
        </w:r>
      </w:ins>
    </w:p>
    <w:p w14:paraId="7D5B6B18" w14:textId="11763556" w:rsidR="004F1AD9" w:rsidRDefault="004F1AD9">
      <w:pPr>
        <w:pStyle w:val="TOC4"/>
        <w:rPr>
          <w:ins w:id="2919" w:author="Rapporteur" w:date="2024-06-06T07:00:00Z"/>
          <w:rFonts w:asciiTheme="minorHAnsi" w:eastAsiaTheme="minorEastAsia" w:hAnsiTheme="minorHAnsi" w:cstheme="minorBidi"/>
          <w:noProof/>
          <w:kern w:val="2"/>
          <w:sz w:val="21"/>
          <w:szCs w:val="22"/>
          <w:lang w:val="en-US" w:eastAsia="zh-CN"/>
          <w14:ligatures w14:val="standardContextual"/>
        </w:rPr>
      </w:pPr>
      <w:ins w:id="2920" w:author="Rapporteur" w:date="2024-06-06T07:00:00Z">
        <w:r>
          <w:rPr>
            <w:noProof/>
            <w:lang w:eastAsia="zh-CN"/>
          </w:rPr>
          <w:t>6.10</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_Toc168550375 \h </w:instrText>
        </w:r>
      </w:ins>
      <w:r>
        <w:rPr>
          <w:noProof/>
        </w:rPr>
      </w:r>
      <w:r>
        <w:rPr>
          <w:noProof/>
        </w:rPr>
        <w:fldChar w:fldCharType="separate"/>
      </w:r>
      <w:ins w:id="2921" w:author="Rapporteur" w:date="2024-06-06T07:01:00Z">
        <w:r>
          <w:rPr>
            <w:noProof/>
          </w:rPr>
          <w:t>254</w:t>
        </w:r>
      </w:ins>
      <w:ins w:id="2922" w:author="Rapporteur" w:date="2024-06-06T07:00:00Z">
        <w:r>
          <w:rPr>
            <w:noProof/>
          </w:rPr>
          <w:fldChar w:fldCharType="end"/>
        </w:r>
      </w:ins>
    </w:p>
    <w:p w14:paraId="37287D77" w14:textId="34DEE3D0" w:rsidR="004F1AD9" w:rsidRDefault="004F1AD9">
      <w:pPr>
        <w:pStyle w:val="TOC4"/>
        <w:rPr>
          <w:ins w:id="2923" w:author="Rapporteur" w:date="2024-06-06T07:00:00Z"/>
          <w:rFonts w:asciiTheme="minorHAnsi" w:eastAsiaTheme="minorEastAsia" w:hAnsiTheme="minorHAnsi" w:cstheme="minorBidi"/>
          <w:noProof/>
          <w:kern w:val="2"/>
          <w:sz w:val="21"/>
          <w:szCs w:val="22"/>
          <w:lang w:val="en-US" w:eastAsia="zh-CN"/>
          <w14:ligatures w14:val="standardContextual"/>
        </w:rPr>
      </w:pPr>
      <w:ins w:id="2924" w:author="Rapporteur" w:date="2024-06-06T07:00:00Z">
        <w:r>
          <w:rPr>
            <w:noProof/>
            <w:lang w:eastAsia="zh-CN"/>
          </w:rPr>
          <w:t>6.10</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_Toc168550376 \h </w:instrText>
        </w:r>
      </w:ins>
      <w:r>
        <w:rPr>
          <w:noProof/>
        </w:rPr>
      </w:r>
      <w:r>
        <w:rPr>
          <w:noProof/>
        </w:rPr>
        <w:fldChar w:fldCharType="separate"/>
      </w:r>
      <w:ins w:id="2925" w:author="Rapporteur" w:date="2024-06-06T07:01:00Z">
        <w:r>
          <w:rPr>
            <w:noProof/>
          </w:rPr>
          <w:t>254</w:t>
        </w:r>
      </w:ins>
      <w:ins w:id="2926" w:author="Rapporteur" w:date="2024-06-06T07:00:00Z">
        <w:r>
          <w:rPr>
            <w:noProof/>
          </w:rPr>
          <w:fldChar w:fldCharType="end"/>
        </w:r>
      </w:ins>
    </w:p>
    <w:p w14:paraId="276220EA" w14:textId="2272747A" w:rsidR="004F1AD9" w:rsidRDefault="004F1AD9">
      <w:pPr>
        <w:pStyle w:val="TOC5"/>
        <w:rPr>
          <w:ins w:id="2927" w:author="Rapporteur" w:date="2024-06-06T07:00:00Z"/>
          <w:rFonts w:asciiTheme="minorHAnsi" w:eastAsiaTheme="minorEastAsia" w:hAnsiTheme="minorHAnsi" w:cstheme="minorBidi"/>
          <w:noProof/>
          <w:kern w:val="2"/>
          <w:sz w:val="21"/>
          <w:szCs w:val="22"/>
          <w:lang w:val="en-US" w:eastAsia="zh-CN"/>
          <w14:ligatures w14:val="standardContextual"/>
        </w:rPr>
      </w:pPr>
      <w:ins w:id="2928" w:author="Rapporteur" w:date="2024-06-06T07:00:00Z">
        <w:r>
          <w:rPr>
            <w:noProof/>
            <w:lang w:eastAsia="zh-CN"/>
          </w:rPr>
          <w:t>6.10</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_Toc168550377 \h </w:instrText>
        </w:r>
      </w:ins>
      <w:r>
        <w:rPr>
          <w:noProof/>
        </w:rPr>
      </w:r>
      <w:r>
        <w:rPr>
          <w:noProof/>
        </w:rPr>
        <w:fldChar w:fldCharType="separate"/>
      </w:r>
      <w:ins w:id="2929" w:author="Rapporteur" w:date="2024-06-06T07:01:00Z">
        <w:r>
          <w:rPr>
            <w:noProof/>
          </w:rPr>
          <w:t>254</w:t>
        </w:r>
      </w:ins>
      <w:ins w:id="2930" w:author="Rapporteur" w:date="2024-06-06T07:00:00Z">
        <w:r>
          <w:rPr>
            <w:noProof/>
          </w:rPr>
          <w:fldChar w:fldCharType="end"/>
        </w:r>
      </w:ins>
    </w:p>
    <w:p w14:paraId="7A956CF2" w14:textId="31BD81B0" w:rsidR="004F1AD9" w:rsidRDefault="004F1AD9">
      <w:pPr>
        <w:pStyle w:val="TOC5"/>
        <w:rPr>
          <w:ins w:id="2931" w:author="Rapporteur" w:date="2024-06-06T07:00:00Z"/>
          <w:rFonts w:asciiTheme="minorHAnsi" w:eastAsiaTheme="minorEastAsia" w:hAnsiTheme="minorHAnsi" w:cstheme="minorBidi"/>
          <w:noProof/>
          <w:kern w:val="2"/>
          <w:sz w:val="21"/>
          <w:szCs w:val="22"/>
          <w:lang w:val="en-US" w:eastAsia="zh-CN"/>
          <w14:ligatures w14:val="standardContextual"/>
        </w:rPr>
      </w:pPr>
      <w:ins w:id="2932" w:author="Rapporteur" w:date="2024-06-06T07:00:00Z">
        <w:r>
          <w:rPr>
            <w:noProof/>
            <w:lang w:eastAsia="zh-CN"/>
          </w:rPr>
          <w:t>6.10</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_Toc168550378 \h </w:instrText>
        </w:r>
      </w:ins>
      <w:r>
        <w:rPr>
          <w:noProof/>
        </w:rPr>
      </w:r>
      <w:r>
        <w:rPr>
          <w:noProof/>
        </w:rPr>
        <w:fldChar w:fldCharType="separate"/>
      </w:r>
      <w:ins w:id="2933" w:author="Rapporteur" w:date="2024-06-06T07:01:00Z">
        <w:r>
          <w:rPr>
            <w:noProof/>
          </w:rPr>
          <w:t>254</w:t>
        </w:r>
      </w:ins>
      <w:ins w:id="2934" w:author="Rapporteur" w:date="2024-06-06T07:00:00Z">
        <w:r>
          <w:rPr>
            <w:noProof/>
          </w:rPr>
          <w:fldChar w:fldCharType="end"/>
        </w:r>
      </w:ins>
    </w:p>
    <w:p w14:paraId="51818C1B" w14:textId="33690532" w:rsidR="004F1AD9" w:rsidRDefault="004F1AD9">
      <w:pPr>
        <w:pStyle w:val="TOC3"/>
        <w:rPr>
          <w:ins w:id="2935" w:author="Rapporteur" w:date="2024-06-06T07:00:00Z"/>
          <w:rFonts w:asciiTheme="minorHAnsi" w:eastAsiaTheme="minorEastAsia" w:hAnsiTheme="minorHAnsi" w:cstheme="minorBidi"/>
          <w:noProof/>
          <w:kern w:val="2"/>
          <w:sz w:val="21"/>
          <w:szCs w:val="22"/>
          <w:lang w:val="en-US" w:eastAsia="zh-CN"/>
          <w14:ligatures w14:val="standardContextual"/>
        </w:rPr>
      </w:pPr>
      <w:ins w:id="2936" w:author="Rapporteur" w:date="2024-06-06T07:00:00Z">
        <w:r>
          <w:rPr>
            <w:noProof/>
            <w:lang w:eastAsia="zh-CN"/>
          </w:rPr>
          <w:t>6.10</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_Toc168550379 \h </w:instrText>
        </w:r>
      </w:ins>
      <w:r>
        <w:rPr>
          <w:noProof/>
        </w:rPr>
      </w:r>
      <w:r>
        <w:rPr>
          <w:noProof/>
        </w:rPr>
        <w:fldChar w:fldCharType="separate"/>
      </w:r>
      <w:ins w:id="2937" w:author="Rapporteur" w:date="2024-06-06T07:01:00Z">
        <w:r>
          <w:rPr>
            <w:noProof/>
          </w:rPr>
          <w:t>255</w:t>
        </w:r>
      </w:ins>
      <w:ins w:id="2938" w:author="Rapporteur" w:date="2024-06-06T07:00:00Z">
        <w:r>
          <w:rPr>
            <w:noProof/>
          </w:rPr>
          <w:fldChar w:fldCharType="end"/>
        </w:r>
      </w:ins>
    </w:p>
    <w:p w14:paraId="71E8BBF3" w14:textId="581351C8" w:rsidR="004F1AD9" w:rsidRDefault="004F1AD9">
      <w:pPr>
        <w:pStyle w:val="TOC4"/>
        <w:rPr>
          <w:ins w:id="2939" w:author="Rapporteur" w:date="2024-06-06T07:00:00Z"/>
          <w:rFonts w:asciiTheme="minorHAnsi" w:eastAsiaTheme="minorEastAsia" w:hAnsiTheme="minorHAnsi" w:cstheme="minorBidi"/>
          <w:noProof/>
          <w:kern w:val="2"/>
          <w:sz w:val="21"/>
          <w:szCs w:val="22"/>
          <w:lang w:val="en-US" w:eastAsia="zh-CN"/>
          <w14:ligatures w14:val="standardContextual"/>
        </w:rPr>
      </w:pPr>
      <w:ins w:id="2940" w:author="Rapporteur" w:date="2024-06-06T07:00:00Z">
        <w:r>
          <w:rPr>
            <w:noProof/>
            <w:lang w:eastAsia="zh-CN"/>
          </w:rPr>
          <w:t>6.10</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_Toc168550380 \h </w:instrText>
        </w:r>
      </w:ins>
      <w:r>
        <w:rPr>
          <w:noProof/>
        </w:rPr>
      </w:r>
      <w:r>
        <w:rPr>
          <w:noProof/>
        </w:rPr>
        <w:fldChar w:fldCharType="separate"/>
      </w:r>
      <w:ins w:id="2941" w:author="Rapporteur" w:date="2024-06-06T07:01:00Z">
        <w:r>
          <w:rPr>
            <w:noProof/>
          </w:rPr>
          <w:t>255</w:t>
        </w:r>
      </w:ins>
      <w:ins w:id="2942" w:author="Rapporteur" w:date="2024-06-06T07:00:00Z">
        <w:r>
          <w:rPr>
            <w:noProof/>
          </w:rPr>
          <w:fldChar w:fldCharType="end"/>
        </w:r>
      </w:ins>
    </w:p>
    <w:p w14:paraId="087F58CF" w14:textId="0D730440" w:rsidR="004F1AD9" w:rsidRDefault="004F1AD9">
      <w:pPr>
        <w:pStyle w:val="TOC4"/>
        <w:rPr>
          <w:ins w:id="2943" w:author="Rapporteur" w:date="2024-06-06T07:00:00Z"/>
          <w:rFonts w:asciiTheme="minorHAnsi" w:eastAsiaTheme="minorEastAsia" w:hAnsiTheme="minorHAnsi" w:cstheme="minorBidi"/>
          <w:noProof/>
          <w:kern w:val="2"/>
          <w:sz w:val="21"/>
          <w:szCs w:val="22"/>
          <w:lang w:val="en-US" w:eastAsia="zh-CN"/>
          <w14:ligatures w14:val="standardContextual"/>
        </w:rPr>
      </w:pPr>
      <w:ins w:id="2944" w:author="Rapporteur" w:date="2024-06-06T07:00:00Z">
        <w:r>
          <w:rPr>
            <w:noProof/>
            <w:lang w:eastAsia="zh-CN"/>
          </w:rPr>
          <w:t>6.10</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Network Slice Adaptation Status Notification</w:t>
        </w:r>
        <w:r>
          <w:rPr>
            <w:noProof/>
          </w:rPr>
          <w:tab/>
        </w:r>
        <w:r>
          <w:rPr>
            <w:noProof/>
          </w:rPr>
          <w:fldChar w:fldCharType="begin"/>
        </w:r>
        <w:r>
          <w:rPr>
            <w:noProof/>
          </w:rPr>
          <w:instrText xml:space="preserve"> PAGEREF _Toc168550381 \h </w:instrText>
        </w:r>
      </w:ins>
      <w:r>
        <w:rPr>
          <w:noProof/>
        </w:rPr>
      </w:r>
      <w:r>
        <w:rPr>
          <w:noProof/>
        </w:rPr>
        <w:fldChar w:fldCharType="separate"/>
      </w:r>
      <w:ins w:id="2945" w:author="Rapporteur" w:date="2024-06-06T07:01:00Z">
        <w:r>
          <w:rPr>
            <w:noProof/>
          </w:rPr>
          <w:t>256</w:t>
        </w:r>
      </w:ins>
      <w:ins w:id="2946" w:author="Rapporteur" w:date="2024-06-06T07:00:00Z">
        <w:r>
          <w:rPr>
            <w:noProof/>
          </w:rPr>
          <w:fldChar w:fldCharType="end"/>
        </w:r>
      </w:ins>
    </w:p>
    <w:p w14:paraId="187EB6AC" w14:textId="72A97193" w:rsidR="004F1AD9" w:rsidRDefault="004F1AD9">
      <w:pPr>
        <w:pStyle w:val="TOC5"/>
        <w:rPr>
          <w:ins w:id="2947" w:author="Rapporteur" w:date="2024-06-06T07:00:00Z"/>
          <w:rFonts w:asciiTheme="minorHAnsi" w:eastAsiaTheme="minorEastAsia" w:hAnsiTheme="minorHAnsi" w:cstheme="minorBidi"/>
          <w:noProof/>
          <w:kern w:val="2"/>
          <w:sz w:val="21"/>
          <w:szCs w:val="22"/>
          <w:lang w:val="en-US" w:eastAsia="zh-CN"/>
          <w14:ligatures w14:val="standardContextual"/>
        </w:rPr>
      </w:pPr>
      <w:ins w:id="2948" w:author="Rapporteur" w:date="2024-06-06T07:00:00Z">
        <w:r>
          <w:rPr>
            <w:noProof/>
            <w:lang w:eastAsia="zh-CN"/>
          </w:rPr>
          <w:t>6.10</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_Toc168550382 \h </w:instrText>
        </w:r>
      </w:ins>
      <w:r>
        <w:rPr>
          <w:noProof/>
        </w:rPr>
      </w:r>
      <w:r>
        <w:rPr>
          <w:noProof/>
        </w:rPr>
        <w:fldChar w:fldCharType="separate"/>
      </w:r>
      <w:ins w:id="2949" w:author="Rapporteur" w:date="2024-06-06T07:01:00Z">
        <w:r>
          <w:rPr>
            <w:noProof/>
          </w:rPr>
          <w:t>256</w:t>
        </w:r>
      </w:ins>
      <w:ins w:id="2950" w:author="Rapporteur" w:date="2024-06-06T07:00:00Z">
        <w:r>
          <w:rPr>
            <w:noProof/>
          </w:rPr>
          <w:fldChar w:fldCharType="end"/>
        </w:r>
      </w:ins>
    </w:p>
    <w:p w14:paraId="5032A42C" w14:textId="384A99C1" w:rsidR="004F1AD9" w:rsidRDefault="004F1AD9">
      <w:pPr>
        <w:pStyle w:val="TOC5"/>
        <w:rPr>
          <w:ins w:id="2951" w:author="Rapporteur" w:date="2024-06-06T07:00:00Z"/>
          <w:rFonts w:asciiTheme="minorHAnsi" w:eastAsiaTheme="minorEastAsia" w:hAnsiTheme="minorHAnsi" w:cstheme="minorBidi"/>
          <w:noProof/>
          <w:kern w:val="2"/>
          <w:sz w:val="21"/>
          <w:szCs w:val="22"/>
          <w:lang w:val="en-US" w:eastAsia="zh-CN"/>
          <w14:ligatures w14:val="standardContextual"/>
        </w:rPr>
      </w:pPr>
      <w:ins w:id="2952" w:author="Rapporteur" w:date="2024-06-06T07:00:00Z">
        <w:r>
          <w:rPr>
            <w:noProof/>
            <w:lang w:eastAsia="zh-CN"/>
          </w:rPr>
          <w:t>6.10</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_Toc168550383 \h </w:instrText>
        </w:r>
      </w:ins>
      <w:r>
        <w:rPr>
          <w:noProof/>
        </w:rPr>
      </w:r>
      <w:r>
        <w:rPr>
          <w:noProof/>
        </w:rPr>
        <w:fldChar w:fldCharType="separate"/>
      </w:r>
      <w:ins w:id="2953" w:author="Rapporteur" w:date="2024-06-06T07:01:00Z">
        <w:r>
          <w:rPr>
            <w:noProof/>
          </w:rPr>
          <w:t>256</w:t>
        </w:r>
      </w:ins>
      <w:ins w:id="2954" w:author="Rapporteur" w:date="2024-06-06T07:00:00Z">
        <w:r>
          <w:rPr>
            <w:noProof/>
          </w:rPr>
          <w:fldChar w:fldCharType="end"/>
        </w:r>
      </w:ins>
    </w:p>
    <w:p w14:paraId="41D114F6" w14:textId="585AD6FB" w:rsidR="004F1AD9" w:rsidRDefault="004F1AD9">
      <w:pPr>
        <w:pStyle w:val="TOC5"/>
        <w:rPr>
          <w:ins w:id="2955" w:author="Rapporteur" w:date="2024-06-06T07:00:00Z"/>
          <w:rFonts w:asciiTheme="minorHAnsi" w:eastAsiaTheme="minorEastAsia" w:hAnsiTheme="minorHAnsi" w:cstheme="minorBidi"/>
          <w:noProof/>
          <w:kern w:val="2"/>
          <w:sz w:val="21"/>
          <w:szCs w:val="22"/>
          <w:lang w:val="en-US" w:eastAsia="zh-CN"/>
          <w14:ligatures w14:val="standardContextual"/>
        </w:rPr>
      </w:pPr>
      <w:ins w:id="2956" w:author="Rapporteur" w:date="2024-06-06T07:00:00Z">
        <w:r>
          <w:rPr>
            <w:noProof/>
            <w:lang w:eastAsia="zh-CN"/>
          </w:rPr>
          <w:lastRenderedPageBreak/>
          <w:t>6.10</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_Toc168550384 \h </w:instrText>
        </w:r>
      </w:ins>
      <w:r>
        <w:rPr>
          <w:noProof/>
        </w:rPr>
      </w:r>
      <w:r>
        <w:rPr>
          <w:noProof/>
        </w:rPr>
        <w:fldChar w:fldCharType="separate"/>
      </w:r>
      <w:ins w:id="2957" w:author="Rapporteur" w:date="2024-06-06T07:01:00Z">
        <w:r>
          <w:rPr>
            <w:noProof/>
          </w:rPr>
          <w:t>256</w:t>
        </w:r>
      </w:ins>
      <w:ins w:id="2958" w:author="Rapporteur" w:date="2024-06-06T07:00:00Z">
        <w:r>
          <w:rPr>
            <w:noProof/>
          </w:rPr>
          <w:fldChar w:fldCharType="end"/>
        </w:r>
      </w:ins>
    </w:p>
    <w:p w14:paraId="0D1DE734" w14:textId="39AFF632" w:rsidR="004F1AD9" w:rsidRDefault="004F1AD9">
      <w:pPr>
        <w:pStyle w:val="TOC3"/>
        <w:rPr>
          <w:ins w:id="2959" w:author="Rapporteur" w:date="2024-06-06T07:00:00Z"/>
          <w:rFonts w:asciiTheme="minorHAnsi" w:eastAsiaTheme="minorEastAsia" w:hAnsiTheme="minorHAnsi" w:cstheme="minorBidi"/>
          <w:noProof/>
          <w:kern w:val="2"/>
          <w:sz w:val="21"/>
          <w:szCs w:val="22"/>
          <w:lang w:val="en-US" w:eastAsia="zh-CN"/>
          <w14:ligatures w14:val="standardContextual"/>
        </w:rPr>
      </w:pPr>
      <w:ins w:id="2960" w:author="Rapporteur" w:date="2024-06-06T07:00:00Z">
        <w:r>
          <w:rPr>
            <w:noProof/>
            <w:lang w:eastAsia="zh-CN"/>
          </w:rPr>
          <w:t>6.10</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_Toc168550385 \h </w:instrText>
        </w:r>
      </w:ins>
      <w:r>
        <w:rPr>
          <w:noProof/>
        </w:rPr>
      </w:r>
      <w:r>
        <w:rPr>
          <w:noProof/>
        </w:rPr>
        <w:fldChar w:fldCharType="separate"/>
      </w:r>
      <w:ins w:id="2961" w:author="Rapporteur" w:date="2024-06-06T07:01:00Z">
        <w:r>
          <w:rPr>
            <w:noProof/>
          </w:rPr>
          <w:t>257</w:t>
        </w:r>
      </w:ins>
      <w:ins w:id="2962" w:author="Rapporteur" w:date="2024-06-06T07:00:00Z">
        <w:r>
          <w:rPr>
            <w:noProof/>
          </w:rPr>
          <w:fldChar w:fldCharType="end"/>
        </w:r>
      </w:ins>
    </w:p>
    <w:p w14:paraId="4F3B7475" w14:textId="4E20D3A5" w:rsidR="004F1AD9" w:rsidRDefault="004F1AD9">
      <w:pPr>
        <w:pStyle w:val="TOC4"/>
        <w:rPr>
          <w:ins w:id="2963" w:author="Rapporteur" w:date="2024-06-06T07:00:00Z"/>
          <w:rFonts w:asciiTheme="minorHAnsi" w:eastAsiaTheme="minorEastAsia" w:hAnsiTheme="minorHAnsi" w:cstheme="minorBidi"/>
          <w:noProof/>
          <w:kern w:val="2"/>
          <w:sz w:val="21"/>
          <w:szCs w:val="22"/>
          <w:lang w:val="en-US" w:eastAsia="zh-CN"/>
          <w14:ligatures w14:val="standardContextual"/>
        </w:rPr>
      </w:pPr>
      <w:ins w:id="2964" w:author="Rapporteur" w:date="2024-06-06T07:00:00Z">
        <w:r>
          <w:rPr>
            <w:noProof/>
            <w:lang w:eastAsia="zh-CN"/>
          </w:rPr>
          <w:t>6.10</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_Toc168550386 \h </w:instrText>
        </w:r>
      </w:ins>
      <w:r>
        <w:rPr>
          <w:noProof/>
        </w:rPr>
      </w:r>
      <w:r>
        <w:rPr>
          <w:noProof/>
        </w:rPr>
        <w:fldChar w:fldCharType="separate"/>
      </w:r>
      <w:ins w:id="2965" w:author="Rapporteur" w:date="2024-06-06T07:01:00Z">
        <w:r>
          <w:rPr>
            <w:noProof/>
          </w:rPr>
          <w:t>257</w:t>
        </w:r>
      </w:ins>
      <w:ins w:id="2966" w:author="Rapporteur" w:date="2024-06-06T07:00:00Z">
        <w:r>
          <w:rPr>
            <w:noProof/>
          </w:rPr>
          <w:fldChar w:fldCharType="end"/>
        </w:r>
      </w:ins>
    </w:p>
    <w:p w14:paraId="36EF79AE" w14:textId="59BB8DDE" w:rsidR="004F1AD9" w:rsidRDefault="004F1AD9">
      <w:pPr>
        <w:pStyle w:val="TOC4"/>
        <w:rPr>
          <w:ins w:id="2967" w:author="Rapporteur" w:date="2024-06-06T07:00:00Z"/>
          <w:rFonts w:asciiTheme="minorHAnsi" w:eastAsiaTheme="minorEastAsia" w:hAnsiTheme="minorHAnsi" w:cstheme="minorBidi"/>
          <w:noProof/>
          <w:kern w:val="2"/>
          <w:sz w:val="21"/>
          <w:szCs w:val="22"/>
          <w:lang w:val="en-US" w:eastAsia="zh-CN"/>
          <w14:ligatures w14:val="standardContextual"/>
        </w:rPr>
      </w:pPr>
      <w:ins w:id="2968" w:author="Rapporteur" w:date="2024-06-06T07:00:00Z">
        <w:r>
          <w:rPr>
            <w:noProof/>
            <w:lang w:eastAsia="zh-CN"/>
          </w:rPr>
          <w:t>6.10</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_Toc168550387 \h </w:instrText>
        </w:r>
      </w:ins>
      <w:r>
        <w:rPr>
          <w:noProof/>
        </w:rPr>
      </w:r>
      <w:r>
        <w:rPr>
          <w:noProof/>
        </w:rPr>
        <w:fldChar w:fldCharType="separate"/>
      </w:r>
      <w:ins w:id="2969" w:author="Rapporteur" w:date="2024-06-06T07:01:00Z">
        <w:r>
          <w:rPr>
            <w:noProof/>
          </w:rPr>
          <w:t>258</w:t>
        </w:r>
      </w:ins>
      <w:ins w:id="2970" w:author="Rapporteur" w:date="2024-06-06T07:00:00Z">
        <w:r>
          <w:rPr>
            <w:noProof/>
          </w:rPr>
          <w:fldChar w:fldCharType="end"/>
        </w:r>
      </w:ins>
    </w:p>
    <w:p w14:paraId="1C1BE580" w14:textId="1A4BD3C0" w:rsidR="004F1AD9" w:rsidRDefault="004F1AD9">
      <w:pPr>
        <w:pStyle w:val="TOC5"/>
        <w:rPr>
          <w:ins w:id="2971" w:author="Rapporteur" w:date="2024-06-06T07:00:00Z"/>
          <w:rFonts w:asciiTheme="minorHAnsi" w:eastAsiaTheme="minorEastAsia" w:hAnsiTheme="minorHAnsi" w:cstheme="minorBidi"/>
          <w:noProof/>
          <w:kern w:val="2"/>
          <w:sz w:val="21"/>
          <w:szCs w:val="22"/>
          <w:lang w:val="en-US" w:eastAsia="zh-CN"/>
          <w14:ligatures w14:val="standardContextual"/>
        </w:rPr>
      </w:pPr>
      <w:ins w:id="2972" w:author="Rapporteur" w:date="2024-06-06T07:00:00Z">
        <w:r>
          <w:rPr>
            <w:noProof/>
            <w:lang w:eastAsia="zh-CN"/>
          </w:rPr>
          <w:t>6.10</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_Toc168550388 \h </w:instrText>
        </w:r>
      </w:ins>
      <w:r>
        <w:rPr>
          <w:noProof/>
        </w:rPr>
      </w:r>
      <w:r>
        <w:rPr>
          <w:noProof/>
        </w:rPr>
        <w:fldChar w:fldCharType="separate"/>
      </w:r>
      <w:ins w:id="2973" w:author="Rapporteur" w:date="2024-06-06T07:01:00Z">
        <w:r>
          <w:rPr>
            <w:noProof/>
          </w:rPr>
          <w:t>258</w:t>
        </w:r>
      </w:ins>
      <w:ins w:id="2974" w:author="Rapporteur" w:date="2024-06-06T07:00:00Z">
        <w:r>
          <w:rPr>
            <w:noProof/>
          </w:rPr>
          <w:fldChar w:fldCharType="end"/>
        </w:r>
      </w:ins>
    </w:p>
    <w:p w14:paraId="75401871" w14:textId="12CDE8DD" w:rsidR="004F1AD9" w:rsidRDefault="004F1AD9">
      <w:pPr>
        <w:pStyle w:val="TOC5"/>
        <w:rPr>
          <w:ins w:id="2975" w:author="Rapporteur" w:date="2024-06-06T07:00:00Z"/>
          <w:rFonts w:asciiTheme="minorHAnsi" w:eastAsiaTheme="minorEastAsia" w:hAnsiTheme="minorHAnsi" w:cstheme="minorBidi"/>
          <w:noProof/>
          <w:kern w:val="2"/>
          <w:sz w:val="21"/>
          <w:szCs w:val="22"/>
          <w:lang w:val="en-US" w:eastAsia="zh-CN"/>
          <w14:ligatures w14:val="standardContextual"/>
        </w:rPr>
      </w:pPr>
      <w:ins w:id="2976" w:author="Rapporteur" w:date="2024-06-06T07:00:00Z">
        <w:r>
          <w:rPr>
            <w:noProof/>
            <w:lang w:eastAsia="zh-CN"/>
          </w:rPr>
          <w:t>6.10</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NwSliceAdptInfo</w:t>
        </w:r>
        <w:r>
          <w:rPr>
            <w:noProof/>
          </w:rPr>
          <w:tab/>
        </w:r>
        <w:r>
          <w:rPr>
            <w:noProof/>
          </w:rPr>
          <w:fldChar w:fldCharType="begin"/>
        </w:r>
        <w:r>
          <w:rPr>
            <w:noProof/>
          </w:rPr>
          <w:instrText xml:space="preserve"> PAGEREF _Toc168550389 \h </w:instrText>
        </w:r>
      </w:ins>
      <w:r>
        <w:rPr>
          <w:noProof/>
        </w:rPr>
      </w:r>
      <w:r>
        <w:rPr>
          <w:noProof/>
        </w:rPr>
        <w:fldChar w:fldCharType="separate"/>
      </w:r>
      <w:ins w:id="2977" w:author="Rapporteur" w:date="2024-06-06T07:01:00Z">
        <w:r>
          <w:rPr>
            <w:noProof/>
          </w:rPr>
          <w:t>258</w:t>
        </w:r>
      </w:ins>
      <w:ins w:id="2978" w:author="Rapporteur" w:date="2024-06-06T07:00:00Z">
        <w:r>
          <w:rPr>
            <w:noProof/>
          </w:rPr>
          <w:fldChar w:fldCharType="end"/>
        </w:r>
      </w:ins>
    </w:p>
    <w:p w14:paraId="36F6A90D" w14:textId="27B53F20" w:rsidR="004F1AD9" w:rsidRDefault="004F1AD9">
      <w:pPr>
        <w:pStyle w:val="TOC5"/>
        <w:rPr>
          <w:ins w:id="2979" w:author="Rapporteur" w:date="2024-06-06T07:00:00Z"/>
          <w:rFonts w:asciiTheme="minorHAnsi" w:eastAsiaTheme="minorEastAsia" w:hAnsiTheme="minorHAnsi" w:cstheme="minorBidi"/>
          <w:noProof/>
          <w:kern w:val="2"/>
          <w:sz w:val="21"/>
          <w:szCs w:val="22"/>
          <w:lang w:val="en-US" w:eastAsia="zh-CN"/>
          <w14:ligatures w14:val="standardContextual"/>
        </w:rPr>
      </w:pPr>
      <w:ins w:id="2980" w:author="Rapporteur" w:date="2024-06-06T07:00:00Z">
        <w:r>
          <w:rPr>
            <w:noProof/>
            <w:lang w:eastAsia="zh-CN"/>
          </w:rPr>
          <w:t>6.10</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AdaptThreshold</w:t>
        </w:r>
        <w:r>
          <w:rPr>
            <w:noProof/>
          </w:rPr>
          <w:tab/>
        </w:r>
        <w:r>
          <w:rPr>
            <w:noProof/>
          </w:rPr>
          <w:fldChar w:fldCharType="begin"/>
        </w:r>
        <w:r>
          <w:rPr>
            <w:noProof/>
          </w:rPr>
          <w:instrText xml:space="preserve"> PAGEREF _Toc168550390 \h </w:instrText>
        </w:r>
      </w:ins>
      <w:r>
        <w:rPr>
          <w:noProof/>
        </w:rPr>
      </w:r>
      <w:r>
        <w:rPr>
          <w:noProof/>
        </w:rPr>
        <w:fldChar w:fldCharType="separate"/>
      </w:r>
      <w:ins w:id="2981" w:author="Rapporteur" w:date="2024-06-06T07:01:00Z">
        <w:r>
          <w:rPr>
            <w:noProof/>
          </w:rPr>
          <w:t>258</w:t>
        </w:r>
      </w:ins>
      <w:ins w:id="2982" w:author="Rapporteur" w:date="2024-06-06T07:00:00Z">
        <w:r>
          <w:rPr>
            <w:noProof/>
          </w:rPr>
          <w:fldChar w:fldCharType="end"/>
        </w:r>
      </w:ins>
    </w:p>
    <w:p w14:paraId="2FC03742" w14:textId="748BAC34" w:rsidR="004F1AD9" w:rsidRDefault="004F1AD9">
      <w:pPr>
        <w:pStyle w:val="TOC5"/>
        <w:rPr>
          <w:ins w:id="2983" w:author="Rapporteur" w:date="2024-06-06T07:00:00Z"/>
          <w:rFonts w:asciiTheme="minorHAnsi" w:eastAsiaTheme="minorEastAsia" w:hAnsiTheme="minorHAnsi" w:cstheme="minorBidi"/>
          <w:noProof/>
          <w:kern w:val="2"/>
          <w:sz w:val="21"/>
          <w:szCs w:val="22"/>
          <w:lang w:val="en-US" w:eastAsia="zh-CN"/>
          <w14:ligatures w14:val="standardContextual"/>
        </w:rPr>
      </w:pPr>
      <w:ins w:id="2984" w:author="Rapporteur" w:date="2024-06-06T07:00:00Z">
        <w:r>
          <w:rPr>
            <w:noProof/>
            <w:lang w:eastAsia="zh-CN"/>
          </w:rPr>
          <w:t>6.10</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AdaptStatusNotif</w:t>
        </w:r>
        <w:r>
          <w:rPr>
            <w:noProof/>
          </w:rPr>
          <w:tab/>
        </w:r>
        <w:r>
          <w:rPr>
            <w:noProof/>
          </w:rPr>
          <w:fldChar w:fldCharType="begin"/>
        </w:r>
        <w:r>
          <w:rPr>
            <w:noProof/>
          </w:rPr>
          <w:instrText xml:space="preserve"> PAGEREF _Toc168550391 \h </w:instrText>
        </w:r>
      </w:ins>
      <w:r>
        <w:rPr>
          <w:noProof/>
        </w:rPr>
      </w:r>
      <w:r>
        <w:rPr>
          <w:noProof/>
        </w:rPr>
        <w:fldChar w:fldCharType="separate"/>
      </w:r>
      <w:ins w:id="2985" w:author="Rapporteur" w:date="2024-06-06T07:01:00Z">
        <w:r>
          <w:rPr>
            <w:noProof/>
          </w:rPr>
          <w:t>259</w:t>
        </w:r>
      </w:ins>
      <w:ins w:id="2986" w:author="Rapporteur" w:date="2024-06-06T07:00:00Z">
        <w:r>
          <w:rPr>
            <w:noProof/>
          </w:rPr>
          <w:fldChar w:fldCharType="end"/>
        </w:r>
      </w:ins>
    </w:p>
    <w:p w14:paraId="7C14A927" w14:textId="01497BEE" w:rsidR="004F1AD9" w:rsidRDefault="004F1AD9">
      <w:pPr>
        <w:pStyle w:val="TOC4"/>
        <w:rPr>
          <w:ins w:id="2987" w:author="Rapporteur" w:date="2024-06-06T07:00:00Z"/>
          <w:rFonts w:asciiTheme="minorHAnsi" w:eastAsiaTheme="minorEastAsia" w:hAnsiTheme="minorHAnsi" w:cstheme="minorBidi"/>
          <w:noProof/>
          <w:kern w:val="2"/>
          <w:sz w:val="21"/>
          <w:szCs w:val="22"/>
          <w:lang w:val="en-US" w:eastAsia="zh-CN"/>
          <w14:ligatures w14:val="standardContextual"/>
        </w:rPr>
      </w:pPr>
      <w:ins w:id="2988" w:author="Rapporteur" w:date="2024-06-06T07:00:00Z">
        <w:r>
          <w:rPr>
            <w:noProof/>
            <w:lang w:eastAsia="zh-CN"/>
          </w:rPr>
          <w:t>6.10</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_Toc168550392 \h </w:instrText>
        </w:r>
      </w:ins>
      <w:r>
        <w:rPr>
          <w:noProof/>
        </w:rPr>
      </w:r>
      <w:r>
        <w:rPr>
          <w:noProof/>
        </w:rPr>
        <w:fldChar w:fldCharType="separate"/>
      </w:r>
      <w:ins w:id="2989" w:author="Rapporteur" w:date="2024-06-06T07:01:00Z">
        <w:r>
          <w:rPr>
            <w:noProof/>
          </w:rPr>
          <w:t>259</w:t>
        </w:r>
      </w:ins>
      <w:ins w:id="2990" w:author="Rapporteur" w:date="2024-06-06T07:00:00Z">
        <w:r>
          <w:rPr>
            <w:noProof/>
          </w:rPr>
          <w:fldChar w:fldCharType="end"/>
        </w:r>
      </w:ins>
    </w:p>
    <w:p w14:paraId="3FAA36A1" w14:textId="03BED99A" w:rsidR="004F1AD9" w:rsidRDefault="004F1AD9">
      <w:pPr>
        <w:pStyle w:val="TOC5"/>
        <w:rPr>
          <w:ins w:id="2991" w:author="Rapporteur" w:date="2024-06-06T07:00:00Z"/>
          <w:rFonts w:asciiTheme="minorHAnsi" w:eastAsiaTheme="minorEastAsia" w:hAnsiTheme="minorHAnsi" w:cstheme="minorBidi"/>
          <w:noProof/>
          <w:kern w:val="2"/>
          <w:sz w:val="21"/>
          <w:szCs w:val="22"/>
          <w:lang w:val="en-US" w:eastAsia="zh-CN"/>
          <w14:ligatures w14:val="standardContextual"/>
        </w:rPr>
      </w:pPr>
      <w:ins w:id="2992" w:author="Rapporteur" w:date="2024-06-06T07:00:00Z">
        <w:r>
          <w:rPr>
            <w:noProof/>
            <w:lang w:eastAsia="zh-CN"/>
          </w:rPr>
          <w:t>6.10</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_Toc168550393 \h </w:instrText>
        </w:r>
      </w:ins>
      <w:r>
        <w:rPr>
          <w:noProof/>
        </w:rPr>
      </w:r>
      <w:r>
        <w:rPr>
          <w:noProof/>
        </w:rPr>
        <w:fldChar w:fldCharType="separate"/>
      </w:r>
      <w:ins w:id="2993" w:author="Rapporteur" w:date="2024-06-06T07:01:00Z">
        <w:r>
          <w:rPr>
            <w:noProof/>
          </w:rPr>
          <w:t>259</w:t>
        </w:r>
      </w:ins>
      <w:ins w:id="2994" w:author="Rapporteur" w:date="2024-06-06T07:00:00Z">
        <w:r>
          <w:rPr>
            <w:noProof/>
          </w:rPr>
          <w:fldChar w:fldCharType="end"/>
        </w:r>
      </w:ins>
    </w:p>
    <w:p w14:paraId="7FFE82E5" w14:textId="6E4F85E7" w:rsidR="004F1AD9" w:rsidRDefault="004F1AD9">
      <w:pPr>
        <w:pStyle w:val="TOC5"/>
        <w:rPr>
          <w:ins w:id="2995" w:author="Rapporteur" w:date="2024-06-06T07:00:00Z"/>
          <w:rFonts w:asciiTheme="minorHAnsi" w:eastAsiaTheme="minorEastAsia" w:hAnsiTheme="minorHAnsi" w:cstheme="minorBidi"/>
          <w:noProof/>
          <w:kern w:val="2"/>
          <w:sz w:val="21"/>
          <w:szCs w:val="22"/>
          <w:lang w:val="en-US" w:eastAsia="zh-CN"/>
          <w14:ligatures w14:val="standardContextual"/>
        </w:rPr>
      </w:pPr>
      <w:ins w:id="2996" w:author="Rapporteur" w:date="2024-06-06T07:00:00Z">
        <w:r>
          <w:rPr>
            <w:noProof/>
            <w:lang w:eastAsia="zh-CN"/>
          </w:rPr>
          <w:t>6.10</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_Toc168550394 \h </w:instrText>
        </w:r>
      </w:ins>
      <w:r>
        <w:rPr>
          <w:noProof/>
        </w:rPr>
      </w:r>
      <w:r>
        <w:rPr>
          <w:noProof/>
        </w:rPr>
        <w:fldChar w:fldCharType="separate"/>
      </w:r>
      <w:ins w:id="2997" w:author="Rapporteur" w:date="2024-06-06T07:01:00Z">
        <w:r>
          <w:rPr>
            <w:noProof/>
          </w:rPr>
          <w:t>259</w:t>
        </w:r>
      </w:ins>
      <w:ins w:id="2998" w:author="Rapporteur" w:date="2024-06-06T07:00:00Z">
        <w:r>
          <w:rPr>
            <w:noProof/>
          </w:rPr>
          <w:fldChar w:fldCharType="end"/>
        </w:r>
      </w:ins>
    </w:p>
    <w:p w14:paraId="61F0852C" w14:textId="47880F44" w:rsidR="004F1AD9" w:rsidRDefault="004F1AD9">
      <w:pPr>
        <w:pStyle w:val="TOC4"/>
        <w:rPr>
          <w:ins w:id="2999" w:author="Rapporteur" w:date="2024-06-06T07:00:00Z"/>
          <w:rFonts w:asciiTheme="minorHAnsi" w:eastAsiaTheme="minorEastAsia" w:hAnsiTheme="minorHAnsi" w:cstheme="minorBidi"/>
          <w:noProof/>
          <w:kern w:val="2"/>
          <w:sz w:val="21"/>
          <w:szCs w:val="22"/>
          <w:lang w:val="en-US" w:eastAsia="zh-CN"/>
          <w14:ligatures w14:val="standardContextual"/>
        </w:rPr>
      </w:pPr>
      <w:ins w:id="3000" w:author="Rapporteur" w:date="2024-06-06T07:00:00Z">
        <w:r>
          <w:rPr>
            <w:noProof/>
            <w:lang w:eastAsia="zh-CN"/>
          </w:rPr>
          <w:t>6.10</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_Toc168550395 \h </w:instrText>
        </w:r>
      </w:ins>
      <w:r>
        <w:rPr>
          <w:noProof/>
        </w:rPr>
      </w:r>
      <w:r>
        <w:rPr>
          <w:noProof/>
        </w:rPr>
        <w:fldChar w:fldCharType="separate"/>
      </w:r>
      <w:ins w:id="3001" w:author="Rapporteur" w:date="2024-06-06T07:01:00Z">
        <w:r>
          <w:rPr>
            <w:noProof/>
          </w:rPr>
          <w:t>260</w:t>
        </w:r>
      </w:ins>
      <w:ins w:id="3002" w:author="Rapporteur" w:date="2024-06-06T07:00:00Z">
        <w:r>
          <w:rPr>
            <w:noProof/>
          </w:rPr>
          <w:fldChar w:fldCharType="end"/>
        </w:r>
      </w:ins>
    </w:p>
    <w:p w14:paraId="6331DE18" w14:textId="6DA04170" w:rsidR="004F1AD9" w:rsidRDefault="004F1AD9">
      <w:pPr>
        <w:pStyle w:val="TOC5"/>
        <w:rPr>
          <w:ins w:id="3003" w:author="Rapporteur" w:date="2024-06-06T07:00:00Z"/>
          <w:rFonts w:asciiTheme="minorHAnsi" w:eastAsiaTheme="minorEastAsia" w:hAnsiTheme="minorHAnsi" w:cstheme="minorBidi"/>
          <w:noProof/>
          <w:kern w:val="2"/>
          <w:sz w:val="21"/>
          <w:szCs w:val="22"/>
          <w:lang w:val="en-US" w:eastAsia="zh-CN"/>
          <w14:ligatures w14:val="standardContextual"/>
        </w:rPr>
      </w:pPr>
      <w:ins w:id="3004" w:author="Rapporteur" w:date="2024-06-06T07:00:00Z">
        <w:r>
          <w:rPr>
            <w:noProof/>
            <w:lang w:eastAsia="zh-CN"/>
          </w:rPr>
          <w:t>6.10</w:t>
        </w:r>
        <w:r w:rsidRPr="00113C3A">
          <w:rPr>
            <w:noProof/>
            <w:lang w:val="en-US"/>
          </w:rPr>
          <w:t>.6.4</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_Toc168550396 \h </w:instrText>
        </w:r>
      </w:ins>
      <w:r>
        <w:rPr>
          <w:noProof/>
        </w:rPr>
      </w:r>
      <w:r>
        <w:rPr>
          <w:noProof/>
        </w:rPr>
        <w:fldChar w:fldCharType="separate"/>
      </w:r>
      <w:ins w:id="3005" w:author="Rapporteur" w:date="2024-06-06T07:01:00Z">
        <w:r>
          <w:rPr>
            <w:noProof/>
          </w:rPr>
          <w:t>260</w:t>
        </w:r>
      </w:ins>
      <w:ins w:id="3006" w:author="Rapporteur" w:date="2024-06-06T07:00:00Z">
        <w:r>
          <w:rPr>
            <w:noProof/>
          </w:rPr>
          <w:fldChar w:fldCharType="end"/>
        </w:r>
      </w:ins>
    </w:p>
    <w:p w14:paraId="0B223B41" w14:textId="5F76A4D3" w:rsidR="004F1AD9" w:rsidRDefault="004F1AD9">
      <w:pPr>
        <w:pStyle w:val="TOC4"/>
        <w:rPr>
          <w:ins w:id="3007" w:author="Rapporteur" w:date="2024-06-06T07:00:00Z"/>
          <w:rFonts w:asciiTheme="minorHAnsi" w:eastAsiaTheme="minorEastAsia" w:hAnsiTheme="minorHAnsi" w:cstheme="minorBidi"/>
          <w:noProof/>
          <w:kern w:val="2"/>
          <w:sz w:val="21"/>
          <w:szCs w:val="22"/>
          <w:lang w:val="en-US" w:eastAsia="zh-CN"/>
          <w14:ligatures w14:val="standardContextual"/>
        </w:rPr>
      </w:pPr>
      <w:ins w:id="3008" w:author="Rapporteur" w:date="2024-06-06T07:00:00Z">
        <w:r>
          <w:rPr>
            <w:noProof/>
            <w:lang w:eastAsia="zh-CN"/>
          </w:rPr>
          <w:t>6.10</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_Toc168550397 \h </w:instrText>
        </w:r>
      </w:ins>
      <w:r>
        <w:rPr>
          <w:noProof/>
        </w:rPr>
      </w:r>
      <w:r>
        <w:rPr>
          <w:noProof/>
        </w:rPr>
        <w:fldChar w:fldCharType="separate"/>
      </w:r>
      <w:ins w:id="3009" w:author="Rapporteur" w:date="2024-06-06T07:01:00Z">
        <w:r>
          <w:rPr>
            <w:noProof/>
          </w:rPr>
          <w:t>260</w:t>
        </w:r>
      </w:ins>
      <w:ins w:id="3010" w:author="Rapporteur" w:date="2024-06-06T07:00:00Z">
        <w:r>
          <w:rPr>
            <w:noProof/>
          </w:rPr>
          <w:fldChar w:fldCharType="end"/>
        </w:r>
      </w:ins>
    </w:p>
    <w:p w14:paraId="3B47DBBE" w14:textId="29E6F916" w:rsidR="004F1AD9" w:rsidRDefault="004F1AD9">
      <w:pPr>
        <w:pStyle w:val="TOC5"/>
        <w:rPr>
          <w:ins w:id="3011" w:author="Rapporteur" w:date="2024-06-06T07:00:00Z"/>
          <w:rFonts w:asciiTheme="minorHAnsi" w:eastAsiaTheme="minorEastAsia" w:hAnsiTheme="minorHAnsi" w:cstheme="minorBidi"/>
          <w:noProof/>
          <w:kern w:val="2"/>
          <w:sz w:val="21"/>
          <w:szCs w:val="22"/>
          <w:lang w:val="en-US" w:eastAsia="zh-CN"/>
          <w14:ligatures w14:val="standardContextual"/>
        </w:rPr>
      </w:pPr>
      <w:ins w:id="3012" w:author="Rapporteur" w:date="2024-06-06T07:00:00Z">
        <w:r>
          <w:rPr>
            <w:noProof/>
            <w:lang w:eastAsia="zh-CN"/>
          </w:rPr>
          <w:t>6.10</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_Toc168550398 \h </w:instrText>
        </w:r>
      </w:ins>
      <w:r>
        <w:rPr>
          <w:noProof/>
        </w:rPr>
      </w:r>
      <w:r>
        <w:rPr>
          <w:noProof/>
        </w:rPr>
        <w:fldChar w:fldCharType="separate"/>
      </w:r>
      <w:ins w:id="3013" w:author="Rapporteur" w:date="2024-06-06T07:01:00Z">
        <w:r>
          <w:rPr>
            <w:noProof/>
          </w:rPr>
          <w:t>260</w:t>
        </w:r>
      </w:ins>
      <w:ins w:id="3014" w:author="Rapporteur" w:date="2024-06-06T07:00:00Z">
        <w:r>
          <w:rPr>
            <w:noProof/>
          </w:rPr>
          <w:fldChar w:fldCharType="end"/>
        </w:r>
      </w:ins>
    </w:p>
    <w:p w14:paraId="4EC5EB87" w14:textId="6FC8A059" w:rsidR="004F1AD9" w:rsidRDefault="004F1AD9">
      <w:pPr>
        <w:pStyle w:val="TOC3"/>
        <w:rPr>
          <w:ins w:id="3015" w:author="Rapporteur" w:date="2024-06-06T07:00:00Z"/>
          <w:rFonts w:asciiTheme="minorHAnsi" w:eastAsiaTheme="minorEastAsia" w:hAnsiTheme="minorHAnsi" w:cstheme="minorBidi"/>
          <w:noProof/>
          <w:kern w:val="2"/>
          <w:sz w:val="21"/>
          <w:szCs w:val="22"/>
          <w:lang w:val="en-US" w:eastAsia="zh-CN"/>
          <w14:ligatures w14:val="standardContextual"/>
        </w:rPr>
      </w:pPr>
      <w:ins w:id="3016" w:author="Rapporteur" w:date="2024-06-06T07:00:00Z">
        <w:r>
          <w:rPr>
            <w:noProof/>
            <w:lang w:eastAsia="zh-CN"/>
          </w:rPr>
          <w:t>6.10</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_Toc168550399 \h </w:instrText>
        </w:r>
      </w:ins>
      <w:r>
        <w:rPr>
          <w:noProof/>
        </w:rPr>
      </w:r>
      <w:r>
        <w:rPr>
          <w:noProof/>
        </w:rPr>
        <w:fldChar w:fldCharType="separate"/>
      </w:r>
      <w:ins w:id="3017" w:author="Rapporteur" w:date="2024-06-06T07:01:00Z">
        <w:r>
          <w:rPr>
            <w:noProof/>
          </w:rPr>
          <w:t>261</w:t>
        </w:r>
      </w:ins>
      <w:ins w:id="3018" w:author="Rapporteur" w:date="2024-06-06T07:00:00Z">
        <w:r>
          <w:rPr>
            <w:noProof/>
          </w:rPr>
          <w:fldChar w:fldCharType="end"/>
        </w:r>
      </w:ins>
    </w:p>
    <w:p w14:paraId="19E97C47" w14:textId="384C44B7" w:rsidR="004F1AD9" w:rsidRDefault="004F1AD9">
      <w:pPr>
        <w:pStyle w:val="TOC4"/>
        <w:rPr>
          <w:ins w:id="3019" w:author="Rapporteur" w:date="2024-06-06T07:00:00Z"/>
          <w:rFonts w:asciiTheme="minorHAnsi" w:eastAsiaTheme="minorEastAsia" w:hAnsiTheme="minorHAnsi" w:cstheme="minorBidi"/>
          <w:noProof/>
          <w:kern w:val="2"/>
          <w:sz w:val="21"/>
          <w:szCs w:val="22"/>
          <w:lang w:val="en-US" w:eastAsia="zh-CN"/>
          <w14:ligatures w14:val="standardContextual"/>
        </w:rPr>
      </w:pPr>
      <w:ins w:id="3020" w:author="Rapporteur" w:date="2024-06-06T07:00:00Z">
        <w:r>
          <w:rPr>
            <w:noProof/>
            <w:lang w:eastAsia="zh-CN"/>
          </w:rPr>
          <w:t>6.10</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_Toc168550400 \h </w:instrText>
        </w:r>
      </w:ins>
      <w:r>
        <w:rPr>
          <w:noProof/>
        </w:rPr>
      </w:r>
      <w:r>
        <w:rPr>
          <w:noProof/>
        </w:rPr>
        <w:fldChar w:fldCharType="separate"/>
      </w:r>
      <w:ins w:id="3021" w:author="Rapporteur" w:date="2024-06-06T07:01:00Z">
        <w:r>
          <w:rPr>
            <w:noProof/>
          </w:rPr>
          <w:t>261</w:t>
        </w:r>
      </w:ins>
      <w:ins w:id="3022" w:author="Rapporteur" w:date="2024-06-06T07:00:00Z">
        <w:r>
          <w:rPr>
            <w:noProof/>
          </w:rPr>
          <w:fldChar w:fldCharType="end"/>
        </w:r>
      </w:ins>
    </w:p>
    <w:p w14:paraId="2D51684A" w14:textId="26C64A0C" w:rsidR="004F1AD9" w:rsidRDefault="004F1AD9">
      <w:pPr>
        <w:pStyle w:val="TOC4"/>
        <w:rPr>
          <w:ins w:id="3023" w:author="Rapporteur" w:date="2024-06-06T07:00:00Z"/>
          <w:rFonts w:asciiTheme="minorHAnsi" w:eastAsiaTheme="minorEastAsia" w:hAnsiTheme="minorHAnsi" w:cstheme="minorBidi"/>
          <w:noProof/>
          <w:kern w:val="2"/>
          <w:sz w:val="21"/>
          <w:szCs w:val="22"/>
          <w:lang w:val="en-US" w:eastAsia="zh-CN"/>
          <w14:ligatures w14:val="standardContextual"/>
        </w:rPr>
      </w:pPr>
      <w:ins w:id="3024" w:author="Rapporteur" w:date="2024-06-06T07:00:00Z">
        <w:r>
          <w:rPr>
            <w:noProof/>
            <w:lang w:eastAsia="zh-CN"/>
          </w:rPr>
          <w:t>6.10</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_Toc168550401 \h </w:instrText>
        </w:r>
      </w:ins>
      <w:r>
        <w:rPr>
          <w:noProof/>
        </w:rPr>
      </w:r>
      <w:r>
        <w:rPr>
          <w:noProof/>
        </w:rPr>
        <w:fldChar w:fldCharType="separate"/>
      </w:r>
      <w:ins w:id="3025" w:author="Rapporteur" w:date="2024-06-06T07:01:00Z">
        <w:r>
          <w:rPr>
            <w:noProof/>
          </w:rPr>
          <w:t>261</w:t>
        </w:r>
      </w:ins>
      <w:ins w:id="3026" w:author="Rapporteur" w:date="2024-06-06T07:00:00Z">
        <w:r>
          <w:rPr>
            <w:noProof/>
          </w:rPr>
          <w:fldChar w:fldCharType="end"/>
        </w:r>
      </w:ins>
    </w:p>
    <w:p w14:paraId="271AB713" w14:textId="33D9E2D7" w:rsidR="004F1AD9" w:rsidRDefault="004F1AD9">
      <w:pPr>
        <w:pStyle w:val="TOC4"/>
        <w:rPr>
          <w:ins w:id="3027" w:author="Rapporteur" w:date="2024-06-06T07:00:00Z"/>
          <w:rFonts w:asciiTheme="minorHAnsi" w:eastAsiaTheme="minorEastAsia" w:hAnsiTheme="minorHAnsi" w:cstheme="minorBidi"/>
          <w:noProof/>
          <w:kern w:val="2"/>
          <w:sz w:val="21"/>
          <w:szCs w:val="22"/>
          <w:lang w:val="en-US" w:eastAsia="zh-CN"/>
          <w14:ligatures w14:val="standardContextual"/>
        </w:rPr>
      </w:pPr>
      <w:ins w:id="3028" w:author="Rapporteur" w:date="2024-06-06T07:00:00Z">
        <w:r>
          <w:rPr>
            <w:noProof/>
            <w:lang w:eastAsia="zh-CN"/>
          </w:rPr>
          <w:t>6.10</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_Toc168550402 \h </w:instrText>
        </w:r>
      </w:ins>
      <w:r>
        <w:rPr>
          <w:noProof/>
        </w:rPr>
      </w:r>
      <w:r>
        <w:rPr>
          <w:noProof/>
        </w:rPr>
        <w:fldChar w:fldCharType="separate"/>
      </w:r>
      <w:ins w:id="3029" w:author="Rapporteur" w:date="2024-06-06T07:01:00Z">
        <w:r>
          <w:rPr>
            <w:noProof/>
          </w:rPr>
          <w:t>261</w:t>
        </w:r>
      </w:ins>
      <w:ins w:id="3030" w:author="Rapporteur" w:date="2024-06-06T07:00:00Z">
        <w:r>
          <w:rPr>
            <w:noProof/>
          </w:rPr>
          <w:fldChar w:fldCharType="end"/>
        </w:r>
      </w:ins>
    </w:p>
    <w:p w14:paraId="46EE25B9" w14:textId="3EEB7587" w:rsidR="004F1AD9" w:rsidRDefault="004F1AD9">
      <w:pPr>
        <w:pStyle w:val="TOC3"/>
        <w:rPr>
          <w:ins w:id="3031" w:author="Rapporteur" w:date="2024-06-06T07:00:00Z"/>
          <w:rFonts w:asciiTheme="minorHAnsi" w:eastAsiaTheme="minorEastAsia" w:hAnsiTheme="minorHAnsi" w:cstheme="minorBidi"/>
          <w:noProof/>
          <w:kern w:val="2"/>
          <w:sz w:val="21"/>
          <w:szCs w:val="22"/>
          <w:lang w:val="en-US" w:eastAsia="zh-CN"/>
          <w14:ligatures w14:val="standardContextual"/>
        </w:rPr>
      </w:pPr>
      <w:ins w:id="3032" w:author="Rapporteur" w:date="2024-06-06T07:00:00Z">
        <w:r>
          <w:rPr>
            <w:noProof/>
            <w:lang w:eastAsia="zh-CN"/>
          </w:rPr>
          <w:t>6.10</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_Toc168550403 \h </w:instrText>
        </w:r>
      </w:ins>
      <w:r>
        <w:rPr>
          <w:noProof/>
        </w:rPr>
      </w:r>
      <w:r>
        <w:rPr>
          <w:noProof/>
        </w:rPr>
        <w:fldChar w:fldCharType="separate"/>
      </w:r>
      <w:ins w:id="3033" w:author="Rapporteur" w:date="2024-06-06T07:01:00Z">
        <w:r>
          <w:rPr>
            <w:noProof/>
          </w:rPr>
          <w:t>261</w:t>
        </w:r>
      </w:ins>
      <w:ins w:id="3034" w:author="Rapporteur" w:date="2024-06-06T07:00:00Z">
        <w:r>
          <w:rPr>
            <w:noProof/>
          </w:rPr>
          <w:fldChar w:fldCharType="end"/>
        </w:r>
      </w:ins>
    </w:p>
    <w:p w14:paraId="392A1189" w14:textId="3AC9E479" w:rsidR="004F1AD9" w:rsidRDefault="004F1AD9">
      <w:pPr>
        <w:pStyle w:val="TOC3"/>
        <w:rPr>
          <w:ins w:id="3035" w:author="Rapporteur" w:date="2024-06-06T07:00:00Z"/>
          <w:rFonts w:asciiTheme="minorHAnsi" w:eastAsiaTheme="minorEastAsia" w:hAnsiTheme="minorHAnsi" w:cstheme="minorBidi"/>
          <w:noProof/>
          <w:kern w:val="2"/>
          <w:sz w:val="21"/>
          <w:szCs w:val="22"/>
          <w:lang w:val="en-US" w:eastAsia="zh-CN"/>
          <w14:ligatures w14:val="standardContextual"/>
        </w:rPr>
      </w:pPr>
      <w:ins w:id="3036" w:author="Rapporteur" w:date="2024-06-06T07:00:00Z">
        <w:r>
          <w:rPr>
            <w:noProof/>
            <w:lang w:eastAsia="zh-CN"/>
          </w:rPr>
          <w:t>6.10</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_Toc168550404 \h </w:instrText>
        </w:r>
      </w:ins>
      <w:r>
        <w:rPr>
          <w:noProof/>
        </w:rPr>
      </w:r>
      <w:r>
        <w:rPr>
          <w:noProof/>
        </w:rPr>
        <w:fldChar w:fldCharType="separate"/>
      </w:r>
      <w:ins w:id="3037" w:author="Rapporteur" w:date="2024-06-06T07:01:00Z">
        <w:r>
          <w:rPr>
            <w:noProof/>
          </w:rPr>
          <w:t>261</w:t>
        </w:r>
      </w:ins>
      <w:ins w:id="3038" w:author="Rapporteur" w:date="2024-06-06T07:00:00Z">
        <w:r>
          <w:rPr>
            <w:noProof/>
          </w:rPr>
          <w:fldChar w:fldCharType="end"/>
        </w:r>
      </w:ins>
    </w:p>
    <w:p w14:paraId="1DEF7AC1" w14:textId="3E3E06D9" w:rsidR="004F1AD9" w:rsidRDefault="004F1AD9">
      <w:pPr>
        <w:pStyle w:val="TOC2"/>
        <w:rPr>
          <w:ins w:id="3039" w:author="Rapporteur" w:date="2024-06-06T07:00:00Z"/>
          <w:rFonts w:asciiTheme="minorHAnsi" w:eastAsiaTheme="minorEastAsia" w:hAnsiTheme="minorHAnsi" w:cstheme="minorBidi"/>
          <w:noProof/>
          <w:kern w:val="2"/>
          <w:sz w:val="21"/>
          <w:szCs w:val="22"/>
          <w:lang w:val="en-US" w:eastAsia="zh-CN"/>
          <w14:ligatures w14:val="standardContextual"/>
        </w:rPr>
      </w:pPr>
      <w:ins w:id="3040" w:author="Rapporteur" w:date="2024-06-06T07:00:00Z">
        <w:r>
          <w:rPr>
            <w:noProof/>
            <w:lang w:eastAsia="zh-CN"/>
          </w:rPr>
          <w:t>6.11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_Toc168550405 \h </w:instrText>
        </w:r>
      </w:ins>
      <w:r>
        <w:rPr>
          <w:noProof/>
        </w:rPr>
      </w:r>
      <w:r>
        <w:rPr>
          <w:noProof/>
        </w:rPr>
        <w:fldChar w:fldCharType="separate"/>
      </w:r>
      <w:ins w:id="3041" w:author="Rapporteur" w:date="2024-06-06T07:01:00Z">
        <w:r>
          <w:rPr>
            <w:noProof/>
          </w:rPr>
          <w:t>261</w:t>
        </w:r>
      </w:ins>
      <w:ins w:id="3042" w:author="Rapporteur" w:date="2024-06-06T07:00:00Z">
        <w:r>
          <w:rPr>
            <w:noProof/>
          </w:rPr>
          <w:fldChar w:fldCharType="end"/>
        </w:r>
      </w:ins>
    </w:p>
    <w:p w14:paraId="07450A9E" w14:textId="23C27875" w:rsidR="004F1AD9" w:rsidRDefault="004F1AD9">
      <w:pPr>
        <w:pStyle w:val="TOC3"/>
        <w:rPr>
          <w:ins w:id="3043" w:author="Rapporteur" w:date="2024-06-06T07:00:00Z"/>
          <w:rFonts w:asciiTheme="minorHAnsi" w:eastAsiaTheme="minorEastAsia" w:hAnsiTheme="minorHAnsi" w:cstheme="minorBidi"/>
          <w:noProof/>
          <w:kern w:val="2"/>
          <w:sz w:val="21"/>
          <w:szCs w:val="22"/>
          <w:lang w:val="en-US" w:eastAsia="zh-CN"/>
          <w14:ligatures w14:val="standardContextual"/>
        </w:rPr>
      </w:pPr>
      <w:ins w:id="3044" w:author="Rapporteur" w:date="2024-06-06T07:00:00Z">
        <w:r>
          <w:rPr>
            <w:noProof/>
            <w:lang w:eastAsia="zh-CN"/>
          </w:rPr>
          <w:t>6.11</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_Toc168550406 \h </w:instrText>
        </w:r>
      </w:ins>
      <w:r>
        <w:rPr>
          <w:noProof/>
        </w:rPr>
      </w:r>
      <w:r>
        <w:rPr>
          <w:noProof/>
        </w:rPr>
        <w:fldChar w:fldCharType="separate"/>
      </w:r>
      <w:ins w:id="3045" w:author="Rapporteur" w:date="2024-06-06T07:01:00Z">
        <w:r>
          <w:rPr>
            <w:noProof/>
          </w:rPr>
          <w:t>261</w:t>
        </w:r>
      </w:ins>
      <w:ins w:id="3046" w:author="Rapporteur" w:date="2024-06-06T07:00:00Z">
        <w:r>
          <w:rPr>
            <w:noProof/>
          </w:rPr>
          <w:fldChar w:fldCharType="end"/>
        </w:r>
      </w:ins>
    </w:p>
    <w:p w14:paraId="7EB51454" w14:textId="2DB74D16" w:rsidR="004F1AD9" w:rsidRDefault="004F1AD9">
      <w:pPr>
        <w:pStyle w:val="TOC3"/>
        <w:rPr>
          <w:ins w:id="3047" w:author="Rapporteur" w:date="2024-06-06T07:00:00Z"/>
          <w:rFonts w:asciiTheme="minorHAnsi" w:eastAsiaTheme="minorEastAsia" w:hAnsiTheme="minorHAnsi" w:cstheme="minorBidi"/>
          <w:noProof/>
          <w:kern w:val="2"/>
          <w:sz w:val="21"/>
          <w:szCs w:val="22"/>
          <w:lang w:val="en-US" w:eastAsia="zh-CN"/>
          <w14:ligatures w14:val="standardContextual"/>
        </w:rPr>
      </w:pPr>
      <w:ins w:id="3048" w:author="Rapporteur" w:date="2024-06-06T07:00:00Z">
        <w:r>
          <w:rPr>
            <w:noProof/>
            <w:lang w:eastAsia="zh-CN"/>
          </w:rPr>
          <w:t>6.11</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_Toc168550407 \h </w:instrText>
        </w:r>
      </w:ins>
      <w:r>
        <w:rPr>
          <w:noProof/>
        </w:rPr>
      </w:r>
      <w:r>
        <w:rPr>
          <w:noProof/>
        </w:rPr>
        <w:fldChar w:fldCharType="separate"/>
      </w:r>
      <w:ins w:id="3049" w:author="Rapporteur" w:date="2024-06-06T07:01:00Z">
        <w:r>
          <w:rPr>
            <w:noProof/>
          </w:rPr>
          <w:t>262</w:t>
        </w:r>
      </w:ins>
      <w:ins w:id="3050" w:author="Rapporteur" w:date="2024-06-06T07:00:00Z">
        <w:r>
          <w:rPr>
            <w:noProof/>
          </w:rPr>
          <w:fldChar w:fldCharType="end"/>
        </w:r>
      </w:ins>
    </w:p>
    <w:p w14:paraId="03D9DEEB" w14:textId="42F74333" w:rsidR="004F1AD9" w:rsidRDefault="004F1AD9">
      <w:pPr>
        <w:pStyle w:val="TOC3"/>
        <w:rPr>
          <w:ins w:id="3051" w:author="Rapporteur" w:date="2024-06-06T07:00:00Z"/>
          <w:rFonts w:asciiTheme="minorHAnsi" w:eastAsiaTheme="minorEastAsia" w:hAnsiTheme="minorHAnsi" w:cstheme="minorBidi"/>
          <w:noProof/>
          <w:kern w:val="2"/>
          <w:sz w:val="21"/>
          <w:szCs w:val="22"/>
          <w:lang w:val="en-US" w:eastAsia="zh-CN"/>
          <w14:ligatures w14:val="standardContextual"/>
        </w:rPr>
      </w:pPr>
      <w:ins w:id="3052" w:author="Rapporteur" w:date="2024-06-06T07:00:00Z">
        <w:r>
          <w:rPr>
            <w:noProof/>
            <w:lang w:eastAsia="zh-CN"/>
          </w:rPr>
          <w:t>6.11</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_Toc168550408 \h </w:instrText>
        </w:r>
      </w:ins>
      <w:r>
        <w:rPr>
          <w:noProof/>
        </w:rPr>
      </w:r>
      <w:r>
        <w:rPr>
          <w:noProof/>
        </w:rPr>
        <w:fldChar w:fldCharType="separate"/>
      </w:r>
      <w:ins w:id="3053" w:author="Rapporteur" w:date="2024-06-06T07:01:00Z">
        <w:r>
          <w:rPr>
            <w:noProof/>
          </w:rPr>
          <w:t>262</w:t>
        </w:r>
      </w:ins>
      <w:ins w:id="3054" w:author="Rapporteur" w:date="2024-06-06T07:00:00Z">
        <w:r>
          <w:rPr>
            <w:noProof/>
          </w:rPr>
          <w:fldChar w:fldCharType="end"/>
        </w:r>
      </w:ins>
    </w:p>
    <w:p w14:paraId="58498F59" w14:textId="705FA8C1" w:rsidR="004F1AD9" w:rsidRDefault="004F1AD9">
      <w:pPr>
        <w:pStyle w:val="TOC4"/>
        <w:rPr>
          <w:ins w:id="3055" w:author="Rapporteur" w:date="2024-06-06T07:00:00Z"/>
          <w:rFonts w:asciiTheme="minorHAnsi" w:eastAsiaTheme="minorEastAsia" w:hAnsiTheme="minorHAnsi" w:cstheme="minorBidi"/>
          <w:noProof/>
          <w:kern w:val="2"/>
          <w:sz w:val="21"/>
          <w:szCs w:val="22"/>
          <w:lang w:val="en-US" w:eastAsia="zh-CN"/>
          <w14:ligatures w14:val="standardContextual"/>
        </w:rPr>
      </w:pPr>
      <w:ins w:id="3056" w:author="Rapporteur" w:date="2024-06-06T07:00:00Z">
        <w:r>
          <w:rPr>
            <w:noProof/>
            <w:lang w:eastAsia="zh-CN"/>
          </w:rPr>
          <w:t>6.11</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_Toc168550409 \h </w:instrText>
        </w:r>
      </w:ins>
      <w:r>
        <w:rPr>
          <w:noProof/>
        </w:rPr>
      </w:r>
      <w:r>
        <w:rPr>
          <w:noProof/>
        </w:rPr>
        <w:fldChar w:fldCharType="separate"/>
      </w:r>
      <w:ins w:id="3057" w:author="Rapporteur" w:date="2024-06-06T07:01:00Z">
        <w:r>
          <w:rPr>
            <w:noProof/>
          </w:rPr>
          <w:t>262</w:t>
        </w:r>
      </w:ins>
      <w:ins w:id="3058" w:author="Rapporteur" w:date="2024-06-06T07:00:00Z">
        <w:r>
          <w:rPr>
            <w:noProof/>
          </w:rPr>
          <w:fldChar w:fldCharType="end"/>
        </w:r>
      </w:ins>
    </w:p>
    <w:p w14:paraId="190D2918" w14:textId="71A3F91C" w:rsidR="004F1AD9" w:rsidRDefault="004F1AD9">
      <w:pPr>
        <w:pStyle w:val="TOC4"/>
        <w:rPr>
          <w:ins w:id="3059" w:author="Rapporteur" w:date="2024-06-06T07:00:00Z"/>
          <w:rFonts w:asciiTheme="minorHAnsi" w:eastAsiaTheme="minorEastAsia" w:hAnsiTheme="minorHAnsi" w:cstheme="minorBidi"/>
          <w:noProof/>
          <w:kern w:val="2"/>
          <w:sz w:val="21"/>
          <w:szCs w:val="22"/>
          <w:lang w:val="en-US" w:eastAsia="zh-CN"/>
          <w14:ligatures w14:val="standardContextual"/>
        </w:rPr>
      </w:pPr>
      <w:ins w:id="3060" w:author="Rapporteur" w:date="2024-06-06T07:00:00Z">
        <w:r>
          <w:rPr>
            <w:noProof/>
            <w:lang w:eastAsia="zh-CN"/>
          </w:rPr>
          <w:t>6.11</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Slice Related Communication Services</w:t>
        </w:r>
        <w:r>
          <w:rPr>
            <w:noProof/>
          </w:rPr>
          <w:tab/>
        </w:r>
        <w:r>
          <w:rPr>
            <w:noProof/>
          </w:rPr>
          <w:fldChar w:fldCharType="begin"/>
        </w:r>
        <w:r>
          <w:rPr>
            <w:noProof/>
          </w:rPr>
          <w:instrText xml:space="preserve"> PAGEREF _Toc168550410 \h </w:instrText>
        </w:r>
      </w:ins>
      <w:r>
        <w:rPr>
          <w:noProof/>
        </w:rPr>
      </w:r>
      <w:r>
        <w:rPr>
          <w:noProof/>
        </w:rPr>
        <w:fldChar w:fldCharType="separate"/>
      </w:r>
      <w:ins w:id="3061" w:author="Rapporteur" w:date="2024-06-06T07:01:00Z">
        <w:r>
          <w:rPr>
            <w:noProof/>
          </w:rPr>
          <w:t>263</w:t>
        </w:r>
      </w:ins>
      <w:ins w:id="3062" w:author="Rapporteur" w:date="2024-06-06T07:00:00Z">
        <w:r>
          <w:rPr>
            <w:noProof/>
          </w:rPr>
          <w:fldChar w:fldCharType="end"/>
        </w:r>
      </w:ins>
    </w:p>
    <w:p w14:paraId="28EE3671" w14:textId="38A19445" w:rsidR="004F1AD9" w:rsidRDefault="004F1AD9">
      <w:pPr>
        <w:pStyle w:val="TOC5"/>
        <w:rPr>
          <w:ins w:id="3063" w:author="Rapporteur" w:date="2024-06-06T07:00:00Z"/>
          <w:rFonts w:asciiTheme="minorHAnsi" w:eastAsiaTheme="minorEastAsia" w:hAnsiTheme="minorHAnsi" w:cstheme="minorBidi"/>
          <w:noProof/>
          <w:kern w:val="2"/>
          <w:sz w:val="21"/>
          <w:szCs w:val="22"/>
          <w:lang w:val="en-US" w:eastAsia="zh-CN"/>
          <w14:ligatures w14:val="standardContextual"/>
        </w:rPr>
      </w:pPr>
      <w:ins w:id="3064" w:author="Rapporteur" w:date="2024-06-06T07:00:00Z">
        <w:r>
          <w:rPr>
            <w:noProof/>
            <w:lang w:eastAsia="zh-CN"/>
          </w:rPr>
          <w:t>6.11</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_Toc168550411 \h </w:instrText>
        </w:r>
      </w:ins>
      <w:r>
        <w:rPr>
          <w:noProof/>
        </w:rPr>
      </w:r>
      <w:r>
        <w:rPr>
          <w:noProof/>
        </w:rPr>
        <w:fldChar w:fldCharType="separate"/>
      </w:r>
      <w:ins w:id="3065" w:author="Rapporteur" w:date="2024-06-06T07:01:00Z">
        <w:r>
          <w:rPr>
            <w:noProof/>
          </w:rPr>
          <w:t>263</w:t>
        </w:r>
      </w:ins>
      <w:ins w:id="3066" w:author="Rapporteur" w:date="2024-06-06T07:00:00Z">
        <w:r>
          <w:rPr>
            <w:noProof/>
          </w:rPr>
          <w:fldChar w:fldCharType="end"/>
        </w:r>
      </w:ins>
    </w:p>
    <w:p w14:paraId="55AB53C8" w14:textId="559A23C4" w:rsidR="004F1AD9" w:rsidRDefault="004F1AD9">
      <w:pPr>
        <w:pStyle w:val="TOC5"/>
        <w:rPr>
          <w:ins w:id="3067" w:author="Rapporteur" w:date="2024-06-06T07:00:00Z"/>
          <w:rFonts w:asciiTheme="minorHAnsi" w:eastAsiaTheme="minorEastAsia" w:hAnsiTheme="minorHAnsi" w:cstheme="minorBidi"/>
          <w:noProof/>
          <w:kern w:val="2"/>
          <w:sz w:val="21"/>
          <w:szCs w:val="22"/>
          <w:lang w:val="en-US" w:eastAsia="zh-CN"/>
          <w14:ligatures w14:val="standardContextual"/>
        </w:rPr>
      </w:pPr>
      <w:ins w:id="3068" w:author="Rapporteur" w:date="2024-06-06T07:00:00Z">
        <w:r>
          <w:rPr>
            <w:noProof/>
            <w:lang w:eastAsia="zh-CN"/>
          </w:rPr>
          <w:t>6.11</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_Toc168550412 \h </w:instrText>
        </w:r>
      </w:ins>
      <w:r>
        <w:rPr>
          <w:noProof/>
        </w:rPr>
      </w:r>
      <w:r>
        <w:rPr>
          <w:noProof/>
        </w:rPr>
        <w:fldChar w:fldCharType="separate"/>
      </w:r>
      <w:ins w:id="3069" w:author="Rapporteur" w:date="2024-06-06T07:01:00Z">
        <w:r>
          <w:rPr>
            <w:noProof/>
          </w:rPr>
          <w:t>263</w:t>
        </w:r>
      </w:ins>
      <w:ins w:id="3070" w:author="Rapporteur" w:date="2024-06-06T07:00:00Z">
        <w:r>
          <w:rPr>
            <w:noProof/>
          </w:rPr>
          <w:fldChar w:fldCharType="end"/>
        </w:r>
      </w:ins>
    </w:p>
    <w:p w14:paraId="28BA0B7B" w14:textId="4D3E3F39" w:rsidR="004F1AD9" w:rsidRDefault="004F1AD9">
      <w:pPr>
        <w:pStyle w:val="TOC5"/>
        <w:rPr>
          <w:ins w:id="3071" w:author="Rapporteur" w:date="2024-06-06T07:00:00Z"/>
          <w:rFonts w:asciiTheme="minorHAnsi" w:eastAsiaTheme="minorEastAsia" w:hAnsiTheme="minorHAnsi" w:cstheme="minorBidi"/>
          <w:noProof/>
          <w:kern w:val="2"/>
          <w:sz w:val="21"/>
          <w:szCs w:val="22"/>
          <w:lang w:val="en-US" w:eastAsia="zh-CN"/>
          <w14:ligatures w14:val="standardContextual"/>
        </w:rPr>
      </w:pPr>
      <w:ins w:id="3072" w:author="Rapporteur" w:date="2024-06-06T07:00:00Z">
        <w:r>
          <w:rPr>
            <w:noProof/>
            <w:lang w:eastAsia="zh-CN"/>
          </w:rPr>
          <w:t>6.11</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_Toc168550413 \h </w:instrText>
        </w:r>
      </w:ins>
      <w:r>
        <w:rPr>
          <w:noProof/>
        </w:rPr>
      </w:r>
      <w:r>
        <w:rPr>
          <w:noProof/>
        </w:rPr>
        <w:fldChar w:fldCharType="separate"/>
      </w:r>
      <w:ins w:id="3073" w:author="Rapporteur" w:date="2024-06-06T07:01:00Z">
        <w:r>
          <w:rPr>
            <w:noProof/>
          </w:rPr>
          <w:t>263</w:t>
        </w:r>
      </w:ins>
      <w:ins w:id="3074" w:author="Rapporteur" w:date="2024-06-06T07:00:00Z">
        <w:r>
          <w:rPr>
            <w:noProof/>
          </w:rPr>
          <w:fldChar w:fldCharType="end"/>
        </w:r>
      </w:ins>
    </w:p>
    <w:p w14:paraId="04572FC6" w14:textId="1A63EE43" w:rsidR="004F1AD9" w:rsidRDefault="004F1AD9">
      <w:pPr>
        <w:pStyle w:val="TOC6"/>
        <w:tabs>
          <w:tab w:val="right" w:leader="dot" w:pos="9631"/>
        </w:tabs>
        <w:ind w:left="2000" w:hanging="2000"/>
        <w:rPr>
          <w:ins w:id="3075" w:author="Rapporteur" w:date="2024-06-06T07:00:00Z"/>
          <w:rFonts w:asciiTheme="minorHAnsi" w:eastAsiaTheme="minorEastAsia" w:hAnsiTheme="minorHAnsi" w:cstheme="minorBidi"/>
          <w:noProof/>
          <w:kern w:val="2"/>
          <w:sz w:val="21"/>
          <w:szCs w:val="22"/>
          <w:lang w:val="en-US" w:eastAsia="zh-CN"/>
          <w14:ligatures w14:val="standardContextual"/>
        </w:rPr>
      </w:pPr>
      <w:ins w:id="3076" w:author="Rapporteur" w:date="2024-06-06T07:00:00Z">
        <w:r>
          <w:rPr>
            <w:noProof/>
          </w:rPr>
          <w:t>6.11.3.2.3.1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_Toc168550414 \h </w:instrText>
        </w:r>
      </w:ins>
      <w:r>
        <w:rPr>
          <w:noProof/>
        </w:rPr>
      </w:r>
      <w:r>
        <w:rPr>
          <w:noProof/>
        </w:rPr>
        <w:fldChar w:fldCharType="separate"/>
      </w:r>
      <w:ins w:id="3077" w:author="Rapporteur" w:date="2024-06-06T07:01:00Z">
        <w:r>
          <w:rPr>
            <w:noProof/>
          </w:rPr>
          <w:t>263</w:t>
        </w:r>
      </w:ins>
      <w:ins w:id="3078" w:author="Rapporteur" w:date="2024-06-06T07:00:00Z">
        <w:r>
          <w:rPr>
            <w:noProof/>
          </w:rPr>
          <w:fldChar w:fldCharType="end"/>
        </w:r>
      </w:ins>
    </w:p>
    <w:p w14:paraId="1FD07A5A" w14:textId="24E33648" w:rsidR="004F1AD9" w:rsidRDefault="004F1AD9">
      <w:pPr>
        <w:pStyle w:val="TOC5"/>
        <w:rPr>
          <w:ins w:id="3079" w:author="Rapporteur" w:date="2024-06-06T07:00:00Z"/>
          <w:rFonts w:asciiTheme="minorHAnsi" w:eastAsiaTheme="minorEastAsia" w:hAnsiTheme="minorHAnsi" w:cstheme="minorBidi"/>
          <w:noProof/>
          <w:kern w:val="2"/>
          <w:sz w:val="21"/>
          <w:szCs w:val="22"/>
          <w:lang w:val="en-US" w:eastAsia="zh-CN"/>
          <w14:ligatures w14:val="standardContextual"/>
        </w:rPr>
      </w:pPr>
      <w:ins w:id="3080" w:author="Rapporteur" w:date="2024-06-06T07:00:00Z">
        <w:r>
          <w:rPr>
            <w:noProof/>
            <w:lang w:eastAsia="zh-CN"/>
          </w:rPr>
          <w:t>6.11</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_Toc168550415 \h </w:instrText>
        </w:r>
      </w:ins>
      <w:r>
        <w:rPr>
          <w:noProof/>
        </w:rPr>
      </w:r>
      <w:r>
        <w:rPr>
          <w:noProof/>
        </w:rPr>
        <w:fldChar w:fldCharType="separate"/>
      </w:r>
      <w:ins w:id="3081" w:author="Rapporteur" w:date="2024-06-06T07:01:00Z">
        <w:r>
          <w:rPr>
            <w:noProof/>
          </w:rPr>
          <w:t>264</w:t>
        </w:r>
      </w:ins>
      <w:ins w:id="3082" w:author="Rapporteur" w:date="2024-06-06T07:00:00Z">
        <w:r>
          <w:rPr>
            <w:noProof/>
          </w:rPr>
          <w:fldChar w:fldCharType="end"/>
        </w:r>
      </w:ins>
    </w:p>
    <w:p w14:paraId="1BF283BF" w14:textId="346F8E85" w:rsidR="004F1AD9" w:rsidRDefault="004F1AD9">
      <w:pPr>
        <w:pStyle w:val="TOC4"/>
        <w:rPr>
          <w:ins w:id="3083" w:author="Rapporteur" w:date="2024-06-06T07:00:00Z"/>
          <w:rFonts w:asciiTheme="minorHAnsi" w:eastAsiaTheme="minorEastAsia" w:hAnsiTheme="minorHAnsi" w:cstheme="minorBidi"/>
          <w:noProof/>
          <w:kern w:val="2"/>
          <w:sz w:val="21"/>
          <w:szCs w:val="22"/>
          <w:lang w:val="en-US" w:eastAsia="zh-CN"/>
          <w14:ligatures w14:val="standardContextual"/>
        </w:rPr>
      </w:pPr>
      <w:ins w:id="3084" w:author="Rapporteur" w:date="2024-06-06T07:00:00Z">
        <w:r>
          <w:rPr>
            <w:noProof/>
            <w:lang w:eastAsia="zh-CN"/>
          </w:rPr>
          <w:t>6.11</w:t>
        </w:r>
        <w:r>
          <w:rPr>
            <w:noProof/>
          </w:rPr>
          <w:t>.3.3</w:t>
        </w:r>
        <w:r>
          <w:rPr>
            <w:rFonts w:asciiTheme="minorHAnsi" w:eastAsiaTheme="minorEastAsia" w:hAnsiTheme="minorHAnsi" w:cstheme="minorBidi"/>
            <w:noProof/>
            <w:kern w:val="2"/>
            <w:sz w:val="21"/>
            <w:szCs w:val="22"/>
            <w:lang w:val="en-US" w:eastAsia="zh-CN"/>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_Toc168550416 \h </w:instrText>
        </w:r>
      </w:ins>
      <w:r>
        <w:rPr>
          <w:noProof/>
        </w:rPr>
      </w:r>
      <w:r>
        <w:rPr>
          <w:noProof/>
        </w:rPr>
        <w:fldChar w:fldCharType="separate"/>
      </w:r>
      <w:ins w:id="3085" w:author="Rapporteur" w:date="2024-06-06T07:01:00Z">
        <w:r>
          <w:rPr>
            <w:noProof/>
          </w:rPr>
          <w:t>264</w:t>
        </w:r>
      </w:ins>
      <w:ins w:id="3086" w:author="Rapporteur" w:date="2024-06-06T07:00:00Z">
        <w:r>
          <w:rPr>
            <w:noProof/>
          </w:rPr>
          <w:fldChar w:fldCharType="end"/>
        </w:r>
      </w:ins>
    </w:p>
    <w:p w14:paraId="41B500F1" w14:textId="490B824F" w:rsidR="004F1AD9" w:rsidRDefault="004F1AD9">
      <w:pPr>
        <w:pStyle w:val="TOC5"/>
        <w:rPr>
          <w:ins w:id="3087" w:author="Rapporteur" w:date="2024-06-06T07:00:00Z"/>
          <w:rFonts w:asciiTheme="minorHAnsi" w:eastAsiaTheme="minorEastAsia" w:hAnsiTheme="minorHAnsi" w:cstheme="minorBidi"/>
          <w:noProof/>
          <w:kern w:val="2"/>
          <w:sz w:val="21"/>
          <w:szCs w:val="22"/>
          <w:lang w:val="en-US" w:eastAsia="zh-CN"/>
          <w14:ligatures w14:val="standardContextual"/>
        </w:rPr>
      </w:pPr>
      <w:ins w:id="3088" w:author="Rapporteur" w:date="2024-06-06T07:00:00Z">
        <w:r>
          <w:rPr>
            <w:noProof/>
            <w:lang w:eastAsia="zh-CN"/>
          </w:rPr>
          <w:t>6.11</w:t>
        </w:r>
        <w:r>
          <w:rPr>
            <w:noProof/>
          </w:rPr>
          <w:t>.3.3.1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_Toc168550417 \h </w:instrText>
        </w:r>
      </w:ins>
      <w:r>
        <w:rPr>
          <w:noProof/>
        </w:rPr>
      </w:r>
      <w:r>
        <w:rPr>
          <w:noProof/>
        </w:rPr>
        <w:fldChar w:fldCharType="separate"/>
      </w:r>
      <w:ins w:id="3089" w:author="Rapporteur" w:date="2024-06-06T07:01:00Z">
        <w:r>
          <w:rPr>
            <w:noProof/>
          </w:rPr>
          <w:t>264</w:t>
        </w:r>
      </w:ins>
      <w:ins w:id="3090" w:author="Rapporteur" w:date="2024-06-06T07:00:00Z">
        <w:r>
          <w:rPr>
            <w:noProof/>
          </w:rPr>
          <w:fldChar w:fldCharType="end"/>
        </w:r>
      </w:ins>
    </w:p>
    <w:p w14:paraId="57F1ED20" w14:textId="2D36C054" w:rsidR="004F1AD9" w:rsidRDefault="004F1AD9">
      <w:pPr>
        <w:pStyle w:val="TOC5"/>
        <w:rPr>
          <w:ins w:id="3091" w:author="Rapporteur" w:date="2024-06-06T07:00:00Z"/>
          <w:rFonts w:asciiTheme="minorHAnsi" w:eastAsiaTheme="minorEastAsia" w:hAnsiTheme="minorHAnsi" w:cstheme="minorBidi"/>
          <w:noProof/>
          <w:kern w:val="2"/>
          <w:sz w:val="21"/>
          <w:szCs w:val="22"/>
          <w:lang w:val="en-US" w:eastAsia="zh-CN"/>
          <w14:ligatures w14:val="standardContextual"/>
        </w:rPr>
      </w:pPr>
      <w:ins w:id="3092" w:author="Rapporteur" w:date="2024-06-06T07:00:00Z">
        <w:r>
          <w:rPr>
            <w:noProof/>
            <w:lang w:eastAsia="zh-CN"/>
          </w:rPr>
          <w:t>6.11</w:t>
        </w:r>
        <w:r>
          <w:rPr>
            <w:noProof/>
          </w:rPr>
          <w:t>.3.3.2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_Toc168550418 \h </w:instrText>
        </w:r>
      </w:ins>
      <w:r>
        <w:rPr>
          <w:noProof/>
        </w:rPr>
      </w:r>
      <w:r>
        <w:rPr>
          <w:noProof/>
        </w:rPr>
        <w:fldChar w:fldCharType="separate"/>
      </w:r>
      <w:ins w:id="3093" w:author="Rapporteur" w:date="2024-06-06T07:01:00Z">
        <w:r>
          <w:rPr>
            <w:noProof/>
          </w:rPr>
          <w:t>264</w:t>
        </w:r>
      </w:ins>
      <w:ins w:id="3094" w:author="Rapporteur" w:date="2024-06-06T07:00:00Z">
        <w:r>
          <w:rPr>
            <w:noProof/>
          </w:rPr>
          <w:fldChar w:fldCharType="end"/>
        </w:r>
      </w:ins>
    </w:p>
    <w:p w14:paraId="7722BAB7" w14:textId="0D4FFDD3" w:rsidR="004F1AD9" w:rsidRDefault="004F1AD9">
      <w:pPr>
        <w:pStyle w:val="TOC5"/>
        <w:rPr>
          <w:ins w:id="3095" w:author="Rapporteur" w:date="2024-06-06T07:00:00Z"/>
          <w:rFonts w:asciiTheme="minorHAnsi" w:eastAsiaTheme="minorEastAsia" w:hAnsiTheme="minorHAnsi" w:cstheme="minorBidi"/>
          <w:noProof/>
          <w:kern w:val="2"/>
          <w:sz w:val="21"/>
          <w:szCs w:val="22"/>
          <w:lang w:val="en-US" w:eastAsia="zh-CN"/>
          <w14:ligatures w14:val="standardContextual"/>
        </w:rPr>
      </w:pPr>
      <w:ins w:id="3096" w:author="Rapporteur" w:date="2024-06-06T07:00:00Z">
        <w:r>
          <w:rPr>
            <w:noProof/>
            <w:lang w:eastAsia="zh-CN"/>
          </w:rPr>
          <w:t>6.11</w:t>
        </w:r>
        <w:r>
          <w:rPr>
            <w:noProof/>
          </w:rPr>
          <w:t>.3.3.3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_Toc168550419 \h </w:instrText>
        </w:r>
      </w:ins>
      <w:r>
        <w:rPr>
          <w:noProof/>
        </w:rPr>
      </w:r>
      <w:r>
        <w:rPr>
          <w:noProof/>
        </w:rPr>
        <w:fldChar w:fldCharType="separate"/>
      </w:r>
      <w:ins w:id="3097" w:author="Rapporteur" w:date="2024-06-06T07:01:00Z">
        <w:r>
          <w:rPr>
            <w:noProof/>
          </w:rPr>
          <w:t>264</w:t>
        </w:r>
      </w:ins>
      <w:ins w:id="3098" w:author="Rapporteur" w:date="2024-06-06T07:00:00Z">
        <w:r>
          <w:rPr>
            <w:noProof/>
          </w:rPr>
          <w:fldChar w:fldCharType="end"/>
        </w:r>
      </w:ins>
    </w:p>
    <w:p w14:paraId="0A61F35F" w14:textId="1B45763C" w:rsidR="004F1AD9" w:rsidRDefault="004F1AD9">
      <w:pPr>
        <w:pStyle w:val="TOC6"/>
        <w:tabs>
          <w:tab w:val="right" w:leader="dot" w:pos="9631"/>
        </w:tabs>
        <w:ind w:left="2000" w:hanging="2000"/>
        <w:rPr>
          <w:ins w:id="3099" w:author="Rapporteur" w:date="2024-06-06T07:00:00Z"/>
          <w:rFonts w:asciiTheme="minorHAnsi" w:eastAsiaTheme="minorEastAsia" w:hAnsiTheme="minorHAnsi" w:cstheme="minorBidi"/>
          <w:noProof/>
          <w:kern w:val="2"/>
          <w:sz w:val="21"/>
          <w:szCs w:val="22"/>
          <w:lang w:val="en-US" w:eastAsia="zh-CN"/>
          <w14:ligatures w14:val="standardContextual"/>
        </w:rPr>
      </w:pPr>
      <w:ins w:id="3100" w:author="Rapporteur" w:date="2024-06-06T07:00:00Z">
        <w:r>
          <w:rPr>
            <w:noProof/>
          </w:rPr>
          <w:t>6.11.3.3.3.1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_Toc168550420 \h </w:instrText>
        </w:r>
      </w:ins>
      <w:r>
        <w:rPr>
          <w:noProof/>
        </w:rPr>
      </w:r>
      <w:r>
        <w:rPr>
          <w:noProof/>
        </w:rPr>
        <w:fldChar w:fldCharType="separate"/>
      </w:r>
      <w:ins w:id="3101" w:author="Rapporteur" w:date="2024-06-06T07:01:00Z">
        <w:r>
          <w:rPr>
            <w:noProof/>
          </w:rPr>
          <w:t>264</w:t>
        </w:r>
      </w:ins>
      <w:ins w:id="3102" w:author="Rapporteur" w:date="2024-06-06T07:00:00Z">
        <w:r>
          <w:rPr>
            <w:noProof/>
          </w:rPr>
          <w:fldChar w:fldCharType="end"/>
        </w:r>
      </w:ins>
    </w:p>
    <w:p w14:paraId="6AC244C6" w14:textId="375FC910" w:rsidR="004F1AD9" w:rsidRDefault="004F1AD9">
      <w:pPr>
        <w:pStyle w:val="TOC6"/>
        <w:tabs>
          <w:tab w:val="right" w:leader="dot" w:pos="9631"/>
        </w:tabs>
        <w:ind w:left="2000" w:hanging="2000"/>
        <w:rPr>
          <w:ins w:id="3103" w:author="Rapporteur" w:date="2024-06-06T07:00:00Z"/>
          <w:rFonts w:asciiTheme="minorHAnsi" w:eastAsiaTheme="minorEastAsia" w:hAnsiTheme="minorHAnsi" w:cstheme="minorBidi"/>
          <w:noProof/>
          <w:kern w:val="2"/>
          <w:sz w:val="21"/>
          <w:szCs w:val="22"/>
          <w:lang w:val="en-US" w:eastAsia="zh-CN"/>
          <w14:ligatures w14:val="standardContextual"/>
        </w:rPr>
      </w:pPr>
      <w:ins w:id="3104" w:author="Rapporteur" w:date="2024-06-06T07:00:00Z">
        <w:r>
          <w:rPr>
            <w:noProof/>
          </w:rPr>
          <w:t>6.11.3.3.3.2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_Toc168550421 \h </w:instrText>
        </w:r>
      </w:ins>
      <w:r>
        <w:rPr>
          <w:noProof/>
        </w:rPr>
      </w:r>
      <w:r>
        <w:rPr>
          <w:noProof/>
        </w:rPr>
        <w:fldChar w:fldCharType="separate"/>
      </w:r>
      <w:ins w:id="3105" w:author="Rapporteur" w:date="2024-06-06T07:01:00Z">
        <w:r>
          <w:rPr>
            <w:noProof/>
          </w:rPr>
          <w:t>265</w:t>
        </w:r>
      </w:ins>
      <w:ins w:id="3106" w:author="Rapporteur" w:date="2024-06-06T07:00:00Z">
        <w:r>
          <w:rPr>
            <w:noProof/>
          </w:rPr>
          <w:fldChar w:fldCharType="end"/>
        </w:r>
      </w:ins>
    </w:p>
    <w:p w14:paraId="39D541C9" w14:textId="5F53631E" w:rsidR="004F1AD9" w:rsidRDefault="004F1AD9">
      <w:pPr>
        <w:pStyle w:val="TOC6"/>
        <w:tabs>
          <w:tab w:val="right" w:leader="dot" w:pos="9631"/>
        </w:tabs>
        <w:ind w:left="2000" w:hanging="2000"/>
        <w:rPr>
          <w:ins w:id="3107" w:author="Rapporteur" w:date="2024-06-06T07:00:00Z"/>
          <w:rFonts w:asciiTheme="minorHAnsi" w:eastAsiaTheme="minorEastAsia" w:hAnsiTheme="minorHAnsi" w:cstheme="minorBidi"/>
          <w:noProof/>
          <w:kern w:val="2"/>
          <w:sz w:val="21"/>
          <w:szCs w:val="22"/>
          <w:lang w:val="en-US" w:eastAsia="zh-CN"/>
          <w14:ligatures w14:val="standardContextual"/>
        </w:rPr>
      </w:pPr>
      <w:ins w:id="3108" w:author="Rapporteur" w:date="2024-06-06T07:00:00Z">
        <w:r>
          <w:rPr>
            <w:noProof/>
          </w:rPr>
          <w:t>6.11.3.3.3.3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_Toc168550422 \h </w:instrText>
        </w:r>
      </w:ins>
      <w:r>
        <w:rPr>
          <w:noProof/>
        </w:rPr>
      </w:r>
      <w:r>
        <w:rPr>
          <w:noProof/>
        </w:rPr>
        <w:fldChar w:fldCharType="separate"/>
      </w:r>
      <w:ins w:id="3109" w:author="Rapporteur" w:date="2024-06-06T07:01:00Z">
        <w:r>
          <w:rPr>
            <w:noProof/>
          </w:rPr>
          <w:t>266</w:t>
        </w:r>
      </w:ins>
      <w:ins w:id="3110" w:author="Rapporteur" w:date="2024-06-06T07:00:00Z">
        <w:r>
          <w:rPr>
            <w:noProof/>
          </w:rPr>
          <w:fldChar w:fldCharType="end"/>
        </w:r>
      </w:ins>
    </w:p>
    <w:p w14:paraId="45499E66" w14:textId="300B404D" w:rsidR="004F1AD9" w:rsidRDefault="004F1AD9">
      <w:pPr>
        <w:pStyle w:val="TOC6"/>
        <w:tabs>
          <w:tab w:val="right" w:leader="dot" w:pos="9631"/>
        </w:tabs>
        <w:ind w:left="2000" w:hanging="2000"/>
        <w:rPr>
          <w:ins w:id="3111" w:author="Rapporteur" w:date="2024-06-06T07:00:00Z"/>
          <w:rFonts w:asciiTheme="minorHAnsi" w:eastAsiaTheme="minorEastAsia" w:hAnsiTheme="minorHAnsi" w:cstheme="minorBidi"/>
          <w:noProof/>
          <w:kern w:val="2"/>
          <w:sz w:val="21"/>
          <w:szCs w:val="22"/>
          <w:lang w:val="en-US" w:eastAsia="zh-CN"/>
          <w14:ligatures w14:val="standardContextual"/>
        </w:rPr>
      </w:pPr>
      <w:ins w:id="3112" w:author="Rapporteur" w:date="2024-06-06T07:00:00Z">
        <w:r>
          <w:rPr>
            <w:noProof/>
          </w:rPr>
          <w:t>6.11.3.3.3.4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_Toc168550423 \h </w:instrText>
        </w:r>
      </w:ins>
      <w:r>
        <w:rPr>
          <w:noProof/>
        </w:rPr>
      </w:r>
      <w:r>
        <w:rPr>
          <w:noProof/>
        </w:rPr>
        <w:fldChar w:fldCharType="separate"/>
      </w:r>
      <w:ins w:id="3113" w:author="Rapporteur" w:date="2024-06-06T07:01:00Z">
        <w:r>
          <w:rPr>
            <w:noProof/>
          </w:rPr>
          <w:t>268</w:t>
        </w:r>
      </w:ins>
      <w:ins w:id="3114" w:author="Rapporteur" w:date="2024-06-06T07:00:00Z">
        <w:r>
          <w:rPr>
            <w:noProof/>
          </w:rPr>
          <w:fldChar w:fldCharType="end"/>
        </w:r>
      </w:ins>
    </w:p>
    <w:p w14:paraId="344E9BDA" w14:textId="1A9D4936" w:rsidR="004F1AD9" w:rsidRDefault="004F1AD9">
      <w:pPr>
        <w:pStyle w:val="TOC5"/>
        <w:rPr>
          <w:ins w:id="3115" w:author="Rapporteur" w:date="2024-06-06T07:00:00Z"/>
          <w:rFonts w:asciiTheme="minorHAnsi" w:eastAsiaTheme="minorEastAsia" w:hAnsiTheme="minorHAnsi" w:cstheme="minorBidi"/>
          <w:noProof/>
          <w:kern w:val="2"/>
          <w:sz w:val="21"/>
          <w:szCs w:val="22"/>
          <w:lang w:val="en-US" w:eastAsia="zh-CN"/>
          <w14:ligatures w14:val="standardContextual"/>
        </w:rPr>
      </w:pPr>
      <w:ins w:id="3116" w:author="Rapporteur" w:date="2024-06-06T07:00:00Z">
        <w:r>
          <w:rPr>
            <w:noProof/>
            <w:lang w:eastAsia="zh-CN"/>
          </w:rPr>
          <w:t>6.11</w:t>
        </w:r>
        <w:r>
          <w:rPr>
            <w:noProof/>
          </w:rPr>
          <w:t>.3.3.4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_Toc168550424 \h </w:instrText>
        </w:r>
      </w:ins>
      <w:r>
        <w:rPr>
          <w:noProof/>
        </w:rPr>
      </w:r>
      <w:r>
        <w:rPr>
          <w:noProof/>
        </w:rPr>
        <w:fldChar w:fldCharType="separate"/>
      </w:r>
      <w:ins w:id="3117" w:author="Rapporteur" w:date="2024-06-06T07:01:00Z">
        <w:r>
          <w:rPr>
            <w:noProof/>
          </w:rPr>
          <w:t>268</w:t>
        </w:r>
      </w:ins>
      <w:ins w:id="3118" w:author="Rapporteur" w:date="2024-06-06T07:00:00Z">
        <w:r>
          <w:rPr>
            <w:noProof/>
          </w:rPr>
          <w:fldChar w:fldCharType="end"/>
        </w:r>
      </w:ins>
    </w:p>
    <w:p w14:paraId="46BDCA25" w14:textId="49A428D5" w:rsidR="004F1AD9" w:rsidRDefault="004F1AD9">
      <w:pPr>
        <w:pStyle w:val="TOC3"/>
        <w:rPr>
          <w:ins w:id="3119" w:author="Rapporteur" w:date="2024-06-06T07:00:00Z"/>
          <w:rFonts w:asciiTheme="minorHAnsi" w:eastAsiaTheme="minorEastAsia" w:hAnsiTheme="minorHAnsi" w:cstheme="minorBidi"/>
          <w:noProof/>
          <w:kern w:val="2"/>
          <w:sz w:val="21"/>
          <w:szCs w:val="22"/>
          <w:lang w:val="en-US" w:eastAsia="zh-CN"/>
          <w14:ligatures w14:val="standardContextual"/>
        </w:rPr>
      </w:pPr>
      <w:ins w:id="3120" w:author="Rapporteur" w:date="2024-06-06T07:00:00Z">
        <w:r>
          <w:rPr>
            <w:noProof/>
            <w:lang w:eastAsia="zh-CN"/>
          </w:rPr>
          <w:t>6.11</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_Toc168550425 \h </w:instrText>
        </w:r>
      </w:ins>
      <w:r>
        <w:rPr>
          <w:noProof/>
        </w:rPr>
      </w:r>
      <w:r>
        <w:rPr>
          <w:noProof/>
        </w:rPr>
        <w:fldChar w:fldCharType="separate"/>
      </w:r>
      <w:ins w:id="3121" w:author="Rapporteur" w:date="2024-06-06T07:01:00Z">
        <w:r>
          <w:rPr>
            <w:noProof/>
          </w:rPr>
          <w:t>269</w:t>
        </w:r>
      </w:ins>
      <w:ins w:id="3122" w:author="Rapporteur" w:date="2024-06-06T07:00:00Z">
        <w:r>
          <w:rPr>
            <w:noProof/>
          </w:rPr>
          <w:fldChar w:fldCharType="end"/>
        </w:r>
      </w:ins>
    </w:p>
    <w:p w14:paraId="7A00C002" w14:textId="2D09A65B" w:rsidR="004F1AD9" w:rsidRDefault="004F1AD9">
      <w:pPr>
        <w:pStyle w:val="TOC3"/>
        <w:rPr>
          <w:ins w:id="3123" w:author="Rapporteur" w:date="2024-06-06T07:00:00Z"/>
          <w:rFonts w:asciiTheme="minorHAnsi" w:eastAsiaTheme="minorEastAsia" w:hAnsiTheme="minorHAnsi" w:cstheme="minorBidi"/>
          <w:noProof/>
          <w:kern w:val="2"/>
          <w:sz w:val="21"/>
          <w:szCs w:val="22"/>
          <w:lang w:val="en-US" w:eastAsia="zh-CN"/>
          <w14:ligatures w14:val="standardContextual"/>
        </w:rPr>
      </w:pPr>
      <w:ins w:id="3124" w:author="Rapporteur" w:date="2024-06-06T07:00:00Z">
        <w:r>
          <w:rPr>
            <w:noProof/>
            <w:lang w:eastAsia="zh-CN"/>
          </w:rPr>
          <w:t>6.11</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_Toc168550426 \h </w:instrText>
        </w:r>
      </w:ins>
      <w:r>
        <w:rPr>
          <w:noProof/>
        </w:rPr>
      </w:r>
      <w:r>
        <w:rPr>
          <w:noProof/>
        </w:rPr>
        <w:fldChar w:fldCharType="separate"/>
      </w:r>
      <w:ins w:id="3125" w:author="Rapporteur" w:date="2024-06-06T07:01:00Z">
        <w:r>
          <w:rPr>
            <w:noProof/>
          </w:rPr>
          <w:t>269</w:t>
        </w:r>
      </w:ins>
      <w:ins w:id="3126" w:author="Rapporteur" w:date="2024-06-06T07:00:00Z">
        <w:r>
          <w:rPr>
            <w:noProof/>
          </w:rPr>
          <w:fldChar w:fldCharType="end"/>
        </w:r>
      </w:ins>
    </w:p>
    <w:p w14:paraId="09D31360" w14:textId="658D40CB" w:rsidR="004F1AD9" w:rsidRDefault="004F1AD9">
      <w:pPr>
        <w:pStyle w:val="TOC3"/>
        <w:rPr>
          <w:ins w:id="3127" w:author="Rapporteur" w:date="2024-06-06T07:00:00Z"/>
          <w:rFonts w:asciiTheme="minorHAnsi" w:eastAsiaTheme="minorEastAsia" w:hAnsiTheme="minorHAnsi" w:cstheme="minorBidi"/>
          <w:noProof/>
          <w:kern w:val="2"/>
          <w:sz w:val="21"/>
          <w:szCs w:val="22"/>
          <w:lang w:val="en-US" w:eastAsia="zh-CN"/>
          <w14:ligatures w14:val="standardContextual"/>
        </w:rPr>
      </w:pPr>
      <w:ins w:id="3128" w:author="Rapporteur" w:date="2024-06-06T07:00:00Z">
        <w:r>
          <w:rPr>
            <w:noProof/>
            <w:lang w:eastAsia="zh-CN"/>
          </w:rPr>
          <w:t>6.11</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_Toc168550427 \h </w:instrText>
        </w:r>
      </w:ins>
      <w:r>
        <w:rPr>
          <w:noProof/>
        </w:rPr>
      </w:r>
      <w:r>
        <w:rPr>
          <w:noProof/>
        </w:rPr>
        <w:fldChar w:fldCharType="separate"/>
      </w:r>
      <w:ins w:id="3129" w:author="Rapporteur" w:date="2024-06-06T07:01:00Z">
        <w:r>
          <w:rPr>
            <w:noProof/>
          </w:rPr>
          <w:t>269</w:t>
        </w:r>
      </w:ins>
      <w:ins w:id="3130" w:author="Rapporteur" w:date="2024-06-06T07:00:00Z">
        <w:r>
          <w:rPr>
            <w:noProof/>
          </w:rPr>
          <w:fldChar w:fldCharType="end"/>
        </w:r>
      </w:ins>
    </w:p>
    <w:p w14:paraId="019B0D17" w14:textId="79E25D65" w:rsidR="004F1AD9" w:rsidRDefault="004F1AD9">
      <w:pPr>
        <w:pStyle w:val="TOC4"/>
        <w:rPr>
          <w:ins w:id="3131" w:author="Rapporteur" w:date="2024-06-06T07:00:00Z"/>
          <w:rFonts w:asciiTheme="minorHAnsi" w:eastAsiaTheme="minorEastAsia" w:hAnsiTheme="minorHAnsi" w:cstheme="minorBidi"/>
          <w:noProof/>
          <w:kern w:val="2"/>
          <w:sz w:val="21"/>
          <w:szCs w:val="22"/>
          <w:lang w:val="en-US" w:eastAsia="zh-CN"/>
          <w14:ligatures w14:val="standardContextual"/>
        </w:rPr>
      </w:pPr>
      <w:ins w:id="3132" w:author="Rapporteur" w:date="2024-06-06T07:00:00Z">
        <w:r>
          <w:rPr>
            <w:noProof/>
            <w:lang w:eastAsia="zh-CN"/>
          </w:rPr>
          <w:t>6.11</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_Toc168550428 \h </w:instrText>
        </w:r>
      </w:ins>
      <w:r>
        <w:rPr>
          <w:noProof/>
        </w:rPr>
      </w:r>
      <w:r>
        <w:rPr>
          <w:noProof/>
        </w:rPr>
        <w:fldChar w:fldCharType="separate"/>
      </w:r>
      <w:ins w:id="3133" w:author="Rapporteur" w:date="2024-06-06T07:01:00Z">
        <w:r>
          <w:rPr>
            <w:noProof/>
          </w:rPr>
          <w:t>269</w:t>
        </w:r>
      </w:ins>
      <w:ins w:id="3134" w:author="Rapporteur" w:date="2024-06-06T07:00:00Z">
        <w:r>
          <w:rPr>
            <w:noProof/>
          </w:rPr>
          <w:fldChar w:fldCharType="end"/>
        </w:r>
      </w:ins>
    </w:p>
    <w:p w14:paraId="3451DC36" w14:textId="2BE555E5" w:rsidR="004F1AD9" w:rsidRDefault="004F1AD9">
      <w:pPr>
        <w:pStyle w:val="TOC4"/>
        <w:rPr>
          <w:ins w:id="3135" w:author="Rapporteur" w:date="2024-06-06T07:00:00Z"/>
          <w:rFonts w:asciiTheme="minorHAnsi" w:eastAsiaTheme="minorEastAsia" w:hAnsiTheme="minorHAnsi" w:cstheme="minorBidi"/>
          <w:noProof/>
          <w:kern w:val="2"/>
          <w:sz w:val="21"/>
          <w:szCs w:val="22"/>
          <w:lang w:val="en-US" w:eastAsia="zh-CN"/>
          <w14:ligatures w14:val="standardContextual"/>
        </w:rPr>
      </w:pPr>
      <w:ins w:id="3136" w:author="Rapporteur" w:date="2024-06-06T07:00:00Z">
        <w:r>
          <w:rPr>
            <w:noProof/>
            <w:lang w:eastAsia="zh-CN"/>
          </w:rPr>
          <w:t>6.11</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_Toc168550429 \h </w:instrText>
        </w:r>
      </w:ins>
      <w:r>
        <w:rPr>
          <w:noProof/>
        </w:rPr>
      </w:r>
      <w:r>
        <w:rPr>
          <w:noProof/>
        </w:rPr>
        <w:fldChar w:fldCharType="separate"/>
      </w:r>
      <w:ins w:id="3137" w:author="Rapporteur" w:date="2024-06-06T07:01:00Z">
        <w:r>
          <w:rPr>
            <w:noProof/>
          </w:rPr>
          <w:t>269</w:t>
        </w:r>
      </w:ins>
      <w:ins w:id="3138" w:author="Rapporteur" w:date="2024-06-06T07:00:00Z">
        <w:r>
          <w:rPr>
            <w:noProof/>
          </w:rPr>
          <w:fldChar w:fldCharType="end"/>
        </w:r>
      </w:ins>
    </w:p>
    <w:p w14:paraId="4379C794" w14:textId="0C00FFA3" w:rsidR="004F1AD9" w:rsidRDefault="004F1AD9">
      <w:pPr>
        <w:pStyle w:val="TOC5"/>
        <w:rPr>
          <w:ins w:id="3139" w:author="Rapporteur" w:date="2024-06-06T07:00:00Z"/>
          <w:rFonts w:asciiTheme="minorHAnsi" w:eastAsiaTheme="minorEastAsia" w:hAnsiTheme="minorHAnsi" w:cstheme="minorBidi"/>
          <w:noProof/>
          <w:kern w:val="2"/>
          <w:sz w:val="21"/>
          <w:szCs w:val="22"/>
          <w:lang w:val="en-US" w:eastAsia="zh-CN"/>
          <w14:ligatures w14:val="standardContextual"/>
        </w:rPr>
      </w:pPr>
      <w:ins w:id="3140" w:author="Rapporteur" w:date="2024-06-06T07:00:00Z">
        <w:r>
          <w:rPr>
            <w:noProof/>
            <w:lang w:eastAsia="zh-CN"/>
          </w:rPr>
          <w:t>6.11</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_Toc168550430 \h </w:instrText>
        </w:r>
      </w:ins>
      <w:r>
        <w:rPr>
          <w:noProof/>
        </w:rPr>
      </w:r>
      <w:r>
        <w:rPr>
          <w:noProof/>
        </w:rPr>
        <w:fldChar w:fldCharType="separate"/>
      </w:r>
      <w:ins w:id="3141" w:author="Rapporteur" w:date="2024-06-06T07:01:00Z">
        <w:r>
          <w:rPr>
            <w:noProof/>
          </w:rPr>
          <w:t>269</w:t>
        </w:r>
      </w:ins>
      <w:ins w:id="3142" w:author="Rapporteur" w:date="2024-06-06T07:00:00Z">
        <w:r>
          <w:rPr>
            <w:noProof/>
          </w:rPr>
          <w:fldChar w:fldCharType="end"/>
        </w:r>
      </w:ins>
    </w:p>
    <w:p w14:paraId="31EA5471" w14:textId="6F03CD38" w:rsidR="004F1AD9" w:rsidRDefault="004F1AD9">
      <w:pPr>
        <w:pStyle w:val="TOC5"/>
        <w:rPr>
          <w:ins w:id="3143" w:author="Rapporteur" w:date="2024-06-06T07:00:00Z"/>
          <w:rFonts w:asciiTheme="minorHAnsi" w:eastAsiaTheme="minorEastAsia" w:hAnsiTheme="minorHAnsi" w:cstheme="minorBidi"/>
          <w:noProof/>
          <w:kern w:val="2"/>
          <w:sz w:val="21"/>
          <w:szCs w:val="22"/>
          <w:lang w:val="en-US" w:eastAsia="zh-CN"/>
          <w14:ligatures w14:val="standardContextual"/>
        </w:rPr>
      </w:pPr>
      <w:ins w:id="3144" w:author="Rapporteur" w:date="2024-06-06T07:00:00Z">
        <w:r>
          <w:rPr>
            <w:noProof/>
            <w:lang w:eastAsia="zh-CN"/>
          </w:rPr>
          <w:t>6.11</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w:t>
        </w:r>
        <w:r>
          <w:rPr>
            <w:noProof/>
          </w:rPr>
          <w:tab/>
        </w:r>
        <w:r>
          <w:rPr>
            <w:noProof/>
          </w:rPr>
          <w:fldChar w:fldCharType="begin"/>
        </w:r>
        <w:r>
          <w:rPr>
            <w:noProof/>
          </w:rPr>
          <w:instrText xml:space="preserve"> PAGEREF _Toc168550431 \h </w:instrText>
        </w:r>
      </w:ins>
      <w:r>
        <w:rPr>
          <w:noProof/>
        </w:rPr>
      </w:r>
      <w:r>
        <w:rPr>
          <w:noProof/>
        </w:rPr>
        <w:fldChar w:fldCharType="separate"/>
      </w:r>
      <w:ins w:id="3145" w:author="Rapporteur" w:date="2024-06-06T07:01:00Z">
        <w:r>
          <w:rPr>
            <w:noProof/>
          </w:rPr>
          <w:t>270</w:t>
        </w:r>
      </w:ins>
      <w:ins w:id="3146" w:author="Rapporteur" w:date="2024-06-06T07:00:00Z">
        <w:r>
          <w:rPr>
            <w:noProof/>
          </w:rPr>
          <w:fldChar w:fldCharType="end"/>
        </w:r>
      </w:ins>
    </w:p>
    <w:p w14:paraId="05B642C7" w14:textId="2BEA61B3" w:rsidR="004F1AD9" w:rsidRDefault="004F1AD9">
      <w:pPr>
        <w:pStyle w:val="TOC5"/>
        <w:rPr>
          <w:ins w:id="3147" w:author="Rapporteur" w:date="2024-06-06T07:00:00Z"/>
          <w:rFonts w:asciiTheme="minorHAnsi" w:eastAsiaTheme="minorEastAsia" w:hAnsiTheme="minorHAnsi" w:cstheme="minorBidi"/>
          <w:noProof/>
          <w:kern w:val="2"/>
          <w:sz w:val="21"/>
          <w:szCs w:val="22"/>
          <w:lang w:val="en-US" w:eastAsia="zh-CN"/>
          <w14:ligatures w14:val="standardContextual"/>
        </w:rPr>
      </w:pPr>
      <w:ins w:id="3148" w:author="Rapporteur" w:date="2024-06-06T07:00:00Z">
        <w:r>
          <w:rPr>
            <w:noProof/>
            <w:lang w:eastAsia="zh-CN"/>
          </w:rPr>
          <w:t>6.11</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SliceCommServicePatch</w:t>
        </w:r>
        <w:r>
          <w:rPr>
            <w:noProof/>
          </w:rPr>
          <w:tab/>
        </w:r>
        <w:r>
          <w:rPr>
            <w:noProof/>
          </w:rPr>
          <w:fldChar w:fldCharType="begin"/>
        </w:r>
        <w:r>
          <w:rPr>
            <w:noProof/>
          </w:rPr>
          <w:instrText xml:space="preserve"> PAGEREF _Toc168550432 \h </w:instrText>
        </w:r>
      </w:ins>
      <w:r>
        <w:rPr>
          <w:noProof/>
        </w:rPr>
      </w:r>
      <w:r>
        <w:rPr>
          <w:noProof/>
        </w:rPr>
        <w:fldChar w:fldCharType="separate"/>
      </w:r>
      <w:ins w:id="3149" w:author="Rapporteur" w:date="2024-06-06T07:01:00Z">
        <w:r>
          <w:rPr>
            <w:noProof/>
          </w:rPr>
          <w:t>270</w:t>
        </w:r>
      </w:ins>
      <w:ins w:id="3150" w:author="Rapporteur" w:date="2024-06-06T07:00:00Z">
        <w:r>
          <w:rPr>
            <w:noProof/>
          </w:rPr>
          <w:fldChar w:fldCharType="end"/>
        </w:r>
      </w:ins>
    </w:p>
    <w:p w14:paraId="3C2C89F6" w14:textId="15690A18" w:rsidR="004F1AD9" w:rsidRDefault="004F1AD9">
      <w:pPr>
        <w:pStyle w:val="TOC5"/>
        <w:rPr>
          <w:ins w:id="3151" w:author="Rapporteur" w:date="2024-06-06T07:00:00Z"/>
          <w:rFonts w:asciiTheme="minorHAnsi" w:eastAsiaTheme="minorEastAsia" w:hAnsiTheme="minorHAnsi" w:cstheme="minorBidi"/>
          <w:noProof/>
          <w:kern w:val="2"/>
          <w:sz w:val="21"/>
          <w:szCs w:val="22"/>
          <w:lang w:val="en-US" w:eastAsia="zh-CN"/>
          <w14:ligatures w14:val="standardContextual"/>
        </w:rPr>
      </w:pPr>
      <w:ins w:id="3152" w:author="Rapporteur" w:date="2024-06-06T07:00:00Z">
        <w:r>
          <w:rPr>
            <w:noProof/>
            <w:lang w:eastAsia="zh-CN"/>
          </w:rPr>
          <w:t>6.11</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ServReq</w:t>
        </w:r>
        <w:r>
          <w:rPr>
            <w:noProof/>
          </w:rPr>
          <w:tab/>
        </w:r>
        <w:r>
          <w:rPr>
            <w:noProof/>
          </w:rPr>
          <w:fldChar w:fldCharType="begin"/>
        </w:r>
        <w:r>
          <w:rPr>
            <w:noProof/>
          </w:rPr>
          <w:instrText xml:space="preserve"> PAGEREF _Toc168550433 \h </w:instrText>
        </w:r>
      </w:ins>
      <w:r>
        <w:rPr>
          <w:noProof/>
        </w:rPr>
      </w:r>
      <w:r>
        <w:rPr>
          <w:noProof/>
        </w:rPr>
        <w:fldChar w:fldCharType="separate"/>
      </w:r>
      <w:ins w:id="3153" w:author="Rapporteur" w:date="2024-06-06T07:01:00Z">
        <w:r>
          <w:rPr>
            <w:noProof/>
          </w:rPr>
          <w:t>270</w:t>
        </w:r>
      </w:ins>
      <w:ins w:id="3154" w:author="Rapporteur" w:date="2024-06-06T07:00:00Z">
        <w:r>
          <w:rPr>
            <w:noProof/>
          </w:rPr>
          <w:fldChar w:fldCharType="end"/>
        </w:r>
      </w:ins>
    </w:p>
    <w:p w14:paraId="13B568A7" w14:textId="17F58EDB" w:rsidR="004F1AD9" w:rsidRDefault="004F1AD9">
      <w:pPr>
        <w:pStyle w:val="TOC5"/>
        <w:rPr>
          <w:ins w:id="3155" w:author="Rapporteur" w:date="2024-06-06T07:00:00Z"/>
          <w:rFonts w:asciiTheme="minorHAnsi" w:eastAsiaTheme="minorEastAsia" w:hAnsiTheme="minorHAnsi" w:cstheme="minorBidi"/>
          <w:noProof/>
          <w:kern w:val="2"/>
          <w:sz w:val="21"/>
          <w:szCs w:val="22"/>
          <w:lang w:val="en-US" w:eastAsia="zh-CN"/>
          <w14:ligatures w14:val="standardContextual"/>
        </w:rPr>
      </w:pPr>
      <w:ins w:id="3156" w:author="Rapporteur" w:date="2024-06-06T07:00:00Z">
        <w:r>
          <w:rPr>
            <w:noProof/>
            <w:lang w:eastAsia="zh-CN"/>
          </w:rPr>
          <w:t>6.11</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NetSliceInfo</w:t>
        </w:r>
        <w:r>
          <w:rPr>
            <w:noProof/>
          </w:rPr>
          <w:tab/>
        </w:r>
        <w:r>
          <w:rPr>
            <w:noProof/>
          </w:rPr>
          <w:fldChar w:fldCharType="begin"/>
        </w:r>
        <w:r>
          <w:rPr>
            <w:noProof/>
          </w:rPr>
          <w:instrText xml:space="preserve"> PAGEREF _Toc168550434 \h </w:instrText>
        </w:r>
      </w:ins>
      <w:r>
        <w:rPr>
          <w:noProof/>
        </w:rPr>
      </w:r>
      <w:r>
        <w:rPr>
          <w:noProof/>
        </w:rPr>
        <w:fldChar w:fldCharType="separate"/>
      </w:r>
      <w:ins w:id="3157" w:author="Rapporteur" w:date="2024-06-06T07:01:00Z">
        <w:r>
          <w:rPr>
            <w:noProof/>
          </w:rPr>
          <w:t>271</w:t>
        </w:r>
      </w:ins>
      <w:ins w:id="3158" w:author="Rapporteur" w:date="2024-06-06T07:00:00Z">
        <w:r>
          <w:rPr>
            <w:noProof/>
          </w:rPr>
          <w:fldChar w:fldCharType="end"/>
        </w:r>
      </w:ins>
    </w:p>
    <w:p w14:paraId="317C90AE" w14:textId="75A90B5C" w:rsidR="004F1AD9" w:rsidRDefault="004F1AD9">
      <w:pPr>
        <w:pStyle w:val="TOC4"/>
        <w:rPr>
          <w:ins w:id="3159" w:author="Rapporteur" w:date="2024-06-06T07:00:00Z"/>
          <w:rFonts w:asciiTheme="minorHAnsi" w:eastAsiaTheme="minorEastAsia" w:hAnsiTheme="minorHAnsi" w:cstheme="minorBidi"/>
          <w:noProof/>
          <w:kern w:val="2"/>
          <w:sz w:val="21"/>
          <w:szCs w:val="22"/>
          <w:lang w:val="en-US" w:eastAsia="zh-CN"/>
          <w14:ligatures w14:val="standardContextual"/>
        </w:rPr>
      </w:pPr>
      <w:ins w:id="3160" w:author="Rapporteur" w:date="2024-06-06T07:00:00Z">
        <w:r>
          <w:rPr>
            <w:noProof/>
            <w:lang w:eastAsia="zh-CN"/>
          </w:rPr>
          <w:t>6.11</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_Toc168550435 \h </w:instrText>
        </w:r>
      </w:ins>
      <w:r>
        <w:rPr>
          <w:noProof/>
        </w:rPr>
      </w:r>
      <w:r>
        <w:rPr>
          <w:noProof/>
        </w:rPr>
        <w:fldChar w:fldCharType="separate"/>
      </w:r>
      <w:ins w:id="3161" w:author="Rapporteur" w:date="2024-06-06T07:01:00Z">
        <w:r>
          <w:rPr>
            <w:noProof/>
          </w:rPr>
          <w:t>271</w:t>
        </w:r>
      </w:ins>
      <w:ins w:id="3162" w:author="Rapporteur" w:date="2024-06-06T07:00:00Z">
        <w:r>
          <w:rPr>
            <w:noProof/>
          </w:rPr>
          <w:fldChar w:fldCharType="end"/>
        </w:r>
      </w:ins>
    </w:p>
    <w:p w14:paraId="12C73E07" w14:textId="1C7D1280" w:rsidR="004F1AD9" w:rsidRDefault="004F1AD9">
      <w:pPr>
        <w:pStyle w:val="TOC5"/>
        <w:rPr>
          <w:ins w:id="3163" w:author="Rapporteur" w:date="2024-06-06T07:00:00Z"/>
          <w:rFonts w:asciiTheme="minorHAnsi" w:eastAsiaTheme="minorEastAsia" w:hAnsiTheme="minorHAnsi" w:cstheme="minorBidi"/>
          <w:noProof/>
          <w:kern w:val="2"/>
          <w:sz w:val="21"/>
          <w:szCs w:val="22"/>
          <w:lang w:val="en-US" w:eastAsia="zh-CN"/>
          <w14:ligatures w14:val="standardContextual"/>
        </w:rPr>
      </w:pPr>
      <w:ins w:id="3164" w:author="Rapporteur" w:date="2024-06-06T07:00:00Z">
        <w:r>
          <w:rPr>
            <w:noProof/>
            <w:lang w:eastAsia="zh-CN"/>
          </w:rPr>
          <w:t>6.11</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_Toc168550436 \h </w:instrText>
        </w:r>
      </w:ins>
      <w:r>
        <w:rPr>
          <w:noProof/>
        </w:rPr>
      </w:r>
      <w:r>
        <w:rPr>
          <w:noProof/>
        </w:rPr>
        <w:fldChar w:fldCharType="separate"/>
      </w:r>
      <w:ins w:id="3165" w:author="Rapporteur" w:date="2024-06-06T07:01:00Z">
        <w:r>
          <w:rPr>
            <w:noProof/>
          </w:rPr>
          <w:t>271</w:t>
        </w:r>
      </w:ins>
      <w:ins w:id="3166" w:author="Rapporteur" w:date="2024-06-06T07:00:00Z">
        <w:r>
          <w:rPr>
            <w:noProof/>
          </w:rPr>
          <w:fldChar w:fldCharType="end"/>
        </w:r>
      </w:ins>
    </w:p>
    <w:p w14:paraId="00A34BB8" w14:textId="2B77D949" w:rsidR="004F1AD9" w:rsidRDefault="004F1AD9">
      <w:pPr>
        <w:pStyle w:val="TOC5"/>
        <w:rPr>
          <w:ins w:id="3167" w:author="Rapporteur" w:date="2024-06-06T07:00:00Z"/>
          <w:rFonts w:asciiTheme="minorHAnsi" w:eastAsiaTheme="minorEastAsia" w:hAnsiTheme="minorHAnsi" w:cstheme="minorBidi"/>
          <w:noProof/>
          <w:kern w:val="2"/>
          <w:sz w:val="21"/>
          <w:szCs w:val="22"/>
          <w:lang w:val="en-US" w:eastAsia="zh-CN"/>
          <w14:ligatures w14:val="standardContextual"/>
        </w:rPr>
      </w:pPr>
      <w:ins w:id="3168" w:author="Rapporteur" w:date="2024-06-06T07:00:00Z">
        <w:r>
          <w:rPr>
            <w:noProof/>
            <w:lang w:eastAsia="zh-CN"/>
          </w:rPr>
          <w:t>6.11</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_Toc168550437 \h </w:instrText>
        </w:r>
      </w:ins>
      <w:r>
        <w:rPr>
          <w:noProof/>
        </w:rPr>
      </w:r>
      <w:r>
        <w:rPr>
          <w:noProof/>
        </w:rPr>
        <w:fldChar w:fldCharType="separate"/>
      </w:r>
      <w:ins w:id="3169" w:author="Rapporteur" w:date="2024-06-06T07:01:00Z">
        <w:r>
          <w:rPr>
            <w:noProof/>
          </w:rPr>
          <w:t>271</w:t>
        </w:r>
      </w:ins>
      <w:ins w:id="3170" w:author="Rapporteur" w:date="2024-06-06T07:00:00Z">
        <w:r>
          <w:rPr>
            <w:noProof/>
          </w:rPr>
          <w:fldChar w:fldCharType="end"/>
        </w:r>
      </w:ins>
    </w:p>
    <w:p w14:paraId="139C75AA" w14:textId="6E03E29A" w:rsidR="004F1AD9" w:rsidRDefault="004F1AD9">
      <w:pPr>
        <w:pStyle w:val="TOC4"/>
        <w:rPr>
          <w:ins w:id="3171" w:author="Rapporteur" w:date="2024-06-06T07:00:00Z"/>
          <w:rFonts w:asciiTheme="minorHAnsi" w:eastAsiaTheme="minorEastAsia" w:hAnsiTheme="minorHAnsi" w:cstheme="minorBidi"/>
          <w:noProof/>
          <w:kern w:val="2"/>
          <w:sz w:val="21"/>
          <w:szCs w:val="22"/>
          <w:lang w:val="en-US" w:eastAsia="zh-CN"/>
          <w14:ligatures w14:val="standardContextual"/>
        </w:rPr>
      </w:pPr>
      <w:ins w:id="3172" w:author="Rapporteur" w:date="2024-06-06T07:00:00Z">
        <w:r>
          <w:rPr>
            <w:noProof/>
            <w:lang w:eastAsia="zh-CN"/>
          </w:rPr>
          <w:t>6.11</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_Toc168550438 \h </w:instrText>
        </w:r>
      </w:ins>
      <w:r>
        <w:rPr>
          <w:noProof/>
        </w:rPr>
      </w:r>
      <w:r>
        <w:rPr>
          <w:noProof/>
        </w:rPr>
        <w:fldChar w:fldCharType="separate"/>
      </w:r>
      <w:ins w:id="3173" w:author="Rapporteur" w:date="2024-06-06T07:01:00Z">
        <w:r>
          <w:rPr>
            <w:noProof/>
          </w:rPr>
          <w:t>271</w:t>
        </w:r>
      </w:ins>
      <w:ins w:id="3174" w:author="Rapporteur" w:date="2024-06-06T07:00:00Z">
        <w:r>
          <w:rPr>
            <w:noProof/>
          </w:rPr>
          <w:fldChar w:fldCharType="end"/>
        </w:r>
      </w:ins>
    </w:p>
    <w:p w14:paraId="745AA77D" w14:textId="757A3FEB" w:rsidR="004F1AD9" w:rsidRDefault="004F1AD9">
      <w:pPr>
        <w:pStyle w:val="TOC4"/>
        <w:rPr>
          <w:ins w:id="3175" w:author="Rapporteur" w:date="2024-06-06T07:00:00Z"/>
          <w:rFonts w:asciiTheme="minorHAnsi" w:eastAsiaTheme="minorEastAsia" w:hAnsiTheme="minorHAnsi" w:cstheme="minorBidi"/>
          <w:noProof/>
          <w:kern w:val="2"/>
          <w:sz w:val="21"/>
          <w:szCs w:val="22"/>
          <w:lang w:val="en-US" w:eastAsia="zh-CN"/>
          <w14:ligatures w14:val="standardContextual"/>
        </w:rPr>
      </w:pPr>
      <w:ins w:id="3176" w:author="Rapporteur" w:date="2024-06-06T07:00:00Z">
        <w:r>
          <w:rPr>
            <w:noProof/>
            <w:lang w:eastAsia="zh-CN"/>
          </w:rPr>
          <w:t>6.11</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_Toc168550439 \h </w:instrText>
        </w:r>
      </w:ins>
      <w:r>
        <w:rPr>
          <w:noProof/>
        </w:rPr>
      </w:r>
      <w:r>
        <w:rPr>
          <w:noProof/>
        </w:rPr>
        <w:fldChar w:fldCharType="separate"/>
      </w:r>
      <w:ins w:id="3177" w:author="Rapporteur" w:date="2024-06-06T07:01:00Z">
        <w:r>
          <w:rPr>
            <w:noProof/>
          </w:rPr>
          <w:t>271</w:t>
        </w:r>
      </w:ins>
      <w:ins w:id="3178" w:author="Rapporteur" w:date="2024-06-06T07:00:00Z">
        <w:r>
          <w:rPr>
            <w:noProof/>
          </w:rPr>
          <w:fldChar w:fldCharType="end"/>
        </w:r>
      </w:ins>
    </w:p>
    <w:p w14:paraId="54D85C9C" w14:textId="2A4B6AEA" w:rsidR="004F1AD9" w:rsidRDefault="004F1AD9">
      <w:pPr>
        <w:pStyle w:val="TOC5"/>
        <w:rPr>
          <w:ins w:id="3179" w:author="Rapporteur" w:date="2024-06-06T07:00:00Z"/>
          <w:rFonts w:asciiTheme="minorHAnsi" w:eastAsiaTheme="minorEastAsia" w:hAnsiTheme="minorHAnsi" w:cstheme="minorBidi"/>
          <w:noProof/>
          <w:kern w:val="2"/>
          <w:sz w:val="21"/>
          <w:szCs w:val="22"/>
          <w:lang w:val="en-US" w:eastAsia="zh-CN"/>
          <w14:ligatures w14:val="standardContextual"/>
        </w:rPr>
      </w:pPr>
      <w:ins w:id="3180" w:author="Rapporteur" w:date="2024-06-06T07:00:00Z">
        <w:r>
          <w:rPr>
            <w:noProof/>
            <w:lang w:eastAsia="zh-CN"/>
          </w:rPr>
          <w:t>6.11</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_Toc168550440 \h </w:instrText>
        </w:r>
      </w:ins>
      <w:r>
        <w:rPr>
          <w:noProof/>
        </w:rPr>
      </w:r>
      <w:r>
        <w:rPr>
          <w:noProof/>
        </w:rPr>
        <w:fldChar w:fldCharType="separate"/>
      </w:r>
      <w:ins w:id="3181" w:author="Rapporteur" w:date="2024-06-06T07:01:00Z">
        <w:r>
          <w:rPr>
            <w:noProof/>
          </w:rPr>
          <w:t>271</w:t>
        </w:r>
      </w:ins>
      <w:ins w:id="3182" w:author="Rapporteur" w:date="2024-06-06T07:00:00Z">
        <w:r>
          <w:rPr>
            <w:noProof/>
          </w:rPr>
          <w:fldChar w:fldCharType="end"/>
        </w:r>
      </w:ins>
    </w:p>
    <w:p w14:paraId="0B65A803" w14:textId="00BE2B7D" w:rsidR="004F1AD9" w:rsidRDefault="004F1AD9">
      <w:pPr>
        <w:pStyle w:val="TOC3"/>
        <w:rPr>
          <w:ins w:id="3183" w:author="Rapporteur" w:date="2024-06-06T07:00:00Z"/>
          <w:rFonts w:asciiTheme="minorHAnsi" w:eastAsiaTheme="minorEastAsia" w:hAnsiTheme="minorHAnsi" w:cstheme="minorBidi"/>
          <w:noProof/>
          <w:kern w:val="2"/>
          <w:sz w:val="21"/>
          <w:szCs w:val="22"/>
          <w:lang w:val="en-US" w:eastAsia="zh-CN"/>
          <w14:ligatures w14:val="standardContextual"/>
        </w:rPr>
      </w:pPr>
      <w:ins w:id="3184" w:author="Rapporteur" w:date="2024-06-06T07:00:00Z">
        <w:r>
          <w:rPr>
            <w:noProof/>
            <w:lang w:eastAsia="zh-CN"/>
          </w:rPr>
          <w:t>6.11</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_Toc168550441 \h </w:instrText>
        </w:r>
      </w:ins>
      <w:r>
        <w:rPr>
          <w:noProof/>
        </w:rPr>
      </w:r>
      <w:r>
        <w:rPr>
          <w:noProof/>
        </w:rPr>
        <w:fldChar w:fldCharType="separate"/>
      </w:r>
      <w:ins w:id="3185" w:author="Rapporteur" w:date="2024-06-06T07:01:00Z">
        <w:r>
          <w:rPr>
            <w:noProof/>
          </w:rPr>
          <w:t>271</w:t>
        </w:r>
      </w:ins>
      <w:ins w:id="3186" w:author="Rapporteur" w:date="2024-06-06T07:00:00Z">
        <w:r>
          <w:rPr>
            <w:noProof/>
          </w:rPr>
          <w:fldChar w:fldCharType="end"/>
        </w:r>
      </w:ins>
    </w:p>
    <w:p w14:paraId="55EB3EAD" w14:textId="32D581B9" w:rsidR="004F1AD9" w:rsidRDefault="004F1AD9">
      <w:pPr>
        <w:pStyle w:val="TOC4"/>
        <w:rPr>
          <w:ins w:id="3187" w:author="Rapporteur" w:date="2024-06-06T07:00:00Z"/>
          <w:rFonts w:asciiTheme="minorHAnsi" w:eastAsiaTheme="minorEastAsia" w:hAnsiTheme="minorHAnsi" w:cstheme="minorBidi"/>
          <w:noProof/>
          <w:kern w:val="2"/>
          <w:sz w:val="21"/>
          <w:szCs w:val="22"/>
          <w:lang w:val="en-US" w:eastAsia="zh-CN"/>
          <w14:ligatures w14:val="standardContextual"/>
        </w:rPr>
      </w:pPr>
      <w:ins w:id="3188" w:author="Rapporteur" w:date="2024-06-06T07:00:00Z">
        <w:r>
          <w:rPr>
            <w:noProof/>
            <w:lang w:eastAsia="zh-CN"/>
          </w:rPr>
          <w:t>6.11</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_Toc168550442 \h </w:instrText>
        </w:r>
      </w:ins>
      <w:r>
        <w:rPr>
          <w:noProof/>
        </w:rPr>
      </w:r>
      <w:r>
        <w:rPr>
          <w:noProof/>
        </w:rPr>
        <w:fldChar w:fldCharType="separate"/>
      </w:r>
      <w:ins w:id="3189" w:author="Rapporteur" w:date="2024-06-06T07:01:00Z">
        <w:r>
          <w:rPr>
            <w:noProof/>
          </w:rPr>
          <w:t>271</w:t>
        </w:r>
      </w:ins>
      <w:ins w:id="3190" w:author="Rapporteur" w:date="2024-06-06T07:00:00Z">
        <w:r>
          <w:rPr>
            <w:noProof/>
          </w:rPr>
          <w:fldChar w:fldCharType="end"/>
        </w:r>
      </w:ins>
    </w:p>
    <w:p w14:paraId="3CD0468B" w14:textId="13E1CA86" w:rsidR="004F1AD9" w:rsidRDefault="004F1AD9">
      <w:pPr>
        <w:pStyle w:val="TOC4"/>
        <w:rPr>
          <w:ins w:id="3191" w:author="Rapporteur" w:date="2024-06-06T07:00:00Z"/>
          <w:rFonts w:asciiTheme="minorHAnsi" w:eastAsiaTheme="minorEastAsia" w:hAnsiTheme="minorHAnsi" w:cstheme="minorBidi"/>
          <w:noProof/>
          <w:kern w:val="2"/>
          <w:sz w:val="21"/>
          <w:szCs w:val="22"/>
          <w:lang w:val="en-US" w:eastAsia="zh-CN"/>
          <w14:ligatures w14:val="standardContextual"/>
        </w:rPr>
      </w:pPr>
      <w:ins w:id="3192" w:author="Rapporteur" w:date="2024-06-06T07:00:00Z">
        <w:r>
          <w:rPr>
            <w:noProof/>
            <w:lang w:eastAsia="zh-CN"/>
          </w:rPr>
          <w:t>6.11</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_Toc168550443 \h </w:instrText>
        </w:r>
      </w:ins>
      <w:r>
        <w:rPr>
          <w:noProof/>
        </w:rPr>
      </w:r>
      <w:r>
        <w:rPr>
          <w:noProof/>
        </w:rPr>
        <w:fldChar w:fldCharType="separate"/>
      </w:r>
      <w:ins w:id="3193" w:author="Rapporteur" w:date="2024-06-06T07:01:00Z">
        <w:r>
          <w:rPr>
            <w:noProof/>
          </w:rPr>
          <w:t>271</w:t>
        </w:r>
      </w:ins>
      <w:ins w:id="3194" w:author="Rapporteur" w:date="2024-06-06T07:00:00Z">
        <w:r>
          <w:rPr>
            <w:noProof/>
          </w:rPr>
          <w:fldChar w:fldCharType="end"/>
        </w:r>
      </w:ins>
    </w:p>
    <w:p w14:paraId="1D2F1837" w14:textId="6045CA22" w:rsidR="004F1AD9" w:rsidRDefault="004F1AD9">
      <w:pPr>
        <w:pStyle w:val="TOC4"/>
        <w:rPr>
          <w:ins w:id="3195" w:author="Rapporteur" w:date="2024-06-06T07:00:00Z"/>
          <w:rFonts w:asciiTheme="minorHAnsi" w:eastAsiaTheme="minorEastAsia" w:hAnsiTheme="minorHAnsi" w:cstheme="minorBidi"/>
          <w:noProof/>
          <w:kern w:val="2"/>
          <w:sz w:val="21"/>
          <w:szCs w:val="22"/>
          <w:lang w:val="en-US" w:eastAsia="zh-CN"/>
          <w14:ligatures w14:val="standardContextual"/>
        </w:rPr>
      </w:pPr>
      <w:ins w:id="3196" w:author="Rapporteur" w:date="2024-06-06T07:00:00Z">
        <w:r>
          <w:rPr>
            <w:noProof/>
            <w:lang w:eastAsia="zh-CN"/>
          </w:rPr>
          <w:t>6.11</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_Toc168550444 \h </w:instrText>
        </w:r>
      </w:ins>
      <w:r>
        <w:rPr>
          <w:noProof/>
        </w:rPr>
      </w:r>
      <w:r>
        <w:rPr>
          <w:noProof/>
        </w:rPr>
        <w:fldChar w:fldCharType="separate"/>
      </w:r>
      <w:ins w:id="3197" w:author="Rapporteur" w:date="2024-06-06T07:01:00Z">
        <w:r>
          <w:rPr>
            <w:noProof/>
          </w:rPr>
          <w:t>272</w:t>
        </w:r>
      </w:ins>
      <w:ins w:id="3198" w:author="Rapporteur" w:date="2024-06-06T07:00:00Z">
        <w:r>
          <w:rPr>
            <w:noProof/>
          </w:rPr>
          <w:fldChar w:fldCharType="end"/>
        </w:r>
      </w:ins>
    </w:p>
    <w:p w14:paraId="32C0C807" w14:textId="3D80329B" w:rsidR="004F1AD9" w:rsidRDefault="004F1AD9">
      <w:pPr>
        <w:pStyle w:val="TOC3"/>
        <w:rPr>
          <w:ins w:id="3199" w:author="Rapporteur" w:date="2024-06-06T07:00:00Z"/>
          <w:rFonts w:asciiTheme="minorHAnsi" w:eastAsiaTheme="minorEastAsia" w:hAnsiTheme="minorHAnsi" w:cstheme="minorBidi"/>
          <w:noProof/>
          <w:kern w:val="2"/>
          <w:sz w:val="21"/>
          <w:szCs w:val="22"/>
          <w:lang w:val="en-US" w:eastAsia="zh-CN"/>
          <w14:ligatures w14:val="standardContextual"/>
        </w:rPr>
      </w:pPr>
      <w:ins w:id="3200" w:author="Rapporteur" w:date="2024-06-06T07:00:00Z">
        <w:r>
          <w:rPr>
            <w:noProof/>
            <w:lang w:eastAsia="zh-CN"/>
          </w:rPr>
          <w:t>6.11</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_Toc168550445 \h </w:instrText>
        </w:r>
      </w:ins>
      <w:r>
        <w:rPr>
          <w:noProof/>
        </w:rPr>
      </w:r>
      <w:r>
        <w:rPr>
          <w:noProof/>
        </w:rPr>
        <w:fldChar w:fldCharType="separate"/>
      </w:r>
      <w:ins w:id="3201" w:author="Rapporteur" w:date="2024-06-06T07:01:00Z">
        <w:r>
          <w:rPr>
            <w:noProof/>
          </w:rPr>
          <w:t>272</w:t>
        </w:r>
      </w:ins>
      <w:ins w:id="3202" w:author="Rapporteur" w:date="2024-06-06T07:00:00Z">
        <w:r>
          <w:rPr>
            <w:noProof/>
          </w:rPr>
          <w:fldChar w:fldCharType="end"/>
        </w:r>
      </w:ins>
    </w:p>
    <w:p w14:paraId="28C68A6A" w14:textId="73E4AA3C" w:rsidR="004F1AD9" w:rsidRDefault="004F1AD9">
      <w:pPr>
        <w:pStyle w:val="TOC3"/>
        <w:rPr>
          <w:ins w:id="3203" w:author="Rapporteur" w:date="2024-06-06T07:00:00Z"/>
          <w:rFonts w:asciiTheme="minorHAnsi" w:eastAsiaTheme="minorEastAsia" w:hAnsiTheme="minorHAnsi" w:cstheme="minorBidi"/>
          <w:noProof/>
          <w:kern w:val="2"/>
          <w:sz w:val="21"/>
          <w:szCs w:val="22"/>
          <w:lang w:val="en-US" w:eastAsia="zh-CN"/>
          <w14:ligatures w14:val="standardContextual"/>
        </w:rPr>
      </w:pPr>
      <w:ins w:id="3204" w:author="Rapporteur" w:date="2024-06-06T07:00:00Z">
        <w:r>
          <w:rPr>
            <w:noProof/>
            <w:lang w:eastAsia="zh-CN"/>
          </w:rPr>
          <w:lastRenderedPageBreak/>
          <w:t>6.11</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_Toc168550446 \h </w:instrText>
        </w:r>
      </w:ins>
      <w:r>
        <w:rPr>
          <w:noProof/>
        </w:rPr>
      </w:r>
      <w:r>
        <w:rPr>
          <w:noProof/>
        </w:rPr>
        <w:fldChar w:fldCharType="separate"/>
      </w:r>
      <w:ins w:id="3205" w:author="Rapporteur" w:date="2024-06-06T07:01:00Z">
        <w:r>
          <w:rPr>
            <w:noProof/>
          </w:rPr>
          <w:t>272</w:t>
        </w:r>
      </w:ins>
      <w:ins w:id="3206" w:author="Rapporteur" w:date="2024-06-06T07:00:00Z">
        <w:r>
          <w:rPr>
            <w:noProof/>
          </w:rPr>
          <w:fldChar w:fldCharType="end"/>
        </w:r>
      </w:ins>
    </w:p>
    <w:p w14:paraId="63B8BE20" w14:textId="4FD40936" w:rsidR="004F1AD9" w:rsidRDefault="004F1AD9">
      <w:pPr>
        <w:pStyle w:val="TOC2"/>
        <w:rPr>
          <w:ins w:id="3207" w:author="Rapporteur" w:date="2024-06-06T07:00:00Z"/>
          <w:rFonts w:asciiTheme="minorHAnsi" w:eastAsiaTheme="minorEastAsia" w:hAnsiTheme="minorHAnsi" w:cstheme="minorBidi"/>
          <w:noProof/>
          <w:kern w:val="2"/>
          <w:sz w:val="21"/>
          <w:szCs w:val="22"/>
          <w:lang w:val="en-US" w:eastAsia="zh-CN"/>
          <w14:ligatures w14:val="standardContextual"/>
        </w:rPr>
      </w:pPr>
      <w:ins w:id="3208" w:author="Rapporteur" w:date="2024-06-06T07:00:00Z">
        <w:r>
          <w:rPr>
            <w:noProof/>
            <w:lang w:eastAsia="zh-CN"/>
          </w:rPr>
          <w:t>6.12</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_Toc168550447 \h </w:instrText>
        </w:r>
      </w:ins>
      <w:r>
        <w:rPr>
          <w:noProof/>
        </w:rPr>
      </w:r>
      <w:r>
        <w:rPr>
          <w:noProof/>
        </w:rPr>
        <w:fldChar w:fldCharType="separate"/>
      </w:r>
      <w:ins w:id="3209" w:author="Rapporteur" w:date="2024-06-06T07:01:00Z">
        <w:r>
          <w:rPr>
            <w:noProof/>
          </w:rPr>
          <w:t>272</w:t>
        </w:r>
      </w:ins>
      <w:ins w:id="3210" w:author="Rapporteur" w:date="2024-06-06T07:00:00Z">
        <w:r>
          <w:rPr>
            <w:noProof/>
          </w:rPr>
          <w:fldChar w:fldCharType="end"/>
        </w:r>
      </w:ins>
    </w:p>
    <w:p w14:paraId="4162C59D" w14:textId="60F421C4" w:rsidR="004F1AD9" w:rsidRDefault="004F1AD9">
      <w:pPr>
        <w:pStyle w:val="TOC3"/>
        <w:rPr>
          <w:ins w:id="3211" w:author="Rapporteur" w:date="2024-06-06T07:00:00Z"/>
          <w:rFonts w:asciiTheme="minorHAnsi" w:eastAsiaTheme="minorEastAsia" w:hAnsiTheme="minorHAnsi" w:cstheme="minorBidi"/>
          <w:noProof/>
          <w:kern w:val="2"/>
          <w:sz w:val="21"/>
          <w:szCs w:val="22"/>
          <w:lang w:val="en-US" w:eastAsia="zh-CN"/>
          <w14:ligatures w14:val="standardContextual"/>
        </w:rPr>
      </w:pPr>
      <w:ins w:id="3212" w:author="Rapporteur" w:date="2024-06-06T07:00:00Z">
        <w:r>
          <w:rPr>
            <w:noProof/>
            <w:lang w:eastAsia="zh-CN"/>
          </w:rPr>
          <w:t>6.12</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_Toc168550448 \h </w:instrText>
        </w:r>
      </w:ins>
      <w:r>
        <w:rPr>
          <w:noProof/>
        </w:rPr>
      </w:r>
      <w:r>
        <w:rPr>
          <w:noProof/>
        </w:rPr>
        <w:fldChar w:fldCharType="separate"/>
      </w:r>
      <w:ins w:id="3213" w:author="Rapporteur" w:date="2024-06-06T07:01:00Z">
        <w:r>
          <w:rPr>
            <w:noProof/>
          </w:rPr>
          <w:t>272</w:t>
        </w:r>
      </w:ins>
      <w:ins w:id="3214" w:author="Rapporteur" w:date="2024-06-06T07:00:00Z">
        <w:r>
          <w:rPr>
            <w:noProof/>
          </w:rPr>
          <w:fldChar w:fldCharType="end"/>
        </w:r>
      </w:ins>
    </w:p>
    <w:p w14:paraId="0543F8C6" w14:textId="69136987" w:rsidR="004F1AD9" w:rsidRDefault="004F1AD9">
      <w:pPr>
        <w:pStyle w:val="TOC3"/>
        <w:rPr>
          <w:ins w:id="3215" w:author="Rapporteur" w:date="2024-06-06T07:00:00Z"/>
          <w:rFonts w:asciiTheme="minorHAnsi" w:eastAsiaTheme="minorEastAsia" w:hAnsiTheme="minorHAnsi" w:cstheme="minorBidi"/>
          <w:noProof/>
          <w:kern w:val="2"/>
          <w:sz w:val="21"/>
          <w:szCs w:val="22"/>
          <w:lang w:val="en-US" w:eastAsia="zh-CN"/>
          <w14:ligatures w14:val="standardContextual"/>
        </w:rPr>
      </w:pPr>
      <w:ins w:id="3216" w:author="Rapporteur" w:date="2024-06-06T07:00:00Z">
        <w:r>
          <w:rPr>
            <w:noProof/>
            <w:lang w:eastAsia="zh-CN"/>
          </w:rPr>
          <w:t>6.12</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_Toc168550449 \h </w:instrText>
        </w:r>
      </w:ins>
      <w:r>
        <w:rPr>
          <w:noProof/>
        </w:rPr>
      </w:r>
      <w:r>
        <w:rPr>
          <w:noProof/>
        </w:rPr>
        <w:fldChar w:fldCharType="separate"/>
      </w:r>
      <w:ins w:id="3217" w:author="Rapporteur" w:date="2024-06-06T07:01:00Z">
        <w:r>
          <w:rPr>
            <w:noProof/>
          </w:rPr>
          <w:t>272</w:t>
        </w:r>
      </w:ins>
      <w:ins w:id="3218" w:author="Rapporteur" w:date="2024-06-06T07:00:00Z">
        <w:r>
          <w:rPr>
            <w:noProof/>
          </w:rPr>
          <w:fldChar w:fldCharType="end"/>
        </w:r>
      </w:ins>
    </w:p>
    <w:p w14:paraId="1BAB6427" w14:textId="406D2746" w:rsidR="004F1AD9" w:rsidRDefault="004F1AD9">
      <w:pPr>
        <w:pStyle w:val="TOC3"/>
        <w:rPr>
          <w:ins w:id="3219" w:author="Rapporteur" w:date="2024-06-06T07:00:00Z"/>
          <w:rFonts w:asciiTheme="minorHAnsi" w:eastAsiaTheme="minorEastAsia" w:hAnsiTheme="minorHAnsi" w:cstheme="minorBidi"/>
          <w:noProof/>
          <w:kern w:val="2"/>
          <w:sz w:val="21"/>
          <w:szCs w:val="22"/>
          <w:lang w:val="en-US" w:eastAsia="zh-CN"/>
          <w14:ligatures w14:val="standardContextual"/>
        </w:rPr>
      </w:pPr>
      <w:ins w:id="3220" w:author="Rapporteur" w:date="2024-06-06T07:00:00Z">
        <w:r>
          <w:rPr>
            <w:noProof/>
            <w:lang w:eastAsia="zh-CN"/>
          </w:rPr>
          <w:t>6.12</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_Toc168550450 \h </w:instrText>
        </w:r>
      </w:ins>
      <w:r>
        <w:rPr>
          <w:noProof/>
        </w:rPr>
      </w:r>
      <w:r>
        <w:rPr>
          <w:noProof/>
        </w:rPr>
        <w:fldChar w:fldCharType="separate"/>
      </w:r>
      <w:ins w:id="3221" w:author="Rapporteur" w:date="2024-06-06T07:01:00Z">
        <w:r>
          <w:rPr>
            <w:noProof/>
          </w:rPr>
          <w:t>273</w:t>
        </w:r>
      </w:ins>
      <w:ins w:id="3222" w:author="Rapporteur" w:date="2024-06-06T07:00:00Z">
        <w:r>
          <w:rPr>
            <w:noProof/>
          </w:rPr>
          <w:fldChar w:fldCharType="end"/>
        </w:r>
      </w:ins>
    </w:p>
    <w:p w14:paraId="192DE3B1" w14:textId="65EB2EC4" w:rsidR="004F1AD9" w:rsidRDefault="004F1AD9">
      <w:pPr>
        <w:pStyle w:val="TOC3"/>
        <w:rPr>
          <w:ins w:id="3223" w:author="Rapporteur" w:date="2024-06-06T07:00:00Z"/>
          <w:rFonts w:asciiTheme="minorHAnsi" w:eastAsiaTheme="minorEastAsia" w:hAnsiTheme="minorHAnsi" w:cstheme="minorBidi"/>
          <w:noProof/>
          <w:kern w:val="2"/>
          <w:sz w:val="21"/>
          <w:szCs w:val="22"/>
          <w:lang w:val="en-US" w:eastAsia="zh-CN"/>
          <w14:ligatures w14:val="standardContextual"/>
        </w:rPr>
      </w:pPr>
      <w:ins w:id="3224" w:author="Rapporteur" w:date="2024-06-06T07:00:00Z">
        <w:r>
          <w:rPr>
            <w:noProof/>
            <w:lang w:eastAsia="zh-CN"/>
          </w:rPr>
          <w:t>6.12</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_Toc168550451 \h </w:instrText>
        </w:r>
      </w:ins>
      <w:r>
        <w:rPr>
          <w:noProof/>
        </w:rPr>
      </w:r>
      <w:r>
        <w:rPr>
          <w:noProof/>
        </w:rPr>
        <w:fldChar w:fldCharType="separate"/>
      </w:r>
      <w:ins w:id="3225" w:author="Rapporteur" w:date="2024-06-06T07:01:00Z">
        <w:r>
          <w:rPr>
            <w:noProof/>
          </w:rPr>
          <w:t>273</w:t>
        </w:r>
      </w:ins>
      <w:ins w:id="3226" w:author="Rapporteur" w:date="2024-06-06T07:00:00Z">
        <w:r>
          <w:rPr>
            <w:noProof/>
          </w:rPr>
          <w:fldChar w:fldCharType="end"/>
        </w:r>
      </w:ins>
    </w:p>
    <w:p w14:paraId="1084C7A2" w14:textId="25491214" w:rsidR="004F1AD9" w:rsidRDefault="004F1AD9">
      <w:pPr>
        <w:pStyle w:val="TOC4"/>
        <w:rPr>
          <w:ins w:id="3227" w:author="Rapporteur" w:date="2024-06-06T07:00:00Z"/>
          <w:rFonts w:asciiTheme="minorHAnsi" w:eastAsiaTheme="minorEastAsia" w:hAnsiTheme="minorHAnsi" w:cstheme="minorBidi"/>
          <w:noProof/>
          <w:kern w:val="2"/>
          <w:sz w:val="21"/>
          <w:szCs w:val="22"/>
          <w:lang w:val="en-US" w:eastAsia="zh-CN"/>
          <w14:ligatures w14:val="standardContextual"/>
        </w:rPr>
      </w:pPr>
      <w:ins w:id="3228" w:author="Rapporteur" w:date="2024-06-06T07:00:00Z">
        <w:r>
          <w:rPr>
            <w:noProof/>
            <w:lang w:eastAsia="zh-CN"/>
          </w:rPr>
          <w:t>6.12</w:t>
        </w:r>
        <w:r>
          <w:rPr>
            <w:noProof/>
          </w:rPr>
          <w:t>.4.1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_Toc168550452 \h </w:instrText>
        </w:r>
      </w:ins>
      <w:r>
        <w:rPr>
          <w:noProof/>
        </w:rPr>
      </w:r>
      <w:r>
        <w:rPr>
          <w:noProof/>
        </w:rPr>
        <w:fldChar w:fldCharType="separate"/>
      </w:r>
      <w:ins w:id="3229" w:author="Rapporteur" w:date="2024-06-06T07:01:00Z">
        <w:r>
          <w:rPr>
            <w:noProof/>
          </w:rPr>
          <w:t>273</w:t>
        </w:r>
      </w:ins>
      <w:ins w:id="3230" w:author="Rapporteur" w:date="2024-06-06T07:00:00Z">
        <w:r>
          <w:rPr>
            <w:noProof/>
          </w:rPr>
          <w:fldChar w:fldCharType="end"/>
        </w:r>
      </w:ins>
    </w:p>
    <w:p w14:paraId="50EB4C85" w14:textId="67AED7E7" w:rsidR="004F1AD9" w:rsidRDefault="004F1AD9">
      <w:pPr>
        <w:pStyle w:val="TOC4"/>
        <w:rPr>
          <w:ins w:id="3231" w:author="Rapporteur" w:date="2024-06-06T07:00:00Z"/>
          <w:rFonts w:asciiTheme="minorHAnsi" w:eastAsiaTheme="minorEastAsia" w:hAnsiTheme="minorHAnsi" w:cstheme="minorBidi"/>
          <w:noProof/>
          <w:kern w:val="2"/>
          <w:sz w:val="21"/>
          <w:szCs w:val="22"/>
          <w:lang w:val="en-US" w:eastAsia="zh-CN"/>
          <w14:ligatures w14:val="standardContextual"/>
        </w:rPr>
      </w:pPr>
      <w:ins w:id="3232" w:author="Rapporteur" w:date="2024-06-06T07:00:00Z">
        <w:r>
          <w:rPr>
            <w:noProof/>
            <w:lang w:eastAsia="zh-CN"/>
          </w:rPr>
          <w:t>6.12</w:t>
        </w:r>
        <w:r>
          <w:rPr>
            <w:noProof/>
          </w:rPr>
          <w:t>.4.2</w:t>
        </w:r>
        <w:r>
          <w:rPr>
            <w:rFonts w:asciiTheme="minorHAnsi" w:eastAsiaTheme="minorEastAsia" w:hAnsiTheme="minorHAnsi" w:cstheme="minorBidi"/>
            <w:noProof/>
            <w:kern w:val="2"/>
            <w:sz w:val="21"/>
            <w:szCs w:val="22"/>
            <w:lang w:val="en-US" w:eastAsia="zh-CN"/>
            <w14:ligatures w14:val="standardContextual"/>
          </w:rPr>
          <w:tab/>
        </w:r>
        <w:r>
          <w:rPr>
            <w:noProof/>
          </w:rPr>
          <w:t>Operation: Request</w:t>
        </w:r>
        <w:r>
          <w:rPr>
            <w:noProof/>
          </w:rPr>
          <w:tab/>
        </w:r>
        <w:r>
          <w:rPr>
            <w:noProof/>
          </w:rPr>
          <w:fldChar w:fldCharType="begin"/>
        </w:r>
        <w:r>
          <w:rPr>
            <w:noProof/>
          </w:rPr>
          <w:instrText xml:space="preserve"> PAGEREF _Toc168550453 \h </w:instrText>
        </w:r>
      </w:ins>
      <w:r>
        <w:rPr>
          <w:noProof/>
        </w:rPr>
      </w:r>
      <w:r>
        <w:rPr>
          <w:noProof/>
        </w:rPr>
        <w:fldChar w:fldCharType="separate"/>
      </w:r>
      <w:ins w:id="3233" w:author="Rapporteur" w:date="2024-06-06T07:01:00Z">
        <w:r>
          <w:rPr>
            <w:noProof/>
          </w:rPr>
          <w:t>273</w:t>
        </w:r>
      </w:ins>
      <w:ins w:id="3234" w:author="Rapporteur" w:date="2024-06-06T07:00:00Z">
        <w:r>
          <w:rPr>
            <w:noProof/>
          </w:rPr>
          <w:fldChar w:fldCharType="end"/>
        </w:r>
      </w:ins>
    </w:p>
    <w:p w14:paraId="6DE36CC5" w14:textId="638C8823" w:rsidR="004F1AD9" w:rsidRDefault="004F1AD9">
      <w:pPr>
        <w:pStyle w:val="TOC5"/>
        <w:rPr>
          <w:ins w:id="3235" w:author="Rapporteur" w:date="2024-06-06T07:00:00Z"/>
          <w:rFonts w:asciiTheme="minorHAnsi" w:eastAsiaTheme="minorEastAsia" w:hAnsiTheme="minorHAnsi" w:cstheme="minorBidi"/>
          <w:noProof/>
          <w:kern w:val="2"/>
          <w:sz w:val="21"/>
          <w:szCs w:val="22"/>
          <w:lang w:val="en-US" w:eastAsia="zh-CN"/>
          <w14:ligatures w14:val="standardContextual"/>
        </w:rPr>
      </w:pPr>
      <w:ins w:id="3236" w:author="Rapporteur" w:date="2024-06-06T07:00:00Z">
        <w:r>
          <w:rPr>
            <w:noProof/>
            <w:lang w:eastAsia="zh-CN"/>
          </w:rPr>
          <w:t>6.12</w:t>
        </w:r>
        <w:r>
          <w:rPr>
            <w:noProof/>
          </w:rPr>
          <w:t>.4.2.1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_Toc168550454 \h </w:instrText>
        </w:r>
      </w:ins>
      <w:r>
        <w:rPr>
          <w:noProof/>
        </w:rPr>
      </w:r>
      <w:r>
        <w:rPr>
          <w:noProof/>
        </w:rPr>
        <w:fldChar w:fldCharType="separate"/>
      </w:r>
      <w:ins w:id="3237" w:author="Rapporteur" w:date="2024-06-06T07:01:00Z">
        <w:r>
          <w:rPr>
            <w:noProof/>
          </w:rPr>
          <w:t>273</w:t>
        </w:r>
      </w:ins>
      <w:ins w:id="3238" w:author="Rapporteur" w:date="2024-06-06T07:00:00Z">
        <w:r>
          <w:rPr>
            <w:noProof/>
          </w:rPr>
          <w:fldChar w:fldCharType="end"/>
        </w:r>
      </w:ins>
    </w:p>
    <w:p w14:paraId="48D0B555" w14:textId="7A7679E6" w:rsidR="004F1AD9" w:rsidRDefault="004F1AD9">
      <w:pPr>
        <w:pStyle w:val="TOC5"/>
        <w:rPr>
          <w:ins w:id="3239" w:author="Rapporteur" w:date="2024-06-06T07:00:00Z"/>
          <w:rFonts w:asciiTheme="minorHAnsi" w:eastAsiaTheme="minorEastAsia" w:hAnsiTheme="minorHAnsi" w:cstheme="minorBidi"/>
          <w:noProof/>
          <w:kern w:val="2"/>
          <w:sz w:val="21"/>
          <w:szCs w:val="22"/>
          <w:lang w:val="en-US" w:eastAsia="zh-CN"/>
          <w14:ligatures w14:val="standardContextual"/>
        </w:rPr>
      </w:pPr>
      <w:ins w:id="3240" w:author="Rapporteur" w:date="2024-06-06T07:00:00Z">
        <w:r>
          <w:rPr>
            <w:noProof/>
            <w:lang w:eastAsia="zh-CN"/>
          </w:rPr>
          <w:t>6.12</w:t>
        </w:r>
        <w:r>
          <w:rPr>
            <w:noProof/>
          </w:rPr>
          <w:t>.4.2.2</w:t>
        </w:r>
        <w:r>
          <w:rPr>
            <w:rFonts w:asciiTheme="minorHAnsi" w:eastAsiaTheme="minorEastAsia" w:hAnsiTheme="minorHAnsi" w:cstheme="minorBidi"/>
            <w:noProof/>
            <w:kern w:val="2"/>
            <w:sz w:val="21"/>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_Toc168550455 \h </w:instrText>
        </w:r>
      </w:ins>
      <w:r>
        <w:rPr>
          <w:noProof/>
        </w:rPr>
      </w:r>
      <w:r>
        <w:rPr>
          <w:noProof/>
        </w:rPr>
        <w:fldChar w:fldCharType="separate"/>
      </w:r>
      <w:ins w:id="3241" w:author="Rapporteur" w:date="2024-06-06T07:01:00Z">
        <w:r>
          <w:rPr>
            <w:noProof/>
          </w:rPr>
          <w:t>273</w:t>
        </w:r>
      </w:ins>
      <w:ins w:id="3242" w:author="Rapporteur" w:date="2024-06-06T07:00:00Z">
        <w:r>
          <w:rPr>
            <w:noProof/>
          </w:rPr>
          <w:fldChar w:fldCharType="end"/>
        </w:r>
      </w:ins>
    </w:p>
    <w:p w14:paraId="09C949C9" w14:textId="45E163F8" w:rsidR="004F1AD9" w:rsidRDefault="004F1AD9">
      <w:pPr>
        <w:pStyle w:val="TOC3"/>
        <w:rPr>
          <w:ins w:id="3243" w:author="Rapporteur" w:date="2024-06-06T07:00:00Z"/>
          <w:rFonts w:asciiTheme="minorHAnsi" w:eastAsiaTheme="minorEastAsia" w:hAnsiTheme="minorHAnsi" w:cstheme="minorBidi"/>
          <w:noProof/>
          <w:kern w:val="2"/>
          <w:sz w:val="21"/>
          <w:szCs w:val="22"/>
          <w:lang w:val="en-US" w:eastAsia="zh-CN"/>
          <w14:ligatures w14:val="standardContextual"/>
        </w:rPr>
      </w:pPr>
      <w:ins w:id="3244" w:author="Rapporteur" w:date="2024-06-06T07:00:00Z">
        <w:r>
          <w:rPr>
            <w:noProof/>
            <w:lang w:eastAsia="zh-CN"/>
          </w:rPr>
          <w:t>6.12</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_Toc168550456 \h </w:instrText>
        </w:r>
      </w:ins>
      <w:r>
        <w:rPr>
          <w:noProof/>
        </w:rPr>
      </w:r>
      <w:r>
        <w:rPr>
          <w:noProof/>
        </w:rPr>
        <w:fldChar w:fldCharType="separate"/>
      </w:r>
      <w:ins w:id="3245" w:author="Rapporteur" w:date="2024-06-06T07:01:00Z">
        <w:r>
          <w:rPr>
            <w:noProof/>
          </w:rPr>
          <w:t>274</w:t>
        </w:r>
      </w:ins>
      <w:ins w:id="3246" w:author="Rapporteur" w:date="2024-06-06T07:00:00Z">
        <w:r>
          <w:rPr>
            <w:noProof/>
          </w:rPr>
          <w:fldChar w:fldCharType="end"/>
        </w:r>
      </w:ins>
    </w:p>
    <w:p w14:paraId="0A205793" w14:textId="2BC1E07C" w:rsidR="004F1AD9" w:rsidRDefault="004F1AD9">
      <w:pPr>
        <w:pStyle w:val="TOC4"/>
        <w:rPr>
          <w:ins w:id="3247" w:author="Rapporteur" w:date="2024-06-06T07:00:00Z"/>
          <w:rFonts w:asciiTheme="minorHAnsi" w:eastAsiaTheme="minorEastAsia" w:hAnsiTheme="minorHAnsi" w:cstheme="minorBidi"/>
          <w:noProof/>
          <w:kern w:val="2"/>
          <w:sz w:val="21"/>
          <w:szCs w:val="22"/>
          <w:lang w:val="en-US" w:eastAsia="zh-CN"/>
          <w14:ligatures w14:val="standardContextual"/>
        </w:rPr>
      </w:pPr>
      <w:ins w:id="3248" w:author="Rapporteur" w:date="2024-06-06T07:00:00Z">
        <w:r>
          <w:rPr>
            <w:noProof/>
            <w:lang w:eastAsia="zh-CN"/>
          </w:rPr>
          <w:t>6.12</w:t>
        </w:r>
        <w:r>
          <w:rPr>
            <w:noProof/>
          </w:rPr>
          <w:t>.5.1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_Toc168550457 \h </w:instrText>
        </w:r>
      </w:ins>
      <w:r>
        <w:rPr>
          <w:noProof/>
        </w:rPr>
      </w:r>
      <w:r>
        <w:rPr>
          <w:noProof/>
        </w:rPr>
        <w:fldChar w:fldCharType="separate"/>
      </w:r>
      <w:ins w:id="3249" w:author="Rapporteur" w:date="2024-06-06T07:01:00Z">
        <w:r>
          <w:rPr>
            <w:noProof/>
          </w:rPr>
          <w:t>274</w:t>
        </w:r>
      </w:ins>
      <w:ins w:id="3250" w:author="Rapporteur" w:date="2024-06-06T07:00:00Z">
        <w:r>
          <w:rPr>
            <w:noProof/>
          </w:rPr>
          <w:fldChar w:fldCharType="end"/>
        </w:r>
      </w:ins>
    </w:p>
    <w:p w14:paraId="15CC54AF" w14:textId="655574C3" w:rsidR="004F1AD9" w:rsidRDefault="004F1AD9">
      <w:pPr>
        <w:pStyle w:val="TOC4"/>
        <w:rPr>
          <w:ins w:id="3251" w:author="Rapporteur" w:date="2024-06-06T07:00:00Z"/>
          <w:rFonts w:asciiTheme="minorHAnsi" w:eastAsiaTheme="minorEastAsia" w:hAnsiTheme="minorHAnsi" w:cstheme="minorBidi"/>
          <w:noProof/>
          <w:kern w:val="2"/>
          <w:sz w:val="21"/>
          <w:szCs w:val="22"/>
          <w:lang w:val="en-US" w:eastAsia="zh-CN"/>
          <w14:ligatures w14:val="standardContextual"/>
        </w:rPr>
      </w:pPr>
      <w:ins w:id="3252" w:author="Rapporteur" w:date="2024-06-06T07:00:00Z">
        <w:r>
          <w:rPr>
            <w:noProof/>
            <w:lang w:eastAsia="zh-CN"/>
          </w:rPr>
          <w:t>6.12</w:t>
        </w:r>
        <w:r>
          <w:rPr>
            <w:noProof/>
          </w:rPr>
          <w:t>.5.2</w:t>
        </w:r>
        <w:r>
          <w:rPr>
            <w:rFonts w:asciiTheme="minorHAnsi" w:eastAsiaTheme="minorEastAsia" w:hAnsiTheme="minorHAnsi" w:cstheme="minorBidi"/>
            <w:noProof/>
            <w:kern w:val="2"/>
            <w:sz w:val="21"/>
            <w:szCs w:val="22"/>
            <w:lang w:val="en-US" w:eastAsia="zh-CN"/>
            <w14:ligatures w14:val="standardContextual"/>
          </w:rPr>
          <w:tab/>
        </w:r>
        <w:r>
          <w:rPr>
            <w:noProof/>
          </w:rPr>
          <w:t>Monitoring Notification</w:t>
        </w:r>
        <w:r>
          <w:rPr>
            <w:noProof/>
          </w:rPr>
          <w:tab/>
        </w:r>
        <w:r>
          <w:rPr>
            <w:noProof/>
          </w:rPr>
          <w:fldChar w:fldCharType="begin"/>
        </w:r>
        <w:r>
          <w:rPr>
            <w:noProof/>
          </w:rPr>
          <w:instrText xml:space="preserve"> PAGEREF _Toc168550458 \h </w:instrText>
        </w:r>
      </w:ins>
      <w:r>
        <w:rPr>
          <w:noProof/>
        </w:rPr>
      </w:r>
      <w:r>
        <w:rPr>
          <w:noProof/>
        </w:rPr>
        <w:fldChar w:fldCharType="separate"/>
      </w:r>
      <w:ins w:id="3253" w:author="Rapporteur" w:date="2024-06-06T07:01:00Z">
        <w:r>
          <w:rPr>
            <w:noProof/>
          </w:rPr>
          <w:t>275</w:t>
        </w:r>
      </w:ins>
      <w:ins w:id="3254" w:author="Rapporteur" w:date="2024-06-06T07:00:00Z">
        <w:r>
          <w:rPr>
            <w:noProof/>
          </w:rPr>
          <w:fldChar w:fldCharType="end"/>
        </w:r>
      </w:ins>
    </w:p>
    <w:p w14:paraId="5AD96C7A" w14:textId="157C57D1" w:rsidR="004F1AD9" w:rsidRDefault="004F1AD9">
      <w:pPr>
        <w:pStyle w:val="TOC5"/>
        <w:rPr>
          <w:ins w:id="3255" w:author="Rapporteur" w:date="2024-06-06T07:00:00Z"/>
          <w:rFonts w:asciiTheme="minorHAnsi" w:eastAsiaTheme="minorEastAsia" w:hAnsiTheme="minorHAnsi" w:cstheme="minorBidi"/>
          <w:noProof/>
          <w:kern w:val="2"/>
          <w:sz w:val="21"/>
          <w:szCs w:val="22"/>
          <w:lang w:val="en-US" w:eastAsia="zh-CN"/>
          <w14:ligatures w14:val="standardContextual"/>
        </w:rPr>
      </w:pPr>
      <w:ins w:id="3256" w:author="Rapporteur" w:date="2024-06-06T07:00:00Z">
        <w:r>
          <w:rPr>
            <w:noProof/>
            <w:lang w:eastAsia="zh-CN"/>
          </w:rPr>
          <w:t>6.12</w:t>
        </w:r>
        <w:r>
          <w:rPr>
            <w:noProof/>
          </w:rPr>
          <w:t>.5.2.1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_Toc168550459 \h </w:instrText>
        </w:r>
      </w:ins>
      <w:r>
        <w:rPr>
          <w:noProof/>
        </w:rPr>
      </w:r>
      <w:r>
        <w:rPr>
          <w:noProof/>
        </w:rPr>
        <w:fldChar w:fldCharType="separate"/>
      </w:r>
      <w:ins w:id="3257" w:author="Rapporteur" w:date="2024-06-06T07:01:00Z">
        <w:r>
          <w:rPr>
            <w:noProof/>
          </w:rPr>
          <w:t>275</w:t>
        </w:r>
      </w:ins>
      <w:ins w:id="3258" w:author="Rapporteur" w:date="2024-06-06T07:00:00Z">
        <w:r>
          <w:rPr>
            <w:noProof/>
          </w:rPr>
          <w:fldChar w:fldCharType="end"/>
        </w:r>
      </w:ins>
    </w:p>
    <w:p w14:paraId="62237948" w14:textId="6A32452A" w:rsidR="004F1AD9" w:rsidRDefault="004F1AD9">
      <w:pPr>
        <w:pStyle w:val="TOC5"/>
        <w:rPr>
          <w:ins w:id="3259" w:author="Rapporteur" w:date="2024-06-06T07:00:00Z"/>
          <w:rFonts w:asciiTheme="minorHAnsi" w:eastAsiaTheme="minorEastAsia" w:hAnsiTheme="minorHAnsi" w:cstheme="minorBidi"/>
          <w:noProof/>
          <w:kern w:val="2"/>
          <w:sz w:val="21"/>
          <w:szCs w:val="22"/>
          <w:lang w:val="en-US" w:eastAsia="zh-CN"/>
          <w14:ligatures w14:val="standardContextual"/>
        </w:rPr>
      </w:pPr>
      <w:ins w:id="3260" w:author="Rapporteur" w:date="2024-06-06T07:00:00Z">
        <w:r>
          <w:rPr>
            <w:noProof/>
            <w:lang w:eastAsia="zh-CN"/>
          </w:rPr>
          <w:t>6.12</w:t>
        </w:r>
        <w:r>
          <w:rPr>
            <w:noProof/>
          </w:rPr>
          <w:t>.5.2.2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_Toc168550460 \h </w:instrText>
        </w:r>
      </w:ins>
      <w:r>
        <w:rPr>
          <w:noProof/>
        </w:rPr>
      </w:r>
      <w:r>
        <w:rPr>
          <w:noProof/>
        </w:rPr>
        <w:fldChar w:fldCharType="separate"/>
      </w:r>
      <w:ins w:id="3261" w:author="Rapporteur" w:date="2024-06-06T07:01:00Z">
        <w:r>
          <w:rPr>
            <w:noProof/>
          </w:rPr>
          <w:t>275</w:t>
        </w:r>
      </w:ins>
      <w:ins w:id="3262" w:author="Rapporteur" w:date="2024-06-06T07:00:00Z">
        <w:r>
          <w:rPr>
            <w:noProof/>
          </w:rPr>
          <w:fldChar w:fldCharType="end"/>
        </w:r>
      </w:ins>
    </w:p>
    <w:p w14:paraId="05F0ADC1" w14:textId="5F85B47D" w:rsidR="004F1AD9" w:rsidRDefault="004F1AD9">
      <w:pPr>
        <w:pStyle w:val="TOC5"/>
        <w:rPr>
          <w:ins w:id="3263" w:author="Rapporteur" w:date="2024-06-06T07:00:00Z"/>
          <w:rFonts w:asciiTheme="minorHAnsi" w:eastAsiaTheme="minorEastAsia" w:hAnsiTheme="minorHAnsi" w:cstheme="minorBidi"/>
          <w:noProof/>
          <w:kern w:val="2"/>
          <w:sz w:val="21"/>
          <w:szCs w:val="22"/>
          <w:lang w:val="en-US" w:eastAsia="zh-CN"/>
          <w14:ligatures w14:val="standardContextual"/>
        </w:rPr>
      </w:pPr>
      <w:ins w:id="3264" w:author="Rapporteur" w:date="2024-06-06T07:00:00Z">
        <w:r>
          <w:rPr>
            <w:noProof/>
            <w:lang w:eastAsia="zh-CN"/>
          </w:rPr>
          <w:t>6.12</w:t>
        </w:r>
        <w:r>
          <w:rPr>
            <w:noProof/>
          </w:rPr>
          <w:t>.5.2.3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_Toc168550461 \h </w:instrText>
        </w:r>
      </w:ins>
      <w:r>
        <w:rPr>
          <w:noProof/>
        </w:rPr>
      </w:r>
      <w:r>
        <w:rPr>
          <w:noProof/>
        </w:rPr>
        <w:fldChar w:fldCharType="separate"/>
      </w:r>
      <w:ins w:id="3265" w:author="Rapporteur" w:date="2024-06-06T07:01:00Z">
        <w:r>
          <w:rPr>
            <w:noProof/>
          </w:rPr>
          <w:t>275</w:t>
        </w:r>
      </w:ins>
      <w:ins w:id="3266" w:author="Rapporteur" w:date="2024-06-06T07:00:00Z">
        <w:r>
          <w:rPr>
            <w:noProof/>
          </w:rPr>
          <w:fldChar w:fldCharType="end"/>
        </w:r>
      </w:ins>
    </w:p>
    <w:p w14:paraId="7D467C7B" w14:textId="44D38004" w:rsidR="004F1AD9" w:rsidRDefault="004F1AD9">
      <w:pPr>
        <w:pStyle w:val="TOC6"/>
        <w:tabs>
          <w:tab w:val="right" w:leader="dot" w:pos="9631"/>
        </w:tabs>
        <w:ind w:left="2000" w:hanging="2000"/>
        <w:rPr>
          <w:ins w:id="3267" w:author="Rapporteur" w:date="2024-06-06T07:00:00Z"/>
          <w:rFonts w:asciiTheme="minorHAnsi" w:eastAsiaTheme="minorEastAsia" w:hAnsiTheme="minorHAnsi" w:cstheme="minorBidi"/>
          <w:noProof/>
          <w:kern w:val="2"/>
          <w:sz w:val="21"/>
          <w:szCs w:val="22"/>
          <w:lang w:val="en-US" w:eastAsia="zh-CN"/>
          <w14:ligatures w14:val="standardContextual"/>
        </w:rPr>
      </w:pPr>
      <w:ins w:id="3268" w:author="Rapporteur" w:date="2024-06-06T07:00:00Z">
        <w:r>
          <w:rPr>
            <w:noProof/>
            <w:lang w:eastAsia="zh-CN"/>
          </w:rPr>
          <w:t>6.12</w:t>
        </w:r>
        <w:r>
          <w:rPr>
            <w:noProof/>
          </w:rPr>
          <w:t>.5.2.3.1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_Toc168550462 \h </w:instrText>
        </w:r>
      </w:ins>
      <w:r>
        <w:rPr>
          <w:noProof/>
        </w:rPr>
      </w:r>
      <w:r>
        <w:rPr>
          <w:noProof/>
        </w:rPr>
        <w:fldChar w:fldCharType="separate"/>
      </w:r>
      <w:ins w:id="3269" w:author="Rapporteur" w:date="2024-06-06T07:01:00Z">
        <w:r>
          <w:rPr>
            <w:noProof/>
          </w:rPr>
          <w:t>275</w:t>
        </w:r>
      </w:ins>
      <w:ins w:id="3270" w:author="Rapporteur" w:date="2024-06-06T07:00:00Z">
        <w:r>
          <w:rPr>
            <w:noProof/>
          </w:rPr>
          <w:fldChar w:fldCharType="end"/>
        </w:r>
      </w:ins>
    </w:p>
    <w:p w14:paraId="142283CE" w14:textId="46C5B417" w:rsidR="004F1AD9" w:rsidRDefault="004F1AD9">
      <w:pPr>
        <w:pStyle w:val="TOC3"/>
        <w:rPr>
          <w:ins w:id="3271" w:author="Rapporteur" w:date="2024-06-06T07:00:00Z"/>
          <w:rFonts w:asciiTheme="minorHAnsi" w:eastAsiaTheme="minorEastAsia" w:hAnsiTheme="minorHAnsi" w:cstheme="minorBidi"/>
          <w:noProof/>
          <w:kern w:val="2"/>
          <w:sz w:val="21"/>
          <w:szCs w:val="22"/>
          <w:lang w:val="en-US" w:eastAsia="zh-CN"/>
          <w14:ligatures w14:val="standardContextual"/>
        </w:rPr>
      </w:pPr>
      <w:ins w:id="3272" w:author="Rapporteur" w:date="2024-06-06T07:00:00Z">
        <w:r>
          <w:rPr>
            <w:noProof/>
            <w:lang w:eastAsia="zh-CN"/>
          </w:rPr>
          <w:t>6.12</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_Toc168550463 \h </w:instrText>
        </w:r>
      </w:ins>
      <w:r>
        <w:rPr>
          <w:noProof/>
        </w:rPr>
      </w:r>
      <w:r>
        <w:rPr>
          <w:noProof/>
        </w:rPr>
        <w:fldChar w:fldCharType="separate"/>
      </w:r>
      <w:ins w:id="3273" w:author="Rapporteur" w:date="2024-06-06T07:01:00Z">
        <w:r>
          <w:rPr>
            <w:noProof/>
          </w:rPr>
          <w:t>276</w:t>
        </w:r>
      </w:ins>
      <w:ins w:id="3274" w:author="Rapporteur" w:date="2024-06-06T07:00:00Z">
        <w:r>
          <w:rPr>
            <w:noProof/>
          </w:rPr>
          <w:fldChar w:fldCharType="end"/>
        </w:r>
      </w:ins>
    </w:p>
    <w:p w14:paraId="0B2738E6" w14:textId="08236AE0" w:rsidR="004F1AD9" w:rsidRDefault="004F1AD9">
      <w:pPr>
        <w:pStyle w:val="TOC4"/>
        <w:rPr>
          <w:ins w:id="3275" w:author="Rapporteur" w:date="2024-06-06T07:00:00Z"/>
          <w:rFonts w:asciiTheme="minorHAnsi" w:eastAsiaTheme="minorEastAsia" w:hAnsiTheme="minorHAnsi" w:cstheme="minorBidi"/>
          <w:noProof/>
          <w:kern w:val="2"/>
          <w:sz w:val="21"/>
          <w:szCs w:val="22"/>
          <w:lang w:val="en-US" w:eastAsia="zh-CN"/>
          <w14:ligatures w14:val="standardContextual"/>
        </w:rPr>
      </w:pPr>
      <w:ins w:id="3276" w:author="Rapporteur" w:date="2024-06-06T07:00:00Z">
        <w:r>
          <w:rPr>
            <w:noProof/>
            <w:lang w:eastAsia="zh-CN"/>
          </w:rPr>
          <w:t>6.12</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_Toc168550464 \h </w:instrText>
        </w:r>
      </w:ins>
      <w:r>
        <w:rPr>
          <w:noProof/>
        </w:rPr>
      </w:r>
      <w:r>
        <w:rPr>
          <w:noProof/>
        </w:rPr>
        <w:fldChar w:fldCharType="separate"/>
      </w:r>
      <w:ins w:id="3277" w:author="Rapporteur" w:date="2024-06-06T07:01:00Z">
        <w:r>
          <w:rPr>
            <w:noProof/>
          </w:rPr>
          <w:t>276</w:t>
        </w:r>
      </w:ins>
      <w:ins w:id="3278" w:author="Rapporteur" w:date="2024-06-06T07:00:00Z">
        <w:r>
          <w:rPr>
            <w:noProof/>
          </w:rPr>
          <w:fldChar w:fldCharType="end"/>
        </w:r>
      </w:ins>
    </w:p>
    <w:p w14:paraId="7ABE98D5" w14:textId="47AAE706" w:rsidR="004F1AD9" w:rsidRDefault="004F1AD9">
      <w:pPr>
        <w:pStyle w:val="TOC4"/>
        <w:rPr>
          <w:ins w:id="3279" w:author="Rapporteur" w:date="2024-06-06T07:00:00Z"/>
          <w:rFonts w:asciiTheme="minorHAnsi" w:eastAsiaTheme="minorEastAsia" w:hAnsiTheme="minorHAnsi" w:cstheme="minorBidi"/>
          <w:noProof/>
          <w:kern w:val="2"/>
          <w:sz w:val="21"/>
          <w:szCs w:val="22"/>
          <w:lang w:val="en-US" w:eastAsia="zh-CN"/>
          <w14:ligatures w14:val="standardContextual"/>
        </w:rPr>
      </w:pPr>
      <w:ins w:id="3280" w:author="Rapporteur" w:date="2024-06-06T07:00:00Z">
        <w:r>
          <w:rPr>
            <w:noProof/>
            <w:lang w:eastAsia="zh-CN"/>
          </w:rPr>
          <w:t>6.12</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_Toc168550465 \h </w:instrText>
        </w:r>
      </w:ins>
      <w:r>
        <w:rPr>
          <w:noProof/>
        </w:rPr>
      </w:r>
      <w:r>
        <w:rPr>
          <w:noProof/>
        </w:rPr>
        <w:fldChar w:fldCharType="separate"/>
      </w:r>
      <w:ins w:id="3281" w:author="Rapporteur" w:date="2024-06-06T07:01:00Z">
        <w:r>
          <w:rPr>
            <w:noProof/>
          </w:rPr>
          <w:t>276</w:t>
        </w:r>
      </w:ins>
      <w:ins w:id="3282" w:author="Rapporteur" w:date="2024-06-06T07:00:00Z">
        <w:r>
          <w:rPr>
            <w:noProof/>
          </w:rPr>
          <w:fldChar w:fldCharType="end"/>
        </w:r>
      </w:ins>
    </w:p>
    <w:p w14:paraId="7CFA15F1" w14:textId="3FEACAAB" w:rsidR="004F1AD9" w:rsidRDefault="004F1AD9">
      <w:pPr>
        <w:pStyle w:val="TOC5"/>
        <w:rPr>
          <w:ins w:id="3283" w:author="Rapporteur" w:date="2024-06-06T07:00:00Z"/>
          <w:rFonts w:asciiTheme="minorHAnsi" w:eastAsiaTheme="minorEastAsia" w:hAnsiTheme="minorHAnsi" w:cstheme="minorBidi"/>
          <w:noProof/>
          <w:kern w:val="2"/>
          <w:sz w:val="21"/>
          <w:szCs w:val="22"/>
          <w:lang w:val="en-US" w:eastAsia="zh-CN"/>
          <w14:ligatures w14:val="standardContextual"/>
        </w:rPr>
      </w:pPr>
      <w:ins w:id="3284" w:author="Rapporteur" w:date="2024-06-06T07:00:00Z">
        <w:r>
          <w:rPr>
            <w:noProof/>
            <w:lang w:eastAsia="zh-CN"/>
          </w:rPr>
          <w:t>6.12</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_Toc168550466 \h </w:instrText>
        </w:r>
      </w:ins>
      <w:r>
        <w:rPr>
          <w:noProof/>
        </w:rPr>
      </w:r>
      <w:r>
        <w:rPr>
          <w:noProof/>
        </w:rPr>
        <w:fldChar w:fldCharType="separate"/>
      </w:r>
      <w:ins w:id="3285" w:author="Rapporteur" w:date="2024-06-06T07:01:00Z">
        <w:r>
          <w:rPr>
            <w:noProof/>
          </w:rPr>
          <w:t>276</w:t>
        </w:r>
      </w:ins>
      <w:ins w:id="3286" w:author="Rapporteur" w:date="2024-06-06T07:00:00Z">
        <w:r>
          <w:rPr>
            <w:noProof/>
          </w:rPr>
          <w:fldChar w:fldCharType="end"/>
        </w:r>
      </w:ins>
    </w:p>
    <w:p w14:paraId="2128B46A" w14:textId="576DABC7" w:rsidR="004F1AD9" w:rsidRDefault="004F1AD9">
      <w:pPr>
        <w:pStyle w:val="TOC5"/>
        <w:rPr>
          <w:ins w:id="3287" w:author="Rapporteur" w:date="2024-06-06T07:00:00Z"/>
          <w:rFonts w:asciiTheme="minorHAnsi" w:eastAsiaTheme="minorEastAsia" w:hAnsiTheme="minorHAnsi" w:cstheme="minorBidi"/>
          <w:noProof/>
          <w:kern w:val="2"/>
          <w:sz w:val="21"/>
          <w:szCs w:val="22"/>
          <w:lang w:val="en-US" w:eastAsia="zh-CN"/>
          <w14:ligatures w14:val="standardContextual"/>
        </w:rPr>
      </w:pPr>
      <w:ins w:id="3288" w:author="Rapporteur" w:date="2024-06-06T07:00:00Z">
        <w:r>
          <w:rPr>
            <w:noProof/>
            <w:lang w:eastAsia="zh-CN"/>
          </w:rPr>
          <w:t>6.12</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InterPlmnServContReq</w:t>
        </w:r>
        <w:r>
          <w:rPr>
            <w:noProof/>
          </w:rPr>
          <w:tab/>
        </w:r>
        <w:r>
          <w:rPr>
            <w:noProof/>
          </w:rPr>
          <w:fldChar w:fldCharType="begin"/>
        </w:r>
        <w:r>
          <w:rPr>
            <w:noProof/>
          </w:rPr>
          <w:instrText xml:space="preserve"> PAGEREF _Toc168550467 \h </w:instrText>
        </w:r>
      </w:ins>
      <w:r>
        <w:rPr>
          <w:noProof/>
        </w:rPr>
      </w:r>
      <w:r>
        <w:rPr>
          <w:noProof/>
        </w:rPr>
        <w:fldChar w:fldCharType="separate"/>
      </w:r>
      <w:ins w:id="3289" w:author="Rapporteur" w:date="2024-06-06T07:01:00Z">
        <w:r>
          <w:rPr>
            <w:noProof/>
          </w:rPr>
          <w:t>277</w:t>
        </w:r>
      </w:ins>
      <w:ins w:id="3290" w:author="Rapporteur" w:date="2024-06-06T07:00:00Z">
        <w:r>
          <w:rPr>
            <w:noProof/>
          </w:rPr>
          <w:fldChar w:fldCharType="end"/>
        </w:r>
      </w:ins>
    </w:p>
    <w:p w14:paraId="319E15B5" w14:textId="4561A92C" w:rsidR="004F1AD9" w:rsidRDefault="004F1AD9">
      <w:pPr>
        <w:pStyle w:val="TOC5"/>
        <w:rPr>
          <w:ins w:id="3291" w:author="Rapporteur" w:date="2024-06-06T07:00:00Z"/>
          <w:rFonts w:asciiTheme="minorHAnsi" w:eastAsiaTheme="minorEastAsia" w:hAnsiTheme="minorHAnsi" w:cstheme="minorBidi"/>
          <w:noProof/>
          <w:kern w:val="2"/>
          <w:sz w:val="21"/>
          <w:szCs w:val="22"/>
          <w:lang w:val="en-US" w:eastAsia="zh-CN"/>
          <w14:ligatures w14:val="standardContextual"/>
        </w:rPr>
      </w:pPr>
      <w:ins w:id="3292" w:author="Rapporteur" w:date="2024-06-06T07:00:00Z">
        <w:r>
          <w:rPr>
            <w:noProof/>
            <w:lang w:eastAsia="zh-CN"/>
          </w:rPr>
          <w:t>6.12</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AppReqs</w:t>
        </w:r>
        <w:r>
          <w:rPr>
            <w:noProof/>
          </w:rPr>
          <w:tab/>
        </w:r>
        <w:r>
          <w:rPr>
            <w:noProof/>
          </w:rPr>
          <w:fldChar w:fldCharType="begin"/>
        </w:r>
        <w:r>
          <w:rPr>
            <w:noProof/>
          </w:rPr>
          <w:instrText xml:space="preserve"> PAGEREF _Toc168550468 \h </w:instrText>
        </w:r>
      </w:ins>
      <w:r>
        <w:rPr>
          <w:noProof/>
        </w:rPr>
      </w:r>
      <w:r>
        <w:rPr>
          <w:noProof/>
        </w:rPr>
        <w:fldChar w:fldCharType="separate"/>
      </w:r>
      <w:ins w:id="3293" w:author="Rapporteur" w:date="2024-06-06T07:01:00Z">
        <w:r>
          <w:rPr>
            <w:noProof/>
          </w:rPr>
          <w:t>277</w:t>
        </w:r>
      </w:ins>
      <w:ins w:id="3294" w:author="Rapporteur" w:date="2024-06-06T07:00:00Z">
        <w:r>
          <w:rPr>
            <w:noProof/>
          </w:rPr>
          <w:fldChar w:fldCharType="end"/>
        </w:r>
      </w:ins>
    </w:p>
    <w:p w14:paraId="18B39A5F" w14:textId="7FF661C1" w:rsidR="004F1AD9" w:rsidRDefault="004F1AD9">
      <w:pPr>
        <w:pStyle w:val="TOC5"/>
        <w:rPr>
          <w:ins w:id="3295" w:author="Rapporteur" w:date="2024-06-06T07:00:00Z"/>
          <w:rFonts w:asciiTheme="minorHAnsi" w:eastAsiaTheme="minorEastAsia" w:hAnsiTheme="minorHAnsi" w:cstheme="minorBidi"/>
          <w:noProof/>
          <w:kern w:val="2"/>
          <w:sz w:val="21"/>
          <w:szCs w:val="22"/>
          <w:lang w:val="en-US" w:eastAsia="zh-CN"/>
          <w14:ligatures w14:val="standardContextual"/>
        </w:rPr>
      </w:pPr>
      <w:ins w:id="3296" w:author="Rapporteur" w:date="2024-06-06T07:00:00Z">
        <w:r>
          <w:rPr>
            <w:noProof/>
            <w:lang w:eastAsia="zh-CN"/>
          </w:rPr>
          <w:t>6.12</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InterPlmnServContNotif</w:t>
        </w:r>
        <w:r>
          <w:rPr>
            <w:noProof/>
          </w:rPr>
          <w:tab/>
        </w:r>
        <w:r>
          <w:rPr>
            <w:noProof/>
          </w:rPr>
          <w:fldChar w:fldCharType="begin"/>
        </w:r>
        <w:r>
          <w:rPr>
            <w:noProof/>
          </w:rPr>
          <w:instrText xml:space="preserve"> PAGEREF _Toc168550469 \h </w:instrText>
        </w:r>
      </w:ins>
      <w:r>
        <w:rPr>
          <w:noProof/>
        </w:rPr>
      </w:r>
      <w:r>
        <w:rPr>
          <w:noProof/>
        </w:rPr>
        <w:fldChar w:fldCharType="separate"/>
      </w:r>
      <w:ins w:id="3297" w:author="Rapporteur" w:date="2024-06-06T07:01:00Z">
        <w:r>
          <w:rPr>
            <w:noProof/>
          </w:rPr>
          <w:t>278</w:t>
        </w:r>
      </w:ins>
      <w:ins w:id="3298" w:author="Rapporteur" w:date="2024-06-06T07:00:00Z">
        <w:r>
          <w:rPr>
            <w:noProof/>
          </w:rPr>
          <w:fldChar w:fldCharType="end"/>
        </w:r>
      </w:ins>
    </w:p>
    <w:p w14:paraId="3D35EB47" w14:textId="20D7DD96" w:rsidR="004F1AD9" w:rsidRDefault="004F1AD9">
      <w:pPr>
        <w:pStyle w:val="TOC4"/>
        <w:rPr>
          <w:ins w:id="3299" w:author="Rapporteur" w:date="2024-06-06T07:00:00Z"/>
          <w:rFonts w:asciiTheme="minorHAnsi" w:eastAsiaTheme="minorEastAsia" w:hAnsiTheme="minorHAnsi" w:cstheme="minorBidi"/>
          <w:noProof/>
          <w:kern w:val="2"/>
          <w:sz w:val="21"/>
          <w:szCs w:val="22"/>
          <w:lang w:val="en-US" w:eastAsia="zh-CN"/>
          <w14:ligatures w14:val="standardContextual"/>
        </w:rPr>
      </w:pPr>
      <w:ins w:id="3300" w:author="Rapporteur" w:date="2024-06-06T07:00:00Z">
        <w:r>
          <w:rPr>
            <w:noProof/>
            <w:lang w:eastAsia="zh-CN"/>
          </w:rPr>
          <w:t>6.12</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_Toc168550470 \h </w:instrText>
        </w:r>
      </w:ins>
      <w:r>
        <w:rPr>
          <w:noProof/>
        </w:rPr>
      </w:r>
      <w:r>
        <w:rPr>
          <w:noProof/>
        </w:rPr>
        <w:fldChar w:fldCharType="separate"/>
      </w:r>
      <w:ins w:id="3301" w:author="Rapporteur" w:date="2024-06-06T07:01:00Z">
        <w:r>
          <w:rPr>
            <w:noProof/>
          </w:rPr>
          <w:t>278</w:t>
        </w:r>
      </w:ins>
      <w:ins w:id="3302" w:author="Rapporteur" w:date="2024-06-06T07:00:00Z">
        <w:r>
          <w:rPr>
            <w:noProof/>
          </w:rPr>
          <w:fldChar w:fldCharType="end"/>
        </w:r>
      </w:ins>
    </w:p>
    <w:p w14:paraId="588FE88B" w14:textId="2C845C9C" w:rsidR="004F1AD9" w:rsidRDefault="004F1AD9">
      <w:pPr>
        <w:pStyle w:val="TOC5"/>
        <w:rPr>
          <w:ins w:id="3303" w:author="Rapporteur" w:date="2024-06-06T07:00:00Z"/>
          <w:rFonts w:asciiTheme="minorHAnsi" w:eastAsiaTheme="minorEastAsia" w:hAnsiTheme="minorHAnsi" w:cstheme="minorBidi"/>
          <w:noProof/>
          <w:kern w:val="2"/>
          <w:sz w:val="21"/>
          <w:szCs w:val="22"/>
          <w:lang w:val="en-US" w:eastAsia="zh-CN"/>
          <w14:ligatures w14:val="standardContextual"/>
        </w:rPr>
      </w:pPr>
      <w:ins w:id="3304" w:author="Rapporteur" w:date="2024-06-06T07:00:00Z">
        <w:r>
          <w:rPr>
            <w:noProof/>
            <w:lang w:eastAsia="zh-CN"/>
          </w:rPr>
          <w:t>6.12</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_Toc168550471 \h </w:instrText>
        </w:r>
      </w:ins>
      <w:r>
        <w:rPr>
          <w:noProof/>
        </w:rPr>
      </w:r>
      <w:r>
        <w:rPr>
          <w:noProof/>
        </w:rPr>
        <w:fldChar w:fldCharType="separate"/>
      </w:r>
      <w:ins w:id="3305" w:author="Rapporteur" w:date="2024-06-06T07:01:00Z">
        <w:r>
          <w:rPr>
            <w:noProof/>
          </w:rPr>
          <w:t>278</w:t>
        </w:r>
      </w:ins>
      <w:ins w:id="3306" w:author="Rapporteur" w:date="2024-06-06T07:00:00Z">
        <w:r>
          <w:rPr>
            <w:noProof/>
          </w:rPr>
          <w:fldChar w:fldCharType="end"/>
        </w:r>
      </w:ins>
    </w:p>
    <w:p w14:paraId="23D90FF6" w14:textId="25D94EC3" w:rsidR="004F1AD9" w:rsidRDefault="004F1AD9">
      <w:pPr>
        <w:pStyle w:val="TOC5"/>
        <w:rPr>
          <w:ins w:id="3307" w:author="Rapporteur" w:date="2024-06-06T07:00:00Z"/>
          <w:rFonts w:asciiTheme="minorHAnsi" w:eastAsiaTheme="minorEastAsia" w:hAnsiTheme="minorHAnsi" w:cstheme="minorBidi"/>
          <w:noProof/>
          <w:kern w:val="2"/>
          <w:sz w:val="21"/>
          <w:szCs w:val="22"/>
          <w:lang w:val="en-US" w:eastAsia="zh-CN"/>
          <w14:ligatures w14:val="standardContextual"/>
        </w:rPr>
      </w:pPr>
      <w:ins w:id="3308" w:author="Rapporteur" w:date="2024-06-06T07:00:00Z">
        <w:r>
          <w:rPr>
            <w:noProof/>
            <w:lang w:eastAsia="zh-CN"/>
          </w:rPr>
          <w:t>6.12</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_Toc168550472 \h </w:instrText>
        </w:r>
      </w:ins>
      <w:r>
        <w:rPr>
          <w:noProof/>
        </w:rPr>
      </w:r>
      <w:r>
        <w:rPr>
          <w:noProof/>
        </w:rPr>
        <w:fldChar w:fldCharType="separate"/>
      </w:r>
      <w:ins w:id="3309" w:author="Rapporteur" w:date="2024-06-06T07:01:00Z">
        <w:r>
          <w:rPr>
            <w:noProof/>
          </w:rPr>
          <w:t>278</w:t>
        </w:r>
      </w:ins>
      <w:ins w:id="3310" w:author="Rapporteur" w:date="2024-06-06T07:00:00Z">
        <w:r>
          <w:rPr>
            <w:noProof/>
          </w:rPr>
          <w:fldChar w:fldCharType="end"/>
        </w:r>
      </w:ins>
    </w:p>
    <w:p w14:paraId="594626AF" w14:textId="4AA94C06" w:rsidR="004F1AD9" w:rsidRDefault="004F1AD9">
      <w:pPr>
        <w:pStyle w:val="TOC5"/>
        <w:rPr>
          <w:ins w:id="3311" w:author="Rapporteur" w:date="2024-06-06T07:00:00Z"/>
          <w:rFonts w:asciiTheme="minorHAnsi" w:eastAsiaTheme="minorEastAsia" w:hAnsiTheme="minorHAnsi" w:cstheme="minorBidi"/>
          <w:noProof/>
          <w:kern w:val="2"/>
          <w:sz w:val="21"/>
          <w:szCs w:val="22"/>
          <w:lang w:val="en-US" w:eastAsia="zh-CN"/>
          <w14:ligatures w14:val="standardContextual"/>
        </w:rPr>
      </w:pPr>
      <w:ins w:id="3312" w:author="Rapporteur" w:date="2024-06-06T07:00:00Z">
        <w:r>
          <w:rPr>
            <w:noProof/>
            <w:lang w:eastAsia="zh-CN"/>
          </w:rPr>
          <w:t>6.12</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ServContReq</w:t>
        </w:r>
        <w:r>
          <w:rPr>
            <w:noProof/>
          </w:rPr>
          <w:tab/>
        </w:r>
        <w:r>
          <w:rPr>
            <w:noProof/>
          </w:rPr>
          <w:fldChar w:fldCharType="begin"/>
        </w:r>
        <w:r>
          <w:rPr>
            <w:noProof/>
          </w:rPr>
          <w:instrText xml:space="preserve"> PAGEREF _Toc168550473 \h </w:instrText>
        </w:r>
      </w:ins>
      <w:r>
        <w:rPr>
          <w:noProof/>
        </w:rPr>
      </w:r>
      <w:r>
        <w:rPr>
          <w:noProof/>
        </w:rPr>
        <w:fldChar w:fldCharType="separate"/>
      </w:r>
      <w:ins w:id="3313" w:author="Rapporteur" w:date="2024-06-06T07:01:00Z">
        <w:r>
          <w:rPr>
            <w:noProof/>
          </w:rPr>
          <w:t>278</w:t>
        </w:r>
      </w:ins>
      <w:ins w:id="3314" w:author="Rapporteur" w:date="2024-06-06T07:00:00Z">
        <w:r>
          <w:rPr>
            <w:noProof/>
          </w:rPr>
          <w:fldChar w:fldCharType="end"/>
        </w:r>
      </w:ins>
    </w:p>
    <w:p w14:paraId="7346EB00" w14:textId="0D7FFB7D" w:rsidR="004F1AD9" w:rsidRDefault="004F1AD9">
      <w:pPr>
        <w:pStyle w:val="TOC4"/>
        <w:rPr>
          <w:ins w:id="3315" w:author="Rapporteur" w:date="2024-06-06T07:00:00Z"/>
          <w:rFonts w:asciiTheme="minorHAnsi" w:eastAsiaTheme="minorEastAsia" w:hAnsiTheme="minorHAnsi" w:cstheme="minorBidi"/>
          <w:noProof/>
          <w:kern w:val="2"/>
          <w:sz w:val="21"/>
          <w:szCs w:val="22"/>
          <w:lang w:val="en-US" w:eastAsia="zh-CN"/>
          <w14:ligatures w14:val="standardContextual"/>
        </w:rPr>
      </w:pPr>
      <w:ins w:id="3316" w:author="Rapporteur" w:date="2024-06-06T07:00:00Z">
        <w:r>
          <w:rPr>
            <w:noProof/>
            <w:lang w:eastAsia="zh-CN"/>
          </w:rPr>
          <w:t>6.12</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_Toc168550474 \h </w:instrText>
        </w:r>
      </w:ins>
      <w:r>
        <w:rPr>
          <w:noProof/>
        </w:rPr>
      </w:r>
      <w:r>
        <w:rPr>
          <w:noProof/>
        </w:rPr>
        <w:fldChar w:fldCharType="separate"/>
      </w:r>
      <w:ins w:id="3317" w:author="Rapporteur" w:date="2024-06-06T07:01:00Z">
        <w:r>
          <w:rPr>
            <w:noProof/>
          </w:rPr>
          <w:t>278</w:t>
        </w:r>
      </w:ins>
      <w:ins w:id="3318" w:author="Rapporteur" w:date="2024-06-06T07:00:00Z">
        <w:r>
          <w:rPr>
            <w:noProof/>
          </w:rPr>
          <w:fldChar w:fldCharType="end"/>
        </w:r>
      </w:ins>
    </w:p>
    <w:p w14:paraId="02B260A1" w14:textId="6A033A80" w:rsidR="004F1AD9" w:rsidRDefault="004F1AD9">
      <w:pPr>
        <w:pStyle w:val="TOC4"/>
        <w:rPr>
          <w:ins w:id="3319" w:author="Rapporteur" w:date="2024-06-06T07:00:00Z"/>
          <w:rFonts w:asciiTheme="minorHAnsi" w:eastAsiaTheme="minorEastAsia" w:hAnsiTheme="minorHAnsi" w:cstheme="minorBidi"/>
          <w:noProof/>
          <w:kern w:val="2"/>
          <w:sz w:val="21"/>
          <w:szCs w:val="22"/>
          <w:lang w:val="en-US" w:eastAsia="zh-CN"/>
          <w14:ligatures w14:val="standardContextual"/>
        </w:rPr>
      </w:pPr>
      <w:ins w:id="3320" w:author="Rapporteur" w:date="2024-06-06T07:00:00Z">
        <w:r>
          <w:rPr>
            <w:noProof/>
            <w:lang w:eastAsia="zh-CN"/>
          </w:rPr>
          <w:t>6.12</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_Toc168550475 \h </w:instrText>
        </w:r>
      </w:ins>
      <w:r>
        <w:rPr>
          <w:noProof/>
        </w:rPr>
      </w:r>
      <w:r>
        <w:rPr>
          <w:noProof/>
        </w:rPr>
        <w:fldChar w:fldCharType="separate"/>
      </w:r>
      <w:ins w:id="3321" w:author="Rapporteur" w:date="2024-06-06T07:01:00Z">
        <w:r>
          <w:rPr>
            <w:noProof/>
          </w:rPr>
          <w:t>279</w:t>
        </w:r>
      </w:ins>
      <w:ins w:id="3322" w:author="Rapporteur" w:date="2024-06-06T07:00:00Z">
        <w:r>
          <w:rPr>
            <w:noProof/>
          </w:rPr>
          <w:fldChar w:fldCharType="end"/>
        </w:r>
      </w:ins>
    </w:p>
    <w:p w14:paraId="1031BD42" w14:textId="60149468" w:rsidR="004F1AD9" w:rsidRDefault="004F1AD9">
      <w:pPr>
        <w:pStyle w:val="TOC5"/>
        <w:rPr>
          <w:ins w:id="3323" w:author="Rapporteur" w:date="2024-06-06T07:00:00Z"/>
          <w:rFonts w:asciiTheme="minorHAnsi" w:eastAsiaTheme="minorEastAsia" w:hAnsiTheme="minorHAnsi" w:cstheme="minorBidi"/>
          <w:noProof/>
          <w:kern w:val="2"/>
          <w:sz w:val="21"/>
          <w:szCs w:val="22"/>
          <w:lang w:val="en-US" w:eastAsia="zh-CN"/>
          <w14:ligatures w14:val="standardContextual"/>
        </w:rPr>
      </w:pPr>
      <w:ins w:id="3324" w:author="Rapporteur" w:date="2024-06-06T07:00:00Z">
        <w:r>
          <w:rPr>
            <w:noProof/>
            <w:lang w:eastAsia="zh-CN"/>
          </w:rPr>
          <w:t>6.12</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_Toc168550476 \h </w:instrText>
        </w:r>
      </w:ins>
      <w:r>
        <w:rPr>
          <w:noProof/>
        </w:rPr>
      </w:r>
      <w:r>
        <w:rPr>
          <w:noProof/>
        </w:rPr>
        <w:fldChar w:fldCharType="separate"/>
      </w:r>
      <w:ins w:id="3325" w:author="Rapporteur" w:date="2024-06-06T07:01:00Z">
        <w:r>
          <w:rPr>
            <w:noProof/>
          </w:rPr>
          <w:t>279</w:t>
        </w:r>
      </w:ins>
      <w:ins w:id="3326" w:author="Rapporteur" w:date="2024-06-06T07:00:00Z">
        <w:r>
          <w:rPr>
            <w:noProof/>
          </w:rPr>
          <w:fldChar w:fldCharType="end"/>
        </w:r>
      </w:ins>
    </w:p>
    <w:p w14:paraId="5F364C5E" w14:textId="000B29C3" w:rsidR="004F1AD9" w:rsidRDefault="004F1AD9">
      <w:pPr>
        <w:pStyle w:val="TOC3"/>
        <w:rPr>
          <w:ins w:id="3327" w:author="Rapporteur" w:date="2024-06-06T07:00:00Z"/>
          <w:rFonts w:asciiTheme="minorHAnsi" w:eastAsiaTheme="minorEastAsia" w:hAnsiTheme="minorHAnsi" w:cstheme="minorBidi"/>
          <w:noProof/>
          <w:kern w:val="2"/>
          <w:sz w:val="21"/>
          <w:szCs w:val="22"/>
          <w:lang w:val="en-US" w:eastAsia="zh-CN"/>
          <w14:ligatures w14:val="standardContextual"/>
        </w:rPr>
      </w:pPr>
      <w:ins w:id="3328" w:author="Rapporteur" w:date="2024-06-06T07:00:00Z">
        <w:r>
          <w:rPr>
            <w:noProof/>
            <w:lang w:eastAsia="zh-CN"/>
          </w:rPr>
          <w:t>6.12</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_Toc168550477 \h </w:instrText>
        </w:r>
      </w:ins>
      <w:r>
        <w:rPr>
          <w:noProof/>
        </w:rPr>
      </w:r>
      <w:r>
        <w:rPr>
          <w:noProof/>
        </w:rPr>
        <w:fldChar w:fldCharType="separate"/>
      </w:r>
      <w:ins w:id="3329" w:author="Rapporteur" w:date="2024-06-06T07:01:00Z">
        <w:r>
          <w:rPr>
            <w:noProof/>
          </w:rPr>
          <w:t>279</w:t>
        </w:r>
      </w:ins>
      <w:ins w:id="3330" w:author="Rapporteur" w:date="2024-06-06T07:00:00Z">
        <w:r>
          <w:rPr>
            <w:noProof/>
          </w:rPr>
          <w:fldChar w:fldCharType="end"/>
        </w:r>
      </w:ins>
    </w:p>
    <w:p w14:paraId="411C9641" w14:textId="1D34E54E" w:rsidR="004F1AD9" w:rsidRDefault="004F1AD9">
      <w:pPr>
        <w:pStyle w:val="TOC4"/>
        <w:rPr>
          <w:ins w:id="3331" w:author="Rapporteur" w:date="2024-06-06T07:00:00Z"/>
          <w:rFonts w:asciiTheme="minorHAnsi" w:eastAsiaTheme="minorEastAsia" w:hAnsiTheme="minorHAnsi" w:cstheme="minorBidi"/>
          <w:noProof/>
          <w:kern w:val="2"/>
          <w:sz w:val="21"/>
          <w:szCs w:val="22"/>
          <w:lang w:val="en-US" w:eastAsia="zh-CN"/>
          <w14:ligatures w14:val="standardContextual"/>
        </w:rPr>
      </w:pPr>
      <w:ins w:id="3332" w:author="Rapporteur" w:date="2024-06-06T07:00:00Z">
        <w:r>
          <w:rPr>
            <w:noProof/>
            <w:lang w:eastAsia="zh-CN"/>
          </w:rPr>
          <w:t>6.12</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_Toc168550478 \h </w:instrText>
        </w:r>
      </w:ins>
      <w:r>
        <w:rPr>
          <w:noProof/>
        </w:rPr>
      </w:r>
      <w:r>
        <w:rPr>
          <w:noProof/>
        </w:rPr>
        <w:fldChar w:fldCharType="separate"/>
      </w:r>
      <w:ins w:id="3333" w:author="Rapporteur" w:date="2024-06-06T07:01:00Z">
        <w:r>
          <w:rPr>
            <w:noProof/>
          </w:rPr>
          <w:t>279</w:t>
        </w:r>
      </w:ins>
      <w:ins w:id="3334" w:author="Rapporteur" w:date="2024-06-06T07:00:00Z">
        <w:r>
          <w:rPr>
            <w:noProof/>
          </w:rPr>
          <w:fldChar w:fldCharType="end"/>
        </w:r>
      </w:ins>
    </w:p>
    <w:p w14:paraId="00BD08DE" w14:textId="592231CE" w:rsidR="004F1AD9" w:rsidRDefault="004F1AD9">
      <w:pPr>
        <w:pStyle w:val="TOC4"/>
        <w:rPr>
          <w:ins w:id="3335" w:author="Rapporteur" w:date="2024-06-06T07:00:00Z"/>
          <w:rFonts w:asciiTheme="minorHAnsi" w:eastAsiaTheme="minorEastAsia" w:hAnsiTheme="minorHAnsi" w:cstheme="minorBidi"/>
          <w:noProof/>
          <w:kern w:val="2"/>
          <w:sz w:val="21"/>
          <w:szCs w:val="22"/>
          <w:lang w:val="en-US" w:eastAsia="zh-CN"/>
          <w14:ligatures w14:val="standardContextual"/>
        </w:rPr>
      </w:pPr>
      <w:ins w:id="3336" w:author="Rapporteur" w:date="2024-06-06T07:00:00Z">
        <w:r>
          <w:rPr>
            <w:noProof/>
            <w:lang w:eastAsia="zh-CN"/>
          </w:rPr>
          <w:t>6.12</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_Toc168550479 \h </w:instrText>
        </w:r>
      </w:ins>
      <w:r>
        <w:rPr>
          <w:noProof/>
        </w:rPr>
      </w:r>
      <w:r>
        <w:rPr>
          <w:noProof/>
        </w:rPr>
        <w:fldChar w:fldCharType="separate"/>
      </w:r>
      <w:ins w:id="3337" w:author="Rapporteur" w:date="2024-06-06T07:01:00Z">
        <w:r>
          <w:rPr>
            <w:noProof/>
          </w:rPr>
          <w:t>279</w:t>
        </w:r>
      </w:ins>
      <w:ins w:id="3338" w:author="Rapporteur" w:date="2024-06-06T07:00:00Z">
        <w:r>
          <w:rPr>
            <w:noProof/>
          </w:rPr>
          <w:fldChar w:fldCharType="end"/>
        </w:r>
      </w:ins>
    </w:p>
    <w:p w14:paraId="6F09EA89" w14:textId="61EBC1B4" w:rsidR="004F1AD9" w:rsidRDefault="004F1AD9">
      <w:pPr>
        <w:pStyle w:val="TOC4"/>
        <w:rPr>
          <w:ins w:id="3339" w:author="Rapporteur" w:date="2024-06-06T07:00:00Z"/>
          <w:rFonts w:asciiTheme="minorHAnsi" w:eastAsiaTheme="minorEastAsia" w:hAnsiTheme="minorHAnsi" w:cstheme="minorBidi"/>
          <w:noProof/>
          <w:kern w:val="2"/>
          <w:sz w:val="21"/>
          <w:szCs w:val="22"/>
          <w:lang w:val="en-US" w:eastAsia="zh-CN"/>
          <w14:ligatures w14:val="standardContextual"/>
        </w:rPr>
      </w:pPr>
      <w:ins w:id="3340" w:author="Rapporteur" w:date="2024-06-06T07:00:00Z">
        <w:r>
          <w:rPr>
            <w:noProof/>
            <w:lang w:eastAsia="zh-CN"/>
          </w:rPr>
          <w:t>6.12</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_Toc168550480 \h </w:instrText>
        </w:r>
      </w:ins>
      <w:r>
        <w:rPr>
          <w:noProof/>
        </w:rPr>
      </w:r>
      <w:r>
        <w:rPr>
          <w:noProof/>
        </w:rPr>
        <w:fldChar w:fldCharType="separate"/>
      </w:r>
      <w:ins w:id="3341" w:author="Rapporteur" w:date="2024-06-06T07:01:00Z">
        <w:r>
          <w:rPr>
            <w:noProof/>
          </w:rPr>
          <w:t>279</w:t>
        </w:r>
      </w:ins>
      <w:ins w:id="3342" w:author="Rapporteur" w:date="2024-06-06T07:00:00Z">
        <w:r>
          <w:rPr>
            <w:noProof/>
          </w:rPr>
          <w:fldChar w:fldCharType="end"/>
        </w:r>
      </w:ins>
    </w:p>
    <w:p w14:paraId="6A778B52" w14:textId="6AA10826" w:rsidR="004F1AD9" w:rsidRDefault="004F1AD9">
      <w:pPr>
        <w:pStyle w:val="TOC3"/>
        <w:rPr>
          <w:ins w:id="3343" w:author="Rapporteur" w:date="2024-06-06T07:00:00Z"/>
          <w:rFonts w:asciiTheme="minorHAnsi" w:eastAsiaTheme="minorEastAsia" w:hAnsiTheme="minorHAnsi" w:cstheme="minorBidi"/>
          <w:noProof/>
          <w:kern w:val="2"/>
          <w:sz w:val="21"/>
          <w:szCs w:val="22"/>
          <w:lang w:val="en-US" w:eastAsia="zh-CN"/>
          <w14:ligatures w14:val="standardContextual"/>
        </w:rPr>
      </w:pPr>
      <w:ins w:id="3344" w:author="Rapporteur" w:date="2024-06-06T07:00:00Z">
        <w:r>
          <w:rPr>
            <w:noProof/>
            <w:lang w:eastAsia="zh-CN"/>
          </w:rPr>
          <w:t>6.12</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_Toc168550481 \h </w:instrText>
        </w:r>
      </w:ins>
      <w:r>
        <w:rPr>
          <w:noProof/>
        </w:rPr>
      </w:r>
      <w:r>
        <w:rPr>
          <w:noProof/>
        </w:rPr>
        <w:fldChar w:fldCharType="separate"/>
      </w:r>
      <w:ins w:id="3345" w:author="Rapporteur" w:date="2024-06-06T07:01:00Z">
        <w:r>
          <w:rPr>
            <w:noProof/>
          </w:rPr>
          <w:t>279</w:t>
        </w:r>
      </w:ins>
      <w:ins w:id="3346" w:author="Rapporteur" w:date="2024-06-06T07:00:00Z">
        <w:r>
          <w:rPr>
            <w:noProof/>
          </w:rPr>
          <w:fldChar w:fldCharType="end"/>
        </w:r>
      </w:ins>
    </w:p>
    <w:p w14:paraId="0728B06B" w14:textId="26115B2A" w:rsidR="004F1AD9" w:rsidRDefault="004F1AD9">
      <w:pPr>
        <w:pStyle w:val="TOC3"/>
        <w:rPr>
          <w:ins w:id="3347" w:author="Rapporteur" w:date="2024-06-06T07:00:00Z"/>
          <w:rFonts w:asciiTheme="minorHAnsi" w:eastAsiaTheme="minorEastAsia" w:hAnsiTheme="minorHAnsi" w:cstheme="minorBidi"/>
          <w:noProof/>
          <w:kern w:val="2"/>
          <w:sz w:val="21"/>
          <w:szCs w:val="22"/>
          <w:lang w:val="en-US" w:eastAsia="zh-CN"/>
          <w14:ligatures w14:val="standardContextual"/>
        </w:rPr>
      </w:pPr>
      <w:ins w:id="3348" w:author="Rapporteur" w:date="2024-06-06T07:00:00Z">
        <w:r>
          <w:rPr>
            <w:noProof/>
            <w:lang w:eastAsia="zh-CN"/>
          </w:rPr>
          <w:t>6.12</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_Toc168550482 \h </w:instrText>
        </w:r>
      </w:ins>
      <w:r>
        <w:rPr>
          <w:noProof/>
        </w:rPr>
      </w:r>
      <w:r>
        <w:rPr>
          <w:noProof/>
        </w:rPr>
        <w:fldChar w:fldCharType="separate"/>
      </w:r>
      <w:ins w:id="3349" w:author="Rapporteur" w:date="2024-06-06T07:01:00Z">
        <w:r>
          <w:rPr>
            <w:noProof/>
          </w:rPr>
          <w:t>279</w:t>
        </w:r>
      </w:ins>
      <w:ins w:id="3350" w:author="Rapporteur" w:date="2024-06-06T07:00:00Z">
        <w:r>
          <w:rPr>
            <w:noProof/>
          </w:rPr>
          <w:fldChar w:fldCharType="end"/>
        </w:r>
      </w:ins>
    </w:p>
    <w:p w14:paraId="3F04B45D" w14:textId="0BF5D80E" w:rsidR="004F1AD9" w:rsidRDefault="004F1AD9">
      <w:pPr>
        <w:pStyle w:val="TOC2"/>
        <w:rPr>
          <w:ins w:id="3351" w:author="Rapporteur" w:date="2024-06-06T07:00:00Z"/>
          <w:rFonts w:asciiTheme="minorHAnsi" w:eastAsiaTheme="minorEastAsia" w:hAnsiTheme="minorHAnsi" w:cstheme="minorBidi"/>
          <w:noProof/>
          <w:kern w:val="2"/>
          <w:sz w:val="21"/>
          <w:szCs w:val="22"/>
          <w:lang w:val="en-US" w:eastAsia="zh-CN"/>
          <w14:ligatures w14:val="standardContextual"/>
        </w:rPr>
      </w:pPr>
      <w:ins w:id="3352" w:author="Rapporteur" w:date="2024-06-06T07:00:00Z">
        <w:r>
          <w:rPr>
            <w:noProof/>
            <w:lang w:eastAsia="zh-CN"/>
          </w:rPr>
          <w:t>6.13</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_Toc168550483 \h </w:instrText>
        </w:r>
      </w:ins>
      <w:r>
        <w:rPr>
          <w:noProof/>
        </w:rPr>
      </w:r>
      <w:r>
        <w:rPr>
          <w:noProof/>
        </w:rPr>
        <w:fldChar w:fldCharType="separate"/>
      </w:r>
      <w:ins w:id="3353" w:author="Rapporteur" w:date="2024-06-06T07:01:00Z">
        <w:r>
          <w:rPr>
            <w:noProof/>
          </w:rPr>
          <w:t>280</w:t>
        </w:r>
      </w:ins>
      <w:ins w:id="3354" w:author="Rapporteur" w:date="2024-06-06T07:00:00Z">
        <w:r>
          <w:rPr>
            <w:noProof/>
          </w:rPr>
          <w:fldChar w:fldCharType="end"/>
        </w:r>
      </w:ins>
    </w:p>
    <w:p w14:paraId="3288362B" w14:textId="7A653A1F" w:rsidR="004F1AD9" w:rsidRDefault="004F1AD9">
      <w:pPr>
        <w:pStyle w:val="TOC3"/>
        <w:rPr>
          <w:ins w:id="3355" w:author="Rapporteur" w:date="2024-06-06T07:00:00Z"/>
          <w:rFonts w:asciiTheme="minorHAnsi" w:eastAsiaTheme="minorEastAsia" w:hAnsiTheme="minorHAnsi" w:cstheme="minorBidi"/>
          <w:noProof/>
          <w:kern w:val="2"/>
          <w:sz w:val="21"/>
          <w:szCs w:val="22"/>
          <w:lang w:val="en-US" w:eastAsia="zh-CN"/>
          <w14:ligatures w14:val="standardContextual"/>
        </w:rPr>
      </w:pPr>
      <w:ins w:id="3356" w:author="Rapporteur" w:date="2024-06-06T07:00:00Z">
        <w:r>
          <w:rPr>
            <w:noProof/>
            <w:lang w:eastAsia="zh-CN"/>
          </w:rPr>
          <w:t>6.13.1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_Toc168550484 \h </w:instrText>
        </w:r>
      </w:ins>
      <w:r>
        <w:rPr>
          <w:noProof/>
        </w:rPr>
      </w:r>
      <w:r>
        <w:rPr>
          <w:noProof/>
        </w:rPr>
        <w:fldChar w:fldCharType="separate"/>
      </w:r>
      <w:ins w:id="3357" w:author="Rapporteur" w:date="2024-06-06T07:01:00Z">
        <w:r>
          <w:rPr>
            <w:noProof/>
          </w:rPr>
          <w:t>280</w:t>
        </w:r>
      </w:ins>
      <w:ins w:id="3358" w:author="Rapporteur" w:date="2024-06-06T07:00:00Z">
        <w:r>
          <w:rPr>
            <w:noProof/>
          </w:rPr>
          <w:fldChar w:fldCharType="end"/>
        </w:r>
      </w:ins>
    </w:p>
    <w:p w14:paraId="2E92D60E" w14:textId="72B2AFA3" w:rsidR="004F1AD9" w:rsidRDefault="004F1AD9">
      <w:pPr>
        <w:pStyle w:val="TOC3"/>
        <w:rPr>
          <w:ins w:id="3359" w:author="Rapporteur" w:date="2024-06-06T07:00:00Z"/>
          <w:rFonts w:asciiTheme="minorHAnsi" w:eastAsiaTheme="minorEastAsia" w:hAnsiTheme="minorHAnsi" w:cstheme="minorBidi"/>
          <w:noProof/>
          <w:kern w:val="2"/>
          <w:sz w:val="21"/>
          <w:szCs w:val="22"/>
          <w:lang w:val="en-US" w:eastAsia="zh-CN"/>
          <w14:ligatures w14:val="standardContextual"/>
        </w:rPr>
      </w:pPr>
      <w:ins w:id="3360" w:author="Rapporteur" w:date="2024-06-06T07:00:00Z">
        <w:r>
          <w:rPr>
            <w:noProof/>
            <w:lang w:eastAsia="zh-CN"/>
          </w:rPr>
          <w:t>6.13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_Toc168550485 \h </w:instrText>
        </w:r>
      </w:ins>
      <w:r>
        <w:rPr>
          <w:noProof/>
        </w:rPr>
      </w:r>
      <w:r>
        <w:rPr>
          <w:noProof/>
        </w:rPr>
        <w:fldChar w:fldCharType="separate"/>
      </w:r>
      <w:ins w:id="3361" w:author="Rapporteur" w:date="2024-06-06T07:01:00Z">
        <w:r>
          <w:rPr>
            <w:noProof/>
          </w:rPr>
          <w:t>280</w:t>
        </w:r>
      </w:ins>
      <w:ins w:id="3362" w:author="Rapporteur" w:date="2024-06-06T07:00:00Z">
        <w:r>
          <w:rPr>
            <w:noProof/>
          </w:rPr>
          <w:fldChar w:fldCharType="end"/>
        </w:r>
      </w:ins>
    </w:p>
    <w:p w14:paraId="522AA709" w14:textId="257B0357" w:rsidR="004F1AD9" w:rsidRDefault="004F1AD9">
      <w:pPr>
        <w:pStyle w:val="TOC3"/>
        <w:rPr>
          <w:ins w:id="3363" w:author="Rapporteur" w:date="2024-06-06T07:00:00Z"/>
          <w:rFonts w:asciiTheme="minorHAnsi" w:eastAsiaTheme="minorEastAsia" w:hAnsiTheme="minorHAnsi" w:cstheme="minorBidi"/>
          <w:noProof/>
          <w:kern w:val="2"/>
          <w:sz w:val="21"/>
          <w:szCs w:val="22"/>
          <w:lang w:val="en-US" w:eastAsia="zh-CN"/>
          <w14:ligatures w14:val="standardContextual"/>
        </w:rPr>
      </w:pPr>
      <w:ins w:id="3364" w:author="Rapporteur" w:date="2024-06-06T07:00:00Z">
        <w:r>
          <w:rPr>
            <w:noProof/>
            <w:lang w:eastAsia="zh-CN"/>
          </w:rPr>
          <w:t>6.13.3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_Toc168550486 \h </w:instrText>
        </w:r>
      </w:ins>
      <w:r>
        <w:rPr>
          <w:noProof/>
        </w:rPr>
      </w:r>
      <w:r>
        <w:rPr>
          <w:noProof/>
        </w:rPr>
        <w:fldChar w:fldCharType="separate"/>
      </w:r>
      <w:ins w:id="3365" w:author="Rapporteur" w:date="2024-06-06T07:01:00Z">
        <w:r>
          <w:rPr>
            <w:noProof/>
          </w:rPr>
          <w:t>280</w:t>
        </w:r>
      </w:ins>
      <w:ins w:id="3366" w:author="Rapporteur" w:date="2024-06-06T07:00:00Z">
        <w:r>
          <w:rPr>
            <w:noProof/>
          </w:rPr>
          <w:fldChar w:fldCharType="end"/>
        </w:r>
      </w:ins>
    </w:p>
    <w:p w14:paraId="4956D6D7" w14:textId="77C02773" w:rsidR="004F1AD9" w:rsidRDefault="004F1AD9">
      <w:pPr>
        <w:pStyle w:val="TOC3"/>
        <w:rPr>
          <w:ins w:id="3367" w:author="Rapporteur" w:date="2024-06-06T07:00:00Z"/>
          <w:rFonts w:asciiTheme="minorHAnsi" w:eastAsiaTheme="minorEastAsia" w:hAnsiTheme="minorHAnsi" w:cstheme="minorBidi"/>
          <w:noProof/>
          <w:kern w:val="2"/>
          <w:sz w:val="21"/>
          <w:szCs w:val="22"/>
          <w:lang w:val="en-US" w:eastAsia="zh-CN"/>
          <w14:ligatures w14:val="standardContextual"/>
        </w:rPr>
      </w:pPr>
      <w:ins w:id="3368" w:author="Rapporteur" w:date="2024-06-06T07:00:00Z">
        <w:r>
          <w:rPr>
            <w:noProof/>
            <w:lang w:eastAsia="zh-CN"/>
          </w:rPr>
          <w:t>6.13.4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_Toc168550487 \h </w:instrText>
        </w:r>
      </w:ins>
      <w:r>
        <w:rPr>
          <w:noProof/>
        </w:rPr>
      </w:r>
      <w:r>
        <w:rPr>
          <w:noProof/>
        </w:rPr>
        <w:fldChar w:fldCharType="separate"/>
      </w:r>
      <w:ins w:id="3369" w:author="Rapporteur" w:date="2024-06-06T07:01:00Z">
        <w:r>
          <w:rPr>
            <w:noProof/>
          </w:rPr>
          <w:t>280</w:t>
        </w:r>
      </w:ins>
      <w:ins w:id="3370" w:author="Rapporteur" w:date="2024-06-06T07:00:00Z">
        <w:r>
          <w:rPr>
            <w:noProof/>
          </w:rPr>
          <w:fldChar w:fldCharType="end"/>
        </w:r>
      </w:ins>
    </w:p>
    <w:p w14:paraId="237CD664" w14:textId="509269F9" w:rsidR="004F1AD9" w:rsidRDefault="004F1AD9">
      <w:pPr>
        <w:pStyle w:val="TOC4"/>
        <w:rPr>
          <w:ins w:id="3371" w:author="Rapporteur" w:date="2024-06-06T07:00:00Z"/>
          <w:rFonts w:asciiTheme="minorHAnsi" w:eastAsiaTheme="minorEastAsia" w:hAnsiTheme="minorHAnsi" w:cstheme="minorBidi"/>
          <w:noProof/>
          <w:kern w:val="2"/>
          <w:sz w:val="21"/>
          <w:szCs w:val="22"/>
          <w:lang w:val="en-US" w:eastAsia="zh-CN"/>
          <w14:ligatures w14:val="standardContextual"/>
        </w:rPr>
      </w:pPr>
      <w:ins w:id="3372" w:author="Rapporteur" w:date="2024-06-06T07:00:00Z">
        <w:r>
          <w:rPr>
            <w:noProof/>
            <w:lang w:eastAsia="zh-CN"/>
          </w:rPr>
          <w:t>6.13.4.1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_Toc168550488 \h </w:instrText>
        </w:r>
      </w:ins>
      <w:r>
        <w:rPr>
          <w:noProof/>
        </w:rPr>
      </w:r>
      <w:r>
        <w:rPr>
          <w:noProof/>
        </w:rPr>
        <w:fldChar w:fldCharType="separate"/>
      </w:r>
      <w:ins w:id="3373" w:author="Rapporteur" w:date="2024-06-06T07:01:00Z">
        <w:r>
          <w:rPr>
            <w:noProof/>
          </w:rPr>
          <w:t>280</w:t>
        </w:r>
      </w:ins>
      <w:ins w:id="3374" w:author="Rapporteur" w:date="2024-06-06T07:00:00Z">
        <w:r>
          <w:rPr>
            <w:noProof/>
          </w:rPr>
          <w:fldChar w:fldCharType="end"/>
        </w:r>
      </w:ins>
    </w:p>
    <w:p w14:paraId="07397D78" w14:textId="5D7E2F04" w:rsidR="004F1AD9" w:rsidRDefault="004F1AD9">
      <w:pPr>
        <w:pStyle w:val="TOC4"/>
        <w:rPr>
          <w:ins w:id="3375" w:author="Rapporteur" w:date="2024-06-06T07:00:00Z"/>
          <w:rFonts w:asciiTheme="minorHAnsi" w:eastAsiaTheme="minorEastAsia" w:hAnsiTheme="minorHAnsi" w:cstheme="minorBidi"/>
          <w:noProof/>
          <w:kern w:val="2"/>
          <w:sz w:val="21"/>
          <w:szCs w:val="22"/>
          <w:lang w:val="en-US" w:eastAsia="zh-CN"/>
          <w14:ligatures w14:val="standardContextual"/>
        </w:rPr>
      </w:pPr>
      <w:ins w:id="3376" w:author="Rapporteur" w:date="2024-06-06T07:00:00Z">
        <w:r>
          <w:rPr>
            <w:noProof/>
            <w:lang w:eastAsia="zh-CN"/>
          </w:rPr>
          <w:t>6.13.4.2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_Toc168550489 \h </w:instrText>
        </w:r>
      </w:ins>
      <w:r>
        <w:rPr>
          <w:noProof/>
        </w:rPr>
      </w:r>
      <w:r>
        <w:rPr>
          <w:noProof/>
        </w:rPr>
        <w:fldChar w:fldCharType="separate"/>
      </w:r>
      <w:ins w:id="3377" w:author="Rapporteur" w:date="2024-06-06T07:01:00Z">
        <w:r>
          <w:rPr>
            <w:noProof/>
          </w:rPr>
          <w:t>281</w:t>
        </w:r>
      </w:ins>
      <w:ins w:id="3378" w:author="Rapporteur" w:date="2024-06-06T07:00:00Z">
        <w:r>
          <w:rPr>
            <w:noProof/>
          </w:rPr>
          <w:fldChar w:fldCharType="end"/>
        </w:r>
      </w:ins>
    </w:p>
    <w:p w14:paraId="438F0E7B" w14:textId="5D499111" w:rsidR="004F1AD9" w:rsidRDefault="004F1AD9">
      <w:pPr>
        <w:pStyle w:val="TOC5"/>
        <w:rPr>
          <w:ins w:id="3379" w:author="Rapporteur" w:date="2024-06-06T07:00:00Z"/>
          <w:rFonts w:asciiTheme="minorHAnsi" w:eastAsiaTheme="minorEastAsia" w:hAnsiTheme="minorHAnsi" w:cstheme="minorBidi"/>
          <w:noProof/>
          <w:kern w:val="2"/>
          <w:sz w:val="21"/>
          <w:szCs w:val="22"/>
          <w:lang w:val="en-US" w:eastAsia="zh-CN"/>
          <w14:ligatures w14:val="standardContextual"/>
        </w:rPr>
      </w:pPr>
      <w:ins w:id="3380" w:author="Rapporteur" w:date="2024-06-06T07:00:00Z">
        <w:r>
          <w:rPr>
            <w:noProof/>
            <w:lang w:eastAsia="zh-CN"/>
          </w:rPr>
          <w:t>6.13.4.2.1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_Toc168550490 \h </w:instrText>
        </w:r>
      </w:ins>
      <w:r>
        <w:rPr>
          <w:noProof/>
        </w:rPr>
      </w:r>
      <w:r>
        <w:rPr>
          <w:noProof/>
        </w:rPr>
        <w:fldChar w:fldCharType="separate"/>
      </w:r>
      <w:ins w:id="3381" w:author="Rapporteur" w:date="2024-06-06T07:01:00Z">
        <w:r>
          <w:rPr>
            <w:noProof/>
          </w:rPr>
          <w:t>281</w:t>
        </w:r>
      </w:ins>
      <w:ins w:id="3382" w:author="Rapporteur" w:date="2024-06-06T07:00:00Z">
        <w:r>
          <w:rPr>
            <w:noProof/>
          </w:rPr>
          <w:fldChar w:fldCharType="end"/>
        </w:r>
      </w:ins>
    </w:p>
    <w:p w14:paraId="622B4CC3" w14:textId="39D6C774" w:rsidR="004F1AD9" w:rsidRDefault="004F1AD9">
      <w:pPr>
        <w:pStyle w:val="TOC5"/>
        <w:rPr>
          <w:ins w:id="3383" w:author="Rapporteur" w:date="2024-06-06T07:00:00Z"/>
          <w:rFonts w:asciiTheme="minorHAnsi" w:eastAsiaTheme="minorEastAsia" w:hAnsiTheme="minorHAnsi" w:cstheme="minorBidi"/>
          <w:noProof/>
          <w:kern w:val="2"/>
          <w:sz w:val="21"/>
          <w:szCs w:val="22"/>
          <w:lang w:val="en-US" w:eastAsia="zh-CN"/>
          <w14:ligatures w14:val="standardContextual"/>
        </w:rPr>
      </w:pPr>
      <w:ins w:id="3384" w:author="Rapporteur" w:date="2024-06-06T07:00:00Z">
        <w:r>
          <w:rPr>
            <w:noProof/>
            <w:lang w:eastAsia="zh-CN"/>
          </w:rPr>
          <w:t>6.13.4.2.2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_Toc168550491 \h </w:instrText>
        </w:r>
      </w:ins>
      <w:r>
        <w:rPr>
          <w:noProof/>
        </w:rPr>
      </w:r>
      <w:r>
        <w:rPr>
          <w:noProof/>
        </w:rPr>
        <w:fldChar w:fldCharType="separate"/>
      </w:r>
      <w:ins w:id="3385" w:author="Rapporteur" w:date="2024-06-06T07:01:00Z">
        <w:r>
          <w:rPr>
            <w:noProof/>
          </w:rPr>
          <w:t>281</w:t>
        </w:r>
      </w:ins>
      <w:ins w:id="3386" w:author="Rapporteur" w:date="2024-06-06T07:00:00Z">
        <w:r>
          <w:rPr>
            <w:noProof/>
          </w:rPr>
          <w:fldChar w:fldCharType="end"/>
        </w:r>
      </w:ins>
    </w:p>
    <w:p w14:paraId="322CCB01" w14:textId="17ECDDFA" w:rsidR="004F1AD9" w:rsidRDefault="004F1AD9">
      <w:pPr>
        <w:pStyle w:val="TOC3"/>
        <w:rPr>
          <w:ins w:id="3387" w:author="Rapporteur" w:date="2024-06-06T07:00:00Z"/>
          <w:rFonts w:asciiTheme="minorHAnsi" w:eastAsiaTheme="minorEastAsia" w:hAnsiTheme="minorHAnsi" w:cstheme="minorBidi"/>
          <w:noProof/>
          <w:kern w:val="2"/>
          <w:sz w:val="21"/>
          <w:szCs w:val="22"/>
          <w:lang w:val="en-US" w:eastAsia="zh-CN"/>
          <w14:ligatures w14:val="standardContextual"/>
        </w:rPr>
      </w:pPr>
      <w:ins w:id="3388" w:author="Rapporteur" w:date="2024-06-06T07:00:00Z">
        <w:r>
          <w:rPr>
            <w:noProof/>
            <w:lang w:eastAsia="zh-CN"/>
          </w:rPr>
          <w:t>6.13.5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_Toc168550492 \h </w:instrText>
        </w:r>
      </w:ins>
      <w:r>
        <w:rPr>
          <w:noProof/>
        </w:rPr>
      </w:r>
      <w:r>
        <w:rPr>
          <w:noProof/>
        </w:rPr>
        <w:fldChar w:fldCharType="separate"/>
      </w:r>
      <w:ins w:id="3389" w:author="Rapporteur" w:date="2024-06-06T07:01:00Z">
        <w:r>
          <w:rPr>
            <w:noProof/>
          </w:rPr>
          <w:t>282</w:t>
        </w:r>
      </w:ins>
      <w:ins w:id="3390" w:author="Rapporteur" w:date="2024-06-06T07:00:00Z">
        <w:r>
          <w:rPr>
            <w:noProof/>
          </w:rPr>
          <w:fldChar w:fldCharType="end"/>
        </w:r>
      </w:ins>
    </w:p>
    <w:p w14:paraId="7B74A9FF" w14:textId="0127C5BC" w:rsidR="004F1AD9" w:rsidRDefault="004F1AD9">
      <w:pPr>
        <w:pStyle w:val="TOC3"/>
        <w:rPr>
          <w:ins w:id="3391" w:author="Rapporteur" w:date="2024-06-06T07:00:00Z"/>
          <w:rFonts w:asciiTheme="minorHAnsi" w:eastAsiaTheme="minorEastAsia" w:hAnsiTheme="minorHAnsi" w:cstheme="minorBidi"/>
          <w:noProof/>
          <w:kern w:val="2"/>
          <w:sz w:val="21"/>
          <w:szCs w:val="22"/>
          <w:lang w:val="en-US" w:eastAsia="zh-CN"/>
          <w14:ligatures w14:val="standardContextual"/>
        </w:rPr>
      </w:pPr>
      <w:ins w:id="3392" w:author="Rapporteur" w:date="2024-06-06T07:00:00Z">
        <w:r>
          <w:rPr>
            <w:noProof/>
            <w:lang w:eastAsia="zh-CN"/>
          </w:rPr>
          <w:t>6.13.6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_Toc168550493 \h </w:instrText>
        </w:r>
      </w:ins>
      <w:r>
        <w:rPr>
          <w:noProof/>
        </w:rPr>
      </w:r>
      <w:r>
        <w:rPr>
          <w:noProof/>
        </w:rPr>
        <w:fldChar w:fldCharType="separate"/>
      </w:r>
      <w:ins w:id="3393" w:author="Rapporteur" w:date="2024-06-06T07:01:00Z">
        <w:r>
          <w:rPr>
            <w:noProof/>
          </w:rPr>
          <w:t>282</w:t>
        </w:r>
      </w:ins>
      <w:ins w:id="3394" w:author="Rapporteur" w:date="2024-06-06T07:00:00Z">
        <w:r>
          <w:rPr>
            <w:noProof/>
          </w:rPr>
          <w:fldChar w:fldCharType="end"/>
        </w:r>
      </w:ins>
    </w:p>
    <w:p w14:paraId="45AA8429" w14:textId="31630517" w:rsidR="004F1AD9" w:rsidRDefault="004F1AD9">
      <w:pPr>
        <w:pStyle w:val="TOC4"/>
        <w:rPr>
          <w:ins w:id="3395" w:author="Rapporteur" w:date="2024-06-06T07:00:00Z"/>
          <w:rFonts w:asciiTheme="minorHAnsi" w:eastAsiaTheme="minorEastAsia" w:hAnsiTheme="minorHAnsi" w:cstheme="minorBidi"/>
          <w:noProof/>
          <w:kern w:val="2"/>
          <w:sz w:val="21"/>
          <w:szCs w:val="22"/>
          <w:lang w:val="en-US" w:eastAsia="zh-CN"/>
          <w14:ligatures w14:val="standardContextual"/>
        </w:rPr>
      </w:pPr>
      <w:ins w:id="3396" w:author="Rapporteur" w:date="2024-06-06T07:00:00Z">
        <w:r>
          <w:rPr>
            <w:noProof/>
            <w:lang w:eastAsia="zh-CN"/>
          </w:rPr>
          <w:t>6.13.6.1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_Toc168550494 \h </w:instrText>
        </w:r>
      </w:ins>
      <w:r>
        <w:rPr>
          <w:noProof/>
        </w:rPr>
      </w:r>
      <w:r>
        <w:rPr>
          <w:noProof/>
        </w:rPr>
        <w:fldChar w:fldCharType="separate"/>
      </w:r>
      <w:ins w:id="3397" w:author="Rapporteur" w:date="2024-06-06T07:01:00Z">
        <w:r>
          <w:rPr>
            <w:noProof/>
          </w:rPr>
          <w:t>282</w:t>
        </w:r>
      </w:ins>
      <w:ins w:id="3398" w:author="Rapporteur" w:date="2024-06-06T07:00:00Z">
        <w:r>
          <w:rPr>
            <w:noProof/>
          </w:rPr>
          <w:fldChar w:fldCharType="end"/>
        </w:r>
      </w:ins>
    </w:p>
    <w:p w14:paraId="399D01B8" w14:textId="7C99C3B5" w:rsidR="004F1AD9" w:rsidRDefault="004F1AD9">
      <w:pPr>
        <w:pStyle w:val="TOC4"/>
        <w:rPr>
          <w:ins w:id="3399" w:author="Rapporteur" w:date="2024-06-06T07:00:00Z"/>
          <w:rFonts w:asciiTheme="minorHAnsi" w:eastAsiaTheme="minorEastAsia" w:hAnsiTheme="minorHAnsi" w:cstheme="minorBidi"/>
          <w:noProof/>
          <w:kern w:val="2"/>
          <w:sz w:val="21"/>
          <w:szCs w:val="22"/>
          <w:lang w:val="en-US" w:eastAsia="zh-CN"/>
          <w14:ligatures w14:val="standardContextual"/>
        </w:rPr>
      </w:pPr>
      <w:ins w:id="3400" w:author="Rapporteur" w:date="2024-06-06T07:00:00Z">
        <w:r>
          <w:rPr>
            <w:noProof/>
            <w:lang w:eastAsia="zh-CN"/>
          </w:rPr>
          <w:t>6.13.6.2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_Toc168550495 \h </w:instrText>
        </w:r>
      </w:ins>
      <w:r>
        <w:rPr>
          <w:noProof/>
        </w:rPr>
      </w:r>
      <w:r>
        <w:rPr>
          <w:noProof/>
        </w:rPr>
        <w:fldChar w:fldCharType="separate"/>
      </w:r>
      <w:ins w:id="3401" w:author="Rapporteur" w:date="2024-06-06T07:01:00Z">
        <w:r>
          <w:rPr>
            <w:noProof/>
          </w:rPr>
          <w:t>282</w:t>
        </w:r>
      </w:ins>
      <w:ins w:id="3402" w:author="Rapporteur" w:date="2024-06-06T07:00:00Z">
        <w:r>
          <w:rPr>
            <w:noProof/>
          </w:rPr>
          <w:fldChar w:fldCharType="end"/>
        </w:r>
      </w:ins>
    </w:p>
    <w:p w14:paraId="5757CE1A" w14:textId="48DFCDBB" w:rsidR="004F1AD9" w:rsidRDefault="004F1AD9">
      <w:pPr>
        <w:pStyle w:val="TOC5"/>
        <w:rPr>
          <w:ins w:id="3403" w:author="Rapporteur" w:date="2024-06-06T07:00:00Z"/>
          <w:rFonts w:asciiTheme="minorHAnsi" w:eastAsiaTheme="minorEastAsia" w:hAnsiTheme="minorHAnsi" w:cstheme="minorBidi"/>
          <w:noProof/>
          <w:kern w:val="2"/>
          <w:sz w:val="21"/>
          <w:szCs w:val="22"/>
          <w:lang w:val="en-US" w:eastAsia="zh-CN"/>
          <w14:ligatures w14:val="standardContextual"/>
        </w:rPr>
      </w:pPr>
      <w:ins w:id="3404" w:author="Rapporteur" w:date="2024-06-06T07:00:00Z">
        <w:r>
          <w:rPr>
            <w:noProof/>
            <w:lang w:eastAsia="zh-CN"/>
          </w:rPr>
          <w:t>6.13.6.2.1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_Toc168550496 \h </w:instrText>
        </w:r>
      </w:ins>
      <w:r>
        <w:rPr>
          <w:noProof/>
        </w:rPr>
      </w:r>
      <w:r>
        <w:rPr>
          <w:noProof/>
        </w:rPr>
        <w:fldChar w:fldCharType="separate"/>
      </w:r>
      <w:ins w:id="3405" w:author="Rapporteur" w:date="2024-06-06T07:01:00Z">
        <w:r>
          <w:rPr>
            <w:noProof/>
          </w:rPr>
          <w:t>282</w:t>
        </w:r>
      </w:ins>
      <w:ins w:id="3406" w:author="Rapporteur" w:date="2024-06-06T07:00:00Z">
        <w:r>
          <w:rPr>
            <w:noProof/>
          </w:rPr>
          <w:fldChar w:fldCharType="end"/>
        </w:r>
      </w:ins>
    </w:p>
    <w:p w14:paraId="5E8AA89D" w14:textId="726D596C" w:rsidR="004F1AD9" w:rsidRDefault="004F1AD9">
      <w:pPr>
        <w:pStyle w:val="TOC5"/>
        <w:rPr>
          <w:ins w:id="3407" w:author="Rapporteur" w:date="2024-06-06T07:00:00Z"/>
          <w:rFonts w:asciiTheme="minorHAnsi" w:eastAsiaTheme="minorEastAsia" w:hAnsiTheme="minorHAnsi" w:cstheme="minorBidi"/>
          <w:noProof/>
          <w:kern w:val="2"/>
          <w:sz w:val="21"/>
          <w:szCs w:val="22"/>
          <w:lang w:val="en-US" w:eastAsia="zh-CN"/>
          <w14:ligatures w14:val="standardContextual"/>
        </w:rPr>
      </w:pPr>
      <w:ins w:id="3408" w:author="Rapporteur" w:date="2024-06-06T07:00:00Z">
        <w:r>
          <w:rPr>
            <w:noProof/>
            <w:lang w:eastAsia="zh-CN"/>
          </w:rPr>
          <w:t>6.13.6.2.2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_Toc168550497 \h </w:instrText>
        </w:r>
      </w:ins>
      <w:r>
        <w:rPr>
          <w:noProof/>
        </w:rPr>
      </w:r>
      <w:r>
        <w:rPr>
          <w:noProof/>
        </w:rPr>
        <w:fldChar w:fldCharType="separate"/>
      </w:r>
      <w:ins w:id="3409" w:author="Rapporteur" w:date="2024-06-06T07:01:00Z">
        <w:r>
          <w:rPr>
            <w:noProof/>
          </w:rPr>
          <w:t>283</w:t>
        </w:r>
      </w:ins>
      <w:ins w:id="3410" w:author="Rapporteur" w:date="2024-06-06T07:00:00Z">
        <w:r>
          <w:rPr>
            <w:noProof/>
          </w:rPr>
          <w:fldChar w:fldCharType="end"/>
        </w:r>
      </w:ins>
    </w:p>
    <w:p w14:paraId="087381D4" w14:textId="41B0C4FB" w:rsidR="004F1AD9" w:rsidRDefault="004F1AD9">
      <w:pPr>
        <w:pStyle w:val="TOC5"/>
        <w:rPr>
          <w:ins w:id="3411" w:author="Rapporteur" w:date="2024-06-06T07:00:00Z"/>
          <w:rFonts w:asciiTheme="minorHAnsi" w:eastAsiaTheme="minorEastAsia" w:hAnsiTheme="minorHAnsi" w:cstheme="minorBidi"/>
          <w:noProof/>
          <w:kern w:val="2"/>
          <w:sz w:val="21"/>
          <w:szCs w:val="22"/>
          <w:lang w:val="en-US" w:eastAsia="zh-CN"/>
          <w14:ligatures w14:val="standardContextual"/>
        </w:rPr>
      </w:pPr>
      <w:ins w:id="3412" w:author="Rapporteur" w:date="2024-06-06T07:00:00Z">
        <w:r>
          <w:rPr>
            <w:noProof/>
            <w:lang w:eastAsia="zh-CN"/>
          </w:rPr>
          <w:t>6.13.6.2.3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_Toc168550498 \h </w:instrText>
        </w:r>
      </w:ins>
      <w:r>
        <w:rPr>
          <w:noProof/>
        </w:rPr>
      </w:r>
      <w:r>
        <w:rPr>
          <w:noProof/>
        </w:rPr>
        <w:fldChar w:fldCharType="separate"/>
      </w:r>
      <w:ins w:id="3413" w:author="Rapporteur" w:date="2024-06-06T07:01:00Z">
        <w:r>
          <w:rPr>
            <w:noProof/>
          </w:rPr>
          <w:t>283</w:t>
        </w:r>
      </w:ins>
      <w:ins w:id="3414" w:author="Rapporteur" w:date="2024-06-06T07:00:00Z">
        <w:r>
          <w:rPr>
            <w:noProof/>
          </w:rPr>
          <w:fldChar w:fldCharType="end"/>
        </w:r>
      </w:ins>
    </w:p>
    <w:p w14:paraId="52485FFB" w14:textId="7856E31F" w:rsidR="004F1AD9" w:rsidRDefault="004F1AD9">
      <w:pPr>
        <w:pStyle w:val="TOC5"/>
        <w:rPr>
          <w:ins w:id="3415" w:author="Rapporteur" w:date="2024-06-06T07:00:00Z"/>
          <w:rFonts w:asciiTheme="minorHAnsi" w:eastAsiaTheme="minorEastAsia" w:hAnsiTheme="minorHAnsi" w:cstheme="minorBidi"/>
          <w:noProof/>
          <w:kern w:val="2"/>
          <w:sz w:val="21"/>
          <w:szCs w:val="22"/>
          <w:lang w:val="en-US" w:eastAsia="zh-CN"/>
          <w14:ligatures w14:val="standardContextual"/>
        </w:rPr>
      </w:pPr>
      <w:ins w:id="3416" w:author="Rapporteur" w:date="2024-06-06T07:00:00Z">
        <w:r>
          <w:rPr>
            <w:noProof/>
            <w:lang w:eastAsia="zh-CN"/>
          </w:rPr>
          <w:t>6.13.6.2.4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_Toc168550499 \h </w:instrText>
        </w:r>
      </w:ins>
      <w:r>
        <w:rPr>
          <w:noProof/>
        </w:rPr>
      </w:r>
      <w:r>
        <w:rPr>
          <w:noProof/>
        </w:rPr>
        <w:fldChar w:fldCharType="separate"/>
      </w:r>
      <w:ins w:id="3417" w:author="Rapporteur" w:date="2024-06-06T07:01:00Z">
        <w:r>
          <w:rPr>
            <w:noProof/>
          </w:rPr>
          <w:t>283</w:t>
        </w:r>
      </w:ins>
      <w:ins w:id="3418" w:author="Rapporteur" w:date="2024-06-06T07:00:00Z">
        <w:r>
          <w:rPr>
            <w:noProof/>
          </w:rPr>
          <w:fldChar w:fldCharType="end"/>
        </w:r>
      </w:ins>
    </w:p>
    <w:p w14:paraId="3D970257" w14:textId="3B33F6A6" w:rsidR="004F1AD9" w:rsidRDefault="004F1AD9">
      <w:pPr>
        <w:pStyle w:val="TOC5"/>
        <w:rPr>
          <w:ins w:id="3419" w:author="Rapporteur" w:date="2024-06-06T07:00:00Z"/>
          <w:rFonts w:asciiTheme="minorHAnsi" w:eastAsiaTheme="minorEastAsia" w:hAnsiTheme="minorHAnsi" w:cstheme="minorBidi"/>
          <w:noProof/>
          <w:kern w:val="2"/>
          <w:sz w:val="21"/>
          <w:szCs w:val="22"/>
          <w:lang w:val="en-US" w:eastAsia="zh-CN"/>
          <w14:ligatures w14:val="standardContextual"/>
        </w:rPr>
      </w:pPr>
      <w:ins w:id="3420" w:author="Rapporteur" w:date="2024-06-06T07:00:00Z">
        <w:r>
          <w:rPr>
            <w:noProof/>
            <w:lang w:eastAsia="zh-CN"/>
          </w:rPr>
          <w:t>6.13.6.2.5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_Toc168550500 \h </w:instrText>
        </w:r>
      </w:ins>
      <w:r>
        <w:rPr>
          <w:noProof/>
        </w:rPr>
      </w:r>
      <w:r>
        <w:rPr>
          <w:noProof/>
        </w:rPr>
        <w:fldChar w:fldCharType="separate"/>
      </w:r>
      <w:ins w:id="3421" w:author="Rapporteur" w:date="2024-06-06T07:01:00Z">
        <w:r>
          <w:rPr>
            <w:noProof/>
          </w:rPr>
          <w:t>283</w:t>
        </w:r>
      </w:ins>
      <w:ins w:id="3422" w:author="Rapporteur" w:date="2024-06-06T07:00:00Z">
        <w:r>
          <w:rPr>
            <w:noProof/>
          </w:rPr>
          <w:fldChar w:fldCharType="end"/>
        </w:r>
      </w:ins>
    </w:p>
    <w:p w14:paraId="65419B7F" w14:textId="29D3D9F3" w:rsidR="004F1AD9" w:rsidRDefault="004F1AD9">
      <w:pPr>
        <w:pStyle w:val="TOC5"/>
        <w:rPr>
          <w:ins w:id="3423" w:author="Rapporteur" w:date="2024-06-06T07:00:00Z"/>
          <w:rFonts w:asciiTheme="minorHAnsi" w:eastAsiaTheme="minorEastAsia" w:hAnsiTheme="minorHAnsi" w:cstheme="minorBidi"/>
          <w:noProof/>
          <w:kern w:val="2"/>
          <w:sz w:val="21"/>
          <w:szCs w:val="22"/>
          <w:lang w:val="en-US" w:eastAsia="zh-CN"/>
          <w14:ligatures w14:val="standardContextual"/>
        </w:rPr>
      </w:pPr>
      <w:ins w:id="3424" w:author="Rapporteur" w:date="2024-06-06T07:00:00Z">
        <w:r>
          <w:rPr>
            <w:noProof/>
            <w:lang w:eastAsia="zh-CN"/>
          </w:rPr>
          <w:t>6.13.6.2.6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_Toc168550501 \h </w:instrText>
        </w:r>
      </w:ins>
      <w:r>
        <w:rPr>
          <w:noProof/>
        </w:rPr>
      </w:r>
      <w:r>
        <w:rPr>
          <w:noProof/>
        </w:rPr>
        <w:fldChar w:fldCharType="separate"/>
      </w:r>
      <w:ins w:id="3425" w:author="Rapporteur" w:date="2024-06-06T07:01:00Z">
        <w:r>
          <w:rPr>
            <w:noProof/>
          </w:rPr>
          <w:t>284</w:t>
        </w:r>
      </w:ins>
      <w:ins w:id="3426" w:author="Rapporteur" w:date="2024-06-06T07:00:00Z">
        <w:r>
          <w:rPr>
            <w:noProof/>
          </w:rPr>
          <w:fldChar w:fldCharType="end"/>
        </w:r>
      </w:ins>
    </w:p>
    <w:p w14:paraId="20F73373" w14:textId="24DA6B6E" w:rsidR="004F1AD9" w:rsidRDefault="004F1AD9">
      <w:pPr>
        <w:pStyle w:val="TOC4"/>
        <w:rPr>
          <w:ins w:id="3427" w:author="Rapporteur" w:date="2024-06-06T07:00:00Z"/>
          <w:rFonts w:asciiTheme="minorHAnsi" w:eastAsiaTheme="minorEastAsia" w:hAnsiTheme="minorHAnsi" w:cstheme="minorBidi"/>
          <w:noProof/>
          <w:kern w:val="2"/>
          <w:sz w:val="21"/>
          <w:szCs w:val="22"/>
          <w:lang w:val="en-US" w:eastAsia="zh-CN"/>
          <w14:ligatures w14:val="standardContextual"/>
        </w:rPr>
      </w:pPr>
      <w:ins w:id="3428" w:author="Rapporteur" w:date="2024-06-06T07:00:00Z">
        <w:r>
          <w:rPr>
            <w:noProof/>
            <w:lang w:eastAsia="zh-CN"/>
          </w:rPr>
          <w:t>6.13.6.3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_Toc168550502 \h </w:instrText>
        </w:r>
      </w:ins>
      <w:r>
        <w:rPr>
          <w:noProof/>
        </w:rPr>
      </w:r>
      <w:r>
        <w:rPr>
          <w:noProof/>
        </w:rPr>
        <w:fldChar w:fldCharType="separate"/>
      </w:r>
      <w:ins w:id="3429" w:author="Rapporteur" w:date="2024-06-06T07:01:00Z">
        <w:r>
          <w:rPr>
            <w:noProof/>
          </w:rPr>
          <w:t>284</w:t>
        </w:r>
      </w:ins>
      <w:ins w:id="3430" w:author="Rapporteur" w:date="2024-06-06T07:00:00Z">
        <w:r>
          <w:rPr>
            <w:noProof/>
          </w:rPr>
          <w:fldChar w:fldCharType="end"/>
        </w:r>
      </w:ins>
    </w:p>
    <w:p w14:paraId="467D9439" w14:textId="03A8A7AC" w:rsidR="004F1AD9" w:rsidRDefault="004F1AD9">
      <w:pPr>
        <w:pStyle w:val="TOC5"/>
        <w:rPr>
          <w:ins w:id="3431" w:author="Rapporteur" w:date="2024-06-06T07:00:00Z"/>
          <w:rFonts w:asciiTheme="minorHAnsi" w:eastAsiaTheme="minorEastAsia" w:hAnsiTheme="minorHAnsi" w:cstheme="minorBidi"/>
          <w:noProof/>
          <w:kern w:val="2"/>
          <w:sz w:val="21"/>
          <w:szCs w:val="22"/>
          <w:lang w:val="en-US" w:eastAsia="zh-CN"/>
          <w14:ligatures w14:val="standardContextual"/>
        </w:rPr>
      </w:pPr>
      <w:ins w:id="3432" w:author="Rapporteur" w:date="2024-06-06T07:00:00Z">
        <w:r>
          <w:rPr>
            <w:noProof/>
            <w:lang w:eastAsia="zh-CN"/>
          </w:rPr>
          <w:t>6.13</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_Toc168550503 \h </w:instrText>
        </w:r>
      </w:ins>
      <w:r>
        <w:rPr>
          <w:noProof/>
        </w:rPr>
      </w:r>
      <w:r>
        <w:rPr>
          <w:noProof/>
        </w:rPr>
        <w:fldChar w:fldCharType="separate"/>
      </w:r>
      <w:ins w:id="3433" w:author="Rapporteur" w:date="2024-06-06T07:01:00Z">
        <w:r>
          <w:rPr>
            <w:noProof/>
          </w:rPr>
          <w:t>284</w:t>
        </w:r>
      </w:ins>
      <w:ins w:id="3434" w:author="Rapporteur" w:date="2024-06-06T07:00:00Z">
        <w:r>
          <w:rPr>
            <w:noProof/>
          </w:rPr>
          <w:fldChar w:fldCharType="end"/>
        </w:r>
      </w:ins>
    </w:p>
    <w:p w14:paraId="5AAC398E" w14:textId="7A9D2345" w:rsidR="004F1AD9" w:rsidRDefault="004F1AD9">
      <w:pPr>
        <w:pStyle w:val="TOC5"/>
        <w:rPr>
          <w:ins w:id="3435" w:author="Rapporteur" w:date="2024-06-06T07:00:00Z"/>
          <w:rFonts w:asciiTheme="minorHAnsi" w:eastAsiaTheme="minorEastAsia" w:hAnsiTheme="minorHAnsi" w:cstheme="minorBidi"/>
          <w:noProof/>
          <w:kern w:val="2"/>
          <w:sz w:val="21"/>
          <w:szCs w:val="22"/>
          <w:lang w:val="en-US" w:eastAsia="zh-CN"/>
          <w14:ligatures w14:val="standardContextual"/>
        </w:rPr>
      </w:pPr>
      <w:ins w:id="3436" w:author="Rapporteur" w:date="2024-06-06T07:00:00Z">
        <w:r>
          <w:rPr>
            <w:noProof/>
            <w:lang w:eastAsia="zh-CN"/>
          </w:rPr>
          <w:t>6.13</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_Toc168550504 \h </w:instrText>
        </w:r>
      </w:ins>
      <w:r>
        <w:rPr>
          <w:noProof/>
        </w:rPr>
      </w:r>
      <w:r>
        <w:rPr>
          <w:noProof/>
        </w:rPr>
        <w:fldChar w:fldCharType="separate"/>
      </w:r>
      <w:ins w:id="3437" w:author="Rapporteur" w:date="2024-06-06T07:01:00Z">
        <w:r>
          <w:rPr>
            <w:noProof/>
          </w:rPr>
          <w:t>284</w:t>
        </w:r>
      </w:ins>
      <w:ins w:id="3438" w:author="Rapporteur" w:date="2024-06-06T07:00:00Z">
        <w:r>
          <w:rPr>
            <w:noProof/>
          </w:rPr>
          <w:fldChar w:fldCharType="end"/>
        </w:r>
      </w:ins>
    </w:p>
    <w:p w14:paraId="1C28D72D" w14:textId="45C004C3" w:rsidR="004F1AD9" w:rsidRDefault="004F1AD9">
      <w:pPr>
        <w:pStyle w:val="TOC5"/>
        <w:rPr>
          <w:ins w:id="3439" w:author="Rapporteur" w:date="2024-06-06T07:00:00Z"/>
          <w:rFonts w:asciiTheme="minorHAnsi" w:eastAsiaTheme="minorEastAsia" w:hAnsiTheme="minorHAnsi" w:cstheme="minorBidi"/>
          <w:noProof/>
          <w:kern w:val="2"/>
          <w:sz w:val="21"/>
          <w:szCs w:val="22"/>
          <w:lang w:val="en-US" w:eastAsia="zh-CN"/>
          <w14:ligatures w14:val="standardContextual"/>
        </w:rPr>
      </w:pPr>
      <w:ins w:id="3440" w:author="Rapporteur" w:date="2024-06-06T07:00:00Z">
        <w:r>
          <w:rPr>
            <w:noProof/>
            <w:lang w:eastAsia="zh-CN"/>
          </w:rPr>
          <w:t>6.13</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Error</w:t>
        </w:r>
        <w:r>
          <w:rPr>
            <w:noProof/>
          </w:rPr>
          <w:tab/>
        </w:r>
        <w:r>
          <w:rPr>
            <w:noProof/>
          </w:rPr>
          <w:fldChar w:fldCharType="begin"/>
        </w:r>
        <w:r>
          <w:rPr>
            <w:noProof/>
          </w:rPr>
          <w:instrText xml:space="preserve"> PAGEREF _Toc168550505 \h </w:instrText>
        </w:r>
      </w:ins>
      <w:r>
        <w:rPr>
          <w:noProof/>
        </w:rPr>
      </w:r>
      <w:r>
        <w:rPr>
          <w:noProof/>
        </w:rPr>
        <w:fldChar w:fldCharType="separate"/>
      </w:r>
      <w:ins w:id="3441" w:author="Rapporteur" w:date="2024-06-06T07:01:00Z">
        <w:r>
          <w:rPr>
            <w:noProof/>
          </w:rPr>
          <w:t>284</w:t>
        </w:r>
      </w:ins>
      <w:ins w:id="3442" w:author="Rapporteur" w:date="2024-06-06T07:00:00Z">
        <w:r>
          <w:rPr>
            <w:noProof/>
          </w:rPr>
          <w:fldChar w:fldCharType="end"/>
        </w:r>
      </w:ins>
    </w:p>
    <w:p w14:paraId="65D3A3F9" w14:textId="6C7A818D" w:rsidR="004F1AD9" w:rsidRDefault="004F1AD9">
      <w:pPr>
        <w:pStyle w:val="TOC5"/>
        <w:rPr>
          <w:ins w:id="3443" w:author="Rapporteur" w:date="2024-06-06T07:00:00Z"/>
          <w:rFonts w:asciiTheme="minorHAnsi" w:eastAsiaTheme="minorEastAsia" w:hAnsiTheme="minorHAnsi" w:cstheme="minorBidi"/>
          <w:noProof/>
          <w:kern w:val="2"/>
          <w:sz w:val="21"/>
          <w:szCs w:val="22"/>
          <w:lang w:val="en-US" w:eastAsia="zh-CN"/>
          <w14:ligatures w14:val="standardContextual"/>
        </w:rPr>
      </w:pPr>
      <w:ins w:id="3444" w:author="Rapporteur" w:date="2024-06-06T07:00:00Z">
        <w:r>
          <w:rPr>
            <w:noProof/>
            <w:lang w:eastAsia="zh-CN"/>
          </w:rPr>
          <w:t>6.13</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DataType</w:t>
        </w:r>
        <w:r>
          <w:rPr>
            <w:noProof/>
          </w:rPr>
          <w:tab/>
        </w:r>
        <w:r>
          <w:rPr>
            <w:noProof/>
          </w:rPr>
          <w:fldChar w:fldCharType="begin"/>
        </w:r>
        <w:r>
          <w:rPr>
            <w:noProof/>
          </w:rPr>
          <w:instrText xml:space="preserve"> PAGEREF _Toc168550506 \h </w:instrText>
        </w:r>
      </w:ins>
      <w:r>
        <w:rPr>
          <w:noProof/>
        </w:rPr>
      </w:r>
      <w:r>
        <w:rPr>
          <w:noProof/>
        </w:rPr>
        <w:fldChar w:fldCharType="separate"/>
      </w:r>
      <w:ins w:id="3445" w:author="Rapporteur" w:date="2024-06-06T07:01:00Z">
        <w:r>
          <w:rPr>
            <w:noProof/>
          </w:rPr>
          <w:t>284</w:t>
        </w:r>
      </w:ins>
      <w:ins w:id="3446" w:author="Rapporteur" w:date="2024-06-06T07:00:00Z">
        <w:r>
          <w:rPr>
            <w:noProof/>
          </w:rPr>
          <w:fldChar w:fldCharType="end"/>
        </w:r>
      </w:ins>
    </w:p>
    <w:p w14:paraId="0346845E" w14:textId="41901C26" w:rsidR="004F1AD9" w:rsidRDefault="004F1AD9">
      <w:pPr>
        <w:pStyle w:val="TOC4"/>
        <w:rPr>
          <w:ins w:id="3447" w:author="Rapporteur" w:date="2024-06-06T07:00:00Z"/>
          <w:rFonts w:asciiTheme="minorHAnsi" w:eastAsiaTheme="minorEastAsia" w:hAnsiTheme="minorHAnsi" w:cstheme="minorBidi"/>
          <w:noProof/>
          <w:kern w:val="2"/>
          <w:sz w:val="21"/>
          <w:szCs w:val="22"/>
          <w:lang w:val="en-US" w:eastAsia="zh-CN"/>
          <w14:ligatures w14:val="standardContextual"/>
        </w:rPr>
      </w:pPr>
      <w:ins w:id="3448" w:author="Rapporteur" w:date="2024-06-06T07:00:00Z">
        <w:r>
          <w:rPr>
            <w:noProof/>
            <w:lang w:eastAsia="zh-CN"/>
          </w:rPr>
          <w:t>6.13</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_Toc168550507 \h </w:instrText>
        </w:r>
      </w:ins>
      <w:r>
        <w:rPr>
          <w:noProof/>
        </w:rPr>
      </w:r>
      <w:r>
        <w:rPr>
          <w:noProof/>
        </w:rPr>
        <w:fldChar w:fldCharType="separate"/>
      </w:r>
      <w:ins w:id="3449" w:author="Rapporteur" w:date="2024-06-06T07:01:00Z">
        <w:r>
          <w:rPr>
            <w:noProof/>
          </w:rPr>
          <w:t>284</w:t>
        </w:r>
      </w:ins>
      <w:ins w:id="3450" w:author="Rapporteur" w:date="2024-06-06T07:00:00Z">
        <w:r>
          <w:rPr>
            <w:noProof/>
          </w:rPr>
          <w:fldChar w:fldCharType="end"/>
        </w:r>
      </w:ins>
    </w:p>
    <w:p w14:paraId="4350B5C2" w14:textId="07ED66E5" w:rsidR="004F1AD9" w:rsidRDefault="004F1AD9">
      <w:pPr>
        <w:pStyle w:val="TOC4"/>
        <w:rPr>
          <w:ins w:id="3451" w:author="Rapporteur" w:date="2024-06-06T07:00:00Z"/>
          <w:rFonts w:asciiTheme="minorHAnsi" w:eastAsiaTheme="minorEastAsia" w:hAnsiTheme="minorHAnsi" w:cstheme="minorBidi"/>
          <w:noProof/>
          <w:kern w:val="2"/>
          <w:sz w:val="21"/>
          <w:szCs w:val="22"/>
          <w:lang w:val="en-US" w:eastAsia="zh-CN"/>
          <w14:ligatures w14:val="standardContextual"/>
        </w:rPr>
      </w:pPr>
      <w:ins w:id="3452" w:author="Rapporteur" w:date="2024-06-06T07:00: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_Toc168550508 \h </w:instrText>
        </w:r>
      </w:ins>
      <w:r>
        <w:rPr>
          <w:noProof/>
        </w:rPr>
      </w:r>
      <w:r>
        <w:rPr>
          <w:noProof/>
        </w:rPr>
        <w:fldChar w:fldCharType="separate"/>
      </w:r>
      <w:ins w:id="3453" w:author="Rapporteur" w:date="2024-06-06T07:01:00Z">
        <w:r>
          <w:rPr>
            <w:noProof/>
          </w:rPr>
          <w:t>285</w:t>
        </w:r>
      </w:ins>
      <w:ins w:id="3454" w:author="Rapporteur" w:date="2024-06-06T07:00:00Z">
        <w:r>
          <w:rPr>
            <w:noProof/>
          </w:rPr>
          <w:fldChar w:fldCharType="end"/>
        </w:r>
      </w:ins>
    </w:p>
    <w:p w14:paraId="0A59A262" w14:textId="15C9C351" w:rsidR="004F1AD9" w:rsidRDefault="004F1AD9">
      <w:pPr>
        <w:pStyle w:val="TOC5"/>
        <w:rPr>
          <w:ins w:id="3455" w:author="Rapporteur" w:date="2024-06-06T07:00:00Z"/>
          <w:rFonts w:asciiTheme="minorHAnsi" w:eastAsiaTheme="minorEastAsia" w:hAnsiTheme="minorHAnsi" w:cstheme="minorBidi"/>
          <w:noProof/>
          <w:kern w:val="2"/>
          <w:sz w:val="21"/>
          <w:szCs w:val="22"/>
          <w:lang w:val="en-US" w:eastAsia="zh-CN"/>
          <w14:ligatures w14:val="standardContextual"/>
        </w:rPr>
      </w:pPr>
      <w:ins w:id="3456" w:author="Rapporteur" w:date="2024-06-06T07:00:00Z">
        <w:r>
          <w:rPr>
            <w:noProof/>
            <w:lang w:eastAsia="zh-CN"/>
          </w:rPr>
          <w:t>6.13</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_Toc168550509 \h </w:instrText>
        </w:r>
      </w:ins>
      <w:r>
        <w:rPr>
          <w:noProof/>
        </w:rPr>
      </w:r>
      <w:r>
        <w:rPr>
          <w:noProof/>
        </w:rPr>
        <w:fldChar w:fldCharType="separate"/>
      </w:r>
      <w:ins w:id="3457" w:author="Rapporteur" w:date="2024-06-06T07:01:00Z">
        <w:r>
          <w:rPr>
            <w:noProof/>
          </w:rPr>
          <w:t>285</w:t>
        </w:r>
      </w:ins>
      <w:ins w:id="3458" w:author="Rapporteur" w:date="2024-06-06T07:00:00Z">
        <w:r>
          <w:rPr>
            <w:noProof/>
          </w:rPr>
          <w:fldChar w:fldCharType="end"/>
        </w:r>
      </w:ins>
    </w:p>
    <w:p w14:paraId="2BB737FC" w14:textId="58EA6939" w:rsidR="004F1AD9" w:rsidRDefault="004F1AD9">
      <w:pPr>
        <w:pStyle w:val="TOC3"/>
        <w:rPr>
          <w:ins w:id="3459" w:author="Rapporteur" w:date="2024-06-06T07:00:00Z"/>
          <w:rFonts w:asciiTheme="minorHAnsi" w:eastAsiaTheme="minorEastAsia" w:hAnsiTheme="minorHAnsi" w:cstheme="minorBidi"/>
          <w:noProof/>
          <w:kern w:val="2"/>
          <w:sz w:val="21"/>
          <w:szCs w:val="22"/>
          <w:lang w:val="en-US" w:eastAsia="zh-CN"/>
          <w14:ligatures w14:val="standardContextual"/>
        </w:rPr>
      </w:pPr>
      <w:ins w:id="3460" w:author="Rapporteur" w:date="2024-06-06T07:00:00Z">
        <w:r>
          <w:rPr>
            <w:noProof/>
            <w:lang w:eastAsia="zh-CN"/>
          </w:rPr>
          <w:t>6.13.7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_Toc168550510 \h </w:instrText>
        </w:r>
      </w:ins>
      <w:r>
        <w:rPr>
          <w:noProof/>
        </w:rPr>
      </w:r>
      <w:r>
        <w:rPr>
          <w:noProof/>
        </w:rPr>
        <w:fldChar w:fldCharType="separate"/>
      </w:r>
      <w:ins w:id="3461" w:author="Rapporteur" w:date="2024-06-06T07:01:00Z">
        <w:r>
          <w:rPr>
            <w:noProof/>
          </w:rPr>
          <w:t>285</w:t>
        </w:r>
      </w:ins>
      <w:ins w:id="3462" w:author="Rapporteur" w:date="2024-06-06T07:00:00Z">
        <w:r>
          <w:rPr>
            <w:noProof/>
          </w:rPr>
          <w:fldChar w:fldCharType="end"/>
        </w:r>
      </w:ins>
    </w:p>
    <w:p w14:paraId="2EEB82BC" w14:textId="12D8CD09" w:rsidR="004F1AD9" w:rsidRDefault="004F1AD9">
      <w:pPr>
        <w:pStyle w:val="TOC4"/>
        <w:rPr>
          <w:ins w:id="3463" w:author="Rapporteur" w:date="2024-06-06T07:00:00Z"/>
          <w:rFonts w:asciiTheme="minorHAnsi" w:eastAsiaTheme="minorEastAsia" w:hAnsiTheme="minorHAnsi" w:cstheme="minorBidi"/>
          <w:noProof/>
          <w:kern w:val="2"/>
          <w:sz w:val="21"/>
          <w:szCs w:val="22"/>
          <w:lang w:val="en-US" w:eastAsia="zh-CN"/>
          <w14:ligatures w14:val="standardContextual"/>
        </w:rPr>
      </w:pPr>
      <w:ins w:id="3464" w:author="Rapporteur" w:date="2024-06-06T07:00:00Z">
        <w:r>
          <w:rPr>
            <w:noProof/>
            <w:lang w:eastAsia="zh-CN"/>
          </w:rPr>
          <w:t>6.13.7.1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_Toc168550511 \h </w:instrText>
        </w:r>
      </w:ins>
      <w:r>
        <w:rPr>
          <w:noProof/>
        </w:rPr>
      </w:r>
      <w:r>
        <w:rPr>
          <w:noProof/>
        </w:rPr>
        <w:fldChar w:fldCharType="separate"/>
      </w:r>
      <w:ins w:id="3465" w:author="Rapporteur" w:date="2024-06-06T07:01:00Z">
        <w:r>
          <w:rPr>
            <w:noProof/>
          </w:rPr>
          <w:t>285</w:t>
        </w:r>
      </w:ins>
      <w:ins w:id="3466" w:author="Rapporteur" w:date="2024-06-06T07:00:00Z">
        <w:r>
          <w:rPr>
            <w:noProof/>
          </w:rPr>
          <w:fldChar w:fldCharType="end"/>
        </w:r>
      </w:ins>
    </w:p>
    <w:p w14:paraId="1C032504" w14:textId="3528EFF6" w:rsidR="004F1AD9" w:rsidRDefault="004F1AD9">
      <w:pPr>
        <w:pStyle w:val="TOC4"/>
        <w:rPr>
          <w:ins w:id="3467" w:author="Rapporteur" w:date="2024-06-06T07:00:00Z"/>
          <w:rFonts w:asciiTheme="minorHAnsi" w:eastAsiaTheme="minorEastAsia" w:hAnsiTheme="minorHAnsi" w:cstheme="minorBidi"/>
          <w:noProof/>
          <w:kern w:val="2"/>
          <w:sz w:val="21"/>
          <w:szCs w:val="22"/>
          <w:lang w:val="en-US" w:eastAsia="zh-CN"/>
          <w14:ligatures w14:val="standardContextual"/>
        </w:rPr>
      </w:pPr>
      <w:ins w:id="3468" w:author="Rapporteur" w:date="2024-06-06T07:00:00Z">
        <w:r>
          <w:rPr>
            <w:noProof/>
            <w:lang w:eastAsia="zh-CN"/>
          </w:rPr>
          <w:t>6.13.7.2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_Toc168550512 \h </w:instrText>
        </w:r>
      </w:ins>
      <w:r>
        <w:rPr>
          <w:noProof/>
        </w:rPr>
      </w:r>
      <w:r>
        <w:rPr>
          <w:noProof/>
        </w:rPr>
        <w:fldChar w:fldCharType="separate"/>
      </w:r>
      <w:ins w:id="3469" w:author="Rapporteur" w:date="2024-06-06T07:01:00Z">
        <w:r>
          <w:rPr>
            <w:noProof/>
          </w:rPr>
          <w:t>285</w:t>
        </w:r>
      </w:ins>
      <w:ins w:id="3470" w:author="Rapporteur" w:date="2024-06-06T07:00:00Z">
        <w:r>
          <w:rPr>
            <w:noProof/>
          </w:rPr>
          <w:fldChar w:fldCharType="end"/>
        </w:r>
      </w:ins>
    </w:p>
    <w:p w14:paraId="3FAFBF34" w14:textId="7258AE21" w:rsidR="004F1AD9" w:rsidRDefault="004F1AD9">
      <w:pPr>
        <w:pStyle w:val="TOC4"/>
        <w:rPr>
          <w:ins w:id="3471" w:author="Rapporteur" w:date="2024-06-06T07:00:00Z"/>
          <w:rFonts w:asciiTheme="minorHAnsi" w:eastAsiaTheme="minorEastAsia" w:hAnsiTheme="minorHAnsi" w:cstheme="minorBidi"/>
          <w:noProof/>
          <w:kern w:val="2"/>
          <w:sz w:val="21"/>
          <w:szCs w:val="22"/>
          <w:lang w:val="en-US" w:eastAsia="zh-CN"/>
          <w14:ligatures w14:val="standardContextual"/>
        </w:rPr>
      </w:pPr>
      <w:ins w:id="3472" w:author="Rapporteur" w:date="2024-06-06T07:00:00Z">
        <w:r>
          <w:rPr>
            <w:noProof/>
            <w:lang w:eastAsia="zh-CN"/>
          </w:rPr>
          <w:t>6.13.7.3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_Toc168550513 \h </w:instrText>
        </w:r>
      </w:ins>
      <w:r>
        <w:rPr>
          <w:noProof/>
        </w:rPr>
      </w:r>
      <w:r>
        <w:rPr>
          <w:noProof/>
        </w:rPr>
        <w:fldChar w:fldCharType="separate"/>
      </w:r>
      <w:ins w:id="3473" w:author="Rapporteur" w:date="2024-06-06T07:01:00Z">
        <w:r>
          <w:rPr>
            <w:noProof/>
          </w:rPr>
          <w:t>285</w:t>
        </w:r>
      </w:ins>
      <w:ins w:id="3474" w:author="Rapporteur" w:date="2024-06-06T07:00:00Z">
        <w:r>
          <w:rPr>
            <w:noProof/>
          </w:rPr>
          <w:fldChar w:fldCharType="end"/>
        </w:r>
      </w:ins>
    </w:p>
    <w:p w14:paraId="544702EF" w14:textId="706361BF" w:rsidR="004F1AD9" w:rsidRDefault="004F1AD9">
      <w:pPr>
        <w:pStyle w:val="TOC3"/>
        <w:rPr>
          <w:ins w:id="3475" w:author="Rapporteur" w:date="2024-06-06T07:00:00Z"/>
          <w:rFonts w:asciiTheme="minorHAnsi" w:eastAsiaTheme="minorEastAsia" w:hAnsiTheme="minorHAnsi" w:cstheme="minorBidi"/>
          <w:noProof/>
          <w:kern w:val="2"/>
          <w:sz w:val="21"/>
          <w:szCs w:val="22"/>
          <w:lang w:val="en-US" w:eastAsia="zh-CN"/>
          <w14:ligatures w14:val="standardContextual"/>
        </w:rPr>
      </w:pPr>
      <w:ins w:id="3476" w:author="Rapporteur" w:date="2024-06-06T07:00:00Z">
        <w:r>
          <w:rPr>
            <w:noProof/>
            <w:lang w:eastAsia="zh-CN"/>
          </w:rPr>
          <w:t>6.13.8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_Toc168550514 \h </w:instrText>
        </w:r>
      </w:ins>
      <w:r>
        <w:rPr>
          <w:noProof/>
        </w:rPr>
      </w:r>
      <w:r>
        <w:rPr>
          <w:noProof/>
        </w:rPr>
        <w:fldChar w:fldCharType="separate"/>
      </w:r>
      <w:ins w:id="3477" w:author="Rapporteur" w:date="2024-06-06T07:01:00Z">
        <w:r>
          <w:rPr>
            <w:noProof/>
          </w:rPr>
          <w:t>285</w:t>
        </w:r>
      </w:ins>
      <w:ins w:id="3478" w:author="Rapporteur" w:date="2024-06-06T07:00:00Z">
        <w:r>
          <w:rPr>
            <w:noProof/>
          </w:rPr>
          <w:fldChar w:fldCharType="end"/>
        </w:r>
      </w:ins>
    </w:p>
    <w:p w14:paraId="43486AE2" w14:textId="476095A6" w:rsidR="004F1AD9" w:rsidRDefault="004F1AD9">
      <w:pPr>
        <w:pStyle w:val="TOC3"/>
        <w:rPr>
          <w:ins w:id="3479" w:author="Rapporteur" w:date="2024-06-06T07:00:00Z"/>
          <w:rFonts w:asciiTheme="minorHAnsi" w:eastAsiaTheme="minorEastAsia" w:hAnsiTheme="minorHAnsi" w:cstheme="minorBidi"/>
          <w:noProof/>
          <w:kern w:val="2"/>
          <w:sz w:val="21"/>
          <w:szCs w:val="22"/>
          <w:lang w:val="en-US" w:eastAsia="zh-CN"/>
          <w14:ligatures w14:val="standardContextual"/>
        </w:rPr>
      </w:pPr>
      <w:ins w:id="3480" w:author="Rapporteur" w:date="2024-06-06T07:00:00Z">
        <w:r>
          <w:rPr>
            <w:noProof/>
            <w:lang w:eastAsia="zh-CN"/>
          </w:rPr>
          <w:t>6.13</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_Toc168550515 \h </w:instrText>
        </w:r>
      </w:ins>
      <w:r>
        <w:rPr>
          <w:noProof/>
        </w:rPr>
      </w:r>
      <w:r>
        <w:rPr>
          <w:noProof/>
        </w:rPr>
        <w:fldChar w:fldCharType="separate"/>
      </w:r>
      <w:ins w:id="3481" w:author="Rapporteur" w:date="2024-06-06T07:01:00Z">
        <w:r>
          <w:rPr>
            <w:noProof/>
          </w:rPr>
          <w:t>285</w:t>
        </w:r>
      </w:ins>
      <w:ins w:id="3482" w:author="Rapporteur" w:date="2024-06-06T07:00:00Z">
        <w:r>
          <w:rPr>
            <w:noProof/>
          </w:rPr>
          <w:fldChar w:fldCharType="end"/>
        </w:r>
      </w:ins>
    </w:p>
    <w:p w14:paraId="4C3934B2" w14:textId="3A44799B" w:rsidR="004F1AD9" w:rsidRDefault="004F1AD9">
      <w:pPr>
        <w:pStyle w:val="TOC2"/>
        <w:rPr>
          <w:ins w:id="3483" w:author="Rapporteur" w:date="2024-06-06T07:00:00Z"/>
          <w:rFonts w:asciiTheme="minorHAnsi" w:eastAsiaTheme="minorEastAsia" w:hAnsiTheme="minorHAnsi" w:cstheme="minorBidi"/>
          <w:noProof/>
          <w:kern w:val="2"/>
          <w:sz w:val="21"/>
          <w:szCs w:val="22"/>
          <w:lang w:val="en-US" w:eastAsia="zh-CN"/>
          <w14:ligatures w14:val="standardContextual"/>
        </w:rPr>
      </w:pPr>
      <w:ins w:id="3484" w:author="Rapporteur" w:date="2024-06-06T07:00:00Z">
        <w:r>
          <w:rPr>
            <w:noProof/>
          </w:rPr>
          <w:t>6.14</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_Toc168550516 \h </w:instrText>
        </w:r>
      </w:ins>
      <w:r>
        <w:rPr>
          <w:noProof/>
        </w:rPr>
      </w:r>
      <w:r>
        <w:rPr>
          <w:noProof/>
        </w:rPr>
        <w:fldChar w:fldCharType="separate"/>
      </w:r>
      <w:ins w:id="3485" w:author="Rapporteur" w:date="2024-06-06T07:01:00Z">
        <w:r>
          <w:rPr>
            <w:noProof/>
          </w:rPr>
          <w:t>285</w:t>
        </w:r>
      </w:ins>
      <w:ins w:id="3486" w:author="Rapporteur" w:date="2024-06-06T07:00:00Z">
        <w:r>
          <w:rPr>
            <w:noProof/>
          </w:rPr>
          <w:fldChar w:fldCharType="end"/>
        </w:r>
      </w:ins>
    </w:p>
    <w:p w14:paraId="49A76D46" w14:textId="10B9F72D" w:rsidR="004F1AD9" w:rsidRDefault="004F1AD9">
      <w:pPr>
        <w:pStyle w:val="TOC3"/>
        <w:rPr>
          <w:ins w:id="3487" w:author="Rapporteur" w:date="2024-06-06T07:00:00Z"/>
          <w:rFonts w:asciiTheme="minorHAnsi" w:eastAsiaTheme="minorEastAsia" w:hAnsiTheme="minorHAnsi" w:cstheme="minorBidi"/>
          <w:noProof/>
          <w:kern w:val="2"/>
          <w:sz w:val="21"/>
          <w:szCs w:val="22"/>
          <w:lang w:val="en-US" w:eastAsia="zh-CN"/>
          <w14:ligatures w14:val="standardContextual"/>
        </w:rPr>
      </w:pPr>
      <w:ins w:id="3488" w:author="Rapporteur" w:date="2024-06-06T07:00:00Z">
        <w:r>
          <w:rPr>
            <w:noProof/>
          </w:rPr>
          <w:t>6.14.1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_Toc168550517 \h </w:instrText>
        </w:r>
      </w:ins>
      <w:r>
        <w:rPr>
          <w:noProof/>
        </w:rPr>
      </w:r>
      <w:r>
        <w:rPr>
          <w:noProof/>
        </w:rPr>
        <w:fldChar w:fldCharType="separate"/>
      </w:r>
      <w:ins w:id="3489" w:author="Rapporteur" w:date="2024-06-06T07:01:00Z">
        <w:r>
          <w:rPr>
            <w:noProof/>
          </w:rPr>
          <w:t>285</w:t>
        </w:r>
      </w:ins>
      <w:ins w:id="3490" w:author="Rapporteur" w:date="2024-06-06T07:00:00Z">
        <w:r>
          <w:rPr>
            <w:noProof/>
          </w:rPr>
          <w:fldChar w:fldCharType="end"/>
        </w:r>
      </w:ins>
    </w:p>
    <w:p w14:paraId="371803C0" w14:textId="434C8B4A" w:rsidR="004F1AD9" w:rsidRDefault="004F1AD9">
      <w:pPr>
        <w:pStyle w:val="TOC3"/>
        <w:rPr>
          <w:ins w:id="3491" w:author="Rapporteur" w:date="2024-06-06T07:00:00Z"/>
          <w:rFonts w:asciiTheme="minorHAnsi" w:eastAsiaTheme="minorEastAsia" w:hAnsiTheme="minorHAnsi" w:cstheme="minorBidi"/>
          <w:noProof/>
          <w:kern w:val="2"/>
          <w:sz w:val="21"/>
          <w:szCs w:val="22"/>
          <w:lang w:val="en-US" w:eastAsia="zh-CN"/>
          <w14:ligatures w14:val="standardContextual"/>
        </w:rPr>
      </w:pPr>
      <w:ins w:id="3492" w:author="Rapporteur" w:date="2024-06-06T07:00:00Z">
        <w:r>
          <w:rPr>
            <w:noProof/>
          </w:rPr>
          <w:t>6.14.3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_Toc168550518 \h </w:instrText>
        </w:r>
      </w:ins>
      <w:r>
        <w:rPr>
          <w:noProof/>
        </w:rPr>
      </w:r>
      <w:r>
        <w:rPr>
          <w:noProof/>
        </w:rPr>
        <w:fldChar w:fldCharType="separate"/>
      </w:r>
      <w:ins w:id="3493" w:author="Rapporteur" w:date="2024-06-06T07:01:00Z">
        <w:r>
          <w:rPr>
            <w:noProof/>
          </w:rPr>
          <w:t>286</w:t>
        </w:r>
      </w:ins>
      <w:ins w:id="3494" w:author="Rapporteur" w:date="2024-06-06T07:00:00Z">
        <w:r>
          <w:rPr>
            <w:noProof/>
          </w:rPr>
          <w:fldChar w:fldCharType="end"/>
        </w:r>
      </w:ins>
    </w:p>
    <w:p w14:paraId="2F54B71D" w14:textId="220D81BF" w:rsidR="004F1AD9" w:rsidRDefault="004F1AD9">
      <w:pPr>
        <w:pStyle w:val="TOC4"/>
        <w:rPr>
          <w:ins w:id="3495" w:author="Rapporteur" w:date="2024-06-06T07:00:00Z"/>
          <w:rFonts w:asciiTheme="minorHAnsi" w:eastAsiaTheme="minorEastAsia" w:hAnsiTheme="minorHAnsi" w:cstheme="minorBidi"/>
          <w:noProof/>
          <w:kern w:val="2"/>
          <w:sz w:val="21"/>
          <w:szCs w:val="22"/>
          <w:lang w:val="en-US" w:eastAsia="zh-CN"/>
          <w14:ligatures w14:val="standardContextual"/>
        </w:rPr>
      </w:pPr>
      <w:ins w:id="3496" w:author="Rapporteur" w:date="2024-06-06T07:00:00Z">
        <w:r>
          <w:rPr>
            <w:noProof/>
          </w:rPr>
          <w:t>6.14.3.1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_Toc168550519 \h </w:instrText>
        </w:r>
      </w:ins>
      <w:r>
        <w:rPr>
          <w:noProof/>
        </w:rPr>
      </w:r>
      <w:r>
        <w:rPr>
          <w:noProof/>
        </w:rPr>
        <w:fldChar w:fldCharType="separate"/>
      </w:r>
      <w:ins w:id="3497" w:author="Rapporteur" w:date="2024-06-06T07:01:00Z">
        <w:r>
          <w:rPr>
            <w:noProof/>
          </w:rPr>
          <w:t>286</w:t>
        </w:r>
      </w:ins>
      <w:ins w:id="3498" w:author="Rapporteur" w:date="2024-06-06T07:00:00Z">
        <w:r>
          <w:rPr>
            <w:noProof/>
          </w:rPr>
          <w:fldChar w:fldCharType="end"/>
        </w:r>
      </w:ins>
    </w:p>
    <w:p w14:paraId="6001AF9F" w14:textId="022CCB90" w:rsidR="004F1AD9" w:rsidRDefault="004F1AD9">
      <w:pPr>
        <w:pStyle w:val="TOC4"/>
        <w:rPr>
          <w:ins w:id="3499" w:author="Rapporteur" w:date="2024-06-06T07:00:00Z"/>
          <w:rFonts w:asciiTheme="minorHAnsi" w:eastAsiaTheme="minorEastAsia" w:hAnsiTheme="minorHAnsi" w:cstheme="minorBidi"/>
          <w:noProof/>
          <w:kern w:val="2"/>
          <w:sz w:val="21"/>
          <w:szCs w:val="22"/>
          <w:lang w:val="en-US" w:eastAsia="zh-CN"/>
          <w14:ligatures w14:val="standardContextual"/>
        </w:rPr>
      </w:pPr>
      <w:ins w:id="3500" w:author="Rapporteur" w:date="2024-06-06T07:00:00Z">
        <w:r w:rsidRPr="00113C3A">
          <w:rPr>
            <w:noProof/>
            <w:lang w:val="en-US"/>
          </w:rPr>
          <w:t>6.14.3.2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Fault Diagnosis </w:t>
        </w:r>
        <w:r w:rsidRPr="00113C3A">
          <w:rPr>
            <w:noProof/>
            <w:lang w:val="en-US"/>
          </w:rPr>
          <w:t>Subscriptions</w:t>
        </w:r>
        <w:r>
          <w:rPr>
            <w:noProof/>
          </w:rPr>
          <w:tab/>
        </w:r>
        <w:r>
          <w:rPr>
            <w:noProof/>
          </w:rPr>
          <w:fldChar w:fldCharType="begin"/>
        </w:r>
        <w:r>
          <w:rPr>
            <w:noProof/>
          </w:rPr>
          <w:instrText xml:space="preserve"> PAGEREF _Toc168550520 \h </w:instrText>
        </w:r>
      </w:ins>
      <w:r>
        <w:rPr>
          <w:noProof/>
        </w:rPr>
      </w:r>
      <w:r>
        <w:rPr>
          <w:noProof/>
        </w:rPr>
        <w:fldChar w:fldCharType="separate"/>
      </w:r>
      <w:ins w:id="3501" w:author="Rapporteur" w:date="2024-06-06T07:01:00Z">
        <w:r>
          <w:rPr>
            <w:noProof/>
          </w:rPr>
          <w:t>287</w:t>
        </w:r>
      </w:ins>
      <w:ins w:id="3502" w:author="Rapporteur" w:date="2024-06-06T07:00:00Z">
        <w:r>
          <w:rPr>
            <w:noProof/>
          </w:rPr>
          <w:fldChar w:fldCharType="end"/>
        </w:r>
      </w:ins>
    </w:p>
    <w:p w14:paraId="3BBB49AB" w14:textId="3F58A2A3" w:rsidR="004F1AD9" w:rsidRDefault="004F1AD9">
      <w:pPr>
        <w:pStyle w:val="TOC5"/>
        <w:rPr>
          <w:ins w:id="3503" w:author="Rapporteur" w:date="2024-06-06T07:00:00Z"/>
          <w:rFonts w:asciiTheme="minorHAnsi" w:eastAsiaTheme="minorEastAsia" w:hAnsiTheme="minorHAnsi" w:cstheme="minorBidi"/>
          <w:noProof/>
          <w:kern w:val="2"/>
          <w:sz w:val="21"/>
          <w:szCs w:val="22"/>
          <w:lang w:val="en-US" w:eastAsia="zh-CN"/>
          <w14:ligatures w14:val="standardContextual"/>
        </w:rPr>
      </w:pPr>
      <w:ins w:id="3504" w:author="Rapporteur" w:date="2024-06-06T07:00:00Z">
        <w:r>
          <w:rPr>
            <w:noProof/>
          </w:rPr>
          <w:t>6.14.3.2.1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_Toc168550521 \h </w:instrText>
        </w:r>
      </w:ins>
      <w:r>
        <w:rPr>
          <w:noProof/>
        </w:rPr>
      </w:r>
      <w:r>
        <w:rPr>
          <w:noProof/>
        </w:rPr>
        <w:fldChar w:fldCharType="separate"/>
      </w:r>
      <w:ins w:id="3505" w:author="Rapporteur" w:date="2024-06-06T07:01:00Z">
        <w:r>
          <w:rPr>
            <w:noProof/>
          </w:rPr>
          <w:t>287</w:t>
        </w:r>
      </w:ins>
      <w:ins w:id="3506" w:author="Rapporteur" w:date="2024-06-06T07:00:00Z">
        <w:r>
          <w:rPr>
            <w:noProof/>
          </w:rPr>
          <w:fldChar w:fldCharType="end"/>
        </w:r>
      </w:ins>
    </w:p>
    <w:p w14:paraId="1B05F5F9" w14:textId="7E06843A" w:rsidR="004F1AD9" w:rsidRDefault="004F1AD9">
      <w:pPr>
        <w:pStyle w:val="TOC5"/>
        <w:rPr>
          <w:ins w:id="3507" w:author="Rapporteur" w:date="2024-06-06T07:00:00Z"/>
          <w:rFonts w:asciiTheme="minorHAnsi" w:eastAsiaTheme="minorEastAsia" w:hAnsiTheme="minorHAnsi" w:cstheme="minorBidi"/>
          <w:noProof/>
          <w:kern w:val="2"/>
          <w:sz w:val="21"/>
          <w:szCs w:val="22"/>
          <w:lang w:val="en-US" w:eastAsia="zh-CN"/>
          <w14:ligatures w14:val="standardContextual"/>
        </w:rPr>
      </w:pPr>
      <w:ins w:id="3508" w:author="Rapporteur" w:date="2024-06-06T07:00:00Z">
        <w:r>
          <w:rPr>
            <w:noProof/>
          </w:rPr>
          <w:t>6.14.3.2.2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_Toc168550522 \h </w:instrText>
        </w:r>
      </w:ins>
      <w:r>
        <w:rPr>
          <w:noProof/>
        </w:rPr>
      </w:r>
      <w:r>
        <w:rPr>
          <w:noProof/>
        </w:rPr>
        <w:fldChar w:fldCharType="separate"/>
      </w:r>
      <w:ins w:id="3509" w:author="Rapporteur" w:date="2024-06-06T07:01:00Z">
        <w:r>
          <w:rPr>
            <w:noProof/>
          </w:rPr>
          <w:t>287</w:t>
        </w:r>
      </w:ins>
      <w:ins w:id="3510" w:author="Rapporteur" w:date="2024-06-06T07:00:00Z">
        <w:r>
          <w:rPr>
            <w:noProof/>
          </w:rPr>
          <w:fldChar w:fldCharType="end"/>
        </w:r>
      </w:ins>
    </w:p>
    <w:p w14:paraId="4EBA048F" w14:textId="6D6A5C71" w:rsidR="004F1AD9" w:rsidRDefault="004F1AD9">
      <w:pPr>
        <w:pStyle w:val="TOC5"/>
        <w:rPr>
          <w:ins w:id="3511" w:author="Rapporteur" w:date="2024-06-06T07:00:00Z"/>
          <w:rFonts w:asciiTheme="minorHAnsi" w:eastAsiaTheme="minorEastAsia" w:hAnsiTheme="minorHAnsi" w:cstheme="minorBidi"/>
          <w:noProof/>
          <w:kern w:val="2"/>
          <w:sz w:val="21"/>
          <w:szCs w:val="22"/>
          <w:lang w:val="en-US" w:eastAsia="zh-CN"/>
          <w14:ligatures w14:val="standardContextual"/>
        </w:rPr>
      </w:pPr>
      <w:ins w:id="3512" w:author="Rapporteur" w:date="2024-06-06T07:00:00Z">
        <w:r>
          <w:rPr>
            <w:noProof/>
            <w:lang w:eastAsia="zh-CN"/>
          </w:rPr>
          <w:t>6.14.3.2.3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_Toc168550523 \h </w:instrText>
        </w:r>
      </w:ins>
      <w:r>
        <w:rPr>
          <w:noProof/>
        </w:rPr>
      </w:r>
      <w:r>
        <w:rPr>
          <w:noProof/>
        </w:rPr>
        <w:fldChar w:fldCharType="separate"/>
      </w:r>
      <w:ins w:id="3513" w:author="Rapporteur" w:date="2024-06-06T07:01:00Z">
        <w:r>
          <w:rPr>
            <w:noProof/>
          </w:rPr>
          <w:t>287</w:t>
        </w:r>
      </w:ins>
      <w:ins w:id="3514" w:author="Rapporteur" w:date="2024-06-06T07:00:00Z">
        <w:r>
          <w:rPr>
            <w:noProof/>
          </w:rPr>
          <w:fldChar w:fldCharType="end"/>
        </w:r>
      </w:ins>
    </w:p>
    <w:p w14:paraId="514DB724" w14:textId="6A13FF7F" w:rsidR="004F1AD9" w:rsidRDefault="004F1AD9">
      <w:pPr>
        <w:pStyle w:val="TOC6"/>
        <w:tabs>
          <w:tab w:val="right" w:leader="dot" w:pos="9631"/>
        </w:tabs>
        <w:ind w:left="2000" w:hanging="2000"/>
        <w:rPr>
          <w:ins w:id="3515" w:author="Rapporteur" w:date="2024-06-06T07:00:00Z"/>
          <w:rFonts w:asciiTheme="minorHAnsi" w:eastAsiaTheme="minorEastAsia" w:hAnsiTheme="minorHAnsi" w:cstheme="minorBidi"/>
          <w:noProof/>
          <w:kern w:val="2"/>
          <w:sz w:val="21"/>
          <w:szCs w:val="22"/>
          <w:lang w:val="en-US" w:eastAsia="zh-CN"/>
          <w14:ligatures w14:val="standardContextual"/>
        </w:rPr>
      </w:pPr>
      <w:ins w:id="3516" w:author="Rapporteur" w:date="2024-06-06T07:00:00Z">
        <w:r>
          <w:rPr>
            <w:noProof/>
          </w:rPr>
          <w:t>6.14.3.2.3.1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_Toc168550524 \h </w:instrText>
        </w:r>
      </w:ins>
      <w:r>
        <w:rPr>
          <w:noProof/>
        </w:rPr>
      </w:r>
      <w:r>
        <w:rPr>
          <w:noProof/>
        </w:rPr>
        <w:fldChar w:fldCharType="separate"/>
      </w:r>
      <w:ins w:id="3517" w:author="Rapporteur" w:date="2024-06-06T07:01:00Z">
        <w:r>
          <w:rPr>
            <w:noProof/>
          </w:rPr>
          <w:t>287</w:t>
        </w:r>
      </w:ins>
      <w:ins w:id="3518" w:author="Rapporteur" w:date="2024-06-06T07:00:00Z">
        <w:r>
          <w:rPr>
            <w:noProof/>
          </w:rPr>
          <w:fldChar w:fldCharType="end"/>
        </w:r>
      </w:ins>
    </w:p>
    <w:p w14:paraId="2D77CE13" w14:textId="622320BB" w:rsidR="004F1AD9" w:rsidRDefault="004F1AD9">
      <w:pPr>
        <w:pStyle w:val="TOC5"/>
        <w:rPr>
          <w:ins w:id="3519" w:author="Rapporteur" w:date="2024-06-06T07:00:00Z"/>
          <w:rFonts w:asciiTheme="minorHAnsi" w:eastAsiaTheme="minorEastAsia" w:hAnsiTheme="minorHAnsi" w:cstheme="minorBidi"/>
          <w:noProof/>
          <w:kern w:val="2"/>
          <w:sz w:val="21"/>
          <w:szCs w:val="22"/>
          <w:lang w:val="en-US" w:eastAsia="zh-CN"/>
          <w14:ligatures w14:val="standardContextual"/>
        </w:rPr>
      </w:pPr>
      <w:ins w:id="3520" w:author="Rapporteur" w:date="2024-06-06T07:00:00Z">
        <w:r>
          <w:rPr>
            <w:noProof/>
            <w:lang w:eastAsia="zh-CN"/>
          </w:rPr>
          <w:t>6.14.3.2.4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_Toc168550525 \h </w:instrText>
        </w:r>
      </w:ins>
      <w:r>
        <w:rPr>
          <w:noProof/>
        </w:rPr>
      </w:r>
      <w:r>
        <w:rPr>
          <w:noProof/>
        </w:rPr>
        <w:fldChar w:fldCharType="separate"/>
      </w:r>
      <w:ins w:id="3521" w:author="Rapporteur" w:date="2024-06-06T07:01:00Z">
        <w:r>
          <w:rPr>
            <w:noProof/>
          </w:rPr>
          <w:t>288</w:t>
        </w:r>
      </w:ins>
      <w:ins w:id="3522" w:author="Rapporteur" w:date="2024-06-06T07:00:00Z">
        <w:r>
          <w:rPr>
            <w:noProof/>
          </w:rPr>
          <w:fldChar w:fldCharType="end"/>
        </w:r>
      </w:ins>
    </w:p>
    <w:p w14:paraId="68297B41" w14:textId="6255F450" w:rsidR="004F1AD9" w:rsidRDefault="004F1AD9">
      <w:pPr>
        <w:pStyle w:val="TOC4"/>
        <w:rPr>
          <w:ins w:id="3523" w:author="Rapporteur" w:date="2024-06-06T07:00:00Z"/>
          <w:rFonts w:asciiTheme="minorHAnsi" w:eastAsiaTheme="minorEastAsia" w:hAnsiTheme="minorHAnsi" w:cstheme="minorBidi"/>
          <w:noProof/>
          <w:kern w:val="2"/>
          <w:sz w:val="21"/>
          <w:szCs w:val="22"/>
          <w:lang w:val="en-US" w:eastAsia="zh-CN"/>
          <w14:ligatures w14:val="standardContextual"/>
        </w:rPr>
      </w:pPr>
      <w:ins w:id="3524" w:author="Rapporteur" w:date="2024-06-06T07:00:00Z">
        <w:r>
          <w:rPr>
            <w:noProof/>
          </w:rPr>
          <w:t>6.14.3.3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_Toc168550526 \h </w:instrText>
        </w:r>
      </w:ins>
      <w:r>
        <w:rPr>
          <w:noProof/>
        </w:rPr>
      </w:r>
      <w:r>
        <w:rPr>
          <w:noProof/>
        </w:rPr>
        <w:fldChar w:fldCharType="separate"/>
      </w:r>
      <w:ins w:id="3525" w:author="Rapporteur" w:date="2024-06-06T07:01:00Z">
        <w:r>
          <w:rPr>
            <w:noProof/>
          </w:rPr>
          <w:t>288</w:t>
        </w:r>
      </w:ins>
      <w:ins w:id="3526" w:author="Rapporteur" w:date="2024-06-06T07:00:00Z">
        <w:r>
          <w:rPr>
            <w:noProof/>
          </w:rPr>
          <w:fldChar w:fldCharType="end"/>
        </w:r>
      </w:ins>
    </w:p>
    <w:p w14:paraId="1A6A49FA" w14:textId="1FDF8A6C" w:rsidR="004F1AD9" w:rsidRDefault="004F1AD9">
      <w:pPr>
        <w:pStyle w:val="TOC5"/>
        <w:rPr>
          <w:ins w:id="3527" w:author="Rapporteur" w:date="2024-06-06T07:00:00Z"/>
          <w:rFonts w:asciiTheme="minorHAnsi" w:eastAsiaTheme="minorEastAsia" w:hAnsiTheme="minorHAnsi" w:cstheme="minorBidi"/>
          <w:noProof/>
          <w:kern w:val="2"/>
          <w:sz w:val="21"/>
          <w:szCs w:val="22"/>
          <w:lang w:val="en-US" w:eastAsia="zh-CN"/>
          <w14:ligatures w14:val="standardContextual"/>
        </w:rPr>
      </w:pPr>
      <w:ins w:id="3528" w:author="Rapporteur" w:date="2024-06-06T07:00:00Z">
        <w:r>
          <w:rPr>
            <w:noProof/>
          </w:rPr>
          <w:t>6.14.3.3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_Toc168550527 \h </w:instrText>
        </w:r>
      </w:ins>
      <w:r>
        <w:rPr>
          <w:noProof/>
        </w:rPr>
      </w:r>
      <w:r>
        <w:rPr>
          <w:noProof/>
        </w:rPr>
        <w:fldChar w:fldCharType="separate"/>
      </w:r>
      <w:ins w:id="3529" w:author="Rapporteur" w:date="2024-06-06T07:01:00Z">
        <w:r>
          <w:rPr>
            <w:noProof/>
          </w:rPr>
          <w:t>288</w:t>
        </w:r>
      </w:ins>
      <w:ins w:id="3530" w:author="Rapporteur" w:date="2024-06-06T07:00:00Z">
        <w:r>
          <w:rPr>
            <w:noProof/>
          </w:rPr>
          <w:fldChar w:fldCharType="end"/>
        </w:r>
      </w:ins>
    </w:p>
    <w:p w14:paraId="7AA4BBBB" w14:textId="1D5F409A" w:rsidR="004F1AD9" w:rsidRDefault="004F1AD9">
      <w:pPr>
        <w:pStyle w:val="TOC5"/>
        <w:rPr>
          <w:ins w:id="3531" w:author="Rapporteur" w:date="2024-06-06T07:00:00Z"/>
          <w:rFonts w:asciiTheme="minorHAnsi" w:eastAsiaTheme="minorEastAsia" w:hAnsiTheme="minorHAnsi" w:cstheme="minorBidi"/>
          <w:noProof/>
          <w:kern w:val="2"/>
          <w:sz w:val="21"/>
          <w:szCs w:val="22"/>
          <w:lang w:val="en-US" w:eastAsia="zh-CN"/>
          <w14:ligatures w14:val="standardContextual"/>
        </w:rPr>
      </w:pPr>
      <w:ins w:id="3532" w:author="Rapporteur" w:date="2024-06-06T07:00:00Z">
        <w:r>
          <w:rPr>
            <w:noProof/>
          </w:rPr>
          <w:t>6.14.3.3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_Toc168550528 \h </w:instrText>
        </w:r>
      </w:ins>
      <w:r>
        <w:rPr>
          <w:noProof/>
        </w:rPr>
      </w:r>
      <w:r>
        <w:rPr>
          <w:noProof/>
        </w:rPr>
        <w:fldChar w:fldCharType="separate"/>
      </w:r>
      <w:ins w:id="3533" w:author="Rapporteur" w:date="2024-06-06T07:01:00Z">
        <w:r>
          <w:rPr>
            <w:noProof/>
          </w:rPr>
          <w:t>288</w:t>
        </w:r>
      </w:ins>
      <w:ins w:id="3534" w:author="Rapporteur" w:date="2024-06-06T07:00:00Z">
        <w:r>
          <w:rPr>
            <w:noProof/>
          </w:rPr>
          <w:fldChar w:fldCharType="end"/>
        </w:r>
      </w:ins>
    </w:p>
    <w:p w14:paraId="1CC2F2D1" w14:textId="1210D5B1" w:rsidR="004F1AD9" w:rsidRDefault="004F1AD9">
      <w:pPr>
        <w:pStyle w:val="TOC5"/>
        <w:rPr>
          <w:ins w:id="3535" w:author="Rapporteur" w:date="2024-06-06T07:00:00Z"/>
          <w:rFonts w:asciiTheme="minorHAnsi" w:eastAsiaTheme="minorEastAsia" w:hAnsiTheme="minorHAnsi" w:cstheme="minorBidi"/>
          <w:noProof/>
          <w:kern w:val="2"/>
          <w:sz w:val="21"/>
          <w:szCs w:val="22"/>
          <w:lang w:val="en-US" w:eastAsia="zh-CN"/>
          <w14:ligatures w14:val="standardContextual"/>
        </w:rPr>
      </w:pPr>
      <w:ins w:id="3536" w:author="Rapporteur" w:date="2024-06-06T07:00:00Z">
        <w:r>
          <w:rPr>
            <w:noProof/>
          </w:rPr>
          <w:t>6.14.3.3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_Toc168550529 \h </w:instrText>
        </w:r>
      </w:ins>
      <w:r>
        <w:rPr>
          <w:noProof/>
        </w:rPr>
      </w:r>
      <w:r>
        <w:rPr>
          <w:noProof/>
        </w:rPr>
        <w:fldChar w:fldCharType="separate"/>
      </w:r>
      <w:ins w:id="3537" w:author="Rapporteur" w:date="2024-06-06T07:01:00Z">
        <w:r>
          <w:rPr>
            <w:noProof/>
          </w:rPr>
          <w:t>288</w:t>
        </w:r>
      </w:ins>
      <w:ins w:id="3538" w:author="Rapporteur" w:date="2024-06-06T07:00:00Z">
        <w:r>
          <w:rPr>
            <w:noProof/>
          </w:rPr>
          <w:fldChar w:fldCharType="end"/>
        </w:r>
      </w:ins>
    </w:p>
    <w:p w14:paraId="7DE9F564" w14:textId="493C7E26" w:rsidR="004F1AD9" w:rsidRDefault="004F1AD9">
      <w:pPr>
        <w:pStyle w:val="TOC6"/>
        <w:tabs>
          <w:tab w:val="right" w:leader="dot" w:pos="9631"/>
        </w:tabs>
        <w:ind w:left="2000" w:hanging="2000"/>
        <w:rPr>
          <w:ins w:id="3539" w:author="Rapporteur" w:date="2024-06-06T07:00:00Z"/>
          <w:rFonts w:asciiTheme="minorHAnsi" w:eastAsiaTheme="minorEastAsia" w:hAnsiTheme="minorHAnsi" w:cstheme="minorBidi"/>
          <w:noProof/>
          <w:kern w:val="2"/>
          <w:sz w:val="21"/>
          <w:szCs w:val="22"/>
          <w:lang w:val="en-US" w:eastAsia="zh-CN"/>
          <w14:ligatures w14:val="standardContextual"/>
        </w:rPr>
      </w:pPr>
      <w:ins w:id="3540" w:author="Rapporteur" w:date="2024-06-06T07:00:00Z">
        <w:r>
          <w:rPr>
            <w:noProof/>
          </w:rPr>
          <w:t>6.14.3.3.3.1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_Toc168550530 \h </w:instrText>
        </w:r>
      </w:ins>
      <w:r>
        <w:rPr>
          <w:noProof/>
        </w:rPr>
      </w:r>
      <w:r>
        <w:rPr>
          <w:noProof/>
        </w:rPr>
        <w:fldChar w:fldCharType="separate"/>
      </w:r>
      <w:ins w:id="3541" w:author="Rapporteur" w:date="2024-06-06T07:01:00Z">
        <w:r>
          <w:rPr>
            <w:noProof/>
          </w:rPr>
          <w:t>288</w:t>
        </w:r>
      </w:ins>
      <w:ins w:id="3542" w:author="Rapporteur" w:date="2024-06-06T07:00:00Z">
        <w:r>
          <w:rPr>
            <w:noProof/>
          </w:rPr>
          <w:fldChar w:fldCharType="end"/>
        </w:r>
      </w:ins>
    </w:p>
    <w:p w14:paraId="137809BF" w14:textId="1920A388" w:rsidR="004F1AD9" w:rsidRDefault="004F1AD9">
      <w:pPr>
        <w:pStyle w:val="TOC6"/>
        <w:tabs>
          <w:tab w:val="right" w:leader="dot" w:pos="9631"/>
        </w:tabs>
        <w:ind w:left="2000" w:hanging="2000"/>
        <w:rPr>
          <w:ins w:id="3543" w:author="Rapporteur" w:date="2024-06-06T07:00:00Z"/>
          <w:rFonts w:asciiTheme="minorHAnsi" w:eastAsiaTheme="minorEastAsia" w:hAnsiTheme="minorHAnsi" w:cstheme="minorBidi"/>
          <w:noProof/>
          <w:kern w:val="2"/>
          <w:sz w:val="21"/>
          <w:szCs w:val="22"/>
          <w:lang w:val="en-US" w:eastAsia="zh-CN"/>
          <w14:ligatures w14:val="standardContextual"/>
        </w:rPr>
      </w:pPr>
      <w:ins w:id="3544" w:author="Rapporteur" w:date="2024-06-06T07:00:00Z">
        <w:r>
          <w:rPr>
            <w:noProof/>
          </w:rPr>
          <w:t>6.14.3.3.3.2</w:t>
        </w:r>
        <w:r>
          <w:rPr>
            <w:rFonts w:asciiTheme="minorHAnsi" w:eastAsiaTheme="minorEastAsia" w:hAnsiTheme="minorHAnsi" w:cstheme="minorBidi"/>
            <w:noProof/>
            <w:kern w:val="2"/>
            <w:sz w:val="21"/>
            <w:szCs w:val="22"/>
            <w:lang w:val="en-US" w:eastAsia="zh-CN"/>
            <w14:ligatures w14:val="standardContextual"/>
          </w:rPr>
          <w:tab/>
        </w:r>
        <w:r>
          <w:rPr>
            <w:noProof/>
          </w:rPr>
          <w:t>PUT</w:t>
        </w:r>
        <w:r>
          <w:rPr>
            <w:noProof/>
          </w:rPr>
          <w:tab/>
        </w:r>
        <w:r>
          <w:rPr>
            <w:noProof/>
          </w:rPr>
          <w:fldChar w:fldCharType="begin"/>
        </w:r>
        <w:r>
          <w:rPr>
            <w:noProof/>
          </w:rPr>
          <w:instrText xml:space="preserve"> PAGEREF _Toc168550531 \h </w:instrText>
        </w:r>
      </w:ins>
      <w:r>
        <w:rPr>
          <w:noProof/>
        </w:rPr>
      </w:r>
      <w:r>
        <w:rPr>
          <w:noProof/>
        </w:rPr>
        <w:fldChar w:fldCharType="separate"/>
      </w:r>
      <w:ins w:id="3545" w:author="Rapporteur" w:date="2024-06-06T07:01:00Z">
        <w:r>
          <w:rPr>
            <w:noProof/>
          </w:rPr>
          <w:t>289</w:t>
        </w:r>
      </w:ins>
      <w:ins w:id="3546" w:author="Rapporteur" w:date="2024-06-06T07:00:00Z">
        <w:r>
          <w:rPr>
            <w:noProof/>
          </w:rPr>
          <w:fldChar w:fldCharType="end"/>
        </w:r>
      </w:ins>
    </w:p>
    <w:p w14:paraId="7F1AA725" w14:textId="096A45D2" w:rsidR="004F1AD9" w:rsidRDefault="004F1AD9">
      <w:pPr>
        <w:pStyle w:val="TOC6"/>
        <w:tabs>
          <w:tab w:val="right" w:leader="dot" w:pos="9631"/>
        </w:tabs>
        <w:ind w:left="2000" w:hanging="2000"/>
        <w:rPr>
          <w:ins w:id="3547" w:author="Rapporteur" w:date="2024-06-06T07:00:00Z"/>
          <w:rFonts w:asciiTheme="minorHAnsi" w:eastAsiaTheme="minorEastAsia" w:hAnsiTheme="minorHAnsi" w:cstheme="minorBidi"/>
          <w:noProof/>
          <w:kern w:val="2"/>
          <w:sz w:val="21"/>
          <w:szCs w:val="22"/>
          <w:lang w:val="en-US" w:eastAsia="zh-CN"/>
          <w14:ligatures w14:val="standardContextual"/>
        </w:rPr>
      </w:pPr>
      <w:ins w:id="3548" w:author="Rapporteur" w:date="2024-06-06T07:00:00Z">
        <w:r>
          <w:rPr>
            <w:noProof/>
          </w:rPr>
          <w:t>6.14.3.3.3.3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_Toc168550532 \h </w:instrText>
        </w:r>
      </w:ins>
      <w:r>
        <w:rPr>
          <w:noProof/>
        </w:rPr>
      </w:r>
      <w:r>
        <w:rPr>
          <w:noProof/>
        </w:rPr>
        <w:fldChar w:fldCharType="separate"/>
      </w:r>
      <w:ins w:id="3549" w:author="Rapporteur" w:date="2024-06-06T07:01:00Z">
        <w:r>
          <w:rPr>
            <w:noProof/>
          </w:rPr>
          <w:t>291</w:t>
        </w:r>
      </w:ins>
      <w:ins w:id="3550" w:author="Rapporteur" w:date="2024-06-06T07:00:00Z">
        <w:r>
          <w:rPr>
            <w:noProof/>
          </w:rPr>
          <w:fldChar w:fldCharType="end"/>
        </w:r>
      </w:ins>
    </w:p>
    <w:p w14:paraId="3C8B3093" w14:textId="5B351636" w:rsidR="004F1AD9" w:rsidRDefault="004F1AD9">
      <w:pPr>
        <w:pStyle w:val="TOC6"/>
        <w:tabs>
          <w:tab w:val="right" w:leader="dot" w:pos="9631"/>
        </w:tabs>
        <w:ind w:left="2000" w:hanging="2000"/>
        <w:rPr>
          <w:ins w:id="3551" w:author="Rapporteur" w:date="2024-06-06T07:00:00Z"/>
          <w:rFonts w:asciiTheme="minorHAnsi" w:eastAsiaTheme="minorEastAsia" w:hAnsiTheme="minorHAnsi" w:cstheme="minorBidi"/>
          <w:noProof/>
          <w:kern w:val="2"/>
          <w:sz w:val="21"/>
          <w:szCs w:val="22"/>
          <w:lang w:val="en-US" w:eastAsia="zh-CN"/>
          <w14:ligatures w14:val="standardContextual"/>
        </w:rPr>
      </w:pPr>
      <w:ins w:id="3552" w:author="Rapporteur" w:date="2024-06-06T07:00:00Z">
        <w:r>
          <w:rPr>
            <w:noProof/>
          </w:rPr>
          <w:t>6.14.3.3.3.4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_Toc168550533 \h </w:instrText>
        </w:r>
      </w:ins>
      <w:r>
        <w:rPr>
          <w:noProof/>
        </w:rPr>
      </w:r>
      <w:r>
        <w:rPr>
          <w:noProof/>
        </w:rPr>
        <w:fldChar w:fldCharType="separate"/>
      </w:r>
      <w:ins w:id="3553" w:author="Rapporteur" w:date="2024-06-06T07:01:00Z">
        <w:r>
          <w:rPr>
            <w:noProof/>
          </w:rPr>
          <w:t>292</w:t>
        </w:r>
      </w:ins>
      <w:ins w:id="3554" w:author="Rapporteur" w:date="2024-06-06T07:00:00Z">
        <w:r>
          <w:rPr>
            <w:noProof/>
          </w:rPr>
          <w:fldChar w:fldCharType="end"/>
        </w:r>
      </w:ins>
    </w:p>
    <w:p w14:paraId="42D3543D" w14:textId="4BEB00F7" w:rsidR="004F1AD9" w:rsidRDefault="004F1AD9">
      <w:pPr>
        <w:pStyle w:val="TOC5"/>
        <w:rPr>
          <w:ins w:id="3555" w:author="Rapporteur" w:date="2024-06-06T07:00:00Z"/>
          <w:rFonts w:asciiTheme="minorHAnsi" w:eastAsiaTheme="minorEastAsia" w:hAnsiTheme="minorHAnsi" w:cstheme="minorBidi"/>
          <w:noProof/>
          <w:kern w:val="2"/>
          <w:sz w:val="21"/>
          <w:szCs w:val="22"/>
          <w:lang w:val="en-US" w:eastAsia="zh-CN"/>
          <w14:ligatures w14:val="standardContextual"/>
        </w:rPr>
      </w:pPr>
      <w:ins w:id="3556" w:author="Rapporteur" w:date="2024-06-06T07:00:00Z">
        <w:r>
          <w:rPr>
            <w:noProof/>
          </w:rPr>
          <w:t>6.14.3.3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_Toc168550534 \h </w:instrText>
        </w:r>
      </w:ins>
      <w:r>
        <w:rPr>
          <w:noProof/>
        </w:rPr>
      </w:r>
      <w:r>
        <w:rPr>
          <w:noProof/>
        </w:rPr>
        <w:fldChar w:fldCharType="separate"/>
      </w:r>
      <w:ins w:id="3557" w:author="Rapporteur" w:date="2024-06-06T07:01:00Z">
        <w:r>
          <w:rPr>
            <w:noProof/>
          </w:rPr>
          <w:t>293</w:t>
        </w:r>
      </w:ins>
      <w:ins w:id="3558" w:author="Rapporteur" w:date="2024-06-06T07:00:00Z">
        <w:r>
          <w:rPr>
            <w:noProof/>
          </w:rPr>
          <w:fldChar w:fldCharType="end"/>
        </w:r>
      </w:ins>
    </w:p>
    <w:p w14:paraId="40538406" w14:textId="711CF28E" w:rsidR="004F1AD9" w:rsidRDefault="004F1AD9">
      <w:pPr>
        <w:pStyle w:val="TOC3"/>
        <w:rPr>
          <w:ins w:id="3559" w:author="Rapporteur" w:date="2024-06-06T07:00:00Z"/>
          <w:rFonts w:asciiTheme="minorHAnsi" w:eastAsiaTheme="minorEastAsia" w:hAnsiTheme="minorHAnsi" w:cstheme="minorBidi"/>
          <w:noProof/>
          <w:kern w:val="2"/>
          <w:sz w:val="21"/>
          <w:szCs w:val="22"/>
          <w:lang w:val="en-US" w:eastAsia="zh-CN"/>
          <w14:ligatures w14:val="standardContextual"/>
        </w:rPr>
      </w:pPr>
      <w:ins w:id="3560" w:author="Rapporteur" w:date="2024-06-06T07:00:00Z">
        <w:r>
          <w:rPr>
            <w:noProof/>
          </w:rPr>
          <w:t>6.14.4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_Toc168550535 \h </w:instrText>
        </w:r>
      </w:ins>
      <w:r>
        <w:rPr>
          <w:noProof/>
        </w:rPr>
      </w:r>
      <w:r>
        <w:rPr>
          <w:noProof/>
        </w:rPr>
        <w:fldChar w:fldCharType="separate"/>
      </w:r>
      <w:ins w:id="3561" w:author="Rapporteur" w:date="2024-06-06T07:01:00Z">
        <w:r>
          <w:rPr>
            <w:noProof/>
          </w:rPr>
          <w:t>293</w:t>
        </w:r>
      </w:ins>
      <w:ins w:id="3562" w:author="Rapporteur" w:date="2024-06-06T07:00:00Z">
        <w:r>
          <w:rPr>
            <w:noProof/>
          </w:rPr>
          <w:fldChar w:fldCharType="end"/>
        </w:r>
      </w:ins>
    </w:p>
    <w:p w14:paraId="5EFCA82E" w14:textId="6AC8F599" w:rsidR="004F1AD9" w:rsidRDefault="004F1AD9">
      <w:pPr>
        <w:pStyle w:val="TOC3"/>
        <w:rPr>
          <w:ins w:id="3563" w:author="Rapporteur" w:date="2024-06-06T07:00:00Z"/>
          <w:rFonts w:asciiTheme="minorHAnsi" w:eastAsiaTheme="minorEastAsia" w:hAnsiTheme="minorHAnsi" w:cstheme="minorBidi"/>
          <w:noProof/>
          <w:kern w:val="2"/>
          <w:sz w:val="21"/>
          <w:szCs w:val="22"/>
          <w:lang w:val="en-US" w:eastAsia="zh-CN"/>
          <w14:ligatures w14:val="standardContextual"/>
        </w:rPr>
      </w:pPr>
      <w:ins w:id="3564" w:author="Rapporteur" w:date="2024-06-06T07:00:00Z">
        <w:r>
          <w:rPr>
            <w:noProof/>
          </w:rPr>
          <w:t>6.14.5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_Toc168550536 \h </w:instrText>
        </w:r>
      </w:ins>
      <w:r>
        <w:rPr>
          <w:noProof/>
        </w:rPr>
      </w:r>
      <w:r>
        <w:rPr>
          <w:noProof/>
        </w:rPr>
        <w:fldChar w:fldCharType="separate"/>
      </w:r>
      <w:ins w:id="3565" w:author="Rapporteur" w:date="2024-06-06T07:01:00Z">
        <w:r>
          <w:rPr>
            <w:noProof/>
          </w:rPr>
          <w:t>293</w:t>
        </w:r>
      </w:ins>
      <w:ins w:id="3566" w:author="Rapporteur" w:date="2024-06-06T07:00:00Z">
        <w:r>
          <w:rPr>
            <w:noProof/>
          </w:rPr>
          <w:fldChar w:fldCharType="end"/>
        </w:r>
      </w:ins>
    </w:p>
    <w:p w14:paraId="1DCCC9ED" w14:textId="1DD3E42A" w:rsidR="004F1AD9" w:rsidRDefault="004F1AD9">
      <w:pPr>
        <w:pStyle w:val="TOC4"/>
        <w:rPr>
          <w:ins w:id="3567" w:author="Rapporteur" w:date="2024-06-06T07:00:00Z"/>
          <w:rFonts w:asciiTheme="minorHAnsi" w:eastAsiaTheme="minorEastAsia" w:hAnsiTheme="minorHAnsi" w:cstheme="minorBidi"/>
          <w:noProof/>
          <w:kern w:val="2"/>
          <w:sz w:val="21"/>
          <w:szCs w:val="22"/>
          <w:lang w:val="en-US" w:eastAsia="zh-CN"/>
          <w14:ligatures w14:val="standardContextual"/>
        </w:rPr>
      </w:pPr>
      <w:ins w:id="3568" w:author="Rapporteur" w:date="2024-06-06T07:00:00Z">
        <w:r>
          <w:rPr>
            <w:noProof/>
          </w:rPr>
          <w:t>6.14.5.1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_Toc168550537 \h </w:instrText>
        </w:r>
      </w:ins>
      <w:r>
        <w:rPr>
          <w:noProof/>
        </w:rPr>
      </w:r>
      <w:r>
        <w:rPr>
          <w:noProof/>
        </w:rPr>
        <w:fldChar w:fldCharType="separate"/>
      </w:r>
      <w:ins w:id="3569" w:author="Rapporteur" w:date="2024-06-06T07:01:00Z">
        <w:r>
          <w:rPr>
            <w:noProof/>
          </w:rPr>
          <w:t>293</w:t>
        </w:r>
      </w:ins>
      <w:ins w:id="3570" w:author="Rapporteur" w:date="2024-06-06T07:00:00Z">
        <w:r>
          <w:rPr>
            <w:noProof/>
          </w:rPr>
          <w:fldChar w:fldCharType="end"/>
        </w:r>
      </w:ins>
    </w:p>
    <w:p w14:paraId="546B3B13" w14:textId="4DB05324" w:rsidR="004F1AD9" w:rsidRDefault="004F1AD9">
      <w:pPr>
        <w:pStyle w:val="TOC4"/>
        <w:rPr>
          <w:ins w:id="3571" w:author="Rapporteur" w:date="2024-06-06T07:00:00Z"/>
          <w:rFonts w:asciiTheme="minorHAnsi" w:eastAsiaTheme="minorEastAsia" w:hAnsiTheme="minorHAnsi" w:cstheme="minorBidi"/>
          <w:noProof/>
          <w:kern w:val="2"/>
          <w:sz w:val="21"/>
          <w:szCs w:val="22"/>
          <w:lang w:val="en-US" w:eastAsia="zh-CN"/>
          <w14:ligatures w14:val="standardContextual"/>
        </w:rPr>
      </w:pPr>
      <w:ins w:id="3572" w:author="Rapporteur" w:date="2024-06-06T07:00:00Z">
        <w:r>
          <w:rPr>
            <w:noProof/>
          </w:rPr>
          <w:t>6.14</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Network Slice Fault Diagnosis</w:t>
        </w:r>
        <w:r w:rsidRPr="00113C3A">
          <w:rPr>
            <w:noProof/>
            <w:lang w:val="en-US"/>
          </w:rPr>
          <w:t xml:space="preserve"> Notification</w:t>
        </w:r>
        <w:r>
          <w:rPr>
            <w:noProof/>
          </w:rPr>
          <w:tab/>
        </w:r>
        <w:r>
          <w:rPr>
            <w:noProof/>
          </w:rPr>
          <w:fldChar w:fldCharType="begin"/>
        </w:r>
        <w:r>
          <w:rPr>
            <w:noProof/>
          </w:rPr>
          <w:instrText xml:space="preserve"> PAGEREF _Toc168550538 \h </w:instrText>
        </w:r>
      </w:ins>
      <w:r>
        <w:rPr>
          <w:noProof/>
        </w:rPr>
      </w:r>
      <w:r>
        <w:rPr>
          <w:noProof/>
        </w:rPr>
        <w:fldChar w:fldCharType="separate"/>
      </w:r>
      <w:ins w:id="3573" w:author="Rapporteur" w:date="2024-06-06T07:01:00Z">
        <w:r>
          <w:rPr>
            <w:noProof/>
          </w:rPr>
          <w:t>293</w:t>
        </w:r>
      </w:ins>
      <w:ins w:id="3574" w:author="Rapporteur" w:date="2024-06-06T07:00:00Z">
        <w:r>
          <w:rPr>
            <w:noProof/>
          </w:rPr>
          <w:fldChar w:fldCharType="end"/>
        </w:r>
      </w:ins>
    </w:p>
    <w:p w14:paraId="30C627A9" w14:textId="15578B9E" w:rsidR="004F1AD9" w:rsidRDefault="004F1AD9">
      <w:pPr>
        <w:pStyle w:val="TOC5"/>
        <w:rPr>
          <w:ins w:id="3575" w:author="Rapporteur" w:date="2024-06-06T07:00:00Z"/>
          <w:rFonts w:asciiTheme="minorHAnsi" w:eastAsiaTheme="minorEastAsia" w:hAnsiTheme="minorHAnsi" w:cstheme="minorBidi"/>
          <w:noProof/>
          <w:kern w:val="2"/>
          <w:sz w:val="21"/>
          <w:szCs w:val="22"/>
          <w:lang w:val="en-US" w:eastAsia="zh-CN"/>
          <w14:ligatures w14:val="standardContextual"/>
        </w:rPr>
      </w:pPr>
      <w:ins w:id="3576" w:author="Rapporteur" w:date="2024-06-06T07:00:00Z">
        <w:r>
          <w:rPr>
            <w:noProof/>
          </w:rPr>
          <w:t>6.14</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_Toc168550539 \h </w:instrText>
        </w:r>
      </w:ins>
      <w:r>
        <w:rPr>
          <w:noProof/>
        </w:rPr>
      </w:r>
      <w:r>
        <w:rPr>
          <w:noProof/>
        </w:rPr>
        <w:fldChar w:fldCharType="separate"/>
      </w:r>
      <w:ins w:id="3577" w:author="Rapporteur" w:date="2024-06-06T07:01:00Z">
        <w:r>
          <w:rPr>
            <w:noProof/>
          </w:rPr>
          <w:t>293</w:t>
        </w:r>
      </w:ins>
      <w:ins w:id="3578" w:author="Rapporteur" w:date="2024-06-06T07:00:00Z">
        <w:r>
          <w:rPr>
            <w:noProof/>
          </w:rPr>
          <w:fldChar w:fldCharType="end"/>
        </w:r>
      </w:ins>
    </w:p>
    <w:p w14:paraId="3CEC5D7B" w14:textId="5105D324" w:rsidR="004F1AD9" w:rsidRDefault="004F1AD9">
      <w:pPr>
        <w:pStyle w:val="TOC5"/>
        <w:rPr>
          <w:ins w:id="3579" w:author="Rapporteur" w:date="2024-06-06T07:00:00Z"/>
          <w:rFonts w:asciiTheme="minorHAnsi" w:eastAsiaTheme="minorEastAsia" w:hAnsiTheme="minorHAnsi" w:cstheme="minorBidi"/>
          <w:noProof/>
          <w:kern w:val="2"/>
          <w:sz w:val="21"/>
          <w:szCs w:val="22"/>
          <w:lang w:val="en-US" w:eastAsia="zh-CN"/>
          <w14:ligatures w14:val="standardContextual"/>
        </w:rPr>
      </w:pPr>
      <w:ins w:id="3580" w:author="Rapporteur" w:date="2024-06-06T07:00:00Z">
        <w:r>
          <w:rPr>
            <w:noProof/>
          </w:rPr>
          <w:t>6.14.5.2.2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_Toc168550540 \h </w:instrText>
        </w:r>
      </w:ins>
      <w:r>
        <w:rPr>
          <w:noProof/>
        </w:rPr>
      </w:r>
      <w:r>
        <w:rPr>
          <w:noProof/>
        </w:rPr>
        <w:fldChar w:fldCharType="separate"/>
      </w:r>
      <w:ins w:id="3581" w:author="Rapporteur" w:date="2024-06-06T07:01:00Z">
        <w:r>
          <w:rPr>
            <w:noProof/>
          </w:rPr>
          <w:t>293</w:t>
        </w:r>
      </w:ins>
      <w:ins w:id="3582" w:author="Rapporteur" w:date="2024-06-06T07:00:00Z">
        <w:r>
          <w:rPr>
            <w:noProof/>
          </w:rPr>
          <w:fldChar w:fldCharType="end"/>
        </w:r>
      </w:ins>
    </w:p>
    <w:p w14:paraId="52CAFE6A" w14:textId="2636E516" w:rsidR="004F1AD9" w:rsidRDefault="004F1AD9">
      <w:pPr>
        <w:pStyle w:val="TOC5"/>
        <w:rPr>
          <w:ins w:id="3583" w:author="Rapporteur" w:date="2024-06-06T07:00:00Z"/>
          <w:rFonts w:asciiTheme="minorHAnsi" w:eastAsiaTheme="minorEastAsia" w:hAnsiTheme="minorHAnsi" w:cstheme="minorBidi"/>
          <w:noProof/>
          <w:kern w:val="2"/>
          <w:sz w:val="21"/>
          <w:szCs w:val="22"/>
          <w:lang w:val="en-US" w:eastAsia="zh-CN"/>
          <w14:ligatures w14:val="standardContextual"/>
        </w:rPr>
      </w:pPr>
      <w:ins w:id="3584" w:author="Rapporteur" w:date="2024-06-06T07:00:00Z">
        <w:r>
          <w:rPr>
            <w:noProof/>
          </w:rPr>
          <w:t>6.14.5.2.3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_Toc168550541 \h </w:instrText>
        </w:r>
      </w:ins>
      <w:r>
        <w:rPr>
          <w:noProof/>
        </w:rPr>
      </w:r>
      <w:r>
        <w:rPr>
          <w:noProof/>
        </w:rPr>
        <w:fldChar w:fldCharType="separate"/>
      </w:r>
      <w:ins w:id="3585" w:author="Rapporteur" w:date="2024-06-06T07:01:00Z">
        <w:r>
          <w:rPr>
            <w:noProof/>
          </w:rPr>
          <w:t>293</w:t>
        </w:r>
      </w:ins>
      <w:ins w:id="3586" w:author="Rapporteur" w:date="2024-06-06T07:00:00Z">
        <w:r>
          <w:rPr>
            <w:noProof/>
          </w:rPr>
          <w:fldChar w:fldCharType="end"/>
        </w:r>
      </w:ins>
    </w:p>
    <w:p w14:paraId="508F1454" w14:textId="6C8864A6" w:rsidR="004F1AD9" w:rsidRDefault="004F1AD9">
      <w:pPr>
        <w:pStyle w:val="TOC6"/>
        <w:tabs>
          <w:tab w:val="right" w:leader="dot" w:pos="9631"/>
        </w:tabs>
        <w:ind w:left="2000" w:hanging="2000"/>
        <w:rPr>
          <w:ins w:id="3587" w:author="Rapporteur" w:date="2024-06-06T07:00:00Z"/>
          <w:rFonts w:asciiTheme="minorHAnsi" w:eastAsiaTheme="minorEastAsia" w:hAnsiTheme="minorHAnsi" w:cstheme="minorBidi"/>
          <w:noProof/>
          <w:kern w:val="2"/>
          <w:sz w:val="21"/>
          <w:szCs w:val="22"/>
          <w:lang w:val="en-US" w:eastAsia="zh-CN"/>
          <w14:ligatures w14:val="standardContextual"/>
        </w:rPr>
      </w:pPr>
      <w:ins w:id="3588" w:author="Rapporteur" w:date="2024-06-06T07:00:00Z">
        <w:r>
          <w:rPr>
            <w:noProof/>
          </w:rPr>
          <w:t>6.14.5.2.3.1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_Toc168550542 \h </w:instrText>
        </w:r>
      </w:ins>
      <w:r>
        <w:rPr>
          <w:noProof/>
        </w:rPr>
      </w:r>
      <w:r>
        <w:rPr>
          <w:noProof/>
        </w:rPr>
        <w:fldChar w:fldCharType="separate"/>
      </w:r>
      <w:ins w:id="3589" w:author="Rapporteur" w:date="2024-06-06T07:01:00Z">
        <w:r>
          <w:rPr>
            <w:noProof/>
          </w:rPr>
          <w:t>293</w:t>
        </w:r>
      </w:ins>
      <w:ins w:id="3590" w:author="Rapporteur" w:date="2024-06-06T07:00:00Z">
        <w:r>
          <w:rPr>
            <w:noProof/>
          </w:rPr>
          <w:fldChar w:fldCharType="end"/>
        </w:r>
      </w:ins>
    </w:p>
    <w:p w14:paraId="1C0BC2F8" w14:textId="5F3B5808" w:rsidR="004F1AD9" w:rsidRDefault="004F1AD9">
      <w:pPr>
        <w:pStyle w:val="TOC3"/>
        <w:rPr>
          <w:ins w:id="3591" w:author="Rapporteur" w:date="2024-06-06T07:00:00Z"/>
          <w:rFonts w:asciiTheme="minorHAnsi" w:eastAsiaTheme="minorEastAsia" w:hAnsiTheme="minorHAnsi" w:cstheme="minorBidi"/>
          <w:noProof/>
          <w:kern w:val="2"/>
          <w:sz w:val="21"/>
          <w:szCs w:val="22"/>
          <w:lang w:val="en-US" w:eastAsia="zh-CN"/>
          <w14:ligatures w14:val="standardContextual"/>
        </w:rPr>
      </w:pPr>
      <w:ins w:id="3592" w:author="Rapporteur" w:date="2024-06-06T07:00:00Z">
        <w:r>
          <w:rPr>
            <w:noProof/>
          </w:rPr>
          <w:t>6.14.6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_Toc168550543 \h </w:instrText>
        </w:r>
      </w:ins>
      <w:r>
        <w:rPr>
          <w:noProof/>
        </w:rPr>
      </w:r>
      <w:r>
        <w:rPr>
          <w:noProof/>
        </w:rPr>
        <w:fldChar w:fldCharType="separate"/>
      </w:r>
      <w:ins w:id="3593" w:author="Rapporteur" w:date="2024-06-06T07:01:00Z">
        <w:r>
          <w:rPr>
            <w:noProof/>
          </w:rPr>
          <w:t>294</w:t>
        </w:r>
      </w:ins>
      <w:ins w:id="3594" w:author="Rapporteur" w:date="2024-06-06T07:00:00Z">
        <w:r>
          <w:rPr>
            <w:noProof/>
          </w:rPr>
          <w:fldChar w:fldCharType="end"/>
        </w:r>
      </w:ins>
    </w:p>
    <w:p w14:paraId="0A435F84" w14:textId="14A601A3" w:rsidR="004F1AD9" w:rsidRDefault="004F1AD9">
      <w:pPr>
        <w:pStyle w:val="TOC4"/>
        <w:rPr>
          <w:ins w:id="3595" w:author="Rapporteur" w:date="2024-06-06T07:00:00Z"/>
          <w:rFonts w:asciiTheme="minorHAnsi" w:eastAsiaTheme="minorEastAsia" w:hAnsiTheme="minorHAnsi" w:cstheme="minorBidi"/>
          <w:noProof/>
          <w:kern w:val="2"/>
          <w:sz w:val="21"/>
          <w:szCs w:val="22"/>
          <w:lang w:val="en-US" w:eastAsia="zh-CN"/>
          <w14:ligatures w14:val="standardContextual"/>
        </w:rPr>
      </w:pPr>
      <w:ins w:id="3596" w:author="Rapporteur" w:date="2024-06-06T07:00:00Z">
        <w:r>
          <w:rPr>
            <w:noProof/>
          </w:rPr>
          <w:t>6.14.6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_Toc168550544 \h </w:instrText>
        </w:r>
      </w:ins>
      <w:r>
        <w:rPr>
          <w:noProof/>
        </w:rPr>
      </w:r>
      <w:r>
        <w:rPr>
          <w:noProof/>
        </w:rPr>
        <w:fldChar w:fldCharType="separate"/>
      </w:r>
      <w:ins w:id="3597" w:author="Rapporteur" w:date="2024-06-06T07:01:00Z">
        <w:r>
          <w:rPr>
            <w:noProof/>
          </w:rPr>
          <w:t>294</w:t>
        </w:r>
      </w:ins>
      <w:ins w:id="3598" w:author="Rapporteur" w:date="2024-06-06T07:00:00Z">
        <w:r>
          <w:rPr>
            <w:noProof/>
          </w:rPr>
          <w:fldChar w:fldCharType="end"/>
        </w:r>
      </w:ins>
    </w:p>
    <w:p w14:paraId="55B40000" w14:textId="55580820" w:rsidR="004F1AD9" w:rsidRDefault="004F1AD9">
      <w:pPr>
        <w:pStyle w:val="TOC4"/>
        <w:rPr>
          <w:ins w:id="3599" w:author="Rapporteur" w:date="2024-06-06T07:00:00Z"/>
          <w:rFonts w:asciiTheme="minorHAnsi" w:eastAsiaTheme="minorEastAsia" w:hAnsiTheme="minorHAnsi" w:cstheme="minorBidi"/>
          <w:noProof/>
          <w:kern w:val="2"/>
          <w:sz w:val="21"/>
          <w:szCs w:val="22"/>
          <w:lang w:val="en-US" w:eastAsia="zh-CN"/>
          <w14:ligatures w14:val="standardContextual"/>
        </w:rPr>
      </w:pPr>
      <w:ins w:id="3600" w:author="Rapporteur" w:date="2024-06-06T07:00:00Z">
        <w:r>
          <w:rPr>
            <w:noProof/>
            <w:lang w:eastAsia="zh-CN"/>
          </w:rPr>
          <w:t>6.14.6.2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_Toc168550545 \h </w:instrText>
        </w:r>
      </w:ins>
      <w:r>
        <w:rPr>
          <w:noProof/>
        </w:rPr>
      </w:r>
      <w:r>
        <w:rPr>
          <w:noProof/>
        </w:rPr>
        <w:fldChar w:fldCharType="separate"/>
      </w:r>
      <w:ins w:id="3601" w:author="Rapporteur" w:date="2024-06-06T07:01:00Z">
        <w:r>
          <w:rPr>
            <w:noProof/>
          </w:rPr>
          <w:t>295</w:t>
        </w:r>
      </w:ins>
      <w:ins w:id="3602" w:author="Rapporteur" w:date="2024-06-06T07:00:00Z">
        <w:r>
          <w:rPr>
            <w:noProof/>
          </w:rPr>
          <w:fldChar w:fldCharType="end"/>
        </w:r>
      </w:ins>
    </w:p>
    <w:p w14:paraId="7570F0EA" w14:textId="2ECB268E" w:rsidR="004F1AD9" w:rsidRDefault="004F1AD9">
      <w:pPr>
        <w:pStyle w:val="TOC5"/>
        <w:rPr>
          <w:ins w:id="3603" w:author="Rapporteur" w:date="2024-06-06T07:00:00Z"/>
          <w:rFonts w:asciiTheme="minorHAnsi" w:eastAsiaTheme="minorEastAsia" w:hAnsiTheme="minorHAnsi" w:cstheme="minorBidi"/>
          <w:noProof/>
          <w:kern w:val="2"/>
          <w:sz w:val="21"/>
          <w:szCs w:val="22"/>
          <w:lang w:val="en-US" w:eastAsia="zh-CN"/>
          <w14:ligatures w14:val="standardContextual"/>
        </w:rPr>
      </w:pPr>
      <w:ins w:id="3604" w:author="Rapporteur" w:date="2024-06-06T07:00:00Z">
        <w:r>
          <w:rPr>
            <w:noProof/>
            <w:lang w:eastAsia="zh-CN"/>
          </w:rPr>
          <w:t>6.14.6.2.1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_Toc168550546 \h </w:instrText>
        </w:r>
      </w:ins>
      <w:r>
        <w:rPr>
          <w:noProof/>
        </w:rPr>
      </w:r>
      <w:r>
        <w:rPr>
          <w:noProof/>
        </w:rPr>
        <w:fldChar w:fldCharType="separate"/>
      </w:r>
      <w:ins w:id="3605" w:author="Rapporteur" w:date="2024-06-06T07:01:00Z">
        <w:r>
          <w:rPr>
            <w:noProof/>
          </w:rPr>
          <w:t>295</w:t>
        </w:r>
      </w:ins>
      <w:ins w:id="3606" w:author="Rapporteur" w:date="2024-06-06T07:00:00Z">
        <w:r>
          <w:rPr>
            <w:noProof/>
          </w:rPr>
          <w:fldChar w:fldCharType="end"/>
        </w:r>
      </w:ins>
    </w:p>
    <w:p w14:paraId="08D736F3" w14:textId="67730AA6" w:rsidR="004F1AD9" w:rsidRDefault="004F1AD9">
      <w:pPr>
        <w:pStyle w:val="TOC5"/>
        <w:rPr>
          <w:ins w:id="3607" w:author="Rapporteur" w:date="2024-06-06T07:00:00Z"/>
          <w:rFonts w:asciiTheme="minorHAnsi" w:eastAsiaTheme="minorEastAsia" w:hAnsiTheme="minorHAnsi" w:cstheme="minorBidi"/>
          <w:noProof/>
          <w:kern w:val="2"/>
          <w:sz w:val="21"/>
          <w:szCs w:val="22"/>
          <w:lang w:val="en-US" w:eastAsia="zh-CN"/>
          <w14:ligatures w14:val="standardContextual"/>
        </w:rPr>
      </w:pPr>
      <w:ins w:id="3608" w:author="Rapporteur" w:date="2024-06-06T07:00:00Z">
        <w:r>
          <w:rPr>
            <w:noProof/>
          </w:rPr>
          <w:t>6.14.6.2.2</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_Toc168550547 \h </w:instrText>
        </w:r>
      </w:ins>
      <w:r>
        <w:rPr>
          <w:noProof/>
        </w:rPr>
      </w:r>
      <w:r>
        <w:rPr>
          <w:noProof/>
        </w:rPr>
        <w:fldChar w:fldCharType="separate"/>
      </w:r>
      <w:ins w:id="3609" w:author="Rapporteur" w:date="2024-06-06T07:01:00Z">
        <w:r>
          <w:rPr>
            <w:noProof/>
          </w:rPr>
          <w:t>295</w:t>
        </w:r>
      </w:ins>
      <w:ins w:id="3610" w:author="Rapporteur" w:date="2024-06-06T07:00:00Z">
        <w:r>
          <w:rPr>
            <w:noProof/>
          </w:rPr>
          <w:fldChar w:fldCharType="end"/>
        </w:r>
      </w:ins>
    </w:p>
    <w:p w14:paraId="4363B828" w14:textId="67369AE8" w:rsidR="004F1AD9" w:rsidRDefault="004F1AD9">
      <w:pPr>
        <w:pStyle w:val="TOC5"/>
        <w:rPr>
          <w:ins w:id="3611" w:author="Rapporteur" w:date="2024-06-06T07:00:00Z"/>
          <w:rFonts w:asciiTheme="minorHAnsi" w:eastAsiaTheme="minorEastAsia" w:hAnsiTheme="minorHAnsi" w:cstheme="minorBidi"/>
          <w:noProof/>
          <w:kern w:val="2"/>
          <w:sz w:val="21"/>
          <w:szCs w:val="22"/>
          <w:lang w:val="en-US" w:eastAsia="zh-CN"/>
          <w14:ligatures w14:val="standardContextual"/>
        </w:rPr>
      </w:pPr>
      <w:ins w:id="3612" w:author="Rapporteur" w:date="2024-06-06T07:00:00Z">
        <w:r>
          <w:rPr>
            <w:noProof/>
          </w:rPr>
          <w:t>6.14.6.2.3</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_Toc168550548 \h </w:instrText>
        </w:r>
      </w:ins>
      <w:r>
        <w:rPr>
          <w:noProof/>
        </w:rPr>
      </w:r>
      <w:r>
        <w:rPr>
          <w:noProof/>
        </w:rPr>
        <w:fldChar w:fldCharType="separate"/>
      </w:r>
      <w:ins w:id="3613" w:author="Rapporteur" w:date="2024-06-06T07:01:00Z">
        <w:r>
          <w:rPr>
            <w:noProof/>
          </w:rPr>
          <w:t>296</w:t>
        </w:r>
      </w:ins>
      <w:ins w:id="3614" w:author="Rapporteur" w:date="2024-06-06T07:00:00Z">
        <w:r>
          <w:rPr>
            <w:noProof/>
          </w:rPr>
          <w:fldChar w:fldCharType="end"/>
        </w:r>
      </w:ins>
    </w:p>
    <w:p w14:paraId="639CB2FE" w14:textId="64B21704" w:rsidR="004F1AD9" w:rsidRDefault="004F1AD9">
      <w:pPr>
        <w:pStyle w:val="TOC5"/>
        <w:rPr>
          <w:ins w:id="3615" w:author="Rapporteur" w:date="2024-06-06T07:00:00Z"/>
          <w:rFonts w:asciiTheme="minorHAnsi" w:eastAsiaTheme="minorEastAsia" w:hAnsiTheme="minorHAnsi" w:cstheme="minorBidi"/>
          <w:noProof/>
          <w:kern w:val="2"/>
          <w:sz w:val="21"/>
          <w:szCs w:val="22"/>
          <w:lang w:val="en-US" w:eastAsia="zh-CN"/>
          <w14:ligatures w14:val="standardContextual"/>
        </w:rPr>
      </w:pPr>
      <w:ins w:id="3616" w:author="Rapporteur" w:date="2024-06-06T07:00:00Z">
        <w:r>
          <w:rPr>
            <w:noProof/>
          </w:rPr>
          <w:t>6.14.6.2.4</w:t>
        </w:r>
        <w:r>
          <w:rPr>
            <w:rFonts w:asciiTheme="minorHAnsi" w:eastAsiaTheme="minorEastAsia" w:hAnsiTheme="minorHAnsi" w:cstheme="minorBidi"/>
            <w:noProof/>
            <w:kern w:val="2"/>
            <w:sz w:val="21"/>
            <w:szCs w:val="22"/>
            <w:lang w:val="en-US" w:eastAsia="zh-CN"/>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_Toc168550549 \h </w:instrText>
        </w:r>
      </w:ins>
      <w:r>
        <w:rPr>
          <w:noProof/>
        </w:rPr>
      </w:r>
      <w:r>
        <w:rPr>
          <w:noProof/>
        </w:rPr>
        <w:fldChar w:fldCharType="separate"/>
      </w:r>
      <w:ins w:id="3617" w:author="Rapporteur" w:date="2024-06-06T07:01:00Z">
        <w:r>
          <w:rPr>
            <w:noProof/>
          </w:rPr>
          <w:t>296</w:t>
        </w:r>
      </w:ins>
      <w:ins w:id="3618" w:author="Rapporteur" w:date="2024-06-06T07:00:00Z">
        <w:r>
          <w:rPr>
            <w:noProof/>
          </w:rPr>
          <w:fldChar w:fldCharType="end"/>
        </w:r>
      </w:ins>
    </w:p>
    <w:p w14:paraId="0D8B99A9" w14:textId="1B9D79B4" w:rsidR="004F1AD9" w:rsidRDefault="004F1AD9">
      <w:pPr>
        <w:pStyle w:val="TOC5"/>
        <w:rPr>
          <w:ins w:id="3619" w:author="Rapporteur" w:date="2024-06-06T07:00:00Z"/>
          <w:rFonts w:asciiTheme="minorHAnsi" w:eastAsiaTheme="minorEastAsia" w:hAnsiTheme="minorHAnsi" w:cstheme="minorBidi"/>
          <w:noProof/>
          <w:kern w:val="2"/>
          <w:sz w:val="21"/>
          <w:szCs w:val="22"/>
          <w:lang w:val="en-US" w:eastAsia="zh-CN"/>
          <w14:ligatures w14:val="standardContextual"/>
        </w:rPr>
      </w:pPr>
      <w:ins w:id="3620" w:author="Rapporteur" w:date="2024-06-06T07:00:00Z">
        <w:r>
          <w:rPr>
            <w:noProof/>
          </w:rPr>
          <w:t>6.14.6.2.5</w:t>
        </w:r>
        <w:r>
          <w:rPr>
            <w:rFonts w:asciiTheme="minorHAnsi" w:eastAsiaTheme="minorEastAsia" w:hAnsiTheme="minorHAnsi" w:cstheme="minorBidi"/>
            <w:noProof/>
            <w:kern w:val="2"/>
            <w:sz w:val="21"/>
            <w:szCs w:val="22"/>
            <w:lang w:val="en-US" w:eastAsia="zh-CN"/>
            <w14:ligatures w14:val="standardContextual"/>
          </w:rPr>
          <w:tab/>
        </w:r>
        <w:r>
          <w:rPr>
            <w:noProof/>
          </w:rPr>
          <w:t>Type: FaultReportInfo</w:t>
        </w:r>
        <w:r>
          <w:rPr>
            <w:noProof/>
          </w:rPr>
          <w:tab/>
        </w:r>
        <w:r>
          <w:rPr>
            <w:noProof/>
          </w:rPr>
          <w:fldChar w:fldCharType="begin"/>
        </w:r>
        <w:r>
          <w:rPr>
            <w:noProof/>
          </w:rPr>
          <w:instrText xml:space="preserve"> PAGEREF _Toc168550550 \h </w:instrText>
        </w:r>
      </w:ins>
      <w:r>
        <w:rPr>
          <w:noProof/>
        </w:rPr>
      </w:r>
      <w:r>
        <w:rPr>
          <w:noProof/>
        </w:rPr>
        <w:fldChar w:fldCharType="separate"/>
      </w:r>
      <w:ins w:id="3621" w:author="Rapporteur" w:date="2024-06-06T07:01:00Z">
        <w:r>
          <w:rPr>
            <w:noProof/>
          </w:rPr>
          <w:t>296</w:t>
        </w:r>
      </w:ins>
      <w:ins w:id="3622" w:author="Rapporteur" w:date="2024-06-06T07:00:00Z">
        <w:r>
          <w:rPr>
            <w:noProof/>
          </w:rPr>
          <w:fldChar w:fldCharType="end"/>
        </w:r>
      </w:ins>
    </w:p>
    <w:p w14:paraId="3F92A4A3" w14:textId="17B855D3" w:rsidR="004F1AD9" w:rsidRDefault="004F1AD9">
      <w:pPr>
        <w:pStyle w:val="TOC5"/>
        <w:rPr>
          <w:ins w:id="3623" w:author="Rapporteur" w:date="2024-06-06T07:00:00Z"/>
          <w:rFonts w:asciiTheme="minorHAnsi" w:eastAsiaTheme="minorEastAsia" w:hAnsiTheme="minorHAnsi" w:cstheme="minorBidi"/>
          <w:noProof/>
          <w:kern w:val="2"/>
          <w:sz w:val="21"/>
          <w:szCs w:val="22"/>
          <w:lang w:val="en-US" w:eastAsia="zh-CN"/>
          <w14:ligatures w14:val="standardContextual"/>
        </w:rPr>
      </w:pPr>
      <w:ins w:id="3624" w:author="Rapporteur" w:date="2024-06-06T07:00:00Z">
        <w:r>
          <w:rPr>
            <w:noProof/>
          </w:rPr>
          <w:t>6.14.6.2.6</w:t>
        </w:r>
        <w:r>
          <w:rPr>
            <w:rFonts w:asciiTheme="minorHAnsi" w:eastAsiaTheme="minorEastAsia" w:hAnsiTheme="minorHAnsi" w:cstheme="minorBidi"/>
            <w:noProof/>
            <w:kern w:val="2"/>
            <w:sz w:val="21"/>
            <w:szCs w:val="22"/>
            <w:lang w:val="en-US" w:eastAsia="zh-CN"/>
            <w14:ligatures w14:val="standardContextual"/>
          </w:rPr>
          <w:tab/>
        </w:r>
        <w:r>
          <w:rPr>
            <w:noProof/>
          </w:rPr>
          <w:t>Type: CorrelatedAlarm</w:t>
        </w:r>
        <w:r>
          <w:rPr>
            <w:noProof/>
          </w:rPr>
          <w:tab/>
        </w:r>
        <w:r>
          <w:rPr>
            <w:noProof/>
          </w:rPr>
          <w:fldChar w:fldCharType="begin"/>
        </w:r>
        <w:r>
          <w:rPr>
            <w:noProof/>
          </w:rPr>
          <w:instrText xml:space="preserve"> PAGEREF _Toc168550551 \h </w:instrText>
        </w:r>
      </w:ins>
      <w:r>
        <w:rPr>
          <w:noProof/>
        </w:rPr>
      </w:r>
      <w:r>
        <w:rPr>
          <w:noProof/>
        </w:rPr>
        <w:fldChar w:fldCharType="separate"/>
      </w:r>
      <w:ins w:id="3625" w:author="Rapporteur" w:date="2024-06-06T07:01:00Z">
        <w:r>
          <w:rPr>
            <w:noProof/>
          </w:rPr>
          <w:t>296</w:t>
        </w:r>
      </w:ins>
      <w:ins w:id="3626" w:author="Rapporteur" w:date="2024-06-06T07:00:00Z">
        <w:r>
          <w:rPr>
            <w:noProof/>
          </w:rPr>
          <w:fldChar w:fldCharType="end"/>
        </w:r>
      </w:ins>
    </w:p>
    <w:p w14:paraId="77C2DC8D" w14:textId="0311E85E" w:rsidR="004F1AD9" w:rsidRDefault="004F1AD9">
      <w:pPr>
        <w:pStyle w:val="TOC4"/>
        <w:rPr>
          <w:ins w:id="3627" w:author="Rapporteur" w:date="2024-06-06T07:00:00Z"/>
          <w:rFonts w:asciiTheme="minorHAnsi" w:eastAsiaTheme="minorEastAsia" w:hAnsiTheme="minorHAnsi" w:cstheme="minorBidi"/>
          <w:noProof/>
          <w:kern w:val="2"/>
          <w:sz w:val="21"/>
          <w:szCs w:val="22"/>
          <w:lang w:val="en-US" w:eastAsia="zh-CN"/>
          <w14:ligatures w14:val="standardContextual"/>
        </w:rPr>
      </w:pPr>
      <w:ins w:id="3628" w:author="Rapporteur" w:date="2024-06-06T07:00:00Z">
        <w:r>
          <w:rPr>
            <w:noProof/>
          </w:rPr>
          <w:t>6.14</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_Toc168550552 \h </w:instrText>
        </w:r>
      </w:ins>
      <w:r>
        <w:rPr>
          <w:noProof/>
        </w:rPr>
      </w:r>
      <w:r>
        <w:rPr>
          <w:noProof/>
        </w:rPr>
        <w:fldChar w:fldCharType="separate"/>
      </w:r>
      <w:ins w:id="3629" w:author="Rapporteur" w:date="2024-06-06T07:01:00Z">
        <w:r>
          <w:rPr>
            <w:noProof/>
          </w:rPr>
          <w:t>297</w:t>
        </w:r>
      </w:ins>
      <w:ins w:id="3630" w:author="Rapporteur" w:date="2024-06-06T07:00:00Z">
        <w:r>
          <w:rPr>
            <w:noProof/>
          </w:rPr>
          <w:fldChar w:fldCharType="end"/>
        </w:r>
      </w:ins>
    </w:p>
    <w:p w14:paraId="0993F72D" w14:textId="4AF4BD5B" w:rsidR="004F1AD9" w:rsidRDefault="004F1AD9">
      <w:pPr>
        <w:pStyle w:val="TOC5"/>
        <w:rPr>
          <w:ins w:id="3631" w:author="Rapporteur" w:date="2024-06-06T07:00:00Z"/>
          <w:rFonts w:asciiTheme="minorHAnsi" w:eastAsiaTheme="minorEastAsia" w:hAnsiTheme="minorHAnsi" w:cstheme="minorBidi"/>
          <w:noProof/>
          <w:kern w:val="2"/>
          <w:sz w:val="21"/>
          <w:szCs w:val="22"/>
          <w:lang w:val="en-US" w:eastAsia="zh-CN"/>
          <w14:ligatures w14:val="standardContextual"/>
        </w:rPr>
      </w:pPr>
      <w:ins w:id="3632" w:author="Rapporteur" w:date="2024-06-06T07:00:00Z">
        <w:r>
          <w:rPr>
            <w:noProof/>
          </w:rPr>
          <w:t>6.14.6.3.1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_Toc168550553 \h </w:instrText>
        </w:r>
      </w:ins>
      <w:r>
        <w:rPr>
          <w:noProof/>
        </w:rPr>
      </w:r>
      <w:r>
        <w:rPr>
          <w:noProof/>
        </w:rPr>
        <w:fldChar w:fldCharType="separate"/>
      </w:r>
      <w:ins w:id="3633" w:author="Rapporteur" w:date="2024-06-06T07:01:00Z">
        <w:r>
          <w:rPr>
            <w:noProof/>
          </w:rPr>
          <w:t>297</w:t>
        </w:r>
      </w:ins>
      <w:ins w:id="3634" w:author="Rapporteur" w:date="2024-06-06T07:00:00Z">
        <w:r>
          <w:rPr>
            <w:noProof/>
          </w:rPr>
          <w:fldChar w:fldCharType="end"/>
        </w:r>
      </w:ins>
    </w:p>
    <w:p w14:paraId="0C7E26D5" w14:textId="2D9E10DD" w:rsidR="004F1AD9" w:rsidRDefault="004F1AD9">
      <w:pPr>
        <w:pStyle w:val="TOC5"/>
        <w:rPr>
          <w:ins w:id="3635" w:author="Rapporteur" w:date="2024-06-06T07:00:00Z"/>
          <w:rFonts w:asciiTheme="minorHAnsi" w:eastAsiaTheme="minorEastAsia" w:hAnsiTheme="minorHAnsi" w:cstheme="minorBidi"/>
          <w:noProof/>
          <w:kern w:val="2"/>
          <w:sz w:val="21"/>
          <w:szCs w:val="22"/>
          <w:lang w:val="en-US" w:eastAsia="zh-CN"/>
          <w14:ligatures w14:val="standardContextual"/>
        </w:rPr>
      </w:pPr>
      <w:ins w:id="3636" w:author="Rapporteur" w:date="2024-06-06T07:00:00Z">
        <w:r>
          <w:rPr>
            <w:noProof/>
          </w:rPr>
          <w:t>6.14.6.3.2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_Toc168550554 \h </w:instrText>
        </w:r>
      </w:ins>
      <w:r>
        <w:rPr>
          <w:noProof/>
        </w:rPr>
      </w:r>
      <w:r>
        <w:rPr>
          <w:noProof/>
        </w:rPr>
        <w:fldChar w:fldCharType="separate"/>
      </w:r>
      <w:ins w:id="3637" w:author="Rapporteur" w:date="2024-06-06T07:01:00Z">
        <w:r>
          <w:rPr>
            <w:noProof/>
          </w:rPr>
          <w:t>297</w:t>
        </w:r>
      </w:ins>
      <w:ins w:id="3638" w:author="Rapporteur" w:date="2024-06-06T07:00:00Z">
        <w:r>
          <w:rPr>
            <w:noProof/>
          </w:rPr>
          <w:fldChar w:fldCharType="end"/>
        </w:r>
      </w:ins>
    </w:p>
    <w:p w14:paraId="5EA476AB" w14:textId="11C028DD" w:rsidR="004F1AD9" w:rsidRDefault="004F1AD9">
      <w:pPr>
        <w:pStyle w:val="TOC5"/>
        <w:rPr>
          <w:ins w:id="3639" w:author="Rapporteur" w:date="2024-06-06T07:00:00Z"/>
          <w:rFonts w:asciiTheme="minorHAnsi" w:eastAsiaTheme="minorEastAsia" w:hAnsiTheme="minorHAnsi" w:cstheme="minorBidi"/>
          <w:noProof/>
          <w:kern w:val="2"/>
          <w:sz w:val="21"/>
          <w:szCs w:val="22"/>
          <w:lang w:val="en-US" w:eastAsia="zh-CN"/>
          <w14:ligatures w14:val="standardContextual"/>
        </w:rPr>
      </w:pPr>
      <w:ins w:id="3640" w:author="Rapporteur" w:date="2024-06-06T07:00:00Z">
        <w:r>
          <w:rPr>
            <w:noProof/>
            <w:lang w:eastAsia="zh-CN"/>
          </w:rPr>
          <w:t>6.14</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AlarmType</w:t>
        </w:r>
        <w:r>
          <w:rPr>
            <w:noProof/>
          </w:rPr>
          <w:tab/>
        </w:r>
        <w:r>
          <w:rPr>
            <w:noProof/>
          </w:rPr>
          <w:fldChar w:fldCharType="begin"/>
        </w:r>
        <w:r>
          <w:rPr>
            <w:noProof/>
          </w:rPr>
          <w:instrText xml:space="preserve"> PAGEREF _Toc168550555 \h </w:instrText>
        </w:r>
      </w:ins>
      <w:r>
        <w:rPr>
          <w:noProof/>
        </w:rPr>
      </w:r>
      <w:r>
        <w:rPr>
          <w:noProof/>
        </w:rPr>
        <w:fldChar w:fldCharType="separate"/>
      </w:r>
      <w:ins w:id="3641" w:author="Rapporteur" w:date="2024-06-06T07:01:00Z">
        <w:r>
          <w:rPr>
            <w:noProof/>
          </w:rPr>
          <w:t>297</w:t>
        </w:r>
      </w:ins>
      <w:ins w:id="3642" w:author="Rapporteur" w:date="2024-06-06T07:00:00Z">
        <w:r>
          <w:rPr>
            <w:noProof/>
          </w:rPr>
          <w:fldChar w:fldCharType="end"/>
        </w:r>
      </w:ins>
    </w:p>
    <w:p w14:paraId="66696E49" w14:textId="63BB474E" w:rsidR="004F1AD9" w:rsidRDefault="004F1AD9">
      <w:pPr>
        <w:pStyle w:val="TOC5"/>
        <w:rPr>
          <w:ins w:id="3643" w:author="Rapporteur" w:date="2024-06-06T07:00:00Z"/>
          <w:rFonts w:asciiTheme="minorHAnsi" w:eastAsiaTheme="minorEastAsia" w:hAnsiTheme="minorHAnsi" w:cstheme="minorBidi"/>
          <w:noProof/>
          <w:kern w:val="2"/>
          <w:sz w:val="21"/>
          <w:szCs w:val="22"/>
          <w:lang w:val="en-US" w:eastAsia="zh-CN"/>
          <w14:ligatures w14:val="standardContextual"/>
        </w:rPr>
      </w:pPr>
      <w:ins w:id="3644" w:author="Rapporteur" w:date="2024-06-06T07:00:00Z">
        <w:r>
          <w:rPr>
            <w:noProof/>
            <w:lang w:eastAsia="zh-CN"/>
          </w:rPr>
          <w:t>6.14</w:t>
        </w:r>
        <w:r>
          <w:rPr>
            <w:noProof/>
          </w:rPr>
          <w:t>.6.3.4</w:t>
        </w:r>
        <w:r>
          <w:rPr>
            <w:rFonts w:asciiTheme="minorHAnsi" w:eastAsiaTheme="minorEastAsia" w:hAnsiTheme="minorHAnsi" w:cstheme="minorBidi"/>
            <w:noProof/>
            <w:kern w:val="2"/>
            <w:sz w:val="21"/>
            <w:szCs w:val="22"/>
            <w:lang w:val="en-US" w:eastAsia="zh-CN"/>
            <w14:ligatures w14:val="standardContextual"/>
          </w:rPr>
          <w:tab/>
        </w:r>
        <w:r>
          <w:rPr>
            <w:noProof/>
          </w:rPr>
          <w:t>Enumeration: Priority</w:t>
        </w:r>
        <w:r>
          <w:rPr>
            <w:noProof/>
          </w:rPr>
          <w:tab/>
        </w:r>
        <w:r>
          <w:rPr>
            <w:noProof/>
          </w:rPr>
          <w:fldChar w:fldCharType="begin"/>
        </w:r>
        <w:r>
          <w:rPr>
            <w:noProof/>
          </w:rPr>
          <w:instrText xml:space="preserve"> PAGEREF _Toc168550556 \h </w:instrText>
        </w:r>
      </w:ins>
      <w:r>
        <w:rPr>
          <w:noProof/>
        </w:rPr>
      </w:r>
      <w:r>
        <w:rPr>
          <w:noProof/>
        </w:rPr>
        <w:fldChar w:fldCharType="separate"/>
      </w:r>
      <w:ins w:id="3645" w:author="Rapporteur" w:date="2024-06-06T07:01:00Z">
        <w:r>
          <w:rPr>
            <w:noProof/>
          </w:rPr>
          <w:t>297</w:t>
        </w:r>
      </w:ins>
      <w:ins w:id="3646" w:author="Rapporteur" w:date="2024-06-06T07:00:00Z">
        <w:r>
          <w:rPr>
            <w:noProof/>
          </w:rPr>
          <w:fldChar w:fldCharType="end"/>
        </w:r>
      </w:ins>
    </w:p>
    <w:p w14:paraId="75B8E37F" w14:textId="50699395" w:rsidR="004F1AD9" w:rsidRDefault="004F1AD9">
      <w:pPr>
        <w:pStyle w:val="TOC4"/>
        <w:rPr>
          <w:ins w:id="3647" w:author="Rapporteur" w:date="2024-06-06T07:00:00Z"/>
          <w:rFonts w:asciiTheme="minorHAnsi" w:eastAsiaTheme="minorEastAsia" w:hAnsiTheme="minorHAnsi" w:cstheme="minorBidi"/>
          <w:noProof/>
          <w:kern w:val="2"/>
          <w:sz w:val="21"/>
          <w:szCs w:val="22"/>
          <w:lang w:val="en-US" w:eastAsia="zh-CN"/>
          <w14:ligatures w14:val="standardContextual"/>
        </w:rPr>
      </w:pPr>
      <w:ins w:id="3648" w:author="Rapporteur" w:date="2024-06-06T07:00:00Z">
        <w:r>
          <w:rPr>
            <w:noProof/>
          </w:rPr>
          <w:t>6.14</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_Toc168550557 \h </w:instrText>
        </w:r>
      </w:ins>
      <w:r>
        <w:rPr>
          <w:noProof/>
        </w:rPr>
      </w:r>
      <w:r>
        <w:rPr>
          <w:noProof/>
        </w:rPr>
        <w:fldChar w:fldCharType="separate"/>
      </w:r>
      <w:ins w:id="3649" w:author="Rapporteur" w:date="2024-06-06T07:01:00Z">
        <w:r>
          <w:rPr>
            <w:noProof/>
          </w:rPr>
          <w:t>298</w:t>
        </w:r>
      </w:ins>
      <w:ins w:id="3650" w:author="Rapporteur" w:date="2024-06-06T07:00:00Z">
        <w:r>
          <w:rPr>
            <w:noProof/>
          </w:rPr>
          <w:fldChar w:fldCharType="end"/>
        </w:r>
      </w:ins>
    </w:p>
    <w:p w14:paraId="50FC7E70" w14:textId="63B3217E" w:rsidR="004F1AD9" w:rsidRDefault="004F1AD9">
      <w:pPr>
        <w:pStyle w:val="TOC4"/>
        <w:rPr>
          <w:ins w:id="3651" w:author="Rapporteur" w:date="2024-06-06T07:00:00Z"/>
          <w:rFonts w:asciiTheme="minorHAnsi" w:eastAsiaTheme="minorEastAsia" w:hAnsiTheme="minorHAnsi" w:cstheme="minorBidi"/>
          <w:noProof/>
          <w:kern w:val="2"/>
          <w:sz w:val="21"/>
          <w:szCs w:val="22"/>
          <w:lang w:val="en-US" w:eastAsia="zh-CN"/>
          <w14:ligatures w14:val="standardContextual"/>
        </w:rPr>
      </w:pPr>
      <w:ins w:id="3652" w:author="Rapporteur" w:date="2024-06-06T07:00:00Z">
        <w:r>
          <w:rPr>
            <w:noProof/>
          </w:rPr>
          <w:t>6.14.6.5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_Toc168550558 \h </w:instrText>
        </w:r>
      </w:ins>
      <w:r>
        <w:rPr>
          <w:noProof/>
        </w:rPr>
      </w:r>
      <w:r>
        <w:rPr>
          <w:noProof/>
        </w:rPr>
        <w:fldChar w:fldCharType="separate"/>
      </w:r>
      <w:ins w:id="3653" w:author="Rapporteur" w:date="2024-06-06T07:01:00Z">
        <w:r>
          <w:rPr>
            <w:noProof/>
          </w:rPr>
          <w:t>298</w:t>
        </w:r>
      </w:ins>
      <w:ins w:id="3654" w:author="Rapporteur" w:date="2024-06-06T07:00:00Z">
        <w:r>
          <w:rPr>
            <w:noProof/>
          </w:rPr>
          <w:fldChar w:fldCharType="end"/>
        </w:r>
      </w:ins>
    </w:p>
    <w:p w14:paraId="018B7FE9" w14:textId="159692F8" w:rsidR="004F1AD9" w:rsidRDefault="004F1AD9">
      <w:pPr>
        <w:pStyle w:val="TOC5"/>
        <w:rPr>
          <w:ins w:id="3655" w:author="Rapporteur" w:date="2024-06-06T07:00:00Z"/>
          <w:rFonts w:asciiTheme="minorHAnsi" w:eastAsiaTheme="minorEastAsia" w:hAnsiTheme="minorHAnsi" w:cstheme="minorBidi"/>
          <w:noProof/>
          <w:kern w:val="2"/>
          <w:sz w:val="21"/>
          <w:szCs w:val="22"/>
          <w:lang w:val="en-US" w:eastAsia="zh-CN"/>
          <w14:ligatures w14:val="standardContextual"/>
        </w:rPr>
      </w:pPr>
      <w:ins w:id="3656" w:author="Rapporteur" w:date="2024-06-06T07:00:00Z">
        <w:r>
          <w:rPr>
            <w:noProof/>
          </w:rPr>
          <w:t>6.14.6.5.1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_Toc168550559 \h </w:instrText>
        </w:r>
      </w:ins>
      <w:r>
        <w:rPr>
          <w:noProof/>
        </w:rPr>
      </w:r>
      <w:r>
        <w:rPr>
          <w:noProof/>
        </w:rPr>
        <w:fldChar w:fldCharType="separate"/>
      </w:r>
      <w:ins w:id="3657" w:author="Rapporteur" w:date="2024-06-06T07:01:00Z">
        <w:r>
          <w:rPr>
            <w:noProof/>
          </w:rPr>
          <w:t>298</w:t>
        </w:r>
      </w:ins>
      <w:ins w:id="3658" w:author="Rapporteur" w:date="2024-06-06T07:00:00Z">
        <w:r>
          <w:rPr>
            <w:noProof/>
          </w:rPr>
          <w:fldChar w:fldCharType="end"/>
        </w:r>
      </w:ins>
    </w:p>
    <w:p w14:paraId="5FB6AC5D" w14:textId="23C84C88" w:rsidR="004F1AD9" w:rsidRDefault="004F1AD9">
      <w:pPr>
        <w:pStyle w:val="TOC3"/>
        <w:rPr>
          <w:ins w:id="3659" w:author="Rapporteur" w:date="2024-06-06T07:00:00Z"/>
          <w:rFonts w:asciiTheme="minorHAnsi" w:eastAsiaTheme="minorEastAsia" w:hAnsiTheme="minorHAnsi" w:cstheme="minorBidi"/>
          <w:noProof/>
          <w:kern w:val="2"/>
          <w:sz w:val="21"/>
          <w:szCs w:val="22"/>
          <w:lang w:val="en-US" w:eastAsia="zh-CN"/>
          <w14:ligatures w14:val="standardContextual"/>
        </w:rPr>
      </w:pPr>
      <w:ins w:id="3660" w:author="Rapporteur" w:date="2024-06-06T07:00:00Z">
        <w:r>
          <w:rPr>
            <w:noProof/>
          </w:rPr>
          <w:t>6.14.7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_Toc168550560 \h </w:instrText>
        </w:r>
      </w:ins>
      <w:r>
        <w:rPr>
          <w:noProof/>
        </w:rPr>
      </w:r>
      <w:r>
        <w:rPr>
          <w:noProof/>
        </w:rPr>
        <w:fldChar w:fldCharType="separate"/>
      </w:r>
      <w:ins w:id="3661" w:author="Rapporteur" w:date="2024-06-06T07:01:00Z">
        <w:r>
          <w:rPr>
            <w:noProof/>
          </w:rPr>
          <w:t>298</w:t>
        </w:r>
      </w:ins>
      <w:ins w:id="3662" w:author="Rapporteur" w:date="2024-06-06T07:00:00Z">
        <w:r>
          <w:rPr>
            <w:noProof/>
          </w:rPr>
          <w:fldChar w:fldCharType="end"/>
        </w:r>
      </w:ins>
    </w:p>
    <w:p w14:paraId="7DFF57C1" w14:textId="55A4EB25" w:rsidR="004F1AD9" w:rsidRDefault="004F1AD9">
      <w:pPr>
        <w:pStyle w:val="TOC4"/>
        <w:rPr>
          <w:ins w:id="3663" w:author="Rapporteur" w:date="2024-06-06T07:00:00Z"/>
          <w:rFonts w:asciiTheme="minorHAnsi" w:eastAsiaTheme="minorEastAsia" w:hAnsiTheme="minorHAnsi" w:cstheme="minorBidi"/>
          <w:noProof/>
          <w:kern w:val="2"/>
          <w:sz w:val="21"/>
          <w:szCs w:val="22"/>
          <w:lang w:val="en-US" w:eastAsia="zh-CN"/>
          <w14:ligatures w14:val="standardContextual"/>
        </w:rPr>
      </w:pPr>
      <w:ins w:id="3664" w:author="Rapporteur" w:date="2024-06-06T07:00:00Z">
        <w:r>
          <w:rPr>
            <w:noProof/>
          </w:rPr>
          <w:t>6.14.7.1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_Toc168550561 \h </w:instrText>
        </w:r>
      </w:ins>
      <w:r>
        <w:rPr>
          <w:noProof/>
        </w:rPr>
      </w:r>
      <w:r>
        <w:rPr>
          <w:noProof/>
        </w:rPr>
        <w:fldChar w:fldCharType="separate"/>
      </w:r>
      <w:ins w:id="3665" w:author="Rapporteur" w:date="2024-06-06T07:01:00Z">
        <w:r>
          <w:rPr>
            <w:noProof/>
          </w:rPr>
          <w:t>298</w:t>
        </w:r>
      </w:ins>
      <w:ins w:id="3666" w:author="Rapporteur" w:date="2024-06-06T07:00:00Z">
        <w:r>
          <w:rPr>
            <w:noProof/>
          </w:rPr>
          <w:fldChar w:fldCharType="end"/>
        </w:r>
      </w:ins>
    </w:p>
    <w:p w14:paraId="47D688F7" w14:textId="3A0E8A6C" w:rsidR="004F1AD9" w:rsidRDefault="004F1AD9">
      <w:pPr>
        <w:pStyle w:val="TOC4"/>
        <w:rPr>
          <w:ins w:id="3667" w:author="Rapporteur" w:date="2024-06-06T07:00:00Z"/>
          <w:rFonts w:asciiTheme="minorHAnsi" w:eastAsiaTheme="minorEastAsia" w:hAnsiTheme="minorHAnsi" w:cstheme="minorBidi"/>
          <w:noProof/>
          <w:kern w:val="2"/>
          <w:sz w:val="21"/>
          <w:szCs w:val="22"/>
          <w:lang w:val="en-US" w:eastAsia="zh-CN"/>
          <w14:ligatures w14:val="standardContextual"/>
        </w:rPr>
      </w:pPr>
      <w:ins w:id="3668" w:author="Rapporteur" w:date="2024-06-06T07:00:00Z">
        <w:r>
          <w:rPr>
            <w:noProof/>
          </w:rPr>
          <w:t>6.14.7.2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_Toc168550562 \h </w:instrText>
        </w:r>
      </w:ins>
      <w:r>
        <w:rPr>
          <w:noProof/>
        </w:rPr>
      </w:r>
      <w:r>
        <w:rPr>
          <w:noProof/>
        </w:rPr>
        <w:fldChar w:fldCharType="separate"/>
      </w:r>
      <w:ins w:id="3669" w:author="Rapporteur" w:date="2024-06-06T07:01:00Z">
        <w:r>
          <w:rPr>
            <w:noProof/>
          </w:rPr>
          <w:t>298</w:t>
        </w:r>
      </w:ins>
      <w:ins w:id="3670" w:author="Rapporteur" w:date="2024-06-06T07:00:00Z">
        <w:r>
          <w:rPr>
            <w:noProof/>
          </w:rPr>
          <w:fldChar w:fldCharType="end"/>
        </w:r>
      </w:ins>
    </w:p>
    <w:p w14:paraId="0C513D55" w14:textId="0F0FB209" w:rsidR="004F1AD9" w:rsidRDefault="004F1AD9">
      <w:pPr>
        <w:pStyle w:val="TOC4"/>
        <w:rPr>
          <w:ins w:id="3671" w:author="Rapporteur" w:date="2024-06-06T07:00:00Z"/>
          <w:rFonts w:asciiTheme="minorHAnsi" w:eastAsiaTheme="minorEastAsia" w:hAnsiTheme="minorHAnsi" w:cstheme="minorBidi"/>
          <w:noProof/>
          <w:kern w:val="2"/>
          <w:sz w:val="21"/>
          <w:szCs w:val="22"/>
          <w:lang w:val="en-US" w:eastAsia="zh-CN"/>
          <w14:ligatures w14:val="standardContextual"/>
        </w:rPr>
      </w:pPr>
      <w:ins w:id="3672" w:author="Rapporteur" w:date="2024-06-06T07:00:00Z">
        <w:r>
          <w:rPr>
            <w:noProof/>
          </w:rPr>
          <w:t>6.14.7.3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_Toc168550563 \h </w:instrText>
        </w:r>
      </w:ins>
      <w:r>
        <w:rPr>
          <w:noProof/>
        </w:rPr>
      </w:r>
      <w:r>
        <w:rPr>
          <w:noProof/>
        </w:rPr>
        <w:fldChar w:fldCharType="separate"/>
      </w:r>
      <w:ins w:id="3673" w:author="Rapporteur" w:date="2024-06-06T07:01:00Z">
        <w:r>
          <w:rPr>
            <w:noProof/>
          </w:rPr>
          <w:t>298</w:t>
        </w:r>
      </w:ins>
      <w:ins w:id="3674" w:author="Rapporteur" w:date="2024-06-06T07:00:00Z">
        <w:r>
          <w:rPr>
            <w:noProof/>
          </w:rPr>
          <w:fldChar w:fldCharType="end"/>
        </w:r>
      </w:ins>
    </w:p>
    <w:p w14:paraId="23AA91F0" w14:textId="4F8CC157" w:rsidR="004F1AD9" w:rsidRDefault="004F1AD9">
      <w:pPr>
        <w:pStyle w:val="TOC3"/>
        <w:rPr>
          <w:ins w:id="3675" w:author="Rapporteur" w:date="2024-06-06T07:00:00Z"/>
          <w:rFonts w:asciiTheme="minorHAnsi" w:eastAsiaTheme="minorEastAsia" w:hAnsiTheme="minorHAnsi" w:cstheme="minorBidi"/>
          <w:noProof/>
          <w:kern w:val="2"/>
          <w:sz w:val="21"/>
          <w:szCs w:val="22"/>
          <w:lang w:val="en-US" w:eastAsia="zh-CN"/>
          <w14:ligatures w14:val="standardContextual"/>
        </w:rPr>
      </w:pPr>
      <w:ins w:id="3676" w:author="Rapporteur" w:date="2024-06-06T07:00:00Z">
        <w:r>
          <w:rPr>
            <w:noProof/>
          </w:rPr>
          <w:t>6.14.8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_Toc168550564 \h </w:instrText>
        </w:r>
      </w:ins>
      <w:r>
        <w:rPr>
          <w:noProof/>
        </w:rPr>
      </w:r>
      <w:r>
        <w:rPr>
          <w:noProof/>
        </w:rPr>
        <w:fldChar w:fldCharType="separate"/>
      </w:r>
      <w:ins w:id="3677" w:author="Rapporteur" w:date="2024-06-06T07:01:00Z">
        <w:r>
          <w:rPr>
            <w:noProof/>
          </w:rPr>
          <w:t>298</w:t>
        </w:r>
      </w:ins>
      <w:ins w:id="3678" w:author="Rapporteur" w:date="2024-06-06T07:00:00Z">
        <w:r>
          <w:rPr>
            <w:noProof/>
          </w:rPr>
          <w:fldChar w:fldCharType="end"/>
        </w:r>
      </w:ins>
    </w:p>
    <w:p w14:paraId="61AD7688" w14:textId="3D0D7ED9" w:rsidR="004F1AD9" w:rsidRDefault="004F1AD9">
      <w:pPr>
        <w:pStyle w:val="TOC3"/>
        <w:rPr>
          <w:ins w:id="3679" w:author="Rapporteur" w:date="2024-06-06T07:00:00Z"/>
          <w:rFonts w:asciiTheme="minorHAnsi" w:eastAsiaTheme="minorEastAsia" w:hAnsiTheme="minorHAnsi" w:cstheme="minorBidi"/>
          <w:noProof/>
          <w:kern w:val="2"/>
          <w:sz w:val="21"/>
          <w:szCs w:val="22"/>
          <w:lang w:val="en-US" w:eastAsia="zh-CN"/>
          <w14:ligatures w14:val="standardContextual"/>
        </w:rPr>
      </w:pPr>
      <w:ins w:id="3680" w:author="Rapporteur" w:date="2024-06-06T07:00:00Z">
        <w:r>
          <w:rPr>
            <w:noProof/>
          </w:rPr>
          <w:t>6.14.9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_Toc168550565 \h </w:instrText>
        </w:r>
      </w:ins>
      <w:r>
        <w:rPr>
          <w:noProof/>
        </w:rPr>
      </w:r>
      <w:r>
        <w:rPr>
          <w:noProof/>
        </w:rPr>
        <w:fldChar w:fldCharType="separate"/>
      </w:r>
      <w:ins w:id="3681" w:author="Rapporteur" w:date="2024-06-06T07:01:00Z">
        <w:r>
          <w:rPr>
            <w:noProof/>
          </w:rPr>
          <w:t>298</w:t>
        </w:r>
      </w:ins>
      <w:ins w:id="3682" w:author="Rapporteur" w:date="2024-06-06T07:00:00Z">
        <w:r>
          <w:rPr>
            <w:noProof/>
          </w:rPr>
          <w:fldChar w:fldCharType="end"/>
        </w:r>
      </w:ins>
    </w:p>
    <w:p w14:paraId="56A93125" w14:textId="51390723" w:rsidR="004F1AD9" w:rsidRDefault="004F1AD9">
      <w:pPr>
        <w:pStyle w:val="TOC2"/>
        <w:rPr>
          <w:ins w:id="3683" w:author="Rapporteur" w:date="2024-06-06T07:00:00Z"/>
          <w:rFonts w:asciiTheme="minorHAnsi" w:eastAsiaTheme="minorEastAsia" w:hAnsiTheme="minorHAnsi" w:cstheme="minorBidi"/>
          <w:noProof/>
          <w:kern w:val="2"/>
          <w:sz w:val="21"/>
          <w:szCs w:val="22"/>
          <w:lang w:val="en-US" w:eastAsia="zh-CN"/>
          <w14:ligatures w14:val="standardContextual"/>
        </w:rPr>
      </w:pPr>
      <w:ins w:id="3684" w:author="Rapporteur" w:date="2024-06-06T07:00:00Z">
        <w:r>
          <w:rPr>
            <w:noProof/>
          </w:rPr>
          <w:t>6.15</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_Toc168550566 \h </w:instrText>
        </w:r>
      </w:ins>
      <w:r>
        <w:rPr>
          <w:noProof/>
        </w:rPr>
      </w:r>
      <w:r>
        <w:rPr>
          <w:noProof/>
        </w:rPr>
        <w:fldChar w:fldCharType="separate"/>
      </w:r>
      <w:ins w:id="3685" w:author="Rapporteur" w:date="2024-06-06T07:01:00Z">
        <w:r>
          <w:rPr>
            <w:noProof/>
          </w:rPr>
          <w:t>299</w:t>
        </w:r>
      </w:ins>
      <w:ins w:id="3686" w:author="Rapporteur" w:date="2024-06-06T07:00:00Z">
        <w:r>
          <w:rPr>
            <w:noProof/>
          </w:rPr>
          <w:fldChar w:fldCharType="end"/>
        </w:r>
      </w:ins>
    </w:p>
    <w:p w14:paraId="33CF4E4E" w14:textId="151EF86B" w:rsidR="004F1AD9" w:rsidRDefault="004F1AD9">
      <w:pPr>
        <w:pStyle w:val="TOC3"/>
        <w:rPr>
          <w:ins w:id="3687" w:author="Rapporteur" w:date="2024-06-06T07:00:00Z"/>
          <w:rFonts w:asciiTheme="minorHAnsi" w:eastAsiaTheme="minorEastAsia" w:hAnsiTheme="minorHAnsi" w:cstheme="minorBidi"/>
          <w:noProof/>
          <w:kern w:val="2"/>
          <w:sz w:val="21"/>
          <w:szCs w:val="22"/>
          <w:lang w:val="en-US" w:eastAsia="zh-CN"/>
          <w14:ligatures w14:val="standardContextual"/>
        </w:rPr>
      </w:pPr>
      <w:ins w:id="3688" w:author="Rapporteur" w:date="2024-06-06T07:00:00Z">
        <w:r>
          <w:rPr>
            <w:noProof/>
          </w:rPr>
          <w:t>6.15.1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_Toc168550567 \h </w:instrText>
        </w:r>
      </w:ins>
      <w:r>
        <w:rPr>
          <w:noProof/>
        </w:rPr>
      </w:r>
      <w:r>
        <w:rPr>
          <w:noProof/>
        </w:rPr>
        <w:fldChar w:fldCharType="separate"/>
      </w:r>
      <w:ins w:id="3689" w:author="Rapporteur" w:date="2024-06-06T07:01:00Z">
        <w:r>
          <w:rPr>
            <w:noProof/>
          </w:rPr>
          <w:t>299</w:t>
        </w:r>
      </w:ins>
      <w:ins w:id="3690" w:author="Rapporteur" w:date="2024-06-06T07:00:00Z">
        <w:r>
          <w:rPr>
            <w:noProof/>
          </w:rPr>
          <w:fldChar w:fldCharType="end"/>
        </w:r>
      </w:ins>
    </w:p>
    <w:p w14:paraId="32FBD576" w14:textId="7FB3B5F0" w:rsidR="004F1AD9" w:rsidRDefault="004F1AD9">
      <w:pPr>
        <w:pStyle w:val="TOC3"/>
        <w:rPr>
          <w:ins w:id="3691" w:author="Rapporteur" w:date="2024-06-06T07:00:00Z"/>
          <w:rFonts w:asciiTheme="minorHAnsi" w:eastAsiaTheme="minorEastAsia" w:hAnsiTheme="minorHAnsi" w:cstheme="minorBidi"/>
          <w:noProof/>
          <w:kern w:val="2"/>
          <w:sz w:val="21"/>
          <w:szCs w:val="22"/>
          <w:lang w:val="en-US" w:eastAsia="zh-CN"/>
          <w14:ligatures w14:val="standardContextual"/>
        </w:rPr>
      </w:pPr>
      <w:ins w:id="3692" w:author="Rapporteur" w:date="2024-06-06T07:00:00Z">
        <w:r>
          <w:rPr>
            <w:noProof/>
          </w:rPr>
          <w:t>6.15.2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_Toc168550568 \h </w:instrText>
        </w:r>
      </w:ins>
      <w:r>
        <w:rPr>
          <w:noProof/>
        </w:rPr>
      </w:r>
      <w:r>
        <w:rPr>
          <w:noProof/>
        </w:rPr>
        <w:fldChar w:fldCharType="separate"/>
      </w:r>
      <w:ins w:id="3693" w:author="Rapporteur" w:date="2024-06-06T07:01:00Z">
        <w:r>
          <w:rPr>
            <w:noProof/>
          </w:rPr>
          <w:t>299</w:t>
        </w:r>
      </w:ins>
      <w:ins w:id="3694" w:author="Rapporteur" w:date="2024-06-06T07:00:00Z">
        <w:r>
          <w:rPr>
            <w:noProof/>
          </w:rPr>
          <w:fldChar w:fldCharType="end"/>
        </w:r>
      </w:ins>
    </w:p>
    <w:p w14:paraId="0238E284" w14:textId="184EAD46" w:rsidR="004F1AD9" w:rsidRDefault="004F1AD9">
      <w:pPr>
        <w:pStyle w:val="TOC3"/>
        <w:rPr>
          <w:ins w:id="3695" w:author="Rapporteur" w:date="2024-06-06T07:00:00Z"/>
          <w:rFonts w:asciiTheme="minorHAnsi" w:eastAsiaTheme="minorEastAsia" w:hAnsiTheme="minorHAnsi" w:cstheme="minorBidi"/>
          <w:noProof/>
          <w:kern w:val="2"/>
          <w:sz w:val="21"/>
          <w:szCs w:val="22"/>
          <w:lang w:val="en-US" w:eastAsia="zh-CN"/>
          <w14:ligatures w14:val="standardContextual"/>
        </w:rPr>
      </w:pPr>
      <w:ins w:id="3696" w:author="Rapporteur" w:date="2024-06-06T07:00:00Z">
        <w:r>
          <w:rPr>
            <w:noProof/>
          </w:rPr>
          <w:t>6.15.3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_Toc168550569 \h </w:instrText>
        </w:r>
      </w:ins>
      <w:r>
        <w:rPr>
          <w:noProof/>
        </w:rPr>
      </w:r>
      <w:r>
        <w:rPr>
          <w:noProof/>
        </w:rPr>
        <w:fldChar w:fldCharType="separate"/>
      </w:r>
      <w:ins w:id="3697" w:author="Rapporteur" w:date="2024-06-06T07:01:00Z">
        <w:r>
          <w:rPr>
            <w:noProof/>
          </w:rPr>
          <w:t>299</w:t>
        </w:r>
      </w:ins>
      <w:ins w:id="3698" w:author="Rapporteur" w:date="2024-06-06T07:00:00Z">
        <w:r>
          <w:rPr>
            <w:noProof/>
          </w:rPr>
          <w:fldChar w:fldCharType="end"/>
        </w:r>
      </w:ins>
    </w:p>
    <w:p w14:paraId="5B56A2D7" w14:textId="70167470" w:rsidR="004F1AD9" w:rsidRDefault="004F1AD9">
      <w:pPr>
        <w:pStyle w:val="TOC4"/>
        <w:rPr>
          <w:ins w:id="3699" w:author="Rapporteur" w:date="2024-06-06T07:00:00Z"/>
          <w:rFonts w:asciiTheme="minorHAnsi" w:eastAsiaTheme="minorEastAsia" w:hAnsiTheme="minorHAnsi" w:cstheme="minorBidi"/>
          <w:noProof/>
          <w:kern w:val="2"/>
          <w:sz w:val="21"/>
          <w:szCs w:val="22"/>
          <w:lang w:val="en-US" w:eastAsia="zh-CN"/>
          <w14:ligatures w14:val="standardContextual"/>
        </w:rPr>
      </w:pPr>
      <w:ins w:id="3700" w:author="Rapporteur" w:date="2024-06-06T07:00:00Z">
        <w:r>
          <w:rPr>
            <w:noProof/>
          </w:rPr>
          <w:lastRenderedPageBreak/>
          <w:t>6.15.3.1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_Toc168550570 \h </w:instrText>
        </w:r>
      </w:ins>
      <w:r>
        <w:rPr>
          <w:noProof/>
        </w:rPr>
      </w:r>
      <w:r>
        <w:rPr>
          <w:noProof/>
        </w:rPr>
        <w:fldChar w:fldCharType="separate"/>
      </w:r>
      <w:ins w:id="3701" w:author="Rapporteur" w:date="2024-06-06T07:01:00Z">
        <w:r>
          <w:rPr>
            <w:noProof/>
          </w:rPr>
          <w:t>299</w:t>
        </w:r>
      </w:ins>
      <w:ins w:id="3702" w:author="Rapporteur" w:date="2024-06-06T07:00:00Z">
        <w:r>
          <w:rPr>
            <w:noProof/>
          </w:rPr>
          <w:fldChar w:fldCharType="end"/>
        </w:r>
      </w:ins>
    </w:p>
    <w:p w14:paraId="25B1F77D" w14:textId="470AF49C" w:rsidR="004F1AD9" w:rsidRDefault="004F1AD9">
      <w:pPr>
        <w:pStyle w:val="TOC4"/>
        <w:rPr>
          <w:ins w:id="3703" w:author="Rapporteur" w:date="2024-06-06T07:00:00Z"/>
          <w:rFonts w:asciiTheme="minorHAnsi" w:eastAsiaTheme="minorEastAsia" w:hAnsiTheme="minorHAnsi" w:cstheme="minorBidi"/>
          <w:noProof/>
          <w:kern w:val="2"/>
          <w:sz w:val="21"/>
          <w:szCs w:val="22"/>
          <w:lang w:val="en-US" w:eastAsia="zh-CN"/>
          <w14:ligatures w14:val="standardContextual"/>
        </w:rPr>
      </w:pPr>
      <w:ins w:id="3704" w:author="Rapporteur" w:date="2024-06-06T07:00:00Z">
        <w:r w:rsidRPr="00113C3A">
          <w:rPr>
            <w:noProof/>
            <w:lang w:val="en-US"/>
          </w:rPr>
          <w:t>6.15.3.2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 xml:space="preserve">Resource: </w:t>
        </w:r>
        <w:r>
          <w:rPr>
            <w:noProof/>
            <w:lang w:eastAsia="fr-FR"/>
          </w:rPr>
          <w:t xml:space="preserve">Network Slice Requirements Verification and Alignment </w:t>
        </w:r>
        <w:r w:rsidRPr="00113C3A">
          <w:rPr>
            <w:noProof/>
            <w:lang w:val="en-US"/>
          </w:rPr>
          <w:t>Subscriptions</w:t>
        </w:r>
        <w:r>
          <w:rPr>
            <w:noProof/>
          </w:rPr>
          <w:tab/>
        </w:r>
        <w:r>
          <w:rPr>
            <w:noProof/>
          </w:rPr>
          <w:fldChar w:fldCharType="begin"/>
        </w:r>
        <w:r>
          <w:rPr>
            <w:noProof/>
          </w:rPr>
          <w:instrText xml:space="preserve"> PAGEREF _Toc168550571 \h </w:instrText>
        </w:r>
      </w:ins>
      <w:r>
        <w:rPr>
          <w:noProof/>
        </w:rPr>
      </w:r>
      <w:r>
        <w:rPr>
          <w:noProof/>
        </w:rPr>
        <w:fldChar w:fldCharType="separate"/>
      </w:r>
      <w:ins w:id="3705" w:author="Rapporteur" w:date="2024-06-06T07:01:00Z">
        <w:r>
          <w:rPr>
            <w:noProof/>
          </w:rPr>
          <w:t>300</w:t>
        </w:r>
      </w:ins>
      <w:ins w:id="3706" w:author="Rapporteur" w:date="2024-06-06T07:00:00Z">
        <w:r>
          <w:rPr>
            <w:noProof/>
          </w:rPr>
          <w:fldChar w:fldCharType="end"/>
        </w:r>
      </w:ins>
    </w:p>
    <w:p w14:paraId="377037AC" w14:textId="0B1F60DB" w:rsidR="004F1AD9" w:rsidRDefault="004F1AD9">
      <w:pPr>
        <w:pStyle w:val="TOC5"/>
        <w:rPr>
          <w:ins w:id="3707" w:author="Rapporteur" w:date="2024-06-06T07:00:00Z"/>
          <w:rFonts w:asciiTheme="minorHAnsi" w:eastAsiaTheme="minorEastAsia" w:hAnsiTheme="minorHAnsi" w:cstheme="minorBidi"/>
          <w:noProof/>
          <w:kern w:val="2"/>
          <w:sz w:val="21"/>
          <w:szCs w:val="22"/>
          <w:lang w:val="en-US" w:eastAsia="zh-CN"/>
          <w14:ligatures w14:val="standardContextual"/>
        </w:rPr>
      </w:pPr>
      <w:ins w:id="3708" w:author="Rapporteur" w:date="2024-06-06T07:00:00Z">
        <w:r>
          <w:rPr>
            <w:noProof/>
          </w:rPr>
          <w:t>6.15.3.2.1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_Toc168550572 \h </w:instrText>
        </w:r>
      </w:ins>
      <w:r>
        <w:rPr>
          <w:noProof/>
        </w:rPr>
      </w:r>
      <w:r>
        <w:rPr>
          <w:noProof/>
        </w:rPr>
        <w:fldChar w:fldCharType="separate"/>
      </w:r>
      <w:ins w:id="3709" w:author="Rapporteur" w:date="2024-06-06T07:01:00Z">
        <w:r>
          <w:rPr>
            <w:noProof/>
          </w:rPr>
          <w:t>300</w:t>
        </w:r>
      </w:ins>
      <w:ins w:id="3710" w:author="Rapporteur" w:date="2024-06-06T07:00:00Z">
        <w:r>
          <w:rPr>
            <w:noProof/>
          </w:rPr>
          <w:fldChar w:fldCharType="end"/>
        </w:r>
      </w:ins>
    </w:p>
    <w:p w14:paraId="6714A357" w14:textId="1EEA36D1" w:rsidR="004F1AD9" w:rsidRDefault="004F1AD9">
      <w:pPr>
        <w:pStyle w:val="TOC5"/>
        <w:rPr>
          <w:ins w:id="3711" w:author="Rapporteur" w:date="2024-06-06T07:00:00Z"/>
          <w:rFonts w:asciiTheme="minorHAnsi" w:eastAsiaTheme="minorEastAsia" w:hAnsiTheme="minorHAnsi" w:cstheme="minorBidi"/>
          <w:noProof/>
          <w:kern w:val="2"/>
          <w:sz w:val="21"/>
          <w:szCs w:val="22"/>
          <w:lang w:val="en-US" w:eastAsia="zh-CN"/>
          <w14:ligatures w14:val="standardContextual"/>
        </w:rPr>
      </w:pPr>
      <w:ins w:id="3712" w:author="Rapporteur" w:date="2024-06-06T07:00:00Z">
        <w:r>
          <w:rPr>
            <w:noProof/>
          </w:rPr>
          <w:t>6.15.3.2.2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_Toc168550573 \h </w:instrText>
        </w:r>
      </w:ins>
      <w:r>
        <w:rPr>
          <w:noProof/>
        </w:rPr>
      </w:r>
      <w:r>
        <w:rPr>
          <w:noProof/>
        </w:rPr>
        <w:fldChar w:fldCharType="separate"/>
      </w:r>
      <w:ins w:id="3713" w:author="Rapporteur" w:date="2024-06-06T07:01:00Z">
        <w:r>
          <w:rPr>
            <w:noProof/>
          </w:rPr>
          <w:t>300</w:t>
        </w:r>
      </w:ins>
      <w:ins w:id="3714" w:author="Rapporteur" w:date="2024-06-06T07:00:00Z">
        <w:r>
          <w:rPr>
            <w:noProof/>
          </w:rPr>
          <w:fldChar w:fldCharType="end"/>
        </w:r>
      </w:ins>
    </w:p>
    <w:p w14:paraId="1DCB22FD" w14:textId="5A2F0315" w:rsidR="004F1AD9" w:rsidRDefault="004F1AD9">
      <w:pPr>
        <w:pStyle w:val="TOC5"/>
        <w:rPr>
          <w:ins w:id="3715" w:author="Rapporteur" w:date="2024-06-06T07:00:00Z"/>
          <w:rFonts w:asciiTheme="minorHAnsi" w:eastAsiaTheme="minorEastAsia" w:hAnsiTheme="minorHAnsi" w:cstheme="minorBidi"/>
          <w:noProof/>
          <w:kern w:val="2"/>
          <w:sz w:val="21"/>
          <w:szCs w:val="22"/>
          <w:lang w:val="en-US" w:eastAsia="zh-CN"/>
          <w14:ligatures w14:val="standardContextual"/>
        </w:rPr>
      </w:pPr>
      <w:ins w:id="3716" w:author="Rapporteur" w:date="2024-06-06T07:00:00Z">
        <w:r>
          <w:rPr>
            <w:noProof/>
            <w:lang w:eastAsia="zh-CN"/>
          </w:rPr>
          <w:t>6.15.3.2.3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_Toc168550574 \h </w:instrText>
        </w:r>
      </w:ins>
      <w:r>
        <w:rPr>
          <w:noProof/>
        </w:rPr>
      </w:r>
      <w:r>
        <w:rPr>
          <w:noProof/>
        </w:rPr>
        <w:fldChar w:fldCharType="separate"/>
      </w:r>
      <w:ins w:id="3717" w:author="Rapporteur" w:date="2024-06-06T07:01:00Z">
        <w:r>
          <w:rPr>
            <w:noProof/>
          </w:rPr>
          <w:t>300</w:t>
        </w:r>
      </w:ins>
      <w:ins w:id="3718" w:author="Rapporteur" w:date="2024-06-06T07:00:00Z">
        <w:r>
          <w:rPr>
            <w:noProof/>
          </w:rPr>
          <w:fldChar w:fldCharType="end"/>
        </w:r>
      </w:ins>
    </w:p>
    <w:p w14:paraId="150A0A58" w14:textId="339E9FDF" w:rsidR="004F1AD9" w:rsidRDefault="004F1AD9">
      <w:pPr>
        <w:pStyle w:val="TOC6"/>
        <w:tabs>
          <w:tab w:val="right" w:leader="dot" w:pos="9631"/>
        </w:tabs>
        <w:ind w:left="2000" w:hanging="2000"/>
        <w:rPr>
          <w:ins w:id="3719" w:author="Rapporteur" w:date="2024-06-06T07:00:00Z"/>
          <w:rFonts w:asciiTheme="minorHAnsi" w:eastAsiaTheme="minorEastAsia" w:hAnsiTheme="minorHAnsi" w:cstheme="minorBidi"/>
          <w:noProof/>
          <w:kern w:val="2"/>
          <w:sz w:val="21"/>
          <w:szCs w:val="22"/>
          <w:lang w:val="en-US" w:eastAsia="zh-CN"/>
          <w14:ligatures w14:val="standardContextual"/>
        </w:rPr>
      </w:pPr>
      <w:ins w:id="3720" w:author="Rapporteur" w:date="2024-06-06T07:00:00Z">
        <w:r>
          <w:rPr>
            <w:noProof/>
            <w:lang w:eastAsia="zh-CN"/>
          </w:rPr>
          <w:t>6.15.3.2.3.1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POST</w:t>
        </w:r>
        <w:r>
          <w:rPr>
            <w:noProof/>
          </w:rPr>
          <w:tab/>
        </w:r>
        <w:r>
          <w:rPr>
            <w:noProof/>
          </w:rPr>
          <w:fldChar w:fldCharType="begin"/>
        </w:r>
        <w:r>
          <w:rPr>
            <w:noProof/>
          </w:rPr>
          <w:instrText xml:space="preserve"> PAGEREF _Toc168550575 \h </w:instrText>
        </w:r>
      </w:ins>
      <w:r>
        <w:rPr>
          <w:noProof/>
        </w:rPr>
      </w:r>
      <w:r>
        <w:rPr>
          <w:noProof/>
        </w:rPr>
        <w:fldChar w:fldCharType="separate"/>
      </w:r>
      <w:ins w:id="3721" w:author="Rapporteur" w:date="2024-06-06T07:01:00Z">
        <w:r>
          <w:rPr>
            <w:noProof/>
          </w:rPr>
          <w:t>300</w:t>
        </w:r>
      </w:ins>
      <w:ins w:id="3722" w:author="Rapporteur" w:date="2024-06-06T07:00:00Z">
        <w:r>
          <w:rPr>
            <w:noProof/>
          </w:rPr>
          <w:fldChar w:fldCharType="end"/>
        </w:r>
      </w:ins>
    </w:p>
    <w:p w14:paraId="3D3BA1EB" w14:textId="212E84F6" w:rsidR="004F1AD9" w:rsidRDefault="004F1AD9">
      <w:pPr>
        <w:pStyle w:val="TOC5"/>
        <w:rPr>
          <w:ins w:id="3723" w:author="Rapporteur" w:date="2024-06-06T07:00:00Z"/>
          <w:rFonts w:asciiTheme="minorHAnsi" w:eastAsiaTheme="minorEastAsia" w:hAnsiTheme="minorHAnsi" w:cstheme="minorBidi"/>
          <w:noProof/>
          <w:kern w:val="2"/>
          <w:sz w:val="21"/>
          <w:szCs w:val="22"/>
          <w:lang w:val="en-US" w:eastAsia="zh-CN"/>
          <w14:ligatures w14:val="standardContextual"/>
        </w:rPr>
      </w:pPr>
      <w:ins w:id="3724" w:author="Rapporteur" w:date="2024-06-06T07:00:00Z">
        <w:r>
          <w:rPr>
            <w:noProof/>
            <w:lang w:eastAsia="zh-CN"/>
          </w:rPr>
          <w:t>6.15.3.2.4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_Toc168550576 \h </w:instrText>
        </w:r>
      </w:ins>
      <w:r>
        <w:rPr>
          <w:noProof/>
        </w:rPr>
      </w:r>
      <w:r>
        <w:rPr>
          <w:noProof/>
        </w:rPr>
        <w:fldChar w:fldCharType="separate"/>
      </w:r>
      <w:ins w:id="3725" w:author="Rapporteur" w:date="2024-06-06T07:01:00Z">
        <w:r>
          <w:rPr>
            <w:noProof/>
          </w:rPr>
          <w:t>301</w:t>
        </w:r>
      </w:ins>
      <w:ins w:id="3726" w:author="Rapporteur" w:date="2024-06-06T07:00:00Z">
        <w:r>
          <w:rPr>
            <w:noProof/>
          </w:rPr>
          <w:fldChar w:fldCharType="end"/>
        </w:r>
      </w:ins>
    </w:p>
    <w:p w14:paraId="33BF86F1" w14:textId="0E32490D" w:rsidR="004F1AD9" w:rsidRDefault="004F1AD9">
      <w:pPr>
        <w:pStyle w:val="TOC4"/>
        <w:rPr>
          <w:ins w:id="3727" w:author="Rapporteur" w:date="2024-06-06T07:00:00Z"/>
          <w:rFonts w:asciiTheme="minorHAnsi" w:eastAsiaTheme="minorEastAsia" w:hAnsiTheme="minorHAnsi" w:cstheme="minorBidi"/>
          <w:noProof/>
          <w:kern w:val="2"/>
          <w:sz w:val="21"/>
          <w:szCs w:val="22"/>
          <w:lang w:val="en-US" w:eastAsia="zh-CN"/>
          <w14:ligatures w14:val="standardContextual"/>
        </w:rPr>
      </w:pPr>
      <w:ins w:id="3728" w:author="Rapporteur" w:date="2024-06-06T07:00:00Z">
        <w:r>
          <w:rPr>
            <w:noProof/>
          </w:rPr>
          <w:t>6.15.3.3</w:t>
        </w:r>
        <w:r>
          <w:rPr>
            <w:rFonts w:asciiTheme="minorHAnsi" w:eastAsiaTheme="minorEastAsia" w:hAnsiTheme="minorHAnsi" w:cstheme="minorBidi"/>
            <w:noProof/>
            <w:kern w:val="2"/>
            <w:sz w:val="21"/>
            <w:szCs w:val="22"/>
            <w:lang w:val="en-US" w:eastAsia="zh-CN"/>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_Toc168550577 \h </w:instrText>
        </w:r>
      </w:ins>
      <w:r>
        <w:rPr>
          <w:noProof/>
        </w:rPr>
      </w:r>
      <w:r>
        <w:rPr>
          <w:noProof/>
        </w:rPr>
        <w:fldChar w:fldCharType="separate"/>
      </w:r>
      <w:ins w:id="3729" w:author="Rapporteur" w:date="2024-06-06T07:01:00Z">
        <w:r>
          <w:rPr>
            <w:noProof/>
          </w:rPr>
          <w:t>301</w:t>
        </w:r>
      </w:ins>
      <w:ins w:id="3730" w:author="Rapporteur" w:date="2024-06-06T07:00:00Z">
        <w:r>
          <w:rPr>
            <w:noProof/>
          </w:rPr>
          <w:fldChar w:fldCharType="end"/>
        </w:r>
      </w:ins>
    </w:p>
    <w:p w14:paraId="55A8ABD5" w14:textId="2CC6B2B0" w:rsidR="004F1AD9" w:rsidRDefault="004F1AD9">
      <w:pPr>
        <w:pStyle w:val="TOC5"/>
        <w:rPr>
          <w:ins w:id="3731" w:author="Rapporteur" w:date="2024-06-06T07:00:00Z"/>
          <w:rFonts w:asciiTheme="minorHAnsi" w:eastAsiaTheme="minorEastAsia" w:hAnsiTheme="minorHAnsi" w:cstheme="minorBidi"/>
          <w:noProof/>
          <w:kern w:val="2"/>
          <w:sz w:val="21"/>
          <w:szCs w:val="22"/>
          <w:lang w:val="en-US" w:eastAsia="zh-CN"/>
          <w14:ligatures w14:val="standardContextual"/>
        </w:rPr>
      </w:pPr>
      <w:ins w:id="3732" w:author="Rapporteur" w:date="2024-06-06T07:00:00Z">
        <w:r>
          <w:rPr>
            <w:noProof/>
          </w:rPr>
          <w:t>6.15.3.3</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_Toc168550578 \h </w:instrText>
        </w:r>
      </w:ins>
      <w:r>
        <w:rPr>
          <w:noProof/>
        </w:rPr>
      </w:r>
      <w:r>
        <w:rPr>
          <w:noProof/>
        </w:rPr>
        <w:fldChar w:fldCharType="separate"/>
      </w:r>
      <w:ins w:id="3733" w:author="Rapporteur" w:date="2024-06-06T07:01:00Z">
        <w:r>
          <w:rPr>
            <w:noProof/>
          </w:rPr>
          <w:t>301</w:t>
        </w:r>
      </w:ins>
      <w:ins w:id="3734" w:author="Rapporteur" w:date="2024-06-06T07:00:00Z">
        <w:r>
          <w:rPr>
            <w:noProof/>
          </w:rPr>
          <w:fldChar w:fldCharType="end"/>
        </w:r>
      </w:ins>
    </w:p>
    <w:p w14:paraId="42D4F3E1" w14:textId="5FA14CE3" w:rsidR="004F1AD9" w:rsidRDefault="004F1AD9">
      <w:pPr>
        <w:pStyle w:val="TOC5"/>
        <w:rPr>
          <w:ins w:id="3735" w:author="Rapporteur" w:date="2024-06-06T07:00:00Z"/>
          <w:rFonts w:asciiTheme="minorHAnsi" w:eastAsiaTheme="minorEastAsia" w:hAnsiTheme="minorHAnsi" w:cstheme="minorBidi"/>
          <w:noProof/>
          <w:kern w:val="2"/>
          <w:sz w:val="21"/>
          <w:szCs w:val="22"/>
          <w:lang w:val="en-US" w:eastAsia="zh-CN"/>
          <w14:ligatures w14:val="standardContextual"/>
        </w:rPr>
      </w:pPr>
      <w:ins w:id="3736" w:author="Rapporteur" w:date="2024-06-06T07:00:00Z">
        <w:r>
          <w:rPr>
            <w:noProof/>
          </w:rPr>
          <w:t>6.15.3.3</w:t>
        </w:r>
        <w:r>
          <w:rPr>
            <w:noProof/>
            <w:lang w:eastAsia="zh-CN"/>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Definition</w:t>
        </w:r>
        <w:r>
          <w:rPr>
            <w:noProof/>
          </w:rPr>
          <w:tab/>
        </w:r>
        <w:r>
          <w:rPr>
            <w:noProof/>
          </w:rPr>
          <w:fldChar w:fldCharType="begin"/>
        </w:r>
        <w:r>
          <w:rPr>
            <w:noProof/>
          </w:rPr>
          <w:instrText xml:space="preserve"> PAGEREF _Toc168550579 \h </w:instrText>
        </w:r>
      </w:ins>
      <w:r>
        <w:rPr>
          <w:noProof/>
        </w:rPr>
      </w:r>
      <w:r>
        <w:rPr>
          <w:noProof/>
        </w:rPr>
        <w:fldChar w:fldCharType="separate"/>
      </w:r>
      <w:ins w:id="3737" w:author="Rapporteur" w:date="2024-06-06T07:01:00Z">
        <w:r>
          <w:rPr>
            <w:noProof/>
          </w:rPr>
          <w:t>301</w:t>
        </w:r>
      </w:ins>
      <w:ins w:id="3738" w:author="Rapporteur" w:date="2024-06-06T07:00:00Z">
        <w:r>
          <w:rPr>
            <w:noProof/>
          </w:rPr>
          <w:fldChar w:fldCharType="end"/>
        </w:r>
      </w:ins>
    </w:p>
    <w:p w14:paraId="7E9CCEFC" w14:textId="4B128BDD" w:rsidR="004F1AD9" w:rsidRDefault="004F1AD9">
      <w:pPr>
        <w:pStyle w:val="TOC5"/>
        <w:rPr>
          <w:ins w:id="3739" w:author="Rapporteur" w:date="2024-06-06T07:00:00Z"/>
          <w:rFonts w:asciiTheme="minorHAnsi" w:eastAsiaTheme="minorEastAsia" w:hAnsiTheme="minorHAnsi" w:cstheme="minorBidi"/>
          <w:noProof/>
          <w:kern w:val="2"/>
          <w:sz w:val="21"/>
          <w:szCs w:val="22"/>
          <w:lang w:val="en-US" w:eastAsia="zh-CN"/>
          <w14:ligatures w14:val="standardContextual"/>
        </w:rPr>
      </w:pPr>
      <w:ins w:id="3740" w:author="Rapporteur" w:date="2024-06-06T07:00:00Z">
        <w:r>
          <w:rPr>
            <w:noProof/>
          </w:rPr>
          <w:t>6.15.3.3</w:t>
        </w:r>
        <w:r>
          <w:rPr>
            <w:noProof/>
            <w:lang w:eastAsia="zh-CN"/>
          </w:rPr>
          <w:t>.3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Standard Methods</w:t>
        </w:r>
        <w:r>
          <w:rPr>
            <w:noProof/>
          </w:rPr>
          <w:tab/>
        </w:r>
        <w:r>
          <w:rPr>
            <w:noProof/>
          </w:rPr>
          <w:fldChar w:fldCharType="begin"/>
        </w:r>
        <w:r>
          <w:rPr>
            <w:noProof/>
          </w:rPr>
          <w:instrText xml:space="preserve"> PAGEREF _Toc168550580 \h </w:instrText>
        </w:r>
      </w:ins>
      <w:r>
        <w:rPr>
          <w:noProof/>
        </w:rPr>
      </w:r>
      <w:r>
        <w:rPr>
          <w:noProof/>
        </w:rPr>
        <w:fldChar w:fldCharType="separate"/>
      </w:r>
      <w:ins w:id="3741" w:author="Rapporteur" w:date="2024-06-06T07:01:00Z">
        <w:r>
          <w:rPr>
            <w:noProof/>
          </w:rPr>
          <w:t>302</w:t>
        </w:r>
      </w:ins>
      <w:ins w:id="3742" w:author="Rapporteur" w:date="2024-06-06T07:00:00Z">
        <w:r>
          <w:rPr>
            <w:noProof/>
          </w:rPr>
          <w:fldChar w:fldCharType="end"/>
        </w:r>
      </w:ins>
    </w:p>
    <w:p w14:paraId="60BD87FD" w14:textId="342148B7" w:rsidR="004F1AD9" w:rsidRDefault="004F1AD9">
      <w:pPr>
        <w:pStyle w:val="TOC6"/>
        <w:tabs>
          <w:tab w:val="right" w:leader="dot" w:pos="9631"/>
        </w:tabs>
        <w:ind w:left="2000" w:hanging="2000"/>
        <w:rPr>
          <w:ins w:id="3743" w:author="Rapporteur" w:date="2024-06-06T07:00:00Z"/>
          <w:rFonts w:asciiTheme="minorHAnsi" w:eastAsiaTheme="minorEastAsia" w:hAnsiTheme="minorHAnsi" w:cstheme="minorBidi"/>
          <w:noProof/>
          <w:kern w:val="2"/>
          <w:sz w:val="21"/>
          <w:szCs w:val="22"/>
          <w:lang w:val="en-US" w:eastAsia="zh-CN"/>
          <w14:ligatures w14:val="standardContextual"/>
        </w:rPr>
      </w:pPr>
      <w:ins w:id="3744" w:author="Rapporteur" w:date="2024-06-06T07:00: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_Toc168550581 \h </w:instrText>
        </w:r>
      </w:ins>
      <w:r>
        <w:rPr>
          <w:noProof/>
        </w:rPr>
      </w:r>
      <w:r>
        <w:rPr>
          <w:noProof/>
        </w:rPr>
        <w:fldChar w:fldCharType="separate"/>
      </w:r>
      <w:ins w:id="3745" w:author="Rapporteur" w:date="2024-06-06T07:01:00Z">
        <w:r>
          <w:rPr>
            <w:noProof/>
          </w:rPr>
          <w:t>302</w:t>
        </w:r>
      </w:ins>
      <w:ins w:id="3746" w:author="Rapporteur" w:date="2024-06-06T07:00:00Z">
        <w:r>
          <w:rPr>
            <w:noProof/>
          </w:rPr>
          <w:fldChar w:fldCharType="end"/>
        </w:r>
      </w:ins>
    </w:p>
    <w:p w14:paraId="6216EB38" w14:textId="024822B8" w:rsidR="004F1AD9" w:rsidRDefault="004F1AD9">
      <w:pPr>
        <w:pStyle w:val="TOC6"/>
        <w:tabs>
          <w:tab w:val="right" w:leader="dot" w:pos="9631"/>
        </w:tabs>
        <w:ind w:left="2000" w:hanging="2000"/>
        <w:rPr>
          <w:ins w:id="3747" w:author="Rapporteur" w:date="2024-06-06T07:00:00Z"/>
          <w:rFonts w:asciiTheme="minorHAnsi" w:eastAsiaTheme="minorEastAsia" w:hAnsiTheme="minorHAnsi" w:cstheme="minorBidi"/>
          <w:noProof/>
          <w:kern w:val="2"/>
          <w:sz w:val="21"/>
          <w:szCs w:val="22"/>
          <w:lang w:val="en-US" w:eastAsia="zh-CN"/>
          <w14:ligatures w14:val="standardContextual"/>
        </w:rPr>
      </w:pPr>
      <w:ins w:id="3748" w:author="Rapporteur" w:date="2024-06-06T07:00:00Z">
        <w:r>
          <w:rPr>
            <w:noProof/>
            <w:lang w:eastAsia="zh-CN"/>
          </w:rPr>
          <w:t>6.15.3.3.3</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PUT</w:t>
        </w:r>
        <w:r>
          <w:rPr>
            <w:noProof/>
          </w:rPr>
          <w:tab/>
        </w:r>
        <w:r>
          <w:rPr>
            <w:noProof/>
          </w:rPr>
          <w:fldChar w:fldCharType="begin"/>
        </w:r>
        <w:r>
          <w:rPr>
            <w:noProof/>
          </w:rPr>
          <w:instrText xml:space="preserve"> PAGEREF _Toc168550582 \h </w:instrText>
        </w:r>
      </w:ins>
      <w:r>
        <w:rPr>
          <w:noProof/>
        </w:rPr>
      </w:r>
      <w:r>
        <w:rPr>
          <w:noProof/>
        </w:rPr>
        <w:fldChar w:fldCharType="separate"/>
      </w:r>
      <w:ins w:id="3749" w:author="Rapporteur" w:date="2024-06-06T07:01:00Z">
        <w:r>
          <w:rPr>
            <w:noProof/>
          </w:rPr>
          <w:t>303</w:t>
        </w:r>
      </w:ins>
      <w:ins w:id="3750" w:author="Rapporteur" w:date="2024-06-06T07:00:00Z">
        <w:r>
          <w:rPr>
            <w:noProof/>
          </w:rPr>
          <w:fldChar w:fldCharType="end"/>
        </w:r>
      </w:ins>
    </w:p>
    <w:p w14:paraId="244ABC48" w14:textId="32896C8D" w:rsidR="004F1AD9" w:rsidRDefault="004F1AD9">
      <w:pPr>
        <w:pStyle w:val="TOC6"/>
        <w:tabs>
          <w:tab w:val="right" w:leader="dot" w:pos="9631"/>
        </w:tabs>
        <w:ind w:left="2000" w:hanging="2000"/>
        <w:rPr>
          <w:ins w:id="3751" w:author="Rapporteur" w:date="2024-06-06T07:00:00Z"/>
          <w:rFonts w:asciiTheme="minorHAnsi" w:eastAsiaTheme="minorEastAsia" w:hAnsiTheme="minorHAnsi" w:cstheme="minorBidi"/>
          <w:noProof/>
          <w:kern w:val="2"/>
          <w:sz w:val="21"/>
          <w:szCs w:val="22"/>
          <w:lang w:val="en-US" w:eastAsia="zh-CN"/>
          <w14:ligatures w14:val="standardContextual"/>
        </w:rPr>
      </w:pPr>
      <w:ins w:id="3752" w:author="Rapporteur" w:date="2024-06-06T07:00:00Z">
        <w:r>
          <w:rPr>
            <w:noProof/>
          </w:rPr>
          <w:t>6.15.3.3.3.3</w:t>
        </w:r>
        <w:r>
          <w:rPr>
            <w:rFonts w:asciiTheme="minorHAnsi" w:eastAsiaTheme="minorEastAsia" w:hAnsiTheme="minorHAnsi" w:cstheme="minorBidi"/>
            <w:noProof/>
            <w:kern w:val="2"/>
            <w:sz w:val="21"/>
            <w:szCs w:val="22"/>
            <w:lang w:val="en-US" w:eastAsia="zh-CN"/>
            <w14:ligatures w14:val="standardContextual"/>
          </w:rPr>
          <w:tab/>
        </w:r>
        <w:r>
          <w:rPr>
            <w:noProof/>
          </w:rPr>
          <w:t>PATCH</w:t>
        </w:r>
        <w:r>
          <w:rPr>
            <w:noProof/>
          </w:rPr>
          <w:tab/>
        </w:r>
        <w:r>
          <w:rPr>
            <w:noProof/>
          </w:rPr>
          <w:fldChar w:fldCharType="begin"/>
        </w:r>
        <w:r>
          <w:rPr>
            <w:noProof/>
          </w:rPr>
          <w:instrText xml:space="preserve"> PAGEREF _Toc168550583 \h </w:instrText>
        </w:r>
      </w:ins>
      <w:r>
        <w:rPr>
          <w:noProof/>
        </w:rPr>
      </w:r>
      <w:r>
        <w:rPr>
          <w:noProof/>
        </w:rPr>
        <w:fldChar w:fldCharType="separate"/>
      </w:r>
      <w:ins w:id="3753" w:author="Rapporteur" w:date="2024-06-06T07:01:00Z">
        <w:r>
          <w:rPr>
            <w:noProof/>
          </w:rPr>
          <w:t>304</w:t>
        </w:r>
      </w:ins>
      <w:ins w:id="3754" w:author="Rapporteur" w:date="2024-06-06T07:00:00Z">
        <w:r>
          <w:rPr>
            <w:noProof/>
          </w:rPr>
          <w:fldChar w:fldCharType="end"/>
        </w:r>
      </w:ins>
    </w:p>
    <w:p w14:paraId="6225D013" w14:textId="02AFD61D" w:rsidR="004F1AD9" w:rsidRDefault="004F1AD9">
      <w:pPr>
        <w:pStyle w:val="TOC6"/>
        <w:tabs>
          <w:tab w:val="right" w:leader="dot" w:pos="9631"/>
        </w:tabs>
        <w:ind w:left="2000" w:hanging="2000"/>
        <w:rPr>
          <w:ins w:id="3755" w:author="Rapporteur" w:date="2024-06-06T07:00:00Z"/>
          <w:rFonts w:asciiTheme="minorHAnsi" w:eastAsiaTheme="minorEastAsia" w:hAnsiTheme="minorHAnsi" w:cstheme="minorBidi"/>
          <w:noProof/>
          <w:kern w:val="2"/>
          <w:sz w:val="21"/>
          <w:szCs w:val="22"/>
          <w:lang w:val="en-US" w:eastAsia="zh-CN"/>
          <w14:ligatures w14:val="standardContextual"/>
        </w:rPr>
      </w:pPr>
      <w:ins w:id="3756" w:author="Rapporteur" w:date="2024-06-06T07:00:00Z">
        <w:r>
          <w:rPr>
            <w:noProof/>
          </w:rPr>
          <w:t>6.15.3.3.3.4</w:t>
        </w:r>
        <w:r>
          <w:rPr>
            <w:rFonts w:asciiTheme="minorHAnsi" w:eastAsiaTheme="minorEastAsia" w:hAnsiTheme="minorHAnsi" w:cstheme="minorBidi"/>
            <w:noProof/>
            <w:kern w:val="2"/>
            <w:sz w:val="21"/>
            <w:szCs w:val="22"/>
            <w:lang w:val="en-US" w:eastAsia="zh-CN"/>
            <w14:ligatures w14:val="standardContextual"/>
          </w:rPr>
          <w:tab/>
        </w:r>
        <w:r>
          <w:rPr>
            <w:noProof/>
          </w:rPr>
          <w:t>DELETE</w:t>
        </w:r>
        <w:r>
          <w:rPr>
            <w:noProof/>
          </w:rPr>
          <w:tab/>
        </w:r>
        <w:r>
          <w:rPr>
            <w:noProof/>
          </w:rPr>
          <w:fldChar w:fldCharType="begin"/>
        </w:r>
        <w:r>
          <w:rPr>
            <w:noProof/>
          </w:rPr>
          <w:instrText xml:space="preserve"> PAGEREF _Toc168550584 \h </w:instrText>
        </w:r>
      </w:ins>
      <w:r>
        <w:rPr>
          <w:noProof/>
        </w:rPr>
      </w:r>
      <w:r>
        <w:rPr>
          <w:noProof/>
        </w:rPr>
        <w:fldChar w:fldCharType="separate"/>
      </w:r>
      <w:ins w:id="3757" w:author="Rapporteur" w:date="2024-06-06T07:01:00Z">
        <w:r>
          <w:rPr>
            <w:noProof/>
          </w:rPr>
          <w:t>305</w:t>
        </w:r>
      </w:ins>
      <w:ins w:id="3758" w:author="Rapporteur" w:date="2024-06-06T07:00:00Z">
        <w:r>
          <w:rPr>
            <w:noProof/>
          </w:rPr>
          <w:fldChar w:fldCharType="end"/>
        </w:r>
      </w:ins>
    </w:p>
    <w:p w14:paraId="5FAC5266" w14:textId="316F8E8A" w:rsidR="004F1AD9" w:rsidRDefault="004F1AD9">
      <w:pPr>
        <w:pStyle w:val="TOC5"/>
        <w:rPr>
          <w:ins w:id="3759" w:author="Rapporteur" w:date="2024-06-06T07:00:00Z"/>
          <w:rFonts w:asciiTheme="minorHAnsi" w:eastAsiaTheme="minorEastAsia" w:hAnsiTheme="minorHAnsi" w:cstheme="minorBidi"/>
          <w:noProof/>
          <w:kern w:val="2"/>
          <w:sz w:val="21"/>
          <w:szCs w:val="22"/>
          <w:lang w:val="en-US" w:eastAsia="zh-CN"/>
          <w14:ligatures w14:val="standardContextual"/>
        </w:rPr>
      </w:pPr>
      <w:ins w:id="3760" w:author="Rapporteur" w:date="2024-06-06T07:00:00Z">
        <w:r>
          <w:rPr>
            <w:noProof/>
          </w:rPr>
          <w:t>6.15.3.3</w:t>
        </w:r>
        <w:r>
          <w:rPr>
            <w:noProof/>
            <w:lang w:eastAsia="zh-CN"/>
          </w:rPr>
          <w:t>.4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 Custom Operations</w:t>
        </w:r>
        <w:r>
          <w:rPr>
            <w:noProof/>
          </w:rPr>
          <w:tab/>
        </w:r>
        <w:r>
          <w:rPr>
            <w:noProof/>
          </w:rPr>
          <w:fldChar w:fldCharType="begin"/>
        </w:r>
        <w:r>
          <w:rPr>
            <w:noProof/>
          </w:rPr>
          <w:instrText xml:space="preserve"> PAGEREF _Toc168550585 \h </w:instrText>
        </w:r>
      </w:ins>
      <w:r>
        <w:rPr>
          <w:noProof/>
        </w:rPr>
      </w:r>
      <w:r>
        <w:rPr>
          <w:noProof/>
        </w:rPr>
        <w:fldChar w:fldCharType="separate"/>
      </w:r>
      <w:ins w:id="3761" w:author="Rapporteur" w:date="2024-06-06T07:01:00Z">
        <w:r>
          <w:rPr>
            <w:noProof/>
          </w:rPr>
          <w:t>306</w:t>
        </w:r>
      </w:ins>
      <w:ins w:id="3762" w:author="Rapporteur" w:date="2024-06-06T07:00:00Z">
        <w:r>
          <w:rPr>
            <w:noProof/>
          </w:rPr>
          <w:fldChar w:fldCharType="end"/>
        </w:r>
      </w:ins>
    </w:p>
    <w:p w14:paraId="70E209AA" w14:textId="09A3C522" w:rsidR="004F1AD9" w:rsidRDefault="004F1AD9">
      <w:pPr>
        <w:pStyle w:val="TOC3"/>
        <w:rPr>
          <w:ins w:id="3763" w:author="Rapporteur" w:date="2024-06-06T07:00:00Z"/>
          <w:rFonts w:asciiTheme="minorHAnsi" w:eastAsiaTheme="minorEastAsia" w:hAnsiTheme="minorHAnsi" w:cstheme="minorBidi"/>
          <w:noProof/>
          <w:kern w:val="2"/>
          <w:sz w:val="21"/>
          <w:szCs w:val="22"/>
          <w:lang w:val="en-US" w:eastAsia="zh-CN"/>
          <w14:ligatures w14:val="standardContextual"/>
        </w:rPr>
      </w:pPr>
      <w:ins w:id="3764" w:author="Rapporteur" w:date="2024-06-06T07:00:00Z">
        <w:r>
          <w:rPr>
            <w:noProof/>
          </w:rPr>
          <w:t>6.15.4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_Toc168550586 \h </w:instrText>
        </w:r>
      </w:ins>
      <w:r>
        <w:rPr>
          <w:noProof/>
        </w:rPr>
      </w:r>
      <w:r>
        <w:rPr>
          <w:noProof/>
        </w:rPr>
        <w:fldChar w:fldCharType="separate"/>
      </w:r>
      <w:ins w:id="3765" w:author="Rapporteur" w:date="2024-06-06T07:01:00Z">
        <w:r>
          <w:rPr>
            <w:noProof/>
          </w:rPr>
          <w:t>306</w:t>
        </w:r>
      </w:ins>
      <w:ins w:id="3766" w:author="Rapporteur" w:date="2024-06-06T07:00:00Z">
        <w:r>
          <w:rPr>
            <w:noProof/>
          </w:rPr>
          <w:fldChar w:fldCharType="end"/>
        </w:r>
      </w:ins>
    </w:p>
    <w:p w14:paraId="2A99AD34" w14:textId="0FF11C1D" w:rsidR="004F1AD9" w:rsidRDefault="004F1AD9">
      <w:pPr>
        <w:pStyle w:val="TOC3"/>
        <w:rPr>
          <w:ins w:id="3767" w:author="Rapporteur" w:date="2024-06-06T07:00:00Z"/>
          <w:rFonts w:asciiTheme="minorHAnsi" w:eastAsiaTheme="minorEastAsia" w:hAnsiTheme="minorHAnsi" w:cstheme="minorBidi"/>
          <w:noProof/>
          <w:kern w:val="2"/>
          <w:sz w:val="21"/>
          <w:szCs w:val="22"/>
          <w:lang w:val="en-US" w:eastAsia="zh-CN"/>
          <w14:ligatures w14:val="standardContextual"/>
        </w:rPr>
      </w:pPr>
      <w:ins w:id="3768" w:author="Rapporteur" w:date="2024-06-06T07:00:00Z">
        <w:r>
          <w:rPr>
            <w:noProof/>
          </w:rPr>
          <w:t>6.15.5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_Toc168550587 \h </w:instrText>
        </w:r>
      </w:ins>
      <w:r>
        <w:rPr>
          <w:noProof/>
        </w:rPr>
      </w:r>
      <w:r>
        <w:rPr>
          <w:noProof/>
        </w:rPr>
        <w:fldChar w:fldCharType="separate"/>
      </w:r>
      <w:ins w:id="3769" w:author="Rapporteur" w:date="2024-06-06T07:01:00Z">
        <w:r>
          <w:rPr>
            <w:noProof/>
          </w:rPr>
          <w:t>306</w:t>
        </w:r>
      </w:ins>
      <w:ins w:id="3770" w:author="Rapporteur" w:date="2024-06-06T07:00:00Z">
        <w:r>
          <w:rPr>
            <w:noProof/>
          </w:rPr>
          <w:fldChar w:fldCharType="end"/>
        </w:r>
      </w:ins>
    </w:p>
    <w:p w14:paraId="649673D6" w14:textId="43EC1C85" w:rsidR="004F1AD9" w:rsidRDefault="004F1AD9">
      <w:pPr>
        <w:pStyle w:val="TOC4"/>
        <w:rPr>
          <w:ins w:id="3771" w:author="Rapporteur" w:date="2024-06-06T07:00:00Z"/>
          <w:rFonts w:asciiTheme="minorHAnsi" w:eastAsiaTheme="minorEastAsia" w:hAnsiTheme="minorHAnsi" w:cstheme="minorBidi"/>
          <w:noProof/>
          <w:kern w:val="2"/>
          <w:sz w:val="21"/>
          <w:szCs w:val="22"/>
          <w:lang w:val="en-US" w:eastAsia="zh-CN"/>
          <w14:ligatures w14:val="standardContextual"/>
        </w:rPr>
      </w:pPr>
      <w:ins w:id="3772" w:author="Rapporteur" w:date="2024-06-06T07:00:00Z">
        <w:r>
          <w:rPr>
            <w:noProof/>
          </w:rPr>
          <w:t>6.15.5.1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_Toc168550588 \h </w:instrText>
        </w:r>
      </w:ins>
      <w:r>
        <w:rPr>
          <w:noProof/>
        </w:rPr>
      </w:r>
      <w:r>
        <w:rPr>
          <w:noProof/>
        </w:rPr>
        <w:fldChar w:fldCharType="separate"/>
      </w:r>
      <w:ins w:id="3773" w:author="Rapporteur" w:date="2024-06-06T07:01:00Z">
        <w:r>
          <w:rPr>
            <w:noProof/>
          </w:rPr>
          <w:t>306</w:t>
        </w:r>
      </w:ins>
      <w:ins w:id="3774" w:author="Rapporteur" w:date="2024-06-06T07:00:00Z">
        <w:r>
          <w:rPr>
            <w:noProof/>
          </w:rPr>
          <w:fldChar w:fldCharType="end"/>
        </w:r>
      </w:ins>
    </w:p>
    <w:p w14:paraId="7AE6D1AC" w14:textId="3BC712B9" w:rsidR="004F1AD9" w:rsidRDefault="004F1AD9">
      <w:pPr>
        <w:pStyle w:val="TOC4"/>
        <w:rPr>
          <w:ins w:id="3775" w:author="Rapporteur" w:date="2024-06-06T07:00:00Z"/>
          <w:rFonts w:asciiTheme="minorHAnsi" w:eastAsiaTheme="minorEastAsia" w:hAnsiTheme="minorHAnsi" w:cstheme="minorBidi"/>
          <w:noProof/>
          <w:kern w:val="2"/>
          <w:sz w:val="21"/>
          <w:szCs w:val="22"/>
          <w:lang w:val="en-US" w:eastAsia="zh-CN"/>
          <w14:ligatures w14:val="standardContextual"/>
        </w:rPr>
      </w:pPr>
      <w:ins w:id="3776" w:author="Rapporteur" w:date="2024-06-06T07:00:00Z">
        <w:r>
          <w:rPr>
            <w:noProof/>
          </w:rPr>
          <w:t>6.15</w:t>
        </w:r>
        <w:r w:rsidRPr="00113C3A">
          <w:rPr>
            <w:noProof/>
            <w:lang w:val="en-US"/>
          </w:rPr>
          <w:t>.5.2</w:t>
        </w:r>
        <w:r>
          <w:rPr>
            <w:rFonts w:asciiTheme="minorHAnsi" w:eastAsiaTheme="minorEastAsia" w:hAnsiTheme="minorHAnsi" w:cstheme="minorBidi"/>
            <w:noProof/>
            <w:kern w:val="2"/>
            <w:sz w:val="21"/>
            <w:szCs w:val="22"/>
            <w:lang w:val="en-US" w:eastAsia="zh-CN"/>
            <w14:ligatures w14:val="standardContextual"/>
          </w:rPr>
          <w:tab/>
        </w:r>
        <w:r>
          <w:rPr>
            <w:noProof/>
            <w:lang w:eastAsia="fr-FR"/>
          </w:rPr>
          <w:t xml:space="preserve">Network Slice Requirements Verification and Alignment </w:t>
        </w:r>
        <w:r w:rsidRPr="00113C3A">
          <w:rPr>
            <w:noProof/>
            <w:lang w:val="en-US"/>
          </w:rPr>
          <w:t>Notification</w:t>
        </w:r>
        <w:r>
          <w:rPr>
            <w:noProof/>
          </w:rPr>
          <w:tab/>
        </w:r>
        <w:r>
          <w:rPr>
            <w:noProof/>
          </w:rPr>
          <w:fldChar w:fldCharType="begin"/>
        </w:r>
        <w:r>
          <w:rPr>
            <w:noProof/>
          </w:rPr>
          <w:instrText xml:space="preserve"> PAGEREF _Toc168550589 \h </w:instrText>
        </w:r>
      </w:ins>
      <w:r>
        <w:rPr>
          <w:noProof/>
        </w:rPr>
      </w:r>
      <w:r>
        <w:rPr>
          <w:noProof/>
        </w:rPr>
        <w:fldChar w:fldCharType="separate"/>
      </w:r>
      <w:ins w:id="3777" w:author="Rapporteur" w:date="2024-06-06T07:01:00Z">
        <w:r>
          <w:rPr>
            <w:noProof/>
          </w:rPr>
          <w:t>306</w:t>
        </w:r>
      </w:ins>
      <w:ins w:id="3778" w:author="Rapporteur" w:date="2024-06-06T07:00:00Z">
        <w:r>
          <w:rPr>
            <w:noProof/>
          </w:rPr>
          <w:fldChar w:fldCharType="end"/>
        </w:r>
      </w:ins>
    </w:p>
    <w:p w14:paraId="0406BA22" w14:textId="5739C66F" w:rsidR="004F1AD9" w:rsidRDefault="004F1AD9">
      <w:pPr>
        <w:pStyle w:val="TOC5"/>
        <w:rPr>
          <w:ins w:id="3779" w:author="Rapporteur" w:date="2024-06-06T07:00:00Z"/>
          <w:rFonts w:asciiTheme="minorHAnsi" w:eastAsiaTheme="minorEastAsia" w:hAnsiTheme="minorHAnsi" w:cstheme="minorBidi"/>
          <w:noProof/>
          <w:kern w:val="2"/>
          <w:sz w:val="21"/>
          <w:szCs w:val="22"/>
          <w:lang w:val="en-US" w:eastAsia="zh-CN"/>
          <w14:ligatures w14:val="standardContextual"/>
        </w:rPr>
      </w:pPr>
      <w:ins w:id="3780" w:author="Rapporteur" w:date="2024-06-06T07:00:00Z">
        <w:r>
          <w:rPr>
            <w:noProof/>
          </w:rPr>
          <w:t>6.15</w:t>
        </w:r>
        <w:r w:rsidRPr="00113C3A">
          <w:rPr>
            <w:noProof/>
            <w:lang w:val="en-US"/>
          </w:rPr>
          <w:t>.5.2.1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Description</w:t>
        </w:r>
        <w:r>
          <w:rPr>
            <w:noProof/>
          </w:rPr>
          <w:tab/>
        </w:r>
        <w:r>
          <w:rPr>
            <w:noProof/>
          </w:rPr>
          <w:fldChar w:fldCharType="begin"/>
        </w:r>
        <w:r>
          <w:rPr>
            <w:noProof/>
          </w:rPr>
          <w:instrText xml:space="preserve"> PAGEREF _Toc168550590 \h </w:instrText>
        </w:r>
      </w:ins>
      <w:r>
        <w:rPr>
          <w:noProof/>
        </w:rPr>
      </w:r>
      <w:r>
        <w:rPr>
          <w:noProof/>
        </w:rPr>
        <w:fldChar w:fldCharType="separate"/>
      </w:r>
      <w:ins w:id="3781" w:author="Rapporteur" w:date="2024-06-06T07:01:00Z">
        <w:r>
          <w:rPr>
            <w:noProof/>
          </w:rPr>
          <w:t>306</w:t>
        </w:r>
      </w:ins>
      <w:ins w:id="3782" w:author="Rapporteur" w:date="2024-06-06T07:00:00Z">
        <w:r>
          <w:rPr>
            <w:noProof/>
          </w:rPr>
          <w:fldChar w:fldCharType="end"/>
        </w:r>
      </w:ins>
    </w:p>
    <w:p w14:paraId="111F6D91" w14:textId="705B6082" w:rsidR="004F1AD9" w:rsidRDefault="004F1AD9">
      <w:pPr>
        <w:pStyle w:val="TOC5"/>
        <w:rPr>
          <w:ins w:id="3783" w:author="Rapporteur" w:date="2024-06-06T07:00:00Z"/>
          <w:rFonts w:asciiTheme="minorHAnsi" w:eastAsiaTheme="minorEastAsia" w:hAnsiTheme="minorHAnsi" w:cstheme="minorBidi"/>
          <w:noProof/>
          <w:kern w:val="2"/>
          <w:sz w:val="21"/>
          <w:szCs w:val="22"/>
          <w:lang w:val="en-US" w:eastAsia="zh-CN"/>
          <w14:ligatures w14:val="standardContextual"/>
        </w:rPr>
      </w:pPr>
      <w:ins w:id="3784" w:author="Rapporteur" w:date="2024-06-06T07:00:00Z">
        <w:r>
          <w:rPr>
            <w:noProof/>
          </w:rPr>
          <w:t>6.15.5.2.2</w:t>
        </w:r>
        <w:r>
          <w:rPr>
            <w:rFonts w:asciiTheme="minorHAnsi" w:eastAsiaTheme="minorEastAsia" w:hAnsiTheme="minorHAnsi" w:cstheme="minorBidi"/>
            <w:noProof/>
            <w:kern w:val="2"/>
            <w:sz w:val="21"/>
            <w:szCs w:val="22"/>
            <w:lang w:val="en-US" w:eastAsia="zh-CN"/>
            <w14:ligatures w14:val="standardContextual"/>
          </w:rPr>
          <w:tab/>
        </w:r>
        <w:r>
          <w:rPr>
            <w:noProof/>
          </w:rPr>
          <w:t>Target URI</w:t>
        </w:r>
        <w:r>
          <w:rPr>
            <w:noProof/>
          </w:rPr>
          <w:tab/>
        </w:r>
        <w:r>
          <w:rPr>
            <w:noProof/>
          </w:rPr>
          <w:fldChar w:fldCharType="begin"/>
        </w:r>
        <w:r>
          <w:rPr>
            <w:noProof/>
          </w:rPr>
          <w:instrText xml:space="preserve"> PAGEREF _Toc168550591 \h </w:instrText>
        </w:r>
      </w:ins>
      <w:r>
        <w:rPr>
          <w:noProof/>
        </w:rPr>
      </w:r>
      <w:r>
        <w:rPr>
          <w:noProof/>
        </w:rPr>
        <w:fldChar w:fldCharType="separate"/>
      </w:r>
      <w:ins w:id="3785" w:author="Rapporteur" w:date="2024-06-06T07:01:00Z">
        <w:r>
          <w:rPr>
            <w:noProof/>
          </w:rPr>
          <w:t>306</w:t>
        </w:r>
      </w:ins>
      <w:ins w:id="3786" w:author="Rapporteur" w:date="2024-06-06T07:00:00Z">
        <w:r>
          <w:rPr>
            <w:noProof/>
          </w:rPr>
          <w:fldChar w:fldCharType="end"/>
        </w:r>
      </w:ins>
    </w:p>
    <w:p w14:paraId="7DBB0487" w14:textId="01A8B84B" w:rsidR="004F1AD9" w:rsidRDefault="004F1AD9">
      <w:pPr>
        <w:pStyle w:val="TOC5"/>
        <w:rPr>
          <w:ins w:id="3787" w:author="Rapporteur" w:date="2024-06-06T07:00:00Z"/>
          <w:rFonts w:asciiTheme="minorHAnsi" w:eastAsiaTheme="minorEastAsia" w:hAnsiTheme="minorHAnsi" w:cstheme="minorBidi"/>
          <w:noProof/>
          <w:kern w:val="2"/>
          <w:sz w:val="21"/>
          <w:szCs w:val="22"/>
          <w:lang w:val="en-US" w:eastAsia="zh-CN"/>
          <w14:ligatures w14:val="standardContextual"/>
        </w:rPr>
      </w:pPr>
      <w:ins w:id="3788" w:author="Rapporteur" w:date="2024-06-06T07:00:00Z">
        <w:r>
          <w:rPr>
            <w:noProof/>
          </w:rPr>
          <w:t>6.15.5.2.3</w:t>
        </w:r>
        <w:r>
          <w:rPr>
            <w:rFonts w:asciiTheme="minorHAnsi" w:eastAsiaTheme="minorEastAsia" w:hAnsiTheme="minorHAnsi" w:cstheme="minorBidi"/>
            <w:noProof/>
            <w:kern w:val="2"/>
            <w:sz w:val="21"/>
            <w:szCs w:val="22"/>
            <w:lang w:val="en-US" w:eastAsia="zh-CN"/>
            <w14:ligatures w14:val="standardContextual"/>
          </w:rPr>
          <w:tab/>
        </w:r>
        <w:r>
          <w:rPr>
            <w:noProof/>
          </w:rPr>
          <w:t>Standard Methods</w:t>
        </w:r>
        <w:r>
          <w:rPr>
            <w:noProof/>
          </w:rPr>
          <w:tab/>
        </w:r>
        <w:r>
          <w:rPr>
            <w:noProof/>
          </w:rPr>
          <w:fldChar w:fldCharType="begin"/>
        </w:r>
        <w:r>
          <w:rPr>
            <w:noProof/>
          </w:rPr>
          <w:instrText xml:space="preserve"> PAGEREF _Toc168550592 \h </w:instrText>
        </w:r>
      </w:ins>
      <w:r>
        <w:rPr>
          <w:noProof/>
        </w:rPr>
      </w:r>
      <w:r>
        <w:rPr>
          <w:noProof/>
        </w:rPr>
        <w:fldChar w:fldCharType="separate"/>
      </w:r>
      <w:ins w:id="3789" w:author="Rapporteur" w:date="2024-06-06T07:01:00Z">
        <w:r>
          <w:rPr>
            <w:noProof/>
          </w:rPr>
          <w:t>307</w:t>
        </w:r>
      </w:ins>
      <w:ins w:id="3790" w:author="Rapporteur" w:date="2024-06-06T07:00:00Z">
        <w:r>
          <w:rPr>
            <w:noProof/>
          </w:rPr>
          <w:fldChar w:fldCharType="end"/>
        </w:r>
      </w:ins>
    </w:p>
    <w:p w14:paraId="0AA9995F" w14:textId="308C8694" w:rsidR="004F1AD9" w:rsidRDefault="004F1AD9">
      <w:pPr>
        <w:pStyle w:val="TOC6"/>
        <w:tabs>
          <w:tab w:val="right" w:leader="dot" w:pos="9631"/>
        </w:tabs>
        <w:ind w:left="2000" w:hanging="2000"/>
        <w:rPr>
          <w:ins w:id="3791" w:author="Rapporteur" w:date="2024-06-06T07:00:00Z"/>
          <w:rFonts w:asciiTheme="minorHAnsi" w:eastAsiaTheme="minorEastAsia" w:hAnsiTheme="minorHAnsi" w:cstheme="minorBidi"/>
          <w:noProof/>
          <w:kern w:val="2"/>
          <w:sz w:val="21"/>
          <w:szCs w:val="22"/>
          <w:lang w:val="en-US" w:eastAsia="zh-CN"/>
          <w14:ligatures w14:val="standardContextual"/>
        </w:rPr>
      </w:pPr>
      <w:ins w:id="3792" w:author="Rapporteur" w:date="2024-06-06T07:00:00Z">
        <w:r>
          <w:rPr>
            <w:noProof/>
          </w:rPr>
          <w:t>6.15.5.2.3.1</w:t>
        </w:r>
        <w:r>
          <w:rPr>
            <w:rFonts w:asciiTheme="minorHAnsi" w:eastAsiaTheme="minorEastAsia" w:hAnsiTheme="minorHAnsi" w:cstheme="minorBidi"/>
            <w:noProof/>
            <w:kern w:val="2"/>
            <w:sz w:val="21"/>
            <w:szCs w:val="22"/>
            <w:lang w:val="en-US" w:eastAsia="zh-CN"/>
            <w14:ligatures w14:val="standardContextual"/>
          </w:rPr>
          <w:tab/>
        </w:r>
        <w:r>
          <w:rPr>
            <w:noProof/>
          </w:rPr>
          <w:t>POST</w:t>
        </w:r>
        <w:r>
          <w:rPr>
            <w:noProof/>
          </w:rPr>
          <w:tab/>
        </w:r>
        <w:r>
          <w:rPr>
            <w:noProof/>
          </w:rPr>
          <w:fldChar w:fldCharType="begin"/>
        </w:r>
        <w:r>
          <w:rPr>
            <w:noProof/>
          </w:rPr>
          <w:instrText xml:space="preserve"> PAGEREF _Toc168550593 \h </w:instrText>
        </w:r>
      </w:ins>
      <w:r>
        <w:rPr>
          <w:noProof/>
        </w:rPr>
      </w:r>
      <w:r>
        <w:rPr>
          <w:noProof/>
        </w:rPr>
        <w:fldChar w:fldCharType="separate"/>
      </w:r>
      <w:ins w:id="3793" w:author="Rapporteur" w:date="2024-06-06T07:01:00Z">
        <w:r>
          <w:rPr>
            <w:noProof/>
          </w:rPr>
          <w:t>307</w:t>
        </w:r>
      </w:ins>
      <w:ins w:id="3794" w:author="Rapporteur" w:date="2024-06-06T07:00:00Z">
        <w:r>
          <w:rPr>
            <w:noProof/>
          </w:rPr>
          <w:fldChar w:fldCharType="end"/>
        </w:r>
      </w:ins>
    </w:p>
    <w:p w14:paraId="276D7B66" w14:textId="7B99F326" w:rsidR="004F1AD9" w:rsidRDefault="004F1AD9">
      <w:pPr>
        <w:pStyle w:val="TOC3"/>
        <w:rPr>
          <w:ins w:id="3795" w:author="Rapporteur" w:date="2024-06-06T07:00:00Z"/>
          <w:rFonts w:asciiTheme="minorHAnsi" w:eastAsiaTheme="minorEastAsia" w:hAnsiTheme="minorHAnsi" w:cstheme="minorBidi"/>
          <w:noProof/>
          <w:kern w:val="2"/>
          <w:sz w:val="21"/>
          <w:szCs w:val="22"/>
          <w:lang w:val="en-US" w:eastAsia="zh-CN"/>
          <w14:ligatures w14:val="standardContextual"/>
        </w:rPr>
      </w:pPr>
      <w:ins w:id="3796" w:author="Rapporteur" w:date="2024-06-06T07:00:00Z">
        <w:r>
          <w:rPr>
            <w:noProof/>
          </w:rPr>
          <w:t>6.15.6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_Toc168550594 \h </w:instrText>
        </w:r>
      </w:ins>
      <w:r>
        <w:rPr>
          <w:noProof/>
        </w:rPr>
      </w:r>
      <w:r>
        <w:rPr>
          <w:noProof/>
        </w:rPr>
        <w:fldChar w:fldCharType="separate"/>
      </w:r>
      <w:ins w:id="3797" w:author="Rapporteur" w:date="2024-06-06T07:01:00Z">
        <w:r>
          <w:rPr>
            <w:noProof/>
          </w:rPr>
          <w:t>307</w:t>
        </w:r>
      </w:ins>
      <w:ins w:id="3798" w:author="Rapporteur" w:date="2024-06-06T07:00:00Z">
        <w:r>
          <w:rPr>
            <w:noProof/>
          </w:rPr>
          <w:fldChar w:fldCharType="end"/>
        </w:r>
      </w:ins>
    </w:p>
    <w:p w14:paraId="2E23C023" w14:textId="7441DB3C" w:rsidR="004F1AD9" w:rsidRDefault="004F1AD9">
      <w:pPr>
        <w:pStyle w:val="TOC4"/>
        <w:rPr>
          <w:ins w:id="3799" w:author="Rapporteur" w:date="2024-06-06T07:00:00Z"/>
          <w:rFonts w:asciiTheme="minorHAnsi" w:eastAsiaTheme="minorEastAsia" w:hAnsiTheme="minorHAnsi" w:cstheme="minorBidi"/>
          <w:noProof/>
          <w:kern w:val="2"/>
          <w:sz w:val="21"/>
          <w:szCs w:val="22"/>
          <w:lang w:val="en-US" w:eastAsia="zh-CN"/>
          <w14:ligatures w14:val="standardContextual"/>
        </w:rPr>
      </w:pPr>
      <w:ins w:id="3800" w:author="Rapporteur" w:date="2024-06-06T07:00:00Z">
        <w:r>
          <w:rPr>
            <w:noProof/>
          </w:rPr>
          <w:t>6.15.6</w:t>
        </w:r>
        <w:r>
          <w:rPr>
            <w:noProof/>
            <w:lang w:eastAsia="zh-CN"/>
          </w:rPr>
          <w:t>.1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_Toc168550595 \h </w:instrText>
        </w:r>
      </w:ins>
      <w:r>
        <w:rPr>
          <w:noProof/>
        </w:rPr>
      </w:r>
      <w:r>
        <w:rPr>
          <w:noProof/>
        </w:rPr>
        <w:fldChar w:fldCharType="separate"/>
      </w:r>
      <w:ins w:id="3801" w:author="Rapporteur" w:date="2024-06-06T07:01:00Z">
        <w:r>
          <w:rPr>
            <w:noProof/>
          </w:rPr>
          <w:t>307</w:t>
        </w:r>
      </w:ins>
      <w:ins w:id="3802" w:author="Rapporteur" w:date="2024-06-06T07:00:00Z">
        <w:r>
          <w:rPr>
            <w:noProof/>
          </w:rPr>
          <w:fldChar w:fldCharType="end"/>
        </w:r>
      </w:ins>
    </w:p>
    <w:p w14:paraId="2C8ECE84" w14:textId="1DAAB458" w:rsidR="004F1AD9" w:rsidRDefault="004F1AD9">
      <w:pPr>
        <w:pStyle w:val="TOC4"/>
        <w:rPr>
          <w:ins w:id="3803" w:author="Rapporteur" w:date="2024-06-06T07:00:00Z"/>
          <w:rFonts w:asciiTheme="minorHAnsi" w:eastAsiaTheme="minorEastAsia" w:hAnsiTheme="minorHAnsi" w:cstheme="minorBidi"/>
          <w:noProof/>
          <w:kern w:val="2"/>
          <w:sz w:val="21"/>
          <w:szCs w:val="22"/>
          <w:lang w:val="en-US" w:eastAsia="zh-CN"/>
          <w14:ligatures w14:val="standardContextual"/>
        </w:rPr>
      </w:pPr>
      <w:ins w:id="3804" w:author="Rapporteur" w:date="2024-06-06T07:00:00Z">
        <w:r>
          <w:rPr>
            <w:noProof/>
            <w:lang w:eastAsia="zh-CN"/>
          </w:rPr>
          <w:t>6.15.6.2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_Toc168550596 \h </w:instrText>
        </w:r>
      </w:ins>
      <w:r>
        <w:rPr>
          <w:noProof/>
        </w:rPr>
      </w:r>
      <w:r>
        <w:rPr>
          <w:noProof/>
        </w:rPr>
        <w:fldChar w:fldCharType="separate"/>
      </w:r>
      <w:ins w:id="3805" w:author="Rapporteur" w:date="2024-06-06T07:01:00Z">
        <w:r>
          <w:rPr>
            <w:noProof/>
          </w:rPr>
          <w:t>308</w:t>
        </w:r>
      </w:ins>
      <w:ins w:id="3806" w:author="Rapporteur" w:date="2024-06-06T07:00:00Z">
        <w:r>
          <w:rPr>
            <w:noProof/>
          </w:rPr>
          <w:fldChar w:fldCharType="end"/>
        </w:r>
      </w:ins>
    </w:p>
    <w:p w14:paraId="7D956296" w14:textId="3B0C47A0" w:rsidR="004F1AD9" w:rsidRDefault="004F1AD9">
      <w:pPr>
        <w:pStyle w:val="TOC5"/>
        <w:rPr>
          <w:ins w:id="3807" w:author="Rapporteur" w:date="2024-06-06T07:00:00Z"/>
          <w:rFonts w:asciiTheme="minorHAnsi" w:eastAsiaTheme="minorEastAsia" w:hAnsiTheme="minorHAnsi" w:cstheme="minorBidi"/>
          <w:noProof/>
          <w:kern w:val="2"/>
          <w:sz w:val="21"/>
          <w:szCs w:val="22"/>
          <w:lang w:val="en-US" w:eastAsia="zh-CN"/>
          <w14:ligatures w14:val="standardContextual"/>
        </w:rPr>
      </w:pPr>
      <w:ins w:id="3808" w:author="Rapporteur" w:date="2024-06-06T07:00:00Z">
        <w:r>
          <w:rPr>
            <w:noProof/>
            <w:lang w:eastAsia="zh-CN"/>
          </w:rPr>
          <w:t>6.15.6.2.1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_Toc168550597 \h </w:instrText>
        </w:r>
      </w:ins>
      <w:r>
        <w:rPr>
          <w:noProof/>
        </w:rPr>
      </w:r>
      <w:r>
        <w:rPr>
          <w:noProof/>
        </w:rPr>
        <w:fldChar w:fldCharType="separate"/>
      </w:r>
      <w:ins w:id="3809" w:author="Rapporteur" w:date="2024-06-06T07:01:00Z">
        <w:r>
          <w:rPr>
            <w:noProof/>
          </w:rPr>
          <w:t>308</w:t>
        </w:r>
      </w:ins>
      <w:ins w:id="3810" w:author="Rapporteur" w:date="2024-06-06T07:00:00Z">
        <w:r>
          <w:rPr>
            <w:noProof/>
          </w:rPr>
          <w:fldChar w:fldCharType="end"/>
        </w:r>
      </w:ins>
    </w:p>
    <w:p w14:paraId="66F3FD04" w14:textId="4786973E" w:rsidR="004F1AD9" w:rsidRDefault="004F1AD9">
      <w:pPr>
        <w:pStyle w:val="TOC5"/>
        <w:rPr>
          <w:ins w:id="3811" w:author="Rapporteur" w:date="2024-06-06T07:00:00Z"/>
          <w:rFonts w:asciiTheme="minorHAnsi" w:eastAsiaTheme="minorEastAsia" w:hAnsiTheme="minorHAnsi" w:cstheme="minorBidi"/>
          <w:noProof/>
          <w:kern w:val="2"/>
          <w:sz w:val="21"/>
          <w:szCs w:val="22"/>
          <w:lang w:val="en-US" w:eastAsia="zh-CN"/>
          <w14:ligatures w14:val="standardContextual"/>
        </w:rPr>
      </w:pPr>
      <w:ins w:id="3812" w:author="Rapporteur" w:date="2024-06-06T07:00:00Z">
        <w:r>
          <w:rPr>
            <w:noProof/>
          </w:rPr>
          <w:t>6.15.6.2.2</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w:t>
        </w:r>
        <w:r>
          <w:rPr>
            <w:noProof/>
          </w:rPr>
          <w:tab/>
        </w:r>
        <w:r>
          <w:rPr>
            <w:noProof/>
          </w:rPr>
          <w:fldChar w:fldCharType="begin"/>
        </w:r>
        <w:r>
          <w:rPr>
            <w:noProof/>
          </w:rPr>
          <w:instrText xml:space="preserve"> PAGEREF _Toc168550598 \h </w:instrText>
        </w:r>
      </w:ins>
      <w:r>
        <w:rPr>
          <w:noProof/>
        </w:rPr>
      </w:r>
      <w:r>
        <w:rPr>
          <w:noProof/>
        </w:rPr>
        <w:fldChar w:fldCharType="separate"/>
      </w:r>
      <w:ins w:id="3813" w:author="Rapporteur" w:date="2024-06-06T07:01:00Z">
        <w:r>
          <w:rPr>
            <w:noProof/>
          </w:rPr>
          <w:t>308</w:t>
        </w:r>
      </w:ins>
      <w:ins w:id="3814" w:author="Rapporteur" w:date="2024-06-06T07:00:00Z">
        <w:r>
          <w:rPr>
            <w:noProof/>
          </w:rPr>
          <w:fldChar w:fldCharType="end"/>
        </w:r>
      </w:ins>
    </w:p>
    <w:p w14:paraId="393E6B47" w14:textId="38B8BE09" w:rsidR="004F1AD9" w:rsidRDefault="004F1AD9">
      <w:pPr>
        <w:pStyle w:val="TOC5"/>
        <w:rPr>
          <w:ins w:id="3815" w:author="Rapporteur" w:date="2024-06-06T07:00:00Z"/>
          <w:rFonts w:asciiTheme="minorHAnsi" w:eastAsiaTheme="minorEastAsia" w:hAnsiTheme="minorHAnsi" w:cstheme="minorBidi"/>
          <w:noProof/>
          <w:kern w:val="2"/>
          <w:sz w:val="21"/>
          <w:szCs w:val="22"/>
          <w:lang w:val="en-US" w:eastAsia="zh-CN"/>
          <w14:ligatures w14:val="standardContextual"/>
        </w:rPr>
      </w:pPr>
      <w:ins w:id="3816" w:author="Rapporteur" w:date="2024-06-06T07:00:00Z">
        <w:r>
          <w:rPr>
            <w:noProof/>
          </w:rPr>
          <w:t>6.15.6.2.3</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SliceReqVerAlignSubscPatch</w:t>
        </w:r>
        <w:r>
          <w:rPr>
            <w:noProof/>
          </w:rPr>
          <w:tab/>
        </w:r>
        <w:r>
          <w:rPr>
            <w:noProof/>
          </w:rPr>
          <w:fldChar w:fldCharType="begin"/>
        </w:r>
        <w:r>
          <w:rPr>
            <w:noProof/>
          </w:rPr>
          <w:instrText xml:space="preserve"> PAGEREF _Toc168550599 \h </w:instrText>
        </w:r>
      </w:ins>
      <w:r>
        <w:rPr>
          <w:noProof/>
        </w:rPr>
      </w:r>
      <w:r>
        <w:rPr>
          <w:noProof/>
        </w:rPr>
        <w:fldChar w:fldCharType="separate"/>
      </w:r>
      <w:ins w:id="3817" w:author="Rapporteur" w:date="2024-06-06T07:01:00Z">
        <w:r>
          <w:rPr>
            <w:noProof/>
          </w:rPr>
          <w:t>309</w:t>
        </w:r>
      </w:ins>
      <w:ins w:id="3818" w:author="Rapporteur" w:date="2024-06-06T07:00:00Z">
        <w:r>
          <w:rPr>
            <w:noProof/>
          </w:rPr>
          <w:fldChar w:fldCharType="end"/>
        </w:r>
      </w:ins>
    </w:p>
    <w:p w14:paraId="2AA6610E" w14:textId="7CF1EF4A" w:rsidR="004F1AD9" w:rsidRDefault="004F1AD9">
      <w:pPr>
        <w:pStyle w:val="TOC5"/>
        <w:rPr>
          <w:ins w:id="3819" w:author="Rapporteur" w:date="2024-06-06T07:00:00Z"/>
          <w:rFonts w:asciiTheme="minorHAnsi" w:eastAsiaTheme="minorEastAsia" w:hAnsiTheme="minorHAnsi" w:cstheme="minorBidi"/>
          <w:noProof/>
          <w:kern w:val="2"/>
          <w:sz w:val="21"/>
          <w:szCs w:val="22"/>
          <w:lang w:val="en-US" w:eastAsia="zh-CN"/>
          <w14:ligatures w14:val="standardContextual"/>
        </w:rPr>
      </w:pPr>
      <w:ins w:id="3820" w:author="Rapporteur" w:date="2024-06-06T07:00:00Z">
        <w:r>
          <w:rPr>
            <w:noProof/>
          </w:rPr>
          <w:t>6.15.6.2.4</w:t>
        </w:r>
        <w:r>
          <w:rPr>
            <w:rFonts w:asciiTheme="minorHAnsi" w:eastAsiaTheme="minorEastAsia" w:hAnsiTheme="minorHAnsi" w:cstheme="minorBidi"/>
            <w:noProof/>
            <w:kern w:val="2"/>
            <w:sz w:val="21"/>
            <w:szCs w:val="22"/>
            <w:lang w:val="en-US" w:eastAsia="zh-CN"/>
            <w14:ligatures w14:val="standardContextual"/>
          </w:rPr>
          <w:tab/>
        </w:r>
        <w:r>
          <w:rPr>
            <w:noProof/>
          </w:rPr>
          <w:t>Type: SliceReqVerAlignNotif</w:t>
        </w:r>
        <w:r>
          <w:rPr>
            <w:noProof/>
          </w:rPr>
          <w:tab/>
        </w:r>
        <w:r>
          <w:rPr>
            <w:noProof/>
          </w:rPr>
          <w:fldChar w:fldCharType="begin"/>
        </w:r>
        <w:r>
          <w:rPr>
            <w:noProof/>
          </w:rPr>
          <w:instrText xml:space="preserve"> PAGEREF _Toc168550600 \h </w:instrText>
        </w:r>
      </w:ins>
      <w:r>
        <w:rPr>
          <w:noProof/>
        </w:rPr>
      </w:r>
      <w:r>
        <w:rPr>
          <w:noProof/>
        </w:rPr>
        <w:fldChar w:fldCharType="separate"/>
      </w:r>
      <w:ins w:id="3821" w:author="Rapporteur" w:date="2024-06-06T07:01:00Z">
        <w:r>
          <w:rPr>
            <w:noProof/>
          </w:rPr>
          <w:t>309</w:t>
        </w:r>
      </w:ins>
      <w:ins w:id="3822" w:author="Rapporteur" w:date="2024-06-06T07:00:00Z">
        <w:r>
          <w:rPr>
            <w:noProof/>
          </w:rPr>
          <w:fldChar w:fldCharType="end"/>
        </w:r>
      </w:ins>
    </w:p>
    <w:p w14:paraId="4BE61CE5" w14:textId="4F529E4A" w:rsidR="004F1AD9" w:rsidRDefault="004F1AD9">
      <w:pPr>
        <w:pStyle w:val="TOC4"/>
        <w:rPr>
          <w:ins w:id="3823" w:author="Rapporteur" w:date="2024-06-06T07:00:00Z"/>
          <w:rFonts w:asciiTheme="minorHAnsi" w:eastAsiaTheme="minorEastAsia" w:hAnsiTheme="minorHAnsi" w:cstheme="minorBidi"/>
          <w:noProof/>
          <w:kern w:val="2"/>
          <w:sz w:val="21"/>
          <w:szCs w:val="22"/>
          <w:lang w:val="en-US" w:eastAsia="zh-CN"/>
          <w14:ligatures w14:val="standardContextual"/>
        </w:rPr>
      </w:pPr>
      <w:ins w:id="3824" w:author="Rapporteur" w:date="2024-06-06T07:00:00Z">
        <w:r>
          <w:rPr>
            <w:noProof/>
          </w:rPr>
          <w:t>6.15</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_Toc168550601 \h </w:instrText>
        </w:r>
      </w:ins>
      <w:r>
        <w:rPr>
          <w:noProof/>
        </w:rPr>
      </w:r>
      <w:r>
        <w:rPr>
          <w:noProof/>
        </w:rPr>
        <w:fldChar w:fldCharType="separate"/>
      </w:r>
      <w:ins w:id="3825" w:author="Rapporteur" w:date="2024-06-06T07:01:00Z">
        <w:r>
          <w:rPr>
            <w:noProof/>
          </w:rPr>
          <w:t>309</w:t>
        </w:r>
      </w:ins>
      <w:ins w:id="3826" w:author="Rapporteur" w:date="2024-06-06T07:00:00Z">
        <w:r>
          <w:rPr>
            <w:noProof/>
          </w:rPr>
          <w:fldChar w:fldCharType="end"/>
        </w:r>
      </w:ins>
    </w:p>
    <w:p w14:paraId="55EF499E" w14:textId="2A2C44C8" w:rsidR="004F1AD9" w:rsidRDefault="004F1AD9">
      <w:pPr>
        <w:pStyle w:val="TOC5"/>
        <w:rPr>
          <w:ins w:id="3827" w:author="Rapporteur" w:date="2024-06-06T07:00:00Z"/>
          <w:rFonts w:asciiTheme="minorHAnsi" w:eastAsiaTheme="minorEastAsia" w:hAnsiTheme="minorHAnsi" w:cstheme="minorBidi"/>
          <w:noProof/>
          <w:kern w:val="2"/>
          <w:sz w:val="21"/>
          <w:szCs w:val="22"/>
          <w:lang w:val="en-US" w:eastAsia="zh-CN"/>
          <w14:ligatures w14:val="standardContextual"/>
        </w:rPr>
      </w:pPr>
      <w:ins w:id="3828" w:author="Rapporteur" w:date="2024-06-06T07:00:00Z">
        <w:r>
          <w:rPr>
            <w:noProof/>
          </w:rPr>
          <w:t>6.15.6.3.1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_Toc168550602 \h </w:instrText>
        </w:r>
      </w:ins>
      <w:r>
        <w:rPr>
          <w:noProof/>
        </w:rPr>
      </w:r>
      <w:r>
        <w:rPr>
          <w:noProof/>
        </w:rPr>
        <w:fldChar w:fldCharType="separate"/>
      </w:r>
      <w:ins w:id="3829" w:author="Rapporteur" w:date="2024-06-06T07:01:00Z">
        <w:r>
          <w:rPr>
            <w:noProof/>
          </w:rPr>
          <w:t>309</w:t>
        </w:r>
      </w:ins>
      <w:ins w:id="3830" w:author="Rapporteur" w:date="2024-06-06T07:00:00Z">
        <w:r>
          <w:rPr>
            <w:noProof/>
          </w:rPr>
          <w:fldChar w:fldCharType="end"/>
        </w:r>
      </w:ins>
    </w:p>
    <w:p w14:paraId="57E816BA" w14:textId="4786CEE6" w:rsidR="004F1AD9" w:rsidRDefault="004F1AD9">
      <w:pPr>
        <w:pStyle w:val="TOC5"/>
        <w:rPr>
          <w:ins w:id="3831" w:author="Rapporteur" w:date="2024-06-06T07:00:00Z"/>
          <w:rFonts w:asciiTheme="minorHAnsi" w:eastAsiaTheme="minorEastAsia" w:hAnsiTheme="minorHAnsi" w:cstheme="minorBidi"/>
          <w:noProof/>
          <w:kern w:val="2"/>
          <w:sz w:val="21"/>
          <w:szCs w:val="22"/>
          <w:lang w:val="en-US" w:eastAsia="zh-CN"/>
          <w14:ligatures w14:val="standardContextual"/>
        </w:rPr>
      </w:pPr>
      <w:ins w:id="3832" w:author="Rapporteur" w:date="2024-06-06T07:00:00Z">
        <w:r>
          <w:rPr>
            <w:noProof/>
          </w:rPr>
          <w:t>6.15.6.3.2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_Toc168550603 \h </w:instrText>
        </w:r>
      </w:ins>
      <w:r>
        <w:rPr>
          <w:noProof/>
        </w:rPr>
      </w:r>
      <w:r>
        <w:rPr>
          <w:noProof/>
        </w:rPr>
        <w:fldChar w:fldCharType="separate"/>
      </w:r>
      <w:ins w:id="3833" w:author="Rapporteur" w:date="2024-06-06T07:01:00Z">
        <w:r>
          <w:rPr>
            <w:noProof/>
          </w:rPr>
          <w:t>309</w:t>
        </w:r>
      </w:ins>
      <w:ins w:id="3834" w:author="Rapporteur" w:date="2024-06-06T07:00:00Z">
        <w:r>
          <w:rPr>
            <w:noProof/>
          </w:rPr>
          <w:fldChar w:fldCharType="end"/>
        </w:r>
      </w:ins>
    </w:p>
    <w:p w14:paraId="7DBCBFB9" w14:textId="2F92E121" w:rsidR="004F1AD9" w:rsidRDefault="004F1AD9">
      <w:pPr>
        <w:pStyle w:val="TOC4"/>
        <w:rPr>
          <w:ins w:id="3835" w:author="Rapporteur" w:date="2024-06-06T07:00:00Z"/>
          <w:rFonts w:asciiTheme="minorHAnsi" w:eastAsiaTheme="minorEastAsia" w:hAnsiTheme="minorHAnsi" w:cstheme="minorBidi"/>
          <w:noProof/>
          <w:kern w:val="2"/>
          <w:sz w:val="21"/>
          <w:szCs w:val="22"/>
          <w:lang w:val="en-US" w:eastAsia="zh-CN"/>
          <w14:ligatures w14:val="standardContextual"/>
        </w:rPr>
      </w:pPr>
      <w:ins w:id="3836" w:author="Rapporteur" w:date="2024-06-06T07:00:00Z">
        <w:r>
          <w:rPr>
            <w:noProof/>
          </w:rPr>
          <w:t>6.15</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_Toc168550604 \h </w:instrText>
        </w:r>
      </w:ins>
      <w:r>
        <w:rPr>
          <w:noProof/>
        </w:rPr>
      </w:r>
      <w:r>
        <w:rPr>
          <w:noProof/>
        </w:rPr>
        <w:fldChar w:fldCharType="separate"/>
      </w:r>
      <w:ins w:id="3837" w:author="Rapporteur" w:date="2024-06-06T07:01:00Z">
        <w:r>
          <w:rPr>
            <w:noProof/>
          </w:rPr>
          <w:t>309</w:t>
        </w:r>
      </w:ins>
      <w:ins w:id="3838" w:author="Rapporteur" w:date="2024-06-06T07:00:00Z">
        <w:r>
          <w:rPr>
            <w:noProof/>
          </w:rPr>
          <w:fldChar w:fldCharType="end"/>
        </w:r>
      </w:ins>
    </w:p>
    <w:p w14:paraId="4D141A76" w14:textId="26578B09" w:rsidR="004F1AD9" w:rsidRDefault="004F1AD9">
      <w:pPr>
        <w:pStyle w:val="TOC4"/>
        <w:rPr>
          <w:ins w:id="3839" w:author="Rapporteur" w:date="2024-06-06T07:00:00Z"/>
          <w:rFonts w:asciiTheme="minorHAnsi" w:eastAsiaTheme="minorEastAsia" w:hAnsiTheme="minorHAnsi" w:cstheme="minorBidi"/>
          <w:noProof/>
          <w:kern w:val="2"/>
          <w:sz w:val="21"/>
          <w:szCs w:val="22"/>
          <w:lang w:val="en-US" w:eastAsia="zh-CN"/>
          <w14:ligatures w14:val="standardContextual"/>
        </w:rPr>
      </w:pPr>
      <w:ins w:id="3840" w:author="Rapporteur" w:date="2024-06-06T07:00:00Z">
        <w:r>
          <w:rPr>
            <w:noProof/>
          </w:rPr>
          <w:t>6.15.6.5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_Toc168550605 \h </w:instrText>
        </w:r>
      </w:ins>
      <w:r>
        <w:rPr>
          <w:noProof/>
        </w:rPr>
      </w:r>
      <w:r>
        <w:rPr>
          <w:noProof/>
        </w:rPr>
        <w:fldChar w:fldCharType="separate"/>
      </w:r>
      <w:ins w:id="3841" w:author="Rapporteur" w:date="2024-06-06T07:01:00Z">
        <w:r>
          <w:rPr>
            <w:noProof/>
          </w:rPr>
          <w:t>310</w:t>
        </w:r>
      </w:ins>
      <w:ins w:id="3842" w:author="Rapporteur" w:date="2024-06-06T07:00:00Z">
        <w:r>
          <w:rPr>
            <w:noProof/>
          </w:rPr>
          <w:fldChar w:fldCharType="end"/>
        </w:r>
      </w:ins>
    </w:p>
    <w:p w14:paraId="1747FD42" w14:textId="39ED8667" w:rsidR="004F1AD9" w:rsidRDefault="004F1AD9">
      <w:pPr>
        <w:pStyle w:val="TOC5"/>
        <w:rPr>
          <w:ins w:id="3843" w:author="Rapporteur" w:date="2024-06-06T07:00:00Z"/>
          <w:rFonts w:asciiTheme="minorHAnsi" w:eastAsiaTheme="minorEastAsia" w:hAnsiTheme="minorHAnsi" w:cstheme="minorBidi"/>
          <w:noProof/>
          <w:kern w:val="2"/>
          <w:sz w:val="21"/>
          <w:szCs w:val="22"/>
          <w:lang w:val="en-US" w:eastAsia="zh-CN"/>
          <w14:ligatures w14:val="standardContextual"/>
        </w:rPr>
      </w:pPr>
      <w:ins w:id="3844" w:author="Rapporteur" w:date="2024-06-06T07:00:00Z">
        <w:r>
          <w:rPr>
            <w:noProof/>
          </w:rPr>
          <w:t>6.15.6.5.1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_Toc168550606 \h </w:instrText>
        </w:r>
      </w:ins>
      <w:r>
        <w:rPr>
          <w:noProof/>
        </w:rPr>
      </w:r>
      <w:r>
        <w:rPr>
          <w:noProof/>
        </w:rPr>
        <w:fldChar w:fldCharType="separate"/>
      </w:r>
      <w:ins w:id="3845" w:author="Rapporteur" w:date="2024-06-06T07:01:00Z">
        <w:r>
          <w:rPr>
            <w:noProof/>
          </w:rPr>
          <w:t>310</w:t>
        </w:r>
      </w:ins>
      <w:ins w:id="3846" w:author="Rapporteur" w:date="2024-06-06T07:00:00Z">
        <w:r>
          <w:rPr>
            <w:noProof/>
          </w:rPr>
          <w:fldChar w:fldCharType="end"/>
        </w:r>
      </w:ins>
    </w:p>
    <w:p w14:paraId="3FCB7F07" w14:textId="42FE6062" w:rsidR="004F1AD9" w:rsidRDefault="004F1AD9">
      <w:pPr>
        <w:pStyle w:val="TOC3"/>
        <w:rPr>
          <w:ins w:id="3847" w:author="Rapporteur" w:date="2024-06-06T07:00:00Z"/>
          <w:rFonts w:asciiTheme="minorHAnsi" w:eastAsiaTheme="minorEastAsia" w:hAnsiTheme="minorHAnsi" w:cstheme="minorBidi"/>
          <w:noProof/>
          <w:kern w:val="2"/>
          <w:sz w:val="21"/>
          <w:szCs w:val="22"/>
          <w:lang w:val="en-US" w:eastAsia="zh-CN"/>
          <w14:ligatures w14:val="standardContextual"/>
        </w:rPr>
      </w:pPr>
      <w:ins w:id="3848" w:author="Rapporteur" w:date="2024-06-06T07:00:00Z">
        <w:r>
          <w:rPr>
            <w:noProof/>
          </w:rPr>
          <w:t>6.15.7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_Toc168550607 \h </w:instrText>
        </w:r>
      </w:ins>
      <w:r>
        <w:rPr>
          <w:noProof/>
        </w:rPr>
      </w:r>
      <w:r>
        <w:rPr>
          <w:noProof/>
        </w:rPr>
        <w:fldChar w:fldCharType="separate"/>
      </w:r>
      <w:ins w:id="3849" w:author="Rapporteur" w:date="2024-06-06T07:01:00Z">
        <w:r>
          <w:rPr>
            <w:noProof/>
          </w:rPr>
          <w:t>310</w:t>
        </w:r>
      </w:ins>
      <w:ins w:id="3850" w:author="Rapporteur" w:date="2024-06-06T07:00:00Z">
        <w:r>
          <w:rPr>
            <w:noProof/>
          </w:rPr>
          <w:fldChar w:fldCharType="end"/>
        </w:r>
      </w:ins>
    </w:p>
    <w:p w14:paraId="7CD51644" w14:textId="5F57E1DF" w:rsidR="004F1AD9" w:rsidRDefault="004F1AD9">
      <w:pPr>
        <w:pStyle w:val="TOC4"/>
        <w:rPr>
          <w:ins w:id="3851" w:author="Rapporteur" w:date="2024-06-06T07:00:00Z"/>
          <w:rFonts w:asciiTheme="minorHAnsi" w:eastAsiaTheme="minorEastAsia" w:hAnsiTheme="minorHAnsi" w:cstheme="minorBidi"/>
          <w:noProof/>
          <w:kern w:val="2"/>
          <w:sz w:val="21"/>
          <w:szCs w:val="22"/>
          <w:lang w:val="en-US" w:eastAsia="zh-CN"/>
          <w14:ligatures w14:val="standardContextual"/>
        </w:rPr>
      </w:pPr>
      <w:ins w:id="3852" w:author="Rapporteur" w:date="2024-06-06T07:00:00Z">
        <w:r>
          <w:rPr>
            <w:noProof/>
          </w:rPr>
          <w:t>6.15.7.1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_Toc168550608 \h </w:instrText>
        </w:r>
      </w:ins>
      <w:r>
        <w:rPr>
          <w:noProof/>
        </w:rPr>
      </w:r>
      <w:r>
        <w:rPr>
          <w:noProof/>
        </w:rPr>
        <w:fldChar w:fldCharType="separate"/>
      </w:r>
      <w:ins w:id="3853" w:author="Rapporteur" w:date="2024-06-06T07:01:00Z">
        <w:r>
          <w:rPr>
            <w:noProof/>
          </w:rPr>
          <w:t>310</w:t>
        </w:r>
      </w:ins>
      <w:ins w:id="3854" w:author="Rapporteur" w:date="2024-06-06T07:00:00Z">
        <w:r>
          <w:rPr>
            <w:noProof/>
          </w:rPr>
          <w:fldChar w:fldCharType="end"/>
        </w:r>
      </w:ins>
    </w:p>
    <w:p w14:paraId="15C43008" w14:textId="4DE1FD69" w:rsidR="004F1AD9" w:rsidRDefault="004F1AD9">
      <w:pPr>
        <w:pStyle w:val="TOC4"/>
        <w:rPr>
          <w:ins w:id="3855" w:author="Rapporteur" w:date="2024-06-06T07:00:00Z"/>
          <w:rFonts w:asciiTheme="minorHAnsi" w:eastAsiaTheme="minorEastAsia" w:hAnsiTheme="minorHAnsi" w:cstheme="minorBidi"/>
          <w:noProof/>
          <w:kern w:val="2"/>
          <w:sz w:val="21"/>
          <w:szCs w:val="22"/>
          <w:lang w:val="en-US" w:eastAsia="zh-CN"/>
          <w14:ligatures w14:val="standardContextual"/>
        </w:rPr>
      </w:pPr>
      <w:ins w:id="3856" w:author="Rapporteur" w:date="2024-06-06T07:00:00Z">
        <w:r>
          <w:rPr>
            <w:noProof/>
          </w:rPr>
          <w:t>6.15.7.2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_Toc168550609 \h </w:instrText>
        </w:r>
      </w:ins>
      <w:r>
        <w:rPr>
          <w:noProof/>
        </w:rPr>
      </w:r>
      <w:r>
        <w:rPr>
          <w:noProof/>
        </w:rPr>
        <w:fldChar w:fldCharType="separate"/>
      </w:r>
      <w:ins w:id="3857" w:author="Rapporteur" w:date="2024-06-06T07:01:00Z">
        <w:r>
          <w:rPr>
            <w:noProof/>
          </w:rPr>
          <w:t>310</w:t>
        </w:r>
      </w:ins>
      <w:ins w:id="3858" w:author="Rapporteur" w:date="2024-06-06T07:00:00Z">
        <w:r>
          <w:rPr>
            <w:noProof/>
          </w:rPr>
          <w:fldChar w:fldCharType="end"/>
        </w:r>
      </w:ins>
    </w:p>
    <w:p w14:paraId="22736A2A" w14:textId="1AB50BA6" w:rsidR="004F1AD9" w:rsidRDefault="004F1AD9">
      <w:pPr>
        <w:pStyle w:val="TOC4"/>
        <w:rPr>
          <w:ins w:id="3859" w:author="Rapporteur" w:date="2024-06-06T07:00:00Z"/>
          <w:rFonts w:asciiTheme="minorHAnsi" w:eastAsiaTheme="minorEastAsia" w:hAnsiTheme="minorHAnsi" w:cstheme="minorBidi"/>
          <w:noProof/>
          <w:kern w:val="2"/>
          <w:sz w:val="21"/>
          <w:szCs w:val="22"/>
          <w:lang w:val="en-US" w:eastAsia="zh-CN"/>
          <w14:ligatures w14:val="standardContextual"/>
        </w:rPr>
      </w:pPr>
      <w:ins w:id="3860" w:author="Rapporteur" w:date="2024-06-06T07:00:00Z">
        <w:r>
          <w:rPr>
            <w:noProof/>
          </w:rPr>
          <w:t>6.15.7.3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_Toc168550610 \h </w:instrText>
        </w:r>
      </w:ins>
      <w:r>
        <w:rPr>
          <w:noProof/>
        </w:rPr>
      </w:r>
      <w:r>
        <w:rPr>
          <w:noProof/>
        </w:rPr>
        <w:fldChar w:fldCharType="separate"/>
      </w:r>
      <w:ins w:id="3861" w:author="Rapporteur" w:date="2024-06-06T07:01:00Z">
        <w:r>
          <w:rPr>
            <w:noProof/>
          </w:rPr>
          <w:t>310</w:t>
        </w:r>
      </w:ins>
      <w:ins w:id="3862" w:author="Rapporteur" w:date="2024-06-06T07:00:00Z">
        <w:r>
          <w:rPr>
            <w:noProof/>
          </w:rPr>
          <w:fldChar w:fldCharType="end"/>
        </w:r>
      </w:ins>
    </w:p>
    <w:p w14:paraId="40BC9D22" w14:textId="7A301227" w:rsidR="004F1AD9" w:rsidRDefault="004F1AD9">
      <w:pPr>
        <w:pStyle w:val="TOC3"/>
        <w:rPr>
          <w:ins w:id="3863" w:author="Rapporteur" w:date="2024-06-06T07:00:00Z"/>
          <w:rFonts w:asciiTheme="minorHAnsi" w:eastAsiaTheme="minorEastAsia" w:hAnsiTheme="minorHAnsi" w:cstheme="minorBidi"/>
          <w:noProof/>
          <w:kern w:val="2"/>
          <w:sz w:val="21"/>
          <w:szCs w:val="22"/>
          <w:lang w:val="en-US" w:eastAsia="zh-CN"/>
          <w14:ligatures w14:val="standardContextual"/>
        </w:rPr>
      </w:pPr>
      <w:ins w:id="3864" w:author="Rapporteur" w:date="2024-06-06T07:00:00Z">
        <w:r>
          <w:rPr>
            <w:noProof/>
          </w:rPr>
          <w:t>6.15.8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_Toc168550611 \h </w:instrText>
        </w:r>
      </w:ins>
      <w:r>
        <w:rPr>
          <w:noProof/>
        </w:rPr>
      </w:r>
      <w:r>
        <w:rPr>
          <w:noProof/>
        </w:rPr>
        <w:fldChar w:fldCharType="separate"/>
      </w:r>
      <w:ins w:id="3865" w:author="Rapporteur" w:date="2024-06-06T07:01:00Z">
        <w:r>
          <w:rPr>
            <w:noProof/>
          </w:rPr>
          <w:t>310</w:t>
        </w:r>
      </w:ins>
      <w:ins w:id="3866" w:author="Rapporteur" w:date="2024-06-06T07:00:00Z">
        <w:r>
          <w:rPr>
            <w:noProof/>
          </w:rPr>
          <w:fldChar w:fldCharType="end"/>
        </w:r>
      </w:ins>
    </w:p>
    <w:p w14:paraId="1EE4ECF5" w14:textId="439EE6AA" w:rsidR="004F1AD9" w:rsidRDefault="004F1AD9">
      <w:pPr>
        <w:pStyle w:val="TOC3"/>
        <w:rPr>
          <w:ins w:id="3867" w:author="Rapporteur" w:date="2024-06-06T07:00:00Z"/>
          <w:rFonts w:asciiTheme="minorHAnsi" w:eastAsiaTheme="minorEastAsia" w:hAnsiTheme="minorHAnsi" w:cstheme="minorBidi"/>
          <w:noProof/>
          <w:kern w:val="2"/>
          <w:sz w:val="21"/>
          <w:szCs w:val="22"/>
          <w:lang w:val="en-US" w:eastAsia="zh-CN"/>
          <w14:ligatures w14:val="standardContextual"/>
        </w:rPr>
      </w:pPr>
      <w:ins w:id="3868" w:author="Rapporteur" w:date="2024-06-06T07:00:00Z">
        <w:r>
          <w:rPr>
            <w:noProof/>
          </w:rPr>
          <w:t>6.15.9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_Toc168550612 \h </w:instrText>
        </w:r>
      </w:ins>
      <w:r>
        <w:rPr>
          <w:noProof/>
        </w:rPr>
      </w:r>
      <w:r>
        <w:rPr>
          <w:noProof/>
        </w:rPr>
        <w:fldChar w:fldCharType="separate"/>
      </w:r>
      <w:ins w:id="3869" w:author="Rapporteur" w:date="2024-06-06T07:01:00Z">
        <w:r>
          <w:rPr>
            <w:noProof/>
          </w:rPr>
          <w:t>310</w:t>
        </w:r>
      </w:ins>
      <w:ins w:id="3870" w:author="Rapporteur" w:date="2024-06-06T07:00:00Z">
        <w:r>
          <w:rPr>
            <w:noProof/>
          </w:rPr>
          <w:fldChar w:fldCharType="end"/>
        </w:r>
      </w:ins>
    </w:p>
    <w:p w14:paraId="4F63310B" w14:textId="15A230F9" w:rsidR="004F1AD9" w:rsidRDefault="004F1AD9">
      <w:pPr>
        <w:pStyle w:val="TOC2"/>
        <w:rPr>
          <w:ins w:id="3871" w:author="Rapporteur" w:date="2024-06-06T07:00:00Z"/>
          <w:rFonts w:asciiTheme="minorHAnsi" w:eastAsiaTheme="minorEastAsia" w:hAnsiTheme="minorHAnsi" w:cstheme="minorBidi"/>
          <w:noProof/>
          <w:kern w:val="2"/>
          <w:sz w:val="21"/>
          <w:szCs w:val="22"/>
          <w:lang w:val="en-US" w:eastAsia="zh-CN"/>
          <w14:ligatures w14:val="standardContextual"/>
        </w:rPr>
      </w:pPr>
      <w:ins w:id="3872" w:author="Rapporteur" w:date="2024-06-06T07:00:00Z">
        <w:r>
          <w:rPr>
            <w:noProof/>
            <w:lang w:eastAsia="zh-CN"/>
          </w:rPr>
          <w:t>6.16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_Toc168550613 \h </w:instrText>
        </w:r>
      </w:ins>
      <w:r>
        <w:rPr>
          <w:noProof/>
        </w:rPr>
      </w:r>
      <w:r>
        <w:rPr>
          <w:noProof/>
        </w:rPr>
        <w:fldChar w:fldCharType="separate"/>
      </w:r>
      <w:ins w:id="3873" w:author="Rapporteur" w:date="2024-06-06T07:01:00Z">
        <w:r>
          <w:rPr>
            <w:noProof/>
          </w:rPr>
          <w:t>310</w:t>
        </w:r>
      </w:ins>
      <w:ins w:id="3874" w:author="Rapporteur" w:date="2024-06-06T07:00:00Z">
        <w:r>
          <w:rPr>
            <w:noProof/>
          </w:rPr>
          <w:fldChar w:fldCharType="end"/>
        </w:r>
      </w:ins>
    </w:p>
    <w:p w14:paraId="2B5D5C1F" w14:textId="6C6D7755" w:rsidR="004F1AD9" w:rsidRDefault="004F1AD9">
      <w:pPr>
        <w:pStyle w:val="TOC3"/>
        <w:rPr>
          <w:ins w:id="3875" w:author="Rapporteur" w:date="2024-06-06T07:00:00Z"/>
          <w:rFonts w:asciiTheme="minorHAnsi" w:eastAsiaTheme="minorEastAsia" w:hAnsiTheme="minorHAnsi" w:cstheme="minorBidi"/>
          <w:noProof/>
          <w:kern w:val="2"/>
          <w:sz w:val="21"/>
          <w:szCs w:val="22"/>
          <w:lang w:val="en-US" w:eastAsia="zh-CN"/>
          <w14:ligatures w14:val="standardContextual"/>
        </w:rPr>
      </w:pPr>
      <w:ins w:id="3876" w:author="Rapporteur" w:date="2024-06-06T07:00:00Z">
        <w:r>
          <w:rPr>
            <w:noProof/>
            <w:lang w:eastAsia="zh-CN"/>
          </w:rPr>
          <w:t>6.16</w:t>
        </w:r>
        <w:r>
          <w:rPr>
            <w:noProof/>
          </w:rPr>
          <w:t>.1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_Toc168550614 \h </w:instrText>
        </w:r>
      </w:ins>
      <w:r>
        <w:rPr>
          <w:noProof/>
        </w:rPr>
      </w:r>
      <w:r>
        <w:rPr>
          <w:noProof/>
        </w:rPr>
        <w:fldChar w:fldCharType="separate"/>
      </w:r>
      <w:ins w:id="3877" w:author="Rapporteur" w:date="2024-06-06T07:01:00Z">
        <w:r>
          <w:rPr>
            <w:noProof/>
          </w:rPr>
          <w:t>310</w:t>
        </w:r>
      </w:ins>
      <w:ins w:id="3878" w:author="Rapporteur" w:date="2024-06-06T07:00:00Z">
        <w:r>
          <w:rPr>
            <w:noProof/>
          </w:rPr>
          <w:fldChar w:fldCharType="end"/>
        </w:r>
      </w:ins>
    </w:p>
    <w:p w14:paraId="37A3E508" w14:textId="77807527" w:rsidR="004F1AD9" w:rsidRDefault="004F1AD9">
      <w:pPr>
        <w:pStyle w:val="TOC3"/>
        <w:rPr>
          <w:ins w:id="3879" w:author="Rapporteur" w:date="2024-06-06T07:00:00Z"/>
          <w:rFonts w:asciiTheme="minorHAnsi" w:eastAsiaTheme="minorEastAsia" w:hAnsiTheme="minorHAnsi" w:cstheme="minorBidi"/>
          <w:noProof/>
          <w:kern w:val="2"/>
          <w:sz w:val="21"/>
          <w:szCs w:val="22"/>
          <w:lang w:val="en-US" w:eastAsia="zh-CN"/>
          <w14:ligatures w14:val="standardContextual"/>
        </w:rPr>
      </w:pPr>
      <w:ins w:id="3880" w:author="Rapporteur" w:date="2024-06-06T07:00:00Z">
        <w:r>
          <w:rPr>
            <w:noProof/>
            <w:lang w:eastAsia="zh-CN"/>
          </w:rPr>
          <w:t>6.16</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_Toc168550615 \h </w:instrText>
        </w:r>
      </w:ins>
      <w:r>
        <w:rPr>
          <w:noProof/>
        </w:rPr>
      </w:r>
      <w:r>
        <w:rPr>
          <w:noProof/>
        </w:rPr>
        <w:fldChar w:fldCharType="separate"/>
      </w:r>
      <w:ins w:id="3881" w:author="Rapporteur" w:date="2024-06-06T07:01:00Z">
        <w:r>
          <w:rPr>
            <w:noProof/>
          </w:rPr>
          <w:t>311</w:t>
        </w:r>
      </w:ins>
      <w:ins w:id="3882" w:author="Rapporteur" w:date="2024-06-06T07:00:00Z">
        <w:r>
          <w:rPr>
            <w:noProof/>
          </w:rPr>
          <w:fldChar w:fldCharType="end"/>
        </w:r>
      </w:ins>
    </w:p>
    <w:p w14:paraId="25964098" w14:textId="43AD8CC6" w:rsidR="004F1AD9" w:rsidRDefault="004F1AD9">
      <w:pPr>
        <w:pStyle w:val="TOC3"/>
        <w:rPr>
          <w:ins w:id="3883" w:author="Rapporteur" w:date="2024-06-06T07:00:00Z"/>
          <w:rFonts w:asciiTheme="minorHAnsi" w:eastAsiaTheme="minorEastAsia" w:hAnsiTheme="minorHAnsi" w:cstheme="minorBidi"/>
          <w:noProof/>
          <w:kern w:val="2"/>
          <w:sz w:val="21"/>
          <w:szCs w:val="22"/>
          <w:lang w:val="en-US" w:eastAsia="zh-CN"/>
          <w14:ligatures w14:val="standardContextual"/>
        </w:rPr>
      </w:pPr>
      <w:ins w:id="3884" w:author="Rapporteur" w:date="2024-06-06T07:00:00Z">
        <w:r>
          <w:rPr>
            <w:noProof/>
            <w:lang w:eastAsia="zh-CN"/>
          </w:rPr>
          <w:t>6.16</w:t>
        </w:r>
        <w:r>
          <w:rPr>
            <w:noProof/>
          </w:rPr>
          <w:t>.3</w:t>
        </w:r>
        <w:r>
          <w:rPr>
            <w:rFonts w:asciiTheme="minorHAnsi" w:eastAsiaTheme="minorEastAsia" w:hAnsiTheme="minorHAnsi" w:cstheme="minorBidi"/>
            <w:noProof/>
            <w:kern w:val="2"/>
            <w:sz w:val="21"/>
            <w:szCs w:val="22"/>
            <w:lang w:val="en-US" w:eastAsia="zh-CN"/>
            <w14:ligatures w14:val="standardContextual"/>
          </w:rPr>
          <w:tab/>
        </w:r>
        <w:r>
          <w:rPr>
            <w:noProof/>
          </w:rPr>
          <w:t>Resources</w:t>
        </w:r>
        <w:r>
          <w:rPr>
            <w:noProof/>
          </w:rPr>
          <w:tab/>
        </w:r>
        <w:r>
          <w:rPr>
            <w:noProof/>
          </w:rPr>
          <w:fldChar w:fldCharType="begin"/>
        </w:r>
        <w:r>
          <w:rPr>
            <w:noProof/>
          </w:rPr>
          <w:instrText xml:space="preserve"> PAGEREF _Toc168550616 \h </w:instrText>
        </w:r>
      </w:ins>
      <w:r>
        <w:rPr>
          <w:noProof/>
        </w:rPr>
      </w:r>
      <w:r>
        <w:rPr>
          <w:noProof/>
        </w:rPr>
        <w:fldChar w:fldCharType="separate"/>
      </w:r>
      <w:ins w:id="3885" w:author="Rapporteur" w:date="2024-06-06T07:01:00Z">
        <w:r>
          <w:rPr>
            <w:noProof/>
          </w:rPr>
          <w:t>311</w:t>
        </w:r>
      </w:ins>
      <w:ins w:id="3886" w:author="Rapporteur" w:date="2024-06-06T07:00:00Z">
        <w:r>
          <w:rPr>
            <w:noProof/>
          </w:rPr>
          <w:fldChar w:fldCharType="end"/>
        </w:r>
      </w:ins>
    </w:p>
    <w:p w14:paraId="1038D526" w14:textId="4679FBB6" w:rsidR="004F1AD9" w:rsidRDefault="004F1AD9">
      <w:pPr>
        <w:pStyle w:val="TOC4"/>
        <w:rPr>
          <w:ins w:id="3887" w:author="Rapporteur" w:date="2024-06-06T07:00:00Z"/>
          <w:rFonts w:asciiTheme="minorHAnsi" w:eastAsiaTheme="minorEastAsia" w:hAnsiTheme="minorHAnsi" w:cstheme="minorBidi"/>
          <w:noProof/>
          <w:kern w:val="2"/>
          <w:sz w:val="21"/>
          <w:szCs w:val="22"/>
          <w:lang w:val="en-US" w:eastAsia="zh-CN"/>
          <w14:ligatures w14:val="standardContextual"/>
        </w:rPr>
      </w:pPr>
      <w:ins w:id="3888" w:author="Rapporteur" w:date="2024-06-06T07:00:00Z">
        <w:r>
          <w:rPr>
            <w:noProof/>
            <w:lang w:eastAsia="zh-CN"/>
          </w:rPr>
          <w:t>6.16</w:t>
        </w:r>
        <w:r>
          <w:rPr>
            <w:noProof/>
          </w:rPr>
          <w:t>.3.1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_Toc168550617 \h </w:instrText>
        </w:r>
      </w:ins>
      <w:r>
        <w:rPr>
          <w:noProof/>
        </w:rPr>
      </w:r>
      <w:r>
        <w:rPr>
          <w:noProof/>
        </w:rPr>
        <w:fldChar w:fldCharType="separate"/>
      </w:r>
      <w:ins w:id="3889" w:author="Rapporteur" w:date="2024-06-06T07:01:00Z">
        <w:r>
          <w:rPr>
            <w:noProof/>
          </w:rPr>
          <w:t>311</w:t>
        </w:r>
      </w:ins>
      <w:ins w:id="3890" w:author="Rapporteur" w:date="2024-06-06T07:00:00Z">
        <w:r>
          <w:rPr>
            <w:noProof/>
          </w:rPr>
          <w:fldChar w:fldCharType="end"/>
        </w:r>
      </w:ins>
    </w:p>
    <w:p w14:paraId="6F55C2AE" w14:textId="7FF52242" w:rsidR="004F1AD9" w:rsidRDefault="004F1AD9">
      <w:pPr>
        <w:pStyle w:val="TOC4"/>
        <w:rPr>
          <w:ins w:id="3891" w:author="Rapporteur" w:date="2024-06-06T07:00:00Z"/>
          <w:rFonts w:asciiTheme="minorHAnsi" w:eastAsiaTheme="minorEastAsia" w:hAnsiTheme="minorHAnsi" w:cstheme="minorBidi"/>
          <w:noProof/>
          <w:kern w:val="2"/>
          <w:sz w:val="21"/>
          <w:szCs w:val="22"/>
          <w:lang w:val="en-US" w:eastAsia="zh-CN"/>
          <w14:ligatures w14:val="standardContextual"/>
        </w:rPr>
      </w:pPr>
      <w:ins w:id="3892" w:author="Rapporteur" w:date="2024-06-06T07:00:00Z">
        <w:r>
          <w:rPr>
            <w:noProof/>
            <w:lang w:eastAsia="zh-CN"/>
          </w:rPr>
          <w:t>6.16</w:t>
        </w:r>
        <w:r>
          <w:rPr>
            <w:noProof/>
          </w:rPr>
          <w:t>.3.2</w:t>
        </w:r>
        <w:r>
          <w:rPr>
            <w:rFonts w:asciiTheme="minorHAnsi" w:eastAsiaTheme="minorEastAsia" w:hAnsiTheme="minorHAnsi" w:cstheme="minorBidi"/>
            <w:noProof/>
            <w:kern w:val="2"/>
            <w:sz w:val="21"/>
            <w:szCs w:val="22"/>
            <w:lang w:val="en-US" w:eastAsia="zh-CN"/>
            <w14:ligatures w14:val="standardContextual"/>
          </w:rPr>
          <w:tab/>
        </w:r>
        <w:r>
          <w:rPr>
            <w:noProof/>
          </w:rPr>
          <w:t>Resource: Network Slice Information Sets</w:t>
        </w:r>
        <w:r>
          <w:rPr>
            <w:noProof/>
          </w:rPr>
          <w:tab/>
        </w:r>
        <w:r>
          <w:rPr>
            <w:noProof/>
          </w:rPr>
          <w:fldChar w:fldCharType="begin"/>
        </w:r>
        <w:r>
          <w:rPr>
            <w:noProof/>
          </w:rPr>
          <w:instrText xml:space="preserve"> PAGEREF _Toc168550618 \h </w:instrText>
        </w:r>
      </w:ins>
      <w:r>
        <w:rPr>
          <w:noProof/>
        </w:rPr>
      </w:r>
      <w:r>
        <w:rPr>
          <w:noProof/>
        </w:rPr>
        <w:fldChar w:fldCharType="separate"/>
      </w:r>
      <w:ins w:id="3893" w:author="Rapporteur" w:date="2024-06-06T07:01:00Z">
        <w:r>
          <w:rPr>
            <w:noProof/>
          </w:rPr>
          <w:t>312</w:t>
        </w:r>
      </w:ins>
      <w:ins w:id="3894" w:author="Rapporteur" w:date="2024-06-06T07:00:00Z">
        <w:r>
          <w:rPr>
            <w:noProof/>
          </w:rPr>
          <w:fldChar w:fldCharType="end"/>
        </w:r>
      </w:ins>
    </w:p>
    <w:p w14:paraId="481A9009" w14:textId="5F924938" w:rsidR="004F1AD9" w:rsidRDefault="004F1AD9">
      <w:pPr>
        <w:pStyle w:val="TOC5"/>
        <w:rPr>
          <w:ins w:id="3895" w:author="Rapporteur" w:date="2024-06-06T07:00:00Z"/>
          <w:rFonts w:asciiTheme="minorHAnsi" w:eastAsiaTheme="minorEastAsia" w:hAnsiTheme="minorHAnsi" w:cstheme="minorBidi"/>
          <w:noProof/>
          <w:kern w:val="2"/>
          <w:sz w:val="21"/>
          <w:szCs w:val="22"/>
          <w:lang w:val="en-US" w:eastAsia="zh-CN"/>
          <w14:ligatures w14:val="standardContextual"/>
        </w:rPr>
      </w:pPr>
      <w:ins w:id="3896" w:author="Rapporteur" w:date="2024-06-06T07:00:00Z">
        <w:r>
          <w:rPr>
            <w:noProof/>
            <w:lang w:eastAsia="zh-CN"/>
          </w:rPr>
          <w:t>6.16</w:t>
        </w:r>
        <w:r>
          <w:rPr>
            <w:noProof/>
          </w:rPr>
          <w:t>.3.2.1</w:t>
        </w:r>
        <w:r>
          <w:rPr>
            <w:rFonts w:asciiTheme="minorHAnsi" w:eastAsiaTheme="minorEastAsia" w:hAnsiTheme="minorHAnsi" w:cstheme="minorBidi"/>
            <w:noProof/>
            <w:kern w:val="2"/>
            <w:sz w:val="21"/>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_Toc168550619 \h </w:instrText>
        </w:r>
      </w:ins>
      <w:r>
        <w:rPr>
          <w:noProof/>
        </w:rPr>
      </w:r>
      <w:r>
        <w:rPr>
          <w:noProof/>
        </w:rPr>
        <w:fldChar w:fldCharType="separate"/>
      </w:r>
      <w:ins w:id="3897" w:author="Rapporteur" w:date="2024-06-06T07:01:00Z">
        <w:r>
          <w:rPr>
            <w:noProof/>
          </w:rPr>
          <w:t>312</w:t>
        </w:r>
      </w:ins>
      <w:ins w:id="3898" w:author="Rapporteur" w:date="2024-06-06T07:00:00Z">
        <w:r>
          <w:rPr>
            <w:noProof/>
          </w:rPr>
          <w:fldChar w:fldCharType="end"/>
        </w:r>
      </w:ins>
    </w:p>
    <w:p w14:paraId="3E1488CE" w14:textId="719DB8B5" w:rsidR="004F1AD9" w:rsidRDefault="004F1AD9">
      <w:pPr>
        <w:pStyle w:val="TOC5"/>
        <w:rPr>
          <w:ins w:id="3899" w:author="Rapporteur" w:date="2024-06-06T07:00:00Z"/>
          <w:rFonts w:asciiTheme="minorHAnsi" w:eastAsiaTheme="minorEastAsia" w:hAnsiTheme="minorHAnsi" w:cstheme="minorBidi"/>
          <w:noProof/>
          <w:kern w:val="2"/>
          <w:sz w:val="21"/>
          <w:szCs w:val="22"/>
          <w:lang w:val="en-US" w:eastAsia="zh-CN"/>
          <w14:ligatures w14:val="standardContextual"/>
        </w:rPr>
      </w:pPr>
      <w:ins w:id="3900" w:author="Rapporteur" w:date="2024-06-06T07:00:00Z">
        <w:r>
          <w:rPr>
            <w:noProof/>
            <w:lang w:eastAsia="zh-CN"/>
          </w:rPr>
          <w:t>6.16</w:t>
        </w:r>
        <w:r>
          <w:rPr>
            <w:noProof/>
          </w:rPr>
          <w:t>.3.2.2</w:t>
        </w:r>
        <w:r>
          <w:rPr>
            <w:rFonts w:asciiTheme="minorHAnsi" w:eastAsiaTheme="minorEastAsia" w:hAnsiTheme="minorHAnsi" w:cstheme="minorBidi"/>
            <w:noProof/>
            <w:kern w:val="2"/>
            <w:sz w:val="21"/>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_Toc168550620 \h </w:instrText>
        </w:r>
      </w:ins>
      <w:r>
        <w:rPr>
          <w:noProof/>
        </w:rPr>
      </w:r>
      <w:r>
        <w:rPr>
          <w:noProof/>
        </w:rPr>
        <w:fldChar w:fldCharType="separate"/>
      </w:r>
      <w:ins w:id="3901" w:author="Rapporteur" w:date="2024-06-06T07:01:00Z">
        <w:r>
          <w:rPr>
            <w:noProof/>
          </w:rPr>
          <w:t>312</w:t>
        </w:r>
      </w:ins>
      <w:ins w:id="3902" w:author="Rapporteur" w:date="2024-06-06T07:00:00Z">
        <w:r>
          <w:rPr>
            <w:noProof/>
          </w:rPr>
          <w:fldChar w:fldCharType="end"/>
        </w:r>
      </w:ins>
    </w:p>
    <w:p w14:paraId="34D11104" w14:textId="39A9A4AC" w:rsidR="004F1AD9" w:rsidRDefault="004F1AD9">
      <w:pPr>
        <w:pStyle w:val="TOC5"/>
        <w:rPr>
          <w:ins w:id="3903" w:author="Rapporteur" w:date="2024-06-06T07:00:00Z"/>
          <w:rFonts w:asciiTheme="minorHAnsi" w:eastAsiaTheme="minorEastAsia" w:hAnsiTheme="minorHAnsi" w:cstheme="minorBidi"/>
          <w:noProof/>
          <w:kern w:val="2"/>
          <w:sz w:val="21"/>
          <w:szCs w:val="22"/>
          <w:lang w:val="en-US" w:eastAsia="zh-CN"/>
          <w14:ligatures w14:val="standardContextual"/>
        </w:rPr>
      </w:pPr>
      <w:ins w:id="3904" w:author="Rapporteur" w:date="2024-06-06T07:00:00Z">
        <w:r>
          <w:rPr>
            <w:noProof/>
            <w:lang w:eastAsia="zh-CN"/>
          </w:rPr>
          <w:t>6.16</w:t>
        </w:r>
        <w:r>
          <w:rPr>
            <w:noProof/>
          </w:rPr>
          <w:t>.3.2.3</w:t>
        </w:r>
        <w:r>
          <w:rPr>
            <w:rFonts w:asciiTheme="minorHAnsi" w:eastAsiaTheme="minorEastAsia" w:hAnsiTheme="minorHAnsi" w:cstheme="minorBidi"/>
            <w:noProof/>
            <w:kern w:val="2"/>
            <w:sz w:val="21"/>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_Toc168550621 \h </w:instrText>
        </w:r>
      </w:ins>
      <w:r>
        <w:rPr>
          <w:noProof/>
        </w:rPr>
      </w:r>
      <w:r>
        <w:rPr>
          <w:noProof/>
        </w:rPr>
        <w:fldChar w:fldCharType="separate"/>
      </w:r>
      <w:ins w:id="3905" w:author="Rapporteur" w:date="2024-06-06T07:01:00Z">
        <w:r>
          <w:rPr>
            <w:noProof/>
          </w:rPr>
          <w:t>312</w:t>
        </w:r>
      </w:ins>
      <w:ins w:id="3906" w:author="Rapporteur" w:date="2024-06-06T07:00:00Z">
        <w:r>
          <w:rPr>
            <w:noProof/>
          </w:rPr>
          <w:fldChar w:fldCharType="end"/>
        </w:r>
      </w:ins>
    </w:p>
    <w:p w14:paraId="5386998C" w14:textId="64A051D0" w:rsidR="004F1AD9" w:rsidRDefault="004F1AD9">
      <w:pPr>
        <w:pStyle w:val="TOC6"/>
        <w:tabs>
          <w:tab w:val="right" w:leader="dot" w:pos="9631"/>
        </w:tabs>
        <w:ind w:left="2000" w:hanging="2000"/>
        <w:rPr>
          <w:ins w:id="3907" w:author="Rapporteur" w:date="2024-06-06T07:00:00Z"/>
          <w:rFonts w:asciiTheme="minorHAnsi" w:eastAsiaTheme="minorEastAsia" w:hAnsiTheme="minorHAnsi" w:cstheme="minorBidi"/>
          <w:noProof/>
          <w:kern w:val="2"/>
          <w:sz w:val="21"/>
          <w:szCs w:val="22"/>
          <w:lang w:val="en-US" w:eastAsia="zh-CN"/>
          <w14:ligatures w14:val="standardContextual"/>
        </w:rPr>
      </w:pPr>
      <w:ins w:id="3908" w:author="Rapporteur" w:date="2024-06-06T07:00:00Z">
        <w:r>
          <w:rPr>
            <w:noProof/>
          </w:rPr>
          <w:t>6.16.3.2.3.1</w:t>
        </w:r>
        <w:r>
          <w:rPr>
            <w:rFonts w:asciiTheme="minorHAnsi" w:eastAsiaTheme="minorEastAsia" w:hAnsiTheme="minorHAnsi" w:cstheme="minorBidi"/>
            <w:noProof/>
            <w:kern w:val="2"/>
            <w:sz w:val="21"/>
            <w:szCs w:val="22"/>
            <w:lang w:val="en-US" w:eastAsia="zh-CN"/>
            <w14:ligatures w14:val="standardContextual"/>
          </w:rPr>
          <w:tab/>
        </w:r>
        <w:r>
          <w:rPr>
            <w:noProof/>
          </w:rPr>
          <w:t>GET</w:t>
        </w:r>
        <w:r>
          <w:rPr>
            <w:noProof/>
          </w:rPr>
          <w:tab/>
        </w:r>
        <w:r>
          <w:rPr>
            <w:noProof/>
          </w:rPr>
          <w:fldChar w:fldCharType="begin"/>
        </w:r>
        <w:r>
          <w:rPr>
            <w:noProof/>
          </w:rPr>
          <w:instrText xml:space="preserve"> PAGEREF _Toc168550622 \h </w:instrText>
        </w:r>
      </w:ins>
      <w:r>
        <w:rPr>
          <w:noProof/>
        </w:rPr>
      </w:r>
      <w:r>
        <w:rPr>
          <w:noProof/>
        </w:rPr>
        <w:fldChar w:fldCharType="separate"/>
      </w:r>
      <w:ins w:id="3909" w:author="Rapporteur" w:date="2024-06-06T07:01:00Z">
        <w:r>
          <w:rPr>
            <w:noProof/>
          </w:rPr>
          <w:t>312</w:t>
        </w:r>
      </w:ins>
      <w:ins w:id="3910" w:author="Rapporteur" w:date="2024-06-06T07:00:00Z">
        <w:r>
          <w:rPr>
            <w:noProof/>
          </w:rPr>
          <w:fldChar w:fldCharType="end"/>
        </w:r>
      </w:ins>
    </w:p>
    <w:p w14:paraId="6DBD7A8E" w14:textId="5830B1B2" w:rsidR="004F1AD9" w:rsidRDefault="004F1AD9">
      <w:pPr>
        <w:pStyle w:val="TOC5"/>
        <w:rPr>
          <w:ins w:id="3911" w:author="Rapporteur" w:date="2024-06-06T07:00:00Z"/>
          <w:rFonts w:asciiTheme="minorHAnsi" w:eastAsiaTheme="minorEastAsia" w:hAnsiTheme="minorHAnsi" w:cstheme="minorBidi"/>
          <w:noProof/>
          <w:kern w:val="2"/>
          <w:sz w:val="21"/>
          <w:szCs w:val="22"/>
          <w:lang w:val="en-US" w:eastAsia="zh-CN"/>
          <w14:ligatures w14:val="standardContextual"/>
        </w:rPr>
      </w:pPr>
      <w:ins w:id="3912" w:author="Rapporteur" w:date="2024-06-06T07:00:00Z">
        <w:r>
          <w:rPr>
            <w:noProof/>
            <w:lang w:eastAsia="zh-CN"/>
          </w:rPr>
          <w:t>6.16</w:t>
        </w:r>
        <w:r>
          <w:rPr>
            <w:noProof/>
          </w:rPr>
          <w:t>.3.2.4</w:t>
        </w:r>
        <w:r>
          <w:rPr>
            <w:rFonts w:asciiTheme="minorHAnsi" w:eastAsiaTheme="minorEastAsia" w:hAnsiTheme="minorHAnsi" w:cstheme="minorBidi"/>
            <w:noProof/>
            <w:kern w:val="2"/>
            <w:sz w:val="21"/>
            <w:szCs w:val="22"/>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_Toc168550623 \h </w:instrText>
        </w:r>
      </w:ins>
      <w:r>
        <w:rPr>
          <w:noProof/>
        </w:rPr>
      </w:r>
      <w:r>
        <w:rPr>
          <w:noProof/>
        </w:rPr>
        <w:fldChar w:fldCharType="separate"/>
      </w:r>
      <w:ins w:id="3913" w:author="Rapporteur" w:date="2024-06-06T07:01:00Z">
        <w:r>
          <w:rPr>
            <w:noProof/>
          </w:rPr>
          <w:t>313</w:t>
        </w:r>
      </w:ins>
      <w:ins w:id="3914" w:author="Rapporteur" w:date="2024-06-06T07:00:00Z">
        <w:r>
          <w:rPr>
            <w:noProof/>
          </w:rPr>
          <w:fldChar w:fldCharType="end"/>
        </w:r>
      </w:ins>
    </w:p>
    <w:p w14:paraId="19138C9B" w14:textId="3E05773D" w:rsidR="004F1AD9" w:rsidRDefault="004F1AD9">
      <w:pPr>
        <w:pStyle w:val="TOC6"/>
        <w:tabs>
          <w:tab w:val="right" w:leader="dot" w:pos="9631"/>
        </w:tabs>
        <w:ind w:left="2000" w:hanging="2000"/>
        <w:rPr>
          <w:ins w:id="3915" w:author="Rapporteur" w:date="2024-06-06T07:00:00Z"/>
          <w:rFonts w:asciiTheme="minorHAnsi" w:eastAsiaTheme="minorEastAsia" w:hAnsiTheme="minorHAnsi" w:cstheme="minorBidi"/>
          <w:noProof/>
          <w:kern w:val="2"/>
          <w:sz w:val="21"/>
          <w:szCs w:val="22"/>
          <w:lang w:val="en-US" w:eastAsia="zh-CN"/>
          <w14:ligatures w14:val="standardContextual"/>
        </w:rPr>
      </w:pPr>
      <w:ins w:id="3916" w:author="Rapporteur" w:date="2024-06-06T07:00:00Z">
        <w:r>
          <w:rPr>
            <w:noProof/>
          </w:rPr>
          <w:t>6.16.3.2.4.1</w:t>
        </w:r>
        <w:r>
          <w:rPr>
            <w:rFonts w:asciiTheme="minorHAnsi" w:eastAsiaTheme="minorEastAsia" w:hAnsiTheme="minorHAnsi" w:cstheme="minorBidi"/>
            <w:noProof/>
            <w:kern w:val="2"/>
            <w:sz w:val="21"/>
            <w:szCs w:val="22"/>
            <w:lang w:val="en-US" w:eastAsia="zh-CN"/>
            <w14:ligatures w14:val="standardContextual"/>
          </w:rPr>
          <w:tab/>
        </w:r>
        <w:r>
          <w:rPr>
            <w:noProof/>
          </w:rPr>
          <w:t>Overview</w:t>
        </w:r>
        <w:r>
          <w:rPr>
            <w:noProof/>
          </w:rPr>
          <w:tab/>
        </w:r>
        <w:r>
          <w:rPr>
            <w:noProof/>
          </w:rPr>
          <w:fldChar w:fldCharType="begin"/>
        </w:r>
        <w:r>
          <w:rPr>
            <w:noProof/>
          </w:rPr>
          <w:instrText xml:space="preserve"> PAGEREF _Toc168550624 \h </w:instrText>
        </w:r>
      </w:ins>
      <w:r>
        <w:rPr>
          <w:noProof/>
        </w:rPr>
      </w:r>
      <w:r>
        <w:rPr>
          <w:noProof/>
        </w:rPr>
        <w:fldChar w:fldCharType="separate"/>
      </w:r>
      <w:ins w:id="3917" w:author="Rapporteur" w:date="2024-06-06T07:01:00Z">
        <w:r>
          <w:rPr>
            <w:noProof/>
          </w:rPr>
          <w:t>313</w:t>
        </w:r>
      </w:ins>
      <w:ins w:id="3918" w:author="Rapporteur" w:date="2024-06-06T07:00:00Z">
        <w:r>
          <w:rPr>
            <w:noProof/>
          </w:rPr>
          <w:fldChar w:fldCharType="end"/>
        </w:r>
      </w:ins>
    </w:p>
    <w:p w14:paraId="1E05C2E5" w14:textId="0FF34239" w:rsidR="004F1AD9" w:rsidRDefault="004F1AD9">
      <w:pPr>
        <w:pStyle w:val="TOC6"/>
        <w:tabs>
          <w:tab w:val="right" w:leader="dot" w:pos="9631"/>
        </w:tabs>
        <w:ind w:left="2000" w:hanging="2000"/>
        <w:rPr>
          <w:ins w:id="3919" w:author="Rapporteur" w:date="2024-06-06T07:00:00Z"/>
          <w:rFonts w:asciiTheme="minorHAnsi" w:eastAsiaTheme="minorEastAsia" w:hAnsiTheme="minorHAnsi" w:cstheme="minorBidi"/>
          <w:noProof/>
          <w:kern w:val="2"/>
          <w:sz w:val="21"/>
          <w:szCs w:val="22"/>
          <w:lang w:val="en-US" w:eastAsia="zh-CN"/>
          <w14:ligatures w14:val="standardContextual"/>
        </w:rPr>
      </w:pPr>
      <w:ins w:id="3920" w:author="Rapporteur" w:date="2024-06-06T07:00:00Z">
        <w:r>
          <w:rPr>
            <w:noProof/>
          </w:rPr>
          <w:t>6.16.3.2.4.2</w:t>
        </w:r>
        <w:r>
          <w:rPr>
            <w:rFonts w:asciiTheme="minorHAnsi" w:eastAsiaTheme="minorEastAsia" w:hAnsiTheme="minorHAnsi" w:cstheme="minorBidi"/>
            <w:noProof/>
            <w:kern w:val="2"/>
            <w:sz w:val="21"/>
            <w:szCs w:val="22"/>
            <w:lang w:val="en-US" w:eastAsia="zh-CN"/>
            <w14:ligatures w14:val="standardContextual"/>
          </w:rPr>
          <w:tab/>
        </w:r>
        <w:r>
          <w:rPr>
            <w:noProof/>
          </w:rPr>
          <w:t>Operation: Deliver</w:t>
        </w:r>
        <w:r>
          <w:rPr>
            <w:noProof/>
          </w:rPr>
          <w:tab/>
        </w:r>
        <w:r>
          <w:rPr>
            <w:noProof/>
          </w:rPr>
          <w:fldChar w:fldCharType="begin"/>
        </w:r>
        <w:r>
          <w:rPr>
            <w:noProof/>
          </w:rPr>
          <w:instrText xml:space="preserve"> PAGEREF _Toc168550625 \h </w:instrText>
        </w:r>
      </w:ins>
      <w:r>
        <w:rPr>
          <w:noProof/>
        </w:rPr>
      </w:r>
      <w:r>
        <w:rPr>
          <w:noProof/>
        </w:rPr>
        <w:fldChar w:fldCharType="separate"/>
      </w:r>
      <w:ins w:id="3921" w:author="Rapporteur" w:date="2024-06-06T07:01:00Z">
        <w:r>
          <w:rPr>
            <w:noProof/>
          </w:rPr>
          <w:t>313</w:t>
        </w:r>
      </w:ins>
      <w:ins w:id="3922" w:author="Rapporteur" w:date="2024-06-06T07:00:00Z">
        <w:r>
          <w:rPr>
            <w:noProof/>
          </w:rPr>
          <w:fldChar w:fldCharType="end"/>
        </w:r>
      </w:ins>
    </w:p>
    <w:p w14:paraId="5E128196" w14:textId="596F0575" w:rsidR="004F1AD9" w:rsidRDefault="004F1AD9">
      <w:pPr>
        <w:pStyle w:val="TOC3"/>
        <w:rPr>
          <w:ins w:id="3923" w:author="Rapporteur" w:date="2024-06-06T07:00:00Z"/>
          <w:rFonts w:asciiTheme="minorHAnsi" w:eastAsiaTheme="minorEastAsia" w:hAnsiTheme="minorHAnsi" w:cstheme="minorBidi"/>
          <w:noProof/>
          <w:kern w:val="2"/>
          <w:sz w:val="21"/>
          <w:szCs w:val="22"/>
          <w:lang w:val="en-US" w:eastAsia="zh-CN"/>
          <w14:ligatures w14:val="standardContextual"/>
        </w:rPr>
      </w:pPr>
      <w:ins w:id="3924" w:author="Rapporteur" w:date="2024-06-06T07:00:00Z">
        <w:r>
          <w:rPr>
            <w:noProof/>
            <w:lang w:eastAsia="zh-CN"/>
          </w:rPr>
          <w:t>6.16</w:t>
        </w:r>
        <w:r>
          <w:rPr>
            <w:noProof/>
          </w:rPr>
          <w:t>.4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_Toc168550626 \h </w:instrText>
        </w:r>
      </w:ins>
      <w:r>
        <w:rPr>
          <w:noProof/>
        </w:rPr>
      </w:r>
      <w:r>
        <w:rPr>
          <w:noProof/>
        </w:rPr>
        <w:fldChar w:fldCharType="separate"/>
      </w:r>
      <w:ins w:id="3925" w:author="Rapporteur" w:date="2024-06-06T07:01:00Z">
        <w:r>
          <w:rPr>
            <w:noProof/>
          </w:rPr>
          <w:t>314</w:t>
        </w:r>
      </w:ins>
      <w:ins w:id="3926" w:author="Rapporteur" w:date="2024-06-06T07:00:00Z">
        <w:r>
          <w:rPr>
            <w:noProof/>
          </w:rPr>
          <w:fldChar w:fldCharType="end"/>
        </w:r>
      </w:ins>
    </w:p>
    <w:p w14:paraId="070252C1" w14:textId="0DA0D99A" w:rsidR="004F1AD9" w:rsidRDefault="004F1AD9">
      <w:pPr>
        <w:pStyle w:val="TOC3"/>
        <w:rPr>
          <w:ins w:id="3927" w:author="Rapporteur" w:date="2024-06-06T07:00:00Z"/>
          <w:rFonts w:asciiTheme="minorHAnsi" w:eastAsiaTheme="minorEastAsia" w:hAnsiTheme="minorHAnsi" w:cstheme="minorBidi"/>
          <w:noProof/>
          <w:kern w:val="2"/>
          <w:sz w:val="21"/>
          <w:szCs w:val="22"/>
          <w:lang w:val="en-US" w:eastAsia="zh-CN"/>
          <w14:ligatures w14:val="standardContextual"/>
        </w:rPr>
      </w:pPr>
      <w:ins w:id="3928" w:author="Rapporteur" w:date="2024-06-06T07:00:00Z">
        <w:r>
          <w:rPr>
            <w:noProof/>
            <w:lang w:eastAsia="zh-CN"/>
          </w:rPr>
          <w:t>6.16</w:t>
        </w:r>
        <w:r>
          <w:rPr>
            <w:noProof/>
          </w:rPr>
          <w:t>.5</w:t>
        </w:r>
        <w:r>
          <w:rPr>
            <w:rFonts w:asciiTheme="minorHAnsi" w:eastAsiaTheme="minorEastAsia" w:hAnsiTheme="minorHAnsi" w:cstheme="minorBidi"/>
            <w:noProof/>
            <w:kern w:val="2"/>
            <w:sz w:val="21"/>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_Toc168550627 \h </w:instrText>
        </w:r>
      </w:ins>
      <w:r>
        <w:rPr>
          <w:noProof/>
        </w:rPr>
      </w:r>
      <w:r>
        <w:rPr>
          <w:noProof/>
        </w:rPr>
        <w:fldChar w:fldCharType="separate"/>
      </w:r>
      <w:ins w:id="3929" w:author="Rapporteur" w:date="2024-06-06T07:01:00Z">
        <w:r>
          <w:rPr>
            <w:noProof/>
          </w:rPr>
          <w:t>314</w:t>
        </w:r>
      </w:ins>
      <w:ins w:id="3930" w:author="Rapporteur" w:date="2024-06-06T07:00:00Z">
        <w:r>
          <w:rPr>
            <w:noProof/>
          </w:rPr>
          <w:fldChar w:fldCharType="end"/>
        </w:r>
      </w:ins>
    </w:p>
    <w:p w14:paraId="7F2D61DE" w14:textId="6AF84BD1" w:rsidR="004F1AD9" w:rsidRDefault="004F1AD9">
      <w:pPr>
        <w:pStyle w:val="TOC3"/>
        <w:rPr>
          <w:ins w:id="3931" w:author="Rapporteur" w:date="2024-06-06T07:00:00Z"/>
          <w:rFonts w:asciiTheme="minorHAnsi" w:eastAsiaTheme="minorEastAsia" w:hAnsiTheme="minorHAnsi" w:cstheme="minorBidi"/>
          <w:noProof/>
          <w:kern w:val="2"/>
          <w:sz w:val="21"/>
          <w:szCs w:val="22"/>
          <w:lang w:val="en-US" w:eastAsia="zh-CN"/>
          <w14:ligatures w14:val="standardContextual"/>
        </w:rPr>
      </w:pPr>
      <w:ins w:id="3932" w:author="Rapporteur" w:date="2024-06-06T07:00:00Z">
        <w:r>
          <w:rPr>
            <w:noProof/>
            <w:lang w:eastAsia="zh-CN"/>
          </w:rPr>
          <w:t>6.16</w:t>
        </w:r>
        <w:r>
          <w:rPr>
            <w:noProof/>
          </w:rPr>
          <w:t>.6</w:t>
        </w:r>
        <w:r>
          <w:rPr>
            <w:rFonts w:asciiTheme="minorHAnsi" w:eastAsiaTheme="minorEastAsia" w:hAnsiTheme="minorHAnsi" w:cstheme="minorBidi"/>
            <w:noProof/>
            <w:kern w:val="2"/>
            <w:sz w:val="21"/>
            <w:szCs w:val="22"/>
            <w:lang w:val="en-US" w:eastAsia="zh-CN"/>
            <w14:ligatures w14:val="standardContextual"/>
          </w:rPr>
          <w:tab/>
        </w:r>
        <w:r>
          <w:rPr>
            <w:noProof/>
          </w:rPr>
          <w:t>Data Model</w:t>
        </w:r>
        <w:r>
          <w:rPr>
            <w:noProof/>
          </w:rPr>
          <w:tab/>
        </w:r>
        <w:r>
          <w:rPr>
            <w:noProof/>
          </w:rPr>
          <w:fldChar w:fldCharType="begin"/>
        </w:r>
        <w:r>
          <w:rPr>
            <w:noProof/>
          </w:rPr>
          <w:instrText xml:space="preserve"> PAGEREF _Toc168550628 \h </w:instrText>
        </w:r>
      </w:ins>
      <w:r>
        <w:rPr>
          <w:noProof/>
        </w:rPr>
      </w:r>
      <w:r>
        <w:rPr>
          <w:noProof/>
        </w:rPr>
        <w:fldChar w:fldCharType="separate"/>
      </w:r>
      <w:ins w:id="3933" w:author="Rapporteur" w:date="2024-06-06T07:01:00Z">
        <w:r>
          <w:rPr>
            <w:noProof/>
          </w:rPr>
          <w:t>315</w:t>
        </w:r>
      </w:ins>
      <w:ins w:id="3934" w:author="Rapporteur" w:date="2024-06-06T07:00:00Z">
        <w:r>
          <w:rPr>
            <w:noProof/>
          </w:rPr>
          <w:fldChar w:fldCharType="end"/>
        </w:r>
      </w:ins>
    </w:p>
    <w:p w14:paraId="0B1084DA" w14:textId="6DF5B9AF" w:rsidR="004F1AD9" w:rsidRDefault="004F1AD9">
      <w:pPr>
        <w:pStyle w:val="TOC4"/>
        <w:rPr>
          <w:ins w:id="3935" w:author="Rapporteur" w:date="2024-06-06T07:00:00Z"/>
          <w:rFonts w:asciiTheme="minorHAnsi" w:eastAsiaTheme="minorEastAsia" w:hAnsiTheme="minorHAnsi" w:cstheme="minorBidi"/>
          <w:noProof/>
          <w:kern w:val="2"/>
          <w:sz w:val="21"/>
          <w:szCs w:val="22"/>
          <w:lang w:val="en-US" w:eastAsia="zh-CN"/>
          <w14:ligatures w14:val="standardContextual"/>
        </w:rPr>
      </w:pPr>
      <w:ins w:id="3936" w:author="Rapporteur" w:date="2024-06-06T07:00:00Z">
        <w:r>
          <w:rPr>
            <w:noProof/>
            <w:lang w:eastAsia="zh-CN"/>
          </w:rPr>
          <w:t>6.16</w:t>
        </w:r>
        <w:r>
          <w:rPr>
            <w:noProof/>
          </w:rPr>
          <w:t>.6.1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_Toc168550629 \h </w:instrText>
        </w:r>
      </w:ins>
      <w:r>
        <w:rPr>
          <w:noProof/>
        </w:rPr>
      </w:r>
      <w:r>
        <w:rPr>
          <w:noProof/>
        </w:rPr>
        <w:fldChar w:fldCharType="separate"/>
      </w:r>
      <w:ins w:id="3937" w:author="Rapporteur" w:date="2024-06-06T07:01:00Z">
        <w:r>
          <w:rPr>
            <w:noProof/>
          </w:rPr>
          <w:t>315</w:t>
        </w:r>
      </w:ins>
      <w:ins w:id="3938" w:author="Rapporteur" w:date="2024-06-06T07:00:00Z">
        <w:r>
          <w:rPr>
            <w:noProof/>
          </w:rPr>
          <w:fldChar w:fldCharType="end"/>
        </w:r>
      </w:ins>
    </w:p>
    <w:p w14:paraId="13C554C6" w14:textId="5EBD9ED4" w:rsidR="004F1AD9" w:rsidRDefault="004F1AD9">
      <w:pPr>
        <w:pStyle w:val="TOC4"/>
        <w:rPr>
          <w:ins w:id="3939" w:author="Rapporteur" w:date="2024-06-06T07:00:00Z"/>
          <w:rFonts w:asciiTheme="minorHAnsi" w:eastAsiaTheme="minorEastAsia" w:hAnsiTheme="minorHAnsi" w:cstheme="minorBidi"/>
          <w:noProof/>
          <w:kern w:val="2"/>
          <w:sz w:val="21"/>
          <w:szCs w:val="22"/>
          <w:lang w:val="en-US" w:eastAsia="zh-CN"/>
          <w14:ligatures w14:val="standardContextual"/>
        </w:rPr>
      </w:pPr>
      <w:ins w:id="3940" w:author="Rapporteur" w:date="2024-06-06T07:00:00Z">
        <w:r>
          <w:rPr>
            <w:noProof/>
            <w:lang w:eastAsia="zh-CN"/>
          </w:rPr>
          <w:t>6.16</w:t>
        </w:r>
        <w:r w:rsidRPr="00113C3A">
          <w:rPr>
            <w:noProof/>
            <w:lang w:val="en-US"/>
          </w:rPr>
          <w:t>.6.2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Structured data types</w:t>
        </w:r>
        <w:r>
          <w:rPr>
            <w:noProof/>
          </w:rPr>
          <w:tab/>
        </w:r>
        <w:r>
          <w:rPr>
            <w:noProof/>
          </w:rPr>
          <w:fldChar w:fldCharType="begin"/>
        </w:r>
        <w:r>
          <w:rPr>
            <w:noProof/>
          </w:rPr>
          <w:instrText xml:space="preserve"> PAGEREF _Toc168550630 \h </w:instrText>
        </w:r>
      </w:ins>
      <w:r>
        <w:rPr>
          <w:noProof/>
        </w:rPr>
      </w:r>
      <w:r>
        <w:rPr>
          <w:noProof/>
        </w:rPr>
        <w:fldChar w:fldCharType="separate"/>
      </w:r>
      <w:ins w:id="3941" w:author="Rapporteur" w:date="2024-06-06T07:01:00Z">
        <w:r>
          <w:rPr>
            <w:noProof/>
          </w:rPr>
          <w:t>315</w:t>
        </w:r>
      </w:ins>
      <w:ins w:id="3942" w:author="Rapporteur" w:date="2024-06-06T07:00:00Z">
        <w:r>
          <w:rPr>
            <w:noProof/>
          </w:rPr>
          <w:fldChar w:fldCharType="end"/>
        </w:r>
      </w:ins>
    </w:p>
    <w:p w14:paraId="1451DE8A" w14:textId="14C83F04" w:rsidR="004F1AD9" w:rsidRDefault="004F1AD9">
      <w:pPr>
        <w:pStyle w:val="TOC5"/>
        <w:rPr>
          <w:ins w:id="3943" w:author="Rapporteur" w:date="2024-06-06T07:00:00Z"/>
          <w:rFonts w:asciiTheme="minorHAnsi" w:eastAsiaTheme="minorEastAsia" w:hAnsiTheme="minorHAnsi" w:cstheme="minorBidi"/>
          <w:noProof/>
          <w:kern w:val="2"/>
          <w:sz w:val="21"/>
          <w:szCs w:val="22"/>
          <w:lang w:val="en-US" w:eastAsia="zh-CN"/>
          <w14:ligatures w14:val="standardContextual"/>
        </w:rPr>
      </w:pPr>
      <w:ins w:id="3944" w:author="Rapporteur" w:date="2024-06-06T07:00:00Z">
        <w:r>
          <w:rPr>
            <w:noProof/>
            <w:lang w:eastAsia="zh-CN"/>
          </w:rPr>
          <w:t>6.16</w:t>
        </w:r>
        <w:r>
          <w:rPr>
            <w:noProof/>
          </w:rPr>
          <w:t>.6.2.1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_Toc168550631 \h </w:instrText>
        </w:r>
      </w:ins>
      <w:r>
        <w:rPr>
          <w:noProof/>
        </w:rPr>
      </w:r>
      <w:r>
        <w:rPr>
          <w:noProof/>
        </w:rPr>
        <w:fldChar w:fldCharType="separate"/>
      </w:r>
      <w:ins w:id="3945" w:author="Rapporteur" w:date="2024-06-06T07:01:00Z">
        <w:r>
          <w:rPr>
            <w:noProof/>
          </w:rPr>
          <w:t>315</w:t>
        </w:r>
      </w:ins>
      <w:ins w:id="3946" w:author="Rapporteur" w:date="2024-06-06T07:00:00Z">
        <w:r>
          <w:rPr>
            <w:noProof/>
          </w:rPr>
          <w:fldChar w:fldCharType="end"/>
        </w:r>
      </w:ins>
    </w:p>
    <w:p w14:paraId="23D306DC" w14:textId="36A5C7A3" w:rsidR="004F1AD9" w:rsidRDefault="004F1AD9">
      <w:pPr>
        <w:pStyle w:val="TOC5"/>
        <w:rPr>
          <w:ins w:id="3947" w:author="Rapporteur" w:date="2024-06-06T07:00:00Z"/>
          <w:rFonts w:asciiTheme="minorHAnsi" w:eastAsiaTheme="minorEastAsia" w:hAnsiTheme="minorHAnsi" w:cstheme="minorBidi"/>
          <w:noProof/>
          <w:kern w:val="2"/>
          <w:sz w:val="21"/>
          <w:szCs w:val="22"/>
          <w:lang w:val="en-US" w:eastAsia="zh-CN"/>
          <w14:ligatures w14:val="standardContextual"/>
        </w:rPr>
      </w:pPr>
      <w:ins w:id="3948" w:author="Rapporteur" w:date="2024-06-06T07:00:00Z">
        <w:r>
          <w:rPr>
            <w:noProof/>
            <w:lang w:eastAsia="zh-CN"/>
          </w:rPr>
          <w:lastRenderedPageBreak/>
          <w:t>6.16</w:t>
        </w:r>
        <w:r>
          <w:rPr>
            <w:noProof/>
          </w:rPr>
          <w:t>.6.2.2</w:t>
        </w:r>
        <w:r>
          <w:rPr>
            <w:rFonts w:asciiTheme="minorHAnsi" w:eastAsiaTheme="minorEastAsia" w:hAnsiTheme="minorHAnsi" w:cstheme="minorBidi"/>
            <w:noProof/>
            <w:kern w:val="2"/>
            <w:sz w:val="21"/>
            <w:szCs w:val="22"/>
            <w:lang w:val="en-US" w:eastAsia="zh-CN"/>
            <w14:ligatures w14:val="standardContextual"/>
          </w:rPr>
          <w:tab/>
        </w:r>
        <w:r>
          <w:rPr>
            <w:noProof/>
          </w:rPr>
          <w:t>Type: NSInfoRetResp</w:t>
        </w:r>
        <w:r>
          <w:rPr>
            <w:noProof/>
          </w:rPr>
          <w:tab/>
        </w:r>
        <w:r>
          <w:rPr>
            <w:noProof/>
          </w:rPr>
          <w:fldChar w:fldCharType="begin"/>
        </w:r>
        <w:r>
          <w:rPr>
            <w:noProof/>
          </w:rPr>
          <w:instrText xml:space="preserve"> PAGEREF _Toc168550632 \h </w:instrText>
        </w:r>
      </w:ins>
      <w:r>
        <w:rPr>
          <w:noProof/>
        </w:rPr>
      </w:r>
      <w:r>
        <w:rPr>
          <w:noProof/>
        </w:rPr>
        <w:fldChar w:fldCharType="separate"/>
      </w:r>
      <w:ins w:id="3949" w:author="Rapporteur" w:date="2024-06-06T07:01:00Z">
        <w:r>
          <w:rPr>
            <w:noProof/>
          </w:rPr>
          <w:t>315</w:t>
        </w:r>
      </w:ins>
      <w:ins w:id="3950" w:author="Rapporteur" w:date="2024-06-06T07:00:00Z">
        <w:r>
          <w:rPr>
            <w:noProof/>
          </w:rPr>
          <w:fldChar w:fldCharType="end"/>
        </w:r>
      </w:ins>
    </w:p>
    <w:p w14:paraId="71BAFEA2" w14:textId="3CA41942" w:rsidR="004F1AD9" w:rsidRDefault="004F1AD9">
      <w:pPr>
        <w:pStyle w:val="TOC5"/>
        <w:rPr>
          <w:ins w:id="3951" w:author="Rapporteur" w:date="2024-06-06T07:00:00Z"/>
          <w:rFonts w:asciiTheme="minorHAnsi" w:eastAsiaTheme="minorEastAsia" w:hAnsiTheme="minorHAnsi" w:cstheme="minorBidi"/>
          <w:noProof/>
          <w:kern w:val="2"/>
          <w:sz w:val="21"/>
          <w:szCs w:val="22"/>
          <w:lang w:val="en-US" w:eastAsia="zh-CN"/>
          <w14:ligatures w14:val="standardContextual"/>
        </w:rPr>
      </w:pPr>
      <w:ins w:id="3952" w:author="Rapporteur" w:date="2024-06-06T07:00:00Z">
        <w:r>
          <w:rPr>
            <w:noProof/>
            <w:lang w:eastAsia="zh-CN"/>
          </w:rPr>
          <w:t>6.16</w:t>
        </w:r>
        <w:r>
          <w:rPr>
            <w:noProof/>
          </w:rPr>
          <w:t>.6.2.3</w:t>
        </w:r>
        <w:r>
          <w:rPr>
            <w:rFonts w:asciiTheme="minorHAnsi" w:eastAsiaTheme="minorEastAsia" w:hAnsiTheme="minorHAnsi" w:cstheme="minorBidi"/>
            <w:noProof/>
            <w:kern w:val="2"/>
            <w:sz w:val="21"/>
            <w:szCs w:val="22"/>
            <w:lang w:val="en-US" w:eastAsia="zh-CN"/>
            <w14:ligatures w14:val="standardContextual"/>
          </w:rPr>
          <w:tab/>
        </w:r>
        <w:r>
          <w:rPr>
            <w:noProof/>
          </w:rPr>
          <w:t>Type: NSInfoDelReq</w:t>
        </w:r>
        <w:r>
          <w:rPr>
            <w:noProof/>
          </w:rPr>
          <w:tab/>
        </w:r>
        <w:r>
          <w:rPr>
            <w:noProof/>
          </w:rPr>
          <w:fldChar w:fldCharType="begin"/>
        </w:r>
        <w:r>
          <w:rPr>
            <w:noProof/>
          </w:rPr>
          <w:instrText xml:space="preserve"> PAGEREF _Toc168550633 \h </w:instrText>
        </w:r>
      </w:ins>
      <w:r>
        <w:rPr>
          <w:noProof/>
        </w:rPr>
      </w:r>
      <w:r>
        <w:rPr>
          <w:noProof/>
        </w:rPr>
        <w:fldChar w:fldCharType="separate"/>
      </w:r>
      <w:ins w:id="3953" w:author="Rapporteur" w:date="2024-06-06T07:01:00Z">
        <w:r>
          <w:rPr>
            <w:noProof/>
          </w:rPr>
          <w:t>316</w:t>
        </w:r>
      </w:ins>
      <w:ins w:id="3954" w:author="Rapporteur" w:date="2024-06-06T07:00:00Z">
        <w:r>
          <w:rPr>
            <w:noProof/>
          </w:rPr>
          <w:fldChar w:fldCharType="end"/>
        </w:r>
      </w:ins>
    </w:p>
    <w:p w14:paraId="2DC78F74" w14:textId="6AD41209" w:rsidR="004F1AD9" w:rsidRDefault="004F1AD9">
      <w:pPr>
        <w:pStyle w:val="TOC5"/>
        <w:rPr>
          <w:ins w:id="3955" w:author="Rapporteur" w:date="2024-06-06T07:00:00Z"/>
          <w:rFonts w:asciiTheme="minorHAnsi" w:eastAsiaTheme="minorEastAsia" w:hAnsiTheme="minorHAnsi" w:cstheme="minorBidi"/>
          <w:noProof/>
          <w:kern w:val="2"/>
          <w:sz w:val="21"/>
          <w:szCs w:val="22"/>
          <w:lang w:val="en-US" w:eastAsia="zh-CN"/>
          <w14:ligatures w14:val="standardContextual"/>
        </w:rPr>
      </w:pPr>
      <w:ins w:id="3956" w:author="Rapporteur" w:date="2024-06-06T07:00:00Z">
        <w:r>
          <w:rPr>
            <w:noProof/>
            <w:lang w:eastAsia="zh-CN"/>
          </w:rPr>
          <w:t>6.16</w:t>
        </w:r>
        <w:r>
          <w:rPr>
            <w:noProof/>
          </w:rPr>
          <w:t>.6.2.4</w:t>
        </w:r>
        <w:r>
          <w:rPr>
            <w:rFonts w:asciiTheme="minorHAnsi" w:eastAsiaTheme="minorEastAsia" w:hAnsiTheme="minorHAnsi" w:cstheme="minorBidi"/>
            <w:noProof/>
            <w:kern w:val="2"/>
            <w:sz w:val="21"/>
            <w:szCs w:val="22"/>
            <w:lang w:val="en-US" w:eastAsia="zh-CN"/>
            <w14:ligatures w14:val="standardContextual"/>
          </w:rPr>
          <w:tab/>
        </w:r>
        <w:r>
          <w:rPr>
            <w:noProof/>
          </w:rPr>
          <w:t>Type: NSInfoSet</w:t>
        </w:r>
        <w:r>
          <w:rPr>
            <w:noProof/>
          </w:rPr>
          <w:tab/>
        </w:r>
        <w:r>
          <w:rPr>
            <w:noProof/>
          </w:rPr>
          <w:fldChar w:fldCharType="begin"/>
        </w:r>
        <w:r>
          <w:rPr>
            <w:noProof/>
          </w:rPr>
          <w:instrText xml:space="preserve"> PAGEREF _Toc168550634 \h </w:instrText>
        </w:r>
      </w:ins>
      <w:r>
        <w:rPr>
          <w:noProof/>
        </w:rPr>
      </w:r>
      <w:r>
        <w:rPr>
          <w:noProof/>
        </w:rPr>
        <w:fldChar w:fldCharType="separate"/>
      </w:r>
      <w:ins w:id="3957" w:author="Rapporteur" w:date="2024-06-06T07:01:00Z">
        <w:r>
          <w:rPr>
            <w:noProof/>
          </w:rPr>
          <w:t>316</w:t>
        </w:r>
      </w:ins>
      <w:ins w:id="3958" w:author="Rapporteur" w:date="2024-06-06T07:00:00Z">
        <w:r>
          <w:rPr>
            <w:noProof/>
          </w:rPr>
          <w:fldChar w:fldCharType="end"/>
        </w:r>
      </w:ins>
    </w:p>
    <w:p w14:paraId="5BD71FB1" w14:textId="3B99C093" w:rsidR="004F1AD9" w:rsidRDefault="004F1AD9">
      <w:pPr>
        <w:pStyle w:val="TOC5"/>
        <w:rPr>
          <w:ins w:id="3959" w:author="Rapporteur" w:date="2024-06-06T07:00:00Z"/>
          <w:rFonts w:asciiTheme="minorHAnsi" w:eastAsiaTheme="minorEastAsia" w:hAnsiTheme="minorHAnsi" w:cstheme="minorBidi"/>
          <w:noProof/>
          <w:kern w:val="2"/>
          <w:sz w:val="21"/>
          <w:szCs w:val="22"/>
          <w:lang w:val="en-US" w:eastAsia="zh-CN"/>
          <w14:ligatures w14:val="standardContextual"/>
        </w:rPr>
      </w:pPr>
      <w:ins w:id="3960" w:author="Rapporteur" w:date="2024-06-06T07:00:00Z">
        <w:r>
          <w:rPr>
            <w:noProof/>
            <w:lang w:eastAsia="zh-CN"/>
          </w:rPr>
          <w:t>6.16</w:t>
        </w:r>
        <w:r>
          <w:rPr>
            <w:noProof/>
          </w:rPr>
          <w:t>.6.2.5</w:t>
        </w:r>
        <w:r>
          <w:rPr>
            <w:rFonts w:asciiTheme="minorHAnsi" w:eastAsiaTheme="minorEastAsia" w:hAnsiTheme="minorHAnsi" w:cstheme="minorBidi"/>
            <w:noProof/>
            <w:kern w:val="2"/>
            <w:sz w:val="21"/>
            <w:szCs w:val="22"/>
            <w:lang w:val="en-US" w:eastAsia="zh-CN"/>
            <w14:ligatures w14:val="standardContextual"/>
          </w:rPr>
          <w:tab/>
        </w:r>
        <w:r>
          <w:rPr>
            <w:noProof/>
          </w:rPr>
          <w:t>Type: ServArea</w:t>
        </w:r>
        <w:r>
          <w:rPr>
            <w:noProof/>
          </w:rPr>
          <w:tab/>
        </w:r>
        <w:r>
          <w:rPr>
            <w:noProof/>
          </w:rPr>
          <w:fldChar w:fldCharType="begin"/>
        </w:r>
        <w:r>
          <w:rPr>
            <w:noProof/>
          </w:rPr>
          <w:instrText xml:space="preserve"> PAGEREF _Toc168550635 \h </w:instrText>
        </w:r>
      </w:ins>
      <w:r>
        <w:rPr>
          <w:noProof/>
        </w:rPr>
      </w:r>
      <w:r>
        <w:rPr>
          <w:noProof/>
        </w:rPr>
        <w:fldChar w:fldCharType="separate"/>
      </w:r>
      <w:ins w:id="3961" w:author="Rapporteur" w:date="2024-06-06T07:01:00Z">
        <w:r>
          <w:rPr>
            <w:noProof/>
          </w:rPr>
          <w:t>316</w:t>
        </w:r>
      </w:ins>
      <w:ins w:id="3962" w:author="Rapporteur" w:date="2024-06-06T07:00:00Z">
        <w:r>
          <w:rPr>
            <w:noProof/>
          </w:rPr>
          <w:fldChar w:fldCharType="end"/>
        </w:r>
      </w:ins>
    </w:p>
    <w:p w14:paraId="66E7BF3C" w14:textId="142B8ACF" w:rsidR="004F1AD9" w:rsidRDefault="004F1AD9">
      <w:pPr>
        <w:pStyle w:val="TOC4"/>
        <w:rPr>
          <w:ins w:id="3963" w:author="Rapporteur" w:date="2024-06-06T07:00:00Z"/>
          <w:rFonts w:asciiTheme="minorHAnsi" w:eastAsiaTheme="minorEastAsia" w:hAnsiTheme="minorHAnsi" w:cstheme="minorBidi"/>
          <w:noProof/>
          <w:kern w:val="2"/>
          <w:sz w:val="21"/>
          <w:szCs w:val="22"/>
          <w:lang w:val="en-US" w:eastAsia="zh-CN"/>
          <w14:ligatures w14:val="standardContextual"/>
        </w:rPr>
      </w:pPr>
      <w:ins w:id="3964" w:author="Rapporteur" w:date="2024-06-06T07:00:00Z">
        <w:r>
          <w:rPr>
            <w:noProof/>
            <w:lang w:eastAsia="zh-CN"/>
          </w:rPr>
          <w:t>6.16</w:t>
        </w:r>
        <w:r w:rsidRPr="00113C3A">
          <w:rPr>
            <w:noProof/>
            <w:lang w:val="en-US"/>
          </w:rPr>
          <w:t>.6.3</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Simple data types and enumerations</w:t>
        </w:r>
        <w:r>
          <w:rPr>
            <w:noProof/>
          </w:rPr>
          <w:tab/>
        </w:r>
        <w:r>
          <w:rPr>
            <w:noProof/>
          </w:rPr>
          <w:fldChar w:fldCharType="begin"/>
        </w:r>
        <w:r>
          <w:rPr>
            <w:noProof/>
          </w:rPr>
          <w:instrText xml:space="preserve"> PAGEREF _Toc168550636 \h </w:instrText>
        </w:r>
      </w:ins>
      <w:r>
        <w:rPr>
          <w:noProof/>
        </w:rPr>
      </w:r>
      <w:r>
        <w:rPr>
          <w:noProof/>
        </w:rPr>
        <w:fldChar w:fldCharType="separate"/>
      </w:r>
      <w:ins w:id="3965" w:author="Rapporteur" w:date="2024-06-06T07:01:00Z">
        <w:r>
          <w:rPr>
            <w:noProof/>
          </w:rPr>
          <w:t>316</w:t>
        </w:r>
      </w:ins>
      <w:ins w:id="3966" w:author="Rapporteur" w:date="2024-06-06T07:00:00Z">
        <w:r>
          <w:rPr>
            <w:noProof/>
          </w:rPr>
          <w:fldChar w:fldCharType="end"/>
        </w:r>
      </w:ins>
    </w:p>
    <w:p w14:paraId="63A05D40" w14:textId="749BF1E7" w:rsidR="004F1AD9" w:rsidRDefault="004F1AD9">
      <w:pPr>
        <w:pStyle w:val="TOC5"/>
        <w:rPr>
          <w:ins w:id="3967" w:author="Rapporteur" w:date="2024-06-06T07:00:00Z"/>
          <w:rFonts w:asciiTheme="minorHAnsi" w:eastAsiaTheme="minorEastAsia" w:hAnsiTheme="minorHAnsi" w:cstheme="minorBidi"/>
          <w:noProof/>
          <w:kern w:val="2"/>
          <w:sz w:val="21"/>
          <w:szCs w:val="22"/>
          <w:lang w:val="en-US" w:eastAsia="zh-CN"/>
          <w14:ligatures w14:val="standardContextual"/>
        </w:rPr>
      </w:pPr>
      <w:ins w:id="3968" w:author="Rapporteur" w:date="2024-06-06T07:00:00Z">
        <w:r>
          <w:rPr>
            <w:noProof/>
            <w:lang w:eastAsia="zh-CN"/>
          </w:rPr>
          <w:t>6.16</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_Toc168550637 \h </w:instrText>
        </w:r>
      </w:ins>
      <w:r>
        <w:rPr>
          <w:noProof/>
        </w:rPr>
      </w:r>
      <w:r>
        <w:rPr>
          <w:noProof/>
        </w:rPr>
        <w:fldChar w:fldCharType="separate"/>
      </w:r>
      <w:ins w:id="3969" w:author="Rapporteur" w:date="2024-06-06T07:01:00Z">
        <w:r>
          <w:rPr>
            <w:noProof/>
          </w:rPr>
          <w:t>316</w:t>
        </w:r>
      </w:ins>
      <w:ins w:id="3970" w:author="Rapporteur" w:date="2024-06-06T07:00:00Z">
        <w:r>
          <w:rPr>
            <w:noProof/>
          </w:rPr>
          <w:fldChar w:fldCharType="end"/>
        </w:r>
      </w:ins>
    </w:p>
    <w:p w14:paraId="1A265524" w14:textId="6778B90D" w:rsidR="004F1AD9" w:rsidRDefault="004F1AD9">
      <w:pPr>
        <w:pStyle w:val="TOC5"/>
        <w:rPr>
          <w:ins w:id="3971" w:author="Rapporteur" w:date="2024-06-06T07:00:00Z"/>
          <w:rFonts w:asciiTheme="minorHAnsi" w:eastAsiaTheme="minorEastAsia" w:hAnsiTheme="minorHAnsi" w:cstheme="minorBidi"/>
          <w:noProof/>
          <w:kern w:val="2"/>
          <w:sz w:val="21"/>
          <w:szCs w:val="22"/>
          <w:lang w:val="en-US" w:eastAsia="zh-CN"/>
          <w14:ligatures w14:val="standardContextual"/>
        </w:rPr>
      </w:pPr>
      <w:ins w:id="3972" w:author="Rapporteur" w:date="2024-06-06T07:00:00Z">
        <w:r>
          <w:rPr>
            <w:noProof/>
            <w:lang w:eastAsia="zh-CN"/>
          </w:rPr>
          <w:t>6.16</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_Toc168550638 \h </w:instrText>
        </w:r>
      </w:ins>
      <w:r>
        <w:rPr>
          <w:noProof/>
        </w:rPr>
      </w:r>
      <w:r>
        <w:rPr>
          <w:noProof/>
        </w:rPr>
        <w:fldChar w:fldCharType="separate"/>
      </w:r>
      <w:ins w:id="3973" w:author="Rapporteur" w:date="2024-06-06T07:01:00Z">
        <w:r>
          <w:rPr>
            <w:noProof/>
          </w:rPr>
          <w:t>316</w:t>
        </w:r>
      </w:ins>
      <w:ins w:id="3974" w:author="Rapporteur" w:date="2024-06-06T07:00:00Z">
        <w:r>
          <w:rPr>
            <w:noProof/>
          </w:rPr>
          <w:fldChar w:fldCharType="end"/>
        </w:r>
      </w:ins>
    </w:p>
    <w:p w14:paraId="4B9D0757" w14:textId="141CC7C3" w:rsidR="004F1AD9" w:rsidRDefault="004F1AD9">
      <w:pPr>
        <w:pStyle w:val="TOC5"/>
        <w:rPr>
          <w:ins w:id="3975" w:author="Rapporteur" w:date="2024-06-06T07:00:00Z"/>
          <w:rFonts w:asciiTheme="minorHAnsi" w:eastAsiaTheme="minorEastAsia" w:hAnsiTheme="minorHAnsi" w:cstheme="minorBidi"/>
          <w:noProof/>
          <w:kern w:val="2"/>
          <w:sz w:val="21"/>
          <w:szCs w:val="22"/>
          <w:lang w:val="en-US" w:eastAsia="zh-CN"/>
          <w14:ligatures w14:val="standardContextual"/>
        </w:rPr>
      </w:pPr>
      <w:ins w:id="3976" w:author="Rapporteur" w:date="2024-06-06T07:00:00Z">
        <w:r>
          <w:rPr>
            <w:noProof/>
            <w:lang w:eastAsia="zh-CN"/>
          </w:rPr>
          <w:t>6.16</w:t>
        </w:r>
        <w:r>
          <w:rPr>
            <w:noProof/>
          </w:rPr>
          <w:t>.6.3.3</w:t>
        </w:r>
        <w:r>
          <w:rPr>
            <w:rFonts w:asciiTheme="minorHAnsi" w:eastAsiaTheme="minorEastAsia" w:hAnsiTheme="minorHAnsi" w:cstheme="minorBidi"/>
            <w:noProof/>
            <w:kern w:val="2"/>
            <w:sz w:val="21"/>
            <w:szCs w:val="22"/>
            <w:lang w:val="en-US" w:eastAsia="zh-CN"/>
            <w14:ligatures w14:val="standardContextual"/>
          </w:rPr>
          <w:tab/>
        </w:r>
        <w:r>
          <w:rPr>
            <w:noProof/>
          </w:rPr>
          <w:t>Enumeration: ReqSliceInfo</w:t>
        </w:r>
        <w:r>
          <w:rPr>
            <w:noProof/>
          </w:rPr>
          <w:tab/>
        </w:r>
        <w:r>
          <w:rPr>
            <w:noProof/>
          </w:rPr>
          <w:fldChar w:fldCharType="begin"/>
        </w:r>
        <w:r>
          <w:rPr>
            <w:noProof/>
          </w:rPr>
          <w:instrText xml:space="preserve"> PAGEREF _Toc168550639 \h </w:instrText>
        </w:r>
      </w:ins>
      <w:r>
        <w:rPr>
          <w:noProof/>
        </w:rPr>
      </w:r>
      <w:r>
        <w:rPr>
          <w:noProof/>
        </w:rPr>
        <w:fldChar w:fldCharType="separate"/>
      </w:r>
      <w:ins w:id="3977" w:author="Rapporteur" w:date="2024-06-06T07:01:00Z">
        <w:r>
          <w:rPr>
            <w:noProof/>
          </w:rPr>
          <w:t>317</w:t>
        </w:r>
      </w:ins>
      <w:ins w:id="3978" w:author="Rapporteur" w:date="2024-06-06T07:00:00Z">
        <w:r>
          <w:rPr>
            <w:noProof/>
          </w:rPr>
          <w:fldChar w:fldCharType="end"/>
        </w:r>
      </w:ins>
    </w:p>
    <w:p w14:paraId="622F7676" w14:textId="24F28F7C" w:rsidR="004F1AD9" w:rsidRDefault="004F1AD9">
      <w:pPr>
        <w:pStyle w:val="TOC4"/>
        <w:rPr>
          <w:ins w:id="3979" w:author="Rapporteur" w:date="2024-06-06T07:00:00Z"/>
          <w:rFonts w:asciiTheme="minorHAnsi" w:eastAsiaTheme="minorEastAsia" w:hAnsiTheme="minorHAnsi" w:cstheme="minorBidi"/>
          <w:noProof/>
          <w:kern w:val="2"/>
          <w:sz w:val="21"/>
          <w:szCs w:val="22"/>
          <w:lang w:val="en-US" w:eastAsia="zh-CN"/>
          <w14:ligatures w14:val="standardContextual"/>
        </w:rPr>
      </w:pPr>
      <w:ins w:id="3980" w:author="Rapporteur" w:date="2024-06-06T07:00:00Z">
        <w:r>
          <w:rPr>
            <w:noProof/>
            <w:lang w:eastAsia="zh-CN"/>
          </w:rPr>
          <w:t>6.16</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_Toc168550640 \h </w:instrText>
        </w:r>
      </w:ins>
      <w:r>
        <w:rPr>
          <w:noProof/>
        </w:rPr>
      </w:r>
      <w:r>
        <w:rPr>
          <w:noProof/>
        </w:rPr>
        <w:fldChar w:fldCharType="separate"/>
      </w:r>
      <w:ins w:id="3981" w:author="Rapporteur" w:date="2024-06-06T07:01:00Z">
        <w:r>
          <w:rPr>
            <w:noProof/>
          </w:rPr>
          <w:t>317</w:t>
        </w:r>
      </w:ins>
      <w:ins w:id="3982" w:author="Rapporteur" w:date="2024-06-06T07:00:00Z">
        <w:r>
          <w:rPr>
            <w:noProof/>
          </w:rPr>
          <w:fldChar w:fldCharType="end"/>
        </w:r>
      </w:ins>
    </w:p>
    <w:p w14:paraId="51E06F3F" w14:textId="10BB8D21" w:rsidR="004F1AD9" w:rsidRDefault="004F1AD9">
      <w:pPr>
        <w:pStyle w:val="TOC4"/>
        <w:rPr>
          <w:ins w:id="3983" w:author="Rapporteur" w:date="2024-06-06T07:00:00Z"/>
          <w:rFonts w:asciiTheme="minorHAnsi" w:eastAsiaTheme="minorEastAsia" w:hAnsiTheme="minorHAnsi" w:cstheme="minorBidi"/>
          <w:noProof/>
          <w:kern w:val="2"/>
          <w:sz w:val="21"/>
          <w:szCs w:val="22"/>
          <w:lang w:val="en-US" w:eastAsia="zh-CN"/>
          <w14:ligatures w14:val="standardContextual"/>
        </w:rPr>
      </w:pPr>
      <w:ins w:id="3984" w:author="Rapporteur" w:date="2024-06-06T07:00:00Z">
        <w:r>
          <w:rPr>
            <w:noProof/>
            <w:lang w:eastAsia="zh-CN"/>
          </w:rPr>
          <w:t>6.16</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_Toc168550641 \h </w:instrText>
        </w:r>
      </w:ins>
      <w:r>
        <w:rPr>
          <w:noProof/>
        </w:rPr>
      </w:r>
      <w:r>
        <w:rPr>
          <w:noProof/>
        </w:rPr>
        <w:fldChar w:fldCharType="separate"/>
      </w:r>
      <w:ins w:id="3985" w:author="Rapporteur" w:date="2024-06-06T07:01:00Z">
        <w:r>
          <w:rPr>
            <w:noProof/>
          </w:rPr>
          <w:t>317</w:t>
        </w:r>
      </w:ins>
      <w:ins w:id="3986" w:author="Rapporteur" w:date="2024-06-06T07:00:00Z">
        <w:r>
          <w:rPr>
            <w:noProof/>
          </w:rPr>
          <w:fldChar w:fldCharType="end"/>
        </w:r>
      </w:ins>
    </w:p>
    <w:p w14:paraId="2A18B0AF" w14:textId="3BFC146D" w:rsidR="004F1AD9" w:rsidRDefault="004F1AD9">
      <w:pPr>
        <w:pStyle w:val="TOC5"/>
        <w:rPr>
          <w:ins w:id="3987" w:author="Rapporteur" w:date="2024-06-06T07:00:00Z"/>
          <w:rFonts w:asciiTheme="minorHAnsi" w:eastAsiaTheme="minorEastAsia" w:hAnsiTheme="minorHAnsi" w:cstheme="minorBidi"/>
          <w:noProof/>
          <w:kern w:val="2"/>
          <w:sz w:val="21"/>
          <w:szCs w:val="22"/>
          <w:lang w:val="en-US" w:eastAsia="zh-CN"/>
          <w14:ligatures w14:val="standardContextual"/>
        </w:rPr>
      </w:pPr>
      <w:ins w:id="3988" w:author="Rapporteur" w:date="2024-06-06T07:00:00Z">
        <w:r>
          <w:rPr>
            <w:noProof/>
            <w:lang w:eastAsia="zh-CN"/>
          </w:rPr>
          <w:t>6.16</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_Toc168550642 \h </w:instrText>
        </w:r>
      </w:ins>
      <w:r>
        <w:rPr>
          <w:noProof/>
        </w:rPr>
      </w:r>
      <w:r>
        <w:rPr>
          <w:noProof/>
        </w:rPr>
        <w:fldChar w:fldCharType="separate"/>
      </w:r>
      <w:ins w:id="3989" w:author="Rapporteur" w:date="2024-06-06T07:01:00Z">
        <w:r>
          <w:rPr>
            <w:noProof/>
          </w:rPr>
          <w:t>317</w:t>
        </w:r>
      </w:ins>
      <w:ins w:id="3990" w:author="Rapporteur" w:date="2024-06-06T07:00:00Z">
        <w:r>
          <w:rPr>
            <w:noProof/>
          </w:rPr>
          <w:fldChar w:fldCharType="end"/>
        </w:r>
      </w:ins>
    </w:p>
    <w:p w14:paraId="103EF987" w14:textId="5A44384D" w:rsidR="004F1AD9" w:rsidRDefault="004F1AD9">
      <w:pPr>
        <w:pStyle w:val="TOC3"/>
        <w:rPr>
          <w:ins w:id="3991" w:author="Rapporteur" w:date="2024-06-06T07:00:00Z"/>
          <w:rFonts w:asciiTheme="minorHAnsi" w:eastAsiaTheme="minorEastAsia" w:hAnsiTheme="minorHAnsi" w:cstheme="minorBidi"/>
          <w:noProof/>
          <w:kern w:val="2"/>
          <w:sz w:val="21"/>
          <w:szCs w:val="22"/>
          <w:lang w:val="en-US" w:eastAsia="zh-CN"/>
          <w14:ligatures w14:val="standardContextual"/>
        </w:rPr>
      </w:pPr>
      <w:ins w:id="3992" w:author="Rapporteur" w:date="2024-06-06T07:00:00Z">
        <w:r>
          <w:rPr>
            <w:noProof/>
            <w:lang w:eastAsia="zh-CN"/>
          </w:rPr>
          <w:t>6.16</w:t>
        </w:r>
        <w:r>
          <w:rPr>
            <w:noProof/>
          </w:rPr>
          <w:t>.7</w:t>
        </w:r>
        <w:r>
          <w:rPr>
            <w:rFonts w:asciiTheme="minorHAnsi" w:eastAsiaTheme="minorEastAsia" w:hAnsiTheme="minorHAnsi" w:cstheme="minorBidi"/>
            <w:noProof/>
            <w:kern w:val="2"/>
            <w:sz w:val="21"/>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_Toc168550643 \h </w:instrText>
        </w:r>
      </w:ins>
      <w:r>
        <w:rPr>
          <w:noProof/>
        </w:rPr>
      </w:r>
      <w:r>
        <w:rPr>
          <w:noProof/>
        </w:rPr>
        <w:fldChar w:fldCharType="separate"/>
      </w:r>
      <w:ins w:id="3993" w:author="Rapporteur" w:date="2024-06-06T07:01:00Z">
        <w:r>
          <w:rPr>
            <w:noProof/>
          </w:rPr>
          <w:t>317</w:t>
        </w:r>
      </w:ins>
      <w:ins w:id="3994" w:author="Rapporteur" w:date="2024-06-06T07:00:00Z">
        <w:r>
          <w:rPr>
            <w:noProof/>
          </w:rPr>
          <w:fldChar w:fldCharType="end"/>
        </w:r>
      </w:ins>
    </w:p>
    <w:p w14:paraId="5AF75C40" w14:textId="4ABA88A6" w:rsidR="004F1AD9" w:rsidRDefault="004F1AD9">
      <w:pPr>
        <w:pStyle w:val="TOC4"/>
        <w:rPr>
          <w:ins w:id="3995" w:author="Rapporteur" w:date="2024-06-06T07:00:00Z"/>
          <w:rFonts w:asciiTheme="minorHAnsi" w:eastAsiaTheme="minorEastAsia" w:hAnsiTheme="minorHAnsi" w:cstheme="minorBidi"/>
          <w:noProof/>
          <w:kern w:val="2"/>
          <w:sz w:val="21"/>
          <w:szCs w:val="22"/>
          <w:lang w:val="en-US" w:eastAsia="zh-CN"/>
          <w14:ligatures w14:val="standardContextual"/>
        </w:rPr>
      </w:pPr>
      <w:ins w:id="3996" w:author="Rapporteur" w:date="2024-06-06T07:00:00Z">
        <w:r>
          <w:rPr>
            <w:noProof/>
            <w:lang w:eastAsia="zh-CN"/>
          </w:rPr>
          <w:t>6.16</w:t>
        </w:r>
        <w:r>
          <w:rPr>
            <w:noProof/>
          </w:rPr>
          <w:t>.7.1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_Toc168550644 \h </w:instrText>
        </w:r>
      </w:ins>
      <w:r>
        <w:rPr>
          <w:noProof/>
        </w:rPr>
      </w:r>
      <w:r>
        <w:rPr>
          <w:noProof/>
        </w:rPr>
        <w:fldChar w:fldCharType="separate"/>
      </w:r>
      <w:ins w:id="3997" w:author="Rapporteur" w:date="2024-06-06T07:01:00Z">
        <w:r>
          <w:rPr>
            <w:noProof/>
          </w:rPr>
          <w:t>317</w:t>
        </w:r>
      </w:ins>
      <w:ins w:id="3998" w:author="Rapporteur" w:date="2024-06-06T07:00:00Z">
        <w:r>
          <w:rPr>
            <w:noProof/>
          </w:rPr>
          <w:fldChar w:fldCharType="end"/>
        </w:r>
      </w:ins>
    </w:p>
    <w:p w14:paraId="5E9AE388" w14:textId="2A08CB26" w:rsidR="004F1AD9" w:rsidRDefault="004F1AD9">
      <w:pPr>
        <w:pStyle w:val="TOC4"/>
        <w:rPr>
          <w:ins w:id="3999" w:author="Rapporteur" w:date="2024-06-06T07:00:00Z"/>
          <w:rFonts w:asciiTheme="minorHAnsi" w:eastAsiaTheme="minorEastAsia" w:hAnsiTheme="minorHAnsi" w:cstheme="minorBidi"/>
          <w:noProof/>
          <w:kern w:val="2"/>
          <w:sz w:val="21"/>
          <w:szCs w:val="22"/>
          <w:lang w:val="en-US" w:eastAsia="zh-CN"/>
          <w14:ligatures w14:val="standardContextual"/>
        </w:rPr>
      </w:pPr>
      <w:ins w:id="4000" w:author="Rapporteur" w:date="2024-06-06T07:00:00Z">
        <w:r>
          <w:rPr>
            <w:noProof/>
            <w:lang w:eastAsia="zh-CN"/>
          </w:rPr>
          <w:t>6.16</w:t>
        </w:r>
        <w:r>
          <w:rPr>
            <w:noProof/>
          </w:rPr>
          <w:t>.7.2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_Toc168550645 \h </w:instrText>
        </w:r>
      </w:ins>
      <w:r>
        <w:rPr>
          <w:noProof/>
        </w:rPr>
      </w:r>
      <w:r>
        <w:rPr>
          <w:noProof/>
        </w:rPr>
        <w:fldChar w:fldCharType="separate"/>
      </w:r>
      <w:ins w:id="4001" w:author="Rapporteur" w:date="2024-06-06T07:01:00Z">
        <w:r>
          <w:rPr>
            <w:noProof/>
          </w:rPr>
          <w:t>317</w:t>
        </w:r>
      </w:ins>
      <w:ins w:id="4002" w:author="Rapporteur" w:date="2024-06-06T07:00:00Z">
        <w:r>
          <w:rPr>
            <w:noProof/>
          </w:rPr>
          <w:fldChar w:fldCharType="end"/>
        </w:r>
      </w:ins>
    </w:p>
    <w:p w14:paraId="7717C1E7" w14:textId="3175155D" w:rsidR="004F1AD9" w:rsidRDefault="004F1AD9">
      <w:pPr>
        <w:pStyle w:val="TOC4"/>
        <w:rPr>
          <w:ins w:id="4003" w:author="Rapporteur" w:date="2024-06-06T07:00:00Z"/>
          <w:rFonts w:asciiTheme="minorHAnsi" w:eastAsiaTheme="minorEastAsia" w:hAnsiTheme="minorHAnsi" w:cstheme="minorBidi"/>
          <w:noProof/>
          <w:kern w:val="2"/>
          <w:sz w:val="21"/>
          <w:szCs w:val="22"/>
          <w:lang w:val="en-US" w:eastAsia="zh-CN"/>
          <w14:ligatures w14:val="standardContextual"/>
        </w:rPr>
      </w:pPr>
      <w:ins w:id="4004" w:author="Rapporteur" w:date="2024-06-06T07:00:00Z">
        <w:r>
          <w:rPr>
            <w:noProof/>
            <w:lang w:eastAsia="zh-CN"/>
          </w:rPr>
          <w:t>6.16</w:t>
        </w:r>
        <w:r>
          <w:rPr>
            <w:noProof/>
          </w:rPr>
          <w:t>.7.3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_Toc168550646 \h </w:instrText>
        </w:r>
      </w:ins>
      <w:r>
        <w:rPr>
          <w:noProof/>
        </w:rPr>
      </w:r>
      <w:r>
        <w:rPr>
          <w:noProof/>
        </w:rPr>
        <w:fldChar w:fldCharType="separate"/>
      </w:r>
      <w:ins w:id="4005" w:author="Rapporteur" w:date="2024-06-06T07:01:00Z">
        <w:r>
          <w:rPr>
            <w:noProof/>
          </w:rPr>
          <w:t>317</w:t>
        </w:r>
      </w:ins>
      <w:ins w:id="4006" w:author="Rapporteur" w:date="2024-06-06T07:00:00Z">
        <w:r>
          <w:rPr>
            <w:noProof/>
          </w:rPr>
          <w:fldChar w:fldCharType="end"/>
        </w:r>
      </w:ins>
    </w:p>
    <w:p w14:paraId="6576B187" w14:textId="63A4D333" w:rsidR="004F1AD9" w:rsidRDefault="004F1AD9">
      <w:pPr>
        <w:pStyle w:val="TOC3"/>
        <w:rPr>
          <w:ins w:id="4007" w:author="Rapporteur" w:date="2024-06-06T07:00:00Z"/>
          <w:rFonts w:asciiTheme="minorHAnsi" w:eastAsiaTheme="minorEastAsia" w:hAnsiTheme="minorHAnsi" w:cstheme="minorBidi"/>
          <w:noProof/>
          <w:kern w:val="2"/>
          <w:sz w:val="21"/>
          <w:szCs w:val="22"/>
          <w:lang w:val="en-US" w:eastAsia="zh-CN"/>
          <w14:ligatures w14:val="standardContextual"/>
        </w:rPr>
      </w:pPr>
      <w:ins w:id="4008" w:author="Rapporteur" w:date="2024-06-06T07:00:00Z">
        <w:r>
          <w:rPr>
            <w:noProof/>
            <w:lang w:eastAsia="zh-CN"/>
          </w:rPr>
          <w:t>6.16</w:t>
        </w:r>
        <w:r>
          <w:rPr>
            <w:noProof/>
          </w:rPr>
          <w:t>.8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_Toc168550647 \h </w:instrText>
        </w:r>
      </w:ins>
      <w:r>
        <w:rPr>
          <w:noProof/>
        </w:rPr>
      </w:r>
      <w:r>
        <w:rPr>
          <w:noProof/>
        </w:rPr>
        <w:fldChar w:fldCharType="separate"/>
      </w:r>
      <w:ins w:id="4009" w:author="Rapporteur" w:date="2024-06-06T07:01:00Z">
        <w:r>
          <w:rPr>
            <w:noProof/>
          </w:rPr>
          <w:t>318</w:t>
        </w:r>
      </w:ins>
      <w:ins w:id="4010" w:author="Rapporteur" w:date="2024-06-06T07:00:00Z">
        <w:r>
          <w:rPr>
            <w:noProof/>
          </w:rPr>
          <w:fldChar w:fldCharType="end"/>
        </w:r>
      </w:ins>
    </w:p>
    <w:p w14:paraId="15857691" w14:textId="6FF3EDAC" w:rsidR="004F1AD9" w:rsidRDefault="004F1AD9">
      <w:pPr>
        <w:pStyle w:val="TOC3"/>
        <w:rPr>
          <w:ins w:id="4011" w:author="Rapporteur" w:date="2024-06-06T07:00:00Z"/>
          <w:rFonts w:asciiTheme="minorHAnsi" w:eastAsiaTheme="minorEastAsia" w:hAnsiTheme="minorHAnsi" w:cstheme="minorBidi"/>
          <w:noProof/>
          <w:kern w:val="2"/>
          <w:sz w:val="21"/>
          <w:szCs w:val="22"/>
          <w:lang w:val="en-US" w:eastAsia="zh-CN"/>
          <w14:ligatures w14:val="standardContextual"/>
        </w:rPr>
      </w:pPr>
      <w:ins w:id="4012" w:author="Rapporteur" w:date="2024-06-06T07:00:00Z">
        <w:r>
          <w:rPr>
            <w:noProof/>
            <w:lang w:eastAsia="zh-CN"/>
          </w:rPr>
          <w:t>6.16</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_Toc168550648 \h </w:instrText>
        </w:r>
      </w:ins>
      <w:r>
        <w:rPr>
          <w:noProof/>
        </w:rPr>
      </w:r>
      <w:r>
        <w:rPr>
          <w:noProof/>
        </w:rPr>
        <w:fldChar w:fldCharType="separate"/>
      </w:r>
      <w:ins w:id="4013" w:author="Rapporteur" w:date="2024-06-06T07:01:00Z">
        <w:r>
          <w:rPr>
            <w:noProof/>
          </w:rPr>
          <w:t>318</w:t>
        </w:r>
      </w:ins>
      <w:ins w:id="4014" w:author="Rapporteur" w:date="2024-06-06T07:00:00Z">
        <w:r>
          <w:rPr>
            <w:noProof/>
          </w:rPr>
          <w:fldChar w:fldCharType="end"/>
        </w:r>
      </w:ins>
    </w:p>
    <w:p w14:paraId="3C224914" w14:textId="77CCBCE0" w:rsidR="004F1AD9" w:rsidRDefault="004F1AD9">
      <w:pPr>
        <w:pStyle w:val="TOC2"/>
        <w:rPr>
          <w:ins w:id="4015" w:author="Rapporteur" w:date="2024-06-06T07:00:00Z"/>
          <w:rFonts w:asciiTheme="minorHAnsi" w:eastAsiaTheme="minorEastAsia" w:hAnsiTheme="minorHAnsi" w:cstheme="minorBidi"/>
          <w:noProof/>
          <w:kern w:val="2"/>
          <w:sz w:val="21"/>
          <w:szCs w:val="22"/>
          <w:lang w:val="en-US" w:eastAsia="zh-CN"/>
          <w14:ligatures w14:val="standardContextual"/>
        </w:rPr>
      </w:pPr>
      <w:ins w:id="4016" w:author="Rapporteur" w:date="2024-06-06T07:00:00Z">
        <w:r>
          <w:rPr>
            <w:noProof/>
            <w:lang w:eastAsia="zh-CN"/>
          </w:rPr>
          <w:t>6.17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Void</w:t>
        </w:r>
        <w:r>
          <w:rPr>
            <w:noProof/>
          </w:rPr>
          <w:tab/>
        </w:r>
        <w:r>
          <w:rPr>
            <w:noProof/>
          </w:rPr>
          <w:fldChar w:fldCharType="begin"/>
        </w:r>
        <w:r>
          <w:rPr>
            <w:noProof/>
          </w:rPr>
          <w:instrText xml:space="preserve"> PAGEREF _Toc168550649 \h </w:instrText>
        </w:r>
      </w:ins>
      <w:r>
        <w:rPr>
          <w:noProof/>
        </w:rPr>
      </w:r>
      <w:r>
        <w:rPr>
          <w:noProof/>
        </w:rPr>
        <w:fldChar w:fldCharType="separate"/>
      </w:r>
      <w:ins w:id="4017" w:author="Rapporteur" w:date="2024-06-06T07:01:00Z">
        <w:r>
          <w:rPr>
            <w:noProof/>
          </w:rPr>
          <w:t>318</w:t>
        </w:r>
      </w:ins>
      <w:ins w:id="4018" w:author="Rapporteur" w:date="2024-06-06T07:00:00Z">
        <w:r>
          <w:rPr>
            <w:noProof/>
          </w:rPr>
          <w:fldChar w:fldCharType="end"/>
        </w:r>
      </w:ins>
    </w:p>
    <w:p w14:paraId="0A5A6B25" w14:textId="09CCA6FC" w:rsidR="004F1AD9" w:rsidRDefault="004F1AD9">
      <w:pPr>
        <w:pStyle w:val="TOC2"/>
        <w:rPr>
          <w:ins w:id="4019" w:author="Rapporteur" w:date="2024-06-06T07:00:00Z"/>
          <w:rFonts w:asciiTheme="minorHAnsi" w:eastAsiaTheme="minorEastAsia" w:hAnsiTheme="minorHAnsi" w:cstheme="minorBidi"/>
          <w:noProof/>
          <w:kern w:val="2"/>
          <w:sz w:val="21"/>
          <w:szCs w:val="22"/>
          <w:lang w:val="en-US" w:eastAsia="zh-CN"/>
          <w14:ligatures w14:val="standardContextual"/>
        </w:rPr>
      </w:pPr>
      <w:ins w:id="4020" w:author="Rapporteur" w:date="2024-06-06T07:00:00Z">
        <w:r>
          <w:rPr>
            <w:noProof/>
            <w:lang w:eastAsia="zh-CN"/>
          </w:rPr>
          <w:t>6.18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_Toc168550650 \h </w:instrText>
        </w:r>
      </w:ins>
      <w:r>
        <w:rPr>
          <w:noProof/>
        </w:rPr>
      </w:r>
      <w:r>
        <w:rPr>
          <w:noProof/>
        </w:rPr>
        <w:fldChar w:fldCharType="separate"/>
      </w:r>
      <w:ins w:id="4021" w:author="Rapporteur" w:date="2024-06-06T07:01:00Z">
        <w:r>
          <w:rPr>
            <w:noProof/>
          </w:rPr>
          <w:t>318</w:t>
        </w:r>
      </w:ins>
      <w:ins w:id="4022" w:author="Rapporteur" w:date="2024-06-06T07:00:00Z">
        <w:r>
          <w:rPr>
            <w:noProof/>
          </w:rPr>
          <w:fldChar w:fldCharType="end"/>
        </w:r>
      </w:ins>
    </w:p>
    <w:p w14:paraId="49CD2CFA" w14:textId="6C20F96C" w:rsidR="004F1AD9" w:rsidRDefault="004F1AD9">
      <w:pPr>
        <w:pStyle w:val="TOC3"/>
        <w:rPr>
          <w:ins w:id="4023" w:author="Rapporteur" w:date="2024-06-06T07:00:00Z"/>
          <w:rFonts w:asciiTheme="minorHAnsi" w:eastAsiaTheme="minorEastAsia" w:hAnsiTheme="minorHAnsi" w:cstheme="minorBidi"/>
          <w:noProof/>
          <w:kern w:val="2"/>
          <w:sz w:val="21"/>
          <w:szCs w:val="22"/>
          <w:lang w:val="en-US" w:eastAsia="zh-CN"/>
          <w14:ligatures w14:val="standardContextual"/>
        </w:rPr>
      </w:pPr>
      <w:ins w:id="4024" w:author="Rapporteur" w:date="2024-06-06T07:00:00Z">
        <w:r>
          <w:rPr>
            <w:noProof/>
            <w:lang w:eastAsia="zh-CN"/>
          </w:rPr>
          <w:t>6.18.1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_Toc168550651 \h </w:instrText>
        </w:r>
      </w:ins>
      <w:r>
        <w:rPr>
          <w:noProof/>
        </w:rPr>
      </w:r>
      <w:r>
        <w:rPr>
          <w:noProof/>
        </w:rPr>
        <w:fldChar w:fldCharType="separate"/>
      </w:r>
      <w:ins w:id="4025" w:author="Rapporteur" w:date="2024-06-06T07:01:00Z">
        <w:r>
          <w:rPr>
            <w:noProof/>
          </w:rPr>
          <w:t>318</w:t>
        </w:r>
      </w:ins>
      <w:ins w:id="4026" w:author="Rapporteur" w:date="2024-06-06T07:00:00Z">
        <w:r>
          <w:rPr>
            <w:noProof/>
          </w:rPr>
          <w:fldChar w:fldCharType="end"/>
        </w:r>
      </w:ins>
    </w:p>
    <w:p w14:paraId="5F43580C" w14:textId="72EE43B5" w:rsidR="004F1AD9" w:rsidRDefault="004F1AD9">
      <w:pPr>
        <w:pStyle w:val="TOC3"/>
        <w:rPr>
          <w:ins w:id="4027" w:author="Rapporteur" w:date="2024-06-06T07:00:00Z"/>
          <w:rFonts w:asciiTheme="minorHAnsi" w:eastAsiaTheme="minorEastAsia" w:hAnsiTheme="minorHAnsi" w:cstheme="minorBidi"/>
          <w:noProof/>
          <w:kern w:val="2"/>
          <w:sz w:val="21"/>
          <w:szCs w:val="22"/>
          <w:lang w:val="en-US" w:eastAsia="zh-CN"/>
          <w14:ligatures w14:val="standardContextual"/>
        </w:rPr>
      </w:pPr>
      <w:ins w:id="4028" w:author="Rapporteur" w:date="2024-06-06T07:00:00Z">
        <w:r>
          <w:rPr>
            <w:noProof/>
            <w:lang w:eastAsia="zh-CN"/>
          </w:rPr>
          <w:t>6.18</w:t>
        </w:r>
        <w:r>
          <w:rPr>
            <w:noProof/>
          </w:rPr>
          <w:t>.2</w:t>
        </w:r>
        <w:r>
          <w:rPr>
            <w:rFonts w:asciiTheme="minorHAnsi" w:eastAsiaTheme="minorEastAsia" w:hAnsiTheme="minorHAnsi" w:cstheme="minorBidi"/>
            <w:noProof/>
            <w:kern w:val="2"/>
            <w:sz w:val="21"/>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_Toc168550652 \h </w:instrText>
        </w:r>
      </w:ins>
      <w:r>
        <w:rPr>
          <w:noProof/>
        </w:rPr>
      </w:r>
      <w:r>
        <w:rPr>
          <w:noProof/>
        </w:rPr>
        <w:fldChar w:fldCharType="separate"/>
      </w:r>
      <w:ins w:id="4029" w:author="Rapporteur" w:date="2024-06-06T07:01:00Z">
        <w:r>
          <w:rPr>
            <w:noProof/>
          </w:rPr>
          <w:t>318</w:t>
        </w:r>
      </w:ins>
      <w:ins w:id="4030" w:author="Rapporteur" w:date="2024-06-06T07:00:00Z">
        <w:r>
          <w:rPr>
            <w:noProof/>
          </w:rPr>
          <w:fldChar w:fldCharType="end"/>
        </w:r>
      </w:ins>
    </w:p>
    <w:p w14:paraId="3595AD69" w14:textId="0B2A0EF2" w:rsidR="004F1AD9" w:rsidRDefault="004F1AD9">
      <w:pPr>
        <w:pStyle w:val="TOC3"/>
        <w:rPr>
          <w:ins w:id="4031" w:author="Rapporteur" w:date="2024-06-06T07:00:00Z"/>
          <w:rFonts w:asciiTheme="minorHAnsi" w:eastAsiaTheme="minorEastAsia" w:hAnsiTheme="minorHAnsi" w:cstheme="minorBidi"/>
          <w:noProof/>
          <w:kern w:val="2"/>
          <w:sz w:val="21"/>
          <w:szCs w:val="22"/>
          <w:lang w:val="en-US" w:eastAsia="zh-CN"/>
          <w14:ligatures w14:val="standardContextual"/>
        </w:rPr>
      </w:pPr>
      <w:ins w:id="4032" w:author="Rapporteur" w:date="2024-06-06T07:00:00Z">
        <w:r>
          <w:rPr>
            <w:noProof/>
            <w:lang w:eastAsia="zh-CN"/>
          </w:rPr>
          <w:t>6.18.3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Resources</w:t>
        </w:r>
        <w:r>
          <w:rPr>
            <w:noProof/>
          </w:rPr>
          <w:tab/>
        </w:r>
        <w:r>
          <w:rPr>
            <w:noProof/>
          </w:rPr>
          <w:fldChar w:fldCharType="begin"/>
        </w:r>
        <w:r>
          <w:rPr>
            <w:noProof/>
          </w:rPr>
          <w:instrText xml:space="preserve"> PAGEREF _Toc168550653 \h </w:instrText>
        </w:r>
      </w:ins>
      <w:r>
        <w:rPr>
          <w:noProof/>
        </w:rPr>
      </w:r>
      <w:r>
        <w:rPr>
          <w:noProof/>
        </w:rPr>
        <w:fldChar w:fldCharType="separate"/>
      </w:r>
      <w:ins w:id="4033" w:author="Rapporteur" w:date="2024-06-06T07:01:00Z">
        <w:r>
          <w:rPr>
            <w:noProof/>
          </w:rPr>
          <w:t>318</w:t>
        </w:r>
      </w:ins>
      <w:ins w:id="4034" w:author="Rapporteur" w:date="2024-06-06T07:00:00Z">
        <w:r>
          <w:rPr>
            <w:noProof/>
          </w:rPr>
          <w:fldChar w:fldCharType="end"/>
        </w:r>
      </w:ins>
    </w:p>
    <w:p w14:paraId="4A2A61F2" w14:textId="4B2F2593" w:rsidR="004F1AD9" w:rsidRDefault="004F1AD9">
      <w:pPr>
        <w:pStyle w:val="TOC3"/>
        <w:rPr>
          <w:ins w:id="4035" w:author="Rapporteur" w:date="2024-06-06T07:00:00Z"/>
          <w:rFonts w:asciiTheme="minorHAnsi" w:eastAsiaTheme="minorEastAsia" w:hAnsiTheme="minorHAnsi" w:cstheme="minorBidi"/>
          <w:noProof/>
          <w:kern w:val="2"/>
          <w:sz w:val="21"/>
          <w:szCs w:val="22"/>
          <w:lang w:val="en-US" w:eastAsia="zh-CN"/>
          <w14:ligatures w14:val="standardContextual"/>
        </w:rPr>
      </w:pPr>
      <w:ins w:id="4036" w:author="Rapporteur" w:date="2024-06-06T07:00:00Z">
        <w:r>
          <w:rPr>
            <w:noProof/>
            <w:lang w:eastAsia="zh-CN"/>
          </w:rPr>
          <w:t>6.18.4</w:t>
        </w:r>
        <w:r>
          <w:rPr>
            <w:rFonts w:asciiTheme="minorHAnsi" w:eastAsiaTheme="minorEastAsia" w:hAnsiTheme="minorHAnsi" w:cstheme="minorBidi"/>
            <w:noProof/>
            <w:kern w:val="2"/>
            <w:sz w:val="21"/>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_Toc168550654 \h </w:instrText>
        </w:r>
      </w:ins>
      <w:r>
        <w:rPr>
          <w:noProof/>
        </w:rPr>
      </w:r>
      <w:r>
        <w:rPr>
          <w:noProof/>
        </w:rPr>
        <w:fldChar w:fldCharType="separate"/>
      </w:r>
      <w:ins w:id="4037" w:author="Rapporteur" w:date="2024-06-06T07:01:00Z">
        <w:r>
          <w:rPr>
            <w:noProof/>
          </w:rPr>
          <w:t>318</w:t>
        </w:r>
      </w:ins>
      <w:ins w:id="4038" w:author="Rapporteur" w:date="2024-06-06T07:00:00Z">
        <w:r>
          <w:rPr>
            <w:noProof/>
          </w:rPr>
          <w:fldChar w:fldCharType="end"/>
        </w:r>
      </w:ins>
    </w:p>
    <w:p w14:paraId="56FC61B8" w14:textId="53B64EBD" w:rsidR="004F1AD9" w:rsidRDefault="004F1AD9">
      <w:pPr>
        <w:pStyle w:val="TOC4"/>
        <w:rPr>
          <w:ins w:id="4039" w:author="Rapporteur" w:date="2024-06-06T07:00:00Z"/>
          <w:rFonts w:asciiTheme="minorHAnsi" w:eastAsiaTheme="minorEastAsia" w:hAnsiTheme="minorHAnsi" w:cstheme="minorBidi"/>
          <w:noProof/>
          <w:kern w:val="2"/>
          <w:sz w:val="21"/>
          <w:szCs w:val="22"/>
          <w:lang w:val="en-US" w:eastAsia="zh-CN"/>
          <w14:ligatures w14:val="standardContextual"/>
        </w:rPr>
      </w:pPr>
      <w:ins w:id="4040" w:author="Rapporteur" w:date="2024-06-06T07:00:00Z">
        <w:r>
          <w:rPr>
            <w:noProof/>
            <w:lang w:eastAsia="zh-CN"/>
          </w:rPr>
          <w:t>6.18.4.1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_Toc168550655 \h </w:instrText>
        </w:r>
      </w:ins>
      <w:r>
        <w:rPr>
          <w:noProof/>
        </w:rPr>
      </w:r>
      <w:r>
        <w:rPr>
          <w:noProof/>
        </w:rPr>
        <w:fldChar w:fldCharType="separate"/>
      </w:r>
      <w:ins w:id="4041" w:author="Rapporteur" w:date="2024-06-06T07:01:00Z">
        <w:r>
          <w:rPr>
            <w:noProof/>
          </w:rPr>
          <w:t>318</w:t>
        </w:r>
      </w:ins>
      <w:ins w:id="4042" w:author="Rapporteur" w:date="2024-06-06T07:00:00Z">
        <w:r>
          <w:rPr>
            <w:noProof/>
          </w:rPr>
          <w:fldChar w:fldCharType="end"/>
        </w:r>
      </w:ins>
    </w:p>
    <w:p w14:paraId="2B3DC3C2" w14:textId="70966F94" w:rsidR="004F1AD9" w:rsidRDefault="004F1AD9">
      <w:pPr>
        <w:pStyle w:val="TOC4"/>
        <w:rPr>
          <w:ins w:id="4043" w:author="Rapporteur" w:date="2024-06-06T07:00:00Z"/>
          <w:rFonts w:asciiTheme="minorHAnsi" w:eastAsiaTheme="minorEastAsia" w:hAnsiTheme="minorHAnsi" w:cstheme="minorBidi"/>
          <w:noProof/>
          <w:kern w:val="2"/>
          <w:sz w:val="21"/>
          <w:szCs w:val="22"/>
          <w:lang w:val="en-US" w:eastAsia="zh-CN"/>
          <w14:ligatures w14:val="standardContextual"/>
        </w:rPr>
      </w:pPr>
      <w:ins w:id="4044" w:author="Rapporteur" w:date="2024-06-06T07:00:00Z">
        <w:r>
          <w:rPr>
            <w:noProof/>
            <w:lang w:eastAsia="zh-CN"/>
          </w:rPr>
          <w:t>6.18.4.2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Request</w:t>
        </w:r>
        <w:r>
          <w:rPr>
            <w:noProof/>
          </w:rPr>
          <w:tab/>
        </w:r>
        <w:r>
          <w:rPr>
            <w:noProof/>
          </w:rPr>
          <w:fldChar w:fldCharType="begin"/>
        </w:r>
        <w:r>
          <w:rPr>
            <w:noProof/>
          </w:rPr>
          <w:instrText xml:space="preserve"> PAGEREF _Toc168550656 \h </w:instrText>
        </w:r>
      </w:ins>
      <w:r>
        <w:rPr>
          <w:noProof/>
        </w:rPr>
      </w:r>
      <w:r>
        <w:rPr>
          <w:noProof/>
        </w:rPr>
        <w:fldChar w:fldCharType="separate"/>
      </w:r>
      <w:ins w:id="4045" w:author="Rapporteur" w:date="2024-06-06T07:01:00Z">
        <w:r>
          <w:rPr>
            <w:noProof/>
          </w:rPr>
          <w:t>319</w:t>
        </w:r>
      </w:ins>
      <w:ins w:id="4046" w:author="Rapporteur" w:date="2024-06-06T07:00:00Z">
        <w:r>
          <w:rPr>
            <w:noProof/>
          </w:rPr>
          <w:fldChar w:fldCharType="end"/>
        </w:r>
      </w:ins>
    </w:p>
    <w:p w14:paraId="7B8BC33D" w14:textId="4D847F6B" w:rsidR="004F1AD9" w:rsidRDefault="004F1AD9">
      <w:pPr>
        <w:pStyle w:val="TOC5"/>
        <w:rPr>
          <w:ins w:id="4047" w:author="Rapporteur" w:date="2024-06-06T07:00:00Z"/>
          <w:rFonts w:asciiTheme="minorHAnsi" w:eastAsiaTheme="minorEastAsia" w:hAnsiTheme="minorHAnsi" w:cstheme="minorBidi"/>
          <w:noProof/>
          <w:kern w:val="2"/>
          <w:sz w:val="21"/>
          <w:szCs w:val="22"/>
          <w:lang w:val="en-US" w:eastAsia="zh-CN"/>
          <w14:ligatures w14:val="standardContextual"/>
        </w:rPr>
      </w:pPr>
      <w:ins w:id="4048" w:author="Rapporteur" w:date="2024-06-06T07:00:00Z">
        <w:r>
          <w:rPr>
            <w:noProof/>
            <w:lang w:eastAsia="zh-CN"/>
          </w:rPr>
          <w:t>6.18.4.2.1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Description</w:t>
        </w:r>
        <w:r>
          <w:rPr>
            <w:noProof/>
          </w:rPr>
          <w:tab/>
        </w:r>
        <w:r>
          <w:rPr>
            <w:noProof/>
          </w:rPr>
          <w:fldChar w:fldCharType="begin"/>
        </w:r>
        <w:r>
          <w:rPr>
            <w:noProof/>
          </w:rPr>
          <w:instrText xml:space="preserve"> PAGEREF _Toc168550657 \h </w:instrText>
        </w:r>
      </w:ins>
      <w:r>
        <w:rPr>
          <w:noProof/>
        </w:rPr>
      </w:r>
      <w:r>
        <w:rPr>
          <w:noProof/>
        </w:rPr>
        <w:fldChar w:fldCharType="separate"/>
      </w:r>
      <w:ins w:id="4049" w:author="Rapporteur" w:date="2024-06-06T07:01:00Z">
        <w:r>
          <w:rPr>
            <w:noProof/>
          </w:rPr>
          <w:t>319</w:t>
        </w:r>
      </w:ins>
      <w:ins w:id="4050" w:author="Rapporteur" w:date="2024-06-06T07:00:00Z">
        <w:r>
          <w:rPr>
            <w:noProof/>
          </w:rPr>
          <w:fldChar w:fldCharType="end"/>
        </w:r>
      </w:ins>
    </w:p>
    <w:p w14:paraId="3BCDEC3A" w14:textId="432C41BA" w:rsidR="004F1AD9" w:rsidRDefault="004F1AD9">
      <w:pPr>
        <w:pStyle w:val="TOC5"/>
        <w:rPr>
          <w:ins w:id="4051" w:author="Rapporteur" w:date="2024-06-06T07:00:00Z"/>
          <w:rFonts w:asciiTheme="minorHAnsi" w:eastAsiaTheme="minorEastAsia" w:hAnsiTheme="minorHAnsi" w:cstheme="minorBidi"/>
          <w:noProof/>
          <w:kern w:val="2"/>
          <w:sz w:val="21"/>
          <w:szCs w:val="22"/>
          <w:lang w:val="en-US" w:eastAsia="zh-CN"/>
          <w14:ligatures w14:val="standardContextual"/>
        </w:rPr>
      </w:pPr>
      <w:ins w:id="4052" w:author="Rapporteur" w:date="2024-06-06T07:00:00Z">
        <w:r>
          <w:rPr>
            <w:noProof/>
            <w:lang w:eastAsia="zh-CN"/>
          </w:rPr>
          <w:t>6.18.4.2.2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Operation Definition</w:t>
        </w:r>
        <w:r>
          <w:rPr>
            <w:noProof/>
          </w:rPr>
          <w:tab/>
        </w:r>
        <w:r>
          <w:rPr>
            <w:noProof/>
          </w:rPr>
          <w:fldChar w:fldCharType="begin"/>
        </w:r>
        <w:r>
          <w:rPr>
            <w:noProof/>
          </w:rPr>
          <w:instrText xml:space="preserve"> PAGEREF _Toc168550658 \h </w:instrText>
        </w:r>
      </w:ins>
      <w:r>
        <w:rPr>
          <w:noProof/>
        </w:rPr>
      </w:r>
      <w:r>
        <w:rPr>
          <w:noProof/>
        </w:rPr>
        <w:fldChar w:fldCharType="separate"/>
      </w:r>
      <w:ins w:id="4053" w:author="Rapporteur" w:date="2024-06-06T07:01:00Z">
        <w:r>
          <w:rPr>
            <w:noProof/>
          </w:rPr>
          <w:t>319</w:t>
        </w:r>
      </w:ins>
      <w:ins w:id="4054" w:author="Rapporteur" w:date="2024-06-06T07:00:00Z">
        <w:r>
          <w:rPr>
            <w:noProof/>
          </w:rPr>
          <w:fldChar w:fldCharType="end"/>
        </w:r>
      </w:ins>
    </w:p>
    <w:p w14:paraId="65EC4AA7" w14:textId="114F92FF" w:rsidR="004F1AD9" w:rsidRDefault="004F1AD9">
      <w:pPr>
        <w:pStyle w:val="TOC3"/>
        <w:rPr>
          <w:ins w:id="4055" w:author="Rapporteur" w:date="2024-06-06T07:00:00Z"/>
          <w:rFonts w:asciiTheme="minorHAnsi" w:eastAsiaTheme="minorEastAsia" w:hAnsiTheme="minorHAnsi" w:cstheme="minorBidi"/>
          <w:noProof/>
          <w:kern w:val="2"/>
          <w:sz w:val="21"/>
          <w:szCs w:val="22"/>
          <w:lang w:val="en-US" w:eastAsia="zh-CN"/>
          <w14:ligatures w14:val="standardContextual"/>
        </w:rPr>
      </w:pPr>
      <w:ins w:id="4056" w:author="Rapporteur" w:date="2024-06-06T07:00:00Z">
        <w:r>
          <w:rPr>
            <w:noProof/>
            <w:lang w:eastAsia="zh-CN"/>
          </w:rPr>
          <w:t>6.18.5</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Notifications</w:t>
        </w:r>
        <w:r>
          <w:rPr>
            <w:noProof/>
          </w:rPr>
          <w:tab/>
        </w:r>
        <w:r>
          <w:rPr>
            <w:noProof/>
          </w:rPr>
          <w:fldChar w:fldCharType="begin"/>
        </w:r>
        <w:r>
          <w:rPr>
            <w:noProof/>
          </w:rPr>
          <w:instrText xml:space="preserve"> PAGEREF _Toc168550659 \h </w:instrText>
        </w:r>
      </w:ins>
      <w:r>
        <w:rPr>
          <w:noProof/>
        </w:rPr>
      </w:r>
      <w:r>
        <w:rPr>
          <w:noProof/>
        </w:rPr>
        <w:fldChar w:fldCharType="separate"/>
      </w:r>
      <w:ins w:id="4057" w:author="Rapporteur" w:date="2024-06-06T07:01:00Z">
        <w:r>
          <w:rPr>
            <w:noProof/>
          </w:rPr>
          <w:t>320</w:t>
        </w:r>
      </w:ins>
      <w:ins w:id="4058" w:author="Rapporteur" w:date="2024-06-06T07:00:00Z">
        <w:r>
          <w:rPr>
            <w:noProof/>
          </w:rPr>
          <w:fldChar w:fldCharType="end"/>
        </w:r>
      </w:ins>
    </w:p>
    <w:p w14:paraId="34F8E3DA" w14:textId="079E06F9" w:rsidR="004F1AD9" w:rsidRDefault="004F1AD9">
      <w:pPr>
        <w:pStyle w:val="TOC3"/>
        <w:rPr>
          <w:ins w:id="4059" w:author="Rapporteur" w:date="2024-06-06T07:00:00Z"/>
          <w:rFonts w:asciiTheme="minorHAnsi" w:eastAsiaTheme="minorEastAsia" w:hAnsiTheme="minorHAnsi" w:cstheme="minorBidi"/>
          <w:noProof/>
          <w:kern w:val="2"/>
          <w:sz w:val="21"/>
          <w:szCs w:val="22"/>
          <w:lang w:val="en-US" w:eastAsia="zh-CN"/>
          <w14:ligatures w14:val="standardContextual"/>
        </w:rPr>
      </w:pPr>
      <w:ins w:id="4060" w:author="Rapporteur" w:date="2024-06-06T07:00:00Z">
        <w:r>
          <w:rPr>
            <w:noProof/>
            <w:lang w:eastAsia="zh-CN"/>
          </w:rPr>
          <w:t>6.18.6</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Model</w:t>
        </w:r>
        <w:r>
          <w:rPr>
            <w:noProof/>
          </w:rPr>
          <w:tab/>
        </w:r>
        <w:r>
          <w:rPr>
            <w:noProof/>
          </w:rPr>
          <w:fldChar w:fldCharType="begin"/>
        </w:r>
        <w:r>
          <w:rPr>
            <w:noProof/>
          </w:rPr>
          <w:instrText xml:space="preserve"> PAGEREF _Toc168550660 \h </w:instrText>
        </w:r>
      </w:ins>
      <w:r>
        <w:rPr>
          <w:noProof/>
        </w:rPr>
      </w:r>
      <w:r>
        <w:rPr>
          <w:noProof/>
        </w:rPr>
        <w:fldChar w:fldCharType="separate"/>
      </w:r>
      <w:ins w:id="4061" w:author="Rapporteur" w:date="2024-06-06T07:01:00Z">
        <w:r>
          <w:rPr>
            <w:noProof/>
          </w:rPr>
          <w:t>320</w:t>
        </w:r>
      </w:ins>
      <w:ins w:id="4062" w:author="Rapporteur" w:date="2024-06-06T07:00:00Z">
        <w:r>
          <w:rPr>
            <w:noProof/>
          </w:rPr>
          <w:fldChar w:fldCharType="end"/>
        </w:r>
      </w:ins>
    </w:p>
    <w:p w14:paraId="4B49ED59" w14:textId="388FBF09" w:rsidR="004F1AD9" w:rsidRDefault="004F1AD9">
      <w:pPr>
        <w:pStyle w:val="TOC4"/>
        <w:rPr>
          <w:ins w:id="4063" w:author="Rapporteur" w:date="2024-06-06T07:00:00Z"/>
          <w:rFonts w:asciiTheme="minorHAnsi" w:eastAsiaTheme="minorEastAsia" w:hAnsiTheme="minorHAnsi" w:cstheme="minorBidi"/>
          <w:noProof/>
          <w:kern w:val="2"/>
          <w:sz w:val="21"/>
          <w:szCs w:val="22"/>
          <w:lang w:val="en-US" w:eastAsia="zh-CN"/>
          <w14:ligatures w14:val="standardContextual"/>
        </w:rPr>
      </w:pPr>
      <w:ins w:id="4064" w:author="Rapporteur" w:date="2024-06-06T07:00:00Z">
        <w:r>
          <w:rPr>
            <w:noProof/>
            <w:lang w:eastAsia="zh-CN"/>
          </w:rPr>
          <w:t>6.18.6.1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_Toc168550661 \h </w:instrText>
        </w:r>
      </w:ins>
      <w:r>
        <w:rPr>
          <w:noProof/>
        </w:rPr>
      </w:r>
      <w:r>
        <w:rPr>
          <w:noProof/>
        </w:rPr>
        <w:fldChar w:fldCharType="separate"/>
      </w:r>
      <w:ins w:id="4065" w:author="Rapporteur" w:date="2024-06-06T07:01:00Z">
        <w:r>
          <w:rPr>
            <w:noProof/>
          </w:rPr>
          <w:t>320</w:t>
        </w:r>
      </w:ins>
      <w:ins w:id="4066" w:author="Rapporteur" w:date="2024-06-06T07:00:00Z">
        <w:r>
          <w:rPr>
            <w:noProof/>
          </w:rPr>
          <w:fldChar w:fldCharType="end"/>
        </w:r>
      </w:ins>
    </w:p>
    <w:p w14:paraId="6E235049" w14:textId="2DFC3C65" w:rsidR="004F1AD9" w:rsidRDefault="004F1AD9">
      <w:pPr>
        <w:pStyle w:val="TOC4"/>
        <w:rPr>
          <w:ins w:id="4067" w:author="Rapporteur" w:date="2024-06-06T07:00:00Z"/>
          <w:rFonts w:asciiTheme="minorHAnsi" w:eastAsiaTheme="minorEastAsia" w:hAnsiTheme="minorHAnsi" w:cstheme="minorBidi"/>
          <w:noProof/>
          <w:kern w:val="2"/>
          <w:sz w:val="21"/>
          <w:szCs w:val="22"/>
          <w:lang w:val="en-US" w:eastAsia="zh-CN"/>
          <w14:ligatures w14:val="standardContextual"/>
        </w:rPr>
      </w:pPr>
      <w:ins w:id="4068" w:author="Rapporteur" w:date="2024-06-06T07:00:00Z">
        <w:r>
          <w:rPr>
            <w:noProof/>
            <w:lang w:eastAsia="zh-CN"/>
          </w:rPr>
          <w:t>6.18.6.2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Structured Data Types</w:t>
        </w:r>
        <w:r>
          <w:rPr>
            <w:noProof/>
          </w:rPr>
          <w:tab/>
        </w:r>
        <w:r>
          <w:rPr>
            <w:noProof/>
          </w:rPr>
          <w:fldChar w:fldCharType="begin"/>
        </w:r>
        <w:r>
          <w:rPr>
            <w:noProof/>
          </w:rPr>
          <w:instrText xml:space="preserve"> PAGEREF _Toc168550662 \h </w:instrText>
        </w:r>
      </w:ins>
      <w:r>
        <w:rPr>
          <w:noProof/>
        </w:rPr>
      </w:r>
      <w:r>
        <w:rPr>
          <w:noProof/>
        </w:rPr>
        <w:fldChar w:fldCharType="separate"/>
      </w:r>
      <w:ins w:id="4069" w:author="Rapporteur" w:date="2024-06-06T07:01:00Z">
        <w:r>
          <w:rPr>
            <w:noProof/>
          </w:rPr>
          <w:t>321</w:t>
        </w:r>
      </w:ins>
      <w:ins w:id="4070" w:author="Rapporteur" w:date="2024-06-06T07:00:00Z">
        <w:r>
          <w:rPr>
            <w:noProof/>
          </w:rPr>
          <w:fldChar w:fldCharType="end"/>
        </w:r>
      </w:ins>
    </w:p>
    <w:p w14:paraId="5BCC025E" w14:textId="79D54842" w:rsidR="004F1AD9" w:rsidRDefault="004F1AD9">
      <w:pPr>
        <w:pStyle w:val="TOC5"/>
        <w:rPr>
          <w:ins w:id="4071" w:author="Rapporteur" w:date="2024-06-06T07:00:00Z"/>
          <w:rFonts w:asciiTheme="minorHAnsi" w:eastAsiaTheme="minorEastAsia" w:hAnsiTheme="minorHAnsi" w:cstheme="minorBidi"/>
          <w:noProof/>
          <w:kern w:val="2"/>
          <w:sz w:val="21"/>
          <w:szCs w:val="22"/>
          <w:lang w:val="en-US" w:eastAsia="zh-CN"/>
          <w14:ligatures w14:val="standardContextual"/>
        </w:rPr>
      </w:pPr>
      <w:ins w:id="4072" w:author="Rapporteur" w:date="2024-06-06T07:00:00Z">
        <w:r>
          <w:rPr>
            <w:noProof/>
            <w:lang w:eastAsia="zh-CN"/>
          </w:rPr>
          <w:t>6.18.6.2.1</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_Toc168550663 \h </w:instrText>
        </w:r>
      </w:ins>
      <w:r>
        <w:rPr>
          <w:noProof/>
        </w:rPr>
      </w:r>
      <w:r>
        <w:rPr>
          <w:noProof/>
        </w:rPr>
        <w:fldChar w:fldCharType="separate"/>
      </w:r>
      <w:ins w:id="4073" w:author="Rapporteur" w:date="2024-06-06T07:01:00Z">
        <w:r>
          <w:rPr>
            <w:noProof/>
          </w:rPr>
          <w:t>321</w:t>
        </w:r>
      </w:ins>
      <w:ins w:id="4074" w:author="Rapporteur" w:date="2024-06-06T07:00:00Z">
        <w:r>
          <w:rPr>
            <w:noProof/>
          </w:rPr>
          <w:fldChar w:fldCharType="end"/>
        </w:r>
      </w:ins>
    </w:p>
    <w:p w14:paraId="3C83C81C" w14:textId="5BCE00DB" w:rsidR="004F1AD9" w:rsidRDefault="004F1AD9">
      <w:pPr>
        <w:pStyle w:val="TOC5"/>
        <w:rPr>
          <w:ins w:id="4075" w:author="Rapporteur" w:date="2024-06-06T07:00:00Z"/>
          <w:rFonts w:asciiTheme="minorHAnsi" w:eastAsiaTheme="minorEastAsia" w:hAnsiTheme="minorHAnsi" w:cstheme="minorBidi"/>
          <w:noProof/>
          <w:kern w:val="2"/>
          <w:sz w:val="21"/>
          <w:szCs w:val="22"/>
          <w:lang w:val="en-US" w:eastAsia="zh-CN"/>
          <w14:ligatures w14:val="standardContextual"/>
        </w:rPr>
      </w:pPr>
      <w:ins w:id="4076" w:author="Rapporteur" w:date="2024-06-06T07:00:00Z">
        <w:r>
          <w:rPr>
            <w:noProof/>
            <w:lang w:eastAsia="zh-CN"/>
          </w:rPr>
          <w:t>6.18.6.2.2</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_Toc168550664 \h </w:instrText>
        </w:r>
      </w:ins>
      <w:r>
        <w:rPr>
          <w:noProof/>
        </w:rPr>
      </w:r>
      <w:r>
        <w:rPr>
          <w:noProof/>
        </w:rPr>
        <w:fldChar w:fldCharType="separate"/>
      </w:r>
      <w:ins w:id="4077" w:author="Rapporteur" w:date="2024-06-06T07:01:00Z">
        <w:r>
          <w:rPr>
            <w:noProof/>
          </w:rPr>
          <w:t>321</w:t>
        </w:r>
      </w:ins>
      <w:ins w:id="4078" w:author="Rapporteur" w:date="2024-06-06T07:00:00Z">
        <w:r>
          <w:rPr>
            <w:noProof/>
          </w:rPr>
          <w:fldChar w:fldCharType="end"/>
        </w:r>
      </w:ins>
    </w:p>
    <w:p w14:paraId="26A0AC98" w14:textId="723666EF" w:rsidR="004F1AD9" w:rsidRDefault="004F1AD9">
      <w:pPr>
        <w:pStyle w:val="TOC5"/>
        <w:rPr>
          <w:ins w:id="4079" w:author="Rapporteur" w:date="2024-06-06T07:00:00Z"/>
          <w:rFonts w:asciiTheme="minorHAnsi" w:eastAsiaTheme="minorEastAsia" w:hAnsiTheme="minorHAnsi" w:cstheme="minorBidi"/>
          <w:noProof/>
          <w:kern w:val="2"/>
          <w:sz w:val="21"/>
          <w:szCs w:val="22"/>
          <w:lang w:val="en-US" w:eastAsia="zh-CN"/>
          <w14:ligatures w14:val="standardContextual"/>
        </w:rPr>
      </w:pPr>
      <w:ins w:id="4080" w:author="Rapporteur" w:date="2024-06-06T07:00:00Z">
        <w:r>
          <w:rPr>
            <w:noProof/>
            <w:lang w:eastAsia="zh-CN"/>
          </w:rPr>
          <w:t>6.18.6.2.3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_Toc168550665 \h </w:instrText>
        </w:r>
      </w:ins>
      <w:r>
        <w:rPr>
          <w:noProof/>
        </w:rPr>
      </w:r>
      <w:r>
        <w:rPr>
          <w:noProof/>
        </w:rPr>
        <w:fldChar w:fldCharType="separate"/>
      </w:r>
      <w:ins w:id="4081" w:author="Rapporteur" w:date="2024-06-06T07:01:00Z">
        <w:r>
          <w:rPr>
            <w:noProof/>
          </w:rPr>
          <w:t>321</w:t>
        </w:r>
      </w:ins>
      <w:ins w:id="4082" w:author="Rapporteur" w:date="2024-06-06T07:00:00Z">
        <w:r>
          <w:rPr>
            <w:noProof/>
          </w:rPr>
          <w:fldChar w:fldCharType="end"/>
        </w:r>
      </w:ins>
    </w:p>
    <w:p w14:paraId="7D0A1590" w14:textId="70BF4DEA" w:rsidR="004F1AD9" w:rsidRDefault="004F1AD9">
      <w:pPr>
        <w:pStyle w:val="TOC4"/>
        <w:rPr>
          <w:ins w:id="4083" w:author="Rapporteur" w:date="2024-06-06T07:00:00Z"/>
          <w:rFonts w:asciiTheme="minorHAnsi" w:eastAsiaTheme="minorEastAsia" w:hAnsiTheme="minorHAnsi" w:cstheme="minorBidi"/>
          <w:noProof/>
          <w:kern w:val="2"/>
          <w:sz w:val="21"/>
          <w:szCs w:val="22"/>
          <w:lang w:val="en-US" w:eastAsia="zh-CN"/>
          <w14:ligatures w14:val="standardContextual"/>
        </w:rPr>
      </w:pPr>
      <w:ins w:id="4084" w:author="Rapporteur" w:date="2024-06-06T07:00:00Z">
        <w:r>
          <w:rPr>
            <w:noProof/>
            <w:lang w:eastAsia="zh-CN"/>
          </w:rPr>
          <w:t>6.18.6.3</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_Toc168550666 \h </w:instrText>
        </w:r>
      </w:ins>
      <w:r>
        <w:rPr>
          <w:noProof/>
        </w:rPr>
      </w:r>
      <w:r>
        <w:rPr>
          <w:noProof/>
        </w:rPr>
        <w:fldChar w:fldCharType="separate"/>
      </w:r>
      <w:ins w:id="4085" w:author="Rapporteur" w:date="2024-06-06T07:01:00Z">
        <w:r>
          <w:rPr>
            <w:noProof/>
          </w:rPr>
          <w:t>321</w:t>
        </w:r>
      </w:ins>
      <w:ins w:id="4086" w:author="Rapporteur" w:date="2024-06-06T07:00:00Z">
        <w:r>
          <w:rPr>
            <w:noProof/>
          </w:rPr>
          <w:fldChar w:fldCharType="end"/>
        </w:r>
      </w:ins>
    </w:p>
    <w:p w14:paraId="06EA270F" w14:textId="009BCA9F" w:rsidR="004F1AD9" w:rsidRDefault="004F1AD9">
      <w:pPr>
        <w:pStyle w:val="TOC5"/>
        <w:rPr>
          <w:ins w:id="4087" w:author="Rapporteur" w:date="2024-06-06T07:00:00Z"/>
          <w:rFonts w:asciiTheme="minorHAnsi" w:eastAsiaTheme="minorEastAsia" w:hAnsiTheme="minorHAnsi" w:cstheme="minorBidi"/>
          <w:noProof/>
          <w:kern w:val="2"/>
          <w:sz w:val="21"/>
          <w:szCs w:val="22"/>
          <w:lang w:val="en-US" w:eastAsia="zh-CN"/>
          <w14:ligatures w14:val="standardContextual"/>
        </w:rPr>
      </w:pPr>
      <w:ins w:id="4088" w:author="Rapporteur" w:date="2024-06-06T07:00:00Z">
        <w:r>
          <w:rPr>
            <w:noProof/>
            <w:lang w:eastAsia="zh-CN"/>
          </w:rPr>
          <w:t>6.18</w:t>
        </w:r>
        <w:r>
          <w:rPr>
            <w:noProof/>
          </w:rPr>
          <w:t>.6.3.1</w:t>
        </w:r>
        <w:r>
          <w:rPr>
            <w:rFonts w:asciiTheme="minorHAnsi" w:eastAsiaTheme="minorEastAsia" w:hAnsiTheme="minorHAnsi" w:cstheme="minorBidi"/>
            <w:noProof/>
            <w:kern w:val="2"/>
            <w:sz w:val="21"/>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_Toc168550667 \h </w:instrText>
        </w:r>
      </w:ins>
      <w:r>
        <w:rPr>
          <w:noProof/>
        </w:rPr>
      </w:r>
      <w:r>
        <w:rPr>
          <w:noProof/>
        </w:rPr>
        <w:fldChar w:fldCharType="separate"/>
      </w:r>
      <w:ins w:id="4089" w:author="Rapporteur" w:date="2024-06-06T07:01:00Z">
        <w:r>
          <w:rPr>
            <w:noProof/>
          </w:rPr>
          <w:t>321</w:t>
        </w:r>
      </w:ins>
      <w:ins w:id="4090" w:author="Rapporteur" w:date="2024-06-06T07:00:00Z">
        <w:r>
          <w:rPr>
            <w:noProof/>
          </w:rPr>
          <w:fldChar w:fldCharType="end"/>
        </w:r>
      </w:ins>
    </w:p>
    <w:p w14:paraId="5FE913BC" w14:textId="34E35635" w:rsidR="004F1AD9" w:rsidRDefault="004F1AD9">
      <w:pPr>
        <w:pStyle w:val="TOC5"/>
        <w:rPr>
          <w:ins w:id="4091" w:author="Rapporteur" w:date="2024-06-06T07:00:00Z"/>
          <w:rFonts w:asciiTheme="minorHAnsi" w:eastAsiaTheme="minorEastAsia" w:hAnsiTheme="minorHAnsi" w:cstheme="minorBidi"/>
          <w:noProof/>
          <w:kern w:val="2"/>
          <w:sz w:val="21"/>
          <w:szCs w:val="22"/>
          <w:lang w:val="en-US" w:eastAsia="zh-CN"/>
          <w14:ligatures w14:val="standardContextual"/>
        </w:rPr>
      </w:pPr>
      <w:ins w:id="4092" w:author="Rapporteur" w:date="2024-06-06T07:00:00Z">
        <w:r>
          <w:rPr>
            <w:noProof/>
            <w:lang w:eastAsia="zh-CN"/>
          </w:rPr>
          <w:t>6.18</w:t>
        </w:r>
        <w:r>
          <w:rPr>
            <w:noProof/>
          </w:rPr>
          <w:t>.6.3.2</w:t>
        </w:r>
        <w:r>
          <w:rPr>
            <w:rFonts w:asciiTheme="minorHAnsi" w:eastAsiaTheme="minorEastAsia" w:hAnsiTheme="minorHAnsi" w:cstheme="minorBidi"/>
            <w:noProof/>
            <w:kern w:val="2"/>
            <w:sz w:val="21"/>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_Toc168550668 \h </w:instrText>
        </w:r>
      </w:ins>
      <w:r>
        <w:rPr>
          <w:noProof/>
        </w:rPr>
      </w:r>
      <w:r>
        <w:rPr>
          <w:noProof/>
        </w:rPr>
        <w:fldChar w:fldCharType="separate"/>
      </w:r>
      <w:ins w:id="4093" w:author="Rapporteur" w:date="2024-06-06T07:01:00Z">
        <w:r>
          <w:rPr>
            <w:noProof/>
          </w:rPr>
          <w:t>322</w:t>
        </w:r>
      </w:ins>
      <w:ins w:id="4094" w:author="Rapporteur" w:date="2024-06-06T07:00:00Z">
        <w:r>
          <w:rPr>
            <w:noProof/>
          </w:rPr>
          <w:fldChar w:fldCharType="end"/>
        </w:r>
      </w:ins>
    </w:p>
    <w:p w14:paraId="0BA6F05D" w14:textId="3562A428" w:rsidR="004F1AD9" w:rsidRDefault="004F1AD9">
      <w:pPr>
        <w:pStyle w:val="TOC4"/>
        <w:rPr>
          <w:ins w:id="4095" w:author="Rapporteur" w:date="2024-06-06T07:00:00Z"/>
          <w:rFonts w:asciiTheme="minorHAnsi" w:eastAsiaTheme="minorEastAsia" w:hAnsiTheme="minorHAnsi" w:cstheme="minorBidi"/>
          <w:noProof/>
          <w:kern w:val="2"/>
          <w:sz w:val="21"/>
          <w:szCs w:val="22"/>
          <w:lang w:val="en-US" w:eastAsia="zh-CN"/>
          <w14:ligatures w14:val="standardContextual"/>
        </w:rPr>
      </w:pPr>
      <w:ins w:id="4096" w:author="Rapporteur" w:date="2024-06-06T07:00:00Z">
        <w:r>
          <w:rPr>
            <w:noProof/>
            <w:lang w:eastAsia="zh-CN"/>
          </w:rPr>
          <w:t>6.18</w:t>
        </w:r>
        <w:r w:rsidRPr="00113C3A">
          <w:rPr>
            <w:noProof/>
            <w:lang w:val="en-US"/>
          </w:rPr>
          <w:t>.6.4</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_Toc168550669 \h </w:instrText>
        </w:r>
      </w:ins>
      <w:r>
        <w:rPr>
          <w:noProof/>
        </w:rPr>
      </w:r>
      <w:r>
        <w:rPr>
          <w:noProof/>
        </w:rPr>
        <w:fldChar w:fldCharType="separate"/>
      </w:r>
      <w:ins w:id="4097" w:author="Rapporteur" w:date="2024-06-06T07:01:00Z">
        <w:r>
          <w:rPr>
            <w:noProof/>
          </w:rPr>
          <w:t>322</w:t>
        </w:r>
      </w:ins>
      <w:ins w:id="4098" w:author="Rapporteur" w:date="2024-06-06T07:00:00Z">
        <w:r>
          <w:rPr>
            <w:noProof/>
          </w:rPr>
          <w:fldChar w:fldCharType="end"/>
        </w:r>
      </w:ins>
    </w:p>
    <w:p w14:paraId="1E5FC3D4" w14:textId="35BFF2AF" w:rsidR="004F1AD9" w:rsidRDefault="004F1AD9">
      <w:pPr>
        <w:pStyle w:val="TOC4"/>
        <w:rPr>
          <w:ins w:id="4099" w:author="Rapporteur" w:date="2024-06-06T07:00:00Z"/>
          <w:rFonts w:asciiTheme="minorHAnsi" w:eastAsiaTheme="minorEastAsia" w:hAnsiTheme="minorHAnsi" w:cstheme="minorBidi"/>
          <w:noProof/>
          <w:kern w:val="2"/>
          <w:sz w:val="21"/>
          <w:szCs w:val="22"/>
          <w:lang w:val="en-US" w:eastAsia="zh-CN"/>
          <w14:ligatures w14:val="standardContextual"/>
        </w:rPr>
      </w:pPr>
      <w:ins w:id="4100" w:author="Rapporteur" w:date="2024-06-06T07:00:00Z">
        <w:r>
          <w:rPr>
            <w:noProof/>
            <w:lang w:eastAsia="zh-CN"/>
          </w:rPr>
          <w:t>6.18</w:t>
        </w:r>
        <w:r>
          <w:rPr>
            <w:noProof/>
          </w:rPr>
          <w:t>.6.5</w:t>
        </w:r>
        <w:r>
          <w:rPr>
            <w:rFonts w:asciiTheme="minorHAnsi" w:eastAsiaTheme="minorEastAsia" w:hAnsiTheme="minorHAnsi" w:cstheme="minorBidi"/>
            <w:noProof/>
            <w:kern w:val="2"/>
            <w:sz w:val="21"/>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_Toc168550670 \h </w:instrText>
        </w:r>
      </w:ins>
      <w:r>
        <w:rPr>
          <w:noProof/>
        </w:rPr>
      </w:r>
      <w:r>
        <w:rPr>
          <w:noProof/>
        </w:rPr>
        <w:fldChar w:fldCharType="separate"/>
      </w:r>
      <w:ins w:id="4101" w:author="Rapporteur" w:date="2024-06-06T07:01:00Z">
        <w:r>
          <w:rPr>
            <w:noProof/>
          </w:rPr>
          <w:t>322</w:t>
        </w:r>
      </w:ins>
      <w:ins w:id="4102" w:author="Rapporteur" w:date="2024-06-06T07:00:00Z">
        <w:r>
          <w:rPr>
            <w:noProof/>
          </w:rPr>
          <w:fldChar w:fldCharType="end"/>
        </w:r>
      </w:ins>
    </w:p>
    <w:p w14:paraId="5AE85DA7" w14:textId="735B8723" w:rsidR="004F1AD9" w:rsidRDefault="004F1AD9">
      <w:pPr>
        <w:pStyle w:val="TOC5"/>
        <w:rPr>
          <w:ins w:id="4103" w:author="Rapporteur" w:date="2024-06-06T07:00:00Z"/>
          <w:rFonts w:asciiTheme="minorHAnsi" w:eastAsiaTheme="minorEastAsia" w:hAnsiTheme="minorHAnsi" w:cstheme="minorBidi"/>
          <w:noProof/>
          <w:kern w:val="2"/>
          <w:sz w:val="21"/>
          <w:szCs w:val="22"/>
          <w:lang w:val="en-US" w:eastAsia="zh-CN"/>
          <w14:ligatures w14:val="standardContextual"/>
        </w:rPr>
      </w:pPr>
      <w:ins w:id="4104" w:author="Rapporteur" w:date="2024-06-06T07:00:00Z">
        <w:r>
          <w:rPr>
            <w:noProof/>
            <w:lang w:eastAsia="zh-CN"/>
          </w:rPr>
          <w:t>6.18</w:t>
        </w:r>
        <w:r>
          <w:rPr>
            <w:noProof/>
          </w:rPr>
          <w:t>.6.5.1</w:t>
        </w:r>
        <w:r>
          <w:rPr>
            <w:rFonts w:asciiTheme="minorHAnsi" w:eastAsiaTheme="minorEastAsia" w:hAnsiTheme="minorHAnsi" w:cstheme="minorBidi"/>
            <w:noProof/>
            <w:kern w:val="2"/>
            <w:sz w:val="21"/>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_Toc168550671 \h </w:instrText>
        </w:r>
      </w:ins>
      <w:r>
        <w:rPr>
          <w:noProof/>
        </w:rPr>
      </w:r>
      <w:r>
        <w:rPr>
          <w:noProof/>
        </w:rPr>
        <w:fldChar w:fldCharType="separate"/>
      </w:r>
      <w:ins w:id="4105" w:author="Rapporteur" w:date="2024-06-06T07:01:00Z">
        <w:r>
          <w:rPr>
            <w:noProof/>
          </w:rPr>
          <w:t>322</w:t>
        </w:r>
      </w:ins>
      <w:ins w:id="4106" w:author="Rapporteur" w:date="2024-06-06T07:00:00Z">
        <w:r>
          <w:rPr>
            <w:noProof/>
          </w:rPr>
          <w:fldChar w:fldCharType="end"/>
        </w:r>
      </w:ins>
    </w:p>
    <w:p w14:paraId="1F5DAE01" w14:textId="134F2873" w:rsidR="004F1AD9" w:rsidRDefault="004F1AD9">
      <w:pPr>
        <w:pStyle w:val="TOC3"/>
        <w:rPr>
          <w:ins w:id="4107" w:author="Rapporteur" w:date="2024-06-06T07:00:00Z"/>
          <w:rFonts w:asciiTheme="minorHAnsi" w:eastAsiaTheme="minorEastAsia" w:hAnsiTheme="minorHAnsi" w:cstheme="minorBidi"/>
          <w:noProof/>
          <w:kern w:val="2"/>
          <w:sz w:val="21"/>
          <w:szCs w:val="22"/>
          <w:lang w:val="en-US" w:eastAsia="zh-CN"/>
          <w14:ligatures w14:val="standardContextual"/>
        </w:rPr>
      </w:pPr>
      <w:ins w:id="4108" w:author="Rapporteur" w:date="2024-06-06T07:00:00Z">
        <w:r>
          <w:rPr>
            <w:noProof/>
            <w:lang w:eastAsia="zh-CN"/>
          </w:rPr>
          <w:t>6.18.7</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Error Handling</w:t>
        </w:r>
        <w:r>
          <w:rPr>
            <w:noProof/>
          </w:rPr>
          <w:tab/>
        </w:r>
        <w:r>
          <w:rPr>
            <w:noProof/>
          </w:rPr>
          <w:fldChar w:fldCharType="begin"/>
        </w:r>
        <w:r>
          <w:rPr>
            <w:noProof/>
          </w:rPr>
          <w:instrText xml:space="preserve"> PAGEREF _Toc168550672 \h </w:instrText>
        </w:r>
      </w:ins>
      <w:r>
        <w:rPr>
          <w:noProof/>
        </w:rPr>
      </w:r>
      <w:r>
        <w:rPr>
          <w:noProof/>
        </w:rPr>
        <w:fldChar w:fldCharType="separate"/>
      </w:r>
      <w:ins w:id="4109" w:author="Rapporteur" w:date="2024-06-06T07:01:00Z">
        <w:r>
          <w:rPr>
            <w:noProof/>
          </w:rPr>
          <w:t>322</w:t>
        </w:r>
      </w:ins>
      <w:ins w:id="4110" w:author="Rapporteur" w:date="2024-06-06T07:00:00Z">
        <w:r>
          <w:rPr>
            <w:noProof/>
          </w:rPr>
          <w:fldChar w:fldCharType="end"/>
        </w:r>
      </w:ins>
    </w:p>
    <w:p w14:paraId="67E92A23" w14:textId="7F034ED0" w:rsidR="004F1AD9" w:rsidRDefault="004F1AD9">
      <w:pPr>
        <w:pStyle w:val="TOC4"/>
        <w:rPr>
          <w:ins w:id="4111" w:author="Rapporteur" w:date="2024-06-06T07:00:00Z"/>
          <w:rFonts w:asciiTheme="minorHAnsi" w:eastAsiaTheme="minorEastAsia" w:hAnsiTheme="minorHAnsi" w:cstheme="minorBidi"/>
          <w:noProof/>
          <w:kern w:val="2"/>
          <w:sz w:val="21"/>
          <w:szCs w:val="22"/>
          <w:lang w:val="en-US" w:eastAsia="zh-CN"/>
          <w14:ligatures w14:val="standardContextual"/>
        </w:rPr>
      </w:pPr>
      <w:ins w:id="4112" w:author="Rapporteur" w:date="2024-06-06T07:00:00Z">
        <w:r>
          <w:rPr>
            <w:noProof/>
            <w:lang w:eastAsia="zh-CN"/>
          </w:rPr>
          <w:t>6.18.7.1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_Toc168550673 \h </w:instrText>
        </w:r>
      </w:ins>
      <w:r>
        <w:rPr>
          <w:noProof/>
        </w:rPr>
      </w:r>
      <w:r>
        <w:rPr>
          <w:noProof/>
        </w:rPr>
        <w:fldChar w:fldCharType="separate"/>
      </w:r>
      <w:ins w:id="4113" w:author="Rapporteur" w:date="2024-06-06T07:01:00Z">
        <w:r>
          <w:rPr>
            <w:noProof/>
          </w:rPr>
          <w:t>322</w:t>
        </w:r>
      </w:ins>
      <w:ins w:id="4114" w:author="Rapporteur" w:date="2024-06-06T07:00:00Z">
        <w:r>
          <w:rPr>
            <w:noProof/>
          </w:rPr>
          <w:fldChar w:fldCharType="end"/>
        </w:r>
      </w:ins>
    </w:p>
    <w:p w14:paraId="77026F62" w14:textId="623374FC" w:rsidR="004F1AD9" w:rsidRDefault="004F1AD9">
      <w:pPr>
        <w:pStyle w:val="TOC4"/>
        <w:rPr>
          <w:ins w:id="4115" w:author="Rapporteur" w:date="2024-06-06T07:00:00Z"/>
          <w:rFonts w:asciiTheme="minorHAnsi" w:eastAsiaTheme="minorEastAsia" w:hAnsiTheme="minorHAnsi" w:cstheme="minorBidi"/>
          <w:noProof/>
          <w:kern w:val="2"/>
          <w:sz w:val="21"/>
          <w:szCs w:val="22"/>
          <w:lang w:val="en-US" w:eastAsia="zh-CN"/>
          <w14:ligatures w14:val="standardContextual"/>
        </w:rPr>
      </w:pPr>
      <w:ins w:id="4116" w:author="Rapporteur" w:date="2024-06-06T07:00:00Z">
        <w:r>
          <w:rPr>
            <w:noProof/>
            <w:lang w:eastAsia="zh-CN"/>
          </w:rPr>
          <w:t>6.18.7.2</w:t>
        </w:r>
        <w:r>
          <w:rPr>
            <w:rFonts w:asciiTheme="minorHAnsi" w:eastAsiaTheme="minorEastAsia" w:hAnsiTheme="minorHAnsi" w:cstheme="minorBidi"/>
            <w:noProof/>
            <w:kern w:val="2"/>
            <w:sz w:val="21"/>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_Toc168550674 \h </w:instrText>
        </w:r>
      </w:ins>
      <w:r>
        <w:rPr>
          <w:noProof/>
        </w:rPr>
      </w:r>
      <w:r>
        <w:rPr>
          <w:noProof/>
        </w:rPr>
        <w:fldChar w:fldCharType="separate"/>
      </w:r>
      <w:ins w:id="4117" w:author="Rapporteur" w:date="2024-06-06T07:01:00Z">
        <w:r>
          <w:rPr>
            <w:noProof/>
          </w:rPr>
          <w:t>322</w:t>
        </w:r>
      </w:ins>
      <w:ins w:id="4118" w:author="Rapporteur" w:date="2024-06-06T07:00:00Z">
        <w:r>
          <w:rPr>
            <w:noProof/>
          </w:rPr>
          <w:fldChar w:fldCharType="end"/>
        </w:r>
      </w:ins>
    </w:p>
    <w:p w14:paraId="3377E74E" w14:textId="709F4504" w:rsidR="004F1AD9" w:rsidRDefault="004F1AD9">
      <w:pPr>
        <w:pStyle w:val="TOC4"/>
        <w:rPr>
          <w:ins w:id="4119" w:author="Rapporteur" w:date="2024-06-06T07:00:00Z"/>
          <w:rFonts w:asciiTheme="minorHAnsi" w:eastAsiaTheme="minorEastAsia" w:hAnsiTheme="minorHAnsi" w:cstheme="minorBidi"/>
          <w:noProof/>
          <w:kern w:val="2"/>
          <w:sz w:val="21"/>
          <w:szCs w:val="22"/>
          <w:lang w:val="en-US" w:eastAsia="zh-CN"/>
          <w14:ligatures w14:val="standardContextual"/>
        </w:rPr>
      </w:pPr>
      <w:ins w:id="4120" w:author="Rapporteur" w:date="2024-06-06T07:00:00Z">
        <w:r>
          <w:rPr>
            <w:noProof/>
            <w:lang w:eastAsia="zh-CN"/>
          </w:rPr>
          <w:t>6.18.7.3</w:t>
        </w:r>
        <w:r>
          <w:rPr>
            <w:rFonts w:asciiTheme="minorHAnsi" w:eastAsiaTheme="minorEastAsia" w:hAnsiTheme="minorHAnsi" w:cstheme="minorBidi"/>
            <w:noProof/>
            <w:kern w:val="2"/>
            <w:sz w:val="21"/>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_Toc168550675 \h </w:instrText>
        </w:r>
      </w:ins>
      <w:r>
        <w:rPr>
          <w:noProof/>
        </w:rPr>
      </w:r>
      <w:r>
        <w:rPr>
          <w:noProof/>
        </w:rPr>
        <w:fldChar w:fldCharType="separate"/>
      </w:r>
      <w:ins w:id="4121" w:author="Rapporteur" w:date="2024-06-06T07:01:00Z">
        <w:r>
          <w:rPr>
            <w:noProof/>
          </w:rPr>
          <w:t>322</w:t>
        </w:r>
      </w:ins>
      <w:ins w:id="4122" w:author="Rapporteur" w:date="2024-06-06T07:00:00Z">
        <w:r>
          <w:rPr>
            <w:noProof/>
          </w:rPr>
          <w:fldChar w:fldCharType="end"/>
        </w:r>
      </w:ins>
    </w:p>
    <w:p w14:paraId="19F179F9" w14:textId="29DB9982" w:rsidR="004F1AD9" w:rsidRDefault="004F1AD9">
      <w:pPr>
        <w:pStyle w:val="TOC3"/>
        <w:rPr>
          <w:ins w:id="4123" w:author="Rapporteur" w:date="2024-06-06T07:00:00Z"/>
          <w:rFonts w:asciiTheme="minorHAnsi" w:eastAsiaTheme="minorEastAsia" w:hAnsiTheme="minorHAnsi" w:cstheme="minorBidi"/>
          <w:noProof/>
          <w:kern w:val="2"/>
          <w:sz w:val="21"/>
          <w:szCs w:val="22"/>
          <w:lang w:val="en-US" w:eastAsia="zh-CN"/>
          <w14:ligatures w14:val="standardContextual"/>
        </w:rPr>
      </w:pPr>
      <w:ins w:id="4124" w:author="Rapporteur" w:date="2024-06-06T07:00:00Z">
        <w:r>
          <w:rPr>
            <w:noProof/>
            <w:lang w:eastAsia="zh-CN"/>
          </w:rPr>
          <w:t>6.18.8</w:t>
        </w:r>
        <w:r>
          <w:rPr>
            <w:rFonts w:asciiTheme="minorHAnsi" w:eastAsiaTheme="minorEastAsia" w:hAnsiTheme="minorHAnsi" w:cstheme="minorBidi"/>
            <w:noProof/>
            <w:kern w:val="2"/>
            <w:sz w:val="21"/>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_Toc168550676 \h </w:instrText>
        </w:r>
      </w:ins>
      <w:r>
        <w:rPr>
          <w:noProof/>
        </w:rPr>
      </w:r>
      <w:r>
        <w:rPr>
          <w:noProof/>
        </w:rPr>
        <w:fldChar w:fldCharType="separate"/>
      </w:r>
      <w:ins w:id="4125" w:author="Rapporteur" w:date="2024-06-06T07:01:00Z">
        <w:r>
          <w:rPr>
            <w:noProof/>
          </w:rPr>
          <w:t>322</w:t>
        </w:r>
      </w:ins>
      <w:ins w:id="4126" w:author="Rapporteur" w:date="2024-06-06T07:00:00Z">
        <w:r>
          <w:rPr>
            <w:noProof/>
          </w:rPr>
          <w:fldChar w:fldCharType="end"/>
        </w:r>
      </w:ins>
    </w:p>
    <w:p w14:paraId="5FE108BE" w14:textId="1CCE7AE6" w:rsidR="004F1AD9" w:rsidRDefault="004F1AD9">
      <w:pPr>
        <w:pStyle w:val="TOC3"/>
        <w:rPr>
          <w:ins w:id="4127" w:author="Rapporteur" w:date="2024-06-06T07:00:00Z"/>
          <w:rFonts w:asciiTheme="minorHAnsi" w:eastAsiaTheme="minorEastAsia" w:hAnsiTheme="minorHAnsi" w:cstheme="minorBidi"/>
          <w:noProof/>
          <w:kern w:val="2"/>
          <w:sz w:val="21"/>
          <w:szCs w:val="22"/>
          <w:lang w:val="en-US" w:eastAsia="zh-CN"/>
          <w14:ligatures w14:val="standardContextual"/>
        </w:rPr>
      </w:pPr>
      <w:ins w:id="4128" w:author="Rapporteur" w:date="2024-06-06T07:00:00Z">
        <w:r>
          <w:rPr>
            <w:noProof/>
            <w:lang w:eastAsia="zh-CN"/>
          </w:rPr>
          <w:t>6.18</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Security</w:t>
        </w:r>
        <w:r>
          <w:rPr>
            <w:noProof/>
          </w:rPr>
          <w:tab/>
        </w:r>
        <w:r>
          <w:rPr>
            <w:noProof/>
          </w:rPr>
          <w:fldChar w:fldCharType="begin"/>
        </w:r>
        <w:r>
          <w:rPr>
            <w:noProof/>
          </w:rPr>
          <w:instrText xml:space="preserve"> PAGEREF _Toc168550677 \h </w:instrText>
        </w:r>
      </w:ins>
      <w:r>
        <w:rPr>
          <w:noProof/>
        </w:rPr>
      </w:r>
      <w:r>
        <w:rPr>
          <w:noProof/>
        </w:rPr>
        <w:fldChar w:fldCharType="separate"/>
      </w:r>
      <w:ins w:id="4129" w:author="Rapporteur" w:date="2024-06-06T07:01:00Z">
        <w:r>
          <w:rPr>
            <w:noProof/>
          </w:rPr>
          <w:t>323</w:t>
        </w:r>
      </w:ins>
      <w:ins w:id="4130" w:author="Rapporteur" w:date="2024-06-06T07:00:00Z">
        <w:r>
          <w:rPr>
            <w:noProof/>
          </w:rPr>
          <w:fldChar w:fldCharType="end"/>
        </w:r>
      </w:ins>
    </w:p>
    <w:p w14:paraId="57193F35" w14:textId="400AA38F" w:rsidR="004F1AD9" w:rsidRDefault="004F1AD9">
      <w:pPr>
        <w:pStyle w:val="TOC1"/>
        <w:rPr>
          <w:ins w:id="4131" w:author="Rapporteur" w:date="2024-06-06T07:00:00Z"/>
          <w:rFonts w:asciiTheme="minorHAnsi" w:eastAsiaTheme="minorEastAsia" w:hAnsiTheme="minorHAnsi" w:cstheme="minorBidi"/>
          <w:noProof/>
          <w:kern w:val="2"/>
          <w:sz w:val="21"/>
          <w:szCs w:val="22"/>
          <w:lang w:val="en-US" w:eastAsia="zh-CN"/>
          <w14:ligatures w14:val="standardContextual"/>
        </w:rPr>
      </w:pPr>
      <w:ins w:id="4132" w:author="Rapporteur" w:date="2024-06-06T07:00:00Z">
        <w:r>
          <w:rPr>
            <w:noProof/>
          </w:rPr>
          <w:lastRenderedPageBreak/>
          <w:t>7</w:t>
        </w:r>
        <w:r>
          <w:rPr>
            <w:rFonts w:asciiTheme="minorHAnsi" w:eastAsiaTheme="minorEastAsia" w:hAnsiTheme="minorHAnsi" w:cstheme="minorBidi"/>
            <w:noProof/>
            <w:kern w:val="2"/>
            <w:sz w:val="21"/>
            <w:szCs w:val="22"/>
            <w:lang w:val="en-US" w:eastAsia="zh-CN"/>
            <w14:ligatures w14:val="standardContextual"/>
          </w:rPr>
          <w:tab/>
        </w:r>
        <w:r>
          <w:rPr>
            <w:noProof/>
          </w:rPr>
          <w:t>Using Common API Framework</w:t>
        </w:r>
        <w:r>
          <w:rPr>
            <w:noProof/>
          </w:rPr>
          <w:tab/>
        </w:r>
        <w:r>
          <w:rPr>
            <w:noProof/>
          </w:rPr>
          <w:fldChar w:fldCharType="begin"/>
        </w:r>
        <w:r>
          <w:rPr>
            <w:noProof/>
          </w:rPr>
          <w:instrText xml:space="preserve"> PAGEREF _Toc168550678 \h </w:instrText>
        </w:r>
      </w:ins>
      <w:r>
        <w:rPr>
          <w:noProof/>
        </w:rPr>
      </w:r>
      <w:r>
        <w:rPr>
          <w:noProof/>
        </w:rPr>
        <w:fldChar w:fldCharType="separate"/>
      </w:r>
      <w:ins w:id="4133" w:author="Rapporteur" w:date="2024-06-06T07:01:00Z">
        <w:r>
          <w:rPr>
            <w:noProof/>
          </w:rPr>
          <w:t>324</w:t>
        </w:r>
      </w:ins>
      <w:ins w:id="4134" w:author="Rapporteur" w:date="2024-06-06T07:00:00Z">
        <w:r>
          <w:rPr>
            <w:noProof/>
          </w:rPr>
          <w:fldChar w:fldCharType="end"/>
        </w:r>
      </w:ins>
    </w:p>
    <w:p w14:paraId="7E9ABA74" w14:textId="3D5CD763" w:rsidR="004F1AD9" w:rsidRDefault="004F1AD9">
      <w:pPr>
        <w:pStyle w:val="TOC1"/>
        <w:rPr>
          <w:ins w:id="4135" w:author="Rapporteur" w:date="2024-06-06T07:00:00Z"/>
          <w:rFonts w:asciiTheme="minorHAnsi" w:eastAsiaTheme="minorEastAsia" w:hAnsiTheme="minorHAnsi" w:cstheme="minorBidi"/>
          <w:noProof/>
          <w:kern w:val="2"/>
          <w:sz w:val="21"/>
          <w:szCs w:val="22"/>
          <w:lang w:val="en-US" w:eastAsia="zh-CN"/>
          <w14:ligatures w14:val="standardContextual"/>
        </w:rPr>
      </w:pPr>
      <w:ins w:id="4136" w:author="Rapporteur" w:date="2024-06-06T07:00:00Z">
        <w:r>
          <w:rPr>
            <w:noProof/>
          </w:rPr>
          <w:t>A.1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_Toc168550679 \h </w:instrText>
        </w:r>
      </w:ins>
      <w:r>
        <w:rPr>
          <w:noProof/>
        </w:rPr>
      </w:r>
      <w:r>
        <w:rPr>
          <w:noProof/>
        </w:rPr>
        <w:fldChar w:fldCharType="separate"/>
      </w:r>
      <w:ins w:id="4137" w:author="Rapporteur" w:date="2024-06-06T07:01:00Z">
        <w:r>
          <w:rPr>
            <w:noProof/>
          </w:rPr>
          <w:t>325</w:t>
        </w:r>
      </w:ins>
      <w:ins w:id="4138" w:author="Rapporteur" w:date="2024-06-06T07:00:00Z">
        <w:r>
          <w:rPr>
            <w:noProof/>
          </w:rPr>
          <w:fldChar w:fldCharType="end"/>
        </w:r>
      </w:ins>
    </w:p>
    <w:p w14:paraId="10EFEB0E" w14:textId="40260517" w:rsidR="004F1AD9" w:rsidRDefault="004F1AD9">
      <w:pPr>
        <w:pStyle w:val="TOC1"/>
        <w:rPr>
          <w:ins w:id="4139" w:author="Rapporteur" w:date="2024-06-06T07:00:00Z"/>
          <w:rFonts w:asciiTheme="minorHAnsi" w:eastAsiaTheme="minorEastAsia" w:hAnsiTheme="minorHAnsi" w:cstheme="minorBidi"/>
          <w:noProof/>
          <w:kern w:val="2"/>
          <w:sz w:val="21"/>
          <w:szCs w:val="22"/>
          <w:lang w:val="en-US" w:eastAsia="zh-CN"/>
          <w14:ligatures w14:val="standardContextual"/>
        </w:rPr>
      </w:pPr>
      <w:ins w:id="4140" w:author="Rapporteur" w:date="2024-06-06T07:00:00Z">
        <w:r>
          <w:rPr>
            <w:noProof/>
          </w:rPr>
          <w:t>A.2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_Toc168550680 \h </w:instrText>
        </w:r>
      </w:ins>
      <w:r>
        <w:rPr>
          <w:noProof/>
        </w:rPr>
      </w:r>
      <w:r>
        <w:rPr>
          <w:noProof/>
        </w:rPr>
        <w:fldChar w:fldCharType="separate"/>
      </w:r>
      <w:ins w:id="4141" w:author="Rapporteur" w:date="2024-06-06T07:01:00Z">
        <w:r>
          <w:rPr>
            <w:noProof/>
          </w:rPr>
          <w:t>326</w:t>
        </w:r>
      </w:ins>
      <w:ins w:id="4142" w:author="Rapporteur" w:date="2024-06-06T07:00:00Z">
        <w:r>
          <w:rPr>
            <w:noProof/>
          </w:rPr>
          <w:fldChar w:fldCharType="end"/>
        </w:r>
      </w:ins>
    </w:p>
    <w:p w14:paraId="5F1935C0" w14:textId="383A5E81" w:rsidR="004F1AD9" w:rsidRDefault="004F1AD9">
      <w:pPr>
        <w:pStyle w:val="TOC1"/>
        <w:rPr>
          <w:ins w:id="4143" w:author="Rapporteur" w:date="2024-06-06T07:00:00Z"/>
          <w:rFonts w:asciiTheme="minorHAnsi" w:eastAsiaTheme="minorEastAsia" w:hAnsiTheme="minorHAnsi" w:cstheme="minorBidi"/>
          <w:noProof/>
          <w:kern w:val="2"/>
          <w:sz w:val="21"/>
          <w:szCs w:val="22"/>
          <w:lang w:val="en-US" w:eastAsia="zh-CN"/>
          <w14:ligatures w14:val="standardContextual"/>
        </w:rPr>
      </w:pPr>
      <w:ins w:id="4144" w:author="Rapporteur" w:date="2024-06-06T07:00:00Z">
        <w:r>
          <w:rPr>
            <w:noProof/>
          </w:rPr>
          <w:t>A.3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_Toc168550681 \h </w:instrText>
        </w:r>
      </w:ins>
      <w:r>
        <w:rPr>
          <w:noProof/>
        </w:rPr>
      </w:r>
      <w:r>
        <w:rPr>
          <w:noProof/>
        </w:rPr>
        <w:fldChar w:fldCharType="separate"/>
      </w:r>
      <w:ins w:id="4145" w:author="Rapporteur" w:date="2024-06-06T07:01:00Z">
        <w:r>
          <w:rPr>
            <w:noProof/>
          </w:rPr>
          <w:t>332</w:t>
        </w:r>
      </w:ins>
      <w:ins w:id="4146" w:author="Rapporteur" w:date="2024-06-06T07:00:00Z">
        <w:r>
          <w:rPr>
            <w:noProof/>
          </w:rPr>
          <w:fldChar w:fldCharType="end"/>
        </w:r>
      </w:ins>
    </w:p>
    <w:p w14:paraId="652FF365" w14:textId="369E8606" w:rsidR="004F1AD9" w:rsidRDefault="004F1AD9">
      <w:pPr>
        <w:pStyle w:val="TOC1"/>
        <w:rPr>
          <w:ins w:id="4147" w:author="Rapporteur" w:date="2024-06-06T07:00:00Z"/>
          <w:rFonts w:asciiTheme="minorHAnsi" w:eastAsiaTheme="minorEastAsia" w:hAnsiTheme="minorHAnsi" w:cstheme="minorBidi"/>
          <w:noProof/>
          <w:kern w:val="2"/>
          <w:sz w:val="21"/>
          <w:szCs w:val="22"/>
          <w:lang w:val="en-US" w:eastAsia="zh-CN"/>
          <w14:ligatures w14:val="standardContextual"/>
        </w:rPr>
      </w:pPr>
      <w:ins w:id="4148" w:author="Rapporteur" w:date="2024-06-06T07:00:00Z">
        <w:r>
          <w:rPr>
            <w:noProof/>
          </w:rPr>
          <w:t>A.4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_Toc168550682 \h </w:instrText>
        </w:r>
      </w:ins>
      <w:r>
        <w:rPr>
          <w:noProof/>
        </w:rPr>
      </w:r>
      <w:r>
        <w:rPr>
          <w:noProof/>
        </w:rPr>
        <w:fldChar w:fldCharType="separate"/>
      </w:r>
      <w:ins w:id="4149" w:author="Rapporteur" w:date="2024-06-06T07:01:00Z">
        <w:r>
          <w:rPr>
            <w:noProof/>
          </w:rPr>
          <w:t>341</w:t>
        </w:r>
      </w:ins>
      <w:ins w:id="4150" w:author="Rapporteur" w:date="2024-06-06T07:00:00Z">
        <w:r>
          <w:rPr>
            <w:noProof/>
          </w:rPr>
          <w:fldChar w:fldCharType="end"/>
        </w:r>
      </w:ins>
    </w:p>
    <w:p w14:paraId="7B995210" w14:textId="35C1F5E5" w:rsidR="004F1AD9" w:rsidRDefault="004F1AD9">
      <w:pPr>
        <w:pStyle w:val="TOC1"/>
        <w:rPr>
          <w:ins w:id="4151" w:author="Rapporteur" w:date="2024-06-06T07:00:00Z"/>
          <w:rFonts w:asciiTheme="minorHAnsi" w:eastAsiaTheme="minorEastAsia" w:hAnsiTheme="minorHAnsi" w:cstheme="minorBidi"/>
          <w:noProof/>
          <w:kern w:val="2"/>
          <w:sz w:val="21"/>
          <w:szCs w:val="22"/>
          <w:lang w:val="en-US" w:eastAsia="zh-CN"/>
          <w14:ligatures w14:val="standardContextual"/>
        </w:rPr>
      </w:pPr>
      <w:ins w:id="4152" w:author="Rapporteur" w:date="2024-06-06T07:00:00Z">
        <w:r>
          <w:rPr>
            <w:noProof/>
          </w:rPr>
          <w:t>A.5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_Toc168550683 \h </w:instrText>
        </w:r>
      </w:ins>
      <w:r>
        <w:rPr>
          <w:noProof/>
        </w:rPr>
      </w:r>
      <w:r>
        <w:rPr>
          <w:noProof/>
        </w:rPr>
        <w:fldChar w:fldCharType="separate"/>
      </w:r>
      <w:ins w:id="4153" w:author="Rapporteur" w:date="2024-06-06T07:01:00Z">
        <w:r>
          <w:rPr>
            <w:noProof/>
          </w:rPr>
          <w:t>354</w:t>
        </w:r>
      </w:ins>
      <w:ins w:id="4154" w:author="Rapporteur" w:date="2024-06-06T07:00:00Z">
        <w:r>
          <w:rPr>
            <w:noProof/>
          </w:rPr>
          <w:fldChar w:fldCharType="end"/>
        </w:r>
      </w:ins>
    </w:p>
    <w:p w14:paraId="43EE30FD" w14:textId="506D98A8" w:rsidR="004F1AD9" w:rsidRDefault="004F1AD9">
      <w:pPr>
        <w:pStyle w:val="TOC1"/>
        <w:rPr>
          <w:ins w:id="4155" w:author="Rapporteur" w:date="2024-06-06T07:00:00Z"/>
          <w:rFonts w:asciiTheme="minorHAnsi" w:eastAsiaTheme="minorEastAsia" w:hAnsiTheme="minorHAnsi" w:cstheme="minorBidi"/>
          <w:noProof/>
          <w:kern w:val="2"/>
          <w:sz w:val="21"/>
          <w:szCs w:val="22"/>
          <w:lang w:val="en-US" w:eastAsia="zh-CN"/>
          <w14:ligatures w14:val="standardContextual"/>
        </w:rPr>
      </w:pPr>
      <w:ins w:id="4156" w:author="Rapporteur" w:date="2024-06-06T07:00:00Z">
        <w:r>
          <w:rPr>
            <w:noProof/>
          </w:rPr>
          <w:t>A.6</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NSCE_ManagementServiceDiscovery API</w:t>
        </w:r>
        <w:r>
          <w:rPr>
            <w:noProof/>
          </w:rPr>
          <w:tab/>
        </w:r>
        <w:r>
          <w:rPr>
            <w:noProof/>
          </w:rPr>
          <w:fldChar w:fldCharType="begin"/>
        </w:r>
        <w:r>
          <w:rPr>
            <w:noProof/>
          </w:rPr>
          <w:instrText xml:space="preserve"> PAGEREF _Toc168550684 \h </w:instrText>
        </w:r>
      </w:ins>
      <w:r>
        <w:rPr>
          <w:noProof/>
        </w:rPr>
      </w:r>
      <w:r>
        <w:rPr>
          <w:noProof/>
        </w:rPr>
        <w:fldChar w:fldCharType="separate"/>
      </w:r>
      <w:ins w:id="4157" w:author="Rapporteur" w:date="2024-06-06T07:01:00Z">
        <w:r>
          <w:rPr>
            <w:noProof/>
          </w:rPr>
          <w:t>360</w:t>
        </w:r>
      </w:ins>
      <w:ins w:id="4158" w:author="Rapporteur" w:date="2024-06-06T07:00:00Z">
        <w:r>
          <w:rPr>
            <w:noProof/>
          </w:rPr>
          <w:fldChar w:fldCharType="end"/>
        </w:r>
      </w:ins>
    </w:p>
    <w:p w14:paraId="23DA3972" w14:textId="1C4DF6DB" w:rsidR="004F1AD9" w:rsidRDefault="004F1AD9">
      <w:pPr>
        <w:pStyle w:val="TOC1"/>
        <w:rPr>
          <w:ins w:id="4159" w:author="Rapporteur" w:date="2024-06-06T07:00:00Z"/>
          <w:rFonts w:asciiTheme="minorHAnsi" w:eastAsiaTheme="minorEastAsia" w:hAnsiTheme="minorHAnsi" w:cstheme="minorBidi"/>
          <w:noProof/>
          <w:kern w:val="2"/>
          <w:sz w:val="21"/>
          <w:szCs w:val="22"/>
          <w:lang w:val="en-US" w:eastAsia="zh-CN"/>
          <w14:ligatures w14:val="standardContextual"/>
        </w:rPr>
      </w:pPr>
      <w:ins w:id="4160" w:author="Rapporteur" w:date="2024-06-06T07:00:00Z">
        <w:r>
          <w:rPr>
            <w:noProof/>
          </w:rPr>
          <w:t>A.7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NSCE_PerfMonitoring</w:t>
        </w:r>
        <w:r>
          <w:rPr>
            <w:noProof/>
          </w:rPr>
          <w:t xml:space="preserve"> API</w:t>
        </w:r>
        <w:r>
          <w:rPr>
            <w:noProof/>
          </w:rPr>
          <w:tab/>
        </w:r>
        <w:r>
          <w:rPr>
            <w:noProof/>
          </w:rPr>
          <w:fldChar w:fldCharType="begin"/>
        </w:r>
        <w:r>
          <w:rPr>
            <w:noProof/>
          </w:rPr>
          <w:instrText xml:space="preserve"> PAGEREF _Toc168550685 \h </w:instrText>
        </w:r>
      </w:ins>
      <w:r>
        <w:rPr>
          <w:noProof/>
        </w:rPr>
      </w:r>
      <w:r>
        <w:rPr>
          <w:noProof/>
        </w:rPr>
        <w:fldChar w:fldCharType="separate"/>
      </w:r>
      <w:ins w:id="4161" w:author="Rapporteur" w:date="2024-06-06T07:01:00Z">
        <w:r>
          <w:rPr>
            <w:noProof/>
          </w:rPr>
          <w:t>365</w:t>
        </w:r>
      </w:ins>
      <w:ins w:id="4162" w:author="Rapporteur" w:date="2024-06-06T07:00:00Z">
        <w:r>
          <w:rPr>
            <w:noProof/>
          </w:rPr>
          <w:fldChar w:fldCharType="end"/>
        </w:r>
      </w:ins>
    </w:p>
    <w:p w14:paraId="05DA9499" w14:textId="5DC8305C" w:rsidR="004F1AD9" w:rsidRDefault="004F1AD9">
      <w:pPr>
        <w:pStyle w:val="TOC1"/>
        <w:rPr>
          <w:ins w:id="4163" w:author="Rapporteur" w:date="2024-06-06T07:00:00Z"/>
          <w:rFonts w:asciiTheme="minorHAnsi" w:eastAsiaTheme="minorEastAsia" w:hAnsiTheme="minorHAnsi" w:cstheme="minorBidi"/>
          <w:noProof/>
          <w:kern w:val="2"/>
          <w:sz w:val="21"/>
          <w:szCs w:val="22"/>
          <w:lang w:val="en-US" w:eastAsia="zh-CN"/>
          <w14:ligatures w14:val="standardContextual"/>
        </w:rPr>
      </w:pPr>
      <w:ins w:id="4164" w:author="Rapporteur" w:date="2024-06-06T07:00:00Z">
        <w:r>
          <w:rPr>
            <w:noProof/>
          </w:rPr>
          <w:t>A.8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_Toc168550686 \h </w:instrText>
        </w:r>
      </w:ins>
      <w:r>
        <w:rPr>
          <w:noProof/>
        </w:rPr>
      </w:r>
      <w:r>
        <w:rPr>
          <w:noProof/>
        </w:rPr>
        <w:fldChar w:fldCharType="separate"/>
      </w:r>
      <w:ins w:id="4165" w:author="Rapporteur" w:date="2024-06-06T07:01:00Z">
        <w:r>
          <w:rPr>
            <w:noProof/>
          </w:rPr>
          <w:t>378</w:t>
        </w:r>
      </w:ins>
      <w:ins w:id="4166" w:author="Rapporteur" w:date="2024-06-06T07:00:00Z">
        <w:r>
          <w:rPr>
            <w:noProof/>
          </w:rPr>
          <w:fldChar w:fldCharType="end"/>
        </w:r>
      </w:ins>
    </w:p>
    <w:p w14:paraId="2D835E51" w14:textId="73685C77" w:rsidR="004F1AD9" w:rsidRDefault="004F1AD9">
      <w:pPr>
        <w:pStyle w:val="TOC1"/>
        <w:rPr>
          <w:ins w:id="4167" w:author="Rapporteur" w:date="2024-06-06T07:00:00Z"/>
          <w:rFonts w:asciiTheme="minorHAnsi" w:eastAsiaTheme="minorEastAsia" w:hAnsiTheme="minorHAnsi" w:cstheme="minorBidi"/>
          <w:noProof/>
          <w:kern w:val="2"/>
          <w:sz w:val="21"/>
          <w:szCs w:val="22"/>
          <w:lang w:val="en-US" w:eastAsia="zh-CN"/>
          <w14:ligatures w14:val="standardContextual"/>
        </w:rPr>
      </w:pPr>
      <w:ins w:id="4168" w:author="Rapporteur" w:date="2024-06-06T07:00:00Z">
        <w:r w:rsidRPr="00113C3A">
          <w:rPr>
            <w:noProof/>
            <w:lang w:val="en-US"/>
          </w:rPr>
          <w:t>A</w:t>
        </w:r>
        <w:r>
          <w:rPr>
            <w:noProof/>
          </w:rPr>
          <w:t>.9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_Toc168550687 \h </w:instrText>
        </w:r>
      </w:ins>
      <w:r>
        <w:rPr>
          <w:noProof/>
        </w:rPr>
      </w:r>
      <w:r>
        <w:rPr>
          <w:noProof/>
        </w:rPr>
        <w:fldChar w:fldCharType="separate"/>
      </w:r>
      <w:ins w:id="4169" w:author="Rapporteur" w:date="2024-06-06T07:01:00Z">
        <w:r>
          <w:rPr>
            <w:noProof/>
          </w:rPr>
          <w:t>383</w:t>
        </w:r>
      </w:ins>
      <w:ins w:id="4170" w:author="Rapporteur" w:date="2024-06-06T07:00:00Z">
        <w:r>
          <w:rPr>
            <w:noProof/>
          </w:rPr>
          <w:fldChar w:fldCharType="end"/>
        </w:r>
      </w:ins>
    </w:p>
    <w:p w14:paraId="23C60DC3" w14:textId="668CF7C4" w:rsidR="004F1AD9" w:rsidRDefault="004F1AD9">
      <w:pPr>
        <w:pStyle w:val="TOC1"/>
        <w:rPr>
          <w:ins w:id="4171" w:author="Rapporteur" w:date="2024-06-06T07:00:00Z"/>
          <w:rFonts w:asciiTheme="minorHAnsi" w:eastAsiaTheme="minorEastAsia" w:hAnsiTheme="minorHAnsi" w:cstheme="minorBidi"/>
          <w:noProof/>
          <w:kern w:val="2"/>
          <w:sz w:val="21"/>
          <w:szCs w:val="22"/>
          <w:lang w:val="en-US" w:eastAsia="zh-CN"/>
          <w14:ligatures w14:val="standardContextual"/>
        </w:rPr>
      </w:pPr>
      <w:ins w:id="4172" w:author="Rapporteur" w:date="2024-06-06T07:00:00Z">
        <w:r>
          <w:rPr>
            <w:noProof/>
          </w:rPr>
          <w:t>A.10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_Toc168550688 \h </w:instrText>
        </w:r>
      </w:ins>
      <w:r>
        <w:rPr>
          <w:noProof/>
        </w:rPr>
      </w:r>
      <w:r>
        <w:rPr>
          <w:noProof/>
        </w:rPr>
        <w:fldChar w:fldCharType="separate"/>
      </w:r>
      <w:ins w:id="4173" w:author="Rapporteur" w:date="2024-06-06T07:01:00Z">
        <w:r>
          <w:rPr>
            <w:noProof/>
          </w:rPr>
          <w:t>388</w:t>
        </w:r>
      </w:ins>
      <w:ins w:id="4174" w:author="Rapporteur" w:date="2024-06-06T07:00:00Z">
        <w:r>
          <w:rPr>
            <w:noProof/>
          </w:rPr>
          <w:fldChar w:fldCharType="end"/>
        </w:r>
      </w:ins>
    </w:p>
    <w:p w14:paraId="000ABE7F" w14:textId="63E612DF" w:rsidR="004F1AD9" w:rsidRDefault="004F1AD9">
      <w:pPr>
        <w:pStyle w:val="TOC1"/>
        <w:rPr>
          <w:ins w:id="4175" w:author="Rapporteur" w:date="2024-06-06T07:00:00Z"/>
          <w:rFonts w:asciiTheme="minorHAnsi" w:eastAsiaTheme="minorEastAsia" w:hAnsiTheme="minorHAnsi" w:cstheme="minorBidi"/>
          <w:noProof/>
          <w:kern w:val="2"/>
          <w:sz w:val="21"/>
          <w:szCs w:val="22"/>
          <w:lang w:val="en-US" w:eastAsia="zh-CN"/>
          <w14:ligatures w14:val="standardContextual"/>
        </w:rPr>
      </w:pPr>
      <w:ins w:id="4176" w:author="Rapporteur" w:date="2024-06-06T07:00:00Z">
        <w:r>
          <w:rPr>
            <w:noProof/>
          </w:rPr>
          <w:t>A.11</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NSCE_NetworkSliceAdaptation</w:t>
        </w:r>
        <w:r>
          <w:rPr>
            <w:noProof/>
          </w:rPr>
          <w:t xml:space="preserve"> API</w:t>
        </w:r>
        <w:r>
          <w:rPr>
            <w:noProof/>
          </w:rPr>
          <w:tab/>
        </w:r>
        <w:r>
          <w:rPr>
            <w:noProof/>
          </w:rPr>
          <w:fldChar w:fldCharType="begin"/>
        </w:r>
        <w:r>
          <w:rPr>
            <w:noProof/>
          </w:rPr>
          <w:instrText xml:space="preserve"> PAGEREF _Toc168550689 \h </w:instrText>
        </w:r>
      </w:ins>
      <w:r>
        <w:rPr>
          <w:noProof/>
        </w:rPr>
      </w:r>
      <w:r>
        <w:rPr>
          <w:noProof/>
        </w:rPr>
        <w:fldChar w:fldCharType="separate"/>
      </w:r>
      <w:ins w:id="4177" w:author="Rapporteur" w:date="2024-06-06T07:01:00Z">
        <w:r>
          <w:rPr>
            <w:noProof/>
          </w:rPr>
          <w:t>389</w:t>
        </w:r>
      </w:ins>
      <w:ins w:id="4178" w:author="Rapporteur" w:date="2024-06-06T07:00:00Z">
        <w:r>
          <w:rPr>
            <w:noProof/>
          </w:rPr>
          <w:fldChar w:fldCharType="end"/>
        </w:r>
      </w:ins>
    </w:p>
    <w:p w14:paraId="373ABAA5" w14:textId="5A9F9EB6" w:rsidR="004F1AD9" w:rsidRDefault="004F1AD9">
      <w:pPr>
        <w:pStyle w:val="TOC1"/>
        <w:rPr>
          <w:ins w:id="4179" w:author="Rapporteur" w:date="2024-06-06T07:00:00Z"/>
          <w:rFonts w:asciiTheme="minorHAnsi" w:eastAsiaTheme="minorEastAsia" w:hAnsiTheme="minorHAnsi" w:cstheme="minorBidi"/>
          <w:noProof/>
          <w:kern w:val="2"/>
          <w:sz w:val="21"/>
          <w:szCs w:val="22"/>
          <w:lang w:val="en-US" w:eastAsia="zh-CN"/>
          <w14:ligatures w14:val="standardContextual"/>
        </w:rPr>
      </w:pPr>
      <w:ins w:id="4180" w:author="Rapporteur" w:date="2024-06-06T07:00:00Z">
        <w:r>
          <w:rPr>
            <w:noProof/>
          </w:rPr>
          <w:t>A.12</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NSCE_SliceCommService</w:t>
        </w:r>
        <w:r>
          <w:rPr>
            <w:noProof/>
          </w:rPr>
          <w:t xml:space="preserve"> API</w:t>
        </w:r>
        <w:r>
          <w:rPr>
            <w:noProof/>
          </w:rPr>
          <w:tab/>
        </w:r>
        <w:r>
          <w:rPr>
            <w:noProof/>
          </w:rPr>
          <w:fldChar w:fldCharType="begin"/>
        </w:r>
        <w:r>
          <w:rPr>
            <w:noProof/>
          </w:rPr>
          <w:instrText xml:space="preserve"> PAGEREF _Toc168550690 \h </w:instrText>
        </w:r>
      </w:ins>
      <w:r>
        <w:rPr>
          <w:noProof/>
        </w:rPr>
      </w:r>
      <w:r>
        <w:rPr>
          <w:noProof/>
        </w:rPr>
        <w:fldChar w:fldCharType="separate"/>
      </w:r>
      <w:ins w:id="4181" w:author="Rapporteur" w:date="2024-06-06T07:01:00Z">
        <w:r>
          <w:rPr>
            <w:noProof/>
          </w:rPr>
          <w:t>392</w:t>
        </w:r>
      </w:ins>
      <w:ins w:id="4182" w:author="Rapporteur" w:date="2024-06-06T07:00:00Z">
        <w:r>
          <w:rPr>
            <w:noProof/>
          </w:rPr>
          <w:fldChar w:fldCharType="end"/>
        </w:r>
      </w:ins>
    </w:p>
    <w:p w14:paraId="631721BC" w14:textId="24C90F8F" w:rsidR="004F1AD9" w:rsidRDefault="004F1AD9">
      <w:pPr>
        <w:pStyle w:val="TOC1"/>
        <w:rPr>
          <w:ins w:id="4183" w:author="Rapporteur" w:date="2024-06-06T07:00:00Z"/>
          <w:rFonts w:asciiTheme="minorHAnsi" w:eastAsiaTheme="minorEastAsia" w:hAnsiTheme="minorHAnsi" w:cstheme="minorBidi"/>
          <w:noProof/>
          <w:kern w:val="2"/>
          <w:sz w:val="21"/>
          <w:szCs w:val="22"/>
          <w:lang w:val="en-US" w:eastAsia="zh-CN"/>
          <w14:ligatures w14:val="standardContextual"/>
        </w:rPr>
      </w:pPr>
      <w:ins w:id="4184" w:author="Rapporteur" w:date="2024-06-06T07:00:00Z">
        <w:r>
          <w:rPr>
            <w:noProof/>
          </w:rPr>
          <w:t>A.13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_Toc168550691 \h </w:instrText>
        </w:r>
      </w:ins>
      <w:r>
        <w:rPr>
          <w:noProof/>
        </w:rPr>
      </w:r>
      <w:r>
        <w:rPr>
          <w:noProof/>
        </w:rPr>
        <w:fldChar w:fldCharType="separate"/>
      </w:r>
      <w:ins w:id="4185" w:author="Rapporteur" w:date="2024-06-06T07:01:00Z">
        <w:r>
          <w:rPr>
            <w:noProof/>
          </w:rPr>
          <w:t>397</w:t>
        </w:r>
      </w:ins>
      <w:ins w:id="4186" w:author="Rapporteur" w:date="2024-06-06T07:00:00Z">
        <w:r>
          <w:rPr>
            <w:noProof/>
          </w:rPr>
          <w:fldChar w:fldCharType="end"/>
        </w:r>
      </w:ins>
    </w:p>
    <w:p w14:paraId="09760FF4" w14:textId="6E5CEFFA" w:rsidR="004F1AD9" w:rsidRDefault="004F1AD9">
      <w:pPr>
        <w:pStyle w:val="TOC1"/>
        <w:rPr>
          <w:ins w:id="4187" w:author="Rapporteur" w:date="2024-06-06T07:00:00Z"/>
          <w:rFonts w:asciiTheme="minorHAnsi" w:eastAsiaTheme="minorEastAsia" w:hAnsiTheme="minorHAnsi" w:cstheme="minorBidi"/>
          <w:noProof/>
          <w:kern w:val="2"/>
          <w:sz w:val="21"/>
          <w:szCs w:val="22"/>
          <w:lang w:val="en-US" w:eastAsia="zh-CN"/>
          <w14:ligatures w14:val="standardContextual"/>
        </w:rPr>
      </w:pPr>
      <w:ins w:id="4188" w:author="Rapporteur" w:date="2024-06-06T07:00:00Z">
        <w:r>
          <w:rPr>
            <w:noProof/>
          </w:rPr>
          <w:t>A.14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_Toc168550692 \h </w:instrText>
        </w:r>
      </w:ins>
      <w:r>
        <w:rPr>
          <w:noProof/>
        </w:rPr>
      </w:r>
      <w:r>
        <w:rPr>
          <w:noProof/>
        </w:rPr>
        <w:fldChar w:fldCharType="separate"/>
      </w:r>
      <w:ins w:id="4189" w:author="Rapporteur" w:date="2024-06-06T07:01:00Z">
        <w:r>
          <w:rPr>
            <w:noProof/>
          </w:rPr>
          <w:t>400</w:t>
        </w:r>
      </w:ins>
      <w:ins w:id="4190" w:author="Rapporteur" w:date="2024-06-06T07:00:00Z">
        <w:r>
          <w:rPr>
            <w:noProof/>
          </w:rPr>
          <w:fldChar w:fldCharType="end"/>
        </w:r>
      </w:ins>
    </w:p>
    <w:p w14:paraId="114EB146" w14:textId="157F2F10" w:rsidR="004F1AD9" w:rsidRDefault="004F1AD9">
      <w:pPr>
        <w:pStyle w:val="TOC1"/>
        <w:rPr>
          <w:ins w:id="4191" w:author="Rapporteur" w:date="2024-06-06T07:00:00Z"/>
          <w:rFonts w:asciiTheme="minorHAnsi" w:eastAsiaTheme="minorEastAsia" w:hAnsiTheme="minorHAnsi" w:cstheme="minorBidi"/>
          <w:noProof/>
          <w:kern w:val="2"/>
          <w:sz w:val="21"/>
          <w:szCs w:val="22"/>
          <w:lang w:val="en-US" w:eastAsia="zh-CN"/>
          <w14:ligatures w14:val="standardContextual"/>
        </w:rPr>
      </w:pPr>
      <w:ins w:id="4192" w:author="Rapporteur" w:date="2024-06-06T07:00:00Z">
        <w:r>
          <w:rPr>
            <w:noProof/>
          </w:rPr>
          <w:t>A.15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_Toc168550693 \h </w:instrText>
        </w:r>
      </w:ins>
      <w:r>
        <w:rPr>
          <w:noProof/>
        </w:rPr>
      </w:r>
      <w:r>
        <w:rPr>
          <w:noProof/>
        </w:rPr>
        <w:fldChar w:fldCharType="separate"/>
      </w:r>
      <w:ins w:id="4193" w:author="Rapporteur" w:date="2024-06-06T07:01:00Z">
        <w:r>
          <w:rPr>
            <w:noProof/>
          </w:rPr>
          <w:t>404</w:t>
        </w:r>
      </w:ins>
      <w:ins w:id="4194" w:author="Rapporteur" w:date="2024-06-06T07:00:00Z">
        <w:r>
          <w:rPr>
            <w:noProof/>
          </w:rPr>
          <w:fldChar w:fldCharType="end"/>
        </w:r>
      </w:ins>
    </w:p>
    <w:p w14:paraId="12F395A9" w14:textId="0F296372" w:rsidR="004F1AD9" w:rsidRDefault="004F1AD9">
      <w:pPr>
        <w:pStyle w:val="TOC1"/>
        <w:rPr>
          <w:ins w:id="4195" w:author="Rapporteur" w:date="2024-06-06T07:00:00Z"/>
          <w:rFonts w:asciiTheme="minorHAnsi" w:eastAsiaTheme="minorEastAsia" w:hAnsiTheme="minorHAnsi" w:cstheme="minorBidi"/>
          <w:noProof/>
          <w:kern w:val="2"/>
          <w:sz w:val="21"/>
          <w:szCs w:val="22"/>
          <w:lang w:val="en-US" w:eastAsia="zh-CN"/>
          <w14:ligatures w14:val="standardContextual"/>
        </w:rPr>
      </w:pPr>
      <w:ins w:id="4196" w:author="Rapporteur" w:date="2024-06-06T07:00:00Z">
        <w:r>
          <w:rPr>
            <w:noProof/>
          </w:rPr>
          <w:t>A.16</w:t>
        </w:r>
        <w:r>
          <w:rPr>
            <w:rFonts w:asciiTheme="minorHAnsi" w:eastAsiaTheme="minorEastAsia" w:hAnsiTheme="minorHAnsi" w:cstheme="minorBidi"/>
            <w:noProof/>
            <w:kern w:val="2"/>
            <w:sz w:val="21"/>
            <w:szCs w:val="22"/>
            <w:lang w:val="en-US" w:eastAsia="zh-CN"/>
            <w14:ligatures w14:val="standardContextual"/>
          </w:rPr>
          <w:tab/>
        </w:r>
        <w:r>
          <w:rPr>
            <w:noProof/>
          </w:rPr>
          <w:t>NSCE_SliceReqVerifyAndAlign API</w:t>
        </w:r>
        <w:r>
          <w:rPr>
            <w:noProof/>
          </w:rPr>
          <w:tab/>
        </w:r>
        <w:r>
          <w:rPr>
            <w:noProof/>
          </w:rPr>
          <w:fldChar w:fldCharType="begin"/>
        </w:r>
        <w:r>
          <w:rPr>
            <w:noProof/>
          </w:rPr>
          <w:instrText xml:space="preserve"> PAGEREF _Toc168550694 \h </w:instrText>
        </w:r>
      </w:ins>
      <w:r>
        <w:rPr>
          <w:noProof/>
        </w:rPr>
      </w:r>
      <w:r>
        <w:rPr>
          <w:noProof/>
        </w:rPr>
        <w:fldChar w:fldCharType="separate"/>
      </w:r>
      <w:ins w:id="4197" w:author="Rapporteur" w:date="2024-06-06T07:01:00Z">
        <w:r>
          <w:rPr>
            <w:noProof/>
          </w:rPr>
          <w:t>410</w:t>
        </w:r>
      </w:ins>
      <w:ins w:id="4198" w:author="Rapporteur" w:date="2024-06-06T07:00:00Z">
        <w:r>
          <w:rPr>
            <w:noProof/>
          </w:rPr>
          <w:fldChar w:fldCharType="end"/>
        </w:r>
      </w:ins>
    </w:p>
    <w:p w14:paraId="25C135F5" w14:textId="3FA33E1B" w:rsidR="004F1AD9" w:rsidRDefault="004F1AD9">
      <w:pPr>
        <w:pStyle w:val="TOC1"/>
        <w:rPr>
          <w:ins w:id="4199" w:author="Rapporteur" w:date="2024-06-06T07:00:00Z"/>
          <w:rFonts w:asciiTheme="minorHAnsi" w:eastAsiaTheme="minorEastAsia" w:hAnsiTheme="minorHAnsi" w:cstheme="minorBidi"/>
          <w:noProof/>
          <w:kern w:val="2"/>
          <w:sz w:val="21"/>
          <w:szCs w:val="22"/>
          <w:lang w:val="en-US" w:eastAsia="zh-CN"/>
          <w14:ligatures w14:val="standardContextual"/>
        </w:rPr>
      </w:pPr>
      <w:ins w:id="4200" w:author="Rapporteur" w:date="2024-06-06T07:00:00Z">
        <w:r>
          <w:rPr>
            <w:noProof/>
          </w:rPr>
          <w:t>A.17</w:t>
        </w:r>
        <w:r>
          <w:rPr>
            <w:rFonts w:asciiTheme="minorHAnsi" w:eastAsiaTheme="minorEastAsia" w:hAnsiTheme="minorHAnsi" w:cstheme="minorBidi"/>
            <w:noProof/>
            <w:kern w:val="2"/>
            <w:sz w:val="21"/>
            <w:szCs w:val="22"/>
            <w:lang w:val="en-US" w:eastAsia="zh-CN"/>
            <w14:ligatures w14:val="standardContextual"/>
          </w:rPr>
          <w:tab/>
        </w:r>
        <w:r w:rsidRPr="00113C3A">
          <w:rPr>
            <w:noProof/>
            <w:lang w:val="en-US"/>
          </w:rPr>
          <w:t>NSCE_NSInfoDelivery</w:t>
        </w:r>
        <w:r>
          <w:rPr>
            <w:noProof/>
          </w:rPr>
          <w:t xml:space="preserve"> API</w:t>
        </w:r>
        <w:r>
          <w:rPr>
            <w:noProof/>
          </w:rPr>
          <w:tab/>
        </w:r>
        <w:r>
          <w:rPr>
            <w:noProof/>
          </w:rPr>
          <w:fldChar w:fldCharType="begin"/>
        </w:r>
        <w:r>
          <w:rPr>
            <w:noProof/>
          </w:rPr>
          <w:instrText xml:space="preserve"> PAGEREF _Toc168550695 \h </w:instrText>
        </w:r>
      </w:ins>
      <w:r>
        <w:rPr>
          <w:noProof/>
        </w:rPr>
      </w:r>
      <w:r>
        <w:rPr>
          <w:noProof/>
        </w:rPr>
        <w:fldChar w:fldCharType="separate"/>
      </w:r>
      <w:ins w:id="4201" w:author="Rapporteur" w:date="2024-06-06T07:01:00Z">
        <w:r>
          <w:rPr>
            <w:noProof/>
          </w:rPr>
          <w:t>416</w:t>
        </w:r>
      </w:ins>
      <w:ins w:id="4202" w:author="Rapporteur" w:date="2024-06-06T07:00:00Z">
        <w:r>
          <w:rPr>
            <w:noProof/>
          </w:rPr>
          <w:fldChar w:fldCharType="end"/>
        </w:r>
      </w:ins>
    </w:p>
    <w:p w14:paraId="003FCF60" w14:textId="268BCB56" w:rsidR="004F1AD9" w:rsidRDefault="004F1AD9">
      <w:pPr>
        <w:pStyle w:val="TOC1"/>
        <w:rPr>
          <w:ins w:id="4203" w:author="Rapporteur" w:date="2024-06-06T07:00:00Z"/>
          <w:rFonts w:asciiTheme="minorHAnsi" w:eastAsiaTheme="minorEastAsia" w:hAnsiTheme="minorHAnsi" w:cstheme="minorBidi"/>
          <w:noProof/>
          <w:kern w:val="2"/>
          <w:sz w:val="21"/>
          <w:szCs w:val="22"/>
          <w:lang w:val="en-US" w:eastAsia="zh-CN"/>
          <w14:ligatures w14:val="standardContextual"/>
        </w:rPr>
      </w:pPr>
      <w:ins w:id="4204" w:author="Rapporteur" w:date="2024-06-06T07:00:00Z">
        <w:r>
          <w:rPr>
            <w:noProof/>
          </w:rPr>
          <w:t>A.18</w:t>
        </w:r>
        <w:r>
          <w:rPr>
            <w:rFonts w:asciiTheme="minorHAnsi" w:eastAsiaTheme="minorEastAsia" w:hAnsiTheme="minorHAnsi" w:cstheme="minorBidi"/>
            <w:noProof/>
            <w:kern w:val="2"/>
            <w:sz w:val="21"/>
            <w:szCs w:val="22"/>
            <w:lang w:val="en-US" w:eastAsia="zh-CN"/>
            <w14:ligatures w14:val="standardContextual"/>
          </w:rPr>
          <w:tab/>
        </w:r>
        <w:r>
          <w:rPr>
            <w:noProof/>
          </w:rPr>
          <w:t>NSCE_NSAllocation API</w:t>
        </w:r>
        <w:r>
          <w:rPr>
            <w:noProof/>
          </w:rPr>
          <w:tab/>
        </w:r>
        <w:r>
          <w:rPr>
            <w:noProof/>
          </w:rPr>
          <w:fldChar w:fldCharType="begin"/>
        </w:r>
        <w:r>
          <w:rPr>
            <w:noProof/>
          </w:rPr>
          <w:instrText xml:space="preserve"> PAGEREF _Toc168550696 \h </w:instrText>
        </w:r>
      </w:ins>
      <w:r>
        <w:rPr>
          <w:noProof/>
        </w:rPr>
      </w:r>
      <w:r>
        <w:rPr>
          <w:noProof/>
        </w:rPr>
        <w:fldChar w:fldCharType="separate"/>
      </w:r>
      <w:ins w:id="4205" w:author="Rapporteur" w:date="2024-06-06T07:01:00Z">
        <w:r>
          <w:rPr>
            <w:noProof/>
          </w:rPr>
          <w:t>419</w:t>
        </w:r>
      </w:ins>
      <w:ins w:id="4206" w:author="Rapporteur" w:date="2024-06-06T07:00:00Z">
        <w:r>
          <w:rPr>
            <w:noProof/>
          </w:rPr>
          <w:fldChar w:fldCharType="end"/>
        </w:r>
      </w:ins>
    </w:p>
    <w:p w14:paraId="2B034169" w14:textId="46E0E45C" w:rsidR="004F1AD9" w:rsidRDefault="004F1AD9">
      <w:pPr>
        <w:pStyle w:val="TOC1"/>
        <w:rPr>
          <w:ins w:id="4207" w:author="Rapporteur" w:date="2024-06-06T07:00:00Z"/>
          <w:rFonts w:asciiTheme="minorHAnsi" w:eastAsiaTheme="minorEastAsia" w:hAnsiTheme="minorHAnsi" w:cstheme="minorBidi"/>
          <w:noProof/>
          <w:kern w:val="2"/>
          <w:sz w:val="21"/>
          <w:szCs w:val="22"/>
          <w:lang w:val="en-US" w:eastAsia="zh-CN"/>
          <w14:ligatures w14:val="standardContextual"/>
        </w:rPr>
      </w:pPr>
      <w:ins w:id="4208" w:author="Rapporteur" w:date="2024-06-06T07:00:00Z">
        <w:r>
          <w:rPr>
            <w:noProof/>
          </w:rPr>
          <w:t>B.1</w:t>
        </w:r>
        <w:r>
          <w:rPr>
            <w:rFonts w:asciiTheme="minorHAnsi" w:eastAsiaTheme="minorEastAsia" w:hAnsiTheme="minorHAnsi" w:cstheme="minorBidi"/>
            <w:noProof/>
            <w:kern w:val="2"/>
            <w:sz w:val="21"/>
            <w:szCs w:val="22"/>
            <w:lang w:val="en-US" w:eastAsia="zh-CN"/>
            <w14:ligatures w14:val="standardContextual"/>
          </w:rPr>
          <w:tab/>
        </w:r>
        <w:r>
          <w:rPr>
            <w:noProof/>
          </w:rPr>
          <w:t>General</w:t>
        </w:r>
        <w:r>
          <w:rPr>
            <w:noProof/>
          </w:rPr>
          <w:tab/>
        </w:r>
        <w:r>
          <w:rPr>
            <w:noProof/>
          </w:rPr>
          <w:fldChar w:fldCharType="begin"/>
        </w:r>
        <w:r>
          <w:rPr>
            <w:noProof/>
          </w:rPr>
          <w:instrText xml:space="preserve"> PAGEREF _Toc168550697 \h </w:instrText>
        </w:r>
      </w:ins>
      <w:r>
        <w:rPr>
          <w:noProof/>
        </w:rPr>
      </w:r>
      <w:r>
        <w:rPr>
          <w:noProof/>
        </w:rPr>
        <w:fldChar w:fldCharType="separate"/>
      </w:r>
      <w:ins w:id="4209" w:author="Rapporteur" w:date="2024-06-06T07:01:00Z">
        <w:r>
          <w:rPr>
            <w:noProof/>
          </w:rPr>
          <w:t>421</w:t>
        </w:r>
      </w:ins>
      <w:ins w:id="4210" w:author="Rapporteur" w:date="2024-06-06T07:00:00Z">
        <w:r>
          <w:rPr>
            <w:noProof/>
          </w:rPr>
          <w:fldChar w:fldCharType="end"/>
        </w:r>
      </w:ins>
    </w:p>
    <w:p w14:paraId="36F12114" w14:textId="5C8B8484" w:rsidR="004F1AD9" w:rsidRDefault="004F1AD9">
      <w:pPr>
        <w:pStyle w:val="TOC1"/>
        <w:rPr>
          <w:ins w:id="4211" w:author="Rapporteur" w:date="2024-06-06T07:00:00Z"/>
          <w:rFonts w:asciiTheme="minorHAnsi" w:eastAsiaTheme="minorEastAsia" w:hAnsiTheme="minorHAnsi" w:cstheme="minorBidi"/>
          <w:noProof/>
          <w:kern w:val="2"/>
          <w:sz w:val="21"/>
          <w:szCs w:val="22"/>
          <w:lang w:val="en-US" w:eastAsia="zh-CN"/>
          <w14:ligatures w14:val="standardContextual"/>
        </w:rPr>
      </w:pPr>
      <w:ins w:id="4212" w:author="Rapporteur" w:date="2024-06-06T07:00:00Z">
        <w:r>
          <w:rPr>
            <w:noProof/>
          </w:rPr>
          <w:t>B.2</w:t>
        </w:r>
        <w:r>
          <w:rPr>
            <w:rFonts w:asciiTheme="minorHAnsi" w:eastAsiaTheme="minorEastAsia" w:hAnsiTheme="minorHAnsi" w:cstheme="minorBidi"/>
            <w:noProof/>
            <w:kern w:val="2"/>
            <w:sz w:val="21"/>
            <w:szCs w:val="22"/>
            <w:lang w:val="en-US" w:eastAsia="zh-CN"/>
            <w14:ligatures w14:val="standardContextual"/>
          </w:rPr>
          <w:tab/>
        </w:r>
        <w:r>
          <w:rPr>
            <w:noProof/>
          </w:rPr>
          <w:t>NSCE_SliceApiManagement API</w:t>
        </w:r>
        <w:r>
          <w:rPr>
            <w:noProof/>
          </w:rPr>
          <w:tab/>
        </w:r>
        <w:r>
          <w:rPr>
            <w:noProof/>
          </w:rPr>
          <w:fldChar w:fldCharType="begin"/>
        </w:r>
        <w:r>
          <w:rPr>
            <w:noProof/>
          </w:rPr>
          <w:instrText xml:space="preserve"> PAGEREF _Toc168550698 \h </w:instrText>
        </w:r>
      </w:ins>
      <w:r>
        <w:rPr>
          <w:noProof/>
        </w:rPr>
      </w:r>
      <w:r>
        <w:rPr>
          <w:noProof/>
        </w:rPr>
        <w:fldChar w:fldCharType="separate"/>
      </w:r>
      <w:ins w:id="4213" w:author="Rapporteur" w:date="2024-06-06T07:01:00Z">
        <w:r>
          <w:rPr>
            <w:noProof/>
          </w:rPr>
          <w:t>421</w:t>
        </w:r>
      </w:ins>
      <w:ins w:id="4214" w:author="Rapporteur" w:date="2024-06-06T07:00:00Z">
        <w:r>
          <w:rPr>
            <w:noProof/>
          </w:rPr>
          <w:fldChar w:fldCharType="end"/>
        </w:r>
      </w:ins>
    </w:p>
    <w:p w14:paraId="5B8ECC83" w14:textId="7C8D7475" w:rsidR="004F1AD9" w:rsidRDefault="004F1AD9">
      <w:pPr>
        <w:pStyle w:val="TOC1"/>
        <w:rPr>
          <w:ins w:id="4215" w:author="Rapporteur" w:date="2024-06-06T07:00:00Z"/>
          <w:rFonts w:asciiTheme="minorHAnsi" w:eastAsiaTheme="minorEastAsia" w:hAnsiTheme="minorHAnsi" w:cstheme="minorBidi"/>
          <w:noProof/>
          <w:kern w:val="2"/>
          <w:sz w:val="21"/>
          <w:szCs w:val="22"/>
          <w:lang w:val="en-US" w:eastAsia="zh-CN"/>
          <w14:ligatures w14:val="standardContextual"/>
        </w:rPr>
      </w:pPr>
      <w:ins w:id="4216" w:author="Rapporteur" w:date="2024-06-06T07:00:00Z">
        <w:r>
          <w:rPr>
            <w:noProof/>
          </w:rPr>
          <w:t>B.3</w:t>
        </w:r>
        <w:r>
          <w:rPr>
            <w:rFonts w:asciiTheme="minorHAnsi" w:eastAsiaTheme="minorEastAsia" w:hAnsiTheme="minorHAnsi" w:cstheme="minorBidi"/>
            <w:noProof/>
            <w:kern w:val="2"/>
            <w:sz w:val="21"/>
            <w:szCs w:val="22"/>
            <w:lang w:val="en-US" w:eastAsia="zh-CN"/>
            <w14:ligatures w14:val="standardContextual"/>
          </w:rPr>
          <w:tab/>
        </w:r>
        <w:r>
          <w:rPr>
            <w:noProof/>
          </w:rPr>
          <w:t>NSCE_NetSliceLifeCycleMngt API</w:t>
        </w:r>
        <w:r>
          <w:rPr>
            <w:noProof/>
          </w:rPr>
          <w:tab/>
        </w:r>
        <w:r>
          <w:rPr>
            <w:noProof/>
          </w:rPr>
          <w:fldChar w:fldCharType="begin"/>
        </w:r>
        <w:r>
          <w:rPr>
            <w:noProof/>
          </w:rPr>
          <w:instrText xml:space="preserve"> PAGEREF _Toc168550699 \h </w:instrText>
        </w:r>
      </w:ins>
      <w:r>
        <w:rPr>
          <w:noProof/>
        </w:rPr>
      </w:r>
      <w:r>
        <w:rPr>
          <w:noProof/>
        </w:rPr>
        <w:fldChar w:fldCharType="separate"/>
      </w:r>
      <w:ins w:id="4217" w:author="Rapporteur" w:date="2024-06-06T07:01:00Z">
        <w:r>
          <w:rPr>
            <w:noProof/>
          </w:rPr>
          <w:t>421</w:t>
        </w:r>
      </w:ins>
      <w:ins w:id="4218" w:author="Rapporteur" w:date="2024-06-06T07:00:00Z">
        <w:r>
          <w:rPr>
            <w:noProof/>
          </w:rPr>
          <w:fldChar w:fldCharType="end"/>
        </w:r>
      </w:ins>
    </w:p>
    <w:p w14:paraId="1048AC0A" w14:textId="2FD06912" w:rsidR="004F1AD9" w:rsidRDefault="004F1AD9">
      <w:pPr>
        <w:pStyle w:val="TOC1"/>
        <w:rPr>
          <w:ins w:id="4219" w:author="Rapporteur" w:date="2024-06-06T07:00:00Z"/>
          <w:rFonts w:asciiTheme="minorHAnsi" w:eastAsiaTheme="minorEastAsia" w:hAnsiTheme="minorHAnsi" w:cstheme="minorBidi"/>
          <w:noProof/>
          <w:kern w:val="2"/>
          <w:sz w:val="21"/>
          <w:szCs w:val="22"/>
          <w:lang w:val="en-US" w:eastAsia="zh-CN"/>
          <w14:ligatures w14:val="standardContextual"/>
        </w:rPr>
      </w:pPr>
      <w:ins w:id="4220" w:author="Rapporteur" w:date="2024-06-06T07:00:00Z">
        <w:r>
          <w:rPr>
            <w:noProof/>
          </w:rPr>
          <w:t>B.4</w:t>
        </w:r>
        <w:r>
          <w:rPr>
            <w:rFonts w:asciiTheme="minorHAnsi" w:eastAsiaTheme="minorEastAsia" w:hAnsiTheme="minorHAnsi" w:cstheme="minorBidi"/>
            <w:noProof/>
            <w:kern w:val="2"/>
            <w:sz w:val="21"/>
            <w:szCs w:val="22"/>
            <w:lang w:val="en-US" w:eastAsia="zh-CN"/>
            <w14:ligatures w14:val="standardContextual"/>
          </w:rPr>
          <w:tab/>
        </w:r>
        <w:r>
          <w:rPr>
            <w:noProof/>
          </w:rPr>
          <w:t>NSCE_PolicyManagement API</w:t>
        </w:r>
        <w:r>
          <w:rPr>
            <w:noProof/>
          </w:rPr>
          <w:tab/>
        </w:r>
        <w:r>
          <w:rPr>
            <w:noProof/>
          </w:rPr>
          <w:fldChar w:fldCharType="begin"/>
        </w:r>
        <w:r>
          <w:rPr>
            <w:noProof/>
          </w:rPr>
          <w:instrText xml:space="preserve"> PAGEREF _Toc168550700 \h </w:instrText>
        </w:r>
      </w:ins>
      <w:r>
        <w:rPr>
          <w:noProof/>
        </w:rPr>
      </w:r>
      <w:r>
        <w:rPr>
          <w:noProof/>
        </w:rPr>
        <w:fldChar w:fldCharType="separate"/>
      </w:r>
      <w:ins w:id="4221" w:author="Rapporteur" w:date="2024-06-06T07:01:00Z">
        <w:r>
          <w:rPr>
            <w:noProof/>
          </w:rPr>
          <w:t>421</w:t>
        </w:r>
      </w:ins>
      <w:ins w:id="4222" w:author="Rapporteur" w:date="2024-06-06T07:00:00Z">
        <w:r>
          <w:rPr>
            <w:noProof/>
          </w:rPr>
          <w:fldChar w:fldCharType="end"/>
        </w:r>
      </w:ins>
    </w:p>
    <w:p w14:paraId="4EFCA511" w14:textId="4A3DE817" w:rsidR="004F1AD9" w:rsidRDefault="004F1AD9">
      <w:pPr>
        <w:pStyle w:val="TOC1"/>
        <w:rPr>
          <w:ins w:id="4223" w:author="Rapporteur" w:date="2024-06-06T07:00:00Z"/>
          <w:rFonts w:asciiTheme="minorHAnsi" w:eastAsiaTheme="minorEastAsia" w:hAnsiTheme="minorHAnsi" w:cstheme="minorBidi"/>
          <w:noProof/>
          <w:kern w:val="2"/>
          <w:sz w:val="21"/>
          <w:szCs w:val="22"/>
          <w:lang w:val="en-US" w:eastAsia="zh-CN"/>
          <w14:ligatures w14:val="standardContextual"/>
        </w:rPr>
      </w:pPr>
      <w:ins w:id="4224" w:author="Rapporteur" w:date="2024-06-06T07:00:00Z">
        <w:r>
          <w:rPr>
            <w:noProof/>
          </w:rPr>
          <w:t>B.5</w:t>
        </w:r>
        <w:r>
          <w:rPr>
            <w:rFonts w:asciiTheme="minorHAnsi" w:eastAsiaTheme="minorEastAsia" w:hAnsiTheme="minorHAnsi" w:cstheme="minorBidi"/>
            <w:noProof/>
            <w:kern w:val="2"/>
            <w:sz w:val="21"/>
            <w:szCs w:val="22"/>
            <w:lang w:val="en-US" w:eastAsia="zh-CN"/>
            <w14:ligatures w14:val="standardContextual"/>
          </w:rPr>
          <w:tab/>
        </w:r>
        <w:r>
          <w:rPr>
            <w:noProof/>
          </w:rPr>
          <w:t>NSCE_NSOptimization API</w:t>
        </w:r>
        <w:r>
          <w:rPr>
            <w:noProof/>
          </w:rPr>
          <w:tab/>
        </w:r>
        <w:r>
          <w:rPr>
            <w:noProof/>
          </w:rPr>
          <w:fldChar w:fldCharType="begin"/>
        </w:r>
        <w:r>
          <w:rPr>
            <w:noProof/>
          </w:rPr>
          <w:instrText xml:space="preserve"> PAGEREF _Toc168550701 \h </w:instrText>
        </w:r>
      </w:ins>
      <w:r>
        <w:rPr>
          <w:noProof/>
        </w:rPr>
      </w:r>
      <w:r>
        <w:rPr>
          <w:noProof/>
        </w:rPr>
        <w:fldChar w:fldCharType="separate"/>
      </w:r>
      <w:ins w:id="4225" w:author="Rapporteur" w:date="2024-06-06T07:01:00Z">
        <w:r>
          <w:rPr>
            <w:noProof/>
          </w:rPr>
          <w:t>421</w:t>
        </w:r>
      </w:ins>
      <w:ins w:id="4226" w:author="Rapporteur" w:date="2024-06-06T07:00:00Z">
        <w:r>
          <w:rPr>
            <w:noProof/>
          </w:rPr>
          <w:fldChar w:fldCharType="end"/>
        </w:r>
      </w:ins>
    </w:p>
    <w:p w14:paraId="4D55682C" w14:textId="3E660C4B" w:rsidR="004F1AD9" w:rsidRDefault="004F1AD9">
      <w:pPr>
        <w:pStyle w:val="TOC1"/>
        <w:rPr>
          <w:ins w:id="4227" w:author="Rapporteur" w:date="2024-06-06T07:00:00Z"/>
          <w:rFonts w:asciiTheme="minorHAnsi" w:eastAsiaTheme="minorEastAsia" w:hAnsiTheme="minorHAnsi" w:cstheme="minorBidi"/>
          <w:noProof/>
          <w:kern w:val="2"/>
          <w:sz w:val="21"/>
          <w:szCs w:val="22"/>
          <w:lang w:val="en-US" w:eastAsia="zh-CN"/>
          <w14:ligatures w14:val="standardContextual"/>
        </w:rPr>
      </w:pPr>
      <w:ins w:id="4228" w:author="Rapporteur" w:date="2024-06-06T07:00:00Z">
        <w:r>
          <w:rPr>
            <w:noProof/>
          </w:rPr>
          <w:t>B.6</w:t>
        </w:r>
        <w:r>
          <w:rPr>
            <w:rFonts w:asciiTheme="minorHAnsi" w:eastAsiaTheme="minorEastAsia" w:hAnsiTheme="minorHAnsi" w:cstheme="minorBidi"/>
            <w:noProof/>
            <w:kern w:val="2"/>
            <w:sz w:val="21"/>
            <w:szCs w:val="22"/>
            <w:lang w:val="en-US" w:eastAsia="zh-CN"/>
            <w14:ligatures w14:val="standardContextual"/>
          </w:rPr>
          <w:tab/>
        </w:r>
        <w:r>
          <w:rPr>
            <w:noProof/>
          </w:rPr>
          <w:t>NSCE_ManagementServiceDiscovery API</w:t>
        </w:r>
        <w:r>
          <w:rPr>
            <w:noProof/>
          </w:rPr>
          <w:tab/>
        </w:r>
        <w:r>
          <w:rPr>
            <w:noProof/>
          </w:rPr>
          <w:fldChar w:fldCharType="begin"/>
        </w:r>
        <w:r>
          <w:rPr>
            <w:noProof/>
          </w:rPr>
          <w:instrText xml:space="preserve"> PAGEREF _Toc168550702 \h </w:instrText>
        </w:r>
      </w:ins>
      <w:r>
        <w:rPr>
          <w:noProof/>
        </w:rPr>
      </w:r>
      <w:r>
        <w:rPr>
          <w:noProof/>
        </w:rPr>
        <w:fldChar w:fldCharType="separate"/>
      </w:r>
      <w:ins w:id="4229" w:author="Rapporteur" w:date="2024-06-06T07:01:00Z">
        <w:r>
          <w:rPr>
            <w:noProof/>
          </w:rPr>
          <w:t>422</w:t>
        </w:r>
      </w:ins>
      <w:ins w:id="4230" w:author="Rapporteur" w:date="2024-06-06T07:00:00Z">
        <w:r>
          <w:rPr>
            <w:noProof/>
          </w:rPr>
          <w:fldChar w:fldCharType="end"/>
        </w:r>
      </w:ins>
    </w:p>
    <w:p w14:paraId="608A4882" w14:textId="5628CEEA" w:rsidR="004F1AD9" w:rsidRDefault="004F1AD9">
      <w:pPr>
        <w:pStyle w:val="TOC1"/>
        <w:rPr>
          <w:ins w:id="4231" w:author="Rapporteur" w:date="2024-06-06T07:00:00Z"/>
          <w:rFonts w:asciiTheme="minorHAnsi" w:eastAsiaTheme="minorEastAsia" w:hAnsiTheme="minorHAnsi" w:cstheme="minorBidi"/>
          <w:noProof/>
          <w:kern w:val="2"/>
          <w:sz w:val="21"/>
          <w:szCs w:val="22"/>
          <w:lang w:val="en-US" w:eastAsia="zh-CN"/>
          <w14:ligatures w14:val="standardContextual"/>
        </w:rPr>
      </w:pPr>
      <w:ins w:id="4232" w:author="Rapporteur" w:date="2024-06-06T07:00:00Z">
        <w:r>
          <w:rPr>
            <w:noProof/>
          </w:rPr>
          <w:t>B.7</w:t>
        </w:r>
        <w:r>
          <w:rPr>
            <w:rFonts w:asciiTheme="minorHAnsi" w:eastAsiaTheme="minorEastAsia" w:hAnsiTheme="minorHAnsi" w:cstheme="minorBidi"/>
            <w:noProof/>
            <w:kern w:val="2"/>
            <w:sz w:val="21"/>
            <w:szCs w:val="22"/>
            <w:lang w:val="en-US" w:eastAsia="zh-CN"/>
            <w14:ligatures w14:val="standardContextual"/>
          </w:rPr>
          <w:tab/>
        </w:r>
        <w:r>
          <w:rPr>
            <w:noProof/>
          </w:rPr>
          <w:t>NSCE_PerfMonitoring API</w:t>
        </w:r>
        <w:r>
          <w:rPr>
            <w:noProof/>
          </w:rPr>
          <w:tab/>
        </w:r>
        <w:r>
          <w:rPr>
            <w:noProof/>
          </w:rPr>
          <w:fldChar w:fldCharType="begin"/>
        </w:r>
        <w:r>
          <w:rPr>
            <w:noProof/>
          </w:rPr>
          <w:instrText xml:space="preserve"> PAGEREF _Toc168550703 \h </w:instrText>
        </w:r>
      </w:ins>
      <w:r>
        <w:rPr>
          <w:noProof/>
        </w:rPr>
      </w:r>
      <w:r>
        <w:rPr>
          <w:noProof/>
        </w:rPr>
        <w:fldChar w:fldCharType="separate"/>
      </w:r>
      <w:ins w:id="4233" w:author="Rapporteur" w:date="2024-06-06T07:01:00Z">
        <w:r>
          <w:rPr>
            <w:noProof/>
          </w:rPr>
          <w:t>422</w:t>
        </w:r>
      </w:ins>
      <w:ins w:id="4234" w:author="Rapporteur" w:date="2024-06-06T07:00:00Z">
        <w:r>
          <w:rPr>
            <w:noProof/>
          </w:rPr>
          <w:fldChar w:fldCharType="end"/>
        </w:r>
      </w:ins>
    </w:p>
    <w:p w14:paraId="340C8BFA" w14:textId="1898D510" w:rsidR="004F1AD9" w:rsidRDefault="004F1AD9">
      <w:pPr>
        <w:pStyle w:val="TOC1"/>
        <w:rPr>
          <w:ins w:id="4235" w:author="Rapporteur" w:date="2024-06-06T07:00:00Z"/>
          <w:rFonts w:asciiTheme="minorHAnsi" w:eastAsiaTheme="minorEastAsia" w:hAnsiTheme="minorHAnsi" w:cstheme="minorBidi"/>
          <w:noProof/>
          <w:kern w:val="2"/>
          <w:sz w:val="21"/>
          <w:szCs w:val="22"/>
          <w:lang w:val="en-US" w:eastAsia="zh-CN"/>
          <w14:ligatures w14:val="standardContextual"/>
        </w:rPr>
      </w:pPr>
      <w:ins w:id="4236" w:author="Rapporteur" w:date="2024-06-06T07:00:00Z">
        <w:r>
          <w:rPr>
            <w:noProof/>
          </w:rPr>
          <w:t>B.8</w:t>
        </w:r>
        <w:r>
          <w:rPr>
            <w:rFonts w:asciiTheme="minorHAnsi" w:eastAsiaTheme="minorEastAsia" w:hAnsiTheme="minorHAnsi" w:cstheme="minorBidi"/>
            <w:noProof/>
            <w:kern w:val="2"/>
            <w:sz w:val="21"/>
            <w:szCs w:val="22"/>
            <w:lang w:val="en-US" w:eastAsia="zh-CN"/>
            <w14:ligatures w14:val="standardContextual"/>
          </w:rPr>
          <w:tab/>
        </w:r>
        <w:r>
          <w:rPr>
            <w:noProof/>
          </w:rPr>
          <w:t>NSCE_InfoCollection API</w:t>
        </w:r>
        <w:r>
          <w:rPr>
            <w:noProof/>
          </w:rPr>
          <w:tab/>
        </w:r>
        <w:r>
          <w:rPr>
            <w:noProof/>
          </w:rPr>
          <w:fldChar w:fldCharType="begin"/>
        </w:r>
        <w:r>
          <w:rPr>
            <w:noProof/>
          </w:rPr>
          <w:instrText xml:space="preserve"> PAGEREF _Toc168550704 \h </w:instrText>
        </w:r>
      </w:ins>
      <w:r>
        <w:rPr>
          <w:noProof/>
        </w:rPr>
      </w:r>
      <w:r>
        <w:rPr>
          <w:noProof/>
        </w:rPr>
        <w:fldChar w:fldCharType="separate"/>
      </w:r>
      <w:ins w:id="4237" w:author="Rapporteur" w:date="2024-06-06T07:01:00Z">
        <w:r>
          <w:rPr>
            <w:noProof/>
          </w:rPr>
          <w:t>422</w:t>
        </w:r>
      </w:ins>
      <w:ins w:id="4238" w:author="Rapporteur" w:date="2024-06-06T07:00:00Z">
        <w:r>
          <w:rPr>
            <w:noProof/>
          </w:rPr>
          <w:fldChar w:fldCharType="end"/>
        </w:r>
      </w:ins>
    </w:p>
    <w:p w14:paraId="6062CD1C" w14:textId="7A59A170" w:rsidR="004F1AD9" w:rsidRDefault="004F1AD9">
      <w:pPr>
        <w:pStyle w:val="TOC1"/>
        <w:rPr>
          <w:ins w:id="4239" w:author="Rapporteur" w:date="2024-06-06T07:00:00Z"/>
          <w:rFonts w:asciiTheme="minorHAnsi" w:eastAsiaTheme="minorEastAsia" w:hAnsiTheme="minorHAnsi" w:cstheme="minorBidi"/>
          <w:noProof/>
          <w:kern w:val="2"/>
          <w:sz w:val="21"/>
          <w:szCs w:val="22"/>
          <w:lang w:val="en-US" w:eastAsia="zh-CN"/>
          <w14:ligatures w14:val="standardContextual"/>
        </w:rPr>
      </w:pPr>
      <w:ins w:id="4240" w:author="Rapporteur" w:date="2024-06-06T07:00:00Z">
        <w:r>
          <w:rPr>
            <w:noProof/>
          </w:rPr>
          <w:t>B.9</w:t>
        </w:r>
        <w:r>
          <w:rPr>
            <w:rFonts w:asciiTheme="minorHAnsi" w:eastAsiaTheme="minorEastAsia" w:hAnsiTheme="minorHAnsi" w:cstheme="minorBidi"/>
            <w:noProof/>
            <w:kern w:val="2"/>
            <w:sz w:val="21"/>
            <w:szCs w:val="22"/>
            <w:lang w:val="en-US" w:eastAsia="zh-CN"/>
            <w14:ligatures w14:val="standardContextual"/>
          </w:rPr>
          <w:tab/>
        </w:r>
        <w:r>
          <w:rPr>
            <w:noProof/>
          </w:rPr>
          <w:t>NSCE_ServiceContinuity API</w:t>
        </w:r>
        <w:r>
          <w:rPr>
            <w:noProof/>
          </w:rPr>
          <w:tab/>
        </w:r>
        <w:r>
          <w:rPr>
            <w:noProof/>
          </w:rPr>
          <w:fldChar w:fldCharType="begin"/>
        </w:r>
        <w:r>
          <w:rPr>
            <w:noProof/>
          </w:rPr>
          <w:instrText xml:space="preserve"> PAGEREF _Toc168550705 \h </w:instrText>
        </w:r>
      </w:ins>
      <w:r>
        <w:rPr>
          <w:noProof/>
        </w:rPr>
      </w:r>
      <w:r>
        <w:rPr>
          <w:noProof/>
        </w:rPr>
        <w:fldChar w:fldCharType="separate"/>
      </w:r>
      <w:ins w:id="4241" w:author="Rapporteur" w:date="2024-06-06T07:01:00Z">
        <w:r>
          <w:rPr>
            <w:noProof/>
          </w:rPr>
          <w:t>422</w:t>
        </w:r>
      </w:ins>
      <w:ins w:id="4242" w:author="Rapporteur" w:date="2024-06-06T07:00:00Z">
        <w:r>
          <w:rPr>
            <w:noProof/>
          </w:rPr>
          <w:fldChar w:fldCharType="end"/>
        </w:r>
      </w:ins>
    </w:p>
    <w:p w14:paraId="49639C77" w14:textId="220753FA" w:rsidR="004F1AD9" w:rsidRDefault="004F1AD9">
      <w:pPr>
        <w:pStyle w:val="TOC1"/>
        <w:rPr>
          <w:ins w:id="4243" w:author="Rapporteur" w:date="2024-06-06T07:00:00Z"/>
          <w:rFonts w:asciiTheme="minorHAnsi" w:eastAsiaTheme="minorEastAsia" w:hAnsiTheme="minorHAnsi" w:cstheme="minorBidi"/>
          <w:noProof/>
          <w:kern w:val="2"/>
          <w:sz w:val="21"/>
          <w:szCs w:val="22"/>
          <w:lang w:val="en-US" w:eastAsia="zh-CN"/>
          <w14:ligatures w14:val="standardContextual"/>
        </w:rPr>
      </w:pPr>
      <w:ins w:id="4244" w:author="Rapporteur" w:date="2024-06-06T07:00:00Z">
        <w:r>
          <w:rPr>
            <w:noProof/>
          </w:rPr>
          <w:t>B.10</w:t>
        </w:r>
        <w:r>
          <w:rPr>
            <w:rFonts w:asciiTheme="minorHAnsi" w:eastAsiaTheme="minorEastAsia" w:hAnsiTheme="minorHAnsi" w:cstheme="minorBidi"/>
            <w:noProof/>
            <w:kern w:val="2"/>
            <w:sz w:val="21"/>
            <w:szCs w:val="22"/>
            <w:lang w:val="en-US" w:eastAsia="zh-CN"/>
            <w14:ligatures w14:val="standardContextual"/>
          </w:rPr>
          <w:tab/>
        </w:r>
        <w:r>
          <w:rPr>
            <w:noProof/>
          </w:rPr>
          <w:t>NSCE_MultiSlicesOptimization API</w:t>
        </w:r>
        <w:r>
          <w:rPr>
            <w:noProof/>
          </w:rPr>
          <w:tab/>
        </w:r>
        <w:r>
          <w:rPr>
            <w:noProof/>
          </w:rPr>
          <w:fldChar w:fldCharType="begin"/>
        </w:r>
        <w:r>
          <w:rPr>
            <w:noProof/>
          </w:rPr>
          <w:instrText xml:space="preserve"> PAGEREF _Toc168550706 \h </w:instrText>
        </w:r>
      </w:ins>
      <w:r>
        <w:rPr>
          <w:noProof/>
        </w:rPr>
      </w:r>
      <w:r>
        <w:rPr>
          <w:noProof/>
        </w:rPr>
        <w:fldChar w:fldCharType="separate"/>
      </w:r>
      <w:ins w:id="4245" w:author="Rapporteur" w:date="2024-06-06T07:01:00Z">
        <w:r>
          <w:rPr>
            <w:noProof/>
          </w:rPr>
          <w:t>422</w:t>
        </w:r>
      </w:ins>
      <w:ins w:id="4246" w:author="Rapporteur" w:date="2024-06-06T07:00:00Z">
        <w:r>
          <w:rPr>
            <w:noProof/>
          </w:rPr>
          <w:fldChar w:fldCharType="end"/>
        </w:r>
      </w:ins>
    </w:p>
    <w:p w14:paraId="0D764D49" w14:textId="0D42B0A1" w:rsidR="004F1AD9" w:rsidRDefault="004F1AD9">
      <w:pPr>
        <w:pStyle w:val="TOC1"/>
        <w:rPr>
          <w:ins w:id="4247" w:author="Rapporteur" w:date="2024-06-06T07:00:00Z"/>
          <w:rFonts w:asciiTheme="minorHAnsi" w:eastAsiaTheme="minorEastAsia" w:hAnsiTheme="minorHAnsi" w:cstheme="minorBidi"/>
          <w:noProof/>
          <w:kern w:val="2"/>
          <w:sz w:val="21"/>
          <w:szCs w:val="22"/>
          <w:lang w:val="en-US" w:eastAsia="zh-CN"/>
          <w14:ligatures w14:val="standardContextual"/>
        </w:rPr>
      </w:pPr>
      <w:ins w:id="4248" w:author="Rapporteur" w:date="2024-06-06T07:00:00Z">
        <w:r>
          <w:rPr>
            <w:noProof/>
          </w:rPr>
          <w:t>B.11</w:t>
        </w:r>
        <w:r>
          <w:rPr>
            <w:rFonts w:asciiTheme="minorHAnsi" w:eastAsiaTheme="minorEastAsia" w:hAnsiTheme="minorHAnsi" w:cstheme="minorBidi"/>
            <w:noProof/>
            <w:kern w:val="2"/>
            <w:sz w:val="21"/>
            <w:szCs w:val="22"/>
            <w:lang w:val="en-US" w:eastAsia="zh-CN"/>
            <w14:ligatures w14:val="standardContextual"/>
          </w:rPr>
          <w:tab/>
        </w:r>
        <w:r>
          <w:rPr>
            <w:noProof/>
          </w:rPr>
          <w:t>NSCE_NetworkSliceAdaptation API</w:t>
        </w:r>
        <w:r>
          <w:rPr>
            <w:noProof/>
          </w:rPr>
          <w:tab/>
        </w:r>
        <w:r>
          <w:rPr>
            <w:noProof/>
          </w:rPr>
          <w:fldChar w:fldCharType="begin"/>
        </w:r>
        <w:r>
          <w:rPr>
            <w:noProof/>
          </w:rPr>
          <w:instrText xml:space="preserve"> PAGEREF _Toc168550707 \h </w:instrText>
        </w:r>
      </w:ins>
      <w:r>
        <w:rPr>
          <w:noProof/>
        </w:rPr>
      </w:r>
      <w:r>
        <w:rPr>
          <w:noProof/>
        </w:rPr>
        <w:fldChar w:fldCharType="separate"/>
      </w:r>
      <w:ins w:id="4249" w:author="Rapporteur" w:date="2024-06-06T07:01:00Z">
        <w:r>
          <w:rPr>
            <w:noProof/>
          </w:rPr>
          <w:t>422</w:t>
        </w:r>
      </w:ins>
      <w:ins w:id="4250" w:author="Rapporteur" w:date="2024-06-06T07:00:00Z">
        <w:r>
          <w:rPr>
            <w:noProof/>
          </w:rPr>
          <w:fldChar w:fldCharType="end"/>
        </w:r>
      </w:ins>
    </w:p>
    <w:p w14:paraId="0E7FAB03" w14:textId="35BBC345" w:rsidR="004F1AD9" w:rsidRDefault="004F1AD9">
      <w:pPr>
        <w:pStyle w:val="TOC1"/>
        <w:rPr>
          <w:ins w:id="4251" w:author="Rapporteur" w:date="2024-06-06T07:00:00Z"/>
          <w:rFonts w:asciiTheme="minorHAnsi" w:eastAsiaTheme="minorEastAsia" w:hAnsiTheme="minorHAnsi" w:cstheme="minorBidi"/>
          <w:noProof/>
          <w:kern w:val="2"/>
          <w:sz w:val="21"/>
          <w:szCs w:val="22"/>
          <w:lang w:val="en-US" w:eastAsia="zh-CN"/>
          <w14:ligatures w14:val="standardContextual"/>
        </w:rPr>
      </w:pPr>
      <w:ins w:id="4252" w:author="Rapporteur" w:date="2024-06-06T07:00:00Z">
        <w:r>
          <w:rPr>
            <w:noProof/>
          </w:rPr>
          <w:t>B.12</w:t>
        </w:r>
        <w:r>
          <w:rPr>
            <w:rFonts w:asciiTheme="minorHAnsi" w:eastAsiaTheme="minorEastAsia" w:hAnsiTheme="minorHAnsi" w:cstheme="minorBidi"/>
            <w:noProof/>
            <w:kern w:val="2"/>
            <w:sz w:val="21"/>
            <w:szCs w:val="22"/>
            <w:lang w:val="en-US" w:eastAsia="zh-CN"/>
            <w14:ligatures w14:val="standardContextual"/>
          </w:rPr>
          <w:tab/>
        </w:r>
        <w:r>
          <w:rPr>
            <w:noProof/>
          </w:rPr>
          <w:t>NSCE_SliceCommService API</w:t>
        </w:r>
        <w:r>
          <w:rPr>
            <w:noProof/>
          </w:rPr>
          <w:tab/>
        </w:r>
        <w:r>
          <w:rPr>
            <w:noProof/>
          </w:rPr>
          <w:fldChar w:fldCharType="begin"/>
        </w:r>
        <w:r>
          <w:rPr>
            <w:noProof/>
          </w:rPr>
          <w:instrText xml:space="preserve"> PAGEREF _Toc168550708 \h </w:instrText>
        </w:r>
      </w:ins>
      <w:r>
        <w:rPr>
          <w:noProof/>
        </w:rPr>
      </w:r>
      <w:r>
        <w:rPr>
          <w:noProof/>
        </w:rPr>
        <w:fldChar w:fldCharType="separate"/>
      </w:r>
      <w:ins w:id="4253" w:author="Rapporteur" w:date="2024-06-06T07:01:00Z">
        <w:r>
          <w:rPr>
            <w:noProof/>
          </w:rPr>
          <w:t>423</w:t>
        </w:r>
      </w:ins>
      <w:ins w:id="4254" w:author="Rapporteur" w:date="2024-06-06T07:00:00Z">
        <w:r>
          <w:rPr>
            <w:noProof/>
          </w:rPr>
          <w:fldChar w:fldCharType="end"/>
        </w:r>
      </w:ins>
    </w:p>
    <w:p w14:paraId="52D03C20" w14:textId="5748C69D" w:rsidR="004F1AD9" w:rsidRDefault="004F1AD9">
      <w:pPr>
        <w:pStyle w:val="TOC1"/>
        <w:rPr>
          <w:ins w:id="4255" w:author="Rapporteur" w:date="2024-06-06T07:00:00Z"/>
          <w:rFonts w:asciiTheme="minorHAnsi" w:eastAsiaTheme="minorEastAsia" w:hAnsiTheme="minorHAnsi" w:cstheme="minorBidi"/>
          <w:noProof/>
          <w:kern w:val="2"/>
          <w:sz w:val="21"/>
          <w:szCs w:val="22"/>
          <w:lang w:val="en-US" w:eastAsia="zh-CN"/>
          <w14:ligatures w14:val="standardContextual"/>
        </w:rPr>
      </w:pPr>
      <w:ins w:id="4256" w:author="Rapporteur" w:date="2024-06-06T07:00:00Z">
        <w:r>
          <w:rPr>
            <w:noProof/>
          </w:rPr>
          <w:t>B.13</w:t>
        </w:r>
        <w:r>
          <w:rPr>
            <w:rFonts w:asciiTheme="minorHAnsi" w:eastAsiaTheme="minorEastAsia" w:hAnsiTheme="minorHAnsi" w:cstheme="minorBidi"/>
            <w:noProof/>
            <w:kern w:val="2"/>
            <w:sz w:val="21"/>
            <w:szCs w:val="22"/>
            <w:lang w:val="en-US" w:eastAsia="zh-CN"/>
            <w14:ligatures w14:val="standardContextual"/>
          </w:rPr>
          <w:tab/>
        </w:r>
        <w:r>
          <w:rPr>
            <w:noProof/>
          </w:rPr>
          <w:t>NSCE_InterPLMNContinuity API</w:t>
        </w:r>
        <w:r>
          <w:rPr>
            <w:noProof/>
          </w:rPr>
          <w:tab/>
        </w:r>
        <w:r>
          <w:rPr>
            <w:noProof/>
          </w:rPr>
          <w:fldChar w:fldCharType="begin"/>
        </w:r>
        <w:r>
          <w:rPr>
            <w:noProof/>
          </w:rPr>
          <w:instrText xml:space="preserve"> PAGEREF _Toc168550709 \h </w:instrText>
        </w:r>
      </w:ins>
      <w:r>
        <w:rPr>
          <w:noProof/>
        </w:rPr>
      </w:r>
      <w:r>
        <w:rPr>
          <w:noProof/>
        </w:rPr>
        <w:fldChar w:fldCharType="separate"/>
      </w:r>
      <w:ins w:id="4257" w:author="Rapporteur" w:date="2024-06-06T07:01:00Z">
        <w:r>
          <w:rPr>
            <w:noProof/>
          </w:rPr>
          <w:t>423</w:t>
        </w:r>
      </w:ins>
      <w:ins w:id="4258" w:author="Rapporteur" w:date="2024-06-06T07:00:00Z">
        <w:r>
          <w:rPr>
            <w:noProof/>
          </w:rPr>
          <w:fldChar w:fldCharType="end"/>
        </w:r>
      </w:ins>
    </w:p>
    <w:p w14:paraId="199F6DA5" w14:textId="752AC4AA" w:rsidR="004F1AD9" w:rsidRDefault="004F1AD9">
      <w:pPr>
        <w:pStyle w:val="TOC1"/>
        <w:rPr>
          <w:ins w:id="4259" w:author="Rapporteur" w:date="2024-06-06T07:00:00Z"/>
          <w:rFonts w:asciiTheme="minorHAnsi" w:eastAsiaTheme="minorEastAsia" w:hAnsiTheme="minorHAnsi" w:cstheme="minorBidi"/>
          <w:noProof/>
          <w:kern w:val="2"/>
          <w:sz w:val="21"/>
          <w:szCs w:val="22"/>
          <w:lang w:val="en-US" w:eastAsia="zh-CN"/>
          <w14:ligatures w14:val="standardContextual"/>
        </w:rPr>
      </w:pPr>
      <w:ins w:id="4260" w:author="Rapporteur" w:date="2024-06-06T07:00:00Z">
        <w:r>
          <w:rPr>
            <w:noProof/>
          </w:rPr>
          <w:t>B.14</w:t>
        </w:r>
        <w:r>
          <w:rPr>
            <w:rFonts w:asciiTheme="minorHAnsi" w:eastAsiaTheme="minorEastAsia" w:hAnsiTheme="minorHAnsi" w:cstheme="minorBidi"/>
            <w:noProof/>
            <w:kern w:val="2"/>
            <w:sz w:val="21"/>
            <w:szCs w:val="22"/>
            <w:lang w:val="en-US" w:eastAsia="zh-CN"/>
            <w14:ligatures w14:val="standardContextual"/>
          </w:rPr>
          <w:tab/>
        </w:r>
        <w:r>
          <w:rPr>
            <w:noProof/>
          </w:rPr>
          <w:t>NSCE_NSDiagnostics API</w:t>
        </w:r>
        <w:r>
          <w:rPr>
            <w:noProof/>
          </w:rPr>
          <w:tab/>
        </w:r>
        <w:r>
          <w:rPr>
            <w:noProof/>
          </w:rPr>
          <w:fldChar w:fldCharType="begin"/>
        </w:r>
        <w:r>
          <w:rPr>
            <w:noProof/>
          </w:rPr>
          <w:instrText xml:space="preserve"> PAGEREF _Toc168550710 \h </w:instrText>
        </w:r>
      </w:ins>
      <w:r>
        <w:rPr>
          <w:noProof/>
        </w:rPr>
      </w:r>
      <w:r>
        <w:rPr>
          <w:noProof/>
        </w:rPr>
        <w:fldChar w:fldCharType="separate"/>
      </w:r>
      <w:ins w:id="4261" w:author="Rapporteur" w:date="2024-06-06T07:01:00Z">
        <w:r>
          <w:rPr>
            <w:noProof/>
          </w:rPr>
          <w:t>423</w:t>
        </w:r>
      </w:ins>
      <w:ins w:id="4262" w:author="Rapporteur" w:date="2024-06-06T07:00:00Z">
        <w:r>
          <w:rPr>
            <w:noProof/>
          </w:rPr>
          <w:fldChar w:fldCharType="end"/>
        </w:r>
      </w:ins>
    </w:p>
    <w:p w14:paraId="143E1A80" w14:textId="1EE1DD73" w:rsidR="004F1AD9" w:rsidRDefault="004F1AD9">
      <w:pPr>
        <w:pStyle w:val="TOC1"/>
        <w:rPr>
          <w:ins w:id="4263" w:author="Rapporteur" w:date="2024-06-06T07:00:00Z"/>
          <w:rFonts w:asciiTheme="minorHAnsi" w:eastAsiaTheme="minorEastAsia" w:hAnsiTheme="minorHAnsi" w:cstheme="minorBidi"/>
          <w:noProof/>
          <w:kern w:val="2"/>
          <w:sz w:val="21"/>
          <w:szCs w:val="22"/>
          <w:lang w:val="en-US" w:eastAsia="zh-CN"/>
          <w14:ligatures w14:val="standardContextual"/>
        </w:rPr>
      </w:pPr>
      <w:ins w:id="4264" w:author="Rapporteur" w:date="2024-06-06T07:00:00Z">
        <w:r>
          <w:rPr>
            <w:noProof/>
          </w:rPr>
          <w:t>B.15</w:t>
        </w:r>
        <w:r>
          <w:rPr>
            <w:rFonts w:asciiTheme="minorHAnsi" w:eastAsiaTheme="minorEastAsia" w:hAnsiTheme="minorHAnsi" w:cstheme="minorBidi"/>
            <w:noProof/>
            <w:kern w:val="2"/>
            <w:sz w:val="21"/>
            <w:szCs w:val="22"/>
            <w:lang w:val="en-US" w:eastAsia="zh-CN"/>
            <w14:ligatures w14:val="standardContextual"/>
          </w:rPr>
          <w:tab/>
        </w:r>
        <w:r>
          <w:rPr>
            <w:noProof/>
          </w:rPr>
          <w:t>NSCE_FaultDiagnosis API</w:t>
        </w:r>
        <w:r>
          <w:rPr>
            <w:noProof/>
          </w:rPr>
          <w:tab/>
        </w:r>
        <w:r>
          <w:rPr>
            <w:noProof/>
          </w:rPr>
          <w:fldChar w:fldCharType="begin"/>
        </w:r>
        <w:r>
          <w:rPr>
            <w:noProof/>
          </w:rPr>
          <w:instrText xml:space="preserve"> PAGEREF _Toc168550711 \h </w:instrText>
        </w:r>
      </w:ins>
      <w:r>
        <w:rPr>
          <w:noProof/>
        </w:rPr>
      </w:r>
      <w:r>
        <w:rPr>
          <w:noProof/>
        </w:rPr>
        <w:fldChar w:fldCharType="separate"/>
      </w:r>
      <w:ins w:id="4265" w:author="Rapporteur" w:date="2024-06-06T07:01:00Z">
        <w:r>
          <w:rPr>
            <w:noProof/>
          </w:rPr>
          <w:t>423</w:t>
        </w:r>
      </w:ins>
      <w:ins w:id="4266" w:author="Rapporteur" w:date="2024-06-06T07:00:00Z">
        <w:r>
          <w:rPr>
            <w:noProof/>
          </w:rPr>
          <w:fldChar w:fldCharType="end"/>
        </w:r>
      </w:ins>
    </w:p>
    <w:p w14:paraId="2D8B65E3" w14:textId="5941327C" w:rsidR="004F1AD9" w:rsidRDefault="004F1AD9">
      <w:pPr>
        <w:pStyle w:val="TOC1"/>
        <w:rPr>
          <w:ins w:id="4267" w:author="Rapporteur" w:date="2024-06-06T07:00:00Z"/>
          <w:rFonts w:asciiTheme="minorHAnsi" w:eastAsiaTheme="minorEastAsia" w:hAnsiTheme="minorHAnsi" w:cstheme="minorBidi"/>
          <w:noProof/>
          <w:kern w:val="2"/>
          <w:sz w:val="21"/>
          <w:szCs w:val="22"/>
          <w:lang w:val="en-US" w:eastAsia="zh-CN"/>
          <w14:ligatures w14:val="standardContextual"/>
        </w:rPr>
      </w:pPr>
      <w:ins w:id="4268" w:author="Rapporteur" w:date="2024-06-06T07:00:00Z">
        <w:r>
          <w:rPr>
            <w:noProof/>
          </w:rPr>
          <w:t>B.16</w:t>
        </w:r>
        <w:r>
          <w:rPr>
            <w:rFonts w:asciiTheme="minorHAnsi" w:eastAsiaTheme="minorEastAsia" w:hAnsiTheme="minorHAnsi" w:cstheme="minorBidi"/>
            <w:noProof/>
            <w:kern w:val="2"/>
            <w:sz w:val="21"/>
            <w:szCs w:val="22"/>
            <w:lang w:val="en-US" w:eastAsia="zh-CN"/>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_Toc168550712 \h </w:instrText>
        </w:r>
      </w:ins>
      <w:r>
        <w:rPr>
          <w:noProof/>
        </w:rPr>
      </w:r>
      <w:r>
        <w:rPr>
          <w:noProof/>
        </w:rPr>
        <w:fldChar w:fldCharType="separate"/>
      </w:r>
      <w:ins w:id="4269" w:author="Rapporteur" w:date="2024-06-06T07:01:00Z">
        <w:r>
          <w:rPr>
            <w:noProof/>
          </w:rPr>
          <w:t>423</w:t>
        </w:r>
      </w:ins>
      <w:ins w:id="4270" w:author="Rapporteur" w:date="2024-06-06T07:00:00Z">
        <w:r>
          <w:rPr>
            <w:noProof/>
          </w:rPr>
          <w:fldChar w:fldCharType="end"/>
        </w:r>
      </w:ins>
    </w:p>
    <w:p w14:paraId="57D07095" w14:textId="26902CE2" w:rsidR="004F1AD9" w:rsidRDefault="004F1AD9">
      <w:pPr>
        <w:pStyle w:val="TOC1"/>
        <w:rPr>
          <w:ins w:id="4271" w:author="Rapporteur" w:date="2024-06-06T07:00:00Z"/>
          <w:rFonts w:asciiTheme="minorHAnsi" w:eastAsiaTheme="minorEastAsia" w:hAnsiTheme="minorHAnsi" w:cstheme="minorBidi"/>
          <w:noProof/>
          <w:kern w:val="2"/>
          <w:sz w:val="21"/>
          <w:szCs w:val="22"/>
          <w:lang w:val="en-US" w:eastAsia="zh-CN"/>
          <w14:ligatures w14:val="standardContextual"/>
        </w:rPr>
      </w:pPr>
      <w:ins w:id="4272" w:author="Rapporteur" w:date="2024-06-06T07:00:00Z">
        <w:r>
          <w:rPr>
            <w:noProof/>
          </w:rPr>
          <w:t>B.17</w:t>
        </w:r>
        <w:r>
          <w:rPr>
            <w:rFonts w:asciiTheme="minorHAnsi" w:eastAsiaTheme="minorEastAsia" w:hAnsiTheme="minorHAnsi" w:cstheme="minorBidi"/>
            <w:noProof/>
            <w:kern w:val="2"/>
            <w:sz w:val="21"/>
            <w:szCs w:val="22"/>
            <w:lang w:val="en-US" w:eastAsia="zh-CN"/>
            <w14:ligatures w14:val="standardContextual"/>
          </w:rPr>
          <w:tab/>
        </w:r>
        <w:r>
          <w:rPr>
            <w:noProof/>
          </w:rPr>
          <w:t>NSCE_NSInfoDelivery API</w:t>
        </w:r>
        <w:r>
          <w:rPr>
            <w:noProof/>
          </w:rPr>
          <w:tab/>
        </w:r>
        <w:r>
          <w:rPr>
            <w:noProof/>
          </w:rPr>
          <w:fldChar w:fldCharType="begin"/>
        </w:r>
        <w:r>
          <w:rPr>
            <w:noProof/>
          </w:rPr>
          <w:instrText xml:space="preserve"> PAGEREF _Toc168550713 \h </w:instrText>
        </w:r>
      </w:ins>
      <w:r>
        <w:rPr>
          <w:noProof/>
        </w:rPr>
      </w:r>
      <w:r>
        <w:rPr>
          <w:noProof/>
        </w:rPr>
        <w:fldChar w:fldCharType="separate"/>
      </w:r>
      <w:ins w:id="4273" w:author="Rapporteur" w:date="2024-06-06T07:01:00Z">
        <w:r>
          <w:rPr>
            <w:noProof/>
          </w:rPr>
          <w:t>424</w:t>
        </w:r>
      </w:ins>
      <w:ins w:id="4274" w:author="Rapporteur" w:date="2024-06-06T07:00:00Z">
        <w:r>
          <w:rPr>
            <w:noProof/>
          </w:rPr>
          <w:fldChar w:fldCharType="end"/>
        </w:r>
      </w:ins>
    </w:p>
    <w:p w14:paraId="727BEA07" w14:textId="25A346DD" w:rsidR="004F1AD9" w:rsidRDefault="004F1AD9">
      <w:pPr>
        <w:pStyle w:val="TOC1"/>
        <w:rPr>
          <w:ins w:id="4275" w:author="Rapporteur" w:date="2024-06-06T07:00:00Z"/>
          <w:rFonts w:asciiTheme="minorHAnsi" w:eastAsiaTheme="minorEastAsia" w:hAnsiTheme="minorHAnsi" w:cstheme="minorBidi"/>
          <w:noProof/>
          <w:kern w:val="2"/>
          <w:sz w:val="21"/>
          <w:szCs w:val="22"/>
          <w:lang w:val="en-US" w:eastAsia="zh-CN"/>
          <w14:ligatures w14:val="standardContextual"/>
        </w:rPr>
      </w:pPr>
      <w:ins w:id="4276" w:author="Rapporteur" w:date="2024-06-06T07:00:00Z">
        <w:r>
          <w:rPr>
            <w:noProof/>
          </w:rPr>
          <w:t>B.18</w:t>
        </w:r>
        <w:r>
          <w:rPr>
            <w:rFonts w:asciiTheme="minorHAnsi" w:eastAsiaTheme="minorEastAsia" w:hAnsiTheme="minorHAnsi" w:cstheme="minorBidi"/>
            <w:noProof/>
            <w:kern w:val="2"/>
            <w:sz w:val="21"/>
            <w:szCs w:val="22"/>
            <w:lang w:val="en-US" w:eastAsia="zh-CN"/>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_Toc168550714 \h </w:instrText>
        </w:r>
      </w:ins>
      <w:r>
        <w:rPr>
          <w:noProof/>
        </w:rPr>
      </w:r>
      <w:r>
        <w:rPr>
          <w:noProof/>
        </w:rPr>
        <w:fldChar w:fldCharType="separate"/>
      </w:r>
      <w:ins w:id="4277" w:author="Rapporteur" w:date="2024-06-06T07:01:00Z">
        <w:r>
          <w:rPr>
            <w:noProof/>
          </w:rPr>
          <w:t>424</w:t>
        </w:r>
      </w:ins>
      <w:ins w:id="4278" w:author="Rapporteur" w:date="2024-06-06T07:00:00Z">
        <w:r>
          <w:rPr>
            <w:noProof/>
          </w:rPr>
          <w:fldChar w:fldCharType="end"/>
        </w:r>
      </w:ins>
    </w:p>
    <w:p w14:paraId="13934901" w14:textId="16CE0FF2" w:rsidR="00B303F7" w:rsidDel="004F1AD9" w:rsidRDefault="00B303F7">
      <w:pPr>
        <w:pStyle w:val="TOC1"/>
        <w:rPr>
          <w:del w:id="4279" w:author="Rapporteur" w:date="2024-06-06T07:00:00Z"/>
          <w:rFonts w:asciiTheme="minorHAnsi" w:eastAsiaTheme="minorEastAsia" w:hAnsiTheme="minorHAnsi" w:cstheme="minorBidi"/>
          <w:noProof/>
          <w:kern w:val="2"/>
          <w:sz w:val="21"/>
          <w:szCs w:val="22"/>
          <w:lang w:val="en-US" w:eastAsia="zh-CN"/>
        </w:rPr>
      </w:pPr>
      <w:del w:id="4280" w:author="Rapporteur" w:date="2024-06-06T07:00:00Z">
        <w:r w:rsidDel="004F1AD9">
          <w:rPr>
            <w:noProof/>
          </w:rPr>
          <w:delText>Foreword</w:delText>
        </w:r>
        <w:r w:rsidDel="004F1AD9">
          <w:rPr>
            <w:noProof/>
          </w:rPr>
          <w:tab/>
          <w:delText>19</w:delText>
        </w:r>
      </w:del>
    </w:p>
    <w:p w14:paraId="146476D2" w14:textId="518EC2B3" w:rsidR="00B303F7" w:rsidDel="004F1AD9" w:rsidRDefault="00B303F7">
      <w:pPr>
        <w:pStyle w:val="TOC1"/>
        <w:rPr>
          <w:del w:id="4281" w:author="Rapporteur" w:date="2024-06-06T07:00:00Z"/>
          <w:rFonts w:asciiTheme="minorHAnsi" w:eastAsiaTheme="minorEastAsia" w:hAnsiTheme="minorHAnsi" w:cstheme="minorBidi"/>
          <w:noProof/>
          <w:kern w:val="2"/>
          <w:sz w:val="21"/>
          <w:szCs w:val="22"/>
          <w:lang w:val="en-US" w:eastAsia="zh-CN"/>
        </w:rPr>
      </w:pPr>
      <w:del w:id="4282" w:author="Rapporteur" w:date="2024-06-06T07:00:00Z">
        <w:r w:rsidDel="004F1AD9">
          <w:rPr>
            <w:noProof/>
          </w:rPr>
          <w:lastRenderedPageBreak/>
          <w:delText>Introduction</w:delText>
        </w:r>
        <w:r w:rsidDel="004F1AD9">
          <w:rPr>
            <w:noProof/>
          </w:rPr>
          <w:tab/>
          <w:delText>20</w:delText>
        </w:r>
      </w:del>
    </w:p>
    <w:p w14:paraId="6D2F0664" w14:textId="4764A143" w:rsidR="00B303F7" w:rsidDel="004F1AD9" w:rsidRDefault="00B303F7">
      <w:pPr>
        <w:pStyle w:val="TOC1"/>
        <w:rPr>
          <w:del w:id="4283" w:author="Rapporteur" w:date="2024-06-06T07:00:00Z"/>
          <w:rFonts w:asciiTheme="minorHAnsi" w:eastAsiaTheme="minorEastAsia" w:hAnsiTheme="minorHAnsi" w:cstheme="minorBidi"/>
          <w:noProof/>
          <w:kern w:val="2"/>
          <w:sz w:val="21"/>
          <w:szCs w:val="22"/>
          <w:lang w:val="en-US" w:eastAsia="zh-CN"/>
        </w:rPr>
      </w:pPr>
      <w:del w:id="4284" w:author="Rapporteur" w:date="2024-06-06T07:00:00Z">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Scope</w:delText>
        </w:r>
        <w:r w:rsidDel="004F1AD9">
          <w:rPr>
            <w:noProof/>
          </w:rPr>
          <w:tab/>
          <w:delText>21</w:delText>
        </w:r>
      </w:del>
    </w:p>
    <w:p w14:paraId="40151BB2" w14:textId="1563D5F7" w:rsidR="00B303F7" w:rsidDel="004F1AD9" w:rsidRDefault="00B303F7">
      <w:pPr>
        <w:pStyle w:val="TOC1"/>
        <w:rPr>
          <w:del w:id="4285" w:author="Rapporteur" w:date="2024-06-06T07:00:00Z"/>
          <w:rFonts w:asciiTheme="minorHAnsi" w:eastAsiaTheme="minorEastAsia" w:hAnsiTheme="minorHAnsi" w:cstheme="minorBidi"/>
          <w:noProof/>
          <w:kern w:val="2"/>
          <w:sz w:val="21"/>
          <w:szCs w:val="22"/>
          <w:lang w:val="en-US" w:eastAsia="zh-CN"/>
        </w:rPr>
      </w:pPr>
      <w:del w:id="4286" w:author="Rapporteur" w:date="2024-06-06T07:00:00Z">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References</w:delText>
        </w:r>
        <w:r w:rsidDel="004F1AD9">
          <w:rPr>
            <w:noProof/>
          </w:rPr>
          <w:tab/>
          <w:delText>22</w:delText>
        </w:r>
      </w:del>
    </w:p>
    <w:p w14:paraId="04D44EC3" w14:textId="7B3A847C" w:rsidR="00B303F7" w:rsidDel="004F1AD9" w:rsidRDefault="00B303F7">
      <w:pPr>
        <w:pStyle w:val="TOC1"/>
        <w:rPr>
          <w:del w:id="4287" w:author="Rapporteur" w:date="2024-06-06T07:00:00Z"/>
          <w:rFonts w:asciiTheme="minorHAnsi" w:eastAsiaTheme="minorEastAsia" w:hAnsiTheme="minorHAnsi" w:cstheme="minorBidi"/>
          <w:noProof/>
          <w:kern w:val="2"/>
          <w:sz w:val="21"/>
          <w:szCs w:val="22"/>
          <w:lang w:val="en-US" w:eastAsia="zh-CN"/>
        </w:rPr>
      </w:pPr>
      <w:del w:id="4288" w:author="Rapporteur" w:date="2024-06-06T07:00:00Z">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 symbols and abbreviations</w:delText>
        </w:r>
        <w:r w:rsidDel="004F1AD9">
          <w:rPr>
            <w:noProof/>
          </w:rPr>
          <w:tab/>
          <w:delText>24</w:delText>
        </w:r>
      </w:del>
    </w:p>
    <w:p w14:paraId="5FDE532C" w14:textId="52F6B69F" w:rsidR="00B303F7" w:rsidDel="004F1AD9" w:rsidRDefault="00B303F7">
      <w:pPr>
        <w:pStyle w:val="TOC2"/>
        <w:rPr>
          <w:del w:id="4289" w:author="Rapporteur" w:date="2024-06-06T07:00:00Z"/>
          <w:rFonts w:asciiTheme="minorHAnsi" w:eastAsiaTheme="minorEastAsia" w:hAnsiTheme="minorHAnsi" w:cstheme="minorBidi"/>
          <w:noProof/>
          <w:kern w:val="2"/>
          <w:sz w:val="21"/>
          <w:szCs w:val="22"/>
          <w:lang w:val="en-US" w:eastAsia="zh-CN"/>
        </w:rPr>
      </w:pPr>
      <w:del w:id="4290" w:author="Rapporteur" w:date="2024-06-06T07:00:00Z">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Definitions</w:delText>
        </w:r>
        <w:r w:rsidDel="004F1AD9">
          <w:rPr>
            <w:noProof/>
          </w:rPr>
          <w:tab/>
          <w:delText>24</w:delText>
        </w:r>
      </w:del>
    </w:p>
    <w:p w14:paraId="6F29B1FF" w14:textId="36B20354" w:rsidR="00B303F7" w:rsidDel="004F1AD9" w:rsidRDefault="00B303F7">
      <w:pPr>
        <w:pStyle w:val="TOC2"/>
        <w:rPr>
          <w:del w:id="4291" w:author="Rapporteur" w:date="2024-06-06T07:00:00Z"/>
          <w:rFonts w:asciiTheme="minorHAnsi" w:eastAsiaTheme="minorEastAsia" w:hAnsiTheme="minorHAnsi" w:cstheme="minorBidi"/>
          <w:noProof/>
          <w:kern w:val="2"/>
          <w:sz w:val="21"/>
          <w:szCs w:val="22"/>
          <w:lang w:val="en-US" w:eastAsia="zh-CN"/>
        </w:rPr>
      </w:pPr>
      <w:del w:id="4292" w:author="Rapporteur" w:date="2024-06-06T07:00:00Z">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Symbols</w:delText>
        </w:r>
        <w:r w:rsidDel="004F1AD9">
          <w:rPr>
            <w:noProof/>
          </w:rPr>
          <w:tab/>
          <w:delText>24</w:delText>
        </w:r>
      </w:del>
    </w:p>
    <w:p w14:paraId="2D9E7CDF" w14:textId="0D19C4AB" w:rsidR="00B303F7" w:rsidDel="004F1AD9" w:rsidRDefault="00B303F7">
      <w:pPr>
        <w:pStyle w:val="TOC2"/>
        <w:rPr>
          <w:del w:id="4293" w:author="Rapporteur" w:date="2024-06-06T07:00:00Z"/>
          <w:rFonts w:asciiTheme="minorHAnsi" w:eastAsiaTheme="minorEastAsia" w:hAnsiTheme="minorHAnsi" w:cstheme="minorBidi"/>
          <w:noProof/>
          <w:kern w:val="2"/>
          <w:sz w:val="21"/>
          <w:szCs w:val="22"/>
          <w:lang w:val="en-US" w:eastAsia="zh-CN"/>
        </w:rPr>
      </w:pPr>
      <w:del w:id="4294" w:author="Rapporteur" w:date="2024-06-06T07:00:00Z">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Abbreviations</w:delText>
        </w:r>
        <w:r w:rsidDel="004F1AD9">
          <w:rPr>
            <w:noProof/>
          </w:rPr>
          <w:tab/>
          <w:delText>24</w:delText>
        </w:r>
      </w:del>
    </w:p>
    <w:p w14:paraId="34294CF5" w14:textId="10FD9116" w:rsidR="00B303F7" w:rsidDel="004F1AD9" w:rsidRDefault="00B303F7">
      <w:pPr>
        <w:pStyle w:val="TOC1"/>
        <w:rPr>
          <w:del w:id="4295" w:author="Rapporteur" w:date="2024-06-06T07:00:00Z"/>
          <w:rFonts w:asciiTheme="minorHAnsi" w:eastAsiaTheme="minorEastAsia" w:hAnsiTheme="minorHAnsi" w:cstheme="minorBidi"/>
          <w:noProof/>
          <w:kern w:val="2"/>
          <w:sz w:val="21"/>
          <w:szCs w:val="22"/>
          <w:lang w:val="en-US" w:eastAsia="zh-CN"/>
        </w:rPr>
      </w:pPr>
      <w:del w:id="4296" w:author="Rapporteur" w:date="2024-06-06T07:00:00Z">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w:delText>
        </w:r>
      </w:del>
    </w:p>
    <w:p w14:paraId="2F7A1398" w14:textId="20F9E159" w:rsidR="00B303F7" w:rsidDel="004F1AD9" w:rsidRDefault="00B303F7">
      <w:pPr>
        <w:pStyle w:val="TOC1"/>
        <w:rPr>
          <w:del w:id="4297" w:author="Rapporteur" w:date="2024-06-06T07:00:00Z"/>
          <w:rFonts w:asciiTheme="minorHAnsi" w:eastAsiaTheme="minorEastAsia" w:hAnsiTheme="minorHAnsi" w:cstheme="minorBidi"/>
          <w:noProof/>
          <w:kern w:val="2"/>
          <w:sz w:val="21"/>
          <w:szCs w:val="22"/>
          <w:lang w:val="en-US" w:eastAsia="zh-CN"/>
        </w:rPr>
      </w:pPr>
      <w:del w:id="4298" w:author="Rapporteur" w:date="2024-06-06T07:00:00Z">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Services offered by the NSCE Server</w:delText>
        </w:r>
        <w:r w:rsidDel="004F1AD9">
          <w:rPr>
            <w:noProof/>
          </w:rPr>
          <w:tab/>
          <w:delText>26</w:delText>
        </w:r>
      </w:del>
    </w:p>
    <w:p w14:paraId="794E77B8" w14:textId="2279BEF9" w:rsidR="00B303F7" w:rsidDel="004F1AD9" w:rsidRDefault="00B303F7">
      <w:pPr>
        <w:pStyle w:val="TOC2"/>
        <w:rPr>
          <w:del w:id="4299" w:author="Rapporteur" w:date="2024-06-06T07:00:00Z"/>
          <w:rFonts w:asciiTheme="minorHAnsi" w:eastAsiaTheme="minorEastAsia" w:hAnsiTheme="minorHAnsi" w:cstheme="minorBidi"/>
          <w:noProof/>
          <w:kern w:val="2"/>
          <w:sz w:val="21"/>
          <w:szCs w:val="22"/>
          <w:lang w:val="en-US" w:eastAsia="zh-CN"/>
        </w:rPr>
      </w:pPr>
      <w:del w:id="4300" w:author="Rapporteur" w:date="2024-06-06T07:00:00Z">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w:delText>
        </w:r>
      </w:del>
    </w:p>
    <w:p w14:paraId="5253D550" w14:textId="7E87863E" w:rsidR="00B303F7" w:rsidDel="004F1AD9" w:rsidRDefault="00B303F7">
      <w:pPr>
        <w:pStyle w:val="TOC2"/>
        <w:rPr>
          <w:del w:id="4301" w:author="Rapporteur" w:date="2024-06-06T07:00:00Z"/>
          <w:rFonts w:asciiTheme="minorHAnsi" w:eastAsiaTheme="minorEastAsia" w:hAnsiTheme="minorHAnsi" w:cstheme="minorBidi"/>
          <w:noProof/>
          <w:kern w:val="2"/>
          <w:sz w:val="21"/>
          <w:szCs w:val="22"/>
          <w:lang w:val="en-US" w:eastAsia="zh-CN"/>
        </w:rPr>
      </w:pPr>
      <w:del w:id="4302" w:author="Rapporteur" w:date="2024-06-06T07:00:00Z">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Service</w:delText>
        </w:r>
        <w:r w:rsidDel="004F1AD9">
          <w:rPr>
            <w:noProof/>
          </w:rPr>
          <w:tab/>
          <w:delText>27</w:delText>
        </w:r>
      </w:del>
    </w:p>
    <w:p w14:paraId="752B477C" w14:textId="4A844D70" w:rsidR="00B303F7" w:rsidDel="004F1AD9" w:rsidRDefault="00B303F7">
      <w:pPr>
        <w:pStyle w:val="TOC2"/>
        <w:rPr>
          <w:del w:id="4303" w:author="Rapporteur" w:date="2024-06-06T07:00:00Z"/>
          <w:rFonts w:asciiTheme="minorHAnsi" w:eastAsiaTheme="minorEastAsia" w:hAnsiTheme="minorHAnsi" w:cstheme="minorBidi"/>
          <w:noProof/>
          <w:kern w:val="2"/>
          <w:sz w:val="21"/>
          <w:szCs w:val="22"/>
          <w:lang w:val="en-US" w:eastAsia="zh-CN"/>
        </w:rPr>
      </w:pPr>
      <w:del w:id="4304" w:author="Rapporteur" w:date="2024-06-06T07:00:00Z">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Del="004F1AD9">
          <w:rPr>
            <w:noProof/>
          </w:rPr>
          <w:tab/>
          <w:delText>28</w:delText>
        </w:r>
      </w:del>
    </w:p>
    <w:p w14:paraId="18624FB1" w14:textId="400B2552" w:rsidR="00B303F7" w:rsidDel="004F1AD9" w:rsidRDefault="00B303F7">
      <w:pPr>
        <w:pStyle w:val="TOC3"/>
        <w:rPr>
          <w:del w:id="4305" w:author="Rapporteur" w:date="2024-06-06T07:00:00Z"/>
          <w:rFonts w:asciiTheme="minorHAnsi" w:eastAsiaTheme="minorEastAsia" w:hAnsiTheme="minorHAnsi" w:cstheme="minorBidi"/>
          <w:noProof/>
          <w:kern w:val="2"/>
          <w:sz w:val="21"/>
          <w:szCs w:val="22"/>
          <w:lang w:val="en-US" w:eastAsia="zh-CN"/>
        </w:rPr>
      </w:pPr>
      <w:del w:id="4306" w:author="Rapporteur" w:date="2024-06-06T07:00:00Z">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28</w:delText>
        </w:r>
      </w:del>
    </w:p>
    <w:p w14:paraId="0E9805A8" w14:textId="3C215682" w:rsidR="00B303F7" w:rsidDel="004F1AD9" w:rsidRDefault="00B303F7">
      <w:pPr>
        <w:pStyle w:val="TOC3"/>
        <w:rPr>
          <w:del w:id="4307" w:author="Rapporteur" w:date="2024-06-06T07:00:00Z"/>
          <w:rFonts w:asciiTheme="minorHAnsi" w:eastAsiaTheme="minorEastAsia" w:hAnsiTheme="minorHAnsi" w:cstheme="minorBidi"/>
          <w:noProof/>
          <w:kern w:val="2"/>
          <w:sz w:val="21"/>
          <w:szCs w:val="22"/>
          <w:lang w:val="en-US" w:eastAsia="zh-CN"/>
        </w:rPr>
      </w:pPr>
      <w:del w:id="4308" w:author="Rapporteur" w:date="2024-06-06T07:00:00Z">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28</w:delText>
        </w:r>
      </w:del>
    </w:p>
    <w:p w14:paraId="791DB507" w14:textId="69F5446A" w:rsidR="00B303F7" w:rsidDel="004F1AD9" w:rsidRDefault="00B303F7">
      <w:pPr>
        <w:pStyle w:val="TOC4"/>
        <w:rPr>
          <w:del w:id="4309" w:author="Rapporteur" w:date="2024-06-06T07:00:00Z"/>
          <w:rFonts w:asciiTheme="minorHAnsi" w:eastAsiaTheme="minorEastAsia" w:hAnsiTheme="minorHAnsi" w:cstheme="minorBidi"/>
          <w:noProof/>
          <w:kern w:val="2"/>
          <w:sz w:val="21"/>
          <w:szCs w:val="22"/>
          <w:lang w:val="en-US" w:eastAsia="zh-CN"/>
        </w:rPr>
      </w:pPr>
      <w:del w:id="4310" w:author="Rapporteur" w:date="2024-06-06T07:00:00Z">
        <w:r w:rsidDel="004F1AD9">
          <w:rPr>
            <w:noProof/>
          </w:rPr>
          <w:delText>5.3.2.1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28</w:delText>
        </w:r>
      </w:del>
    </w:p>
    <w:p w14:paraId="03B6B3D3" w14:textId="07ACBD71" w:rsidR="00B303F7" w:rsidDel="004F1AD9" w:rsidRDefault="00B303F7">
      <w:pPr>
        <w:pStyle w:val="TOC4"/>
        <w:rPr>
          <w:del w:id="4311" w:author="Rapporteur" w:date="2024-06-06T07:00:00Z"/>
          <w:rFonts w:asciiTheme="minorHAnsi" w:eastAsiaTheme="minorEastAsia" w:hAnsiTheme="minorHAnsi" w:cstheme="minorBidi"/>
          <w:noProof/>
          <w:kern w:val="2"/>
          <w:sz w:val="21"/>
          <w:szCs w:val="22"/>
          <w:lang w:val="en-US" w:eastAsia="zh-CN"/>
        </w:rPr>
      </w:pPr>
      <w:del w:id="4312" w:author="Rapporteur" w:date="2024-06-06T07:00:00Z">
        <w:r w:rsidDel="004F1AD9">
          <w:rPr>
            <w:noProof/>
          </w:rPr>
          <w:delText>5.3.2.2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NetSliceLifeCycleMngt_</w:delText>
        </w:r>
        <w:r w:rsidRPr="000B1552" w:rsidDel="004F1AD9">
          <w:rPr>
            <w:noProof/>
            <w:lang w:val="en-US"/>
          </w:rPr>
          <w:delText>Subscribe</w:delText>
        </w:r>
        <w:r w:rsidDel="004F1AD9">
          <w:rPr>
            <w:noProof/>
          </w:rPr>
          <w:tab/>
          <w:delText>28</w:delText>
        </w:r>
      </w:del>
    </w:p>
    <w:p w14:paraId="131D56E2" w14:textId="4C93CF6F" w:rsidR="00B303F7" w:rsidDel="004F1AD9" w:rsidRDefault="00B303F7">
      <w:pPr>
        <w:pStyle w:val="TOC5"/>
        <w:rPr>
          <w:del w:id="4313" w:author="Rapporteur" w:date="2024-06-06T07:00:00Z"/>
          <w:rFonts w:asciiTheme="minorHAnsi" w:eastAsiaTheme="minorEastAsia" w:hAnsiTheme="minorHAnsi" w:cstheme="minorBidi"/>
          <w:noProof/>
          <w:kern w:val="2"/>
          <w:sz w:val="21"/>
          <w:szCs w:val="22"/>
          <w:lang w:val="en-US" w:eastAsia="zh-CN"/>
        </w:rPr>
      </w:pPr>
      <w:del w:id="4314" w:author="Rapporteur" w:date="2024-06-06T07:00:00Z">
        <w:r w:rsidDel="004F1AD9">
          <w:rPr>
            <w:noProof/>
          </w:rPr>
          <w:delText>5.3.2.2.1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28</w:delText>
        </w:r>
      </w:del>
    </w:p>
    <w:p w14:paraId="679ADC8A" w14:textId="15DF06A4" w:rsidR="00B303F7" w:rsidDel="004F1AD9" w:rsidRDefault="00B303F7">
      <w:pPr>
        <w:pStyle w:val="TOC5"/>
        <w:rPr>
          <w:del w:id="4315" w:author="Rapporteur" w:date="2024-06-06T07:00:00Z"/>
          <w:rFonts w:asciiTheme="minorHAnsi" w:eastAsiaTheme="minorEastAsia" w:hAnsiTheme="minorHAnsi" w:cstheme="minorBidi"/>
          <w:noProof/>
          <w:kern w:val="2"/>
          <w:sz w:val="21"/>
          <w:szCs w:val="22"/>
          <w:lang w:val="en-US" w:eastAsia="zh-CN"/>
        </w:rPr>
      </w:pPr>
      <w:del w:id="4316" w:author="Rapporteur" w:date="2024-06-06T07:00:00Z">
        <w:r w:rsidDel="004F1AD9">
          <w:rPr>
            <w:noProof/>
          </w:rPr>
          <w:delText>5.3.2.2.2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rPr>
          <w:delText>Subscription</w:delText>
        </w:r>
        <w:r w:rsidDel="004F1AD9">
          <w:rPr>
            <w:noProof/>
          </w:rPr>
          <w:delText xml:space="preserve"> Creation</w:delText>
        </w:r>
        <w:r w:rsidDel="004F1AD9">
          <w:rPr>
            <w:noProof/>
          </w:rPr>
          <w:tab/>
          <w:delText>28</w:delText>
        </w:r>
      </w:del>
    </w:p>
    <w:p w14:paraId="3B0B7C11" w14:textId="4E2BD07E" w:rsidR="00B303F7" w:rsidDel="004F1AD9" w:rsidRDefault="00B303F7">
      <w:pPr>
        <w:pStyle w:val="TOC5"/>
        <w:rPr>
          <w:del w:id="4317" w:author="Rapporteur" w:date="2024-06-06T07:00:00Z"/>
          <w:rFonts w:asciiTheme="minorHAnsi" w:eastAsiaTheme="minorEastAsia" w:hAnsiTheme="minorHAnsi" w:cstheme="minorBidi"/>
          <w:noProof/>
          <w:kern w:val="2"/>
          <w:sz w:val="21"/>
          <w:szCs w:val="22"/>
          <w:lang w:val="en-US" w:eastAsia="zh-CN"/>
        </w:rPr>
      </w:pPr>
      <w:del w:id="4318" w:author="Rapporteur" w:date="2024-06-06T07:00:00Z">
        <w:r w:rsidDel="004F1AD9">
          <w:rPr>
            <w:noProof/>
          </w:rPr>
          <w:delText>5.3.2.2.3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Update</w:delText>
        </w:r>
        <w:r w:rsidDel="004F1AD9">
          <w:rPr>
            <w:noProof/>
          </w:rPr>
          <w:tab/>
          <w:delText>29</w:delText>
        </w:r>
      </w:del>
    </w:p>
    <w:p w14:paraId="42A35B29" w14:textId="5B3C353B" w:rsidR="00B303F7" w:rsidDel="004F1AD9" w:rsidRDefault="00B303F7">
      <w:pPr>
        <w:pStyle w:val="TOC5"/>
        <w:rPr>
          <w:del w:id="4319" w:author="Rapporteur" w:date="2024-06-06T07:00:00Z"/>
          <w:rFonts w:asciiTheme="minorHAnsi" w:eastAsiaTheme="minorEastAsia" w:hAnsiTheme="minorHAnsi" w:cstheme="minorBidi"/>
          <w:noProof/>
          <w:kern w:val="2"/>
          <w:sz w:val="21"/>
          <w:szCs w:val="22"/>
          <w:lang w:val="en-US" w:eastAsia="zh-CN"/>
        </w:rPr>
      </w:pPr>
      <w:del w:id="4320" w:author="Rapporteur" w:date="2024-06-06T07:00:00Z">
        <w:r w:rsidDel="004F1AD9">
          <w:rPr>
            <w:noProof/>
          </w:rPr>
          <w:delText>5.3.2.2.4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w:delText>
        </w:r>
        <w:r w:rsidRPr="000B1552" w:rsidDel="004F1AD9">
          <w:rPr>
            <w:noProof/>
          </w:rPr>
          <w:delText xml:space="preserve"> Subscription</w:delText>
        </w:r>
        <w:r w:rsidDel="004F1AD9">
          <w:rPr>
            <w:noProof/>
          </w:rPr>
          <w:delText xml:space="preserve"> Deletion</w:delText>
        </w:r>
        <w:r w:rsidDel="004F1AD9">
          <w:rPr>
            <w:noProof/>
          </w:rPr>
          <w:tab/>
          <w:delText>30</w:delText>
        </w:r>
      </w:del>
    </w:p>
    <w:p w14:paraId="0FED1C93" w14:textId="21D2A0A0" w:rsidR="00B303F7" w:rsidDel="004F1AD9" w:rsidRDefault="00B303F7">
      <w:pPr>
        <w:pStyle w:val="TOC4"/>
        <w:rPr>
          <w:del w:id="4321" w:author="Rapporteur" w:date="2024-06-06T07:00:00Z"/>
          <w:rFonts w:asciiTheme="minorHAnsi" w:eastAsiaTheme="minorEastAsia" w:hAnsiTheme="minorHAnsi" w:cstheme="minorBidi"/>
          <w:noProof/>
          <w:kern w:val="2"/>
          <w:sz w:val="21"/>
          <w:szCs w:val="22"/>
          <w:lang w:val="en-US" w:eastAsia="zh-CN"/>
        </w:rPr>
      </w:pPr>
      <w:del w:id="4322" w:author="Rapporteur" w:date="2024-06-06T07:00:00Z">
        <w:r w:rsidDel="004F1AD9">
          <w:rPr>
            <w:noProof/>
          </w:rPr>
          <w:delText>5.3.2.3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_Notify</w:delText>
        </w:r>
        <w:r w:rsidDel="004F1AD9">
          <w:rPr>
            <w:noProof/>
          </w:rPr>
          <w:tab/>
          <w:delText>30</w:delText>
        </w:r>
      </w:del>
    </w:p>
    <w:p w14:paraId="166DDD5D" w14:textId="2FA1C8BD" w:rsidR="00B303F7" w:rsidDel="004F1AD9" w:rsidRDefault="00B303F7">
      <w:pPr>
        <w:pStyle w:val="TOC5"/>
        <w:rPr>
          <w:del w:id="4323" w:author="Rapporteur" w:date="2024-06-06T07:00:00Z"/>
          <w:rFonts w:asciiTheme="minorHAnsi" w:eastAsiaTheme="minorEastAsia" w:hAnsiTheme="minorHAnsi" w:cstheme="minorBidi"/>
          <w:noProof/>
          <w:kern w:val="2"/>
          <w:sz w:val="21"/>
          <w:szCs w:val="22"/>
          <w:lang w:val="en-US" w:eastAsia="zh-CN"/>
        </w:rPr>
      </w:pPr>
      <w:del w:id="4324" w:author="Rapporteur" w:date="2024-06-06T07:00:00Z">
        <w:r w:rsidDel="004F1AD9">
          <w:rPr>
            <w:noProof/>
          </w:rPr>
          <w:delText>5.3.2.3.1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30</w:delText>
        </w:r>
      </w:del>
    </w:p>
    <w:p w14:paraId="0FD207D6" w14:textId="535C1C6F" w:rsidR="00B303F7" w:rsidDel="004F1AD9" w:rsidRDefault="00B303F7">
      <w:pPr>
        <w:pStyle w:val="TOC5"/>
        <w:rPr>
          <w:del w:id="4325" w:author="Rapporteur" w:date="2024-06-06T07:00:00Z"/>
          <w:rFonts w:asciiTheme="minorHAnsi" w:eastAsiaTheme="minorEastAsia" w:hAnsiTheme="minorHAnsi" w:cstheme="minorBidi"/>
          <w:noProof/>
          <w:kern w:val="2"/>
          <w:sz w:val="21"/>
          <w:szCs w:val="22"/>
          <w:lang w:val="en-US" w:eastAsia="zh-CN"/>
        </w:rPr>
      </w:pPr>
      <w:del w:id="4326" w:author="Rapporteur" w:date="2024-06-06T07:00:00Z">
        <w:r w:rsidDel="004F1AD9">
          <w:rPr>
            <w:noProof/>
          </w:rPr>
          <w:delText>5.3.2.3.2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Lifecycle Management </w:delText>
        </w:r>
        <w:r w:rsidRPr="000B1552" w:rsidDel="004F1AD9">
          <w:rPr>
            <w:noProof/>
            <w:lang w:val="en-US"/>
          </w:rPr>
          <w:delText>Notification</w:delText>
        </w:r>
        <w:r w:rsidDel="004F1AD9">
          <w:rPr>
            <w:noProof/>
          </w:rPr>
          <w:tab/>
          <w:delText>30</w:delText>
        </w:r>
      </w:del>
    </w:p>
    <w:p w14:paraId="0783686C" w14:textId="13FDCBDE" w:rsidR="00B303F7" w:rsidDel="004F1AD9" w:rsidRDefault="00B303F7">
      <w:pPr>
        <w:pStyle w:val="TOC4"/>
        <w:rPr>
          <w:del w:id="4327" w:author="Rapporteur" w:date="2024-06-06T07:00:00Z"/>
          <w:rFonts w:asciiTheme="minorHAnsi" w:eastAsiaTheme="minorEastAsia" w:hAnsiTheme="minorHAnsi" w:cstheme="minorBidi"/>
          <w:noProof/>
          <w:kern w:val="2"/>
          <w:sz w:val="21"/>
          <w:szCs w:val="22"/>
          <w:lang w:val="en-US" w:eastAsia="zh-CN"/>
        </w:rPr>
      </w:pPr>
      <w:del w:id="4328" w:author="Rapporteur" w:date="2024-06-06T07:00:00Z">
        <w:r w:rsidDel="004F1AD9">
          <w:rPr>
            <w:noProof/>
          </w:rPr>
          <w:delText>5.3.2.4</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_QoEMetricsSubscribeNotify</w:delText>
        </w:r>
        <w:r w:rsidDel="004F1AD9">
          <w:rPr>
            <w:noProof/>
          </w:rPr>
          <w:tab/>
          <w:delText>31</w:delText>
        </w:r>
      </w:del>
    </w:p>
    <w:p w14:paraId="5749BC3E" w14:textId="3016F964" w:rsidR="00B303F7" w:rsidDel="004F1AD9" w:rsidRDefault="00B303F7">
      <w:pPr>
        <w:pStyle w:val="TOC5"/>
        <w:rPr>
          <w:del w:id="4329" w:author="Rapporteur" w:date="2024-06-06T07:00:00Z"/>
          <w:rFonts w:asciiTheme="minorHAnsi" w:eastAsiaTheme="minorEastAsia" w:hAnsiTheme="minorHAnsi" w:cstheme="minorBidi"/>
          <w:noProof/>
          <w:kern w:val="2"/>
          <w:sz w:val="21"/>
          <w:szCs w:val="22"/>
          <w:lang w:val="en-US" w:eastAsia="zh-CN"/>
        </w:rPr>
      </w:pPr>
      <w:del w:id="4330" w:author="Rapporteur" w:date="2024-06-06T07:00:00Z">
        <w:r w:rsidDel="004F1AD9">
          <w:rPr>
            <w:noProof/>
          </w:rPr>
          <w:delText>5.3.2.4.1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31</w:delText>
        </w:r>
      </w:del>
    </w:p>
    <w:p w14:paraId="42C77B87" w14:textId="3E56BCCD" w:rsidR="00B303F7" w:rsidDel="004F1AD9" w:rsidRDefault="00B303F7">
      <w:pPr>
        <w:pStyle w:val="TOC5"/>
        <w:rPr>
          <w:del w:id="4331" w:author="Rapporteur" w:date="2024-06-06T07:00:00Z"/>
          <w:rFonts w:asciiTheme="minorHAnsi" w:eastAsiaTheme="minorEastAsia" w:hAnsiTheme="minorHAnsi" w:cstheme="minorBidi"/>
          <w:noProof/>
          <w:kern w:val="2"/>
          <w:sz w:val="21"/>
          <w:szCs w:val="22"/>
          <w:lang w:val="en-US" w:eastAsia="zh-CN"/>
        </w:rPr>
      </w:pPr>
      <w:del w:id="4332" w:author="Rapporteur" w:date="2024-06-06T07:00:00Z">
        <w:r w:rsidRPr="000B1552" w:rsidDel="004F1AD9">
          <w:rPr>
            <w:noProof/>
            <w:lang w:val="fr-FR"/>
          </w:rPr>
          <w:delText>5.3.2.4.2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fr-FR"/>
          </w:rPr>
          <w:delText>QoE Metrics Subscribe Notification</w:delText>
        </w:r>
        <w:r w:rsidDel="004F1AD9">
          <w:rPr>
            <w:noProof/>
          </w:rPr>
          <w:tab/>
          <w:delText>31</w:delText>
        </w:r>
      </w:del>
    </w:p>
    <w:p w14:paraId="79DABE2F" w14:textId="590FE4FB" w:rsidR="00B303F7" w:rsidDel="004F1AD9" w:rsidRDefault="00B303F7">
      <w:pPr>
        <w:pStyle w:val="TOC4"/>
        <w:rPr>
          <w:del w:id="4333" w:author="Rapporteur" w:date="2024-06-06T07:00:00Z"/>
          <w:rFonts w:asciiTheme="minorHAnsi" w:eastAsiaTheme="minorEastAsia" w:hAnsiTheme="minorHAnsi" w:cstheme="minorBidi"/>
          <w:noProof/>
          <w:kern w:val="2"/>
          <w:sz w:val="21"/>
          <w:szCs w:val="22"/>
          <w:lang w:val="en-US" w:eastAsia="zh-CN"/>
        </w:rPr>
      </w:pPr>
      <w:del w:id="4334" w:author="Rapporteur" w:date="2024-06-06T07:00:00Z">
        <w:r w:rsidDel="004F1AD9">
          <w:rPr>
            <w:noProof/>
          </w:rPr>
          <w:delText>5.3.2.5</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w:delText>
        </w:r>
        <w:r w:rsidRPr="000B1552" w:rsidDel="004F1AD9">
          <w:rPr>
            <w:noProof/>
            <w:lang w:val="en-US"/>
          </w:rPr>
          <w:delText>_QoEMetricsNotify</w:delText>
        </w:r>
        <w:r w:rsidDel="004F1AD9">
          <w:rPr>
            <w:noProof/>
          </w:rPr>
          <w:tab/>
          <w:delText>32</w:delText>
        </w:r>
      </w:del>
    </w:p>
    <w:p w14:paraId="57BF109A" w14:textId="0E66C41B" w:rsidR="00B303F7" w:rsidDel="004F1AD9" w:rsidRDefault="00B303F7">
      <w:pPr>
        <w:pStyle w:val="TOC5"/>
        <w:rPr>
          <w:del w:id="4335" w:author="Rapporteur" w:date="2024-06-06T07:00:00Z"/>
          <w:rFonts w:asciiTheme="minorHAnsi" w:eastAsiaTheme="minorEastAsia" w:hAnsiTheme="minorHAnsi" w:cstheme="minorBidi"/>
          <w:noProof/>
          <w:kern w:val="2"/>
          <w:sz w:val="21"/>
          <w:szCs w:val="22"/>
          <w:lang w:val="en-US" w:eastAsia="zh-CN"/>
        </w:rPr>
      </w:pPr>
      <w:del w:id="4336" w:author="Rapporteur" w:date="2024-06-06T07:00:00Z">
        <w:r w:rsidDel="004F1AD9">
          <w:rPr>
            <w:noProof/>
          </w:rPr>
          <w:delText>5.3.2.5.1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32</w:delText>
        </w:r>
      </w:del>
    </w:p>
    <w:p w14:paraId="57ECC3C7" w14:textId="6F8573ED" w:rsidR="00B303F7" w:rsidDel="004F1AD9" w:rsidRDefault="00B303F7">
      <w:pPr>
        <w:pStyle w:val="TOC5"/>
        <w:rPr>
          <w:del w:id="4337" w:author="Rapporteur" w:date="2024-06-06T07:00:00Z"/>
          <w:rFonts w:asciiTheme="minorHAnsi" w:eastAsiaTheme="minorEastAsia" w:hAnsiTheme="minorHAnsi" w:cstheme="minorBidi"/>
          <w:noProof/>
          <w:kern w:val="2"/>
          <w:sz w:val="21"/>
          <w:szCs w:val="22"/>
          <w:lang w:val="en-US" w:eastAsia="zh-CN"/>
        </w:rPr>
      </w:pPr>
      <w:del w:id="4338" w:author="Rapporteur" w:date="2024-06-06T07:00:00Z">
        <w:r w:rsidDel="004F1AD9">
          <w:rPr>
            <w:noProof/>
          </w:rPr>
          <w:delText>5.3.2.5.2</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Notification</w:delText>
        </w:r>
        <w:r w:rsidDel="004F1AD9">
          <w:rPr>
            <w:noProof/>
          </w:rPr>
          <w:tab/>
          <w:delText>32</w:delText>
        </w:r>
      </w:del>
    </w:p>
    <w:p w14:paraId="311F8F59" w14:textId="5ADFF068" w:rsidR="00B303F7" w:rsidDel="004F1AD9" w:rsidRDefault="00B303F7">
      <w:pPr>
        <w:pStyle w:val="TOC4"/>
        <w:rPr>
          <w:del w:id="4339" w:author="Rapporteur" w:date="2024-06-06T07:00:00Z"/>
          <w:rFonts w:asciiTheme="minorHAnsi" w:eastAsiaTheme="minorEastAsia" w:hAnsiTheme="minorHAnsi" w:cstheme="minorBidi"/>
          <w:noProof/>
          <w:kern w:val="2"/>
          <w:sz w:val="21"/>
          <w:szCs w:val="22"/>
          <w:lang w:val="en-US" w:eastAsia="zh-CN"/>
        </w:rPr>
      </w:pPr>
      <w:del w:id="4340" w:author="Rapporteur" w:date="2024-06-06T07:00:00Z">
        <w:r w:rsidDel="004F1AD9">
          <w:rPr>
            <w:noProof/>
          </w:rPr>
          <w:delText>5.3.2.6</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NSCE_NetSliceLifeCycleMngt_Recommendation</w:delText>
        </w:r>
        <w:r w:rsidDel="004F1AD9">
          <w:rPr>
            <w:noProof/>
          </w:rPr>
          <w:tab/>
          <w:delText>33</w:delText>
        </w:r>
      </w:del>
    </w:p>
    <w:p w14:paraId="22CB0BF2" w14:textId="281C6B63" w:rsidR="00B303F7" w:rsidDel="004F1AD9" w:rsidRDefault="00B303F7">
      <w:pPr>
        <w:pStyle w:val="TOC5"/>
        <w:rPr>
          <w:del w:id="4341" w:author="Rapporteur" w:date="2024-06-06T07:00:00Z"/>
          <w:rFonts w:asciiTheme="minorHAnsi" w:eastAsiaTheme="minorEastAsia" w:hAnsiTheme="minorHAnsi" w:cstheme="minorBidi"/>
          <w:noProof/>
          <w:kern w:val="2"/>
          <w:sz w:val="21"/>
          <w:szCs w:val="22"/>
          <w:lang w:val="en-US" w:eastAsia="zh-CN"/>
        </w:rPr>
      </w:pPr>
      <w:del w:id="4342" w:author="Rapporteur" w:date="2024-06-06T07:00:00Z">
        <w:r w:rsidDel="004F1AD9">
          <w:rPr>
            <w:noProof/>
          </w:rPr>
          <w:delText>5.3.2.6.1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w:delText>
        </w:r>
      </w:del>
    </w:p>
    <w:p w14:paraId="629608BF" w14:textId="48E771F0" w:rsidR="00B303F7" w:rsidDel="004F1AD9" w:rsidRDefault="00B303F7">
      <w:pPr>
        <w:pStyle w:val="TOC5"/>
        <w:rPr>
          <w:del w:id="4343" w:author="Rapporteur" w:date="2024-06-06T07:00:00Z"/>
          <w:rFonts w:asciiTheme="minorHAnsi" w:eastAsiaTheme="minorEastAsia" w:hAnsiTheme="minorHAnsi" w:cstheme="minorBidi"/>
          <w:noProof/>
          <w:kern w:val="2"/>
          <w:sz w:val="21"/>
          <w:szCs w:val="22"/>
          <w:lang w:val="en-US" w:eastAsia="zh-CN"/>
        </w:rPr>
      </w:pPr>
      <w:del w:id="4344" w:author="Rapporteur" w:date="2024-06-06T07:00:00Z">
        <w:r w:rsidDel="004F1AD9">
          <w:rPr>
            <w:noProof/>
          </w:rPr>
          <w:delText>5.3.2.6.2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33</w:delText>
        </w:r>
      </w:del>
    </w:p>
    <w:p w14:paraId="30DA6C51" w14:textId="60E2A8E7" w:rsidR="00B303F7" w:rsidDel="004F1AD9" w:rsidRDefault="00B303F7">
      <w:pPr>
        <w:pStyle w:val="TOC2"/>
        <w:rPr>
          <w:del w:id="4345" w:author="Rapporteur" w:date="2024-06-06T07:00:00Z"/>
          <w:rFonts w:asciiTheme="minorHAnsi" w:eastAsiaTheme="minorEastAsia" w:hAnsiTheme="minorHAnsi" w:cstheme="minorBidi"/>
          <w:noProof/>
          <w:kern w:val="2"/>
          <w:sz w:val="21"/>
          <w:szCs w:val="22"/>
          <w:lang w:val="en-US" w:eastAsia="zh-CN"/>
        </w:rPr>
      </w:pPr>
      <w:del w:id="4346" w:author="Rapporteur" w:date="2024-06-06T07:00:00Z">
        <w:r w:rsidDel="004F1AD9">
          <w:rPr>
            <w:noProof/>
          </w:rPr>
          <w:delText>5.4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tab/>
          <w:delText>33</w:delText>
        </w:r>
      </w:del>
    </w:p>
    <w:p w14:paraId="467A2C9A" w14:textId="6944F9A4" w:rsidR="00B303F7" w:rsidDel="004F1AD9" w:rsidRDefault="00B303F7">
      <w:pPr>
        <w:pStyle w:val="TOC3"/>
        <w:rPr>
          <w:del w:id="4347" w:author="Rapporteur" w:date="2024-06-06T07:00:00Z"/>
          <w:rFonts w:asciiTheme="minorHAnsi" w:eastAsiaTheme="minorEastAsia" w:hAnsiTheme="minorHAnsi" w:cstheme="minorBidi"/>
          <w:noProof/>
          <w:kern w:val="2"/>
          <w:sz w:val="21"/>
          <w:szCs w:val="22"/>
          <w:lang w:val="en-US" w:eastAsia="zh-CN"/>
        </w:rPr>
      </w:pPr>
      <w:del w:id="4348" w:author="Rapporteur" w:date="2024-06-06T07:00:00Z">
        <w:r w:rsidDel="004F1AD9">
          <w:rPr>
            <w:noProof/>
          </w:rPr>
          <w:delText>5.4.1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33</w:delText>
        </w:r>
      </w:del>
    </w:p>
    <w:p w14:paraId="580DED3B" w14:textId="13967ACC" w:rsidR="00B303F7" w:rsidDel="004F1AD9" w:rsidRDefault="00B303F7">
      <w:pPr>
        <w:pStyle w:val="TOC3"/>
        <w:rPr>
          <w:del w:id="4349" w:author="Rapporteur" w:date="2024-06-06T07:00:00Z"/>
          <w:rFonts w:asciiTheme="minorHAnsi" w:eastAsiaTheme="minorEastAsia" w:hAnsiTheme="minorHAnsi" w:cstheme="minorBidi"/>
          <w:noProof/>
          <w:kern w:val="2"/>
          <w:sz w:val="21"/>
          <w:szCs w:val="22"/>
          <w:lang w:val="en-US" w:eastAsia="zh-CN"/>
        </w:rPr>
      </w:pPr>
      <w:del w:id="4350" w:author="Rapporteur" w:date="2024-06-06T07:00:00Z">
        <w:r w:rsidDel="004F1AD9">
          <w:rPr>
            <w:noProof/>
          </w:rPr>
          <w:delText>5.4.2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34</w:delText>
        </w:r>
      </w:del>
    </w:p>
    <w:p w14:paraId="2952CFBE" w14:textId="03A1B3C7" w:rsidR="00B303F7" w:rsidDel="004F1AD9" w:rsidRDefault="00B303F7">
      <w:pPr>
        <w:pStyle w:val="TOC4"/>
        <w:rPr>
          <w:del w:id="4351" w:author="Rapporteur" w:date="2024-06-06T07:00:00Z"/>
          <w:rFonts w:asciiTheme="minorHAnsi" w:eastAsiaTheme="minorEastAsia" w:hAnsiTheme="minorHAnsi" w:cstheme="minorBidi"/>
          <w:noProof/>
          <w:kern w:val="2"/>
          <w:sz w:val="21"/>
          <w:szCs w:val="22"/>
          <w:lang w:val="en-US" w:eastAsia="zh-CN"/>
        </w:rPr>
      </w:pPr>
      <w:del w:id="4352" w:author="Rapporteur" w:date="2024-06-06T07:00:00Z">
        <w:r w:rsidDel="004F1AD9">
          <w:rPr>
            <w:noProof/>
          </w:rPr>
          <w:delText>5.4.2.1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34</w:delText>
        </w:r>
      </w:del>
    </w:p>
    <w:p w14:paraId="68F887A9" w14:textId="48F58197" w:rsidR="00B303F7" w:rsidDel="004F1AD9" w:rsidRDefault="00B303F7">
      <w:pPr>
        <w:pStyle w:val="TOC4"/>
        <w:rPr>
          <w:del w:id="4353" w:author="Rapporteur" w:date="2024-06-06T07:00:00Z"/>
          <w:rFonts w:asciiTheme="minorHAnsi" w:eastAsiaTheme="minorEastAsia" w:hAnsiTheme="minorHAnsi" w:cstheme="minorBidi"/>
          <w:noProof/>
          <w:kern w:val="2"/>
          <w:sz w:val="21"/>
          <w:szCs w:val="22"/>
          <w:lang w:val="en-US" w:eastAsia="zh-CN"/>
        </w:rPr>
      </w:pPr>
      <w:del w:id="4354" w:author="Rapporteur" w:date="2024-06-06T07:00:00Z">
        <w:r w:rsidDel="004F1AD9">
          <w:rPr>
            <w:noProof/>
          </w:rPr>
          <w:delText>5.4.2.2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_Create</w:delText>
        </w:r>
        <w:r w:rsidDel="004F1AD9">
          <w:rPr>
            <w:noProof/>
          </w:rPr>
          <w:tab/>
          <w:delText>34</w:delText>
        </w:r>
      </w:del>
    </w:p>
    <w:p w14:paraId="21793DDB" w14:textId="7E6DE613" w:rsidR="00B303F7" w:rsidDel="004F1AD9" w:rsidRDefault="00B303F7">
      <w:pPr>
        <w:pStyle w:val="TOC5"/>
        <w:rPr>
          <w:del w:id="4355" w:author="Rapporteur" w:date="2024-06-06T07:00:00Z"/>
          <w:rFonts w:asciiTheme="minorHAnsi" w:eastAsiaTheme="minorEastAsia" w:hAnsiTheme="minorHAnsi" w:cstheme="minorBidi"/>
          <w:noProof/>
          <w:kern w:val="2"/>
          <w:sz w:val="21"/>
          <w:szCs w:val="22"/>
          <w:lang w:val="en-US" w:eastAsia="zh-CN"/>
        </w:rPr>
      </w:pPr>
      <w:del w:id="4356" w:author="Rapporteur" w:date="2024-06-06T07:00:00Z">
        <w:r w:rsidDel="004F1AD9">
          <w:rPr>
            <w:noProof/>
          </w:rPr>
          <w:delText>5.4.2.2.1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34</w:delText>
        </w:r>
      </w:del>
    </w:p>
    <w:p w14:paraId="4346BDC5" w14:textId="6B381A06" w:rsidR="00B303F7" w:rsidDel="004F1AD9" w:rsidRDefault="00B303F7">
      <w:pPr>
        <w:pStyle w:val="TOC5"/>
        <w:rPr>
          <w:del w:id="4357" w:author="Rapporteur" w:date="2024-06-06T07:00:00Z"/>
          <w:rFonts w:asciiTheme="minorHAnsi" w:eastAsiaTheme="minorEastAsia" w:hAnsiTheme="minorHAnsi" w:cstheme="minorBidi"/>
          <w:noProof/>
          <w:kern w:val="2"/>
          <w:sz w:val="21"/>
          <w:szCs w:val="22"/>
          <w:lang w:val="en-US" w:eastAsia="zh-CN"/>
        </w:rPr>
      </w:pPr>
      <w:del w:id="4358" w:author="Rapporteur" w:date="2024-06-06T07:00:00Z">
        <w:r w:rsidDel="004F1AD9">
          <w:rPr>
            <w:noProof/>
          </w:rPr>
          <w:delText>5.4.2.2.2</w:delText>
        </w:r>
        <w:r w:rsidDel="004F1AD9">
          <w:rPr>
            <w:rFonts w:asciiTheme="minorHAnsi" w:eastAsiaTheme="minorEastAsia" w:hAnsiTheme="minorHAnsi" w:cstheme="minorBidi"/>
            <w:noProof/>
            <w:kern w:val="2"/>
            <w:sz w:val="21"/>
            <w:szCs w:val="22"/>
            <w:lang w:val="en-US" w:eastAsia="zh-CN"/>
          </w:rPr>
          <w:tab/>
        </w:r>
        <w:r w:rsidDel="004F1AD9">
          <w:rPr>
            <w:noProof/>
          </w:rPr>
          <w:delText>Policy Provisioning</w:delText>
        </w:r>
        <w:r w:rsidDel="004F1AD9">
          <w:rPr>
            <w:noProof/>
          </w:rPr>
          <w:tab/>
          <w:delText>34</w:delText>
        </w:r>
      </w:del>
    </w:p>
    <w:p w14:paraId="0BEB05C9" w14:textId="5EEA9D4C" w:rsidR="00B303F7" w:rsidDel="004F1AD9" w:rsidRDefault="00B303F7">
      <w:pPr>
        <w:pStyle w:val="TOC4"/>
        <w:rPr>
          <w:del w:id="4359" w:author="Rapporteur" w:date="2024-06-06T07:00:00Z"/>
          <w:rFonts w:asciiTheme="minorHAnsi" w:eastAsiaTheme="minorEastAsia" w:hAnsiTheme="minorHAnsi" w:cstheme="minorBidi"/>
          <w:noProof/>
          <w:kern w:val="2"/>
          <w:sz w:val="21"/>
          <w:szCs w:val="22"/>
          <w:lang w:val="en-US" w:eastAsia="zh-CN"/>
        </w:rPr>
      </w:pPr>
      <w:del w:id="4360" w:author="Rapporteur" w:date="2024-06-06T07:00:00Z">
        <w:r w:rsidDel="004F1AD9">
          <w:rPr>
            <w:noProof/>
          </w:rPr>
          <w:delText>5.4.2.3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_Update</w:delText>
        </w:r>
        <w:r w:rsidDel="004F1AD9">
          <w:rPr>
            <w:noProof/>
          </w:rPr>
          <w:tab/>
          <w:delText>35</w:delText>
        </w:r>
      </w:del>
    </w:p>
    <w:p w14:paraId="5249B3FB" w14:textId="12170DB8" w:rsidR="00B303F7" w:rsidDel="004F1AD9" w:rsidRDefault="00B303F7">
      <w:pPr>
        <w:pStyle w:val="TOC5"/>
        <w:rPr>
          <w:del w:id="4361" w:author="Rapporteur" w:date="2024-06-06T07:00:00Z"/>
          <w:rFonts w:asciiTheme="minorHAnsi" w:eastAsiaTheme="minorEastAsia" w:hAnsiTheme="minorHAnsi" w:cstheme="minorBidi"/>
          <w:noProof/>
          <w:kern w:val="2"/>
          <w:sz w:val="21"/>
          <w:szCs w:val="22"/>
          <w:lang w:val="en-US" w:eastAsia="zh-CN"/>
        </w:rPr>
      </w:pPr>
      <w:del w:id="4362" w:author="Rapporteur" w:date="2024-06-06T07:00:00Z">
        <w:r w:rsidDel="004F1AD9">
          <w:rPr>
            <w:noProof/>
          </w:rPr>
          <w:delText>5.4.2.3.1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35</w:delText>
        </w:r>
      </w:del>
    </w:p>
    <w:p w14:paraId="708A745B" w14:textId="7DA7C86E" w:rsidR="00B303F7" w:rsidDel="004F1AD9" w:rsidRDefault="00B303F7">
      <w:pPr>
        <w:pStyle w:val="TOC5"/>
        <w:rPr>
          <w:del w:id="4363" w:author="Rapporteur" w:date="2024-06-06T07:00:00Z"/>
          <w:rFonts w:asciiTheme="minorHAnsi" w:eastAsiaTheme="minorEastAsia" w:hAnsiTheme="minorHAnsi" w:cstheme="minorBidi"/>
          <w:noProof/>
          <w:kern w:val="2"/>
          <w:sz w:val="21"/>
          <w:szCs w:val="22"/>
          <w:lang w:val="en-US" w:eastAsia="zh-CN"/>
        </w:rPr>
      </w:pPr>
      <w:del w:id="4364" w:author="Rapporteur" w:date="2024-06-06T07:00:00Z">
        <w:r w:rsidDel="004F1AD9">
          <w:rPr>
            <w:noProof/>
          </w:rPr>
          <w:delText>5.4.2.3.2</w:delText>
        </w:r>
        <w:r w:rsidDel="004F1AD9">
          <w:rPr>
            <w:rFonts w:asciiTheme="minorHAnsi" w:eastAsiaTheme="minorEastAsia" w:hAnsiTheme="minorHAnsi" w:cstheme="minorBidi"/>
            <w:noProof/>
            <w:kern w:val="2"/>
            <w:sz w:val="21"/>
            <w:szCs w:val="22"/>
            <w:lang w:val="en-US" w:eastAsia="zh-CN"/>
          </w:rPr>
          <w:tab/>
        </w:r>
        <w:r w:rsidDel="004F1AD9">
          <w:rPr>
            <w:noProof/>
          </w:rPr>
          <w:delText>Policy Update</w:delText>
        </w:r>
        <w:r w:rsidDel="004F1AD9">
          <w:rPr>
            <w:noProof/>
          </w:rPr>
          <w:tab/>
          <w:delText>35</w:delText>
        </w:r>
      </w:del>
    </w:p>
    <w:p w14:paraId="0A9EAE8A" w14:textId="6136F4A5" w:rsidR="00B303F7" w:rsidDel="004F1AD9" w:rsidRDefault="00B303F7">
      <w:pPr>
        <w:pStyle w:val="TOC4"/>
        <w:rPr>
          <w:del w:id="4365" w:author="Rapporteur" w:date="2024-06-06T07:00:00Z"/>
          <w:rFonts w:asciiTheme="minorHAnsi" w:eastAsiaTheme="minorEastAsia" w:hAnsiTheme="minorHAnsi" w:cstheme="minorBidi"/>
          <w:noProof/>
          <w:kern w:val="2"/>
          <w:sz w:val="21"/>
          <w:szCs w:val="22"/>
          <w:lang w:val="en-US" w:eastAsia="zh-CN"/>
        </w:rPr>
      </w:pPr>
      <w:del w:id="4366" w:author="Rapporteur" w:date="2024-06-06T07:00:00Z">
        <w:r w:rsidDel="004F1AD9">
          <w:rPr>
            <w:noProof/>
          </w:rPr>
          <w:delText>5.4.2.4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_Delete</w:delText>
        </w:r>
        <w:r w:rsidDel="004F1AD9">
          <w:rPr>
            <w:noProof/>
          </w:rPr>
          <w:tab/>
          <w:delText>36</w:delText>
        </w:r>
      </w:del>
    </w:p>
    <w:p w14:paraId="049A91C5" w14:textId="01BD66D4" w:rsidR="00B303F7" w:rsidDel="004F1AD9" w:rsidRDefault="00B303F7">
      <w:pPr>
        <w:pStyle w:val="TOC5"/>
        <w:rPr>
          <w:del w:id="4367" w:author="Rapporteur" w:date="2024-06-06T07:00:00Z"/>
          <w:rFonts w:asciiTheme="minorHAnsi" w:eastAsiaTheme="minorEastAsia" w:hAnsiTheme="minorHAnsi" w:cstheme="minorBidi"/>
          <w:noProof/>
          <w:kern w:val="2"/>
          <w:sz w:val="21"/>
          <w:szCs w:val="22"/>
          <w:lang w:val="en-US" w:eastAsia="zh-CN"/>
        </w:rPr>
      </w:pPr>
      <w:del w:id="4368" w:author="Rapporteur" w:date="2024-06-06T07:00:00Z">
        <w:r w:rsidDel="004F1AD9">
          <w:rPr>
            <w:noProof/>
          </w:rPr>
          <w:delText>5.4.2.4.1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36</w:delText>
        </w:r>
      </w:del>
    </w:p>
    <w:p w14:paraId="38D6D76F" w14:textId="246F632B" w:rsidR="00B303F7" w:rsidDel="004F1AD9" w:rsidRDefault="00B303F7">
      <w:pPr>
        <w:pStyle w:val="TOC5"/>
        <w:rPr>
          <w:del w:id="4369" w:author="Rapporteur" w:date="2024-06-06T07:00:00Z"/>
          <w:rFonts w:asciiTheme="minorHAnsi" w:eastAsiaTheme="minorEastAsia" w:hAnsiTheme="minorHAnsi" w:cstheme="minorBidi"/>
          <w:noProof/>
          <w:kern w:val="2"/>
          <w:sz w:val="21"/>
          <w:szCs w:val="22"/>
          <w:lang w:val="en-US" w:eastAsia="zh-CN"/>
        </w:rPr>
      </w:pPr>
      <w:del w:id="4370" w:author="Rapporteur" w:date="2024-06-06T07:00:00Z">
        <w:r w:rsidDel="004F1AD9">
          <w:rPr>
            <w:noProof/>
          </w:rPr>
          <w:delText>5.4.2.4.2</w:delText>
        </w:r>
        <w:r w:rsidDel="004F1AD9">
          <w:rPr>
            <w:rFonts w:asciiTheme="minorHAnsi" w:eastAsiaTheme="minorEastAsia" w:hAnsiTheme="minorHAnsi" w:cstheme="minorBidi"/>
            <w:noProof/>
            <w:kern w:val="2"/>
            <w:sz w:val="21"/>
            <w:szCs w:val="22"/>
            <w:lang w:val="en-US" w:eastAsia="zh-CN"/>
          </w:rPr>
          <w:tab/>
        </w:r>
        <w:r w:rsidDel="004F1AD9">
          <w:rPr>
            <w:noProof/>
          </w:rPr>
          <w:delText>Policy(ies) Deletion</w:delText>
        </w:r>
        <w:r w:rsidDel="004F1AD9">
          <w:rPr>
            <w:noProof/>
          </w:rPr>
          <w:tab/>
          <w:delText>36</w:delText>
        </w:r>
      </w:del>
    </w:p>
    <w:p w14:paraId="25137EE3" w14:textId="2CAF9529" w:rsidR="00B303F7" w:rsidDel="004F1AD9" w:rsidRDefault="00B303F7">
      <w:pPr>
        <w:pStyle w:val="TOC4"/>
        <w:rPr>
          <w:del w:id="4371" w:author="Rapporteur" w:date="2024-06-06T07:00:00Z"/>
          <w:rFonts w:asciiTheme="minorHAnsi" w:eastAsiaTheme="minorEastAsia" w:hAnsiTheme="minorHAnsi" w:cstheme="minorBidi"/>
          <w:noProof/>
          <w:kern w:val="2"/>
          <w:sz w:val="21"/>
          <w:szCs w:val="22"/>
          <w:lang w:val="en-US" w:eastAsia="zh-CN"/>
        </w:rPr>
      </w:pPr>
      <w:del w:id="4372" w:author="Rapporteur" w:date="2024-06-06T07:00:00Z">
        <w:r w:rsidDel="004F1AD9">
          <w:rPr>
            <w:noProof/>
          </w:rPr>
          <w:delText>5.4.2.5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NSCE_PolicyManagement_HarmonizationNotify</w:delText>
        </w:r>
        <w:r w:rsidDel="004F1AD9">
          <w:rPr>
            <w:noProof/>
          </w:rPr>
          <w:tab/>
          <w:delText>37</w:delText>
        </w:r>
      </w:del>
    </w:p>
    <w:p w14:paraId="77F7A1D4" w14:textId="353E783E" w:rsidR="00B303F7" w:rsidDel="004F1AD9" w:rsidRDefault="00B303F7">
      <w:pPr>
        <w:pStyle w:val="TOC5"/>
        <w:rPr>
          <w:del w:id="4373" w:author="Rapporteur" w:date="2024-06-06T07:00:00Z"/>
          <w:rFonts w:asciiTheme="minorHAnsi" w:eastAsiaTheme="minorEastAsia" w:hAnsiTheme="minorHAnsi" w:cstheme="minorBidi"/>
          <w:noProof/>
          <w:kern w:val="2"/>
          <w:sz w:val="21"/>
          <w:szCs w:val="22"/>
          <w:lang w:val="en-US" w:eastAsia="zh-CN"/>
        </w:rPr>
      </w:pPr>
      <w:del w:id="4374" w:author="Rapporteur" w:date="2024-06-06T07:00:00Z">
        <w:r w:rsidDel="004F1AD9">
          <w:rPr>
            <w:noProof/>
          </w:rPr>
          <w:delText>5.4.2.5.1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72083A46" w14:textId="08ACAFF6" w:rsidR="00B303F7" w:rsidDel="004F1AD9" w:rsidRDefault="00B303F7">
      <w:pPr>
        <w:pStyle w:val="TOC5"/>
        <w:rPr>
          <w:del w:id="4375" w:author="Rapporteur" w:date="2024-06-06T07:00:00Z"/>
          <w:rFonts w:asciiTheme="minorHAnsi" w:eastAsiaTheme="minorEastAsia" w:hAnsiTheme="minorHAnsi" w:cstheme="minorBidi"/>
          <w:noProof/>
          <w:kern w:val="2"/>
          <w:sz w:val="21"/>
          <w:szCs w:val="22"/>
          <w:lang w:val="en-US" w:eastAsia="zh-CN"/>
        </w:rPr>
      </w:pPr>
      <w:del w:id="4376" w:author="Rapporteur" w:date="2024-06-06T07:00:00Z">
        <w:r w:rsidDel="004F1AD9">
          <w:rPr>
            <w:noProof/>
          </w:rPr>
          <w:delText>5.4.2.5.2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Harmonization </w:delText>
        </w:r>
        <w:r w:rsidRPr="000B1552" w:rsidDel="004F1AD9">
          <w:rPr>
            <w:noProof/>
            <w:lang w:val="en-US"/>
          </w:rPr>
          <w:delText>Notification</w:delText>
        </w:r>
        <w:r w:rsidDel="004F1AD9">
          <w:rPr>
            <w:noProof/>
          </w:rPr>
          <w:tab/>
          <w:delText>37</w:delText>
        </w:r>
      </w:del>
    </w:p>
    <w:p w14:paraId="40B07DCD" w14:textId="00E912B2" w:rsidR="00B303F7" w:rsidDel="004F1AD9" w:rsidRDefault="00B303F7">
      <w:pPr>
        <w:pStyle w:val="TOC4"/>
        <w:rPr>
          <w:del w:id="4377" w:author="Rapporteur" w:date="2024-06-06T07:00:00Z"/>
          <w:rFonts w:asciiTheme="minorHAnsi" w:eastAsiaTheme="minorEastAsia" w:hAnsiTheme="minorHAnsi" w:cstheme="minorBidi"/>
          <w:noProof/>
          <w:kern w:val="2"/>
          <w:sz w:val="21"/>
          <w:szCs w:val="22"/>
          <w:lang w:val="en-US" w:eastAsia="zh-CN"/>
        </w:rPr>
      </w:pPr>
      <w:del w:id="4378" w:author="Rapporteur" w:date="2024-06-06T07:00:00Z">
        <w:r w:rsidDel="004F1AD9">
          <w:rPr>
            <w:noProof/>
          </w:rPr>
          <w:delText>5.4.2.6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w:delText>
        </w:r>
        <w:r w:rsidDel="004F1AD9">
          <w:rPr>
            <w:noProof/>
          </w:rPr>
          <w:delText>_</w:delText>
        </w:r>
        <w:r w:rsidRPr="000B1552" w:rsidDel="004F1AD9">
          <w:rPr>
            <w:noProof/>
            <w:lang w:val="en-US"/>
          </w:rPr>
          <w:delText>Subscribe</w:delText>
        </w:r>
        <w:r w:rsidDel="004F1AD9">
          <w:rPr>
            <w:noProof/>
          </w:rPr>
          <w:tab/>
          <w:delText>37</w:delText>
        </w:r>
      </w:del>
    </w:p>
    <w:p w14:paraId="4DD6EA61" w14:textId="7C9E9850" w:rsidR="00B303F7" w:rsidDel="004F1AD9" w:rsidRDefault="00B303F7">
      <w:pPr>
        <w:pStyle w:val="TOC5"/>
        <w:rPr>
          <w:del w:id="4379" w:author="Rapporteur" w:date="2024-06-06T07:00:00Z"/>
          <w:rFonts w:asciiTheme="minorHAnsi" w:eastAsiaTheme="minorEastAsia" w:hAnsiTheme="minorHAnsi" w:cstheme="minorBidi"/>
          <w:noProof/>
          <w:kern w:val="2"/>
          <w:sz w:val="21"/>
          <w:szCs w:val="22"/>
          <w:lang w:val="en-US" w:eastAsia="zh-CN"/>
        </w:rPr>
      </w:pPr>
      <w:del w:id="4380" w:author="Rapporteur" w:date="2024-06-06T07:00:00Z">
        <w:r w:rsidDel="004F1AD9">
          <w:rPr>
            <w:noProof/>
          </w:rPr>
          <w:delText>5.4.2.6.1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37</w:delText>
        </w:r>
      </w:del>
    </w:p>
    <w:p w14:paraId="48EA5AF6" w14:textId="26F68394" w:rsidR="00B303F7" w:rsidDel="004F1AD9" w:rsidRDefault="00B303F7">
      <w:pPr>
        <w:pStyle w:val="TOC5"/>
        <w:rPr>
          <w:del w:id="4381" w:author="Rapporteur" w:date="2024-06-06T07:00:00Z"/>
          <w:rFonts w:asciiTheme="minorHAnsi" w:eastAsiaTheme="minorEastAsia" w:hAnsiTheme="minorHAnsi" w:cstheme="minorBidi"/>
          <w:noProof/>
          <w:kern w:val="2"/>
          <w:sz w:val="21"/>
          <w:szCs w:val="22"/>
          <w:lang w:val="en-US" w:eastAsia="zh-CN"/>
        </w:rPr>
      </w:pPr>
      <w:del w:id="4382" w:author="Rapporteur" w:date="2024-06-06T07:00:00Z">
        <w:r w:rsidDel="004F1AD9">
          <w:rPr>
            <w:noProof/>
          </w:rPr>
          <w:delText>5.4.2.6.2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Creation</w:delText>
        </w:r>
        <w:r w:rsidDel="004F1AD9">
          <w:rPr>
            <w:noProof/>
          </w:rPr>
          <w:tab/>
          <w:delText>38</w:delText>
        </w:r>
      </w:del>
    </w:p>
    <w:p w14:paraId="61B07365" w14:textId="5C876ACD" w:rsidR="00B303F7" w:rsidDel="004F1AD9" w:rsidRDefault="00B303F7">
      <w:pPr>
        <w:pStyle w:val="TOC5"/>
        <w:rPr>
          <w:del w:id="4383" w:author="Rapporteur" w:date="2024-06-06T07:00:00Z"/>
          <w:rFonts w:asciiTheme="minorHAnsi" w:eastAsiaTheme="minorEastAsia" w:hAnsiTheme="minorHAnsi" w:cstheme="minorBidi"/>
          <w:noProof/>
          <w:kern w:val="2"/>
          <w:sz w:val="21"/>
          <w:szCs w:val="22"/>
          <w:lang w:val="en-US" w:eastAsia="zh-CN"/>
        </w:rPr>
      </w:pPr>
      <w:del w:id="4384" w:author="Rapporteur" w:date="2024-06-06T07:00:00Z">
        <w:r w:rsidDel="004F1AD9">
          <w:rPr>
            <w:noProof/>
          </w:rPr>
          <w:delText>5.4.2.6.3</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Update</w:delText>
        </w:r>
        <w:r w:rsidDel="004F1AD9">
          <w:rPr>
            <w:noProof/>
          </w:rPr>
          <w:tab/>
          <w:delText>38</w:delText>
        </w:r>
      </w:del>
    </w:p>
    <w:p w14:paraId="4947D656" w14:textId="45058901" w:rsidR="00B303F7" w:rsidDel="004F1AD9" w:rsidRDefault="00B303F7">
      <w:pPr>
        <w:pStyle w:val="TOC5"/>
        <w:rPr>
          <w:del w:id="4385" w:author="Rapporteur" w:date="2024-06-06T07:00:00Z"/>
          <w:rFonts w:asciiTheme="minorHAnsi" w:eastAsiaTheme="minorEastAsia" w:hAnsiTheme="minorHAnsi" w:cstheme="minorBidi"/>
          <w:noProof/>
          <w:kern w:val="2"/>
          <w:sz w:val="21"/>
          <w:szCs w:val="22"/>
          <w:lang w:val="en-US" w:eastAsia="zh-CN"/>
        </w:rPr>
      </w:pPr>
      <w:del w:id="4386" w:author="Rapporteur" w:date="2024-06-06T07:00:00Z">
        <w:r w:rsidDel="004F1AD9">
          <w:rPr>
            <w:noProof/>
          </w:rPr>
          <w:delText>5.4.2.6.4</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w:delText>
        </w:r>
        <w:r w:rsidRPr="000B1552" w:rsidDel="004F1AD9">
          <w:rPr>
            <w:noProof/>
          </w:rPr>
          <w:delText xml:space="preserve"> Subscription</w:delText>
        </w:r>
        <w:r w:rsidDel="004F1AD9">
          <w:rPr>
            <w:noProof/>
          </w:rPr>
          <w:delText xml:space="preserve"> Deletion</w:delText>
        </w:r>
        <w:r w:rsidDel="004F1AD9">
          <w:rPr>
            <w:noProof/>
          </w:rPr>
          <w:tab/>
          <w:delText>39</w:delText>
        </w:r>
      </w:del>
    </w:p>
    <w:p w14:paraId="63F6899E" w14:textId="37FD06FE" w:rsidR="00B303F7" w:rsidDel="004F1AD9" w:rsidRDefault="00B303F7">
      <w:pPr>
        <w:pStyle w:val="TOC4"/>
        <w:rPr>
          <w:del w:id="4387" w:author="Rapporteur" w:date="2024-06-06T07:00:00Z"/>
          <w:rFonts w:asciiTheme="minorHAnsi" w:eastAsiaTheme="minorEastAsia" w:hAnsiTheme="minorHAnsi" w:cstheme="minorBidi"/>
          <w:noProof/>
          <w:kern w:val="2"/>
          <w:sz w:val="21"/>
          <w:szCs w:val="22"/>
          <w:lang w:val="en-US" w:eastAsia="zh-CN"/>
        </w:rPr>
      </w:pPr>
      <w:del w:id="4388" w:author="Rapporteur" w:date="2024-06-06T07:00:00Z">
        <w:r w:rsidDel="004F1AD9">
          <w:rPr>
            <w:noProof/>
          </w:rPr>
          <w:delText>5.4.2.7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NSCE_PolicyManagement_Notify</w:delText>
        </w:r>
        <w:r w:rsidDel="004F1AD9">
          <w:rPr>
            <w:noProof/>
          </w:rPr>
          <w:tab/>
          <w:delText>39</w:delText>
        </w:r>
      </w:del>
    </w:p>
    <w:p w14:paraId="040A4D37" w14:textId="1E5E4036" w:rsidR="00B303F7" w:rsidDel="004F1AD9" w:rsidRDefault="00B303F7">
      <w:pPr>
        <w:pStyle w:val="TOC5"/>
        <w:rPr>
          <w:del w:id="4389" w:author="Rapporteur" w:date="2024-06-06T07:00:00Z"/>
          <w:rFonts w:asciiTheme="minorHAnsi" w:eastAsiaTheme="minorEastAsia" w:hAnsiTheme="minorHAnsi" w:cstheme="minorBidi"/>
          <w:noProof/>
          <w:kern w:val="2"/>
          <w:sz w:val="21"/>
          <w:szCs w:val="22"/>
          <w:lang w:val="en-US" w:eastAsia="zh-CN"/>
        </w:rPr>
      </w:pPr>
      <w:del w:id="4390" w:author="Rapporteur" w:date="2024-06-06T07:00:00Z">
        <w:r w:rsidDel="004F1AD9">
          <w:rPr>
            <w:noProof/>
          </w:rPr>
          <w:delText>5.4.2.7.1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39</w:delText>
        </w:r>
      </w:del>
    </w:p>
    <w:p w14:paraId="1A40F027" w14:textId="1FC1C29F" w:rsidR="00B303F7" w:rsidDel="004F1AD9" w:rsidRDefault="00B303F7">
      <w:pPr>
        <w:pStyle w:val="TOC5"/>
        <w:rPr>
          <w:del w:id="4391" w:author="Rapporteur" w:date="2024-06-06T07:00:00Z"/>
          <w:rFonts w:asciiTheme="minorHAnsi" w:eastAsiaTheme="minorEastAsia" w:hAnsiTheme="minorHAnsi" w:cstheme="minorBidi"/>
          <w:noProof/>
          <w:kern w:val="2"/>
          <w:sz w:val="21"/>
          <w:szCs w:val="22"/>
          <w:lang w:val="en-US" w:eastAsia="zh-CN"/>
        </w:rPr>
      </w:pPr>
      <w:del w:id="4392" w:author="Rapporteur" w:date="2024-06-06T07:00:00Z">
        <w:r w:rsidDel="004F1AD9">
          <w:rPr>
            <w:noProof/>
          </w:rPr>
          <w:delText>5.4.2.7.2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Policy Usage </w:delText>
        </w:r>
        <w:r w:rsidRPr="000B1552" w:rsidDel="004F1AD9">
          <w:rPr>
            <w:noProof/>
            <w:lang w:val="en-US"/>
          </w:rPr>
          <w:delText>Notification</w:delText>
        </w:r>
        <w:r w:rsidDel="004F1AD9">
          <w:rPr>
            <w:noProof/>
          </w:rPr>
          <w:tab/>
          <w:delText>39</w:delText>
        </w:r>
      </w:del>
    </w:p>
    <w:p w14:paraId="4849D259" w14:textId="02D9231D" w:rsidR="00B303F7" w:rsidDel="004F1AD9" w:rsidRDefault="00B303F7">
      <w:pPr>
        <w:pStyle w:val="TOC2"/>
        <w:rPr>
          <w:del w:id="4393" w:author="Rapporteur" w:date="2024-06-06T07:00:00Z"/>
          <w:rFonts w:asciiTheme="minorHAnsi" w:eastAsiaTheme="minorEastAsia" w:hAnsiTheme="minorHAnsi" w:cstheme="minorBidi"/>
          <w:noProof/>
          <w:kern w:val="2"/>
          <w:sz w:val="21"/>
          <w:szCs w:val="22"/>
          <w:lang w:val="en-US" w:eastAsia="zh-CN"/>
        </w:rPr>
      </w:pPr>
      <w:del w:id="4394" w:author="Rapporteur" w:date="2024-06-06T07:00:00Z">
        <w:r w:rsidDel="004F1AD9">
          <w:rPr>
            <w:noProof/>
          </w:rPr>
          <w:delText>5.5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w:delText>
        </w:r>
        <w:r w:rsidDel="004F1AD9">
          <w:rPr>
            <w:noProof/>
          </w:rPr>
          <w:tab/>
          <w:delText>40</w:delText>
        </w:r>
      </w:del>
    </w:p>
    <w:p w14:paraId="5317736D" w14:textId="1F6CAF78" w:rsidR="00B303F7" w:rsidDel="004F1AD9" w:rsidRDefault="00B303F7">
      <w:pPr>
        <w:pStyle w:val="TOC3"/>
        <w:rPr>
          <w:del w:id="4395" w:author="Rapporteur" w:date="2024-06-06T07:00:00Z"/>
          <w:rFonts w:asciiTheme="minorHAnsi" w:eastAsiaTheme="minorEastAsia" w:hAnsiTheme="minorHAnsi" w:cstheme="minorBidi"/>
          <w:noProof/>
          <w:kern w:val="2"/>
          <w:sz w:val="21"/>
          <w:szCs w:val="22"/>
          <w:lang w:val="en-US" w:eastAsia="zh-CN"/>
        </w:rPr>
      </w:pPr>
      <w:del w:id="4396" w:author="Rapporteur" w:date="2024-06-06T07:00:00Z">
        <w:r w:rsidDel="004F1AD9">
          <w:rPr>
            <w:noProof/>
          </w:rPr>
          <w:delText>5.5.1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40</w:delText>
        </w:r>
      </w:del>
    </w:p>
    <w:p w14:paraId="45B4074C" w14:textId="3B1FBC08" w:rsidR="00B303F7" w:rsidDel="004F1AD9" w:rsidRDefault="00B303F7">
      <w:pPr>
        <w:pStyle w:val="TOC3"/>
        <w:rPr>
          <w:del w:id="4397" w:author="Rapporteur" w:date="2024-06-06T07:00:00Z"/>
          <w:rFonts w:asciiTheme="minorHAnsi" w:eastAsiaTheme="minorEastAsia" w:hAnsiTheme="minorHAnsi" w:cstheme="minorBidi"/>
          <w:noProof/>
          <w:kern w:val="2"/>
          <w:sz w:val="21"/>
          <w:szCs w:val="22"/>
          <w:lang w:val="en-US" w:eastAsia="zh-CN"/>
        </w:rPr>
      </w:pPr>
      <w:del w:id="4398" w:author="Rapporteur" w:date="2024-06-06T07:00:00Z">
        <w:r w:rsidDel="004F1AD9">
          <w:rPr>
            <w:noProof/>
          </w:rPr>
          <w:lastRenderedPageBreak/>
          <w:delText>5.5.2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40</w:delText>
        </w:r>
      </w:del>
    </w:p>
    <w:p w14:paraId="2688BB43" w14:textId="0AD9B253" w:rsidR="00B303F7" w:rsidDel="004F1AD9" w:rsidRDefault="00B303F7">
      <w:pPr>
        <w:pStyle w:val="TOC4"/>
        <w:rPr>
          <w:del w:id="4399" w:author="Rapporteur" w:date="2024-06-06T07:00:00Z"/>
          <w:rFonts w:asciiTheme="minorHAnsi" w:eastAsiaTheme="minorEastAsia" w:hAnsiTheme="minorHAnsi" w:cstheme="minorBidi"/>
          <w:noProof/>
          <w:kern w:val="2"/>
          <w:sz w:val="21"/>
          <w:szCs w:val="22"/>
          <w:lang w:val="en-US" w:eastAsia="zh-CN"/>
        </w:rPr>
      </w:pPr>
      <w:del w:id="4400" w:author="Rapporteur" w:date="2024-06-06T07:00:00Z">
        <w:r w:rsidDel="004F1AD9">
          <w:rPr>
            <w:noProof/>
          </w:rPr>
          <w:delText>5.5.2.1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40</w:delText>
        </w:r>
      </w:del>
    </w:p>
    <w:p w14:paraId="6684CC35" w14:textId="234E1883" w:rsidR="00B303F7" w:rsidDel="004F1AD9" w:rsidRDefault="00B303F7">
      <w:pPr>
        <w:pStyle w:val="TOC4"/>
        <w:rPr>
          <w:del w:id="4401" w:author="Rapporteur" w:date="2024-06-06T07:00:00Z"/>
          <w:rFonts w:asciiTheme="minorHAnsi" w:eastAsiaTheme="minorEastAsia" w:hAnsiTheme="minorHAnsi" w:cstheme="minorBidi"/>
          <w:noProof/>
          <w:kern w:val="2"/>
          <w:sz w:val="21"/>
          <w:szCs w:val="22"/>
          <w:lang w:val="en-US" w:eastAsia="zh-CN"/>
        </w:rPr>
      </w:pPr>
      <w:del w:id="4402" w:author="Rapporteur" w:date="2024-06-06T07:00:00Z">
        <w:r w:rsidDel="004F1AD9">
          <w:rPr>
            <w:noProof/>
          </w:rPr>
          <w:delText>5.5.2.2</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NSCE_NSOptimization_S</w:delText>
        </w:r>
        <w:r w:rsidDel="004F1AD9">
          <w:rPr>
            <w:noProof/>
            <w:lang w:eastAsia="zh-CN"/>
          </w:rPr>
          <w:delText>ub</w:delText>
        </w:r>
        <w:r w:rsidDel="004F1AD9">
          <w:rPr>
            <w:noProof/>
          </w:rPr>
          <w:delText>scribe</w:delText>
        </w:r>
        <w:r w:rsidDel="004F1AD9">
          <w:rPr>
            <w:noProof/>
          </w:rPr>
          <w:tab/>
          <w:delText>41</w:delText>
        </w:r>
      </w:del>
    </w:p>
    <w:p w14:paraId="0F9B096A" w14:textId="61835552" w:rsidR="00B303F7" w:rsidDel="004F1AD9" w:rsidRDefault="00B303F7">
      <w:pPr>
        <w:pStyle w:val="TOC5"/>
        <w:rPr>
          <w:del w:id="4403" w:author="Rapporteur" w:date="2024-06-06T07:00:00Z"/>
          <w:rFonts w:asciiTheme="minorHAnsi" w:eastAsiaTheme="minorEastAsia" w:hAnsiTheme="minorHAnsi" w:cstheme="minorBidi"/>
          <w:noProof/>
          <w:kern w:val="2"/>
          <w:sz w:val="21"/>
          <w:szCs w:val="22"/>
          <w:lang w:val="en-US" w:eastAsia="zh-CN"/>
        </w:rPr>
      </w:pPr>
      <w:del w:id="4404" w:author="Rapporteur" w:date="2024-06-06T07:00:00Z">
        <w:r w:rsidDel="004F1AD9">
          <w:rPr>
            <w:noProof/>
          </w:rPr>
          <w:delText>5.5.2.2.1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41</w:delText>
        </w:r>
      </w:del>
    </w:p>
    <w:p w14:paraId="49C4DA29" w14:textId="05868C83" w:rsidR="00B303F7" w:rsidDel="004F1AD9" w:rsidRDefault="00B303F7">
      <w:pPr>
        <w:pStyle w:val="TOC5"/>
        <w:rPr>
          <w:del w:id="4405" w:author="Rapporteur" w:date="2024-06-06T07:00:00Z"/>
          <w:rFonts w:asciiTheme="minorHAnsi" w:eastAsiaTheme="minorEastAsia" w:hAnsiTheme="minorHAnsi" w:cstheme="minorBidi"/>
          <w:noProof/>
          <w:kern w:val="2"/>
          <w:sz w:val="21"/>
          <w:szCs w:val="22"/>
          <w:lang w:val="en-US" w:eastAsia="zh-CN"/>
        </w:rPr>
      </w:pPr>
      <w:del w:id="4406" w:author="Rapporteur" w:date="2024-06-06T07:00:00Z">
        <w:r w:rsidDel="004F1AD9">
          <w:rPr>
            <w:noProof/>
          </w:rPr>
          <w:delText>5.5.2.2.2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Creation</w:delText>
        </w:r>
        <w:r w:rsidDel="004F1AD9">
          <w:rPr>
            <w:noProof/>
          </w:rPr>
          <w:tab/>
          <w:delText>41</w:delText>
        </w:r>
      </w:del>
    </w:p>
    <w:p w14:paraId="1FF228A5" w14:textId="00868416" w:rsidR="00B303F7" w:rsidDel="004F1AD9" w:rsidRDefault="00B303F7">
      <w:pPr>
        <w:pStyle w:val="TOC5"/>
        <w:rPr>
          <w:del w:id="4407" w:author="Rapporteur" w:date="2024-06-06T07:00:00Z"/>
          <w:rFonts w:asciiTheme="minorHAnsi" w:eastAsiaTheme="minorEastAsia" w:hAnsiTheme="minorHAnsi" w:cstheme="minorBidi"/>
          <w:noProof/>
          <w:kern w:val="2"/>
          <w:sz w:val="21"/>
          <w:szCs w:val="22"/>
          <w:lang w:val="en-US" w:eastAsia="zh-CN"/>
        </w:rPr>
      </w:pPr>
      <w:del w:id="4408" w:author="Rapporteur" w:date="2024-06-06T07:00:00Z">
        <w:r w:rsidDel="004F1AD9">
          <w:rPr>
            <w:noProof/>
          </w:rPr>
          <w:delText>5.5.2.2.3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Update</w:delText>
        </w:r>
        <w:r w:rsidDel="004F1AD9">
          <w:rPr>
            <w:noProof/>
          </w:rPr>
          <w:tab/>
          <w:delText>41</w:delText>
        </w:r>
      </w:del>
    </w:p>
    <w:p w14:paraId="280DFBF0" w14:textId="6F9CF4E3" w:rsidR="00B303F7" w:rsidDel="004F1AD9" w:rsidRDefault="00B303F7">
      <w:pPr>
        <w:pStyle w:val="TOC5"/>
        <w:rPr>
          <w:del w:id="4409" w:author="Rapporteur" w:date="2024-06-06T07:00:00Z"/>
          <w:rFonts w:asciiTheme="minorHAnsi" w:eastAsiaTheme="minorEastAsia" w:hAnsiTheme="minorHAnsi" w:cstheme="minorBidi"/>
          <w:noProof/>
          <w:kern w:val="2"/>
          <w:sz w:val="21"/>
          <w:szCs w:val="22"/>
          <w:lang w:val="en-US" w:eastAsia="zh-CN"/>
        </w:rPr>
      </w:pPr>
      <w:del w:id="4410" w:author="Rapporteur" w:date="2024-06-06T07:00:00Z">
        <w:r w:rsidDel="004F1AD9">
          <w:rPr>
            <w:noProof/>
          </w:rPr>
          <w:delText>5.5.2.2.4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Optimization Subscription Deletion</w:delText>
        </w:r>
        <w:r w:rsidDel="004F1AD9">
          <w:rPr>
            <w:noProof/>
          </w:rPr>
          <w:tab/>
          <w:delText>42</w:delText>
        </w:r>
      </w:del>
    </w:p>
    <w:p w14:paraId="3B86F04B" w14:textId="3921CE73" w:rsidR="00B303F7" w:rsidDel="004F1AD9" w:rsidRDefault="00B303F7">
      <w:pPr>
        <w:pStyle w:val="TOC4"/>
        <w:rPr>
          <w:del w:id="4411" w:author="Rapporteur" w:date="2024-06-06T07:00:00Z"/>
          <w:rFonts w:asciiTheme="minorHAnsi" w:eastAsiaTheme="minorEastAsia" w:hAnsiTheme="minorHAnsi" w:cstheme="minorBidi"/>
          <w:noProof/>
          <w:kern w:val="2"/>
          <w:sz w:val="21"/>
          <w:szCs w:val="22"/>
          <w:lang w:val="en-US" w:eastAsia="zh-CN"/>
        </w:rPr>
      </w:pPr>
      <w:del w:id="4412" w:author="Rapporteur" w:date="2024-06-06T07:00:00Z">
        <w:r w:rsidDel="004F1AD9">
          <w:rPr>
            <w:noProof/>
          </w:rPr>
          <w:delText>5.5.2.3</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NSCE_NSOptimization_Notify</w:delText>
        </w:r>
        <w:r w:rsidDel="004F1AD9">
          <w:rPr>
            <w:noProof/>
          </w:rPr>
          <w:tab/>
          <w:delText>43</w:delText>
        </w:r>
      </w:del>
    </w:p>
    <w:p w14:paraId="42BD3960" w14:textId="7A9E73EC" w:rsidR="00B303F7" w:rsidDel="004F1AD9" w:rsidRDefault="00B303F7">
      <w:pPr>
        <w:pStyle w:val="TOC5"/>
        <w:rPr>
          <w:del w:id="4413" w:author="Rapporteur" w:date="2024-06-06T07:00:00Z"/>
          <w:rFonts w:asciiTheme="minorHAnsi" w:eastAsiaTheme="minorEastAsia" w:hAnsiTheme="minorHAnsi" w:cstheme="minorBidi"/>
          <w:noProof/>
          <w:kern w:val="2"/>
          <w:sz w:val="21"/>
          <w:szCs w:val="22"/>
          <w:lang w:val="en-US" w:eastAsia="zh-CN"/>
        </w:rPr>
      </w:pPr>
      <w:del w:id="4414" w:author="Rapporteur" w:date="2024-06-06T07:00:00Z">
        <w:r w:rsidDel="004F1AD9">
          <w:rPr>
            <w:noProof/>
          </w:rPr>
          <w:delText>5.5.2.3.1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43</w:delText>
        </w:r>
      </w:del>
    </w:p>
    <w:p w14:paraId="704EE054" w14:textId="6E312DFF" w:rsidR="00B303F7" w:rsidDel="004F1AD9" w:rsidRDefault="00B303F7">
      <w:pPr>
        <w:pStyle w:val="TOC5"/>
        <w:rPr>
          <w:del w:id="4415" w:author="Rapporteur" w:date="2024-06-06T07:00:00Z"/>
          <w:rFonts w:asciiTheme="minorHAnsi" w:eastAsiaTheme="minorEastAsia" w:hAnsiTheme="minorHAnsi" w:cstheme="minorBidi"/>
          <w:noProof/>
          <w:kern w:val="2"/>
          <w:sz w:val="21"/>
          <w:szCs w:val="22"/>
          <w:lang w:val="en-US" w:eastAsia="zh-CN"/>
        </w:rPr>
      </w:pPr>
      <w:del w:id="4416" w:author="Rapporteur" w:date="2024-06-06T07:00:00Z">
        <w:r w:rsidDel="004F1AD9">
          <w:rPr>
            <w:noProof/>
          </w:rPr>
          <w:delText>5.5.2.3.2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43</w:delText>
        </w:r>
      </w:del>
    </w:p>
    <w:p w14:paraId="1D00E929" w14:textId="5C3C650A" w:rsidR="00B303F7" w:rsidDel="004F1AD9" w:rsidRDefault="00B303F7">
      <w:pPr>
        <w:pStyle w:val="TOC2"/>
        <w:rPr>
          <w:del w:id="4417" w:author="Rapporteur" w:date="2024-06-06T07:00:00Z"/>
          <w:rFonts w:asciiTheme="minorHAnsi" w:eastAsiaTheme="minorEastAsia" w:hAnsiTheme="minorHAnsi" w:cstheme="minorBidi"/>
          <w:noProof/>
          <w:kern w:val="2"/>
          <w:sz w:val="21"/>
          <w:szCs w:val="22"/>
          <w:lang w:val="en-US" w:eastAsia="zh-CN"/>
        </w:rPr>
      </w:pPr>
      <w:del w:id="4418" w:author="Rapporteur" w:date="2024-06-06T07:00:00Z">
        <w:r w:rsidDel="004F1AD9">
          <w:rPr>
            <w:noProof/>
          </w:rPr>
          <w:delText>5.6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ManagementServiceDiscovery</w:delText>
        </w:r>
        <w:r w:rsidDel="004F1AD9">
          <w:rPr>
            <w:noProof/>
          </w:rPr>
          <w:tab/>
          <w:delText>43</w:delText>
        </w:r>
      </w:del>
    </w:p>
    <w:p w14:paraId="46FD7A13" w14:textId="798442D2" w:rsidR="00B303F7" w:rsidDel="004F1AD9" w:rsidRDefault="00B303F7">
      <w:pPr>
        <w:pStyle w:val="TOC3"/>
        <w:rPr>
          <w:del w:id="4419" w:author="Rapporteur" w:date="2024-06-06T07:00:00Z"/>
          <w:rFonts w:asciiTheme="minorHAnsi" w:eastAsiaTheme="minorEastAsia" w:hAnsiTheme="minorHAnsi" w:cstheme="minorBidi"/>
          <w:noProof/>
          <w:kern w:val="2"/>
          <w:sz w:val="21"/>
          <w:szCs w:val="22"/>
          <w:lang w:val="en-US" w:eastAsia="zh-CN"/>
        </w:rPr>
      </w:pPr>
      <w:del w:id="4420" w:author="Rapporteur" w:date="2024-06-06T07:00:00Z">
        <w:r w:rsidDel="004F1AD9">
          <w:rPr>
            <w:noProof/>
          </w:rPr>
          <w:delText>5.6.1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43</w:delText>
        </w:r>
      </w:del>
    </w:p>
    <w:p w14:paraId="0540FCE1" w14:textId="6F222093" w:rsidR="00B303F7" w:rsidDel="004F1AD9" w:rsidRDefault="00B303F7">
      <w:pPr>
        <w:pStyle w:val="TOC3"/>
        <w:rPr>
          <w:del w:id="4421" w:author="Rapporteur" w:date="2024-06-06T07:00:00Z"/>
          <w:rFonts w:asciiTheme="minorHAnsi" w:eastAsiaTheme="minorEastAsia" w:hAnsiTheme="minorHAnsi" w:cstheme="minorBidi"/>
          <w:noProof/>
          <w:kern w:val="2"/>
          <w:sz w:val="21"/>
          <w:szCs w:val="22"/>
          <w:lang w:val="en-US" w:eastAsia="zh-CN"/>
        </w:rPr>
      </w:pPr>
      <w:del w:id="4422" w:author="Rapporteur" w:date="2024-06-06T07:00:00Z">
        <w:r w:rsidDel="004F1AD9">
          <w:rPr>
            <w:noProof/>
          </w:rPr>
          <w:delText>5.6.2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44</w:delText>
        </w:r>
      </w:del>
    </w:p>
    <w:p w14:paraId="2931EC47" w14:textId="5E8F1318" w:rsidR="00B303F7" w:rsidDel="004F1AD9" w:rsidRDefault="00B303F7">
      <w:pPr>
        <w:pStyle w:val="TOC4"/>
        <w:rPr>
          <w:del w:id="4423" w:author="Rapporteur" w:date="2024-06-06T07:00:00Z"/>
          <w:rFonts w:asciiTheme="minorHAnsi" w:eastAsiaTheme="minorEastAsia" w:hAnsiTheme="minorHAnsi" w:cstheme="minorBidi"/>
          <w:noProof/>
          <w:kern w:val="2"/>
          <w:sz w:val="21"/>
          <w:szCs w:val="22"/>
          <w:lang w:val="en-US" w:eastAsia="zh-CN"/>
        </w:rPr>
      </w:pPr>
      <w:del w:id="4424" w:author="Rapporteur" w:date="2024-06-06T07:00:00Z">
        <w:r w:rsidDel="004F1AD9">
          <w:rPr>
            <w:noProof/>
          </w:rPr>
          <w:delText>5.6.2.1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44</w:delText>
        </w:r>
      </w:del>
    </w:p>
    <w:p w14:paraId="7B421D88" w14:textId="46225DA5" w:rsidR="00B303F7" w:rsidDel="004F1AD9" w:rsidRDefault="00B303F7">
      <w:pPr>
        <w:pStyle w:val="TOC4"/>
        <w:rPr>
          <w:del w:id="4425" w:author="Rapporteur" w:date="2024-06-06T07:00:00Z"/>
          <w:rFonts w:asciiTheme="minorHAnsi" w:eastAsiaTheme="minorEastAsia" w:hAnsiTheme="minorHAnsi" w:cstheme="minorBidi"/>
          <w:noProof/>
          <w:kern w:val="2"/>
          <w:sz w:val="21"/>
          <w:szCs w:val="22"/>
          <w:lang w:val="en-US" w:eastAsia="zh-CN"/>
        </w:rPr>
      </w:pPr>
      <w:del w:id="4426" w:author="Rapporteur" w:date="2024-06-06T07:00:00Z">
        <w:r w:rsidDel="004F1AD9">
          <w:rPr>
            <w:noProof/>
          </w:rPr>
          <w:delText>5.6.2.2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w:delText>
        </w:r>
        <w:r w:rsidDel="004F1AD9">
          <w:rPr>
            <w:noProof/>
          </w:rPr>
          <w:delText>_</w:delText>
        </w:r>
        <w:r w:rsidRPr="000B1552" w:rsidDel="004F1AD9">
          <w:rPr>
            <w:noProof/>
            <w:lang w:val="en-US"/>
          </w:rPr>
          <w:delText>Subscribe</w:delText>
        </w:r>
        <w:r w:rsidDel="004F1AD9">
          <w:rPr>
            <w:noProof/>
          </w:rPr>
          <w:tab/>
          <w:delText>44</w:delText>
        </w:r>
      </w:del>
    </w:p>
    <w:p w14:paraId="3273DE06" w14:textId="4E3EC03F" w:rsidR="00B303F7" w:rsidDel="004F1AD9" w:rsidRDefault="00B303F7">
      <w:pPr>
        <w:pStyle w:val="TOC5"/>
        <w:rPr>
          <w:del w:id="4427" w:author="Rapporteur" w:date="2024-06-06T07:00:00Z"/>
          <w:rFonts w:asciiTheme="minorHAnsi" w:eastAsiaTheme="minorEastAsia" w:hAnsiTheme="minorHAnsi" w:cstheme="minorBidi"/>
          <w:noProof/>
          <w:kern w:val="2"/>
          <w:sz w:val="21"/>
          <w:szCs w:val="22"/>
          <w:lang w:val="en-US" w:eastAsia="zh-CN"/>
        </w:rPr>
      </w:pPr>
      <w:del w:id="4428" w:author="Rapporteur" w:date="2024-06-06T07:00:00Z">
        <w:r w:rsidDel="004F1AD9">
          <w:rPr>
            <w:noProof/>
          </w:rPr>
          <w:delText>5.6.2.2.1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44</w:delText>
        </w:r>
      </w:del>
    </w:p>
    <w:p w14:paraId="22194A26" w14:textId="0F6BCAA0" w:rsidR="00B303F7" w:rsidDel="004F1AD9" w:rsidRDefault="00B303F7">
      <w:pPr>
        <w:pStyle w:val="TOC5"/>
        <w:rPr>
          <w:del w:id="4429" w:author="Rapporteur" w:date="2024-06-06T07:00:00Z"/>
          <w:rFonts w:asciiTheme="minorHAnsi" w:eastAsiaTheme="minorEastAsia" w:hAnsiTheme="minorHAnsi" w:cstheme="minorBidi"/>
          <w:noProof/>
          <w:kern w:val="2"/>
          <w:sz w:val="21"/>
          <w:szCs w:val="22"/>
          <w:lang w:val="en-US" w:eastAsia="zh-CN"/>
        </w:rPr>
      </w:pPr>
      <w:del w:id="4430" w:author="Rapporteur" w:date="2024-06-06T07:00:00Z">
        <w:r w:rsidDel="004F1AD9">
          <w:rPr>
            <w:noProof/>
          </w:rPr>
          <w:delText>5.6.2.2.2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Creation</w:delText>
        </w:r>
        <w:r w:rsidDel="004F1AD9">
          <w:rPr>
            <w:noProof/>
          </w:rPr>
          <w:tab/>
          <w:delText>44</w:delText>
        </w:r>
      </w:del>
    </w:p>
    <w:p w14:paraId="3F3E4F99" w14:textId="09234F9E" w:rsidR="00B303F7" w:rsidDel="004F1AD9" w:rsidRDefault="00B303F7">
      <w:pPr>
        <w:pStyle w:val="TOC5"/>
        <w:rPr>
          <w:del w:id="4431" w:author="Rapporteur" w:date="2024-06-06T07:00:00Z"/>
          <w:rFonts w:asciiTheme="minorHAnsi" w:eastAsiaTheme="minorEastAsia" w:hAnsiTheme="minorHAnsi" w:cstheme="minorBidi"/>
          <w:noProof/>
          <w:kern w:val="2"/>
          <w:sz w:val="21"/>
          <w:szCs w:val="22"/>
          <w:lang w:val="en-US" w:eastAsia="zh-CN"/>
        </w:rPr>
      </w:pPr>
      <w:del w:id="4432" w:author="Rapporteur" w:date="2024-06-06T07:00:00Z">
        <w:r w:rsidDel="004F1AD9">
          <w:rPr>
            <w:noProof/>
          </w:rPr>
          <w:delText>5.6.2.2.3</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Update</w:delText>
        </w:r>
        <w:r w:rsidDel="004F1AD9">
          <w:rPr>
            <w:noProof/>
          </w:rPr>
          <w:tab/>
          <w:delText>45</w:delText>
        </w:r>
      </w:del>
    </w:p>
    <w:p w14:paraId="54807879" w14:textId="78B83526" w:rsidR="00B303F7" w:rsidDel="004F1AD9" w:rsidRDefault="00B303F7">
      <w:pPr>
        <w:pStyle w:val="TOC5"/>
        <w:rPr>
          <w:del w:id="4433" w:author="Rapporteur" w:date="2024-06-06T07:00:00Z"/>
          <w:rFonts w:asciiTheme="minorHAnsi" w:eastAsiaTheme="minorEastAsia" w:hAnsiTheme="minorHAnsi" w:cstheme="minorBidi"/>
          <w:noProof/>
          <w:kern w:val="2"/>
          <w:sz w:val="21"/>
          <w:szCs w:val="22"/>
          <w:lang w:val="en-US" w:eastAsia="zh-CN"/>
        </w:rPr>
      </w:pPr>
      <w:del w:id="4434" w:author="Rapporteur" w:date="2024-06-06T07:00:00Z">
        <w:r w:rsidDel="004F1AD9">
          <w:rPr>
            <w:noProof/>
          </w:rPr>
          <w:delText>5.6.2.2.4</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Subscription Deletion</w:delText>
        </w:r>
        <w:r w:rsidDel="004F1AD9">
          <w:rPr>
            <w:noProof/>
          </w:rPr>
          <w:tab/>
          <w:delText>45</w:delText>
        </w:r>
      </w:del>
    </w:p>
    <w:p w14:paraId="5F9A9644" w14:textId="627FFCA8" w:rsidR="00B303F7" w:rsidDel="004F1AD9" w:rsidRDefault="00B303F7">
      <w:pPr>
        <w:pStyle w:val="TOC4"/>
        <w:rPr>
          <w:del w:id="4435" w:author="Rapporteur" w:date="2024-06-06T07:00:00Z"/>
          <w:rFonts w:asciiTheme="minorHAnsi" w:eastAsiaTheme="minorEastAsia" w:hAnsiTheme="minorHAnsi" w:cstheme="minorBidi"/>
          <w:noProof/>
          <w:kern w:val="2"/>
          <w:sz w:val="21"/>
          <w:szCs w:val="22"/>
          <w:lang w:val="en-US" w:eastAsia="zh-CN"/>
        </w:rPr>
      </w:pPr>
      <w:del w:id="4436" w:author="Rapporteur" w:date="2024-06-06T07:00:00Z">
        <w:r w:rsidDel="004F1AD9">
          <w:rPr>
            <w:noProof/>
          </w:rPr>
          <w:delText>5.6.2.3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NSCE_ManagementServiceDiscovery_Notify</w:delText>
        </w:r>
        <w:r w:rsidDel="004F1AD9">
          <w:rPr>
            <w:noProof/>
          </w:rPr>
          <w:tab/>
          <w:delText>46</w:delText>
        </w:r>
      </w:del>
    </w:p>
    <w:p w14:paraId="4883A683" w14:textId="78718F13" w:rsidR="00B303F7" w:rsidDel="004F1AD9" w:rsidRDefault="00B303F7">
      <w:pPr>
        <w:pStyle w:val="TOC5"/>
        <w:rPr>
          <w:del w:id="4437" w:author="Rapporteur" w:date="2024-06-06T07:00:00Z"/>
          <w:rFonts w:asciiTheme="minorHAnsi" w:eastAsiaTheme="minorEastAsia" w:hAnsiTheme="minorHAnsi" w:cstheme="minorBidi"/>
          <w:noProof/>
          <w:kern w:val="2"/>
          <w:sz w:val="21"/>
          <w:szCs w:val="22"/>
          <w:lang w:val="en-US" w:eastAsia="zh-CN"/>
        </w:rPr>
      </w:pPr>
      <w:del w:id="4438" w:author="Rapporteur" w:date="2024-06-06T07:00:00Z">
        <w:r w:rsidDel="004F1AD9">
          <w:rPr>
            <w:noProof/>
          </w:rPr>
          <w:delText>5.6.2.3.1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46</w:delText>
        </w:r>
      </w:del>
    </w:p>
    <w:p w14:paraId="7D97DA6F" w14:textId="7EE9DFAF" w:rsidR="00B303F7" w:rsidDel="004F1AD9" w:rsidRDefault="00B303F7">
      <w:pPr>
        <w:pStyle w:val="TOC5"/>
        <w:rPr>
          <w:del w:id="4439" w:author="Rapporteur" w:date="2024-06-06T07:00:00Z"/>
          <w:rFonts w:asciiTheme="minorHAnsi" w:eastAsiaTheme="minorEastAsia" w:hAnsiTheme="minorHAnsi" w:cstheme="minorBidi"/>
          <w:noProof/>
          <w:kern w:val="2"/>
          <w:sz w:val="21"/>
          <w:szCs w:val="22"/>
          <w:lang w:val="en-US" w:eastAsia="zh-CN"/>
        </w:rPr>
      </w:pPr>
      <w:del w:id="4440" w:author="Rapporteur" w:date="2024-06-06T07:00:00Z">
        <w:r w:rsidDel="004F1AD9">
          <w:rPr>
            <w:noProof/>
          </w:rPr>
          <w:delText>5.6.2.3.2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Management Discovery </w:delText>
        </w:r>
        <w:r w:rsidRPr="000B1552" w:rsidDel="004F1AD9">
          <w:rPr>
            <w:noProof/>
            <w:lang w:val="en-US"/>
          </w:rPr>
          <w:delText>Notification</w:delText>
        </w:r>
        <w:r w:rsidDel="004F1AD9">
          <w:rPr>
            <w:noProof/>
          </w:rPr>
          <w:tab/>
          <w:delText>46</w:delText>
        </w:r>
      </w:del>
    </w:p>
    <w:p w14:paraId="45A3D547" w14:textId="137DEC0E" w:rsidR="00B303F7" w:rsidDel="004F1AD9" w:rsidRDefault="00B303F7">
      <w:pPr>
        <w:pStyle w:val="TOC2"/>
        <w:rPr>
          <w:del w:id="4441" w:author="Rapporteur" w:date="2024-06-06T07:00:00Z"/>
          <w:rFonts w:asciiTheme="minorHAnsi" w:eastAsiaTheme="minorEastAsia" w:hAnsiTheme="minorHAnsi" w:cstheme="minorBidi"/>
          <w:noProof/>
          <w:kern w:val="2"/>
          <w:sz w:val="21"/>
          <w:szCs w:val="22"/>
          <w:lang w:val="en-US" w:eastAsia="zh-CN"/>
        </w:rPr>
      </w:pPr>
      <w:del w:id="4442" w:author="Rapporteur" w:date="2024-06-06T07:00:00Z">
        <w:r w:rsidDel="004F1AD9">
          <w:rPr>
            <w:noProof/>
          </w:rPr>
          <w:delText>5.7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tab/>
          <w:delText>46</w:delText>
        </w:r>
      </w:del>
    </w:p>
    <w:p w14:paraId="3939CF7F" w14:textId="4DDBF234" w:rsidR="00B303F7" w:rsidDel="004F1AD9" w:rsidRDefault="00B303F7">
      <w:pPr>
        <w:pStyle w:val="TOC3"/>
        <w:rPr>
          <w:del w:id="4443" w:author="Rapporteur" w:date="2024-06-06T07:00:00Z"/>
          <w:rFonts w:asciiTheme="minorHAnsi" w:eastAsiaTheme="minorEastAsia" w:hAnsiTheme="minorHAnsi" w:cstheme="minorBidi"/>
          <w:noProof/>
          <w:kern w:val="2"/>
          <w:sz w:val="21"/>
          <w:szCs w:val="22"/>
          <w:lang w:val="en-US" w:eastAsia="zh-CN"/>
        </w:rPr>
      </w:pPr>
      <w:del w:id="4444" w:author="Rapporteur" w:date="2024-06-06T07:00:00Z">
        <w:r w:rsidDel="004F1AD9">
          <w:rPr>
            <w:noProof/>
          </w:rPr>
          <w:delText>5.7.1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46</w:delText>
        </w:r>
      </w:del>
    </w:p>
    <w:p w14:paraId="79DA18A5" w14:textId="73FE0F5E" w:rsidR="00B303F7" w:rsidDel="004F1AD9" w:rsidRDefault="00B303F7">
      <w:pPr>
        <w:pStyle w:val="TOC3"/>
        <w:rPr>
          <w:del w:id="4445" w:author="Rapporteur" w:date="2024-06-06T07:00:00Z"/>
          <w:rFonts w:asciiTheme="minorHAnsi" w:eastAsiaTheme="minorEastAsia" w:hAnsiTheme="minorHAnsi" w:cstheme="minorBidi"/>
          <w:noProof/>
          <w:kern w:val="2"/>
          <w:sz w:val="21"/>
          <w:szCs w:val="22"/>
          <w:lang w:val="en-US" w:eastAsia="zh-CN"/>
        </w:rPr>
      </w:pPr>
      <w:del w:id="4446" w:author="Rapporteur" w:date="2024-06-06T07:00:00Z">
        <w:r w:rsidDel="004F1AD9">
          <w:rPr>
            <w:noProof/>
          </w:rPr>
          <w:delText>5.7.2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47</w:delText>
        </w:r>
      </w:del>
    </w:p>
    <w:p w14:paraId="3EF06628" w14:textId="7C6E70D6" w:rsidR="00B303F7" w:rsidDel="004F1AD9" w:rsidRDefault="00B303F7">
      <w:pPr>
        <w:pStyle w:val="TOC4"/>
        <w:rPr>
          <w:del w:id="4447" w:author="Rapporteur" w:date="2024-06-06T07:00:00Z"/>
          <w:rFonts w:asciiTheme="minorHAnsi" w:eastAsiaTheme="minorEastAsia" w:hAnsiTheme="minorHAnsi" w:cstheme="minorBidi"/>
          <w:noProof/>
          <w:kern w:val="2"/>
          <w:sz w:val="21"/>
          <w:szCs w:val="22"/>
          <w:lang w:val="en-US" w:eastAsia="zh-CN"/>
        </w:rPr>
      </w:pPr>
      <w:del w:id="4448" w:author="Rapporteur" w:date="2024-06-06T07:00:00Z">
        <w:r w:rsidDel="004F1AD9">
          <w:rPr>
            <w:noProof/>
          </w:rPr>
          <w:delText>5.7.2.1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47</w:delText>
        </w:r>
      </w:del>
    </w:p>
    <w:p w14:paraId="278BDBE2" w14:textId="62EC6DCC" w:rsidR="00B303F7" w:rsidDel="004F1AD9" w:rsidRDefault="00B303F7">
      <w:pPr>
        <w:pStyle w:val="TOC4"/>
        <w:rPr>
          <w:del w:id="4449" w:author="Rapporteur" w:date="2024-06-06T07:00:00Z"/>
          <w:rFonts w:asciiTheme="minorHAnsi" w:eastAsiaTheme="minorEastAsia" w:hAnsiTheme="minorHAnsi" w:cstheme="minorBidi"/>
          <w:noProof/>
          <w:kern w:val="2"/>
          <w:sz w:val="21"/>
          <w:szCs w:val="22"/>
          <w:lang w:val="en-US" w:eastAsia="zh-CN"/>
        </w:rPr>
      </w:pPr>
      <w:del w:id="4450" w:author="Rapporteur" w:date="2024-06-06T07:00:00Z">
        <w:r w:rsidDel="004F1AD9">
          <w:rPr>
            <w:noProof/>
          </w:rPr>
          <w:delText>5.7.2.2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_Manage</w:delText>
        </w:r>
        <w:r w:rsidDel="004F1AD9">
          <w:rPr>
            <w:noProof/>
          </w:rPr>
          <w:tab/>
          <w:delText>47</w:delText>
        </w:r>
      </w:del>
    </w:p>
    <w:p w14:paraId="3B7F2E4A" w14:textId="41A72F86" w:rsidR="00B303F7" w:rsidDel="004F1AD9" w:rsidRDefault="00B303F7">
      <w:pPr>
        <w:pStyle w:val="TOC5"/>
        <w:rPr>
          <w:del w:id="4451" w:author="Rapporteur" w:date="2024-06-06T07:00:00Z"/>
          <w:rFonts w:asciiTheme="minorHAnsi" w:eastAsiaTheme="minorEastAsia" w:hAnsiTheme="minorHAnsi" w:cstheme="minorBidi"/>
          <w:noProof/>
          <w:kern w:val="2"/>
          <w:sz w:val="21"/>
          <w:szCs w:val="22"/>
          <w:lang w:val="en-US" w:eastAsia="zh-CN"/>
        </w:rPr>
      </w:pPr>
      <w:del w:id="4452" w:author="Rapporteur" w:date="2024-06-06T07:00:00Z">
        <w:r w:rsidDel="004F1AD9">
          <w:rPr>
            <w:noProof/>
          </w:rPr>
          <w:delText>5.7.2.2.1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47</w:delText>
        </w:r>
      </w:del>
    </w:p>
    <w:p w14:paraId="191FA7C6" w14:textId="1514B902" w:rsidR="00B303F7" w:rsidDel="004F1AD9" w:rsidRDefault="00B303F7">
      <w:pPr>
        <w:pStyle w:val="TOC5"/>
        <w:rPr>
          <w:del w:id="4453" w:author="Rapporteur" w:date="2024-06-06T07:00:00Z"/>
          <w:rFonts w:asciiTheme="minorHAnsi" w:eastAsiaTheme="minorEastAsia" w:hAnsiTheme="minorHAnsi" w:cstheme="minorBidi"/>
          <w:noProof/>
          <w:kern w:val="2"/>
          <w:sz w:val="21"/>
          <w:szCs w:val="22"/>
          <w:lang w:val="en-US" w:eastAsia="zh-CN"/>
        </w:rPr>
      </w:pPr>
      <w:del w:id="4454" w:author="Rapporteur" w:date="2024-06-06T07:00:00Z">
        <w:r w:rsidDel="004F1AD9">
          <w:rPr>
            <w:noProof/>
          </w:rPr>
          <w:delText>5.7.2.2.2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Creation</w:delText>
        </w:r>
        <w:r w:rsidDel="004F1AD9">
          <w:rPr>
            <w:noProof/>
          </w:rPr>
          <w:tab/>
          <w:delText>47</w:delText>
        </w:r>
      </w:del>
    </w:p>
    <w:p w14:paraId="6E741711" w14:textId="5F14A69B" w:rsidR="00B303F7" w:rsidDel="004F1AD9" w:rsidRDefault="00B303F7">
      <w:pPr>
        <w:pStyle w:val="TOC5"/>
        <w:rPr>
          <w:del w:id="4455" w:author="Rapporteur" w:date="2024-06-06T07:00:00Z"/>
          <w:rFonts w:asciiTheme="minorHAnsi" w:eastAsiaTheme="minorEastAsia" w:hAnsiTheme="minorHAnsi" w:cstheme="minorBidi"/>
          <w:noProof/>
          <w:kern w:val="2"/>
          <w:sz w:val="21"/>
          <w:szCs w:val="22"/>
          <w:lang w:val="en-US" w:eastAsia="zh-CN"/>
        </w:rPr>
      </w:pPr>
      <w:del w:id="4456" w:author="Rapporteur" w:date="2024-06-06T07:00:00Z">
        <w:r w:rsidDel="004F1AD9">
          <w:rPr>
            <w:noProof/>
          </w:rPr>
          <w:delText>5.7.2.2.3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Job Update</w:delText>
        </w:r>
        <w:r w:rsidDel="004F1AD9">
          <w:rPr>
            <w:noProof/>
          </w:rPr>
          <w:tab/>
          <w:delText>48</w:delText>
        </w:r>
      </w:del>
    </w:p>
    <w:p w14:paraId="76A5D398" w14:textId="12F30839" w:rsidR="00B303F7" w:rsidDel="004F1AD9" w:rsidRDefault="00B303F7">
      <w:pPr>
        <w:pStyle w:val="TOC5"/>
        <w:rPr>
          <w:del w:id="4457" w:author="Rapporteur" w:date="2024-06-06T07:00:00Z"/>
          <w:rFonts w:asciiTheme="minorHAnsi" w:eastAsiaTheme="minorEastAsia" w:hAnsiTheme="minorHAnsi" w:cstheme="minorBidi"/>
          <w:noProof/>
          <w:kern w:val="2"/>
          <w:sz w:val="21"/>
          <w:szCs w:val="22"/>
          <w:lang w:val="en-US" w:eastAsia="zh-CN"/>
        </w:rPr>
      </w:pPr>
      <w:del w:id="4458" w:author="Rapporteur" w:date="2024-06-06T07:00:00Z">
        <w:r w:rsidDel="004F1AD9">
          <w:rPr>
            <w:noProof/>
          </w:rPr>
          <w:delText>5.7.2.2.4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Job </w:delText>
        </w:r>
        <w:r w:rsidRPr="000B1552" w:rsidDel="004F1AD9">
          <w:rPr>
            <w:noProof/>
            <w:lang w:val="en-US"/>
          </w:rPr>
          <w:delText>Deletion</w:delText>
        </w:r>
        <w:r w:rsidDel="004F1AD9">
          <w:rPr>
            <w:noProof/>
          </w:rPr>
          <w:tab/>
          <w:delText>49</w:delText>
        </w:r>
      </w:del>
    </w:p>
    <w:p w14:paraId="52B36820" w14:textId="3CC5C1F6" w:rsidR="00B303F7" w:rsidDel="004F1AD9" w:rsidRDefault="00B303F7">
      <w:pPr>
        <w:pStyle w:val="TOC4"/>
        <w:rPr>
          <w:del w:id="4459" w:author="Rapporteur" w:date="2024-06-06T07:00:00Z"/>
          <w:rFonts w:asciiTheme="minorHAnsi" w:eastAsiaTheme="minorEastAsia" w:hAnsiTheme="minorHAnsi" w:cstheme="minorBidi"/>
          <w:noProof/>
          <w:kern w:val="2"/>
          <w:sz w:val="21"/>
          <w:szCs w:val="22"/>
          <w:lang w:val="en-US" w:eastAsia="zh-CN"/>
        </w:rPr>
      </w:pPr>
      <w:del w:id="4460" w:author="Rapporteur" w:date="2024-06-06T07:00:00Z">
        <w:r w:rsidDel="004F1AD9">
          <w:rPr>
            <w:noProof/>
          </w:rPr>
          <w:delText>5.7.2.3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_Subscribe</w:delText>
        </w:r>
        <w:r w:rsidDel="004F1AD9">
          <w:rPr>
            <w:noProof/>
          </w:rPr>
          <w:tab/>
          <w:delText>49</w:delText>
        </w:r>
      </w:del>
    </w:p>
    <w:p w14:paraId="47AE81D8" w14:textId="53917F5E" w:rsidR="00B303F7" w:rsidDel="004F1AD9" w:rsidRDefault="00B303F7">
      <w:pPr>
        <w:pStyle w:val="TOC5"/>
        <w:rPr>
          <w:del w:id="4461" w:author="Rapporteur" w:date="2024-06-06T07:00:00Z"/>
          <w:rFonts w:asciiTheme="minorHAnsi" w:eastAsiaTheme="minorEastAsia" w:hAnsiTheme="minorHAnsi" w:cstheme="minorBidi"/>
          <w:noProof/>
          <w:kern w:val="2"/>
          <w:sz w:val="21"/>
          <w:szCs w:val="22"/>
          <w:lang w:val="en-US" w:eastAsia="zh-CN"/>
        </w:rPr>
      </w:pPr>
      <w:del w:id="4462" w:author="Rapporteur" w:date="2024-06-06T07:00:00Z">
        <w:r w:rsidDel="004F1AD9">
          <w:rPr>
            <w:noProof/>
          </w:rPr>
          <w:delText>5.7.2.3.1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49</w:delText>
        </w:r>
      </w:del>
    </w:p>
    <w:p w14:paraId="0CB81CBB" w14:textId="1FD0E514" w:rsidR="00B303F7" w:rsidDel="004F1AD9" w:rsidRDefault="00B303F7">
      <w:pPr>
        <w:pStyle w:val="TOC5"/>
        <w:rPr>
          <w:del w:id="4463" w:author="Rapporteur" w:date="2024-06-06T07:00:00Z"/>
          <w:rFonts w:asciiTheme="minorHAnsi" w:eastAsiaTheme="minorEastAsia" w:hAnsiTheme="minorHAnsi" w:cstheme="minorBidi"/>
          <w:noProof/>
          <w:kern w:val="2"/>
          <w:sz w:val="21"/>
          <w:szCs w:val="22"/>
          <w:lang w:val="en-US" w:eastAsia="zh-CN"/>
        </w:rPr>
      </w:pPr>
      <w:del w:id="4464" w:author="Rapporteur" w:date="2024-06-06T07:00:00Z">
        <w:r w:rsidDel="004F1AD9">
          <w:rPr>
            <w:noProof/>
          </w:rPr>
          <w:delText>5.7.2.3.2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Creation</w:delText>
        </w:r>
        <w:r w:rsidDel="004F1AD9">
          <w:rPr>
            <w:noProof/>
          </w:rPr>
          <w:tab/>
          <w:delText>49</w:delText>
        </w:r>
      </w:del>
    </w:p>
    <w:p w14:paraId="0E32DC92" w14:textId="737BCE9C" w:rsidR="00B303F7" w:rsidDel="004F1AD9" w:rsidRDefault="00B303F7">
      <w:pPr>
        <w:pStyle w:val="TOC5"/>
        <w:rPr>
          <w:del w:id="4465" w:author="Rapporteur" w:date="2024-06-06T07:00:00Z"/>
          <w:rFonts w:asciiTheme="minorHAnsi" w:eastAsiaTheme="minorEastAsia" w:hAnsiTheme="minorHAnsi" w:cstheme="minorBidi"/>
          <w:noProof/>
          <w:kern w:val="2"/>
          <w:sz w:val="21"/>
          <w:szCs w:val="22"/>
          <w:lang w:val="en-US" w:eastAsia="zh-CN"/>
        </w:rPr>
      </w:pPr>
      <w:del w:id="4466" w:author="Rapporteur" w:date="2024-06-06T07:00:00Z">
        <w:r w:rsidDel="004F1AD9">
          <w:rPr>
            <w:noProof/>
          </w:rPr>
          <w:delText>5.7.2.3.3</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Subscription Update</w:delText>
        </w:r>
        <w:r w:rsidDel="004F1AD9">
          <w:rPr>
            <w:noProof/>
          </w:rPr>
          <w:tab/>
          <w:delText>50</w:delText>
        </w:r>
      </w:del>
    </w:p>
    <w:p w14:paraId="50448E13" w14:textId="15055686" w:rsidR="00B303F7" w:rsidDel="004F1AD9" w:rsidRDefault="00B303F7">
      <w:pPr>
        <w:pStyle w:val="TOC5"/>
        <w:rPr>
          <w:del w:id="4467" w:author="Rapporteur" w:date="2024-06-06T07:00:00Z"/>
          <w:rFonts w:asciiTheme="minorHAnsi" w:eastAsiaTheme="minorEastAsia" w:hAnsiTheme="minorHAnsi" w:cstheme="minorBidi"/>
          <w:noProof/>
          <w:kern w:val="2"/>
          <w:sz w:val="21"/>
          <w:szCs w:val="22"/>
          <w:lang w:val="en-US" w:eastAsia="zh-CN"/>
        </w:rPr>
      </w:pPr>
      <w:del w:id="4468" w:author="Rapporteur" w:date="2024-06-06T07:00:00Z">
        <w:r w:rsidDel="004F1AD9">
          <w:rPr>
            <w:noProof/>
          </w:rPr>
          <w:delText>5.7.2.3.4</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Subscription </w:delText>
        </w:r>
        <w:r w:rsidRPr="000B1552" w:rsidDel="004F1AD9">
          <w:rPr>
            <w:noProof/>
            <w:lang w:val="en-US"/>
          </w:rPr>
          <w:delText>Deletion</w:delText>
        </w:r>
        <w:r w:rsidDel="004F1AD9">
          <w:rPr>
            <w:noProof/>
          </w:rPr>
          <w:tab/>
          <w:delText>51</w:delText>
        </w:r>
      </w:del>
    </w:p>
    <w:p w14:paraId="710B6237" w14:textId="204CEF4F" w:rsidR="00B303F7" w:rsidDel="004F1AD9" w:rsidRDefault="00B303F7">
      <w:pPr>
        <w:pStyle w:val="TOC4"/>
        <w:rPr>
          <w:del w:id="4469" w:author="Rapporteur" w:date="2024-06-06T07:00:00Z"/>
          <w:rFonts w:asciiTheme="minorHAnsi" w:eastAsiaTheme="minorEastAsia" w:hAnsiTheme="minorHAnsi" w:cstheme="minorBidi"/>
          <w:noProof/>
          <w:kern w:val="2"/>
          <w:sz w:val="21"/>
          <w:szCs w:val="22"/>
          <w:lang w:val="en-US" w:eastAsia="zh-CN"/>
        </w:rPr>
      </w:pPr>
      <w:del w:id="4470" w:author="Rapporteur" w:date="2024-06-06T07:00:00Z">
        <w:r w:rsidDel="004F1AD9">
          <w:rPr>
            <w:noProof/>
          </w:rPr>
          <w:delText>5.7.2.4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_Notify</w:delText>
        </w:r>
        <w:r w:rsidDel="004F1AD9">
          <w:rPr>
            <w:noProof/>
          </w:rPr>
          <w:tab/>
          <w:delText>51</w:delText>
        </w:r>
      </w:del>
    </w:p>
    <w:p w14:paraId="5CC3C6B9" w14:textId="005D48DC" w:rsidR="00B303F7" w:rsidDel="004F1AD9" w:rsidRDefault="00B303F7">
      <w:pPr>
        <w:pStyle w:val="TOC5"/>
        <w:rPr>
          <w:del w:id="4471" w:author="Rapporteur" w:date="2024-06-06T07:00:00Z"/>
          <w:rFonts w:asciiTheme="minorHAnsi" w:eastAsiaTheme="minorEastAsia" w:hAnsiTheme="minorHAnsi" w:cstheme="minorBidi"/>
          <w:noProof/>
          <w:kern w:val="2"/>
          <w:sz w:val="21"/>
          <w:szCs w:val="22"/>
          <w:lang w:val="en-US" w:eastAsia="zh-CN"/>
        </w:rPr>
      </w:pPr>
      <w:del w:id="4472" w:author="Rapporteur" w:date="2024-06-06T07:00:00Z">
        <w:r w:rsidDel="004F1AD9">
          <w:rPr>
            <w:noProof/>
          </w:rPr>
          <w:delText>5.7.2.4.1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51</w:delText>
        </w:r>
      </w:del>
    </w:p>
    <w:p w14:paraId="5DAB9307" w14:textId="7CB1EDCB" w:rsidR="00B303F7" w:rsidDel="004F1AD9" w:rsidRDefault="00B303F7">
      <w:pPr>
        <w:pStyle w:val="TOC5"/>
        <w:rPr>
          <w:del w:id="4473" w:author="Rapporteur" w:date="2024-06-06T07:00:00Z"/>
          <w:rFonts w:asciiTheme="minorHAnsi" w:eastAsiaTheme="minorEastAsia" w:hAnsiTheme="minorHAnsi" w:cstheme="minorBidi"/>
          <w:noProof/>
          <w:kern w:val="2"/>
          <w:sz w:val="21"/>
          <w:szCs w:val="22"/>
          <w:lang w:val="en-US" w:eastAsia="zh-CN"/>
        </w:rPr>
      </w:pPr>
      <w:del w:id="4474" w:author="Rapporteur" w:date="2024-06-06T07:00:00Z">
        <w:r w:rsidDel="004F1AD9">
          <w:rPr>
            <w:noProof/>
          </w:rPr>
          <w:delText>5.7.2.4.2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Monitoring </w:delText>
        </w:r>
        <w:r w:rsidRPr="000B1552" w:rsidDel="004F1AD9">
          <w:rPr>
            <w:noProof/>
            <w:lang w:val="en-US"/>
          </w:rPr>
          <w:delText>Notification</w:delText>
        </w:r>
        <w:r w:rsidDel="004F1AD9">
          <w:rPr>
            <w:noProof/>
          </w:rPr>
          <w:tab/>
          <w:delText>51</w:delText>
        </w:r>
      </w:del>
    </w:p>
    <w:p w14:paraId="1A345BFF" w14:textId="3990ED75" w:rsidR="00B303F7" w:rsidDel="004F1AD9" w:rsidRDefault="00B303F7">
      <w:pPr>
        <w:pStyle w:val="TOC4"/>
        <w:rPr>
          <w:del w:id="4475" w:author="Rapporteur" w:date="2024-06-06T07:00:00Z"/>
          <w:rFonts w:asciiTheme="minorHAnsi" w:eastAsiaTheme="minorEastAsia" w:hAnsiTheme="minorHAnsi" w:cstheme="minorBidi"/>
          <w:noProof/>
          <w:kern w:val="2"/>
          <w:sz w:val="21"/>
          <w:szCs w:val="22"/>
          <w:lang w:val="en-US" w:eastAsia="zh-CN"/>
        </w:rPr>
      </w:pPr>
      <w:del w:id="4476" w:author="Rapporteur" w:date="2024-06-06T07:00:00Z">
        <w:r w:rsidDel="004F1AD9">
          <w:rPr>
            <w:noProof/>
          </w:rPr>
          <w:delText>5.7.2.5</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_</w:delText>
        </w:r>
        <w:r w:rsidRPr="000B1552" w:rsidDel="004F1AD9">
          <w:rPr>
            <w:noProof/>
            <w:lang w:val="en-US"/>
          </w:rPr>
          <w:delText>Request</w:delText>
        </w:r>
        <w:r w:rsidDel="004F1AD9">
          <w:rPr>
            <w:noProof/>
          </w:rPr>
          <w:tab/>
          <w:delText>52</w:delText>
        </w:r>
      </w:del>
    </w:p>
    <w:p w14:paraId="65BA010E" w14:textId="47F8D259" w:rsidR="00B303F7" w:rsidDel="004F1AD9" w:rsidRDefault="00B303F7">
      <w:pPr>
        <w:pStyle w:val="TOC5"/>
        <w:rPr>
          <w:del w:id="4477" w:author="Rapporteur" w:date="2024-06-06T07:00:00Z"/>
          <w:rFonts w:asciiTheme="minorHAnsi" w:eastAsiaTheme="minorEastAsia" w:hAnsiTheme="minorHAnsi" w:cstheme="minorBidi"/>
          <w:noProof/>
          <w:kern w:val="2"/>
          <w:sz w:val="21"/>
          <w:szCs w:val="22"/>
          <w:lang w:val="en-US" w:eastAsia="zh-CN"/>
        </w:rPr>
      </w:pPr>
      <w:del w:id="4478" w:author="Rapporteur" w:date="2024-06-06T07:00:00Z">
        <w:r w:rsidDel="004F1AD9">
          <w:rPr>
            <w:noProof/>
          </w:rPr>
          <w:delText>5.7.2.5.1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52</w:delText>
        </w:r>
      </w:del>
    </w:p>
    <w:p w14:paraId="2BC75180" w14:textId="76890436" w:rsidR="00B303F7" w:rsidDel="004F1AD9" w:rsidRDefault="00B303F7">
      <w:pPr>
        <w:pStyle w:val="TOC5"/>
        <w:rPr>
          <w:del w:id="4479" w:author="Rapporteur" w:date="2024-06-06T07:00:00Z"/>
          <w:rFonts w:asciiTheme="minorHAnsi" w:eastAsiaTheme="minorEastAsia" w:hAnsiTheme="minorHAnsi" w:cstheme="minorBidi"/>
          <w:noProof/>
          <w:kern w:val="2"/>
          <w:sz w:val="21"/>
          <w:szCs w:val="22"/>
          <w:lang w:val="en-US" w:eastAsia="zh-CN"/>
        </w:rPr>
      </w:pPr>
      <w:del w:id="4480" w:author="Rapporteur" w:date="2024-06-06T07:00:00Z">
        <w:r w:rsidDel="004F1AD9">
          <w:rPr>
            <w:noProof/>
          </w:rPr>
          <w:delText>5.7.2.5.2</w:delText>
        </w:r>
        <w:r w:rsidDel="004F1AD9">
          <w:rPr>
            <w:rFonts w:asciiTheme="minorHAnsi" w:eastAsiaTheme="minorEastAsia" w:hAnsiTheme="minorHAnsi" w:cstheme="minorBidi"/>
            <w:noProof/>
            <w:kern w:val="2"/>
            <w:sz w:val="21"/>
            <w:szCs w:val="22"/>
            <w:lang w:val="en-US" w:eastAsia="zh-CN"/>
          </w:rPr>
          <w:tab/>
        </w:r>
        <w:r w:rsidRPr="000B1552" w:rsidDel="004F1AD9">
          <w:rPr>
            <w:rFonts w:cs="Courier New"/>
            <w:noProof/>
          </w:rPr>
          <w:delText>M</w:delText>
        </w:r>
        <w:r w:rsidDel="004F1AD9">
          <w:rPr>
            <w:noProof/>
          </w:rPr>
          <w:delText>ultiple Slices related Performance and Analytics Consolidated Reporting</w:delText>
        </w:r>
        <w:r w:rsidRPr="000B1552" w:rsidDel="004F1AD9">
          <w:rPr>
            <w:rFonts w:cs="Courier New"/>
            <w:noProof/>
          </w:rPr>
          <w:delText xml:space="preserve"> Request</w:delText>
        </w:r>
        <w:r w:rsidDel="004F1AD9">
          <w:rPr>
            <w:noProof/>
          </w:rPr>
          <w:tab/>
          <w:delText>52</w:delText>
        </w:r>
      </w:del>
    </w:p>
    <w:p w14:paraId="188E660E" w14:textId="4AA65E88" w:rsidR="00B303F7" w:rsidDel="004F1AD9" w:rsidRDefault="00B303F7">
      <w:pPr>
        <w:pStyle w:val="TOC2"/>
        <w:rPr>
          <w:del w:id="4481" w:author="Rapporteur" w:date="2024-06-06T07:00:00Z"/>
          <w:rFonts w:asciiTheme="minorHAnsi" w:eastAsiaTheme="minorEastAsia" w:hAnsiTheme="minorHAnsi" w:cstheme="minorBidi"/>
          <w:noProof/>
          <w:kern w:val="2"/>
          <w:sz w:val="21"/>
          <w:szCs w:val="22"/>
          <w:lang w:val="en-US" w:eastAsia="zh-CN"/>
        </w:rPr>
      </w:pPr>
      <w:del w:id="4482" w:author="Rapporteur" w:date="2024-06-06T07:00:00Z">
        <w:r w:rsidDel="004F1AD9">
          <w:rPr>
            <w:noProof/>
          </w:rPr>
          <w:delText>5.8</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NSCE_InfoCollection</w:delText>
        </w:r>
        <w:r w:rsidDel="004F1AD9">
          <w:rPr>
            <w:noProof/>
          </w:rPr>
          <w:tab/>
          <w:delText>53</w:delText>
        </w:r>
      </w:del>
    </w:p>
    <w:p w14:paraId="29EDF6A9" w14:textId="45662CE8" w:rsidR="00B303F7" w:rsidDel="004F1AD9" w:rsidRDefault="00B303F7">
      <w:pPr>
        <w:pStyle w:val="TOC3"/>
        <w:rPr>
          <w:del w:id="4483" w:author="Rapporteur" w:date="2024-06-06T07:00:00Z"/>
          <w:rFonts w:asciiTheme="minorHAnsi" w:eastAsiaTheme="minorEastAsia" w:hAnsiTheme="minorHAnsi" w:cstheme="minorBidi"/>
          <w:noProof/>
          <w:kern w:val="2"/>
          <w:sz w:val="21"/>
          <w:szCs w:val="22"/>
          <w:lang w:val="en-US" w:eastAsia="zh-CN"/>
        </w:rPr>
      </w:pPr>
      <w:del w:id="4484" w:author="Rapporteur" w:date="2024-06-06T07:00:00Z">
        <w:r w:rsidDel="004F1AD9">
          <w:rPr>
            <w:noProof/>
          </w:rPr>
          <w:delText>5.8.1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53</w:delText>
        </w:r>
      </w:del>
    </w:p>
    <w:p w14:paraId="291C877D" w14:textId="4F81623D" w:rsidR="00B303F7" w:rsidDel="004F1AD9" w:rsidRDefault="00B303F7">
      <w:pPr>
        <w:pStyle w:val="TOC3"/>
        <w:rPr>
          <w:del w:id="4485" w:author="Rapporteur" w:date="2024-06-06T07:00:00Z"/>
          <w:rFonts w:asciiTheme="minorHAnsi" w:eastAsiaTheme="minorEastAsia" w:hAnsiTheme="minorHAnsi" w:cstheme="minorBidi"/>
          <w:noProof/>
          <w:kern w:val="2"/>
          <w:sz w:val="21"/>
          <w:szCs w:val="22"/>
          <w:lang w:val="en-US" w:eastAsia="zh-CN"/>
        </w:rPr>
      </w:pPr>
      <w:del w:id="4486" w:author="Rapporteur" w:date="2024-06-06T07:00:00Z">
        <w:r w:rsidDel="004F1AD9">
          <w:rPr>
            <w:noProof/>
          </w:rPr>
          <w:delText>5.8.2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53</w:delText>
        </w:r>
      </w:del>
    </w:p>
    <w:p w14:paraId="468694EF" w14:textId="30626B00" w:rsidR="00B303F7" w:rsidDel="004F1AD9" w:rsidRDefault="00B303F7">
      <w:pPr>
        <w:pStyle w:val="TOC4"/>
        <w:rPr>
          <w:del w:id="4487" w:author="Rapporteur" w:date="2024-06-06T07:00:00Z"/>
          <w:rFonts w:asciiTheme="minorHAnsi" w:eastAsiaTheme="minorEastAsia" w:hAnsiTheme="minorHAnsi" w:cstheme="minorBidi"/>
          <w:noProof/>
          <w:kern w:val="2"/>
          <w:sz w:val="21"/>
          <w:szCs w:val="22"/>
          <w:lang w:val="en-US" w:eastAsia="zh-CN"/>
        </w:rPr>
      </w:pPr>
      <w:del w:id="4488" w:author="Rapporteur" w:date="2024-06-06T07:00:00Z">
        <w:r w:rsidDel="004F1AD9">
          <w:rPr>
            <w:noProof/>
          </w:rPr>
          <w:delText>5.8.2.1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53</w:delText>
        </w:r>
      </w:del>
    </w:p>
    <w:p w14:paraId="340C7C73" w14:textId="5FBE70C9" w:rsidR="00B303F7" w:rsidDel="004F1AD9" w:rsidRDefault="00B303F7">
      <w:pPr>
        <w:pStyle w:val="TOC4"/>
        <w:rPr>
          <w:del w:id="4489" w:author="Rapporteur" w:date="2024-06-06T07:00:00Z"/>
          <w:rFonts w:asciiTheme="minorHAnsi" w:eastAsiaTheme="minorEastAsia" w:hAnsiTheme="minorHAnsi" w:cstheme="minorBidi"/>
          <w:noProof/>
          <w:kern w:val="2"/>
          <w:sz w:val="21"/>
          <w:szCs w:val="22"/>
          <w:lang w:val="en-US" w:eastAsia="zh-CN"/>
        </w:rPr>
      </w:pPr>
      <w:del w:id="4490" w:author="Rapporteur" w:date="2024-06-06T07:00:00Z">
        <w:r w:rsidDel="004F1AD9">
          <w:rPr>
            <w:noProof/>
          </w:rPr>
          <w:delText>5.8.2.2</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NSCE_InfoCollection_S</w:delText>
        </w:r>
        <w:r w:rsidDel="004F1AD9">
          <w:rPr>
            <w:noProof/>
            <w:lang w:eastAsia="zh-CN"/>
          </w:rPr>
          <w:delText>ub</w:delText>
        </w:r>
        <w:r w:rsidDel="004F1AD9">
          <w:rPr>
            <w:noProof/>
          </w:rPr>
          <w:delText>scribe</w:delText>
        </w:r>
        <w:r w:rsidDel="004F1AD9">
          <w:rPr>
            <w:noProof/>
          </w:rPr>
          <w:tab/>
          <w:delText>53</w:delText>
        </w:r>
      </w:del>
    </w:p>
    <w:p w14:paraId="5E0F29A2" w14:textId="326D5A46" w:rsidR="00B303F7" w:rsidDel="004F1AD9" w:rsidRDefault="00B303F7">
      <w:pPr>
        <w:pStyle w:val="TOC5"/>
        <w:rPr>
          <w:del w:id="4491" w:author="Rapporteur" w:date="2024-06-06T07:00:00Z"/>
          <w:rFonts w:asciiTheme="minorHAnsi" w:eastAsiaTheme="minorEastAsia" w:hAnsiTheme="minorHAnsi" w:cstheme="minorBidi"/>
          <w:noProof/>
          <w:kern w:val="2"/>
          <w:sz w:val="21"/>
          <w:szCs w:val="22"/>
          <w:lang w:val="en-US" w:eastAsia="zh-CN"/>
        </w:rPr>
      </w:pPr>
      <w:del w:id="4492" w:author="Rapporteur" w:date="2024-06-06T07:00:00Z">
        <w:r w:rsidDel="004F1AD9">
          <w:rPr>
            <w:noProof/>
          </w:rPr>
          <w:delText>5.8.2.2.1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53</w:delText>
        </w:r>
      </w:del>
    </w:p>
    <w:p w14:paraId="06BD0E3C" w14:textId="3AD303A3" w:rsidR="00B303F7" w:rsidDel="004F1AD9" w:rsidRDefault="00B303F7">
      <w:pPr>
        <w:pStyle w:val="TOC5"/>
        <w:rPr>
          <w:del w:id="4493" w:author="Rapporteur" w:date="2024-06-06T07:00:00Z"/>
          <w:rFonts w:asciiTheme="minorHAnsi" w:eastAsiaTheme="minorEastAsia" w:hAnsiTheme="minorHAnsi" w:cstheme="minorBidi"/>
          <w:noProof/>
          <w:kern w:val="2"/>
          <w:sz w:val="21"/>
          <w:szCs w:val="22"/>
          <w:lang w:val="en-US" w:eastAsia="zh-CN"/>
        </w:rPr>
      </w:pPr>
      <w:del w:id="4494" w:author="Rapporteur" w:date="2024-06-06T07:00:00Z">
        <w:r w:rsidDel="004F1AD9">
          <w:rPr>
            <w:noProof/>
          </w:rPr>
          <w:delText>5.8.2.2.2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Creation</w:delText>
        </w:r>
        <w:r w:rsidDel="004F1AD9">
          <w:rPr>
            <w:noProof/>
          </w:rPr>
          <w:tab/>
          <w:delText>53</w:delText>
        </w:r>
      </w:del>
    </w:p>
    <w:p w14:paraId="1DD7DA3B" w14:textId="26022B80" w:rsidR="00B303F7" w:rsidDel="004F1AD9" w:rsidRDefault="00B303F7">
      <w:pPr>
        <w:pStyle w:val="TOC5"/>
        <w:rPr>
          <w:del w:id="4495" w:author="Rapporteur" w:date="2024-06-06T07:00:00Z"/>
          <w:rFonts w:asciiTheme="minorHAnsi" w:eastAsiaTheme="minorEastAsia" w:hAnsiTheme="minorHAnsi" w:cstheme="minorBidi"/>
          <w:noProof/>
          <w:kern w:val="2"/>
          <w:sz w:val="21"/>
          <w:szCs w:val="22"/>
          <w:lang w:val="en-US" w:eastAsia="zh-CN"/>
        </w:rPr>
      </w:pPr>
      <w:del w:id="4496" w:author="Rapporteur" w:date="2024-06-06T07:00:00Z">
        <w:r w:rsidDel="004F1AD9">
          <w:rPr>
            <w:noProof/>
          </w:rPr>
          <w:delText>5.8.2.2.3</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Update</w:delText>
        </w:r>
        <w:r w:rsidDel="004F1AD9">
          <w:rPr>
            <w:noProof/>
          </w:rPr>
          <w:tab/>
          <w:delText>54</w:delText>
        </w:r>
      </w:del>
    </w:p>
    <w:p w14:paraId="7CDBD961" w14:textId="70E1BF6F" w:rsidR="00B303F7" w:rsidDel="004F1AD9" w:rsidRDefault="00B303F7">
      <w:pPr>
        <w:pStyle w:val="TOC5"/>
        <w:rPr>
          <w:del w:id="4497" w:author="Rapporteur" w:date="2024-06-06T07:00:00Z"/>
          <w:rFonts w:asciiTheme="minorHAnsi" w:eastAsiaTheme="minorEastAsia" w:hAnsiTheme="minorHAnsi" w:cstheme="minorBidi"/>
          <w:noProof/>
          <w:kern w:val="2"/>
          <w:sz w:val="21"/>
          <w:szCs w:val="22"/>
          <w:lang w:val="en-US" w:eastAsia="zh-CN"/>
        </w:rPr>
      </w:pPr>
      <w:del w:id="4498" w:author="Rapporteur" w:date="2024-06-06T07:00:00Z">
        <w:r w:rsidDel="004F1AD9">
          <w:rPr>
            <w:noProof/>
          </w:rPr>
          <w:delText>5.8.2.2.4</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Subscription Deletion</w:delText>
        </w:r>
        <w:r w:rsidDel="004F1AD9">
          <w:rPr>
            <w:noProof/>
          </w:rPr>
          <w:tab/>
          <w:delText>55</w:delText>
        </w:r>
      </w:del>
    </w:p>
    <w:p w14:paraId="192F572D" w14:textId="3187B9B2" w:rsidR="00B303F7" w:rsidDel="004F1AD9" w:rsidRDefault="00B303F7">
      <w:pPr>
        <w:pStyle w:val="TOC4"/>
        <w:rPr>
          <w:del w:id="4499" w:author="Rapporteur" w:date="2024-06-06T07:00:00Z"/>
          <w:rFonts w:asciiTheme="minorHAnsi" w:eastAsiaTheme="minorEastAsia" w:hAnsiTheme="minorHAnsi" w:cstheme="minorBidi"/>
          <w:noProof/>
          <w:kern w:val="2"/>
          <w:sz w:val="21"/>
          <w:szCs w:val="22"/>
          <w:lang w:val="en-US" w:eastAsia="zh-CN"/>
        </w:rPr>
      </w:pPr>
      <w:del w:id="4500" w:author="Rapporteur" w:date="2024-06-06T07:00:00Z">
        <w:r w:rsidDel="004F1AD9">
          <w:rPr>
            <w:noProof/>
          </w:rPr>
          <w:delText>5.8.2.3</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NSCE_InfoCollection_Notify</w:delText>
        </w:r>
        <w:r w:rsidDel="004F1AD9">
          <w:rPr>
            <w:noProof/>
          </w:rPr>
          <w:tab/>
          <w:delText>55</w:delText>
        </w:r>
      </w:del>
    </w:p>
    <w:p w14:paraId="4830136B" w14:textId="369D6434" w:rsidR="00B303F7" w:rsidDel="004F1AD9" w:rsidRDefault="00B303F7">
      <w:pPr>
        <w:pStyle w:val="TOC5"/>
        <w:rPr>
          <w:del w:id="4501" w:author="Rapporteur" w:date="2024-06-06T07:00:00Z"/>
          <w:rFonts w:asciiTheme="minorHAnsi" w:eastAsiaTheme="minorEastAsia" w:hAnsiTheme="minorHAnsi" w:cstheme="minorBidi"/>
          <w:noProof/>
          <w:kern w:val="2"/>
          <w:sz w:val="21"/>
          <w:szCs w:val="22"/>
          <w:lang w:val="en-US" w:eastAsia="zh-CN"/>
        </w:rPr>
      </w:pPr>
      <w:del w:id="4502" w:author="Rapporteur" w:date="2024-06-06T07:00:00Z">
        <w:r w:rsidDel="004F1AD9">
          <w:rPr>
            <w:noProof/>
          </w:rPr>
          <w:delText>5.8.2.3.1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55</w:delText>
        </w:r>
      </w:del>
    </w:p>
    <w:p w14:paraId="7765C0F1" w14:textId="65E8C343" w:rsidR="00B303F7" w:rsidDel="004F1AD9" w:rsidRDefault="00B303F7">
      <w:pPr>
        <w:pStyle w:val="TOC5"/>
        <w:rPr>
          <w:del w:id="4503" w:author="Rapporteur" w:date="2024-06-06T07:00:00Z"/>
          <w:rFonts w:asciiTheme="minorHAnsi" w:eastAsiaTheme="minorEastAsia" w:hAnsiTheme="minorHAnsi" w:cstheme="minorBidi"/>
          <w:noProof/>
          <w:kern w:val="2"/>
          <w:sz w:val="21"/>
          <w:szCs w:val="22"/>
          <w:lang w:val="en-US" w:eastAsia="zh-CN"/>
        </w:rPr>
      </w:pPr>
      <w:del w:id="4504" w:author="Rapporteur" w:date="2024-06-06T07:00:00Z">
        <w:r w:rsidDel="004F1AD9">
          <w:rPr>
            <w:noProof/>
          </w:rPr>
          <w:delText>5.8.2.3.2</w:delText>
        </w:r>
        <w:r w:rsidDel="004F1AD9">
          <w:rPr>
            <w:rFonts w:asciiTheme="minorHAnsi" w:eastAsiaTheme="minorEastAsia" w:hAnsiTheme="minorHAnsi" w:cstheme="minorBidi"/>
            <w:noProof/>
            <w:kern w:val="2"/>
            <w:sz w:val="21"/>
            <w:szCs w:val="22"/>
            <w:lang w:val="en-US" w:eastAsia="zh-CN"/>
          </w:rPr>
          <w:tab/>
        </w:r>
        <w:r w:rsidDel="004F1AD9">
          <w:rPr>
            <w:noProof/>
          </w:rPr>
          <w:delText>Information Collection Notification</w:delText>
        </w:r>
        <w:r w:rsidDel="004F1AD9">
          <w:rPr>
            <w:noProof/>
          </w:rPr>
          <w:tab/>
          <w:delText>55</w:delText>
        </w:r>
      </w:del>
    </w:p>
    <w:p w14:paraId="15A7CBEC" w14:textId="53B83192" w:rsidR="00B303F7" w:rsidDel="004F1AD9" w:rsidRDefault="00B303F7">
      <w:pPr>
        <w:pStyle w:val="TOC2"/>
        <w:rPr>
          <w:del w:id="4505" w:author="Rapporteur" w:date="2024-06-06T07:00:00Z"/>
          <w:rFonts w:asciiTheme="minorHAnsi" w:eastAsiaTheme="minorEastAsia" w:hAnsiTheme="minorHAnsi" w:cstheme="minorBidi"/>
          <w:noProof/>
          <w:kern w:val="2"/>
          <w:sz w:val="21"/>
          <w:szCs w:val="22"/>
          <w:lang w:val="en-US" w:eastAsia="zh-CN"/>
        </w:rPr>
      </w:pPr>
      <w:del w:id="4506" w:author="Rapporteur" w:date="2024-06-06T07:00:00Z">
        <w:r w:rsidDel="004F1AD9">
          <w:rPr>
            <w:noProof/>
          </w:rPr>
          <w:delText>5.9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w:delText>
        </w:r>
        <w:r w:rsidDel="004F1AD9">
          <w:rPr>
            <w:noProof/>
          </w:rPr>
          <w:tab/>
          <w:delText>56</w:delText>
        </w:r>
      </w:del>
    </w:p>
    <w:p w14:paraId="6146E5A3" w14:textId="72F384F3" w:rsidR="00B303F7" w:rsidDel="004F1AD9" w:rsidRDefault="00B303F7">
      <w:pPr>
        <w:pStyle w:val="TOC2"/>
        <w:rPr>
          <w:del w:id="4507" w:author="Rapporteur" w:date="2024-06-06T07:00:00Z"/>
          <w:rFonts w:asciiTheme="minorHAnsi" w:eastAsiaTheme="minorEastAsia" w:hAnsiTheme="minorHAnsi" w:cstheme="minorBidi"/>
          <w:noProof/>
          <w:kern w:val="2"/>
          <w:sz w:val="21"/>
          <w:szCs w:val="22"/>
          <w:lang w:val="en-US" w:eastAsia="zh-CN"/>
        </w:rPr>
      </w:pPr>
      <w:del w:id="4508" w:author="Rapporteur" w:date="2024-06-06T07:00:00Z">
        <w:r w:rsidDel="004F1AD9">
          <w:rPr>
            <w:noProof/>
          </w:rPr>
          <w:delText>5.10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w:delText>
        </w:r>
        <w:r w:rsidDel="004F1AD9">
          <w:rPr>
            <w:noProof/>
          </w:rPr>
          <w:delText>MultiSlicesOptimization</w:delText>
        </w:r>
        <w:r w:rsidDel="004F1AD9">
          <w:rPr>
            <w:noProof/>
          </w:rPr>
          <w:tab/>
          <w:delText>56</w:delText>
        </w:r>
      </w:del>
    </w:p>
    <w:p w14:paraId="77E4944C" w14:textId="75FB644E" w:rsidR="00B303F7" w:rsidDel="004F1AD9" w:rsidRDefault="00B303F7">
      <w:pPr>
        <w:pStyle w:val="TOC3"/>
        <w:rPr>
          <w:del w:id="4509" w:author="Rapporteur" w:date="2024-06-06T07:00:00Z"/>
          <w:rFonts w:asciiTheme="minorHAnsi" w:eastAsiaTheme="minorEastAsia" w:hAnsiTheme="minorHAnsi" w:cstheme="minorBidi"/>
          <w:noProof/>
          <w:kern w:val="2"/>
          <w:sz w:val="21"/>
          <w:szCs w:val="22"/>
          <w:lang w:val="en-US" w:eastAsia="zh-CN"/>
        </w:rPr>
      </w:pPr>
      <w:del w:id="4510" w:author="Rapporteur" w:date="2024-06-06T07:00:00Z">
        <w:r w:rsidDel="004F1AD9">
          <w:rPr>
            <w:noProof/>
          </w:rPr>
          <w:delText>5.10.1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56</w:delText>
        </w:r>
      </w:del>
    </w:p>
    <w:p w14:paraId="171A3201" w14:textId="5C2DDD16" w:rsidR="00B303F7" w:rsidDel="004F1AD9" w:rsidRDefault="00B303F7">
      <w:pPr>
        <w:pStyle w:val="TOC3"/>
        <w:rPr>
          <w:del w:id="4511" w:author="Rapporteur" w:date="2024-06-06T07:00:00Z"/>
          <w:rFonts w:asciiTheme="minorHAnsi" w:eastAsiaTheme="minorEastAsia" w:hAnsiTheme="minorHAnsi" w:cstheme="minorBidi"/>
          <w:noProof/>
          <w:kern w:val="2"/>
          <w:sz w:val="21"/>
          <w:szCs w:val="22"/>
          <w:lang w:val="en-US" w:eastAsia="zh-CN"/>
        </w:rPr>
      </w:pPr>
      <w:del w:id="4512" w:author="Rapporteur" w:date="2024-06-06T07:00:00Z">
        <w:r w:rsidDel="004F1AD9">
          <w:rPr>
            <w:noProof/>
          </w:rPr>
          <w:delText>5.10.2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56</w:delText>
        </w:r>
      </w:del>
    </w:p>
    <w:p w14:paraId="62FD16B8" w14:textId="164056C4" w:rsidR="00B303F7" w:rsidDel="004F1AD9" w:rsidRDefault="00B303F7">
      <w:pPr>
        <w:pStyle w:val="TOC4"/>
        <w:rPr>
          <w:del w:id="4513" w:author="Rapporteur" w:date="2024-06-06T07:00:00Z"/>
          <w:rFonts w:asciiTheme="minorHAnsi" w:eastAsiaTheme="minorEastAsia" w:hAnsiTheme="minorHAnsi" w:cstheme="minorBidi"/>
          <w:noProof/>
          <w:kern w:val="2"/>
          <w:sz w:val="21"/>
          <w:szCs w:val="22"/>
          <w:lang w:val="en-US" w:eastAsia="zh-CN"/>
        </w:rPr>
      </w:pPr>
      <w:del w:id="4514" w:author="Rapporteur" w:date="2024-06-06T07:00:00Z">
        <w:r w:rsidDel="004F1AD9">
          <w:rPr>
            <w:noProof/>
          </w:rPr>
          <w:delText>5.10.2.1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56</w:delText>
        </w:r>
      </w:del>
    </w:p>
    <w:p w14:paraId="225D8030" w14:textId="12F203DE" w:rsidR="00B303F7" w:rsidDel="004F1AD9" w:rsidRDefault="00B303F7">
      <w:pPr>
        <w:pStyle w:val="TOC4"/>
        <w:rPr>
          <w:del w:id="4515" w:author="Rapporteur" w:date="2024-06-06T07:00:00Z"/>
          <w:rFonts w:asciiTheme="minorHAnsi" w:eastAsiaTheme="minorEastAsia" w:hAnsiTheme="minorHAnsi" w:cstheme="minorBidi"/>
          <w:noProof/>
          <w:kern w:val="2"/>
          <w:sz w:val="21"/>
          <w:szCs w:val="22"/>
          <w:lang w:val="en-US" w:eastAsia="zh-CN"/>
        </w:rPr>
      </w:pPr>
      <w:del w:id="4516" w:author="Rapporteur" w:date="2024-06-06T07:00:00Z">
        <w:r w:rsidDel="004F1AD9">
          <w:rPr>
            <w:noProof/>
          </w:rPr>
          <w:delText>5.10.2.2</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NSCE_MultiSlicesOptimization_Request</w:delText>
        </w:r>
        <w:r w:rsidDel="004F1AD9">
          <w:rPr>
            <w:noProof/>
          </w:rPr>
          <w:tab/>
          <w:delText>56</w:delText>
        </w:r>
      </w:del>
    </w:p>
    <w:p w14:paraId="780B8820" w14:textId="35C1F19E" w:rsidR="00B303F7" w:rsidDel="004F1AD9" w:rsidRDefault="00B303F7">
      <w:pPr>
        <w:pStyle w:val="TOC5"/>
        <w:rPr>
          <w:del w:id="4517" w:author="Rapporteur" w:date="2024-06-06T07:00:00Z"/>
          <w:rFonts w:asciiTheme="minorHAnsi" w:eastAsiaTheme="minorEastAsia" w:hAnsiTheme="minorHAnsi" w:cstheme="minorBidi"/>
          <w:noProof/>
          <w:kern w:val="2"/>
          <w:sz w:val="21"/>
          <w:szCs w:val="22"/>
          <w:lang w:val="en-US" w:eastAsia="zh-CN"/>
        </w:rPr>
      </w:pPr>
      <w:del w:id="4518" w:author="Rapporteur" w:date="2024-06-06T07:00:00Z">
        <w:r w:rsidDel="004F1AD9">
          <w:rPr>
            <w:noProof/>
          </w:rPr>
          <w:delText>5.10.2.2.1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56</w:delText>
        </w:r>
      </w:del>
    </w:p>
    <w:p w14:paraId="6D7239E5" w14:textId="6B43D549" w:rsidR="00B303F7" w:rsidDel="004F1AD9" w:rsidRDefault="00B303F7">
      <w:pPr>
        <w:pStyle w:val="TOC5"/>
        <w:rPr>
          <w:del w:id="4519" w:author="Rapporteur" w:date="2024-06-06T07:00:00Z"/>
          <w:rFonts w:asciiTheme="minorHAnsi" w:eastAsiaTheme="minorEastAsia" w:hAnsiTheme="minorHAnsi" w:cstheme="minorBidi"/>
          <w:noProof/>
          <w:kern w:val="2"/>
          <w:sz w:val="21"/>
          <w:szCs w:val="22"/>
          <w:lang w:val="en-US" w:eastAsia="zh-CN"/>
        </w:rPr>
      </w:pPr>
      <w:del w:id="4520" w:author="Rapporteur" w:date="2024-06-06T07:00:00Z">
        <w:r w:rsidDel="004F1AD9">
          <w:rPr>
            <w:noProof/>
          </w:rPr>
          <w:delText>5.10.2.2.2</w:delText>
        </w:r>
        <w:r w:rsidDel="004F1AD9">
          <w:rPr>
            <w:rFonts w:asciiTheme="minorHAnsi" w:eastAsiaTheme="minorEastAsia" w:hAnsiTheme="minorHAnsi" w:cstheme="minorBidi"/>
            <w:noProof/>
            <w:kern w:val="2"/>
            <w:sz w:val="21"/>
            <w:szCs w:val="22"/>
            <w:lang w:val="en-US" w:eastAsia="zh-CN"/>
          </w:rPr>
          <w:tab/>
        </w:r>
        <w:r w:rsidDel="004F1AD9">
          <w:rPr>
            <w:noProof/>
          </w:rPr>
          <w:delText>Multiple Slices Optimization Request</w:delText>
        </w:r>
        <w:r w:rsidDel="004F1AD9">
          <w:rPr>
            <w:noProof/>
          </w:rPr>
          <w:tab/>
          <w:delText>56</w:delText>
        </w:r>
      </w:del>
    </w:p>
    <w:p w14:paraId="5223F336" w14:textId="4802A1C7" w:rsidR="00B303F7" w:rsidDel="004F1AD9" w:rsidRDefault="00B303F7">
      <w:pPr>
        <w:pStyle w:val="TOC2"/>
        <w:rPr>
          <w:del w:id="4521" w:author="Rapporteur" w:date="2024-06-06T07:00:00Z"/>
          <w:rFonts w:asciiTheme="minorHAnsi" w:eastAsiaTheme="minorEastAsia" w:hAnsiTheme="minorHAnsi" w:cstheme="minorBidi"/>
          <w:noProof/>
          <w:kern w:val="2"/>
          <w:sz w:val="21"/>
          <w:szCs w:val="22"/>
          <w:lang w:val="en-US" w:eastAsia="zh-CN"/>
        </w:rPr>
      </w:pPr>
      <w:del w:id="4522" w:author="Rapporteur" w:date="2024-06-06T07:00:00Z">
        <w:r w:rsidDel="004F1AD9">
          <w:rPr>
            <w:noProof/>
          </w:rPr>
          <w:lastRenderedPageBreak/>
          <w:delText>5.11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tab/>
          <w:delText>57</w:delText>
        </w:r>
      </w:del>
    </w:p>
    <w:p w14:paraId="4836438C" w14:textId="5D2C72AE" w:rsidR="00B303F7" w:rsidDel="004F1AD9" w:rsidRDefault="00B303F7">
      <w:pPr>
        <w:pStyle w:val="TOC3"/>
        <w:rPr>
          <w:del w:id="4523" w:author="Rapporteur" w:date="2024-06-06T07:00:00Z"/>
          <w:rFonts w:asciiTheme="minorHAnsi" w:eastAsiaTheme="minorEastAsia" w:hAnsiTheme="minorHAnsi" w:cstheme="minorBidi"/>
          <w:noProof/>
          <w:kern w:val="2"/>
          <w:sz w:val="21"/>
          <w:szCs w:val="22"/>
          <w:lang w:val="en-US" w:eastAsia="zh-CN"/>
        </w:rPr>
      </w:pPr>
      <w:del w:id="4524" w:author="Rapporteur" w:date="2024-06-06T07:00:00Z">
        <w:r w:rsidDel="004F1AD9">
          <w:rPr>
            <w:noProof/>
          </w:rPr>
          <w:delText>5.11.1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57</w:delText>
        </w:r>
      </w:del>
    </w:p>
    <w:p w14:paraId="64CA1F09" w14:textId="0EA5B7B9" w:rsidR="00B303F7" w:rsidDel="004F1AD9" w:rsidRDefault="00B303F7">
      <w:pPr>
        <w:pStyle w:val="TOC3"/>
        <w:rPr>
          <w:del w:id="4525" w:author="Rapporteur" w:date="2024-06-06T07:00:00Z"/>
          <w:rFonts w:asciiTheme="minorHAnsi" w:eastAsiaTheme="minorEastAsia" w:hAnsiTheme="minorHAnsi" w:cstheme="minorBidi"/>
          <w:noProof/>
          <w:kern w:val="2"/>
          <w:sz w:val="21"/>
          <w:szCs w:val="22"/>
          <w:lang w:val="en-US" w:eastAsia="zh-CN"/>
        </w:rPr>
      </w:pPr>
      <w:del w:id="4526" w:author="Rapporteur" w:date="2024-06-06T07:00:00Z">
        <w:r w:rsidDel="004F1AD9">
          <w:rPr>
            <w:noProof/>
          </w:rPr>
          <w:delText>5.11.2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57</w:delText>
        </w:r>
      </w:del>
    </w:p>
    <w:p w14:paraId="3915798E" w14:textId="6783FCB1" w:rsidR="00B303F7" w:rsidDel="004F1AD9" w:rsidRDefault="00B303F7">
      <w:pPr>
        <w:pStyle w:val="TOC4"/>
        <w:rPr>
          <w:del w:id="4527" w:author="Rapporteur" w:date="2024-06-06T07:00:00Z"/>
          <w:rFonts w:asciiTheme="minorHAnsi" w:eastAsiaTheme="minorEastAsia" w:hAnsiTheme="minorHAnsi" w:cstheme="minorBidi"/>
          <w:noProof/>
          <w:kern w:val="2"/>
          <w:sz w:val="21"/>
          <w:szCs w:val="22"/>
          <w:lang w:val="en-US" w:eastAsia="zh-CN"/>
        </w:rPr>
      </w:pPr>
      <w:del w:id="4528" w:author="Rapporteur" w:date="2024-06-06T07:00:00Z">
        <w:r w:rsidDel="004F1AD9">
          <w:rPr>
            <w:noProof/>
          </w:rPr>
          <w:delText>5.11.2.1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57</w:delText>
        </w:r>
      </w:del>
    </w:p>
    <w:p w14:paraId="07E51BE6" w14:textId="16C7A9E8" w:rsidR="00B303F7" w:rsidDel="004F1AD9" w:rsidRDefault="00B303F7">
      <w:pPr>
        <w:pStyle w:val="TOC4"/>
        <w:rPr>
          <w:del w:id="4529" w:author="Rapporteur" w:date="2024-06-06T07:00:00Z"/>
          <w:rFonts w:asciiTheme="minorHAnsi" w:eastAsiaTheme="minorEastAsia" w:hAnsiTheme="minorHAnsi" w:cstheme="minorBidi"/>
          <w:noProof/>
          <w:kern w:val="2"/>
          <w:sz w:val="21"/>
          <w:szCs w:val="22"/>
          <w:lang w:val="en-US" w:eastAsia="zh-CN"/>
        </w:rPr>
      </w:pPr>
      <w:del w:id="4530" w:author="Rapporteur" w:date="2024-06-06T07:00:00Z">
        <w:r w:rsidDel="004F1AD9">
          <w:rPr>
            <w:noProof/>
          </w:rPr>
          <w:delText>5.11.2.2</w:delText>
        </w:r>
        <w:r w:rsidDel="004F1AD9">
          <w:rPr>
            <w:rFonts w:asciiTheme="minorHAnsi" w:eastAsiaTheme="minorEastAsia" w:hAnsiTheme="minorHAnsi" w:cstheme="minorBidi"/>
            <w:noProof/>
            <w:kern w:val="2"/>
            <w:sz w:val="21"/>
            <w:szCs w:val="22"/>
            <w:lang w:val="en-US" w:eastAsia="zh-CN"/>
          </w:rPr>
          <w:tab/>
        </w:r>
        <w:r w:rsidDel="004F1AD9">
          <w:rPr>
            <w:noProof/>
          </w:rPr>
          <w:delText>Network_slice_adaptation</w:delText>
        </w:r>
        <w:r w:rsidDel="004F1AD9">
          <w:rPr>
            <w:noProof/>
          </w:rPr>
          <w:tab/>
          <w:delText>57</w:delText>
        </w:r>
      </w:del>
    </w:p>
    <w:p w14:paraId="7B6BFBD3" w14:textId="3BEF3919" w:rsidR="00B303F7" w:rsidDel="004F1AD9" w:rsidRDefault="00B303F7">
      <w:pPr>
        <w:pStyle w:val="TOC5"/>
        <w:rPr>
          <w:del w:id="4531" w:author="Rapporteur" w:date="2024-06-06T07:00:00Z"/>
          <w:rFonts w:asciiTheme="minorHAnsi" w:eastAsiaTheme="minorEastAsia" w:hAnsiTheme="minorHAnsi" w:cstheme="minorBidi"/>
          <w:noProof/>
          <w:kern w:val="2"/>
          <w:sz w:val="21"/>
          <w:szCs w:val="22"/>
          <w:lang w:val="en-US" w:eastAsia="zh-CN"/>
        </w:rPr>
      </w:pPr>
      <w:del w:id="4532" w:author="Rapporteur" w:date="2024-06-06T07:00:00Z">
        <w:r w:rsidDel="004F1AD9">
          <w:rPr>
            <w:noProof/>
          </w:rPr>
          <w:delText>5.11.2.2.1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57</w:delText>
        </w:r>
      </w:del>
    </w:p>
    <w:p w14:paraId="78A8D379" w14:textId="3DB87AE8" w:rsidR="00B303F7" w:rsidDel="004F1AD9" w:rsidRDefault="00B303F7">
      <w:pPr>
        <w:pStyle w:val="TOC5"/>
        <w:rPr>
          <w:del w:id="4533" w:author="Rapporteur" w:date="2024-06-06T07:00:00Z"/>
          <w:rFonts w:asciiTheme="minorHAnsi" w:eastAsiaTheme="minorEastAsia" w:hAnsiTheme="minorHAnsi" w:cstheme="minorBidi"/>
          <w:noProof/>
          <w:kern w:val="2"/>
          <w:sz w:val="21"/>
          <w:szCs w:val="22"/>
          <w:lang w:val="en-US" w:eastAsia="zh-CN"/>
        </w:rPr>
      </w:pPr>
      <w:del w:id="4534" w:author="Rapporteur" w:date="2024-06-06T07: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7FC5B2AD" w14:textId="71B3B7DA" w:rsidR="00B303F7" w:rsidDel="004F1AD9" w:rsidRDefault="00B303F7">
      <w:pPr>
        <w:pStyle w:val="TOC5"/>
        <w:rPr>
          <w:del w:id="4535" w:author="Rapporteur" w:date="2024-06-06T07:00:00Z"/>
          <w:rFonts w:asciiTheme="minorHAnsi" w:eastAsiaTheme="minorEastAsia" w:hAnsiTheme="minorHAnsi" w:cstheme="minorBidi"/>
          <w:noProof/>
          <w:kern w:val="2"/>
          <w:sz w:val="21"/>
          <w:szCs w:val="22"/>
          <w:lang w:val="en-US" w:eastAsia="zh-CN"/>
        </w:rPr>
      </w:pPr>
      <w:del w:id="4536" w:author="Rapporteur" w:date="2024-06-06T07:00:00Z">
        <w:r w:rsidDel="004F1AD9">
          <w:rPr>
            <w:noProof/>
          </w:rPr>
          <w:delText>5.11.2.2.2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Request</w:delText>
        </w:r>
        <w:r w:rsidDel="004F1AD9">
          <w:rPr>
            <w:noProof/>
          </w:rPr>
          <w:tab/>
          <w:delText>58</w:delText>
        </w:r>
      </w:del>
    </w:p>
    <w:p w14:paraId="5E64A270" w14:textId="506DFE90" w:rsidR="00B303F7" w:rsidDel="004F1AD9" w:rsidRDefault="00B303F7">
      <w:pPr>
        <w:pStyle w:val="TOC4"/>
        <w:rPr>
          <w:del w:id="4537" w:author="Rapporteur" w:date="2024-06-06T07:00:00Z"/>
          <w:rFonts w:asciiTheme="minorHAnsi" w:eastAsiaTheme="minorEastAsia" w:hAnsiTheme="minorHAnsi" w:cstheme="minorBidi"/>
          <w:noProof/>
          <w:kern w:val="2"/>
          <w:sz w:val="21"/>
          <w:szCs w:val="22"/>
          <w:lang w:val="en-US" w:eastAsia="zh-CN"/>
        </w:rPr>
      </w:pPr>
      <w:del w:id="4538" w:author="Rapporteur" w:date="2024-06-06T07:00:00Z">
        <w:r w:rsidDel="004F1AD9">
          <w:rPr>
            <w:noProof/>
          </w:rPr>
          <w:delText>5.11.2.3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NSCE_NetworkSliceAdaptation_Notify</w:delText>
        </w:r>
        <w:r w:rsidDel="004F1AD9">
          <w:rPr>
            <w:noProof/>
          </w:rPr>
          <w:tab/>
          <w:delText>59</w:delText>
        </w:r>
      </w:del>
    </w:p>
    <w:p w14:paraId="55B88BD0" w14:textId="3997934B" w:rsidR="00B303F7" w:rsidDel="004F1AD9" w:rsidRDefault="00B303F7">
      <w:pPr>
        <w:pStyle w:val="TOC5"/>
        <w:rPr>
          <w:del w:id="4539" w:author="Rapporteur" w:date="2024-06-06T07:00:00Z"/>
          <w:rFonts w:asciiTheme="minorHAnsi" w:eastAsiaTheme="minorEastAsia" w:hAnsiTheme="minorHAnsi" w:cstheme="minorBidi"/>
          <w:noProof/>
          <w:kern w:val="2"/>
          <w:sz w:val="21"/>
          <w:szCs w:val="22"/>
          <w:lang w:val="en-US" w:eastAsia="zh-CN"/>
        </w:rPr>
      </w:pPr>
      <w:del w:id="4540" w:author="Rapporteur" w:date="2024-06-06T07:00:00Z">
        <w:r w:rsidDel="004F1AD9">
          <w:rPr>
            <w:noProof/>
          </w:rPr>
          <w:delText>5.11.2.3.1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59</w:delText>
        </w:r>
      </w:del>
    </w:p>
    <w:p w14:paraId="23D87E56" w14:textId="385A6318" w:rsidR="00B303F7" w:rsidDel="004F1AD9" w:rsidRDefault="00B303F7">
      <w:pPr>
        <w:pStyle w:val="TOC5"/>
        <w:rPr>
          <w:del w:id="4541" w:author="Rapporteur" w:date="2024-06-06T07:00:00Z"/>
          <w:rFonts w:asciiTheme="minorHAnsi" w:eastAsiaTheme="minorEastAsia" w:hAnsiTheme="minorHAnsi" w:cstheme="minorBidi"/>
          <w:noProof/>
          <w:kern w:val="2"/>
          <w:sz w:val="21"/>
          <w:szCs w:val="22"/>
          <w:lang w:val="en-US" w:eastAsia="zh-CN"/>
        </w:rPr>
      </w:pPr>
      <w:del w:id="4542" w:author="Rapporteur" w:date="2024-06-06T07:00:00Z">
        <w:r w:rsidDel="004F1AD9">
          <w:rPr>
            <w:noProof/>
          </w:rPr>
          <w:delText>5.11.2.3.2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Adaptation Status </w:delText>
        </w:r>
        <w:r w:rsidRPr="000B1552" w:rsidDel="004F1AD9">
          <w:rPr>
            <w:noProof/>
            <w:lang w:val="en-US"/>
          </w:rPr>
          <w:delText>Notification</w:delText>
        </w:r>
        <w:r w:rsidDel="004F1AD9">
          <w:rPr>
            <w:noProof/>
          </w:rPr>
          <w:tab/>
          <w:delText>59</w:delText>
        </w:r>
      </w:del>
    </w:p>
    <w:p w14:paraId="43735F91" w14:textId="44D092F2" w:rsidR="00B303F7" w:rsidDel="004F1AD9" w:rsidRDefault="00B303F7">
      <w:pPr>
        <w:pStyle w:val="TOC2"/>
        <w:rPr>
          <w:del w:id="4543" w:author="Rapporteur" w:date="2024-06-06T07:00:00Z"/>
          <w:rFonts w:asciiTheme="minorHAnsi" w:eastAsiaTheme="minorEastAsia" w:hAnsiTheme="minorHAnsi" w:cstheme="minorBidi"/>
          <w:noProof/>
          <w:kern w:val="2"/>
          <w:sz w:val="21"/>
          <w:szCs w:val="22"/>
          <w:lang w:val="en-US" w:eastAsia="zh-CN"/>
        </w:rPr>
      </w:pPr>
      <w:del w:id="4544" w:author="Rapporteur" w:date="2024-06-06T07:00:00Z">
        <w:r w:rsidDel="004F1AD9">
          <w:rPr>
            <w:noProof/>
          </w:rPr>
          <w:delText>5.12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tab/>
          <w:delText>60</w:delText>
        </w:r>
      </w:del>
    </w:p>
    <w:p w14:paraId="3C260B9A" w14:textId="5BEE6D6A" w:rsidR="00B303F7" w:rsidDel="004F1AD9" w:rsidRDefault="00B303F7">
      <w:pPr>
        <w:pStyle w:val="TOC3"/>
        <w:rPr>
          <w:del w:id="4545" w:author="Rapporteur" w:date="2024-06-06T07:00:00Z"/>
          <w:rFonts w:asciiTheme="minorHAnsi" w:eastAsiaTheme="minorEastAsia" w:hAnsiTheme="minorHAnsi" w:cstheme="minorBidi"/>
          <w:noProof/>
          <w:kern w:val="2"/>
          <w:sz w:val="21"/>
          <w:szCs w:val="22"/>
          <w:lang w:val="en-US" w:eastAsia="zh-CN"/>
        </w:rPr>
      </w:pPr>
      <w:del w:id="4546" w:author="Rapporteur" w:date="2024-06-06T07:00:00Z">
        <w:r w:rsidDel="004F1AD9">
          <w:rPr>
            <w:noProof/>
          </w:rPr>
          <w:delText>5.12.1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60</w:delText>
        </w:r>
      </w:del>
    </w:p>
    <w:p w14:paraId="1A97E931" w14:textId="4FAE6D69" w:rsidR="00B303F7" w:rsidDel="004F1AD9" w:rsidRDefault="00B303F7">
      <w:pPr>
        <w:pStyle w:val="TOC3"/>
        <w:rPr>
          <w:del w:id="4547" w:author="Rapporteur" w:date="2024-06-06T07:00:00Z"/>
          <w:rFonts w:asciiTheme="minorHAnsi" w:eastAsiaTheme="minorEastAsia" w:hAnsiTheme="minorHAnsi" w:cstheme="minorBidi"/>
          <w:noProof/>
          <w:kern w:val="2"/>
          <w:sz w:val="21"/>
          <w:szCs w:val="22"/>
          <w:lang w:val="en-US" w:eastAsia="zh-CN"/>
        </w:rPr>
      </w:pPr>
      <w:del w:id="4548" w:author="Rapporteur" w:date="2024-06-06T07:00:00Z">
        <w:r w:rsidDel="004F1AD9">
          <w:rPr>
            <w:noProof/>
          </w:rPr>
          <w:delText>5.12.2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60</w:delText>
        </w:r>
      </w:del>
    </w:p>
    <w:p w14:paraId="50D9B2E6" w14:textId="658DAE7D" w:rsidR="00B303F7" w:rsidDel="004F1AD9" w:rsidRDefault="00B303F7">
      <w:pPr>
        <w:pStyle w:val="TOC4"/>
        <w:rPr>
          <w:del w:id="4549" w:author="Rapporteur" w:date="2024-06-06T07:00:00Z"/>
          <w:rFonts w:asciiTheme="minorHAnsi" w:eastAsiaTheme="minorEastAsia" w:hAnsiTheme="minorHAnsi" w:cstheme="minorBidi"/>
          <w:noProof/>
          <w:kern w:val="2"/>
          <w:sz w:val="21"/>
          <w:szCs w:val="22"/>
          <w:lang w:val="en-US" w:eastAsia="zh-CN"/>
        </w:rPr>
      </w:pPr>
      <w:del w:id="4550" w:author="Rapporteur" w:date="2024-06-06T07:00:00Z">
        <w:r w:rsidDel="004F1AD9">
          <w:rPr>
            <w:noProof/>
          </w:rPr>
          <w:delText>5.12.2.1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60</w:delText>
        </w:r>
      </w:del>
    </w:p>
    <w:p w14:paraId="4AB100F0" w14:textId="5A6E8D7A" w:rsidR="00B303F7" w:rsidDel="004F1AD9" w:rsidRDefault="00B303F7">
      <w:pPr>
        <w:pStyle w:val="TOC4"/>
        <w:rPr>
          <w:del w:id="4551" w:author="Rapporteur" w:date="2024-06-06T07:00:00Z"/>
          <w:rFonts w:asciiTheme="minorHAnsi" w:eastAsiaTheme="minorEastAsia" w:hAnsiTheme="minorHAnsi" w:cstheme="minorBidi"/>
          <w:noProof/>
          <w:kern w:val="2"/>
          <w:sz w:val="21"/>
          <w:szCs w:val="22"/>
          <w:lang w:val="en-US" w:eastAsia="zh-CN"/>
        </w:rPr>
      </w:pPr>
      <w:del w:id="4552" w:author="Rapporteur" w:date="2024-06-06T07:00:00Z">
        <w:r w:rsidDel="004F1AD9">
          <w:rPr>
            <w:noProof/>
          </w:rPr>
          <w:delText>5.12.2.2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_Create</w:delText>
        </w:r>
        <w:r w:rsidDel="004F1AD9">
          <w:rPr>
            <w:noProof/>
          </w:rPr>
          <w:tab/>
          <w:delText>60</w:delText>
        </w:r>
      </w:del>
    </w:p>
    <w:p w14:paraId="037DD9CC" w14:textId="1C6DC683" w:rsidR="00B303F7" w:rsidDel="004F1AD9" w:rsidRDefault="00B303F7">
      <w:pPr>
        <w:pStyle w:val="TOC5"/>
        <w:rPr>
          <w:del w:id="4553" w:author="Rapporteur" w:date="2024-06-06T07:00:00Z"/>
          <w:rFonts w:asciiTheme="minorHAnsi" w:eastAsiaTheme="minorEastAsia" w:hAnsiTheme="minorHAnsi" w:cstheme="minorBidi"/>
          <w:noProof/>
          <w:kern w:val="2"/>
          <w:sz w:val="21"/>
          <w:szCs w:val="22"/>
          <w:lang w:val="en-US" w:eastAsia="zh-CN"/>
        </w:rPr>
      </w:pPr>
      <w:del w:id="4554" w:author="Rapporteur" w:date="2024-06-06T07:00:00Z">
        <w:r w:rsidDel="004F1AD9">
          <w:rPr>
            <w:noProof/>
          </w:rPr>
          <w:delText>5.12.2.2.1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60</w:delText>
        </w:r>
      </w:del>
    </w:p>
    <w:p w14:paraId="0E191C16" w14:textId="7748CA8C" w:rsidR="00B303F7" w:rsidDel="004F1AD9" w:rsidRDefault="00B303F7">
      <w:pPr>
        <w:pStyle w:val="TOC5"/>
        <w:rPr>
          <w:del w:id="4555" w:author="Rapporteur" w:date="2024-06-06T07:00:00Z"/>
          <w:rFonts w:asciiTheme="minorHAnsi" w:eastAsiaTheme="minorEastAsia" w:hAnsiTheme="minorHAnsi" w:cstheme="minorBidi"/>
          <w:noProof/>
          <w:kern w:val="2"/>
          <w:sz w:val="21"/>
          <w:szCs w:val="22"/>
          <w:lang w:val="en-US" w:eastAsia="zh-CN"/>
        </w:rPr>
      </w:pPr>
      <w:del w:id="4556" w:author="Rapporteur" w:date="2024-06-06T07:00:00Z">
        <w:r w:rsidDel="004F1AD9">
          <w:rPr>
            <w:noProof/>
          </w:rPr>
          <w:delText>5.12.2.2.2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Creation</w:delText>
        </w:r>
        <w:r w:rsidDel="004F1AD9">
          <w:rPr>
            <w:noProof/>
          </w:rPr>
          <w:tab/>
          <w:delText>60</w:delText>
        </w:r>
      </w:del>
    </w:p>
    <w:p w14:paraId="74573B93" w14:textId="19C1DE1D" w:rsidR="00B303F7" w:rsidDel="004F1AD9" w:rsidRDefault="00B303F7">
      <w:pPr>
        <w:pStyle w:val="TOC4"/>
        <w:rPr>
          <w:del w:id="4557" w:author="Rapporteur" w:date="2024-06-06T07:00:00Z"/>
          <w:rFonts w:asciiTheme="minorHAnsi" w:eastAsiaTheme="minorEastAsia" w:hAnsiTheme="minorHAnsi" w:cstheme="minorBidi"/>
          <w:noProof/>
          <w:kern w:val="2"/>
          <w:sz w:val="21"/>
          <w:szCs w:val="22"/>
          <w:lang w:val="en-US" w:eastAsia="zh-CN"/>
        </w:rPr>
      </w:pPr>
      <w:del w:id="4558" w:author="Rapporteur" w:date="2024-06-06T07:00:00Z">
        <w:r w:rsidDel="004F1AD9">
          <w:rPr>
            <w:noProof/>
          </w:rPr>
          <w:delText>5.12.2.3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_Reconfigure</w:delText>
        </w:r>
        <w:r w:rsidDel="004F1AD9">
          <w:rPr>
            <w:noProof/>
          </w:rPr>
          <w:tab/>
          <w:delText>61</w:delText>
        </w:r>
      </w:del>
    </w:p>
    <w:p w14:paraId="51957076" w14:textId="7BC296DF" w:rsidR="00B303F7" w:rsidDel="004F1AD9" w:rsidRDefault="00B303F7">
      <w:pPr>
        <w:pStyle w:val="TOC5"/>
        <w:rPr>
          <w:del w:id="4559" w:author="Rapporteur" w:date="2024-06-06T07:00:00Z"/>
          <w:rFonts w:asciiTheme="minorHAnsi" w:eastAsiaTheme="minorEastAsia" w:hAnsiTheme="minorHAnsi" w:cstheme="minorBidi"/>
          <w:noProof/>
          <w:kern w:val="2"/>
          <w:sz w:val="21"/>
          <w:szCs w:val="22"/>
          <w:lang w:val="en-US" w:eastAsia="zh-CN"/>
        </w:rPr>
      </w:pPr>
      <w:del w:id="4560" w:author="Rapporteur" w:date="2024-06-06T07:00:00Z">
        <w:r w:rsidDel="004F1AD9">
          <w:rPr>
            <w:noProof/>
          </w:rPr>
          <w:delText>5.12.2.3.1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61</w:delText>
        </w:r>
      </w:del>
    </w:p>
    <w:p w14:paraId="6D0834A8" w14:textId="2A908CCB" w:rsidR="00B303F7" w:rsidDel="004F1AD9" w:rsidRDefault="00B303F7">
      <w:pPr>
        <w:pStyle w:val="TOC5"/>
        <w:rPr>
          <w:del w:id="4561" w:author="Rapporteur" w:date="2024-06-06T07:00:00Z"/>
          <w:rFonts w:asciiTheme="minorHAnsi" w:eastAsiaTheme="minorEastAsia" w:hAnsiTheme="minorHAnsi" w:cstheme="minorBidi"/>
          <w:noProof/>
          <w:kern w:val="2"/>
          <w:sz w:val="21"/>
          <w:szCs w:val="22"/>
          <w:lang w:val="en-US" w:eastAsia="zh-CN"/>
        </w:rPr>
      </w:pPr>
      <w:del w:id="4562" w:author="Rapporteur" w:date="2024-06-06T07:00:00Z">
        <w:r w:rsidDel="004F1AD9">
          <w:rPr>
            <w:noProof/>
          </w:rPr>
          <w:delText>5.12.2.3.2</w:delText>
        </w:r>
        <w:r w:rsidDel="004F1AD9">
          <w:rPr>
            <w:rFonts w:asciiTheme="minorHAnsi" w:eastAsiaTheme="minorEastAsia" w:hAnsiTheme="minorHAnsi" w:cstheme="minorBidi"/>
            <w:noProof/>
            <w:kern w:val="2"/>
            <w:sz w:val="21"/>
            <w:szCs w:val="22"/>
            <w:lang w:val="en-US" w:eastAsia="zh-CN"/>
          </w:rPr>
          <w:tab/>
        </w:r>
        <w:r w:rsidDel="004F1AD9">
          <w:rPr>
            <w:noProof/>
          </w:rPr>
          <w:delText>Slice Related Communication Service Reconfiguration</w:delText>
        </w:r>
        <w:r w:rsidDel="004F1AD9">
          <w:rPr>
            <w:noProof/>
          </w:rPr>
          <w:tab/>
          <w:delText>61</w:delText>
        </w:r>
      </w:del>
    </w:p>
    <w:p w14:paraId="6ED91068" w14:textId="32B4ADB5" w:rsidR="00B303F7" w:rsidDel="004F1AD9" w:rsidRDefault="00B303F7">
      <w:pPr>
        <w:pStyle w:val="TOC4"/>
        <w:rPr>
          <w:del w:id="4563" w:author="Rapporteur" w:date="2024-06-06T07:00:00Z"/>
          <w:rFonts w:asciiTheme="minorHAnsi" w:eastAsiaTheme="minorEastAsia" w:hAnsiTheme="minorHAnsi" w:cstheme="minorBidi"/>
          <w:noProof/>
          <w:kern w:val="2"/>
          <w:sz w:val="21"/>
          <w:szCs w:val="22"/>
          <w:lang w:val="en-US" w:eastAsia="zh-CN"/>
        </w:rPr>
      </w:pPr>
      <w:del w:id="4564" w:author="Rapporteur" w:date="2024-06-06T07:00:00Z">
        <w:r w:rsidDel="004F1AD9">
          <w:rPr>
            <w:noProof/>
          </w:rPr>
          <w:delText>5.12.2.4</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_</w:delText>
        </w:r>
        <w:r w:rsidRPr="000B1552" w:rsidDel="004F1AD9">
          <w:rPr>
            <w:noProof/>
            <w:lang w:val="en-US"/>
          </w:rPr>
          <w:delText>Disengage</w:delText>
        </w:r>
        <w:r w:rsidDel="004F1AD9">
          <w:rPr>
            <w:noProof/>
          </w:rPr>
          <w:tab/>
          <w:delText>62</w:delText>
        </w:r>
      </w:del>
    </w:p>
    <w:p w14:paraId="18575DE5" w14:textId="531D7D9F" w:rsidR="00B303F7" w:rsidDel="004F1AD9" w:rsidRDefault="00B303F7">
      <w:pPr>
        <w:pStyle w:val="TOC5"/>
        <w:rPr>
          <w:del w:id="4565" w:author="Rapporteur" w:date="2024-06-06T07:00:00Z"/>
          <w:rFonts w:asciiTheme="minorHAnsi" w:eastAsiaTheme="minorEastAsia" w:hAnsiTheme="minorHAnsi" w:cstheme="minorBidi"/>
          <w:noProof/>
          <w:kern w:val="2"/>
          <w:sz w:val="21"/>
          <w:szCs w:val="22"/>
          <w:lang w:val="en-US" w:eastAsia="zh-CN"/>
        </w:rPr>
      </w:pPr>
      <w:del w:id="4566" w:author="Rapporteur" w:date="2024-06-06T07:00:00Z">
        <w:r w:rsidDel="004F1AD9">
          <w:rPr>
            <w:noProof/>
          </w:rPr>
          <w:delText>5.12.2.4.1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62</w:delText>
        </w:r>
      </w:del>
    </w:p>
    <w:p w14:paraId="6AB9D442" w14:textId="7C33EC71" w:rsidR="00B303F7" w:rsidDel="004F1AD9" w:rsidRDefault="00B303F7">
      <w:pPr>
        <w:pStyle w:val="TOC5"/>
        <w:rPr>
          <w:del w:id="4567" w:author="Rapporteur" w:date="2024-06-06T07:00:00Z"/>
          <w:rFonts w:asciiTheme="minorHAnsi" w:eastAsiaTheme="minorEastAsia" w:hAnsiTheme="minorHAnsi" w:cstheme="minorBidi"/>
          <w:noProof/>
          <w:kern w:val="2"/>
          <w:sz w:val="21"/>
          <w:szCs w:val="22"/>
          <w:lang w:val="en-US" w:eastAsia="zh-CN"/>
        </w:rPr>
      </w:pPr>
      <w:del w:id="4568" w:author="Rapporteur" w:date="2024-06-06T07:00:00Z">
        <w:r w:rsidDel="004F1AD9">
          <w:rPr>
            <w:noProof/>
          </w:rPr>
          <w:delText>5.12.2.4.2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Slice Related Communication Service </w:delText>
        </w:r>
        <w:r w:rsidRPr="000B1552" w:rsidDel="004F1AD9">
          <w:rPr>
            <w:noProof/>
            <w:lang w:val="en-US"/>
          </w:rPr>
          <w:delText>Disengagement</w:delText>
        </w:r>
        <w:r w:rsidDel="004F1AD9">
          <w:rPr>
            <w:noProof/>
          </w:rPr>
          <w:tab/>
          <w:delText>62</w:delText>
        </w:r>
      </w:del>
    </w:p>
    <w:p w14:paraId="7610DF69" w14:textId="3002A8A3" w:rsidR="00B303F7" w:rsidDel="004F1AD9" w:rsidRDefault="00B303F7">
      <w:pPr>
        <w:pStyle w:val="TOC2"/>
        <w:rPr>
          <w:del w:id="4569" w:author="Rapporteur" w:date="2024-06-06T07:00:00Z"/>
          <w:rFonts w:asciiTheme="minorHAnsi" w:eastAsiaTheme="minorEastAsia" w:hAnsiTheme="minorHAnsi" w:cstheme="minorBidi"/>
          <w:noProof/>
          <w:kern w:val="2"/>
          <w:sz w:val="21"/>
          <w:szCs w:val="22"/>
          <w:lang w:val="en-US" w:eastAsia="zh-CN"/>
        </w:rPr>
      </w:pPr>
      <w:del w:id="4570" w:author="Rapporteur" w:date="2024-06-06T07:00:00Z">
        <w:r w:rsidDel="004F1AD9">
          <w:rPr>
            <w:noProof/>
          </w:rPr>
          <w:delText>5.13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w:delText>
        </w:r>
        <w:r w:rsidDel="004F1AD9">
          <w:rPr>
            <w:noProof/>
          </w:rPr>
          <w:tab/>
          <w:delText>63</w:delText>
        </w:r>
      </w:del>
    </w:p>
    <w:p w14:paraId="0057AD85" w14:textId="68150E06" w:rsidR="00B303F7" w:rsidDel="004F1AD9" w:rsidRDefault="00B303F7">
      <w:pPr>
        <w:pStyle w:val="TOC3"/>
        <w:rPr>
          <w:del w:id="4571" w:author="Rapporteur" w:date="2024-06-06T07:00:00Z"/>
          <w:rFonts w:asciiTheme="minorHAnsi" w:eastAsiaTheme="minorEastAsia" w:hAnsiTheme="minorHAnsi" w:cstheme="minorBidi"/>
          <w:noProof/>
          <w:kern w:val="2"/>
          <w:sz w:val="21"/>
          <w:szCs w:val="22"/>
          <w:lang w:val="en-US" w:eastAsia="zh-CN"/>
        </w:rPr>
      </w:pPr>
      <w:del w:id="4572" w:author="Rapporteur" w:date="2024-06-06T07:00:00Z">
        <w:r w:rsidDel="004F1AD9">
          <w:rPr>
            <w:noProof/>
          </w:rPr>
          <w:delText>5.13.1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63</w:delText>
        </w:r>
      </w:del>
    </w:p>
    <w:p w14:paraId="3EA869DC" w14:textId="104B0308" w:rsidR="00B303F7" w:rsidDel="004F1AD9" w:rsidRDefault="00B303F7">
      <w:pPr>
        <w:pStyle w:val="TOC3"/>
        <w:rPr>
          <w:del w:id="4573" w:author="Rapporteur" w:date="2024-06-06T07:00:00Z"/>
          <w:rFonts w:asciiTheme="minorHAnsi" w:eastAsiaTheme="minorEastAsia" w:hAnsiTheme="minorHAnsi" w:cstheme="minorBidi"/>
          <w:noProof/>
          <w:kern w:val="2"/>
          <w:sz w:val="21"/>
          <w:szCs w:val="22"/>
          <w:lang w:val="en-US" w:eastAsia="zh-CN"/>
        </w:rPr>
      </w:pPr>
      <w:del w:id="4574" w:author="Rapporteur" w:date="2024-06-06T07:00:00Z">
        <w:r w:rsidDel="004F1AD9">
          <w:rPr>
            <w:noProof/>
          </w:rPr>
          <w:delText>5.13.2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63</w:delText>
        </w:r>
      </w:del>
    </w:p>
    <w:p w14:paraId="5DF1ECA5" w14:textId="28DF6CA1" w:rsidR="00B303F7" w:rsidDel="004F1AD9" w:rsidRDefault="00B303F7">
      <w:pPr>
        <w:pStyle w:val="TOC4"/>
        <w:rPr>
          <w:del w:id="4575" w:author="Rapporteur" w:date="2024-06-06T07:00:00Z"/>
          <w:rFonts w:asciiTheme="minorHAnsi" w:eastAsiaTheme="minorEastAsia" w:hAnsiTheme="minorHAnsi" w:cstheme="minorBidi"/>
          <w:noProof/>
          <w:kern w:val="2"/>
          <w:sz w:val="21"/>
          <w:szCs w:val="22"/>
          <w:lang w:val="en-US" w:eastAsia="zh-CN"/>
        </w:rPr>
      </w:pPr>
      <w:del w:id="4576" w:author="Rapporteur" w:date="2024-06-06T07:00:00Z">
        <w:r w:rsidDel="004F1AD9">
          <w:rPr>
            <w:noProof/>
          </w:rPr>
          <w:delText>5.13.2.1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63</w:delText>
        </w:r>
      </w:del>
    </w:p>
    <w:p w14:paraId="2510685C" w14:textId="0C921AD2" w:rsidR="00B303F7" w:rsidDel="004F1AD9" w:rsidRDefault="00B303F7">
      <w:pPr>
        <w:pStyle w:val="TOC4"/>
        <w:rPr>
          <w:del w:id="4577" w:author="Rapporteur" w:date="2024-06-06T07:00:00Z"/>
          <w:rFonts w:asciiTheme="minorHAnsi" w:eastAsiaTheme="minorEastAsia" w:hAnsiTheme="minorHAnsi" w:cstheme="minorBidi"/>
          <w:noProof/>
          <w:kern w:val="2"/>
          <w:sz w:val="21"/>
          <w:szCs w:val="22"/>
          <w:lang w:val="en-US" w:eastAsia="zh-CN"/>
        </w:rPr>
      </w:pPr>
      <w:del w:id="4578" w:author="Rapporteur" w:date="2024-06-06T07:00:00Z">
        <w:r w:rsidDel="004F1AD9">
          <w:rPr>
            <w:noProof/>
          </w:rPr>
          <w:delText>5.13.2.2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w:delText>
        </w:r>
        <w:r w:rsidRPr="000B1552" w:rsidDel="004F1AD9">
          <w:rPr>
            <w:noProof/>
            <w:lang w:val="en-US"/>
          </w:rPr>
          <w:delText>Request</w:delText>
        </w:r>
        <w:r w:rsidDel="004F1AD9">
          <w:rPr>
            <w:noProof/>
          </w:rPr>
          <w:tab/>
          <w:delText>63</w:delText>
        </w:r>
      </w:del>
    </w:p>
    <w:p w14:paraId="018052EA" w14:textId="53CFC987" w:rsidR="00B303F7" w:rsidDel="004F1AD9" w:rsidRDefault="00B303F7">
      <w:pPr>
        <w:pStyle w:val="TOC5"/>
        <w:rPr>
          <w:del w:id="4579" w:author="Rapporteur" w:date="2024-06-06T07:00:00Z"/>
          <w:rFonts w:asciiTheme="minorHAnsi" w:eastAsiaTheme="minorEastAsia" w:hAnsiTheme="minorHAnsi" w:cstheme="minorBidi"/>
          <w:noProof/>
          <w:kern w:val="2"/>
          <w:sz w:val="21"/>
          <w:szCs w:val="22"/>
          <w:lang w:val="en-US" w:eastAsia="zh-CN"/>
        </w:rPr>
      </w:pPr>
      <w:del w:id="4580" w:author="Rapporteur" w:date="2024-06-06T07:00:00Z">
        <w:r w:rsidDel="004F1AD9">
          <w:rPr>
            <w:noProof/>
          </w:rPr>
          <w:delText>5.13.2.2.1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63</w:delText>
        </w:r>
      </w:del>
    </w:p>
    <w:p w14:paraId="32F9850B" w14:textId="3BD7D216" w:rsidR="00B303F7" w:rsidDel="004F1AD9" w:rsidRDefault="00B303F7">
      <w:pPr>
        <w:pStyle w:val="TOC5"/>
        <w:rPr>
          <w:del w:id="4581" w:author="Rapporteur" w:date="2024-06-06T07:00:00Z"/>
          <w:rFonts w:asciiTheme="minorHAnsi" w:eastAsiaTheme="minorEastAsia" w:hAnsiTheme="minorHAnsi" w:cstheme="minorBidi"/>
          <w:noProof/>
          <w:kern w:val="2"/>
          <w:sz w:val="21"/>
          <w:szCs w:val="22"/>
          <w:lang w:val="en-US" w:eastAsia="zh-CN"/>
        </w:rPr>
      </w:pPr>
      <w:del w:id="4582" w:author="Rapporteur" w:date="2024-06-06T07:00:00Z">
        <w:r w:rsidDel="004F1AD9">
          <w:rPr>
            <w:noProof/>
          </w:rPr>
          <w:delText>5.13.2.2.2</w:delText>
        </w:r>
        <w:r w:rsidDel="004F1AD9">
          <w:rPr>
            <w:rFonts w:asciiTheme="minorHAnsi" w:eastAsiaTheme="minorEastAsia" w:hAnsiTheme="minorHAnsi" w:cstheme="minorBidi"/>
            <w:noProof/>
            <w:kern w:val="2"/>
            <w:sz w:val="21"/>
            <w:szCs w:val="22"/>
            <w:lang w:val="en-US" w:eastAsia="zh-CN"/>
          </w:rPr>
          <w:tab/>
        </w:r>
        <w:r w:rsidDel="004F1AD9">
          <w:rPr>
            <w:noProof/>
          </w:rPr>
          <w:delText>Inter-PLMN Application Service Continuity</w:delText>
        </w:r>
        <w:r w:rsidRPr="000B1552" w:rsidDel="004F1AD9">
          <w:rPr>
            <w:rFonts w:cs="Courier New"/>
            <w:noProof/>
          </w:rPr>
          <w:delText xml:space="preserve"> Request</w:delText>
        </w:r>
        <w:r w:rsidDel="004F1AD9">
          <w:rPr>
            <w:noProof/>
          </w:rPr>
          <w:tab/>
          <w:delText>63</w:delText>
        </w:r>
      </w:del>
    </w:p>
    <w:p w14:paraId="2971CD04" w14:textId="762C6741" w:rsidR="00B303F7" w:rsidDel="004F1AD9" w:rsidRDefault="00B303F7">
      <w:pPr>
        <w:pStyle w:val="TOC4"/>
        <w:rPr>
          <w:del w:id="4583" w:author="Rapporteur" w:date="2024-06-06T07:00:00Z"/>
          <w:rFonts w:asciiTheme="minorHAnsi" w:eastAsiaTheme="minorEastAsia" w:hAnsiTheme="minorHAnsi" w:cstheme="minorBidi"/>
          <w:noProof/>
          <w:kern w:val="2"/>
          <w:sz w:val="21"/>
          <w:szCs w:val="22"/>
          <w:lang w:val="en-US" w:eastAsia="zh-CN"/>
        </w:rPr>
      </w:pPr>
      <w:del w:id="4584" w:author="Rapporteur" w:date="2024-06-06T07:00:00Z">
        <w:r w:rsidDel="004F1AD9">
          <w:rPr>
            <w:noProof/>
          </w:rPr>
          <w:delText>5.13.2.3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NSCE_InterPLMNContinuity_Notify</w:delText>
        </w:r>
        <w:r w:rsidDel="004F1AD9">
          <w:rPr>
            <w:noProof/>
          </w:rPr>
          <w:tab/>
          <w:delText>64</w:delText>
        </w:r>
      </w:del>
    </w:p>
    <w:p w14:paraId="0DD2E584" w14:textId="75B14168" w:rsidR="00B303F7" w:rsidDel="004F1AD9" w:rsidRDefault="00B303F7">
      <w:pPr>
        <w:pStyle w:val="TOC5"/>
        <w:rPr>
          <w:del w:id="4585" w:author="Rapporteur" w:date="2024-06-06T07:00:00Z"/>
          <w:rFonts w:asciiTheme="minorHAnsi" w:eastAsiaTheme="minorEastAsia" w:hAnsiTheme="minorHAnsi" w:cstheme="minorBidi"/>
          <w:noProof/>
          <w:kern w:val="2"/>
          <w:sz w:val="21"/>
          <w:szCs w:val="22"/>
          <w:lang w:val="en-US" w:eastAsia="zh-CN"/>
        </w:rPr>
      </w:pPr>
      <w:del w:id="4586" w:author="Rapporteur" w:date="2024-06-06T07:00:00Z">
        <w:r w:rsidDel="004F1AD9">
          <w:rPr>
            <w:noProof/>
          </w:rPr>
          <w:delText>5.13.2.3.1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64</w:delText>
        </w:r>
      </w:del>
    </w:p>
    <w:p w14:paraId="6EBBA69F" w14:textId="4F37922B" w:rsidR="00B303F7" w:rsidDel="004F1AD9" w:rsidRDefault="00B303F7">
      <w:pPr>
        <w:pStyle w:val="TOC5"/>
        <w:rPr>
          <w:del w:id="4587" w:author="Rapporteur" w:date="2024-06-06T07:00:00Z"/>
          <w:rFonts w:asciiTheme="minorHAnsi" w:eastAsiaTheme="minorEastAsia" w:hAnsiTheme="minorHAnsi" w:cstheme="minorBidi"/>
          <w:noProof/>
          <w:kern w:val="2"/>
          <w:sz w:val="21"/>
          <w:szCs w:val="22"/>
          <w:lang w:val="en-US" w:eastAsia="zh-CN"/>
        </w:rPr>
      </w:pPr>
      <w:del w:id="4588" w:author="Rapporteur" w:date="2024-06-06T07:00:00Z">
        <w:r w:rsidDel="004F1AD9">
          <w:rPr>
            <w:noProof/>
          </w:rPr>
          <w:delText>5.13.2.3.2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I</w:delText>
        </w:r>
        <w:r w:rsidDel="004F1AD9">
          <w:rPr>
            <w:noProof/>
          </w:rPr>
          <w:delText>nter-PLMN Service Continuity</w:delText>
        </w:r>
        <w:r w:rsidRPr="000B1552" w:rsidDel="004F1AD9">
          <w:rPr>
            <w:noProof/>
            <w:lang w:val="en-US"/>
          </w:rPr>
          <w:delText xml:space="preserve"> Notification</w:delText>
        </w:r>
        <w:r w:rsidDel="004F1AD9">
          <w:rPr>
            <w:noProof/>
          </w:rPr>
          <w:tab/>
          <w:delText>64</w:delText>
        </w:r>
      </w:del>
    </w:p>
    <w:p w14:paraId="2FF403A8" w14:textId="5BF6D87F" w:rsidR="00B303F7" w:rsidDel="004F1AD9" w:rsidRDefault="00B303F7">
      <w:pPr>
        <w:pStyle w:val="TOC2"/>
        <w:rPr>
          <w:del w:id="4589" w:author="Rapporteur" w:date="2024-06-06T07:00:00Z"/>
          <w:rFonts w:asciiTheme="minorHAnsi" w:eastAsiaTheme="minorEastAsia" w:hAnsiTheme="minorHAnsi" w:cstheme="minorBidi"/>
          <w:noProof/>
          <w:kern w:val="2"/>
          <w:sz w:val="21"/>
          <w:szCs w:val="22"/>
          <w:lang w:val="en-US" w:eastAsia="zh-CN"/>
        </w:rPr>
      </w:pPr>
      <w:del w:id="4590" w:author="Rapporteur" w:date="2024-06-06T07:00:00Z">
        <w:r w:rsidDel="004F1AD9">
          <w:rPr>
            <w:noProof/>
          </w:rPr>
          <w:delText>5.14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w:delText>
        </w:r>
        <w:r w:rsidDel="004F1AD9">
          <w:rPr>
            <w:noProof/>
          </w:rPr>
          <w:tab/>
          <w:delText>65</w:delText>
        </w:r>
      </w:del>
    </w:p>
    <w:p w14:paraId="3F3D16D4" w14:textId="799F1676" w:rsidR="00B303F7" w:rsidDel="004F1AD9" w:rsidRDefault="00B303F7">
      <w:pPr>
        <w:pStyle w:val="TOC3"/>
        <w:rPr>
          <w:del w:id="4591" w:author="Rapporteur" w:date="2024-06-06T07:00:00Z"/>
          <w:rFonts w:asciiTheme="minorHAnsi" w:eastAsiaTheme="minorEastAsia" w:hAnsiTheme="minorHAnsi" w:cstheme="minorBidi"/>
          <w:noProof/>
          <w:kern w:val="2"/>
          <w:sz w:val="21"/>
          <w:szCs w:val="22"/>
          <w:lang w:val="en-US" w:eastAsia="zh-CN"/>
        </w:rPr>
      </w:pPr>
      <w:del w:id="4592" w:author="Rapporteur" w:date="2024-06-06T07:00:00Z">
        <w:r w:rsidDel="004F1AD9">
          <w:rPr>
            <w:noProof/>
          </w:rPr>
          <w:delText>5.14.1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65</w:delText>
        </w:r>
      </w:del>
    </w:p>
    <w:p w14:paraId="25A191D8" w14:textId="26214A82" w:rsidR="00B303F7" w:rsidDel="004F1AD9" w:rsidRDefault="00B303F7">
      <w:pPr>
        <w:pStyle w:val="TOC3"/>
        <w:rPr>
          <w:del w:id="4593" w:author="Rapporteur" w:date="2024-06-06T07:00:00Z"/>
          <w:rFonts w:asciiTheme="minorHAnsi" w:eastAsiaTheme="minorEastAsia" w:hAnsiTheme="minorHAnsi" w:cstheme="minorBidi"/>
          <w:noProof/>
          <w:kern w:val="2"/>
          <w:sz w:val="21"/>
          <w:szCs w:val="22"/>
          <w:lang w:val="en-US" w:eastAsia="zh-CN"/>
        </w:rPr>
      </w:pPr>
      <w:del w:id="4594" w:author="Rapporteur" w:date="2024-06-06T07:00:00Z">
        <w:r w:rsidDel="004F1AD9">
          <w:rPr>
            <w:noProof/>
          </w:rPr>
          <w:delText>5.14.2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65</w:delText>
        </w:r>
      </w:del>
    </w:p>
    <w:p w14:paraId="4264C23E" w14:textId="56C41564" w:rsidR="00B303F7" w:rsidDel="004F1AD9" w:rsidRDefault="00B303F7">
      <w:pPr>
        <w:pStyle w:val="TOC4"/>
        <w:rPr>
          <w:del w:id="4595" w:author="Rapporteur" w:date="2024-06-06T07:00:00Z"/>
          <w:rFonts w:asciiTheme="minorHAnsi" w:eastAsiaTheme="minorEastAsia" w:hAnsiTheme="minorHAnsi" w:cstheme="minorBidi"/>
          <w:noProof/>
          <w:kern w:val="2"/>
          <w:sz w:val="21"/>
          <w:szCs w:val="22"/>
          <w:lang w:val="en-US" w:eastAsia="zh-CN"/>
        </w:rPr>
      </w:pPr>
      <w:del w:id="4596" w:author="Rapporteur" w:date="2024-06-06T07:00:00Z">
        <w:r w:rsidDel="004F1AD9">
          <w:rPr>
            <w:noProof/>
          </w:rPr>
          <w:delText>5.14.2.1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65</w:delText>
        </w:r>
      </w:del>
    </w:p>
    <w:p w14:paraId="2E7C95E6" w14:textId="143F68A5" w:rsidR="00B303F7" w:rsidDel="004F1AD9" w:rsidRDefault="00B303F7">
      <w:pPr>
        <w:pStyle w:val="TOC4"/>
        <w:rPr>
          <w:del w:id="4597" w:author="Rapporteur" w:date="2024-06-06T07:00:00Z"/>
          <w:rFonts w:asciiTheme="minorHAnsi" w:eastAsiaTheme="minorEastAsia" w:hAnsiTheme="minorHAnsi" w:cstheme="minorBidi"/>
          <w:noProof/>
          <w:kern w:val="2"/>
          <w:sz w:val="21"/>
          <w:szCs w:val="22"/>
          <w:lang w:val="en-US" w:eastAsia="zh-CN"/>
        </w:rPr>
      </w:pPr>
      <w:del w:id="4598" w:author="Rapporteur" w:date="2024-06-06T07:00:00Z">
        <w:r w:rsidDel="004F1AD9">
          <w:rPr>
            <w:noProof/>
          </w:rPr>
          <w:delText>5.14.2.2</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NSCE_NSDiagnostics_Request</w:delText>
        </w:r>
        <w:r w:rsidDel="004F1AD9">
          <w:rPr>
            <w:noProof/>
          </w:rPr>
          <w:tab/>
          <w:delText>65</w:delText>
        </w:r>
      </w:del>
    </w:p>
    <w:p w14:paraId="7C8F5611" w14:textId="6CD7488B" w:rsidR="00B303F7" w:rsidDel="004F1AD9" w:rsidRDefault="00B303F7">
      <w:pPr>
        <w:pStyle w:val="TOC5"/>
        <w:rPr>
          <w:del w:id="4599" w:author="Rapporteur" w:date="2024-06-06T07:00:00Z"/>
          <w:rFonts w:asciiTheme="minorHAnsi" w:eastAsiaTheme="minorEastAsia" w:hAnsiTheme="minorHAnsi" w:cstheme="minorBidi"/>
          <w:noProof/>
          <w:kern w:val="2"/>
          <w:sz w:val="21"/>
          <w:szCs w:val="22"/>
          <w:lang w:val="en-US" w:eastAsia="zh-CN"/>
        </w:rPr>
      </w:pPr>
      <w:del w:id="4600" w:author="Rapporteur" w:date="2024-06-06T07:00:00Z">
        <w:r w:rsidDel="004F1AD9">
          <w:rPr>
            <w:noProof/>
          </w:rPr>
          <w:delText>5.14.2.2.1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65</w:delText>
        </w:r>
      </w:del>
    </w:p>
    <w:p w14:paraId="21E5CF40" w14:textId="450D335C" w:rsidR="00B303F7" w:rsidDel="004F1AD9" w:rsidRDefault="00B303F7">
      <w:pPr>
        <w:pStyle w:val="TOC5"/>
        <w:rPr>
          <w:del w:id="4601" w:author="Rapporteur" w:date="2024-06-06T07:00:00Z"/>
          <w:rFonts w:asciiTheme="minorHAnsi" w:eastAsiaTheme="minorEastAsia" w:hAnsiTheme="minorHAnsi" w:cstheme="minorBidi"/>
          <w:noProof/>
          <w:kern w:val="2"/>
          <w:sz w:val="21"/>
          <w:szCs w:val="22"/>
          <w:lang w:val="en-US" w:eastAsia="zh-CN"/>
        </w:rPr>
      </w:pPr>
      <w:del w:id="4602" w:author="Rapporteur" w:date="2024-06-06T07:00:00Z">
        <w:r w:rsidDel="004F1AD9">
          <w:rPr>
            <w:noProof/>
          </w:rPr>
          <w:delText>5.14.2.2.2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Diagnostics Request</w:delText>
        </w:r>
        <w:r w:rsidDel="004F1AD9">
          <w:rPr>
            <w:noProof/>
          </w:rPr>
          <w:tab/>
          <w:delText>65</w:delText>
        </w:r>
      </w:del>
    </w:p>
    <w:p w14:paraId="084C9482" w14:textId="00CA48BE" w:rsidR="00B303F7" w:rsidDel="004F1AD9" w:rsidRDefault="00B303F7">
      <w:pPr>
        <w:pStyle w:val="TOC2"/>
        <w:rPr>
          <w:del w:id="4603" w:author="Rapporteur" w:date="2024-06-06T07:00:00Z"/>
          <w:rFonts w:asciiTheme="minorHAnsi" w:eastAsiaTheme="minorEastAsia" w:hAnsiTheme="minorHAnsi" w:cstheme="minorBidi"/>
          <w:noProof/>
          <w:kern w:val="2"/>
          <w:sz w:val="21"/>
          <w:szCs w:val="22"/>
          <w:lang w:val="en-US" w:eastAsia="zh-CN"/>
        </w:rPr>
      </w:pPr>
      <w:del w:id="4604" w:author="Rapporteur" w:date="2024-06-06T07:00:00Z">
        <w:r w:rsidDel="004F1AD9">
          <w:rPr>
            <w:noProof/>
          </w:rPr>
          <w:delText>5.15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tab/>
          <w:delText>66</w:delText>
        </w:r>
      </w:del>
    </w:p>
    <w:p w14:paraId="7CE9F2EC" w14:textId="5D9C0416" w:rsidR="00B303F7" w:rsidDel="004F1AD9" w:rsidRDefault="00B303F7">
      <w:pPr>
        <w:pStyle w:val="TOC3"/>
        <w:rPr>
          <w:del w:id="4605" w:author="Rapporteur" w:date="2024-06-06T07:00:00Z"/>
          <w:rFonts w:asciiTheme="minorHAnsi" w:eastAsiaTheme="minorEastAsia" w:hAnsiTheme="minorHAnsi" w:cstheme="minorBidi"/>
          <w:noProof/>
          <w:kern w:val="2"/>
          <w:sz w:val="21"/>
          <w:szCs w:val="22"/>
          <w:lang w:val="en-US" w:eastAsia="zh-CN"/>
        </w:rPr>
      </w:pPr>
      <w:del w:id="4606" w:author="Rapporteur" w:date="2024-06-06T07:00:00Z">
        <w:r w:rsidDel="004F1AD9">
          <w:rPr>
            <w:noProof/>
          </w:rPr>
          <w:delText>5.15.1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66</w:delText>
        </w:r>
      </w:del>
    </w:p>
    <w:p w14:paraId="361954AD" w14:textId="44EF905D" w:rsidR="00B303F7" w:rsidDel="004F1AD9" w:rsidRDefault="00B303F7">
      <w:pPr>
        <w:pStyle w:val="TOC3"/>
        <w:rPr>
          <w:del w:id="4607" w:author="Rapporteur" w:date="2024-06-06T07:00:00Z"/>
          <w:rFonts w:asciiTheme="minorHAnsi" w:eastAsiaTheme="minorEastAsia" w:hAnsiTheme="minorHAnsi" w:cstheme="minorBidi"/>
          <w:noProof/>
          <w:kern w:val="2"/>
          <w:sz w:val="21"/>
          <w:szCs w:val="22"/>
          <w:lang w:val="en-US" w:eastAsia="zh-CN"/>
        </w:rPr>
      </w:pPr>
      <w:del w:id="4608" w:author="Rapporteur" w:date="2024-06-06T07:00:00Z">
        <w:r w:rsidDel="004F1AD9">
          <w:rPr>
            <w:noProof/>
          </w:rPr>
          <w:delText>5.15.2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66</w:delText>
        </w:r>
      </w:del>
    </w:p>
    <w:p w14:paraId="04D23DF4" w14:textId="42E5A7BE" w:rsidR="00B303F7" w:rsidDel="004F1AD9" w:rsidRDefault="00B303F7">
      <w:pPr>
        <w:pStyle w:val="TOC4"/>
        <w:rPr>
          <w:del w:id="4609" w:author="Rapporteur" w:date="2024-06-06T07:00:00Z"/>
          <w:rFonts w:asciiTheme="minorHAnsi" w:eastAsiaTheme="minorEastAsia" w:hAnsiTheme="minorHAnsi" w:cstheme="minorBidi"/>
          <w:noProof/>
          <w:kern w:val="2"/>
          <w:sz w:val="21"/>
          <w:szCs w:val="22"/>
          <w:lang w:val="en-US" w:eastAsia="zh-CN"/>
        </w:rPr>
      </w:pPr>
      <w:del w:id="4610" w:author="Rapporteur" w:date="2024-06-06T07:00:00Z">
        <w:r w:rsidDel="004F1AD9">
          <w:rPr>
            <w:noProof/>
          </w:rPr>
          <w:delText>5.15.2.1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66</w:delText>
        </w:r>
      </w:del>
    </w:p>
    <w:p w14:paraId="109F6999" w14:textId="2449FCEC" w:rsidR="00B303F7" w:rsidDel="004F1AD9" w:rsidRDefault="00B303F7">
      <w:pPr>
        <w:pStyle w:val="TOC4"/>
        <w:rPr>
          <w:del w:id="4611" w:author="Rapporteur" w:date="2024-06-06T07:00:00Z"/>
          <w:rFonts w:asciiTheme="minorHAnsi" w:eastAsiaTheme="minorEastAsia" w:hAnsiTheme="minorHAnsi" w:cstheme="minorBidi"/>
          <w:noProof/>
          <w:kern w:val="2"/>
          <w:sz w:val="21"/>
          <w:szCs w:val="22"/>
          <w:lang w:val="en-US" w:eastAsia="zh-CN"/>
        </w:rPr>
      </w:pPr>
      <w:del w:id="4612" w:author="Rapporteur" w:date="2024-06-06T07:00:00Z">
        <w:r w:rsidDel="004F1AD9">
          <w:rPr>
            <w:noProof/>
          </w:rPr>
          <w:delText>5.15.2.2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_S</w:delText>
        </w:r>
        <w:r w:rsidDel="004F1AD9">
          <w:rPr>
            <w:noProof/>
            <w:lang w:eastAsia="zh-CN"/>
          </w:rPr>
          <w:delText>ub</w:delText>
        </w:r>
        <w:r w:rsidDel="004F1AD9">
          <w:rPr>
            <w:noProof/>
          </w:rPr>
          <w:delText>scribe</w:delText>
        </w:r>
        <w:r w:rsidDel="004F1AD9">
          <w:rPr>
            <w:noProof/>
          </w:rPr>
          <w:tab/>
          <w:delText>66</w:delText>
        </w:r>
      </w:del>
    </w:p>
    <w:p w14:paraId="4EA2CFA6" w14:textId="63218CBD" w:rsidR="00B303F7" w:rsidDel="004F1AD9" w:rsidRDefault="00B303F7">
      <w:pPr>
        <w:pStyle w:val="TOC5"/>
        <w:rPr>
          <w:del w:id="4613" w:author="Rapporteur" w:date="2024-06-06T07:00:00Z"/>
          <w:rFonts w:asciiTheme="minorHAnsi" w:eastAsiaTheme="minorEastAsia" w:hAnsiTheme="minorHAnsi" w:cstheme="minorBidi"/>
          <w:noProof/>
          <w:kern w:val="2"/>
          <w:sz w:val="21"/>
          <w:szCs w:val="22"/>
          <w:lang w:val="en-US" w:eastAsia="zh-CN"/>
        </w:rPr>
      </w:pPr>
      <w:del w:id="4614" w:author="Rapporteur" w:date="2024-06-06T07:00:00Z">
        <w:r w:rsidDel="004F1AD9">
          <w:rPr>
            <w:noProof/>
          </w:rPr>
          <w:delText>5.15.2.2.1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66</w:delText>
        </w:r>
      </w:del>
    </w:p>
    <w:p w14:paraId="5704EE91" w14:textId="1AD2653B" w:rsidR="00B303F7" w:rsidDel="004F1AD9" w:rsidRDefault="00B303F7">
      <w:pPr>
        <w:pStyle w:val="TOC5"/>
        <w:rPr>
          <w:del w:id="4615" w:author="Rapporteur" w:date="2024-06-06T07:00:00Z"/>
          <w:rFonts w:asciiTheme="minorHAnsi" w:eastAsiaTheme="minorEastAsia" w:hAnsiTheme="minorHAnsi" w:cstheme="minorBidi"/>
          <w:noProof/>
          <w:kern w:val="2"/>
          <w:sz w:val="21"/>
          <w:szCs w:val="22"/>
          <w:lang w:val="en-US" w:eastAsia="zh-CN"/>
        </w:rPr>
      </w:pPr>
      <w:del w:id="4616" w:author="Rapporteur" w:date="2024-06-06T07:00:00Z">
        <w:r w:rsidDel="004F1AD9">
          <w:rPr>
            <w:noProof/>
          </w:rPr>
          <w:delText>5.15.2.2.2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Creation</w:delText>
        </w:r>
        <w:r w:rsidDel="004F1AD9">
          <w:rPr>
            <w:noProof/>
          </w:rPr>
          <w:tab/>
          <w:delText>66</w:delText>
        </w:r>
      </w:del>
    </w:p>
    <w:p w14:paraId="734113A7" w14:textId="4691CD0C" w:rsidR="00B303F7" w:rsidDel="004F1AD9" w:rsidRDefault="00B303F7">
      <w:pPr>
        <w:pStyle w:val="TOC5"/>
        <w:rPr>
          <w:del w:id="4617" w:author="Rapporteur" w:date="2024-06-06T07:00:00Z"/>
          <w:rFonts w:asciiTheme="minorHAnsi" w:eastAsiaTheme="minorEastAsia" w:hAnsiTheme="minorHAnsi" w:cstheme="minorBidi"/>
          <w:noProof/>
          <w:kern w:val="2"/>
          <w:sz w:val="21"/>
          <w:szCs w:val="22"/>
          <w:lang w:val="en-US" w:eastAsia="zh-CN"/>
        </w:rPr>
      </w:pPr>
      <w:del w:id="4618" w:author="Rapporteur" w:date="2024-06-06T07:00:00Z">
        <w:r w:rsidDel="004F1AD9">
          <w:rPr>
            <w:noProof/>
          </w:rPr>
          <w:delText>5.15.2.2.3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Fault Diagnosis </w:delText>
        </w:r>
        <w:r w:rsidDel="004F1AD9">
          <w:rPr>
            <w:noProof/>
          </w:rPr>
          <w:delText>Subscription Update</w:delText>
        </w:r>
        <w:r w:rsidDel="004F1AD9">
          <w:rPr>
            <w:noProof/>
          </w:rPr>
          <w:tab/>
          <w:delText>67</w:delText>
        </w:r>
      </w:del>
    </w:p>
    <w:p w14:paraId="229BEBD9" w14:textId="6130276E" w:rsidR="00B303F7" w:rsidDel="004F1AD9" w:rsidRDefault="00B303F7">
      <w:pPr>
        <w:pStyle w:val="TOC5"/>
        <w:rPr>
          <w:del w:id="4619" w:author="Rapporteur" w:date="2024-06-06T07:00:00Z"/>
          <w:rFonts w:asciiTheme="minorHAnsi" w:eastAsiaTheme="minorEastAsia" w:hAnsiTheme="minorHAnsi" w:cstheme="minorBidi"/>
          <w:noProof/>
          <w:kern w:val="2"/>
          <w:sz w:val="21"/>
          <w:szCs w:val="22"/>
          <w:lang w:val="en-US" w:eastAsia="zh-CN"/>
        </w:rPr>
      </w:pPr>
      <w:del w:id="4620" w:author="Rapporteur" w:date="2024-06-06T07:00:00Z">
        <w:r w:rsidDel="004F1AD9">
          <w:rPr>
            <w:noProof/>
          </w:rPr>
          <w:delText>5.15.2.2.4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Fault Diagnosis Subscription Deletion</w:delText>
        </w:r>
        <w:r w:rsidDel="004F1AD9">
          <w:rPr>
            <w:noProof/>
          </w:rPr>
          <w:tab/>
          <w:delText>68</w:delText>
        </w:r>
      </w:del>
    </w:p>
    <w:p w14:paraId="52B3B92D" w14:textId="75CEFFB0" w:rsidR="00B303F7" w:rsidDel="004F1AD9" w:rsidRDefault="00B303F7">
      <w:pPr>
        <w:pStyle w:val="TOC4"/>
        <w:rPr>
          <w:del w:id="4621" w:author="Rapporteur" w:date="2024-06-06T07:00:00Z"/>
          <w:rFonts w:asciiTheme="minorHAnsi" w:eastAsiaTheme="minorEastAsia" w:hAnsiTheme="minorHAnsi" w:cstheme="minorBidi"/>
          <w:noProof/>
          <w:kern w:val="2"/>
          <w:sz w:val="21"/>
          <w:szCs w:val="22"/>
          <w:lang w:val="en-US" w:eastAsia="zh-CN"/>
        </w:rPr>
      </w:pPr>
      <w:del w:id="4622" w:author="Rapporteur" w:date="2024-06-06T07:00:00Z">
        <w:r w:rsidDel="004F1AD9">
          <w:rPr>
            <w:noProof/>
          </w:rPr>
          <w:delText>5.15.2.3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_Notify</w:delText>
        </w:r>
        <w:r w:rsidDel="004F1AD9">
          <w:rPr>
            <w:noProof/>
          </w:rPr>
          <w:tab/>
          <w:delText>68</w:delText>
        </w:r>
      </w:del>
    </w:p>
    <w:p w14:paraId="53D3C8EA" w14:textId="06BA2DEE" w:rsidR="00B303F7" w:rsidDel="004F1AD9" w:rsidRDefault="00B303F7">
      <w:pPr>
        <w:pStyle w:val="TOC5"/>
        <w:rPr>
          <w:del w:id="4623" w:author="Rapporteur" w:date="2024-06-06T07:00:00Z"/>
          <w:rFonts w:asciiTheme="minorHAnsi" w:eastAsiaTheme="minorEastAsia" w:hAnsiTheme="minorHAnsi" w:cstheme="minorBidi"/>
          <w:noProof/>
          <w:kern w:val="2"/>
          <w:sz w:val="21"/>
          <w:szCs w:val="22"/>
          <w:lang w:val="en-US" w:eastAsia="zh-CN"/>
        </w:rPr>
      </w:pPr>
      <w:del w:id="4624" w:author="Rapporteur" w:date="2024-06-06T07:00:00Z">
        <w:r w:rsidDel="004F1AD9">
          <w:rPr>
            <w:noProof/>
          </w:rPr>
          <w:delText>5.15.2.3.1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68</w:delText>
        </w:r>
      </w:del>
    </w:p>
    <w:p w14:paraId="7ECFA37A" w14:textId="3CEFA90E" w:rsidR="00B303F7" w:rsidDel="004F1AD9" w:rsidRDefault="00B303F7">
      <w:pPr>
        <w:pStyle w:val="TOC5"/>
        <w:rPr>
          <w:del w:id="4625" w:author="Rapporteur" w:date="2024-06-06T07:00:00Z"/>
          <w:rFonts w:asciiTheme="minorHAnsi" w:eastAsiaTheme="minorEastAsia" w:hAnsiTheme="minorHAnsi" w:cstheme="minorBidi"/>
          <w:noProof/>
          <w:kern w:val="2"/>
          <w:sz w:val="21"/>
          <w:szCs w:val="22"/>
          <w:lang w:val="en-US" w:eastAsia="zh-CN"/>
        </w:rPr>
      </w:pPr>
      <w:del w:id="4626" w:author="Rapporteur" w:date="2024-06-06T07:00:00Z">
        <w:r w:rsidDel="004F1AD9">
          <w:rPr>
            <w:noProof/>
          </w:rPr>
          <w:delText>5.15.2.3.2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Fault Diagnosis </w:delText>
        </w:r>
        <w:r w:rsidRPr="000B1552" w:rsidDel="004F1AD9">
          <w:rPr>
            <w:noProof/>
            <w:lang w:val="en-US"/>
          </w:rPr>
          <w:delText>Notification</w:delText>
        </w:r>
        <w:r w:rsidDel="004F1AD9">
          <w:rPr>
            <w:noProof/>
          </w:rPr>
          <w:tab/>
          <w:delText>68</w:delText>
        </w:r>
      </w:del>
    </w:p>
    <w:p w14:paraId="7EBF83CA" w14:textId="354B887E" w:rsidR="00B303F7" w:rsidDel="004F1AD9" w:rsidRDefault="00B303F7">
      <w:pPr>
        <w:pStyle w:val="TOC2"/>
        <w:rPr>
          <w:del w:id="4627" w:author="Rapporteur" w:date="2024-06-06T07:00:00Z"/>
          <w:rFonts w:asciiTheme="minorHAnsi" w:eastAsiaTheme="minorEastAsia" w:hAnsiTheme="minorHAnsi" w:cstheme="minorBidi"/>
          <w:noProof/>
          <w:kern w:val="2"/>
          <w:sz w:val="21"/>
          <w:szCs w:val="22"/>
          <w:lang w:val="en-US" w:eastAsia="zh-CN"/>
        </w:rPr>
      </w:pPr>
      <w:del w:id="4628" w:author="Rapporteur" w:date="2024-06-06T07:00:00Z">
        <w:r w:rsidDel="004F1AD9">
          <w:rPr>
            <w:noProof/>
          </w:rPr>
          <w:delText>5.16</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w:delText>
        </w:r>
        <w:r w:rsidDel="004F1AD9">
          <w:rPr>
            <w:noProof/>
          </w:rPr>
          <w:tab/>
          <w:delText>69</w:delText>
        </w:r>
      </w:del>
    </w:p>
    <w:p w14:paraId="142FE1FC" w14:textId="474CEDBE" w:rsidR="00B303F7" w:rsidDel="004F1AD9" w:rsidRDefault="00B303F7">
      <w:pPr>
        <w:pStyle w:val="TOC3"/>
        <w:rPr>
          <w:del w:id="4629" w:author="Rapporteur" w:date="2024-06-06T07:00:00Z"/>
          <w:rFonts w:asciiTheme="minorHAnsi" w:eastAsiaTheme="minorEastAsia" w:hAnsiTheme="minorHAnsi" w:cstheme="minorBidi"/>
          <w:noProof/>
          <w:kern w:val="2"/>
          <w:sz w:val="21"/>
          <w:szCs w:val="22"/>
          <w:lang w:val="en-US" w:eastAsia="zh-CN"/>
        </w:rPr>
      </w:pPr>
      <w:del w:id="4630" w:author="Rapporteur" w:date="2024-06-06T07:00:00Z">
        <w:r w:rsidDel="004F1AD9">
          <w:rPr>
            <w:noProof/>
          </w:rPr>
          <w:delText>5.16.1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69</w:delText>
        </w:r>
      </w:del>
    </w:p>
    <w:p w14:paraId="0BFD2EEE" w14:textId="0B76B89D" w:rsidR="00B303F7" w:rsidDel="004F1AD9" w:rsidRDefault="00B303F7">
      <w:pPr>
        <w:pStyle w:val="TOC3"/>
        <w:rPr>
          <w:del w:id="4631" w:author="Rapporteur" w:date="2024-06-06T07:00:00Z"/>
          <w:rFonts w:asciiTheme="minorHAnsi" w:eastAsiaTheme="minorEastAsia" w:hAnsiTheme="minorHAnsi" w:cstheme="minorBidi"/>
          <w:noProof/>
          <w:kern w:val="2"/>
          <w:sz w:val="21"/>
          <w:szCs w:val="22"/>
          <w:lang w:val="en-US" w:eastAsia="zh-CN"/>
        </w:rPr>
      </w:pPr>
      <w:del w:id="4632" w:author="Rapporteur" w:date="2024-06-06T07:00:00Z">
        <w:r w:rsidDel="004F1AD9">
          <w:rPr>
            <w:noProof/>
          </w:rPr>
          <w:delText>5.16.2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69</w:delText>
        </w:r>
      </w:del>
    </w:p>
    <w:p w14:paraId="0AFE24A6" w14:textId="099D6469" w:rsidR="00B303F7" w:rsidDel="004F1AD9" w:rsidRDefault="00B303F7">
      <w:pPr>
        <w:pStyle w:val="TOC4"/>
        <w:rPr>
          <w:del w:id="4633" w:author="Rapporteur" w:date="2024-06-06T07:00:00Z"/>
          <w:rFonts w:asciiTheme="minorHAnsi" w:eastAsiaTheme="minorEastAsia" w:hAnsiTheme="minorHAnsi" w:cstheme="minorBidi"/>
          <w:noProof/>
          <w:kern w:val="2"/>
          <w:sz w:val="21"/>
          <w:szCs w:val="22"/>
          <w:lang w:val="en-US" w:eastAsia="zh-CN"/>
        </w:rPr>
      </w:pPr>
      <w:del w:id="4634" w:author="Rapporteur" w:date="2024-06-06T07:00:00Z">
        <w:r w:rsidDel="004F1AD9">
          <w:rPr>
            <w:noProof/>
          </w:rPr>
          <w:delText>5.16.2.1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69</w:delText>
        </w:r>
      </w:del>
    </w:p>
    <w:p w14:paraId="52D0B305" w14:textId="646DF6CD" w:rsidR="00B303F7" w:rsidDel="004F1AD9" w:rsidRDefault="00B303F7">
      <w:pPr>
        <w:pStyle w:val="TOC4"/>
        <w:rPr>
          <w:del w:id="4635" w:author="Rapporteur" w:date="2024-06-06T07:00:00Z"/>
          <w:rFonts w:asciiTheme="minorHAnsi" w:eastAsiaTheme="minorEastAsia" w:hAnsiTheme="minorHAnsi" w:cstheme="minorBidi"/>
          <w:noProof/>
          <w:kern w:val="2"/>
          <w:sz w:val="21"/>
          <w:szCs w:val="22"/>
          <w:lang w:val="en-US" w:eastAsia="zh-CN"/>
        </w:rPr>
      </w:pPr>
      <w:del w:id="4636" w:author="Rapporteur" w:date="2024-06-06T07:00:00Z">
        <w:r w:rsidDel="004F1AD9">
          <w:rPr>
            <w:noProof/>
          </w:rPr>
          <w:delText>5.16.2.2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lign_S</w:delText>
        </w:r>
        <w:r w:rsidDel="004F1AD9">
          <w:rPr>
            <w:noProof/>
            <w:lang w:eastAsia="zh-CN"/>
          </w:rPr>
          <w:delText>ub</w:delText>
        </w:r>
        <w:r w:rsidDel="004F1AD9">
          <w:rPr>
            <w:noProof/>
          </w:rPr>
          <w:delText>scribe</w:delText>
        </w:r>
        <w:r w:rsidDel="004F1AD9">
          <w:rPr>
            <w:noProof/>
          </w:rPr>
          <w:tab/>
          <w:delText>70</w:delText>
        </w:r>
      </w:del>
    </w:p>
    <w:p w14:paraId="2B70A1EE" w14:textId="0CE46AE9" w:rsidR="00B303F7" w:rsidDel="004F1AD9" w:rsidRDefault="00B303F7">
      <w:pPr>
        <w:pStyle w:val="TOC5"/>
        <w:rPr>
          <w:del w:id="4637" w:author="Rapporteur" w:date="2024-06-06T07:00:00Z"/>
          <w:rFonts w:asciiTheme="minorHAnsi" w:eastAsiaTheme="minorEastAsia" w:hAnsiTheme="minorHAnsi" w:cstheme="minorBidi"/>
          <w:noProof/>
          <w:kern w:val="2"/>
          <w:sz w:val="21"/>
          <w:szCs w:val="22"/>
          <w:lang w:val="en-US" w:eastAsia="zh-CN"/>
        </w:rPr>
      </w:pPr>
      <w:del w:id="4638" w:author="Rapporteur" w:date="2024-06-06T07:00:00Z">
        <w:r w:rsidDel="004F1AD9">
          <w:rPr>
            <w:noProof/>
          </w:rPr>
          <w:delText>5.16.2.2.1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70</w:delText>
        </w:r>
      </w:del>
    </w:p>
    <w:p w14:paraId="1B00FC82" w14:textId="48A985D5" w:rsidR="00B303F7" w:rsidDel="004F1AD9" w:rsidRDefault="00B303F7">
      <w:pPr>
        <w:pStyle w:val="TOC5"/>
        <w:rPr>
          <w:del w:id="4639" w:author="Rapporteur" w:date="2024-06-06T07:00:00Z"/>
          <w:rFonts w:asciiTheme="minorHAnsi" w:eastAsiaTheme="minorEastAsia" w:hAnsiTheme="minorHAnsi" w:cstheme="minorBidi"/>
          <w:noProof/>
          <w:kern w:val="2"/>
          <w:sz w:val="21"/>
          <w:szCs w:val="22"/>
          <w:lang w:val="en-US" w:eastAsia="zh-CN"/>
        </w:rPr>
      </w:pPr>
      <w:del w:id="4640" w:author="Rapporteur" w:date="2024-06-06T07:00:00Z">
        <w:r w:rsidDel="004F1AD9">
          <w:rPr>
            <w:noProof/>
          </w:rPr>
          <w:delText>5.16.2.2.2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Creation</w:delText>
        </w:r>
        <w:r w:rsidDel="004F1AD9">
          <w:rPr>
            <w:noProof/>
          </w:rPr>
          <w:tab/>
          <w:delText>70</w:delText>
        </w:r>
      </w:del>
    </w:p>
    <w:p w14:paraId="0FE3C0ED" w14:textId="3F7F5FA4" w:rsidR="00B303F7" w:rsidDel="004F1AD9" w:rsidRDefault="00B303F7">
      <w:pPr>
        <w:pStyle w:val="TOC5"/>
        <w:rPr>
          <w:del w:id="4641" w:author="Rapporteur" w:date="2024-06-06T07:00:00Z"/>
          <w:rFonts w:asciiTheme="minorHAnsi" w:eastAsiaTheme="minorEastAsia" w:hAnsiTheme="minorHAnsi" w:cstheme="minorBidi"/>
          <w:noProof/>
          <w:kern w:val="2"/>
          <w:sz w:val="21"/>
          <w:szCs w:val="22"/>
          <w:lang w:val="en-US" w:eastAsia="zh-CN"/>
        </w:rPr>
      </w:pPr>
      <w:del w:id="4642" w:author="Rapporteur" w:date="2024-06-06T07:00:00Z">
        <w:r w:rsidDel="004F1AD9">
          <w:rPr>
            <w:noProof/>
          </w:rPr>
          <w:delText>5.16.2.2.3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w:delText>
        </w:r>
        <w:r w:rsidDel="004F1AD9">
          <w:rPr>
            <w:noProof/>
          </w:rPr>
          <w:delText>Requirements Verification and Alignment</w:delText>
        </w:r>
        <w:r w:rsidDel="004F1AD9">
          <w:rPr>
            <w:noProof/>
            <w:lang w:eastAsia="fr-FR"/>
          </w:rPr>
          <w:delText xml:space="preserve"> </w:delText>
        </w:r>
        <w:r w:rsidDel="004F1AD9">
          <w:rPr>
            <w:noProof/>
          </w:rPr>
          <w:delText>Subscription Update</w:delText>
        </w:r>
        <w:r w:rsidDel="004F1AD9">
          <w:rPr>
            <w:noProof/>
          </w:rPr>
          <w:tab/>
          <w:delText>70</w:delText>
        </w:r>
      </w:del>
    </w:p>
    <w:p w14:paraId="2F6CF254" w14:textId="5A2B5CC6" w:rsidR="00B303F7" w:rsidDel="004F1AD9" w:rsidRDefault="00B303F7">
      <w:pPr>
        <w:pStyle w:val="TOC5"/>
        <w:rPr>
          <w:del w:id="4643" w:author="Rapporteur" w:date="2024-06-06T07:00:00Z"/>
          <w:rFonts w:asciiTheme="minorHAnsi" w:eastAsiaTheme="minorEastAsia" w:hAnsiTheme="minorHAnsi" w:cstheme="minorBidi"/>
          <w:noProof/>
          <w:kern w:val="2"/>
          <w:sz w:val="21"/>
          <w:szCs w:val="22"/>
          <w:lang w:val="en-US" w:eastAsia="zh-CN"/>
        </w:rPr>
      </w:pPr>
      <w:del w:id="4644" w:author="Rapporteur" w:date="2024-06-06T07:00:00Z">
        <w:r w:rsidDel="004F1AD9">
          <w:rPr>
            <w:noProof/>
          </w:rPr>
          <w:delText>5.16.2.2.4</w:delText>
        </w:r>
        <w:r w:rsidDel="004F1AD9">
          <w:rPr>
            <w:rFonts w:asciiTheme="minorHAnsi" w:eastAsiaTheme="minorEastAsia" w:hAnsiTheme="minorHAnsi" w:cstheme="minorBidi"/>
            <w:noProof/>
            <w:kern w:val="2"/>
            <w:sz w:val="21"/>
            <w:szCs w:val="22"/>
            <w:lang w:val="en-US" w:eastAsia="zh-CN"/>
          </w:rPr>
          <w:tab/>
        </w:r>
        <w:r w:rsidDel="004F1AD9">
          <w:rPr>
            <w:noProof/>
          </w:rPr>
          <w:delText>Network</w:delText>
        </w:r>
        <w:r w:rsidDel="004F1AD9">
          <w:rPr>
            <w:noProof/>
            <w:lang w:eastAsia="fr-FR"/>
          </w:rPr>
          <w:delText xml:space="preserve"> Slice</w:delText>
        </w:r>
        <w:r w:rsidDel="004F1AD9">
          <w:rPr>
            <w:noProof/>
          </w:rPr>
          <w:delText xml:space="preserve"> Requirements Verification and Alignment</w:delText>
        </w:r>
        <w:r w:rsidDel="004F1AD9">
          <w:rPr>
            <w:noProof/>
            <w:lang w:eastAsia="fr-FR"/>
          </w:rPr>
          <w:delText xml:space="preserve"> </w:delText>
        </w:r>
        <w:r w:rsidDel="004F1AD9">
          <w:rPr>
            <w:noProof/>
          </w:rPr>
          <w:delText>Subscription Deletion</w:delText>
        </w:r>
        <w:r w:rsidDel="004F1AD9">
          <w:rPr>
            <w:noProof/>
          </w:rPr>
          <w:tab/>
          <w:delText>71</w:delText>
        </w:r>
      </w:del>
    </w:p>
    <w:p w14:paraId="01995D22" w14:textId="36605402" w:rsidR="00B303F7" w:rsidDel="004F1AD9" w:rsidRDefault="00B303F7">
      <w:pPr>
        <w:pStyle w:val="TOC4"/>
        <w:rPr>
          <w:del w:id="4645" w:author="Rapporteur" w:date="2024-06-06T07:00:00Z"/>
          <w:rFonts w:asciiTheme="minorHAnsi" w:eastAsiaTheme="minorEastAsia" w:hAnsiTheme="minorHAnsi" w:cstheme="minorBidi"/>
          <w:noProof/>
          <w:kern w:val="2"/>
          <w:sz w:val="21"/>
          <w:szCs w:val="22"/>
          <w:lang w:val="en-US" w:eastAsia="zh-CN"/>
        </w:rPr>
      </w:pPr>
      <w:del w:id="4646" w:author="Rapporteur" w:date="2024-06-06T07:00:00Z">
        <w:r w:rsidDel="004F1AD9">
          <w:rPr>
            <w:noProof/>
          </w:rPr>
          <w:lastRenderedPageBreak/>
          <w:delText>5.16.2.3</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lign_Notify</w:delText>
        </w:r>
        <w:r w:rsidDel="004F1AD9">
          <w:rPr>
            <w:noProof/>
          </w:rPr>
          <w:tab/>
          <w:delText>72</w:delText>
        </w:r>
      </w:del>
    </w:p>
    <w:p w14:paraId="739681F1" w14:textId="35C3BCDA" w:rsidR="00B303F7" w:rsidDel="004F1AD9" w:rsidRDefault="00B303F7">
      <w:pPr>
        <w:pStyle w:val="TOC5"/>
        <w:rPr>
          <w:del w:id="4647" w:author="Rapporteur" w:date="2024-06-06T07:00:00Z"/>
          <w:rFonts w:asciiTheme="minorHAnsi" w:eastAsiaTheme="minorEastAsia" w:hAnsiTheme="minorHAnsi" w:cstheme="minorBidi"/>
          <w:noProof/>
          <w:kern w:val="2"/>
          <w:sz w:val="21"/>
          <w:szCs w:val="22"/>
          <w:lang w:val="en-US" w:eastAsia="zh-CN"/>
        </w:rPr>
      </w:pPr>
      <w:del w:id="4648" w:author="Rapporteur" w:date="2024-06-06T07:00:00Z">
        <w:r w:rsidDel="004F1AD9">
          <w:rPr>
            <w:noProof/>
          </w:rPr>
          <w:delText>5.16.2.3.1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72</w:delText>
        </w:r>
      </w:del>
    </w:p>
    <w:p w14:paraId="7003FB47" w14:textId="258FE288" w:rsidR="00B303F7" w:rsidDel="004F1AD9" w:rsidRDefault="00B303F7">
      <w:pPr>
        <w:pStyle w:val="TOC5"/>
        <w:rPr>
          <w:del w:id="4649" w:author="Rapporteur" w:date="2024-06-06T07:00:00Z"/>
          <w:rFonts w:asciiTheme="minorHAnsi" w:eastAsiaTheme="minorEastAsia" w:hAnsiTheme="minorHAnsi" w:cstheme="minorBidi"/>
          <w:noProof/>
          <w:kern w:val="2"/>
          <w:sz w:val="21"/>
          <w:szCs w:val="22"/>
          <w:lang w:val="en-US" w:eastAsia="zh-CN"/>
        </w:rPr>
      </w:pPr>
      <w:del w:id="4650" w:author="Rapporteur" w:date="2024-06-06T07:00:00Z">
        <w:r w:rsidDel="004F1AD9">
          <w:rPr>
            <w:noProof/>
          </w:rPr>
          <w:delText>5.16.2.3.2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w:delText>
        </w:r>
        <w:r w:rsidDel="004F1AD9">
          <w:rPr>
            <w:noProof/>
            <w:lang w:eastAsia="fr-FR"/>
          </w:rPr>
          <w:delText>Slice</w:delText>
        </w:r>
        <w:r w:rsidDel="004F1AD9">
          <w:rPr>
            <w:noProof/>
          </w:rPr>
          <w:delText xml:space="preserve"> Requirements Verification and Alignment</w:delText>
        </w:r>
        <w:r w:rsidDel="004F1AD9">
          <w:rPr>
            <w:noProof/>
            <w:lang w:eastAsia="fr-FR"/>
          </w:rPr>
          <w:delText xml:space="preserve"> </w:delText>
        </w:r>
        <w:r w:rsidRPr="000B1552" w:rsidDel="004F1AD9">
          <w:rPr>
            <w:noProof/>
            <w:lang w:val="en-US"/>
          </w:rPr>
          <w:delText>Notification</w:delText>
        </w:r>
        <w:r w:rsidDel="004F1AD9">
          <w:rPr>
            <w:noProof/>
          </w:rPr>
          <w:tab/>
          <w:delText>72</w:delText>
        </w:r>
      </w:del>
    </w:p>
    <w:p w14:paraId="63CBBA6B" w14:textId="3D933764" w:rsidR="00B303F7" w:rsidDel="004F1AD9" w:rsidRDefault="00B303F7">
      <w:pPr>
        <w:pStyle w:val="TOC2"/>
        <w:rPr>
          <w:del w:id="4651" w:author="Rapporteur" w:date="2024-06-06T07:00:00Z"/>
          <w:rFonts w:asciiTheme="minorHAnsi" w:eastAsiaTheme="minorEastAsia" w:hAnsiTheme="minorHAnsi" w:cstheme="minorBidi"/>
          <w:noProof/>
          <w:kern w:val="2"/>
          <w:sz w:val="21"/>
          <w:szCs w:val="22"/>
          <w:lang w:val="en-US" w:eastAsia="zh-CN"/>
        </w:rPr>
      </w:pPr>
      <w:del w:id="4652" w:author="Rapporteur" w:date="2024-06-06T07:00:00Z">
        <w:r w:rsidDel="004F1AD9">
          <w:rPr>
            <w:noProof/>
          </w:rPr>
          <w:delText>5.17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tab/>
          <w:delText>73</w:delText>
        </w:r>
      </w:del>
    </w:p>
    <w:p w14:paraId="19BB7CCE" w14:textId="112A04DC" w:rsidR="00B303F7" w:rsidDel="004F1AD9" w:rsidRDefault="00B303F7">
      <w:pPr>
        <w:pStyle w:val="TOC3"/>
        <w:rPr>
          <w:del w:id="4653" w:author="Rapporteur" w:date="2024-06-06T07:00:00Z"/>
          <w:rFonts w:asciiTheme="minorHAnsi" w:eastAsiaTheme="minorEastAsia" w:hAnsiTheme="minorHAnsi" w:cstheme="minorBidi"/>
          <w:noProof/>
          <w:kern w:val="2"/>
          <w:sz w:val="21"/>
          <w:szCs w:val="22"/>
          <w:lang w:val="en-US" w:eastAsia="zh-CN"/>
        </w:rPr>
      </w:pPr>
      <w:del w:id="4654" w:author="Rapporteur" w:date="2024-06-06T07:00:00Z">
        <w:r w:rsidDel="004F1AD9">
          <w:rPr>
            <w:noProof/>
          </w:rPr>
          <w:delText>5.17.1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73</w:delText>
        </w:r>
      </w:del>
    </w:p>
    <w:p w14:paraId="48AFADD2" w14:textId="11D3D3DC" w:rsidR="00B303F7" w:rsidDel="004F1AD9" w:rsidRDefault="00B303F7">
      <w:pPr>
        <w:pStyle w:val="TOC3"/>
        <w:rPr>
          <w:del w:id="4655" w:author="Rapporteur" w:date="2024-06-06T07:00:00Z"/>
          <w:rFonts w:asciiTheme="minorHAnsi" w:eastAsiaTheme="minorEastAsia" w:hAnsiTheme="minorHAnsi" w:cstheme="minorBidi"/>
          <w:noProof/>
          <w:kern w:val="2"/>
          <w:sz w:val="21"/>
          <w:szCs w:val="22"/>
          <w:lang w:val="en-US" w:eastAsia="zh-CN"/>
        </w:rPr>
      </w:pPr>
      <w:del w:id="4656" w:author="Rapporteur" w:date="2024-06-06T07:00:00Z">
        <w:r w:rsidDel="004F1AD9">
          <w:rPr>
            <w:noProof/>
          </w:rPr>
          <w:delText>5.17.2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73</w:delText>
        </w:r>
      </w:del>
    </w:p>
    <w:p w14:paraId="16AC39F7" w14:textId="2F7909C4" w:rsidR="00B303F7" w:rsidDel="004F1AD9" w:rsidRDefault="00B303F7">
      <w:pPr>
        <w:pStyle w:val="TOC4"/>
        <w:rPr>
          <w:del w:id="4657" w:author="Rapporteur" w:date="2024-06-06T07:00:00Z"/>
          <w:rFonts w:asciiTheme="minorHAnsi" w:eastAsiaTheme="minorEastAsia" w:hAnsiTheme="minorHAnsi" w:cstheme="minorBidi"/>
          <w:noProof/>
          <w:kern w:val="2"/>
          <w:sz w:val="21"/>
          <w:szCs w:val="22"/>
          <w:lang w:val="en-US" w:eastAsia="zh-CN"/>
        </w:rPr>
      </w:pPr>
      <w:del w:id="4658" w:author="Rapporteur" w:date="2024-06-06T07:00:00Z">
        <w:r w:rsidDel="004F1AD9">
          <w:rPr>
            <w:noProof/>
          </w:rPr>
          <w:delText>5.17.2.1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73</w:delText>
        </w:r>
      </w:del>
    </w:p>
    <w:p w14:paraId="6838890D" w14:textId="77E9764F" w:rsidR="00B303F7" w:rsidDel="004F1AD9" w:rsidRDefault="00B303F7">
      <w:pPr>
        <w:pStyle w:val="TOC4"/>
        <w:rPr>
          <w:del w:id="4659" w:author="Rapporteur" w:date="2024-06-06T07:00:00Z"/>
          <w:rFonts w:asciiTheme="minorHAnsi" w:eastAsiaTheme="minorEastAsia" w:hAnsiTheme="minorHAnsi" w:cstheme="minorBidi"/>
          <w:noProof/>
          <w:kern w:val="2"/>
          <w:sz w:val="21"/>
          <w:szCs w:val="22"/>
          <w:lang w:val="en-US" w:eastAsia="zh-CN"/>
        </w:rPr>
      </w:pPr>
      <w:del w:id="4660" w:author="Rapporteur" w:date="2024-06-06T07:00:00Z">
        <w:r w:rsidDel="004F1AD9">
          <w:rPr>
            <w:noProof/>
          </w:rPr>
          <w:delText>5.17.2.2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_Request</w:delText>
        </w:r>
        <w:r w:rsidDel="004F1AD9">
          <w:rPr>
            <w:noProof/>
          </w:rPr>
          <w:tab/>
          <w:delText>73</w:delText>
        </w:r>
      </w:del>
    </w:p>
    <w:p w14:paraId="5BEEAD22" w14:textId="17751AC3" w:rsidR="00B303F7" w:rsidDel="004F1AD9" w:rsidRDefault="00B303F7">
      <w:pPr>
        <w:pStyle w:val="TOC5"/>
        <w:rPr>
          <w:del w:id="4661" w:author="Rapporteur" w:date="2024-06-06T07:00:00Z"/>
          <w:rFonts w:asciiTheme="minorHAnsi" w:eastAsiaTheme="minorEastAsia" w:hAnsiTheme="minorHAnsi" w:cstheme="minorBidi"/>
          <w:noProof/>
          <w:kern w:val="2"/>
          <w:sz w:val="21"/>
          <w:szCs w:val="22"/>
          <w:lang w:val="en-US" w:eastAsia="zh-CN"/>
        </w:rPr>
      </w:pPr>
      <w:del w:id="4662" w:author="Rapporteur" w:date="2024-06-06T07:00:00Z">
        <w:r w:rsidDel="004F1AD9">
          <w:rPr>
            <w:noProof/>
          </w:rPr>
          <w:delText>5.17.2.2.1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73</w:delText>
        </w:r>
      </w:del>
    </w:p>
    <w:p w14:paraId="6E74E364" w14:textId="694D807F" w:rsidR="00B303F7" w:rsidDel="004F1AD9" w:rsidRDefault="00B303F7">
      <w:pPr>
        <w:pStyle w:val="TOC5"/>
        <w:rPr>
          <w:del w:id="4663" w:author="Rapporteur" w:date="2024-06-06T07:00:00Z"/>
          <w:rFonts w:asciiTheme="minorHAnsi" w:eastAsiaTheme="minorEastAsia" w:hAnsiTheme="minorHAnsi" w:cstheme="minorBidi"/>
          <w:noProof/>
          <w:kern w:val="2"/>
          <w:sz w:val="21"/>
          <w:szCs w:val="22"/>
          <w:lang w:val="en-US" w:eastAsia="zh-CN"/>
        </w:rPr>
      </w:pPr>
      <w:del w:id="4664" w:author="Rapporteur" w:date="2024-06-06T07:00:00Z">
        <w:r w:rsidDel="004F1AD9">
          <w:rPr>
            <w:noProof/>
          </w:rPr>
          <w:delText>5.17.2.2.2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Retrieval</w:delText>
        </w:r>
        <w:r w:rsidDel="004F1AD9">
          <w:rPr>
            <w:noProof/>
          </w:rPr>
          <w:tab/>
          <w:delText>73</w:delText>
        </w:r>
      </w:del>
    </w:p>
    <w:p w14:paraId="15445EB4" w14:textId="38753E13" w:rsidR="00B303F7" w:rsidDel="004F1AD9" w:rsidRDefault="00B303F7">
      <w:pPr>
        <w:pStyle w:val="TOC5"/>
        <w:rPr>
          <w:del w:id="4665" w:author="Rapporteur" w:date="2024-06-06T07:00:00Z"/>
          <w:rFonts w:asciiTheme="minorHAnsi" w:eastAsiaTheme="minorEastAsia" w:hAnsiTheme="minorHAnsi" w:cstheme="minorBidi"/>
          <w:noProof/>
          <w:kern w:val="2"/>
          <w:sz w:val="21"/>
          <w:szCs w:val="22"/>
          <w:lang w:val="en-US" w:eastAsia="zh-CN"/>
        </w:rPr>
      </w:pPr>
      <w:del w:id="4666" w:author="Rapporteur" w:date="2024-06-06T07:00:00Z">
        <w:r w:rsidDel="004F1AD9">
          <w:rPr>
            <w:noProof/>
          </w:rPr>
          <w:delText>5.17.2.2.3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Information Delivery</w:delText>
        </w:r>
        <w:r w:rsidDel="004F1AD9">
          <w:rPr>
            <w:noProof/>
          </w:rPr>
          <w:tab/>
          <w:delText>74</w:delText>
        </w:r>
      </w:del>
    </w:p>
    <w:p w14:paraId="7AF1DE1A" w14:textId="485FD08B" w:rsidR="00B303F7" w:rsidDel="004F1AD9" w:rsidRDefault="00B303F7">
      <w:pPr>
        <w:pStyle w:val="TOC2"/>
        <w:rPr>
          <w:del w:id="4667" w:author="Rapporteur" w:date="2024-06-06T07:00:00Z"/>
          <w:rFonts w:asciiTheme="minorHAnsi" w:eastAsiaTheme="minorEastAsia" w:hAnsiTheme="minorHAnsi" w:cstheme="minorBidi"/>
          <w:noProof/>
          <w:kern w:val="2"/>
          <w:sz w:val="21"/>
          <w:szCs w:val="22"/>
          <w:lang w:val="en-US" w:eastAsia="zh-CN"/>
        </w:rPr>
      </w:pPr>
      <w:del w:id="4668" w:author="Rapporteur" w:date="2024-06-06T07:00:00Z">
        <w:r w:rsidDel="004F1AD9">
          <w:rPr>
            <w:noProof/>
          </w:rPr>
          <w:delText>5.19</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w:delText>
        </w:r>
        <w:r w:rsidDel="004F1AD9">
          <w:rPr>
            <w:noProof/>
          </w:rPr>
          <w:tab/>
          <w:delText>74</w:delText>
        </w:r>
      </w:del>
    </w:p>
    <w:p w14:paraId="2BE28CEC" w14:textId="55918068" w:rsidR="00B303F7" w:rsidDel="004F1AD9" w:rsidRDefault="00B303F7">
      <w:pPr>
        <w:pStyle w:val="TOC3"/>
        <w:rPr>
          <w:del w:id="4669" w:author="Rapporteur" w:date="2024-06-06T07:00:00Z"/>
          <w:rFonts w:asciiTheme="minorHAnsi" w:eastAsiaTheme="minorEastAsia" w:hAnsiTheme="minorHAnsi" w:cstheme="minorBidi"/>
          <w:noProof/>
          <w:kern w:val="2"/>
          <w:sz w:val="21"/>
          <w:szCs w:val="22"/>
          <w:lang w:val="en-US" w:eastAsia="zh-CN"/>
        </w:rPr>
      </w:pPr>
      <w:del w:id="4670" w:author="Rapporteur" w:date="2024-06-06T07:00:00Z">
        <w:r w:rsidDel="004F1AD9">
          <w:rPr>
            <w:noProof/>
          </w:rPr>
          <w:delText>5.19.1</w:delText>
        </w:r>
        <w:r w:rsidDel="004F1AD9">
          <w:rPr>
            <w:rFonts w:asciiTheme="minorHAnsi" w:eastAsiaTheme="minorEastAsia" w:hAnsiTheme="minorHAnsi" w:cstheme="minorBidi"/>
            <w:noProof/>
            <w:kern w:val="2"/>
            <w:sz w:val="21"/>
            <w:szCs w:val="22"/>
            <w:lang w:val="en-US" w:eastAsia="zh-CN"/>
          </w:rPr>
          <w:tab/>
        </w:r>
        <w:r w:rsidDel="004F1AD9">
          <w:rPr>
            <w:noProof/>
          </w:rPr>
          <w:delText>Service Description</w:delText>
        </w:r>
        <w:r w:rsidDel="004F1AD9">
          <w:rPr>
            <w:noProof/>
          </w:rPr>
          <w:tab/>
          <w:delText>74</w:delText>
        </w:r>
      </w:del>
    </w:p>
    <w:p w14:paraId="2D450EC8" w14:textId="7575E61B" w:rsidR="00B303F7" w:rsidDel="004F1AD9" w:rsidRDefault="00B303F7">
      <w:pPr>
        <w:pStyle w:val="TOC3"/>
        <w:rPr>
          <w:del w:id="4671" w:author="Rapporteur" w:date="2024-06-06T07:00:00Z"/>
          <w:rFonts w:asciiTheme="minorHAnsi" w:eastAsiaTheme="minorEastAsia" w:hAnsiTheme="minorHAnsi" w:cstheme="minorBidi"/>
          <w:noProof/>
          <w:kern w:val="2"/>
          <w:sz w:val="21"/>
          <w:szCs w:val="22"/>
          <w:lang w:val="en-US" w:eastAsia="zh-CN"/>
        </w:rPr>
      </w:pPr>
      <w:del w:id="4672" w:author="Rapporteur" w:date="2024-06-06T07:00:00Z">
        <w:r w:rsidDel="004F1AD9">
          <w:rPr>
            <w:noProof/>
          </w:rPr>
          <w:delText>5.19.2</w:delText>
        </w:r>
        <w:r w:rsidDel="004F1AD9">
          <w:rPr>
            <w:rFonts w:asciiTheme="minorHAnsi" w:eastAsiaTheme="minorEastAsia" w:hAnsiTheme="minorHAnsi" w:cstheme="minorBidi"/>
            <w:noProof/>
            <w:kern w:val="2"/>
            <w:sz w:val="21"/>
            <w:szCs w:val="22"/>
            <w:lang w:val="en-US" w:eastAsia="zh-CN"/>
          </w:rPr>
          <w:tab/>
        </w:r>
        <w:r w:rsidDel="004F1AD9">
          <w:rPr>
            <w:noProof/>
          </w:rPr>
          <w:delText>Service Operations</w:delText>
        </w:r>
        <w:r w:rsidDel="004F1AD9">
          <w:rPr>
            <w:noProof/>
          </w:rPr>
          <w:tab/>
          <w:delText>74</w:delText>
        </w:r>
      </w:del>
    </w:p>
    <w:p w14:paraId="4D54C85A" w14:textId="1D1E3FC6" w:rsidR="00B303F7" w:rsidDel="004F1AD9" w:rsidRDefault="00B303F7">
      <w:pPr>
        <w:pStyle w:val="TOC4"/>
        <w:rPr>
          <w:del w:id="4673" w:author="Rapporteur" w:date="2024-06-06T07:00:00Z"/>
          <w:rFonts w:asciiTheme="minorHAnsi" w:eastAsiaTheme="minorEastAsia" w:hAnsiTheme="minorHAnsi" w:cstheme="minorBidi"/>
          <w:noProof/>
          <w:kern w:val="2"/>
          <w:sz w:val="21"/>
          <w:szCs w:val="22"/>
          <w:lang w:val="en-US" w:eastAsia="zh-CN"/>
        </w:rPr>
      </w:pPr>
      <w:del w:id="4674" w:author="Rapporteur" w:date="2024-06-06T07:00:00Z">
        <w:r w:rsidDel="004F1AD9">
          <w:rPr>
            <w:noProof/>
          </w:rPr>
          <w:delText>5.19.2.1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74</w:delText>
        </w:r>
      </w:del>
    </w:p>
    <w:p w14:paraId="4896F94A" w14:textId="27496C33" w:rsidR="00B303F7" w:rsidDel="004F1AD9" w:rsidRDefault="00B303F7">
      <w:pPr>
        <w:pStyle w:val="TOC4"/>
        <w:rPr>
          <w:del w:id="4675" w:author="Rapporteur" w:date="2024-06-06T07:00:00Z"/>
          <w:rFonts w:asciiTheme="minorHAnsi" w:eastAsiaTheme="minorEastAsia" w:hAnsiTheme="minorHAnsi" w:cstheme="minorBidi"/>
          <w:noProof/>
          <w:kern w:val="2"/>
          <w:sz w:val="21"/>
          <w:szCs w:val="22"/>
          <w:lang w:val="en-US" w:eastAsia="zh-CN"/>
        </w:rPr>
      </w:pPr>
      <w:del w:id="4676" w:author="Rapporteur" w:date="2024-06-06T07:00:00Z">
        <w:r w:rsidDel="004F1AD9">
          <w:rPr>
            <w:noProof/>
          </w:rPr>
          <w:delText>5.19.2.2</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NSCE_NSAllocation_Request</w:delText>
        </w:r>
        <w:r w:rsidDel="004F1AD9">
          <w:rPr>
            <w:noProof/>
          </w:rPr>
          <w:tab/>
          <w:delText>75</w:delText>
        </w:r>
      </w:del>
    </w:p>
    <w:p w14:paraId="62E6687E" w14:textId="53EF4D92" w:rsidR="00B303F7" w:rsidDel="004F1AD9" w:rsidRDefault="00B303F7">
      <w:pPr>
        <w:pStyle w:val="TOC5"/>
        <w:rPr>
          <w:del w:id="4677" w:author="Rapporteur" w:date="2024-06-06T07:00:00Z"/>
          <w:rFonts w:asciiTheme="minorHAnsi" w:eastAsiaTheme="minorEastAsia" w:hAnsiTheme="minorHAnsi" w:cstheme="minorBidi"/>
          <w:noProof/>
          <w:kern w:val="2"/>
          <w:sz w:val="21"/>
          <w:szCs w:val="22"/>
          <w:lang w:val="en-US" w:eastAsia="zh-CN"/>
        </w:rPr>
      </w:pPr>
      <w:del w:id="4678" w:author="Rapporteur" w:date="2024-06-06T07:00:00Z">
        <w:r w:rsidDel="004F1AD9">
          <w:rPr>
            <w:noProof/>
          </w:rPr>
          <w:delText>5.19.2.2.1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75</w:delText>
        </w:r>
      </w:del>
    </w:p>
    <w:p w14:paraId="3C439718" w14:textId="25868C0B" w:rsidR="00B303F7" w:rsidDel="004F1AD9" w:rsidRDefault="00B303F7">
      <w:pPr>
        <w:pStyle w:val="TOC5"/>
        <w:rPr>
          <w:del w:id="4679" w:author="Rapporteur" w:date="2024-06-06T07:00:00Z"/>
          <w:rFonts w:asciiTheme="minorHAnsi" w:eastAsiaTheme="minorEastAsia" w:hAnsiTheme="minorHAnsi" w:cstheme="minorBidi"/>
          <w:noProof/>
          <w:kern w:val="2"/>
          <w:sz w:val="21"/>
          <w:szCs w:val="22"/>
          <w:lang w:val="en-US" w:eastAsia="zh-CN"/>
        </w:rPr>
      </w:pPr>
      <w:del w:id="4680" w:author="Rapporteur" w:date="2024-06-06T07:00:00Z">
        <w:r w:rsidDel="004F1AD9">
          <w:rPr>
            <w:noProof/>
          </w:rPr>
          <w:delText>5.19.2.2.2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 Network Slice Allocation Request</w:delText>
        </w:r>
        <w:r w:rsidDel="004F1AD9">
          <w:rPr>
            <w:noProof/>
          </w:rPr>
          <w:tab/>
          <w:delText>75</w:delText>
        </w:r>
      </w:del>
    </w:p>
    <w:p w14:paraId="08084E16" w14:textId="5C57DAEB" w:rsidR="00B303F7" w:rsidDel="004F1AD9" w:rsidRDefault="00B303F7">
      <w:pPr>
        <w:pStyle w:val="TOC1"/>
        <w:rPr>
          <w:del w:id="4681" w:author="Rapporteur" w:date="2024-06-06T07:00:00Z"/>
          <w:rFonts w:asciiTheme="minorHAnsi" w:eastAsiaTheme="minorEastAsia" w:hAnsiTheme="minorHAnsi" w:cstheme="minorBidi"/>
          <w:noProof/>
          <w:kern w:val="2"/>
          <w:sz w:val="21"/>
          <w:szCs w:val="22"/>
          <w:lang w:val="en-US" w:eastAsia="zh-CN"/>
        </w:rPr>
      </w:pPr>
      <w:del w:id="4682" w:author="Rapporteur" w:date="2024-06-06T07:00:00Z">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API Definitions</w:delText>
        </w:r>
        <w:r w:rsidDel="004F1AD9">
          <w:rPr>
            <w:noProof/>
          </w:rPr>
          <w:tab/>
          <w:delText>76</w:delText>
        </w:r>
      </w:del>
    </w:p>
    <w:p w14:paraId="41A857B7" w14:textId="431E5EEB" w:rsidR="00B303F7" w:rsidDel="004F1AD9" w:rsidRDefault="00B303F7">
      <w:pPr>
        <w:pStyle w:val="TOC2"/>
        <w:rPr>
          <w:del w:id="4683" w:author="Rapporteur" w:date="2024-06-06T07:00:00Z"/>
          <w:rFonts w:asciiTheme="minorHAnsi" w:eastAsiaTheme="minorEastAsia" w:hAnsiTheme="minorHAnsi" w:cstheme="minorBidi"/>
          <w:noProof/>
          <w:kern w:val="2"/>
          <w:sz w:val="21"/>
          <w:szCs w:val="22"/>
          <w:lang w:val="en-US" w:eastAsia="zh-CN"/>
        </w:rPr>
      </w:pPr>
      <w:del w:id="4684" w:author="Rapporteur" w:date="2024-06-06T07:00:00Z">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76</w:delText>
        </w:r>
      </w:del>
    </w:p>
    <w:p w14:paraId="7239EA62" w14:textId="2FDD5DF6" w:rsidR="00B303F7" w:rsidDel="004F1AD9" w:rsidRDefault="00B303F7">
      <w:pPr>
        <w:pStyle w:val="TOC2"/>
        <w:rPr>
          <w:del w:id="4685" w:author="Rapporteur" w:date="2024-06-06T07:00:00Z"/>
          <w:rFonts w:asciiTheme="minorHAnsi" w:eastAsiaTheme="minorEastAsia" w:hAnsiTheme="minorHAnsi" w:cstheme="minorBidi"/>
          <w:noProof/>
          <w:kern w:val="2"/>
          <w:sz w:val="21"/>
          <w:szCs w:val="22"/>
          <w:lang w:val="en-US" w:eastAsia="zh-CN"/>
        </w:rPr>
      </w:pPr>
      <w:del w:id="4686" w:author="Rapporteur" w:date="2024-06-06T07:00:00Z">
        <w:r w:rsidDel="004F1AD9">
          <w:rPr>
            <w:noProof/>
            <w:lang w:eastAsia="zh-CN"/>
          </w:rPr>
          <w:delText>6.2</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76</w:delText>
        </w:r>
      </w:del>
    </w:p>
    <w:p w14:paraId="32E1A8D0" w14:textId="3D7BE34E" w:rsidR="00B303F7" w:rsidDel="004F1AD9" w:rsidRDefault="00B303F7">
      <w:pPr>
        <w:pStyle w:val="TOC3"/>
        <w:rPr>
          <w:del w:id="4687" w:author="Rapporteur" w:date="2024-06-06T07:00:00Z"/>
          <w:rFonts w:asciiTheme="minorHAnsi" w:eastAsiaTheme="minorEastAsia" w:hAnsiTheme="minorHAnsi" w:cstheme="minorBidi"/>
          <w:noProof/>
          <w:kern w:val="2"/>
          <w:sz w:val="21"/>
          <w:szCs w:val="22"/>
          <w:lang w:val="en-US" w:eastAsia="zh-CN"/>
        </w:rPr>
      </w:pPr>
      <w:del w:id="4688" w:author="Rapporteur" w:date="2024-06-06T07:00:00Z">
        <w:r w:rsidDel="004F1AD9">
          <w:rPr>
            <w:noProof/>
            <w:lang w:eastAsia="zh-CN"/>
          </w:rPr>
          <w:delText>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76</w:delText>
        </w:r>
      </w:del>
    </w:p>
    <w:p w14:paraId="16160D1B" w14:textId="54468513" w:rsidR="00B303F7" w:rsidDel="004F1AD9" w:rsidRDefault="00B303F7">
      <w:pPr>
        <w:pStyle w:val="TOC3"/>
        <w:rPr>
          <w:del w:id="4689" w:author="Rapporteur" w:date="2024-06-06T07:00:00Z"/>
          <w:rFonts w:asciiTheme="minorHAnsi" w:eastAsiaTheme="minorEastAsia" w:hAnsiTheme="minorHAnsi" w:cstheme="minorBidi"/>
          <w:noProof/>
          <w:kern w:val="2"/>
          <w:sz w:val="21"/>
          <w:szCs w:val="22"/>
          <w:lang w:val="en-US" w:eastAsia="zh-CN"/>
        </w:rPr>
      </w:pPr>
      <w:del w:id="4690" w:author="Rapporteur" w:date="2024-06-06T07:00:00Z">
        <w:r w:rsidDel="004F1AD9">
          <w:rPr>
            <w:noProof/>
            <w:lang w:eastAsia="zh-CN"/>
          </w:rPr>
          <w:delText>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76</w:delText>
        </w:r>
      </w:del>
    </w:p>
    <w:p w14:paraId="67017A9B" w14:textId="5684D63B" w:rsidR="00B303F7" w:rsidDel="004F1AD9" w:rsidRDefault="00B303F7">
      <w:pPr>
        <w:pStyle w:val="TOC3"/>
        <w:rPr>
          <w:del w:id="4691" w:author="Rapporteur" w:date="2024-06-06T07:00:00Z"/>
          <w:rFonts w:asciiTheme="minorHAnsi" w:eastAsiaTheme="minorEastAsia" w:hAnsiTheme="minorHAnsi" w:cstheme="minorBidi"/>
          <w:noProof/>
          <w:kern w:val="2"/>
          <w:sz w:val="21"/>
          <w:szCs w:val="22"/>
          <w:lang w:val="en-US" w:eastAsia="zh-CN"/>
        </w:rPr>
      </w:pPr>
      <w:del w:id="4692" w:author="Rapporteur" w:date="2024-06-06T07:00:00Z">
        <w:r w:rsidDel="004F1AD9">
          <w:rPr>
            <w:noProof/>
            <w:lang w:eastAsia="zh-CN"/>
          </w:rPr>
          <w:delText>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76</w:delText>
        </w:r>
      </w:del>
    </w:p>
    <w:p w14:paraId="3EC9762F" w14:textId="775B900A" w:rsidR="00B303F7" w:rsidDel="004F1AD9" w:rsidRDefault="00B303F7">
      <w:pPr>
        <w:pStyle w:val="TOC4"/>
        <w:rPr>
          <w:del w:id="4693" w:author="Rapporteur" w:date="2024-06-06T07:00:00Z"/>
          <w:rFonts w:asciiTheme="minorHAnsi" w:eastAsiaTheme="minorEastAsia" w:hAnsiTheme="minorHAnsi" w:cstheme="minorBidi"/>
          <w:noProof/>
          <w:kern w:val="2"/>
          <w:sz w:val="21"/>
          <w:szCs w:val="22"/>
          <w:lang w:val="en-US" w:eastAsia="zh-CN"/>
        </w:rPr>
      </w:pPr>
      <w:del w:id="4694" w:author="Rapporteur" w:date="2024-06-06T07:00:00Z">
        <w:r w:rsidDel="004F1AD9">
          <w:rPr>
            <w:noProof/>
            <w:lang w:eastAsia="zh-CN"/>
          </w:rPr>
          <w:delText>6.2</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76</w:delText>
        </w:r>
      </w:del>
    </w:p>
    <w:p w14:paraId="51C7B5CD" w14:textId="0427E4D7" w:rsidR="00B303F7" w:rsidDel="004F1AD9" w:rsidRDefault="00B303F7">
      <w:pPr>
        <w:pStyle w:val="TOC4"/>
        <w:rPr>
          <w:del w:id="4695" w:author="Rapporteur" w:date="2024-06-06T07:00:00Z"/>
          <w:rFonts w:asciiTheme="minorHAnsi" w:eastAsiaTheme="minorEastAsia" w:hAnsiTheme="minorHAnsi" w:cstheme="minorBidi"/>
          <w:noProof/>
          <w:kern w:val="2"/>
          <w:sz w:val="21"/>
          <w:szCs w:val="22"/>
          <w:lang w:val="en-US" w:eastAsia="zh-CN"/>
        </w:rPr>
      </w:pPr>
      <w:del w:id="4696" w:author="Rapporteur" w:date="2024-06-06T07:00:00Z">
        <w:r w:rsidDel="004F1AD9">
          <w:rPr>
            <w:noProof/>
            <w:lang w:eastAsia="zh-CN"/>
          </w:rPr>
          <w:delText>6.2.3.2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Network Slice Lifecycle Management </w:delText>
        </w:r>
        <w:r w:rsidRPr="000B1552" w:rsidDel="004F1AD9">
          <w:rPr>
            <w:noProof/>
          </w:rPr>
          <w:delText>Subscription</w:delText>
        </w:r>
        <w:r w:rsidRPr="000B1552" w:rsidDel="004F1AD9">
          <w:rPr>
            <w:noProof/>
            <w:lang w:eastAsia="zh-CN"/>
          </w:rPr>
          <w:delText>s</w:delText>
        </w:r>
        <w:r w:rsidDel="004F1AD9">
          <w:rPr>
            <w:noProof/>
          </w:rPr>
          <w:tab/>
          <w:delText>77</w:delText>
        </w:r>
      </w:del>
    </w:p>
    <w:p w14:paraId="7596534F" w14:textId="733FA0AA" w:rsidR="00B303F7" w:rsidDel="004F1AD9" w:rsidRDefault="00B303F7">
      <w:pPr>
        <w:pStyle w:val="TOC5"/>
        <w:rPr>
          <w:del w:id="4697" w:author="Rapporteur" w:date="2024-06-06T07:00:00Z"/>
          <w:rFonts w:asciiTheme="minorHAnsi" w:eastAsiaTheme="minorEastAsia" w:hAnsiTheme="minorHAnsi" w:cstheme="minorBidi"/>
          <w:noProof/>
          <w:kern w:val="2"/>
          <w:sz w:val="21"/>
          <w:szCs w:val="22"/>
          <w:lang w:val="en-US" w:eastAsia="zh-CN"/>
        </w:rPr>
      </w:pPr>
      <w:del w:id="4698" w:author="Rapporteur" w:date="2024-06-06T07:00:00Z">
        <w:r w:rsidDel="004F1AD9">
          <w:rPr>
            <w:noProof/>
            <w:lang w:eastAsia="zh-CN"/>
          </w:rPr>
          <w:delText>6.2.3.2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77</w:delText>
        </w:r>
      </w:del>
    </w:p>
    <w:p w14:paraId="2306F5BD" w14:textId="37CE623A" w:rsidR="00B303F7" w:rsidDel="004F1AD9" w:rsidRDefault="00B303F7">
      <w:pPr>
        <w:pStyle w:val="TOC5"/>
        <w:rPr>
          <w:del w:id="4699" w:author="Rapporteur" w:date="2024-06-06T07:00:00Z"/>
          <w:rFonts w:asciiTheme="minorHAnsi" w:eastAsiaTheme="minorEastAsia" w:hAnsiTheme="minorHAnsi" w:cstheme="minorBidi"/>
          <w:noProof/>
          <w:kern w:val="2"/>
          <w:sz w:val="21"/>
          <w:szCs w:val="22"/>
          <w:lang w:val="en-US" w:eastAsia="zh-CN"/>
        </w:rPr>
      </w:pPr>
      <w:del w:id="4700" w:author="Rapporteur" w:date="2024-06-06T07:00:00Z">
        <w:r w:rsidDel="004F1AD9">
          <w:rPr>
            <w:noProof/>
            <w:lang w:eastAsia="zh-CN"/>
          </w:rPr>
          <w:delText>6.2.3.2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77</w:delText>
        </w:r>
      </w:del>
    </w:p>
    <w:p w14:paraId="5D0E06D6" w14:textId="0C3D5304" w:rsidR="00B303F7" w:rsidDel="004F1AD9" w:rsidRDefault="00B303F7">
      <w:pPr>
        <w:pStyle w:val="TOC5"/>
        <w:rPr>
          <w:del w:id="4701" w:author="Rapporteur" w:date="2024-06-06T07:00:00Z"/>
          <w:rFonts w:asciiTheme="minorHAnsi" w:eastAsiaTheme="minorEastAsia" w:hAnsiTheme="minorHAnsi" w:cstheme="minorBidi"/>
          <w:noProof/>
          <w:kern w:val="2"/>
          <w:sz w:val="21"/>
          <w:szCs w:val="22"/>
          <w:lang w:val="en-US" w:eastAsia="zh-CN"/>
        </w:rPr>
      </w:pPr>
      <w:del w:id="4702" w:author="Rapporteur" w:date="2024-06-06T07:00:00Z">
        <w:r w:rsidDel="004F1AD9">
          <w:rPr>
            <w:noProof/>
            <w:lang w:eastAsia="zh-CN"/>
          </w:rPr>
          <w:delText>6.2.3.2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78</w:delText>
        </w:r>
      </w:del>
    </w:p>
    <w:p w14:paraId="7E291BE7" w14:textId="6E917E6D" w:rsidR="00B303F7" w:rsidDel="004F1AD9" w:rsidRDefault="00B303F7">
      <w:pPr>
        <w:pStyle w:val="TOC6"/>
        <w:tabs>
          <w:tab w:val="right" w:leader="dot" w:pos="9631"/>
        </w:tabs>
        <w:ind w:left="2000" w:hanging="2000"/>
        <w:rPr>
          <w:del w:id="4703" w:author="Rapporteur" w:date="2024-06-06T07:00:00Z"/>
          <w:rFonts w:asciiTheme="minorHAnsi" w:eastAsiaTheme="minorEastAsia" w:hAnsiTheme="minorHAnsi" w:cstheme="minorBidi"/>
          <w:noProof/>
          <w:kern w:val="2"/>
          <w:sz w:val="21"/>
          <w:szCs w:val="22"/>
          <w:lang w:val="en-US" w:eastAsia="zh-CN"/>
        </w:rPr>
      </w:pPr>
      <w:del w:id="4704" w:author="Rapporteur" w:date="2024-06-06T07:00:00Z">
        <w:r w:rsidDel="004F1AD9">
          <w:rPr>
            <w:noProof/>
          </w:rPr>
          <w:delText>6.2.3.2.3.2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78</w:delText>
        </w:r>
      </w:del>
    </w:p>
    <w:p w14:paraId="0A2056CC" w14:textId="215A40E0" w:rsidR="00B303F7" w:rsidDel="004F1AD9" w:rsidRDefault="00B303F7">
      <w:pPr>
        <w:pStyle w:val="TOC5"/>
        <w:rPr>
          <w:del w:id="4705" w:author="Rapporteur" w:date="2024-06-06T07:00:00Z"/>
          <w:rFonts w:asciiTheme="minorHAnsi" w:eastAsiaTheme="minorEastAsia" w:hAnsiTheme="minorHAnsi" w:cstheme="minorBidi"/>
          <w:noProof/>
          <w:kern w:val="2"/>
          <w:sz w:val="21"/>
          <w:szCs w:val="22"/>
          <w:lang w:val="en-US" w:eastAsia="zh-CN"/>
        </w:rPr>
      </w:pPr>
      <w:del w:id="4706" w:author="Rapporteur" w:date="2024-06-06T07:00:00Z">
        <w:r w:rsidDel="004F1AD9">
          <w:rPr>
            <w:noProof/>
            <w:lang w:eastAsia="zh-CN"/>
          </w:rPr>
          <w:delText>6.2.3.2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78</w:delText>
        </w:r>
      </w:del>
    </w:p>
    <w:p w14:paraId="15AE768D" w14:textId="60F7503D" w:rsidR="00B303F7" w:rsidDel="004F1AD9" w:rsidRDefault="00B303F7">
      <w:pPr>
        <w:pStyle w:val="TOC4"/>
        <w:rPr>
          <w:del w:id="4707" w:author="Rapporteur" w:date="2024-06-06T07:00:00Z"/>
          <w:rFonts w:asciiTheme="minorHAnsi" w:eastAsiaTheme="minorEastAsia" w:hAnsiTheme="minorHAnsi" w:cstheme="minorBidi"/>
          <w:noProof/>
          <w:kern w:val="2"/>
          <w:sz w:val="21"/>
          <w:szCs w:val="22"/>
          <w:lang w:val="en-US" w:eastAsia="zh-CN"/>
        </w:rPr>
      </w:pPr>
      <w:del w:id="4708" w:author="Rapporteur" w:date="2024-06-06T07:00:00Z">
        <w:r w:rsidDel="004F1AD9">
          <w:rPr>
            <w:noProof/>
            <w:lang w:eastAsia="zh-CN"/>
          </w:rPr>
          <w:delText>6.2.3.3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Network Slice Lifecycle Management </w:delText>
        </w:r>
        <w:r w:rsidRPr="000B1552" w:rsidDel="004F1AD9">
          <w:rPr>
            <w:noProof/>
          </w:rPr>
          <w:delText>Subscription</w:delText>
        </w:r>
        <w:r w:rsidDel="004F1AD9">
          <w:rPr>
            <w:noProof/>
          </w:rPr>
          <w:tab/>
          <w:delText>79</w:delText>
        </w:r>
      </w:del>
    </w:p>
    <w:p w14:paraId="6106B9AA" w14:textId="3286F2A4" w:rsidR="00B303F7" w:rsidDel="004F1AD9" w:rsidRDefault="00B303F7">
      <w:pPr>
        <w:pStyle w:val="TOC5"/>
        <w:rPr>
          <w:del w:id="4709" w:author="Rapporteur" w:date="2024-06-06T07:00:00Z"/>
          <w:rFonts w:asciiTheme="minorHAnsi" w:eastAsiaTheme="minorEastAsia" w:hAnsiTheme="minorHAnsi" w:cstheme="minorBidi"/>
          <w:noProof/>
          <w:kern w:val="2"/>
          <w:sz w:val="21"/>
          <w:szCs w:val="22"/>
          <w:lang w:val="en-US" w:eastAsia="zh-CN"/>
        </w:rPr>
      </w:pPr>
      <w:del w:id="4710" w:author="Rapporteur" w:date="2024-06-06T07:00:00Z">
        <w:r w:rsidDel="004F1AD9">
          <w:rPr>
            <w:noProof/>
            <w:lang w:eastAsia="zh-CN"/>
          </w:rPr>
          <w:delText>6.2.3.3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79</w:delText>
        </w:r>
      </w:del>
    </w:p>
    <w:p w14:paraId="5A0DA2AC" w14:textId="2443182B" w:rsidR="00B303F7" w:rsidDel="004F1AD9" w:rsidRDefault="00B303F7">
      <w:pPr>
        <w:pStyle w:val="TOC5"/>
        <w:rPr>
          <w:del w:id="4711" w:author="Rapporteur" w:date="2024-06-06T07:00:00Z"/>
          <w:rFonts w:asciiTheme="minorHAnsi" w:eastAsiaTheme="minorEastAsia" w:hAnsiTheme="minorHAnsi" w:cstheme="minorBidi"/>
          <w:noProof/>
          <w:kern w:val="2"/>
          <w:sz w:val="21"/>
          <w:szCs w:val="22"/>
          <w:lang w:val="en-US" w:eastAsia="zh-CN"/>
        </w:rPr>
      </w:pPr>
      <w:del w:id="4712" w:author="Rapporteur" w:date="2024-06-06T07:00:00Z">
        <w:r w:rsidDel="004F1AD9">
          <w:rPr>
            <w:noProof/>
            <w:lang w:eastAsia="zh-CN"/>
          </w:rPr>
          <w:delText>6.2.3.3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79</w:delText>
        </w:r>
      </w:del>
    </w:p>
    <w:p w14:paraId="58267A3F" w14:textId="27D618F8" w:rsidR="00B303F7" w:rsidDel="004F1AD9" w:rsidRDefault="00B303F7">
      <w:pPr>
        <w:pStyle w:val="TOC5"/>
        <w:rPr>
          <w:del w:id="4713" w:author="Rapporteur" w:date="2024-06-06T07:00:00Z"/>
          <w:rFonts w:asciiTheme="minorHAnsi" w:eastAsiaTheme="minorEastAsia" w:hAnsiTheme="minorHAnsi" w:cstheme="minorBidi"/>
          <w:noProof/>
          <w:kern w:val="2"/>
          <w:sz w:val="21"/>
          <w:szCs w:val="22"/>
          <w:lang w:val="en-US" w:eastAsia="zh-CN"/>
        </w:rPr>
      </w:pPr>
      <w:del w:id="4714" w:author="Rapporteur" w:date="2024-06-06T07:00:00Z">
        <w:r w:rsidDel="004F1AD9">
          <w:rPr>
            <w:noProof/>
            <w:lang w:eastAsia="zh-CN"/>
          </w:rPr>
          <w:delText>6.2.3.3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79</w:delText>
        </w:r>
      </w:del>
    </w:p>
    <w:p w14:paraId="572CB3F4" w14:textId="5A51C4D5" w:rsidR="00B303F7" w:rsidDel="004F1AD9" w:rsidRDefault="00B303F7">
      <w:pPr>
        <w:pStyle w:val="TOC6"/>
        <w:tabs>
          <w:tab w:val="right" w:leader="dot" w:pos="9631"/>
        </w:tabs>
        <w:ind w:left="2000" w:hanging="2000"/>
        <w:rPr>
          <w:del w:id="4715" w:author="Rapporteur" w:date="2024-06-06T07:00:00Z"/>
          <w:rFonts w:asciiTheme="minorHAnsi" w:eastAsiaTheme="minorEastAsia" w:hAnsiTheme="minorHAnsi" w:cstheme="minorBidi"/>
          <w:noProof/>
          <w:kern w:val="2"/>
          <w:sz w:val="21"/>
          <w:szCs w:val="22"/>
          <w:lang w:val="en-US" w:eastAsia="zh-CN"/>
        </w:rPr>
      </w:pPr>
      <w:del w:id="4716" w:author="Rapporteur" w:date="2024-06-06T07:00:00Z">
        <w:r w:rsidDel="004F1AD9">
          <w:rPr>
            <w:noProof/>
          </w:rPr>
          <w:delText>6.2.3.3.3.1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79</w:delText>
        </w:r>
      </w:del>
    </w:p>
    <w:p w14:paraId="69007526" w14:textId="536CCF21" w:rsidR="00B303F7" w:rsidDel="004F1AD9" w:rsidRDefault="00B303F7">
      <w:pPr>
        <w:pStyle w:val="TOC6"/>
        <w:tabs>
          <w:tab w:val="right" w:leader="dot" w:pos="9631"/>
        </w:tabs>
        <w:ind w:left="2000" w:hanging="2000"/>
        <w:rPr>
          <w:del w:id="4717" w:author="Rapporteur" w:date="2024-06-06T07:00:00Z"/>
          <w:rFonts w:asciiTheme="minorHAnsi" w:eastAsiaTheme="minorEastAsia" w:hAnsiTheme="minorHAnsi" w:cstheme="minorBidi"/>
          <w:noProof/>
          <w:kern w:val="2"/>
          <w:sz w:val="21"/>
          <w:szCs w:val="22"/>
          <w:lang w:val="en-US" w:eastAsia="zh-CN"/>
        </w:rPr>
      </w:pPr>
      <w:del w:id="4718" w:author="Rapporteur" w:date="2024-06-06T07:00:00Z">
        <w:r w:rsidDel="004F1AD9">
          <w:rPr>
            <w:noProof/>
          </w:rPr>
          <w:delText>6.2.3.3.3.2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80</w:delText>
        </w:r>
      </w:del>
    </w:p>
    <w:p w14:paraId="519B2705" w14:textId="0C5FA189" w:rsidR="00B303F7" w:rsidDel="004F1AD9" w:rsidRDefault="00B303F7">
      <w:pPr>
        <w:pStyle w:val="TOC6"/>
        <w:tabs>
          <w:tab w:val="right" w:leader="dot" w:pos="9631"/>
        </w:tabs>
        <w:ind w:left="2000" w:hanging="2000"/>
        <w:rPr>
          <w:del w:id="4719" w:author="Rapporteur" w:date="2024-06-06T07:00:00Z"/>
          <w:rFonts w:asciiTheme="minorHAnsi" w:eastAsiaTheme="minorEastAsia" w:hAnsiTheme="minorHAnsi" w:cstheme="minorBidi"/>
          <w:noProof/>
          <w:kern w:val="2"/>
          <w:sz w:val="21"/>
          <w:szCs w:val="22"/>
          <w:lang w:val="en-US" w:eastAsia="zh-CN"/>
        </w:rPr>
      </w:pPr>
      <w:del w:id="4720" w:author="Rapporteur" w:date="2024-06-06T07:00:00Z">
        <w:r w:rsidDel="004F1AD9">
          <w:rPr>
            <w:noProof/>
          </w:rPr>
          <w:delText>6.2.3.3.3.3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81</w:delText>
        </w:r>
      </w:del>
    </w:p>
    <w:p w14:paraId="4834BA17" w14:textId="02F4EA17" w:rsidR="00B303F7" w:rsidDel="004F1AD9" w:rsidRDefault="00B303F7">
      <w:pPr>
        <w:pStyle w:val="TOC6"/>
        <w:tabs>
          <w:tab w:val="right" w:leader="dot" w:pos="9631"/>
        </w:tabs>
        <w:ind w:left="2000" w:hanging="2000"/>
        <w:rPr>
          <w:del w:id="4721" w:author="Rapporteur" w:date="2024-06-06T07:00:00Z"/>
          <w:rFonts w:asciiTheme="minorHAnsi" w:eastAsiaTheme="minorEastAsia" w:hAnsiTheme="minorHAnsi" w:cstheme="minorBidi"/>
          <w:noProof/>
          <w:kern w:val="2"/>
          <w:sz w:val="21"/>
          <w:szCs w:val="22"/>
          <w:lang w:val="en-US" w:eastAsia="zh-CN"/>
        </w:rPr>
      </w:pPr>
      <w:del w:id="4722" w:author="Rapporteur" w:date="2024-06-06T07:00:00Z">
        <w:r w:rsidDel="004F1AD9">
          <w:rPr>
            <w:noProof/>
          </w:rPr>
          <w:delText>6.2.3.3.3.4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82</w:delText>
        </w:r>
      </w:del>
    </w:p>
    <w:p w14:paraId="29D3E4F1" w14:textId="1B60A121" w:rsidR="00B303F7" w:rsidDel="004F1AD9" w:rsidRDefault="00B303F7">
      <w:pPr>
        <w:pStyle w:val="TOC5"/>
        <w:rPr>
          <w:del w:id="4723" w:author="Rapporteur" w:date="2024-06-06T07:00:00Z"/>
          <w:rFonts w:asciiTheme="minorHAnsi" w:eastAsiaTheme="minorEastAsia" w:hAnsiTheme="minorHAnsi" w:cstheme="minorBidi"/>
          <w:noProof/>
          <w:kern w:val="2"/>
          <w:sz w:val="21"/>
          <w:szCs w:val="22"/>
          <w:lang w:val="en-US" w:eastAsia="zh-CN"/>
        </w:rPr>
      </w:pPr>
      <w:del w:id="4724" w:author="Rapporteur" w:date="2024-06-06T07:00:00Z">
        <w:r w:rsidDel="004F1AD9">
          <w:rPr>
            <w:noProof/>
            <w:lang w:eastAsia="zh-CN"/>
          </w:rPr>
          <w:delText>6.2.3.3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83</w:delText>
        </w:r>
      </w:del>
    </w:p>
    <w:p w14:paraId="4102AA32" w14:textId="510AFD0B" w:rsidR="00B303F7" w:rsidDel="004F1AD9" w:rsidRDefault="00B303F7">
      <w:pPr>
        <w:pStyle w:val="TOC6"/>
        <w:tabs>
          <w:tab w:val="right" w:leader="dot" w:pos="9631"/>
        </w:tabs>
        <w:ind w:left="2000" w:hanging="2000"/>
        <w:rPr>
          <w:del w:id="4725" w:author="Rapporteur" w:date="2024-06-06T07:00:00Z"/>
          <w:rFonts w:asciiTheme="minorHAnsi" w:eastAsiaTheme="minorEastAsia" w:hAnsiTheme="minorHAnsi" w:cstheme="minorBidi"/>
          <w:noProof/>
          <w:kern w:val="2"/>
          <w:sz w:val="21"/>
          <w:szCs w:val="22"/>
          <w:lang w:val="en-US" w:eastAsia="zh-CN"/>
        </w:rPr>
      </w:pPr>
      <w:del w:id="4726" w:author="Rapporteur" w:date="2024-06-06T07:00:00Z">
        <w:r w:rsidDel="004F1AD9">
          <w:rPr>
            <w:noProof/>
            <w:lang w:eastAsia="zh-CN"/>
          </w:rPr>
          <w:delText>6.2.3.3</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83</w:delText>
        </w:r>
      </w:del>
    </w:p>
    <w:p w14:paraId="1E48264B" w14:textId="28F100F1" w:rsidR="00B303F7" w:rsidDel="004F1AD9" w:rsidRDefault="00B303F7">
      <w:pPr>
        <w:pStyle w:val="TOC6"/>
        <w:tabs>
          <w:tab w:val="right" w:leader="dot" w:pos="9631"/>
        </w:tabs>
        <w:ind w:left="2000" w:hanging="2000"/>
        <w:rPr>
          <w:del w:id="4727" w:author="Rapporteur" w:date="2024-06-06T07:00:00Z"/>
          <w:rFonts w:asciiTheme="minorHAnsi" w:eastAsiaTheme="minorEastAsia" w:hAnsiTheme="minorHAnsi" w:cstheme="minorBidi"/>
          <w:noProof/>
          <w:kern w:val="2"/>
          <w:sz w:val="21"/>
          <w:szCs w:val="22"/>
          <w:lang w:val="en-US" w:eastAsia="zh-CN"/>
        </w:rPr>
      </w:pPr>
      <w:del w:id="4728" w:author="Rapporteur" w:date="2024-06-06T07:00:00Z">
        <w:r w:rsidDel="004F1AD9">
          <w:rPr>
            <w:noProof/>
            <w:lang w:eastAsia="zh-CN"/>
          </w:rPr>
          <w:delText>6.2.3.3</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QoE metrics</w:delText>
        </w:r>
        <w:r w:rsidRPr="000B1552" w:rsidDel="004F1AD9">
          <w:rPr>
            <w:noProof/>
            <w:lang w:val="en-US"/>
          </w:rPr>
          <w:delText xml:space="preserve"> Notify</w:delText>
        </w:r>
        <w:r w:rsidDel="004F1AD9">
          <w:rPr>
            <w:noProof/>
          </w:rPr>
          <w:tab/>
          <w:delText>84</w:delText>
        </w:r>
      </w:del>
    </w:p>
    <w:p w14:paraId="50F1D4D3" w14:textId="042C880A" w:rsidR="00B303F7" w:rsidDel="004F1AD9" w:rsidRDefault="00B303F7">
      <w:pPr>
        <w:pStyle w:val="TOC3"/>
        <w:rPr>
          <w:del w:id="4729" w:author="Rapporteur" w:date="2024-06-06T07:00:00Z"/>
          <w:rFonts w:asciiTheme="minorHAnsi" w:eastAsiaTheme="minorEastAsia" w:hAnsiTheme="minorHAnsi" w:cstheme="minorBidi"/>
          <w:noProof/>
          <w:kern w:val="2"/>
          <w:sz w:val="21"/>
          <w:szCs w:val="22"/>
          <w:lang w:val="en-US" w:eastAsia="zh-CN"/>
        </w:rPr>
      </w:pPr>
      <w:del w:id="4730" w:author="Rapporteur" w:date="2024-06-06T07:00:00Z">
        <w:r w:rsidDel="004F1AD9">
          <w:rPr>
            <w:noProof/>
            <w:lang w:eastAsia="zh-CN"/>
          </w:rPr>
          <w:delText>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85</w:delText>
        </w:r>
      </w:del>
    </w:p>
    <w:p w14:paraId="687E8ABA" w14:textId="7FD90BC1" w:rsidR="00B303F7" w:rsidDel="004F1AD9" w:rsidRDefault="00B303F7">
      <w:pPr>
        <w:pStyle w:val="TOC3"/>
        <w:rPr>
          <w:del w:id="4731" w:author="Rapporteur" w:date="2024-06-06T07:00:00Z"/>
          <w:rFonts w:asciiTheme="minorHAnsi" w:eastAsiaTheme="minorEastAsia" w:hAnsiTheme="minorHAnsi" w:cstheme="minorBidi"/>
          <w:noProof/>
          <w:kern w:val="2"/>
          <w:sz w:val="21"/>
          <w:szCs w:val="22"/>
          <w:lang w:val="en-US" w:eastAsia="zh-CN"/>
        </w:rPr>
      </w:pPr>
      <w:del w:id="4732" w:author="Rapporteur" w:date="2024-06-06T07:00:00Z">
        <w:r w:rsidDel="004F1AD9">
          <w:rPr>
            <w:noProof/>
            <w:lang w:eastAsia="zh-CN"/>
          </w:rPr>
          <w:delText>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85</w:delText>
        </w:r>
      </w:del>
    </w:p>
    <w:p w14:paraId="599CE6DF" w14:textId="42D36BBE" w:rsidR="00B303F7" w:rsidDel="004F1AD9" w:rsidRDefault="00B303F7">
      <w:pPr>
        <w:pStyle w:val="TOC4"/>
        <w:rPr>
          <w:del w:id="4733" w:author="Rapporteur" w:date="2024-06-06T07:00:00Z"/>
          <w:rFonts w:asciiTheme="minorHAnsi" w:eastAsiaTheme="minorEastAsia" w:hAnsiTheme="minorHAnsi" w:cstheme="minorBidi"/>
          <w:noProof/>
          <w:kern w:val="2"/>
          <w:sz w:val="21"/>
          <w:szCs w:val="22"/>
          <w:lang w:val="en-US" w:eastAsia="zh-CN"/>
        </w:rPr>
      </w:pPr>
      <w:del w:id="4734" w:author="Rapporteur" w:date="2024-06-06T07:00:00Z">
        <w:r w:rsidDel="004F1AD9">
          <w:rPr>
            <w:noProof/>
            <w:lang w:eastAsia="zh-CN"/>
          </w:rPr>
          <w:delText>6.2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85</w:delText>
        </w:r>
      </w:del>
    </w:p>
    <w:p w14:paraId="7351E907" w14:textId="1E7723F2" w:rsidR="00B303F7" w:rsidDel="004F1AD9" w:rsidRDefault="00B303F7">
      <w:pPr>
        <w:pStyle w:val="TOC4"/>
        <w:rPr>
          <w:del w:id="4735" w:author="Rapporteur" w:date="2024-06-06T07:00:00Z"/>
          <w:rFonts w:asciiTheme="minorHAnsi" w:eastAsiaTheme="minorEastAsia" w:hAnsiTheme="minorHAnsi" w:cstheme="minorBidi"/>
          <w:noProof/>
          <w:kern w:val="2"/>
          <w:sz w:val="21"/>
          <w:szCs w:val="22"/>
          <w:lang w:val="en-US" w:eastAsia="zh-CN"/>
        </w:rPr>
      </w:pPr>
      <w:del w:id="4736" w:author="Rapporteur" w:date="2024-06-06T07:00:00Z">
        <w:r w:rsidDel="004F1AD9">
          <w:rPr>
            <w:noProof/>
            <w:lang w:eastAsia="zh-CN"/>
          </w:rPr>
          <w:delText>6.2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Lifecycle Management Notification</w:delText>
        </w:r>
        <w:r w:rsidDel="004F1AD9">
          <w:rPr>
            <w:noProof/>
          </w:rPr>
          <w:tab/>
          <w:delText>85</w:delText>
        </w:r>
      </w:del>
    </w:p>
    <w:p w14:paraId="2865A097" w14:textId="7C471987" w:rsidR="00B303F7" w:rsidDel="004F1AD9" w:rsidRDefault="00B303F7">
      <w:pPr>
        <w:pStyle w:val="TOC5"/>
        <w:rPr>
          <w:del w:id="4737" w:author="Rapporteur" w:date="2024-06-06T07:00:00Z"/>
          <w:rFonts w:asciiTheme="minorHAnsi" w:eastAsiaTheme="minorEastAsia" w:hAnsiTheme="minorHAnsi" w:cstheme="minorBidi"/>
          <w:noProof/>
          <w:kern w:val="2"/>
          <w:sz w:val="21"/>
          <w:szCs w:val="22"/>
          <w:lang w:val="en-US" w:eastAsia="zh-CN"/>
        </w:rPr>
      </w:pPr>
      <w:del w:id="4738" w:author="Rapporteur" w:date="2024-06-06T07:00:00Z">
        <w:r w:rsidDel="004F1AD9">
          <w:rPr>
            <w:noProof/>
            <w:lang w:eastAsia="zh-CN"/>
          </w:rPr>
          <w:delText>6.2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85</w:delText>
        </w:r>
      </w:del>
    </w:p>
    <w:p w14:paraId="5DCE7BD3" w14:textId="2F17732F" w:rsidR="00B303F7" w:rsidDel="004F1AD9" w:rsidRDefault="00B303F7">
      <w:pPr>
        <w:pStyle w:val="TOC5"/>
        <w:rPr>
          <w:del w:id="4739" w:author="Rapporteur" w:date="2024-06-06T07:00:00Z"/>
          <w:rFonts w:asciiTheme="minorHAnsi" w:eastAsiaTheme="minorEastAsia" w:hAnsiTheme="minorHAnsi" w:cstheme="minorBidi"/>
          <w:noProof/>
          <w:kern w:val="2"/>
          <w:sz w:val="21"/>
          <w:szCs w:val="22"/>
          <w:lang w:val="en-US" w:eastAsia="zh-CN"/>
        </w:rPr>
      </w:pPr>
      <w:del w:id="4740" w:author="Rapporteur" w:date="2024-06-06T07:00:00Z">
        <w:r w:rsidDel="004F1AD9">
          <w:rPr>
            <w:noProof/>
            <w:lang w:eastAsia="zh-CN"/>
          </w:rPr>
          <w:delText>6.2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85</w:delText>
        </w:r>
      </w:del>
    </w:p>
    <w:p w14:paraId="5571259E" w14:textId="6EBC2606" w:rsidR="00B303F7" w:rsidDel="004F1AD9" w:rsidRDefault="00B303F7">
      <w:pPr>
        <w:pStyle w:val="TOC5"/>
        <w:rPr>
          <w:del w:id="4741" w:author="Rapporteur" w:date="2024-06-06T07:00:00Z"/>
          <w:rFonts w:asciiTheme="minorHAnsi" w:eastAsiaTheme="minorEastAsia" w:hAnsiTheme="minorHAnsi" w:cstheme="minorBidi"/>
          <w:noProof/>
          <w:kern w:val="2"/>
          <w:sz w:val="21"/>
          <w:szCs w:val="22"/>
          <w:lang w:val="en-US" w:eastAsia="zh-CN"/>
        </w:rPr>
      </w:pPr>
      <w:del w:id="4742" w:author="Rapporteur" w:date="2024-06-06T07:00:00Z">
        <w:r w:rsidDel="004F1AD9">
          <w:rPr>
            <w:noProof/>
            <w:lang w:eastAsia="zh-CN"/>
          </w:rPr>
          <w:delText>6.2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85</w:delText>
        </w:r>
      </w:del>
    </w:p>
    <w:p w14:paraId="70BD01AD" w14:textId="74ACE220" w:rsidR="00B303F7" w:rsidDel="004F1AD9" w:rsidRDefault="00B303F7">
      <w:pPr>
        <w:pStyle w:val="TOC4"/>
        <w:rPr>
          <w:del w:id="4743" w:author="Rapporteur" w:date="2024-06-06T07:00:00Z"/>
          <w:rFonts w:asciiTheme="minorHAnsi" w:eastAsiaTheme="minorEastAsia" w:hAnsiTheme="minorHAnsi" w:cstheme="minorBidi"/>
          <w:noProof/>
          <w:kern w:val="2"/>
          <w:sz w:val="21"/>
          <w:szCs w:val="22"/>
          <w:lang w:val="en-US" w:eastAsia="zh-CN"/>
        </w:rPr>
      </w:pPr>
      <w:del w:id="4744" w:author="Rapporteur" w:date="2024-06-06T07: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QoE metrics</w:delText>
        </w:r>
        <w:r w:rsidRPr="000B1552" w:rsidDel="004F1AD9">
          <w:rPr>
            <w:noProof/>
            <w:lang w:val="en-US"/>
          </w:rPr>
          <w:delText xml:space="preserve"> Subscribe Notification</w:delText>
        </w:r>
        <w:r w:rsidDel="004F1AD9">
          <w:rPr>
            <w:noProof/>
          </w:rPr>
          <w:tab/>
          <w:delText>86</w:delText>
        </w:r>
      </w:del>
    </w:p>
    <w:p w14:paraId="1DF63D8A" w14:textId="2BB9903D" w:rsidR="00B303F7" w:rsidDel="004F1AD9" w:rsidRDefault="00B303F7">
      <w:pPr>
        <w:pStyle w:val="TOC5"/>
        <w:rPr>
          <w:del w:id="4745" w:author="Rapporteur" w:date="2024-06-06T07:00:00Z"/>
          <w:rFonts w:asciiTheme="minorHAnsi" w:eastAsiaTheme="minorEastAsia" w:hAnsiTheme="minorHAnsi" w:cstheme="minorBidi"/>
          <w:noProof/>
          <w:kern w:val="2"/>
          <w:sz w:val="21"/>
          <w:szCs w:val="22"/>
          <w:lang w:val="en-US" w:eastAsia="zh-CN"/>
        </w:rPr>
      </w:pPr>
      <w:del w:id="4746" w:author="Rapporteur" w:date="2024-06-06T07: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86</w:delText>
        </w:r>
      </w:del>
    </w:p>
    <w:p w14:paraId="0AA39BFF" w14:textId="0F4B34C9" w:rsidR="00B303F7" w:rsidDel="004F1AD9" w:rsidRDefault="00B303F7">
      <w:pPr>
        <w:pStyle w:val="TOC5"/>
        <w:rPr>
          <w:del w:id="4747" w:author="Rapporteur" w:date="2024-06-06T07:00:00Z"/>
          <w:rFonts w:asciiTheme="minorHAnsi" w:eastAsiaTheme="minorEastAsia" w:hAnsiTheme="minorHAnsi" w:cstheme="minorBidi"/>
          <w:noProof/>
          <w:kern w:val="2"/>
          <w:sz w:val="21"/>
          <w:szCs w:val="22"/>
          <w:lang w:val="en-US" w:eastAsia="zh-CN"/>
        </w:rPr>
      </w:pPr>
      <w:del w:id="4748" w:author="Rapporteur" w:date="2024-06-06T07: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86</w:delText>
        </w:r>
      </w:del>
    </w:p>
    <w:p w14:paraId="41A43657" w14:textId="5CB4FA92" w:rsidR="00B303F7" w:rsidDel="004F1AD9" w:rsidRDefault="00B303F7">
      <w:pPr>
        <w:pStyle w:val="TOC5"/>
        <w:rPr>
          <w:del w:id="4749" w:author="Rapporteur" w:date="2024-06-06T07:00:00Z"/>
          <w:rFonts w:asciiTheme="minorHAnsi" w:eastAsiaTheme="minorEastAsia" w:hAnsiTheme="minorHAnsi" w:cstheme="minorBidi"/>
          <w:noProof/>
          <w:kern w:val="2"/>
          <w:sz w:val="21"/>
          <w:szCs w:val="22"/>
          <w:lang w:val="en-US" w:eastAsia="zh-CN"/>
        </w:rPr>
      </w:pPr>
      <w:del w:id="4750" w:author="Rapporteur" w:date="2024-06-06T07: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87</w:delText>
        </w:r>
      </w:del>
    </w:p>
    <w:p w14:paraId="53C583FE" w14:textId="3DC65D61" w:rsidR="00B303F7" w:rsidDel="004F1AD9" w:rsidRDefault="00B303F7">
      <w:pPr>
        <w:pStyle w:val="TOC4"/>
        <w:rPr>
          <w:del w:id="4751" w:author="Rapporteur" w:date="2024-06-06T07:00:00Z"/>
          <w:rFonts w:asciiTheme="minorHAnsi" w:eastAsiaTheme="minorEastAsia" w:hAnsiTheme="minorHAnsi" w:cstheme="minorBidi"/>
          <w:noProof/>
          <w:kern w:val="2"/>
          <w:sz w:val="21"/>
          <w:szCs w:val="22"/>
          <w:lang w:val="en-US" w:eastAsia="zh-CN"/>
        </w:rPr>
      </w:pPr>
      <w:del w:id="4752" w:author="Rapporteur" w:date="2024-06-06T07:00:00Z">
        <w:r w:rsidDel="004F1AD9">
          <w:rPr>
            <w:noProof/>
            <w:lang w:eastAsia="zh-CN"/>
          </w:rPr>
          <w:delText>6.2</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LCM Recommendation Notification</w:delText>
        </w:r>
        <w:r w:rsidDel="004F1AD9">
          <w:rPr>
            <w:noProof/>
          </w:rPr>
          <w:tab/>
          <w:delText>88</w:delText>
        </w:r>
      </w:del>
    </w:p>
    <w:p w14:paraId="5B657FB0" w14:textId="4D1B9725" w:rsidR="00B303F7" w:rsidDel="004F1AD9" w:rsidRDefault="00B303F7">
      <w:pPr>
        <w:pStyle w:val="TOC5"/>
        <w:rPr>
          <w:del w:id="4753" w:author="Rapporteur" w:date="2024-06-06T07:00:00Z"/>
          <w:rFonts w:asciiTheme="minorHAnsi" w:eastAsiaTheme="minorEastAsia" w:hAnsiTheme="minorHAnsi" w:cstheme="minorBidi"/>
          <w:noProof/>
          <w:kern w:val="2"/>
          <w:sz w:val="21"/>
          <w:szCs w:val="22"/>
          <w:lang w:val="en-US" w:eastAsia="zh-CN"/>
        </w:rPr>
      </w:pPr>
      <w:del w:id="4754" w:author="Rapporteur" w:date="2024-06-06T07:00:00Z">
        <w:r w:rsidDel="004F1AD9">
          <w:rPr>
            <w:noProof/>
            <w:lang w:eastAsia="zh-CN"/>
          </w:rPr>
          <w:delText>6.2</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88</w:delText>
        </w:r>
      </w:del>
    </w:p>
    <w:p w14:paraId="5FE069AA" w14:textId="701BFD43" w:rsidR="00B303F7" w:rsidDel="004F1AD9" w:rsidRDefault="00B303F7">
      <w:pPr>
        <w:pStyle w:val="TOC5"/>
        <w:rPr>
          <w:del w:id="4755" w:author="Rapporteur" w:date="2024-06-06T07:00:00Z"/>
          <w:rFonts w:asciiTheme="minorHAnsi" w:eastAsiaTheme="minorEastAsia" w:hAnsiTheme="minorHAnsi" w:cstheme="minorBidi"/>
          <w:noProof/>
          <w:kern w:val="2"/>
          <w:sz w:val="21"/>
          <w:szCs w:val="22"/>
          <w:lang w:val="en-US" w:eastAsia="zh-CN"/>
        </w:rPr>
      </w:pPr>
      <w:del w:id="4756" w:author="Rapporteur" w:date="2024-06-06T07:00:00Z">
        <w:r w:rsidDel="004F1AD9">
          <w:rPr>
            <w:noProof/>
            <w:lang w:eastAsia="zh-CN"/>
          </w:rPr>
          <w:delText>6.2</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88</w:delText>
        </w:r>
      </w:del>
    </w:p>
    <w:p w14:paraId="3F4279B9" w14:textId="423AF3BE" w:rsidR="00B303F7" w:rsidDel="004F1AD9" w:rsidRDefault="00B303F7">
      <w:pPr>
        <w:pStyle w:val="TOC5"/>
        <w:rPr>
          <w:del w:id="4757" w:author="Rapporteur" w:date="2024-06-06T07:00:00Z"/>
          <w:rFonts w:asciiTheme="minorHAnsi" w:eastAsiaTheme="minorEastAsia" w:hAnsiTheme="minorHAnsi" w:cstheme="minorBidi"/>
          <w:noProof/>
          <w:kern w:val="2"/>
          <w:sz w:val="21"/>
          <w:szCs w:val="22"/>
          <w:lang w:val="en-US" w:eastAsia="zh-CN"/>
        </w:rPr>
      </w:pPr>
      <w:del w:id="4758" w:author="Rapporteur" w:date="2024-06-06T07:00:00Z">
        <w:r w:rsidDel="004F1AD9">
          <w:rPr>
            <w:noProof/>
            <w:lang w:eastAsia="zh-CN"/>
          </w:rPr>
          <w:delText>6.2</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88</w:delText>
        </w:r>
      </w:del>
    </w:p>
    <w:p w14:paraId="74447550" w14:textId="2769D3C5" w:rsidR="00B303F7" w:rsidDel="004F1AD9" w:rsidRDefault="00B303F7">
      <w:pPr>
        <w:pStyle w:val="TOC3"/>
        <w:rPr>
          <w:del w:id="4759" w:author="Rapporteur" w:date="2024-06-06T07:00:00Z"/>
          <w:rFonts w:asciiTheme="minorHAnsi" w:eastAsiaTheme="minorEastAsia" w:hAnsiTheme="minorHAnsi" w:cstheme="minorBidi"/>
          <w:noProof/>
          <w:kern w:val="2"/>
          <w:sz w:val="21"/>
          <w:szCs w:val="22"/>
          <w:lang w:val="en-US" w:eastAsia="zh-CN"/>
        </w:rPr>
      </w:pPr>
      <w:del w:id="4760" w:author="Rapporteur" w:date="2024-06-06T07:00:00Z">
        <w:r w:rsidDel="004F1AD9">
          <w:rPr>
            <w:noProof/>
            <w:lang w:eastAsia="zh-CN"/>
          </w:rPr>
          <w:delText>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89</w:delText>
        </w:r>
      </w:del>
    </w:p>
    <w:p w14:paraId="0155665E" w14:textId="00C862E6" w:rsidR="00B303F7" w:rsidDel="004F1AD9" w:rsidRDefault="00B303F7">
      <w:pPr>
        <w:pStyle w:val="TOC4"/>
        <w:rPr>
          <w:del w:id="4761" w:author="Rapporteur" w:date="2024-06-06T07:00:00Z"/>
          <w:rFonts w:asciiTheme="minorHAnsi" w:eastAsiaTheme="minorEastAsia" w:hAnsiTheme="minorHAnsi" w:cstheme="minorBidi"/>
          <w:noProof/>
          <w:kern w:val="2"/>
          <w:sz w:val="21"/>
          <w:szCs w:val="22"/>
          <w:lang w:val="en-US" w:eastAsia="zh-CN"/>
        </w:rPr>
      </w:pPr>
      <w:del w:id="4762" w:author="Rapporteur" w:date="2024-06-06T07:00:00Z">
        <w:r w:rsidDel="004F1AD9">
          <w:rPr>
            <w:noProof/>
            <w:lang w:eastAsia="zh-CN"/>
          </w:rPr>
          <w:delText>6.2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89</w:delText>
        </w:r>
      </w:del>
    </w:p>
    <w:p w14:paraId="4444D1A1" w14:textId="4FC7276B" w:rsidR="00B303F7" w:rsidDel="004F1AD9" w:rsidRDefault="00B303F7">
      <w:pPr>
        <w:pStyle w:val="TOC4"/>
        <w:rPr>
          <w:del w:id="4763" w:author="Rapporteur" w:date="2024-06-06T07:00:00Z"/>
          <w:rFonts w:asciiTheme="minorHAnsi" w:eastAsiaTheme="minorEastAsia" w:hAnsiTheme="minorHAnsi" w:cstheme="minorBidi"/>
          <w:noProof/>
          <w:kern w:val="2"/>
          <w:sz w:val="21"/>
          <w:szCs w:val="22"/>
          <w:lang w:val="en-US" w:eastAsia="zh-CN"/>
        </w:rPr>
      </w:pPr>
      <w:del w:id="4764" w:author="Rapporteur" w:date="2024-06-06T07:00:00Z">
        <w:r w:rsidDel="004F1AD9">
          <w:rPr>
            <w:noProof/>
            <w:lang w:eastAsia="zh-CN"/>
          </w:rPr>
          <w:delText>6.2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91</w:delText>
        </w:r>
      </w:del>
    </w:p>
    <w:p w14:paraId="1F2AF125" w14:textId="464F5EB4" w:rsidR="00B303F7" w:rsidDel="004F1AD9" w:rsidRDefault="00B303F7">
      <w:pPr>
        <w:pStyle w:val="TOC5"/>
        <w:rPr>
          <w:del w:id="4765" w:author="Rapporteur" w:date="2024-06-06T07:00:00Z"/>
          <w:rFonts w:asciiTheme="minorHAnsi" w:eastAsiaTheme="minorEastAsia" w:hAnsiTheme="minorHAnsi" w:cstheme="minorBidi"/>
          <w:noProof/>
          <w:kern w:val="2"/>
          <w:sz w:val="21"/>
          <w:szCs w:val="22"/>
          <w:lang w:val="en-US" w:eastAsia="zh-CN"/>
        </w:rPr>
      </w:pPr>
      <w:del w:id="4766" w:author="Rapporteur" w:date="2024-06-06T07:00:00Z">
        <w:r w:rsidDel="004F1AD9">
          <w:rPr>
            <w:noProof/>
            <w:lang w:eastAsia="zh-CN"/>
          </w:rPr>
          <w:delText>6.2.6.2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w:delText>
        </w:r>
        <w:r w:rsidDel="004F1AD9">
          <w:rPr>
            <w:noProof/>
          </w:rPr>
          <w:tab/>
          <w:delText>91</w:delText>
        </w:r>
      </w:del>
    </w:p>
    <w:p w14:paraId="4D71EDB6" w14:textId="674B7A89" w:rsidR="00B303F7" w:rsidDel="004F1AD9" w:rsidRDefault="00B303F7">
      <w:pPr>
        <w:pStyle w:val="TOC5"/>
        <w:rPr>
          <w:del w:id="4767" w:author="Rapporteur" w:date="2024-06-06T07:00:00Z"/>
          <w:rFonts w:asciiTheme="minorHAnsi" w:eastAsiaTheme="minorEastAsia" w:hAnsiTheme="minorHAnsi" w:cstheme="minorBidi"/>
          <w:noProof/>
          <w:kern w:val="2"/>
          <w:sz w:val="21"/>
          <w:szCs w:val="22"/>
          <w:lang w:val="en-US" w:eastAsia="zh-CN"/>
        </w:rPr>
      </w:pPr>
      <w:del w:id="4768" w:author="Rapporteur" w:date="2024-06-06T07:00:00Z">
        <w:r w:rsidDel="004F1AD9">
          <w:rPr>
            <w:noProof/>
            <w:lang w:eastAsia="zh-CN"/>
          </w:rPr>
          <w:lastRenderedPageBreak/>
          <w:delText>6.2.6.2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Type: NSLCMSubscPatch</w:delText>
        </w:r>
        <w:r w:rsidDel="004F1AD9">
          <w:rPr>
            <w:noProof/>
          </w:rPr>
          <w:tab/>
          <w:delText>91</w:delText>
        </w:r>
      </w:del>
    </w:p>
    <w:p w14:paraId="26B92DB8" w14:textId="003083F0" w:rsidR="00B303F7" w:rsidDel="004F1AD9" w:rsidRDefault="00B303F7">
      <w:pPr>
        <w:pStyle w:val="TOC5"/>
        <w:rPr>
          <w:del w:id="4769" w:author="Rapporteur" w:date="2024-06-06T07:00:00Z"/>
          <w:rFonts w:asciiTheme="minorHAnsi" w:eastAsiaTheme="minorEastAsia" w:hAnsiTheme="minorHAnsi" w:cstheme="minorBidi"/>
          <w:noProof/>
          <w:kern w:val="2"/>
          <w:sz w:val="21"/>
          <w:szCs w:val="22"/>
          <w:lang w:val="en-US" w:eastAsia="zh-CN"/>
        </w:rPr>
      </w:pPr>
      <w:del w:id="4770" w:author="Rapporteur" w:date="2024-06-06T07:00:00Z">
        <w:r w:rsidDel="004F1AD9">
          <w:rPr>
            <w:noProof/>
            <w:lang w:eastAsia="zh-CN"/>
          </w:rPr>
          <w:delText>6.2.6.2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Type: NSLCMNotif</w:delText>
        </w:r>
        <w:r w:rsidDel="004F1AD9">
          <w:rPr>
            <w:noProof/>
          </w:rPr>
          <w:tab/>
          <w:delText>92</w:delText>
        </w:r>
      </w:del>
    </w:p>
    <w:p w14:paraId="291BB414" w14:textId="6331568E" w:rsidR="00B303F7" w:rsidDel="004F1AD9" w:rsidRDefault="00B303F7">
      <w:pPr>
        <w:pStyle w:val="TOC5"/>
        <w:rPr>
          <w:del w:id="4771" w:author="Rapporteur" w:date="2024-06-06T07:00:00Z"/>
          <w:rFonts w:asciiTheme="minorHAnsi" w:eastAsiaTheme="minorEastAsia" w:hAnsiTheme="minorHAnsi" w:cstheme="minorBidi"/>
          <w:noProof/>
          <w:kern w:val="2"/>
          <w:sz w:val="21"/>
          <w:szCs w:val="22"/>
          <w:lang w:val="en-US" w:eastAsia="zh-CN"/>
        </w:rPr>
      </w:pPr>
      <w:del w:id="4772" w:author="Rapporteur" w:date="2024-06-06T07:00:00Z">
        <w:r w:rsidDel="004F1AD9">
          <w:rPr>
            <w:noProof/>
            <w:lang w:eastAsia="zh-CN"/>
          </w:rPr>
          <w:delText>6.2.6.2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QoEMetricsSubsc</w:delText>
        </w:r>
        <w:r w:rsidDel="004F1AD9">
          <w:rPr>
            <w:noProof/>
          </w:rPr>
          <w:tab/>
          <w:delText>92</w:delText>
        </w:r>
      </w:del>
    </w:p>
    <w:p w14:paraId="26D81AA4" w14:textId="07C87577" w:rsidR="00B303F7" w:rsidDel="004F1AD9" w:rsidRDefault="00B303F7">
      <w:pPr>
        <w:pStyle w:val="TOC5"/>
        <w:rPr>
          <w:del w:id="4773" w:author="Rapporteur" w:date="2024-06-06T07:00:00Z"/>
          <w:rFonts w:asciiTheme="minorHAnsi" w:eastAsiaTheme="minorEastAsia" w:hAnsiTheme="minorHAnsi" w:cstheme="minorBidi"/>
          <w:noProof/>
          <w:kern w:val="2"/>
          <w:sz w:val="21"/>
          <w:szCs w:val="22"/>
          <w:lang w:val="en-US" w:eastAsia="zh-CN"/>
        </w:rPr>
      </w:pPr>
      <w:del w:id="4774" w:author="Rapporteur" w:date="2024-06-06T07:00:00Z">
        <w:r w:rsidDel="004F1AD9">
          <w:rPr>
            <w:noProof/>
            <w:lang w:eastAsia="zh-CN"/>
          </w:rPr>
          <w:delText>6.2.6.2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QoEMetricsResp</w:delText>
        </w:r>
        <w:r w:rsidDel="004F1AD9">
          <w:rPr>
            <w:noProof/>
          </w:rPr>
          <w:tab/>
          <w:delText>92</w:delText>
        </w:r>
      </w:del>
    </w:p>
    <w:p w14:paraId="4B82C1F8" w14:textId="5BD25006" w:rsidR="00B303F7" w:rsidDel="004F1AD9" w:rsidRDefault="00B303F7">
      <w:pPr>
        <w:pStyle w:val="TOC5"/>
        <w:rPr>
          <w:del w:id="4775" w:author="Rapporteur" w:date="2024-06-06T07:00:00Z"/>
          <w:rFonts w:asciiTheme="minorHAnsi" w:eastAsiaTheme="minorEastAsia" w:hAnsiTheme="minorHAnsi" w:cstheme="minorBidi"/>
          <w:noProof/>
          <w:kern w:val="2"/>
          <w:sz w:val="21"/>
          <w:szCs w:val="22"/>
          <w:lang w:val="en-US" w:eastAsia="zh-CN"/>
        </w:rPr>
      </w:pPr>
      <w:del w:id="4776" w:author="Rapporteur" w:date="2024-06-06T07:00:00Z">
        <w:r w:rsidDel="004F1AD9">
          <w:rPr>
            <w:noProof/>
            <w:lang w:eastAsia="zh-CN"/>
          </w:rPr>
          <w:delText>6.2.6.2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w:delText>
        </w:r>
        <w:r w:rsidDel="004F1AD9">
          <w:rPr>
            <w:noProof/>
          </w:rPr>
          <w:tab/>
          <w:delText>92</w:delText>
        </w:r>
      </w:del>
    </w:p>
    <w:p w14:paraId="7258305E" w14:textId="01C2AAB7" w:rsidR="00B303F7" w:rsidDel="004F1AD9" w:rsidRDefault="00B303F7">
      <w:pPr>
        <w:pStyle w:val="TOC5"/>
        <w:rPr>
          <w:del w:id="4777" w:author="Rapporteur" w:date="2024-06-06T07:00:00Z"/>
          <w:rFonts w:asciiTheme="minorHAnsi" w:eastAsiaTheme="minorEastAsia" w:hAnsiTheme="minorHAnsi" w:cstheme="minorBidi"/>
          <w:noProof/>
          <w:kern w:val="2"/>
          <w:sz w:val="21"/>
          <w:szCs w:val="22"/>
          <w:lang w:val="en-US" w:eastAsia="zh-CN"/>
        </w:rPr>
      </w:pPr>
      <w:del w:id="4778" w:author="Rapporteur" w:date="2024-06-06T07:00:00Z">
        <w:r w:rsidDel="004F1AD9">
          <w:rPr>
            <w:noProof/>
            <w:lang w:eastAsia="zh-CN"/>
          </w:rPr>
          <w:delText>6.2.6.2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Type: NSLCMRecom</w:delText>
        </w:r>
        <w:r w:rsidDel="004F1AD9">
          <w:rPr>
            <w:noProof/>
          </w:rPr>
          <w:tab/>
          <w:delText>93</w:delText>
        </w:r>
      </w:del>
    </w:p>
    <w:p w14:paraId="3C4467DB" w14:textId="35904654" w:rsidR="00B303F7" w:rsidDel="004F1AD9" w:rsidRDefault="00B303F7">
      <w:pPr>
        <w:pStyle w:val="TOC5"/>
        <w:rPr>
          <w:del w:id="4779" w:author="Rapporteur" w:date="2024-06-06T07:00:00Z"/>
          <w:rFonts w:asciiTheme="minorHAnsi" w:eastAsiaTheme="minorEastAsia" w:hAnsiTheme="minorHAnsi" w:cstheme="minorBidi"/>
          <w:noProof/>
          <w:kern w:val="2"/>
          <w:sz w:val="21"/>
          <w:szCs w:val="22"/>
          <w:lang w:val="en-US" w:eastAsia="zh-CN"/>
        </w:rPr>
      </w:pPr>
      <w:del w:id="4780" w:author="Rapporteur" w:date="2024-06-06T07:00:00Z">
        <w:r w:rsidDel="004F1AD9">
          <w:rPr>
            <w:noProof/>
          </w:rPr>
          <w:delText>6.2</w:delText>
        </w:r>
        <w:r w:rsidDel="004F1AD9">
          <w:rPr>
            <w:noProof/>
            <w:lang w:eastAsia="zh-CN"/>
          </w:rPr>
          <w:delText>.</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CollectInfo</w:delText>
        </w:r>
        <w:r w:rsidDel="004F1AD9">
          <w:rPr>
            <w:noProof/>
          </w:rPr>
          <w:tab/>
          <w:delText>93</w:delText>
        </w:r>
      </w:del>
    </w:p>
    <w:p w14:paraId="27511101" w14:textId="112E4D7B" w:rsidR="00B303F7" w:rsidDel="004F1AD9" w:rsidRDefault="00B303F7">
      <w:pPr>
        <w:pStyle w:val="TOC5"/>
        <w:rPr>
          <w:del w:id="4781" w:author="Rapporteur" w:date="2024-06-06T07:00:00Z"/>
          <w:rFonts w:asciiTheme="minorHAnsi" w:eastAsiaTheme="minorEastAsia" w:hAnsiTheme="minorHAnsi" w:cstheme="minorBidi"/>
          <w:noProof/>
          <w:kern w:val="2"/>
          <w:sz w:val="21"/>
          <w:szCs w:val="22"/>
          <w:lang w:val="en-US" w:eastAsia="zh-CN"/>
        </w:rPr>
      </w:pPr>
      <w:del w:id="4782" w:author="Rapporteur" w:date="2024-06-06T07:00:00Z">
        <w:r w:rsidDel="004F1AD9">
          <w:rPr>
            <w:noProof/>
          </w:rPr>
          <w:delText>6.2</w:delText>
        </w:r>
        <w:r w:rsidDel="004F1AD9">
          <w:rPr>
            <w:noProof/>
            <w:lang w:eastAsia="zh-CN"/>
          </w:rPr>
          <w:delText>.</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TriggerCond</w:delText>
        </w:r>
        <w:r w:rsidDel="004F1AD9">
          <w:rPr>
            <w:noProof/>
          </w:rPr>
          <w:tab/>
          <w:delText>93</w:delText>
        </w:r>
      </w:del>
    </w:p>
    <w:p w14:paraId="6C062209" w14:textId="37C7B2D1" w:rsidR="00B303F7" w:rsidDel="004F1AD9" w:rsidRDefault="00B303F7">
      <w:pPr>
        <w:pStyle w:val="TOC5"/>
        <w:rPr>
          <w:del w:id="4783" w:author="Rapporteur" w:date="2024-06-06T07:00:00Z"/>
          <w:rFonts w:asciiTheme="minorHAnsi" w:eastAsiaTheme="minorEastAsia" w:hAnsiTheme="minorHAnsi" w:cstheme="minorBidi"/>
          <w:noProof/>
          <w:kern w:val="2"/>
          <w:sz w:val="21"/>
          <w:szCs w:val="22"/>
          <w:lang w:val="en-US" w:eastAsia="zh-CN"/>
        </w:rPr>
      </w:pPr>
      <w:del w:id="4784" w:author="Rapporteur" w:date="2024-06-06T07:00:00Z">
        <w:r w:rsidDel="004F1AD9">
          <w:rPr>
            <w:noProof/>
          </w:rPr>
          <w:delText>6.2</w:delText>
        </w:r>
        <w:r w:rsidDel="004F1AD9">
          <w:rPr>
            <w:noProof/>
            <w:lang w:eastAsia="zh-CN"/>
          </w:rPr>
          <w:delText>.</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QoEMetric</w:delText>
        </w:r>
        <w:r w:rsidDel="004F1AD9">
          <w:rPr>
            <w:noProof/>
          </w:rPr>
          <w:tab/>
          <w:delText>94</w:delText>
        </w:r>
      </w:del>
    </w:p>
    <w:p w14:paraId="4254A8D5" w14:textId="25E08B34" w:rsidR="00B303F7" w:rsidDel="004F1AD9" w:rsidRDefault="00B303F7">
      <w:pPr>
        <w:pStyle w:val="TOC5"/>
        <w:rPr>
          <w:del w:id="4785" w:author="Rapporteur" w:date="2024-06-06T07:00:00Z"/>
          <w:rFonts w:asciiTheme="minorHAnsi" w:eastAsiaTheme="minorEastAsia" w:hAnsiTheme="minorHAnsi" w:cstheme="minorBidi"/>
          <w:noProof/>
          <w:kern w:val="2"/>
          <w:sz w:val="21"/>
          <w:szCs w:val="22"/>
          <w:lang w:val="en-US" w:eastAsia="zh-CN"/>
        </w:rPr>
      </w:pPr>
      <w:del w:id="4786" w:author="Rapporteur" w:date="2024-06-06T07:00:00Z">
        <w:r w:rsidDel="004F1AD9">
          <w:rPr>
            <w:noProof/>
            <w:lang w:eastAsia="zh-CN"/>
          </w:rPr>
          <w:delText>6.2.6.2</w:delText>
        </w:r>
        <w:r w:rsidDel="004F1AD9">
          <w:rPr>
            <w:noProof/>
          </w:rPr>
          <w:delText>.11</w:delText>
        </w:r>
        <w:r w:rsidDel="004F1AD9">
          <w:rPr>
            <w:rFonts w:asciiTheme="minorHAnsi" w:eastAsiaTheme="minorEastAsia" w:hAnsiTheme="minorHAnsi" w:cstheme="minorBidi"/>
            <w:noProof/>
            <w:kern w:val="2"/>
            <w:sz w:val="21"/>
            <w:szCs w:val="22"/>
            <w:lang w:val="en-US" w:eastAsia="zh-CN"/>
          </w:rPr>
          <w:tab/>
        </w:r>
        <w:r w:rsidDel="004F1AD9">
          <w:rPr>
            <w:noProof/>
          </w:rPr>
          <w:delText>Type: QoEMetricsReportNotif</w:delText>
        </w:r>
        <w:r w:rsidDel="004F1AD9">
          <w:rPr>
            <w:noProof/>
          </w:rPr>
          <w:tab/>
          <w:delText>94</w:delText>
        </w:r>
      </w:del>
    </w:p>
    <w:p w14:paraId="44DDCD11" w14:textId="1C0C92F9" w:rsidR="00B303F7" w:rsidDel="004F1AD9" w:rsidRDefault="00B303F7">
      <w:pPr>
        <w:pStyle w:val="TOC4"/>
        <w:rPr>
          <w:del w:id="4787" w:author="Rapporteur" w:date="2024-06-06T07:00:00Z"/>
          <w:rFonts w:asciiTheme="minorHAnsi" w:eastAsiaTheme="minorEastAsia" w:hAnsiTheme="minorHAnsi" w:cstheme="minorBidi"/>
          <w:noProof/>
          <w:kern w:val="2"/>
          <w:sz w:val="21"/>
          <w:szCs w:val="22"/>
          <w:lang w:val="en-US" w:eastAsia="zh-CN"/>
        </w:rPr>
      </w:pPr>
      <w:del w:id="4788" w:author="Rapporteur" w:date="2024-06-06T07:00:00Z">
        <w:r w:rsidDel="004F1AD9">
          <w:rPr>
            <w:noProof/>
            <w:lang w:eastAsia="zh-CN"/>
          </w:rPr>
          <w:delText>6.2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94</w:delText>
        </w:r>
      </w:del>
    </w:p>
    <w:p w14:paraId="0C10EF47" w14:textId="61CF4820" w:rsidR="00B303F7" w:rsidDel="004F1AD9" w:rsidRDefault="00B303F7">
      <w:pPr>
        <w:pStyle w:val="TOC5"/>
        <w:rPr>
          <w:del w:id="4789" w:author="Rapporteur" w:date="2024-06-06T07:00:00Z"/>
          <w:rFonts w:asciiTheme="minorHAnsi" w:eastAsiaTheme="minorEastAsia" w:hAnsiTheme="minorHAnsi" w:cstheme="minorBidi"/>
          <w:noProof/>
          <w:kern w:val="2"/>
          <w:sz w:val="21"/>
          <w:szCs w:val="22"/>
          <w:lang w:val="en-US" w:eastAsia="zh-CN"/>
        </w:rPr>
      </w:pPr>
      <w:del w:id="4790" w:author="Rapporteur" w:date="2024-06-06T07:00:00Z">
        <w:r w:rsidDel="004F1AD9">
          <w:rPr>
            <w:noProof/>
            <w:lang w:eastAsia="zh-CN"/>
          </w:rPr>
          <w:delText>6.2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94</w:delText>
        </w:r>
      </w:del>
    </w:p>
    <w:p w14:paraId="00B83211" w14:textId="5DCB6A06" w:rsidR="00B303F7" w:rsidDel="004F1AD9" w:rsidRDefault="00B303F7">
      <w:pPr>
        <w:pStyle w:val="TOC5"/>
        <w:rPr>
          <w:del w:id="4791" w:author="Rapporteur" w:date="2024-06-06T07:00:00Z"/>
          <w:rFonts w:asciiTheme="minorHAnsi" w:eastAsiaTheme="minorEastAsia" w:hAnsiTheme="minorHAnsi" w:cstheme="minorBidi"/>
          <w:noProof/>
          <w:kern w:val="2"/>
          <w:sz w:val="21"/>
          <w:szCs w:val="22"/>
          <w:lang w:val="en-US" w:eastAsia="zh-CN"/>
        </w:rPr>
      </w:pPr>
      <w:del w:id="4792" w:author="Rapporteur" w:date="2024-06-06T07:00:00Z">
        <w:r w:rsidDel="004F1AD9">
          <w:rPr>
            <w:noProof/>
            <w:lang w:eastAsia="zh-CN"/>
          </w:rPr>
          <w:delText>6.2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94</w:delText>
        </w:r>
      </w:del>
    </w:p>
    <w:p w14:paraId="35655D4A" w14:textId="15CC938F" w:rsidR="00B303F7" w:rsidDel="004F1AD9" w:rsidRDefault="00B303F7">
      <w:pPr>
        <w:pStyle w:val="TOC5"/>
        <w:rPr>
          <w:del w:id="4793" w:author="Rapporteur" w:date="2024-06-06T07:00:00Z"/>
          <w:rFonts w:asciiTheme="minorHAnsi" w:eastAsiaTheme="minorEastAsia" w:hAnsiTheme="minorHAnsi" w:cstheme="minorBidi"/>
          <w:noProof/>
          <w:kern w:val="2"/>
          <w:sz w:val="21"/>
          <w:szCs w:val="22"/>
          <w:lang w:val="en-US" w:eastAsia="zh-CN"/>
        </w:rPr>
      </w:pPr>
      <w:del w:id="4794" w:author="Rapporteur" w:date="2024-06-06T07:00:00Z">
        <w:r w:rsidDel="004F1AD9">
          <w:rPr>
            <w:noProof/>
          </w:rPr>
          <w:delText>6.2.6.3.3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QoEType</w:delText>
        </w:r>
        <w:r w:rsidDel="004F1AD9">
          <w:rPr>
            <w:noProof/>
          </w:rPr>
          <w:tab/>
          <w:delText>94</w:delText>
        </w:r>
      </w:del>
    </w:p>
    <w:p w14:paraId="0CB8B2AF" w14:textId="06555BD9" w:rsidR="00B303F7" w:rsidDel="004F1AD9" w:rsidRDefault="00B303F7">
      <w:pPr>
        <w:pStyle w:val="TOC5"/>
        <w:rPr>
          <w:del w:id="4795" w:author="Rapporteur" w:date="2024-06-06T07:00:00Z"/>
          <w:rFonts w:asciiTheme="minorHAnsi" w:eastAsiaTheme="minorEastAsia" w:hAnsiTheme="minorHAnsi" w:cstheme="minorBidi"/>
          <w:noProof/>
          <w:kern w:val="2"/>
          <w:sz w:val="21"/>
          <w:szCs w:val="22"/>
          <w:lang w:val="en-US" w:eastAsia="zh-CN"/>
        </w:rPr>
      </w:pPr>
      <w:del w:id="4796" w:author="Rapporteur" w:date="2024-06-06T07:00:00Z">
        <w:r w:rsidDel="004F1AD9">
          <w:rPr>
            <w:noProof/>
          </w:rPr>
          <w:delText>6.2.6.3.4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TriggerType</w:delText>
        </w:r>
        <w:r w:rsidDel="004F1AD9">
          <w:rPr>
            <w:noProof/>
          </w:rPr>
          <w:tab/>
          <w:delText>95</w:delText>
        </w:r>
      </w:del>
    </w:p>
    <w:p w14:paraId="24AB9780" w14:textId="2CCF096D" w:rsidR="00B303F7" w:rsidDel="004F1AD9" w:rsidRDefault="00B303F7">
      <w:pPr>
        <w:pStyle w:val="TOC5"/>
        <w:rPr>
          <w:del w:id="4797" w:author="Rapporteur" w:date="2024-06-06T07:00:00Z"/>
          <w:rFonts w:asciiTheme="minorHAnsi" w:eastAsiaTheme="minorEastAsia" w:hAnsiTheme="minorHAnsi" w:cstheme="minorBidi"/>
          <w:noProof/>
          <w:kern w:val="2"/>
          <w:sz w:val="21"/>
          <w:szCs w:val="22"/>
          <w:lang w:val="en-US" w:eastAsia="zh-CN"/>
        </w:rPr>
      </w:pPr>
      <w:del w:id="4798" w:author="Rapporteur" w:date="2024-06-06T07:00:00Z">
        <w:r w:rsidDel="004F1AD9">
          <w:rPr>
            <w:noProof/>
          </w:rPr>
          <w:delText>6.2.6.3.5</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SliceLCMAction</w:delText>
        </w:r>
        <w:r w:rsidDel="004F1AD9">
          <w:rPr>
            <w:noProof/>
          </w:rPr>
          <w:tab/>
          <w:delText>95</w:delText>
        </w:r>
      </w:del>
    </w:p>
    <w:p w14:paraId="65DFDE9E" w14:textId="235E6902" w:rsidR="00B303F7" w:rsidDel="004F1AD9" w:rsidRDefault="00B303F7">
      <w:pPr>
        <w:pStyle w:val="TOC3"/>
        <w:rPr>
          <w:del w:id="4799" w:author="Rapporteur" w:date="2024-06-06T07:00:00Z"/>
          <w:rFonts w:asciiTheme="minorHAnsi" w:eastAsiaTheme="minorEastAsia" w:hAnsiTheme="minorHAnsi" w:cstheme="minorBidi"/>
          <w:noProof/>
          <w:kern w:val="2"/>
          <w:sz w:val="21"/>
          <w:szCs w:val="22"/>
          <w:lang w:val="en-US" w:eastAsia="zh-CN"/>
        </w:rPr>
      </w:pPr>
      <w:del w:id="4800" w:author="Rapporteur" w:date="2024-06-06T07:00:00Z">
        <w:r w:rsidDel="004F1AD9">
          <w:rPr>
            <w:noProof/>
            <w:lang w:eastAsia="zh-CN"/>
          </w:rPr>
          <w:delText>6.2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95</w:delText>
        </w:r>
      </w:del>
    </w:p>
    <w:p w14:paraId="586C3A6C" w14:textId="1029CCF8" w:rsidR="00B303F7" w:rsidDel="004F1AD9" w:rsidRDefault="00B303F7">
      <w:pPr>
        <w:pStyle w:val="TOC4"/>
        <w:rPr>
          <w:del w:id="4801" w:author="Rapporteur" w:date="2024-06-06T07:00:00Z"/>
          <w:rFonts w:asciiTheme="minorHAnsi" w:eastAsiaTheme="minorEastAsia" w:hAnsiTheme="minorHAnsi" w:cstheme="minorBidi"/>
          <w:noProof/>
          <w:kern w:val="2"/>
          <w:sz w:val="21"/>
          <w:szCs w:val="22"/>
          <w:lang w:val="en-US" w:eastAsia="zh-CN"/>
        </w:rPr>
      </w:pPr>
      <w:del w:id="4802" w:author="Rapporteur" w:date="2024-06-06T07:00:00Z">
        <w:r w:rsidDel="004F1AD9">
          <w:rPr>
            <w:noProof/>
            <w:lang w:eastAsia="zh-CN"/>
          </w:rPr>
          <w:delText>6.2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95</w:delText>
        </w:r>
      </w:del>
    </w:p>
    <w:p w14:paraId="4B0A3812" w14:textId="5D199ED7" w:rsidR="00B303F7" w:rsidDel="004F1AD9" w:rsidRDefault="00B303F7">
      <w:pPr>
        <w:pStyle w:val="TOC4"/>
        <w:rPr>
          <w:del w:id="4803" w:author="Rapporteur" w:date="2024-06-06T07:00:00Z"/>
          <w:rFonts w:asciiTheme="minorHAnsi" w:eastAsiaTheme="minorEastAsia" w:hAnsiTheme="minorHAnsi" w:cstheme="minorBidi"/>
          <w:noProof/>
          <w:kern w:val="2"/>
          <w:sz w:val="21"/>
          <w:szCs w:val="22"/>
          <w:lang w:val="en-US" w:eastAsia="zh-CN"/>
        </w:rPr>
      </w:pPr>
      <w:del w:id="4804" w:author="Rapporteur" w:date="2024-06-06T07:00:00Z">
        <w:r w:rsidDel="004F1AD9">
          <w:rPr>
            <w:noProof/>
            <w:lang w:eastAsia="zh-CN"/>
          </w:rPr>
          <w:delText>6.2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95</w:delText>
        </w:r>
      </w:del>
    </w:p>
    <w:p w14:paraId="6215E786" w14:textId="2EAE3658" w:rsidR="00B303F7" w:rsidDel="004F1AD9" w:rsidRDefault="00B303F7">
      <w:pPr>
        <w:pStyle w:val="TOC4"/>
        <w:rPr>
          <w:del w:id="4805" w:author="Rapporteur" w:date="2024-06-06T07:00:00Z"/>
          <w:rFonts w:asciiTheme="minorHAnsi" w:eastAsiaTheme="minorEastAsia" w:hAnsiTheme="minorHAnsi" w:cstheme="minorBidi"/>
          <w:noProof/>
          <w:kern w:val="2"/>
          <w:sz w:val="21"/>
          <w:szCs w:val="22"/>
          <w:lang w:val="en-US" w:eastAsia="zh-CN"/>
        </w:rPr>
      </w:pPr>
      <w:del w:id="4806" w:author="Rapporteur" w:date="2024-06-06T07:00:00Z">
        <w:r w:rsidDel="004F1AD9">
          <w:rPr>
            <w:noProof/>
            <w:lang w:eastAsia="zh-CN"/>
          </w:rPr>
          <w:delText>6.2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95</w:delText>
        </w:r>
      </w:del>
    </w:p>
    <w:p w14:paraId="7D5FE97A" w14:textId="127698DA" w:rsidR="00B303F7" w:rsidDel="004F1AD9" w:rsidRDefault="00B303F7">
      <w:pPr>
        <w:pStyle w:val="TOC3"/>
        <w:rPr>
          <w:del w:id="4807" w:author="Rapporteur" w:date="2024-06-06T07:00:00Z"/>
          <w:rFonts w:asciiTheme="minorHAnsi" w:eastAsiaTheme="minorEastAsia" w:hAnsiTheme="minorHAnsi" w:cstheme="minorBidi"/>
          <w:noProof/>
          <w:kern w:val="2"/>
          <w:sz w:val="21"/>
          <w:szCs w:val="22"/>
          <w:lang w:val="en-US" w:eastAsia="zh-CN"/>
        </w:rPr>
      </w:pPr>
      <w:del w:id="4808" w:author="Rapporteur" w:date="2024-06-06T07:00:00Z">
        <w:r w:rsidDel="004F1AD9">
          <w:rPr>
            <w:noProof/>
            <w:lang w:eastAsia="zh-CN"/>
          </w:rPr>
          <w:delText>6.2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95</w:delText>
        </w:r>
      </w:del>
    </w:p>
    <w:p w14:paraId="638CD971" w14:textId="05DBCAE7" w:rsidR="00B303F7" w:rsidDel="004F1AD9" w:rsidRDefault="00B303F7">
      <w:pPr>
        <w:pStyle w:val="TOC3"/>
        <w:rPr>
          <w:del w:id="4809" w:author="Rapporteur" w:date="2024-06-06T07:00:00Z"/>
          <w:rFonts w:asciiTheme="minorHAnsi" w:eastAsiaTheme="minorEastAsia" w:hAnsiTheme="minorHAnsi" w:cstheme="minorBidi"/>
          <w:noProof/>
          <w:kern w:val="2"/>
          <w:sz w:val="21"/>
          <w:szCs w:val="22"/>
          <w:lang w:val="en-US" w:eastAsia="zh-CN"/>
        </w:rPr>
      </w:pPr>
      <w:del w:id="4810" w:author="Rapporteur" w:date="2024-06-06T07:00:00Z">
        <w:r w:rsidDel="004F1AD9">
          <w:rPr>
            <w:noProof/>
            <w:lang w:eastAsia="zh-CN"/>
          </w:rPr>
          <w:delText>6.2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95</w:delText>
        </w:r>
      </w:del>
    </w:p>
    <w:p w14:paraId="2D7EA216" w14:textId="43A05FAA" w:rsidR="00B303F7" w:rsidDel="004F1AD9" w:rsidRDefault="00B303F7">
      <w:pPr>
        <w:pStyle w:val="TOC2"/>
        <w:rPr>
          <w:del w:id="4811" w:author="Rapporteur" w:date="2024-06-06T07:00:00Z"/>
          <w:rFonts w:asciiTheme="minorHAnsi" w:eastAsiaTheme="minorEastAsia" w:hAnsiTheme="minorHAnsi" w:cstheme="minorBidi"/>
          <w:noProof/>
          <w:kern w:val="2"/>
          <w:sz w:val="21"/>
          <w:szCs w:val="22"/>
          <w:lang w:val="en-US" w:eastAsia="zh-CN"/>
        </w:rPr>
      </w:pPr>
      <w:del w:id="4812" w:author="Rapporteur" w:date="2024-06-06T07:00:00Z">
        <w:r w:rsidDel="004F1AD9">
          <w:rPr>
            <w:noProof/>
            <w:lang w:eastAsia="zh-CN"/>
          </w:rPr>
          <w:delText>6.3</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96</w:delText>
        </w:r>
      </w:del>
    </w:p>
    <w:p w14:paraId="6E1CFE41" w14:textId="0182DC2D" w:rsidR="00B303F7" w:rsidDel="004F1AD9" w:rsidRDefault="00B303F7">
      <w:pPr>
        <w:pStyle w:val="TOC3"/>
        <w:rPr>
          <w:del w:id="4813" w:author="Rapporteur" w:date="2024-06-06T07:00:00Z"/>
          <w:rFonts w:asciiTheme="minorHAnsi" w:eastAsiaTheme="minorEastAsia" w:hAnsiTheme="minorHAnsi" w:cstheme="minorBidi"/>
          <w:noProof/>
          <w:kern w:val="2"/>
          <w:sz w:val="21"/>
          <w:szCs w:val="22"/>
          <w:lang w:val="en-US" w:eastAsia="zh-CN"/>
        </w:rPr>
      </w:pPr>
      <w:del w:id="4814" w:author="Rapporteur" w:date="2024-06-06T07:00:00Z">
        <w:r w:rsidDel="004F1AD9">
          <w:rPr>
            <w:noProof/>
            <w:lang w:eastAsia="zh-CN"/>
          </w:rPr>
          <w:delText>6.3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96</w:delText>
        </w:r>
      </w:del>
    </w:p>
    <w:p w14:paraId="695302C4" w14:textId="116E1DE2" w:rsidR="00B303F7" w:rsidDel="004F1AD9" w:rsidRDefault="00B303F7">
      <w:pPr>
        <w:pStyle w:val="TOC3"/>
        <w:rPr>
          <w:del w:id="4815" w:author="Rapporteur" w:date="2024-06-06T07:00:00Z"/>
          <w:rFonts w:asciiTheme="minorHAnsi" w:eastAsiaTheme="minorEastAsia" w:hAnsiTheme="minorHAnsi" w:cstheme="minorBidi"/>
          <w:noProof/>
          <w:kern w:val="2"/>
          <w:sz w:val="21"/>
          <w:szCs w:val="22"/>
          <w:lang w:val="en-US" w:eastAsia="zh-CN"/>
        </w:rPr>
      </w:pPr>
      <w:del w:id="4816" w:author="Rapporteur" w:date="2024-06-06T07:00:00Z">
        <w:r w:rsidDel="004F1AD9">
          <w:rPr>
            <w:noProof/>
            <w:lang w:eastAsia="zh-CN"/>
          </w:rPr>
          <w:delText>6.3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96</w:delText>
        </w:r>
      </w:del>
    </w:p>
    <w:p w14:paraId="309DFC7C" w14:textId="1A5C3EBA" w:rsidR="00B303F7" w:rsidDel="004F1AD9" w:rsidRDefault="00B303F7">
      <w:pPr>
        <w:pStyle w:val="TOC3"/>
        <w:rPr>
          <w:del w:id="4817" w:author="Rapporteur" w:date="2024-06-06T07:00:00Z"/>
          <w:rFonts w:asciiTheme="minorHAnsi" w:eastAsiaTheme="minorEastAsia" w:hAnsiTheme="minorHAnsi" w:cstheme="minorBidi"/>
          <w:noProof/>
          <w:kern w:val="2"/>
          <w:sz w:val="21"/>
          <w:szCs w:val="22"/>
          <w:lang w:val="en-US" w:eastAsia="zh-CN"/>
        </w:rPr>
      </w:pPr>
      <w:del w:id="4818" w:author="Rapporteur" w:date="2024-06-06T07:00:00Z">
        <w:r w:rsidDel="004F1AD9">
          <w:rPr>
            <w:noProof/>
            <w:lang w:eastAsia="zh-CN"/>
          </w:rPr>
          <w:delText>6.3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96</w:delText>
        </w:r>
      </w:del>
    </w:p>
    <w:p w14:paraId="37EBEE60" w14:textId="273BDEFB" w:rsidR="00B303F7" w:rsidDel="004F1AD9" w:rsidRDefault="00B303F7">
      <w:pPr>
        <w:pStyle w:val="TOC4"/>
        <w:rPr>
          <w:del w:id="4819" w:author="Rapporteur" w:date="2024-06-06T07:00:00Z"/>
          <w:rFonts w:asciiTheme="minorHAnsi" w:eastAsiaTheme="minorEastAsia" w:hAnsiTheme="minorHAnsi" w:cstheme="minorBidi"/>
          <w:noProof/>
          <w:kern w:val="2"/>
          <w:sz w:val="21"/>
          <w:szCs w:val="22"/>
          <w:lang w:val="en-US" w:eastAsia="zh-CN"/>
        </w:rPr>
      </w:pPr>
      <w:del w:id="4820" w:author="Rapporteur" w:date="2024-06-06T07:00:00Z">
        <w:r w:rsidDel="004F1AD9">
          <w:rPr>
            <w:noProof/>
            <w:lang w:eastAsia="zh-CN"/>
          </w:rPr>
          <w:delText>6.3</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96</w:delText>
        </w:r>
      </w:del>
    </w:p>
    <w:p w14:paraId="71249DBB" w14:textId="4FB6B3A9" w:rsidR="00B303F7" w:rsidDel="004F1AD9" w:rsidRDefault="00B303F7">
      <w:pPr>
        <w:pStyle w:val="TOC4"/>
        <w:rPr>
          <w:del w:id="4821" w:author="Rapporteur" w:date="2024-06-06T07:00:00Z"/>
          <w:rFonts w:asciiTheme="minorHAnsi" w:eastAsiaTheme="minorEastAsia" w:hAnsiTheme="minorHAnsi" w:cstheme="minorBidi"/>
          <w:noProof/>
          <w:kern w:val="2"/>
          <w:sz w:val="21"/>
          <w:szCs w:val="22"/>
          <w:lang w:val="en-US" w:eastAsia="zh-CN"/>
        </w:rPr>
      </w:pPr>
      <w:del w:id="4822" w:author="Rapporteur" w:date="2024-06-06T07:00:00Z">
        <w:r w:rsidDel="004F1AD9">
          <w:rPr>
            <w:noProof/>
            <w:lang w:eastAsia="zh-CN"/>
          </w:rPr>
          <w:delText>6.3</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Policies</w:delText>
        </w:r>
        <w:r w:rsidDel="004F1AD9">
          <w:rPr>
            <w:noProof/>
          </w:rPr>
          <w:tab/>
          <w:delText>98</w:delText>
        </w:r>
      </w:del>
    </w:p>
    <w:p w14:paraId="24C40C5E" w14:textId="6D90288D" w:rsidR="00B303F7" w:rsidDel="004F1AD9" w:rsidRDefault="00B303F7">
      <w:pPr>
        <w:pStyle w:val="TOC5"/>
        <w:rPr>
          <w:del w:id="4823" w:author="Rapporteur" w:date="2024-06-06T07:00:00Z"/>
          <w:rFonts w:asciiTheme="minorHAnsi" w:eastAsiaTheme="minorEastAsia" w:hAnsiTheme="minorHAnsi" w:cstheme="minorBidi"/>
          <w:noProof/>
          <w:kern w:val="2"/>
          <w:sz w:val="21"/>
          <w:szCs w:val="22"/>
          <w:lang w:val="en-US" w:eastAsia="zh-CN"/>
        </w:rPr>
      </w:pPr>
      <w:del w:id="4824" w:author="Rapporteur" w:date="2024-06-06T07:00:00Z">
        <w:r w:rsidDel="004F1AD9">
          <w:rPr>
            <w:noProof/>
            <w:lang w:eastAsia="zh-CN"/>
          </w:rPr>
          <w:delText>6.3</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98</w:delText>
        </w:r>
      </w:del>
    </w:p>
    <w:p w14:paraId="101B2853" w14:textId="5F9FB8D6" w:rsidR="00B303F7" w:rsidDel="004F1AD9" w:rsidRDefault="00B303F7">
      <w:pPr>
        <w:pStyle w:val="TOC5"/>
        <w:rPr>
          <w:del w:id="4825" w:author="Rapporteur" w:date="2024-06-06T07:00:00Z"/>
          <w:rFonts w:asciiTheme="minorHAnsi" w:eastAsiaTheme="minorEastAsia" w:hAnsiTheme="minorHAnsi" w:cstheme="minorBidi"/>
          <w:noProof/>
          <w:kern w:val="2"/>
          <w:sz w:val="21"/>
          <w:szCs w:val="22"/>
          <w:lang w:val="en-US" w:eastAsia="zh-CN"/>
        </w:rPr>
      </w:pPr>
      <w:del w:id="4826" w:author="Rapporteur" w:date="2024-06-06T07:00:00Z">
        <w:r w:rsidDel="004F1AD9">
          <w:rPr>
            <w:noProof/>
            <w:lang w:eastAsia="zh-CN"/>
          </w:rPr>
          <w:delText>6.3</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98</w:delText>
        </w:r>
      </w:del>
    </w:p>
    <w:p w14:paraId="7CE6B823" w14:textId="2CA6490B" w:rsidR="00B303F7" w:rsidDel="004F1AD9" w:rsidRDefault="00B303F7">
      <w:pPr>
        <w:pStyle w:val="TOC5"/>
        <w:rPr>
          <w:del w:id="4827" w:author="Rapporteur" w:date="2024-06-06T07:00:00Z"/>
          <w:rFonts w:asciiTheme="minorHAnsi" w:eastAsiaTheme="minorEastAsia" w:hAnsiTheme="minorHAnsi" w:cstheme="minorBidi"/>
          <w:noProof/>
          <w:kern w:val="2"/>
          <w:sz w:val="21"/>
          <w:szCs w:val="22"/>
          <w:lang w:val="en-US" w:eastAsia="zh-CN"/>
        </w:rPr>
      </w:pPr>
      <w:del w:id="4828" w:author="Rapporteur" w:date="2024-06-06T07:00:00Z">
        <w:r w:rsidDel="004F1AD9">
          <w:rPr>
            <w:noProof/>
            <w:lang w:eastAsia="zh-CN"/>
          </w:rPr>
          <w:delText>6.3</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98</w:delText>
        </w:r>
      </w:del>
    </w:p>
    <w:p w14:paraId="3A331B90" w14:textId="23F726D5" w:rsidR="00B303F7" w:rsidDel="004F1AD9" w:rsidRDefault="00B303F7">
      <w:pPr>
        <w:pStyle w:val="TOC6"/>
        <w:tabs>
          <w:tab w:val="right" w:leader="dot" w:pos="9631"/>
        </w:tabs>
        <w:ind w:left="2000" w:hanging="2000"/>
        <w:rPr>
          <w:del w:id="4829" w:author="Rapporteur" w:date="2024-06-06T07:00:00Z"/>
          <w:rFonts w:asciiTheme="minorHAnsi" w:eastAsiaTheme="minorEastAsia" w:hAnsiTheme="minorHAnsi" w:cstheme="minorBidi"/>
          <w:noProof/>
          <w:kern w:val="2"/>
          <w:sz w:val="21"/>
          <w:szCs w:val="22"/>
          <w:lang w:val="en-US" w:eastAsia="zh-CN"/>
        </w:rPr>
      </w:pPr>
      <w:del w:id="4830" w:author="Rapporteur" w:date="2024-06-06T07:00:00Z">
        <w:r w:rsidDel="004F1AD9">
          <w:rPr>
            <w:noProof/>
          </w:rPr>
          <w:delText>6.3.3.2.3.1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98</w:delText>
        </w:r>
      </w:del>
    </w:p>
    <w:p w14:paraId="55B53F19" w14:textId="5246E36F" w:rsidR="00B303F7" w:rsidDel="004F1AD9" w:rsidRDefault="00B303F7">
      <w:pPr>
        <w:pStyle w:val="TOC5"/>
        <w:rPr>
          <w:del w:id="4831" w:author="Rapporteur" w:date="2024-06-06T07:00:00Z"/>
          <w:rFonts w:asciiTheme="minorHAnsi" w:eastAsiaTheme="minorEastAsia" w:hAnsiTheme="minorHAnsi" w:cstheme="minorBidi"/>
          <w:noProof/>
          <w:kern w:val="2"/>
          <w:sz w:val="21"/>
          <w:szCs w:val="22"/>
          <w:lang w:val="en-US" w:eastAsia="zh-CN"/>
        </w:rPr>
      </w:pPr>
      <w:del w:id="4832" w:author="Rapporteur" w:date="2024-06-06T07:00:00Z">
        <w:r w:rsidDel="004F1AD9">
          <w:rPr>
            <w:noProof/>
            <w:lang w:eastAsia="zh-CN"/>
          </w:rPr>
          <w:delText>6.3</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99</w:delText>
        </w:r>
      </w:del>
    </w:p>
    <w:p w14:paraId="25428F7B" w14:textId="6122B918" w:rsidR="00B303F7" w:rsidDel="004F1AD9" w:rsidRDefault="00B303F7">
      <w:pPr>
        <w:pStyle w:val="TOC6"/>
        <w:tabs>
          <w:tab w:val="right" w:leader="dot" w:pos="9631"/>
        </w:tabs>
        <w:ind w:left="2000" w:hanging="2000"/>
        <w:rPr>
          <w:del w:id="4833" w:author="Rapporteur" w:date="2024-06-06T07:00:00Z"/>
          <w:rFonts w:asciiTheme="minorHAnsi" w:eastAsiaTheme="minorEastAsia" w:hAnsiTheme="minorHAnsi" w:cstheme="minorBidi"/>
          <w:noProof/>
          <w:kern w:val="2"/>
          <w:sz w:val="21"/>
          <w:szCs w:val="22"/>
          <w:lang w:val="en-US" w:eastAsia="zh-CN"/>
        </w:rPr>
      </w:pPr>
      <w:del w:id="4834" w:author="Rapporteur" w:date="2024-06-06T07:00:00Z">
        <w:r w:rsidDel="004F1AD9">
          <w:rPr>
            <w:noProof/>
          </w:rPr>
          <w:delText>6.3.3.2.4.1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99</w:delText>
        </w:r>
      </w:del>
    </w:p>
    <w:p w14:paraId="05871CA8" w14:textId="10819C01" w:rsidR="00B303F7" w:rsidDel="004F1AD9" w:rsidRDefault="00B303F7">
      <w:pPr>
        <w:pStyle w:val="TOC6"/>
        <w:tabs>
          <w:tab w:val="right" w:leader="dot" w:pos="9631"/>
        </w:tabs>
        <w:ind w:left="2000" w:hanging="2000"/>
        <w:rPr>
          <w:del w:id="4835" w:author="Rapporteur" w:date="2024-06-06T07:00:00Z"/>
          <w:rFonts w:asciiTheme="minorHAnsi" w:eastAsiaTheme="minorEastAsia" w:hAnsiTheme="minorHAnsi" w:cstheme="minorBidi"/>
          <w:noProof/>
          <w:kern w:val="2"/>
          <w:sz w:val="21"/>
          <w:szCs w:val="22"/>
          <w:lang w:val="en-US" w:eastAsia="zh-CN"/>
        </w:rPr>
      </w:pPr>
      <w:del w:id="4836" w:author="Rapporteur" w:date="2024-06-06T07:00:00Z">
        <w:r w:rsidDel="004F1AD9">
          <w:rPr>
            <w:noProof/>
          </w:rPr>
          <w:delText>6.3.3.2.4.2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Delete</w:delText>
        </w:r>
        <w:r w:rsidDel="004F1AD9">
          <w:rPr>
            <w:noProof/>
          </w:rPr>
          <w:tab/>
          <w:delText>99</w:delText>
        </w:r>
      </w:del>
    </w:p>
    <w:p w14:paraId="2B630AA3" w14:textId="30527BB8" w:rsidR="00B303F7" w:rsidDel="004F1AD9" w:rsidRDefault="00B303F7">
      <w:pPr>
        <w:pStyle w:val="TOC4"/>
        <w:rPr>
          <w:del w:id="4837" w:author="Rapporteur" w:date="2024-06-06T07:00:00Z"/>
          <w:rFonts w:asciiTheme="minorHAnsi" w:eastAsiaTheme="minorEastAsia" w:hAnsiTheme="minorHAnsi" w:cstheme="minorBidi"/>
          <w:noProof/>
          <w:kern w:val="2"/>
          <w:sz w:val="21"/>
          <w:szCs w:val="22"/>
          <w:lang w:val="en-US" w:eastAsia="zh-CN"/>
        </w:rPr>
      </w:pPr>
      <w:del w:id="4838" w:author="Rapporteur" w:date="2024-06-06T07:00:00Z">
        <w:r w:rsidDel="004F1AD9">
          <w:rPr>
            <w:noProof/>
            <w:lang w:eastAsia="zh-CN"/>
          </w:rPr>
          <w:delText>6.3</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w:delText>
        </w:r>
        <w:r w:rsidDel="004F1AD9">
          <w:rPr>
            <w:noProof/>
          </w:rPr>
          <w:tab/>
          <w:delText>100</w:delText>
        </w:r>
      </w:del>
    </w:p>
    <w:p w14:paraId="119BCC22" w14:textId="6E6C7122" w:rsidR="00B303F7" w:rsidDel="004F1AD9" w:rsidRDefault="00B303F7">
      <w:pPr>
        <w:pStyle w:val="TOC5"/>
        <w:rPr>
          <w:del w:id="4839" w:author="Rapporteur" w:date="2024-06-06T07:00:00Z"/>
          <w:rFonts w:asciiTheme="minorHAnsi" w:eastAsiaTheme="minorEastAsia" w:hAnsiTheme="minorHAnsi" w:cstheme="minorBidi"/>
          <w:noProof/>
          <w:kern w:val="2"/>
          <w:sz w:val="21"/>
          <w:szCs w:val="22"/>
          <w:lang w:val="en-US" w:eastAsia="zh-CN"/>
        </w:rPr>
      </w:pPr>
      <w:del w:id="4840" w:author="Rapporteur" w:date="2024-06-06T07:00:00Z">
        <w:r w:rsidDel="004F1AD9">
          <w:rPr>
            <w:noProof/>
            <w:lang w:eastAsia="zh-CN"/>
          </w:rPr>
          <w:delText>6.3</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100</w:delText>
        </w:r>
      </w:del>
    </w:p>
    <w:p w14:paraId="20F301AE" w14:textId="51CDB4E7" w:rsidR="00B303F7" w:rsidDel="004F1AD9" w:rsidRDefault="00B303F7">
      <w:pPr>
        <w:pStyle w:val="TOC5"/>
        <w:rPr>
          <w:del w:id="4841" w:author="Rapporteur" w:date="2024-06-06T07:00:00Z"/>
          <w:rFonts w:asciiTheme="minorHAnsi" w:eastAsiaTheme="minorEastAsia" w:hAnsiTheme="minorHAnsi" w:cstheme="minorBidi"/>
          <w:noProof/>
          <w:kern w:val="2"/>
          <w:sz w:val="21"/>
          <w:szCs w:val="22"/>
          <w:lang w:val="en-US" w:eastAsia="zh-CN"/>
        </w:rPr>
      </w:pPr>
      <w:del w:id="4842" w:author="Rapporteur" w:date="2024-06-06T07:00:00Z">
        <w:r w:rsidDel="004F1AD9">
          <w:rPr>
            <w:noProof/>
            <w:lang w:eastAsia="zh-CN"/>
          </w:rPr>
          <w:delText>6.3</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100</w:delText>
        </w:r>
      </w:del>
    </w:p>
    <w:p w14:paraId="25943512" w14:textId="7AC3696E" w:rsidR="00B303F7" w:rsidDel="004F1AD9" w:rsidRDefault="00B303F7">
      <w:pPr>
        <w:pStyle w:val="TOC5"/>
        <w:rPr>
          <w:del w:id="4843" w:author="Rapporteur" w:date="2024-06-06T07:00:00Z"/>
          <w:rFonts w:asciiTheme="minorHAnsi" w:eastAsiaTheme="minorEastAsia" w:hAnsiTheme="minorHAnsi" w:cstheme="minorBidi"/>
          <w:noProof/>
          <w:kern w:val="2"/>
          <w:sz w:val="21"/>
          <w:szCs w:val="22"/>
          <w:lang w:val="en-US" w:eastAsia="zh-CN"/>
        </w:rPr>
      </w:pPr>
      <w:del w:id="4844" w:author="Rapporteur" w:date="2024-06-06T07:00:00Z">
        <w:r w:rsidDel="004F1AD9">
          <w:rPr>
            <w:noProof/>
            <w:lang w:eastAsia="zh-CN"/>
          </w:rPr>
          <w:delText>6.3</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101</w:delText>
        </w:r>
      </w:del>
    </w:p>
    <w:p w14:paraId="41C4CA9B" w14:textId="6F964BB6" w:rsidR="00B303F7" w:rsidDel="004F1AD9" w:rsidRDefault="00B303F7">
      <w:pPr>
        <w:pStyle w:val="TOC6"/>
        <w:tabs>
          <w:tab w:val="right" w:leader="dot" w:pos="9631"/>
        </w:tabs>
        <w:ind w:left="2000" w:hanging="2000"/>
        <w:rPr>
          <w:del w:id="4845" w:author="Rapporteur" w:date="2024-06-06T07:00:00Z"/>
          <w:rFonts w:asciiTheme="minorHAnsi" w:eastAsiaTheme="minorEastAsia" w:hAnsiTheme="minorHAnsi" w:cstheme="minorBidi"/>
          <w:noProof/>
          <w:kern w:val="2"/>
          <w:sz w:val="21"/>
          <w:szCs w:val="22"/>
          <w:lang w:val="en-US" w:eastAsia="zh-CN"/>
        </w:rPr>
      </w:pPr>
      <w:del w:id="4846" w:author="Rapporteur" w:date="2024-06-06T07:00:00Z">
        <w:r w:rsidDel="004F1AD9">
          <w:rPr>
            <w:noProof/>
          </w:rPr>
          <w:delText>6.3.3.3.3.1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101</w:delText>
        </w:r>
      </w:del>
    </w:p>
    <w:p w14:paraId="359D78B2" w14:textId="58F3514B" w:rsidR="00B303F7" w:rsidDel="004F1AD9" w:rsidRDefault="00B303F7">
      <w:pPr>
        <w:pStyle w:val="TOC6"/>
        <w:tabs>
          <w:tab w:val="right" w:leader="dot" w:pos="9631"/>
        </w:tabs>
        <w:ind w:left="2000" w:hanging="2000"/>
        <w:rPr>
          <w:del w:id="4847" w:author="Rapporteur" w:date="2024-06-06T07:00:00Z"/>
          <w:rFonts w:asciiTheme="minorHAnsi" w:eastAsiaTheme="minorEastAsia" w:hAnsiTheme="minorHAnsi" w:cstheme="minorBidi"/>
          <w:noProof/>
          <w:kern w:val="2"/>
          <w:sz w:val="21"/>
          <w:szCs w:val="22"/>
          <w:lang w:val="en-US" w:eastAsia="zh-CN"/>
        </w:rPr>
      </w:pPr>
      <w:del w:id="4848" w:author="Rapporteur" w:date="2024-06-06T07:00:00Z">
        <w:r w:rsidDel="004F1AD9">
          <w:rPr>
            <w:noProof/>
          </w:rPr>
          <w:delText>6.3.3.3.3.2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102</w:delText>
        </w:r>
      </w:del>
    </w:p>
    <w:p w14:paraId="752C1D14" w14:textId="1CA58C69" w:rsidR="00B303F7" w:rsidDel="004F1AD9" w:rsidRDefault="00B303F7">
      <w:pPr>
        <w:pStyle w:val="TOC6"/>
        <w:tabs>
          <w:tab w:val="right" w:leader="dot" w:pos="9631"/>
        </w:tabs>
        <w:ind w:left="2000" w:hanging="2000"/>
        <w:rPr>
          <w:del w:id="4849" w:author="Rapporteur" w:date="2024-06-06T07:00:00Z"/>
          <w:rFonts w:asciiTheme="minorHAnsi" w:eastAsiaTheme="minorEastAsia" w:hAnsiTheme="minorHAnsi" w:cstheme="minorBidi"/>
          <w:noProof/>
          <w:kern w:val="2"/>
          <w:sz w:val="21"/>
          <w:szCs w:val="22"/>
          <w:lang w:val="en-US" w:eastAsia="zh-CN"/>
        </w:rPr>
      </w:pPr>
      <w:del w:id="4850" w:author="Rapporteur" w:date="2024-06-06T07:00:00Z">
        <w:r w:rsidDel="004F1AD9">
          <w:rPr>
            <w:noProof/>
          </w:rPr>
          <w:delText>6.3.3.3.3.3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103</w:delText>
        </w:r>
      </w:del>
    </w:p>
    <w:p w14:paraId="38646EFE" w14:textId="2DFE963A" w:rsidR="00B303F7" w:rsidDel="004F1AD9" w:rsidRDefault="00B303F7">
      <w:pPr>
        <w:pStyle w:val="TOC5"/>
        <w:rPr>
          <w:del w:id="4851" w:author="Rapporteur" w:date="2024-06-06T07:00:00Z"/>
          <w:rFonts w:asciiTheme="minorHAnsi" w:eastAsiaTheme="minorEastAsia" w:hAnsiTheme="minorHAnsi" w:cstheme="minorBidi"/>
          <w:noProof/>
          <w:kern w:val="2"/>
          <w:sz w:val="21"/>
          <w:szCs w:val="22"/>
          <w:lang w:val="en-US" w:eastAsia="zh-CN"/>
        </w:rPr>
      </w:pPr>
      <w:del w:id="4852" w:author="Rapporteur" w:date="2024-06-06T07:00:00Z">
        <w:r w:rsidDel="004F1AD9">
          <w:rPr>
            <w:noProof/>
            <w:lang w:eastAsia="zh-CN"/>
          </w:rPr>
          <w:delText>6.3</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104</w:delText>
        </w:r>
      </w:del>
    </w:p>
    <w:p w14:paraId="0002E151" w14:textId="115ABCF4" w:rsidR="00B303F7" w:rsidDel="004F1AD9" w:rsidRDefault="00B303F7">
      <w:pPr>
        <w:pStyle w:val="TOC4"/>
        <w:rPr>
          <w:del w:id="4853" w:author="Rapporteur" w:date="2024-06-06T07:00:00Z"/>
          <w:rFonts w:asciiTheme="minorHAnsi" w:eastAsiaTheme="minorEastAsia" w:hAnsiTheme="minorHAnsi" w:cstheme="minorBidi"/>
          <w:noProof/>
          <w:kern w:val="2"/>
          <w:sz w:val="21"/>
          <w:szCs w:val="22"/>
          <w:lang w:val="en-US" w:eastAsia="zh-CN"/>
        </w:rPr>
      </w:pPr>
      <w:del w:id="4854" w:author="Rapporteur" w:date="2024-06-06T07:00:00Z">
        <w:r w:rsidDel="004F1AD9">
          <w:rPr>
            <w:noProof/>
            <w:lang w:eastAsia="zh-CN"/>
          </w:rPr>
          <w:delText>6.3</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Policy Usage</w:delText>
        </w:r>
        <w:r w:rsidRPr="000B1552" w:rsidDel="004F1AD9">
          <w:rPr>
            <w:noProof/>
          </w:rPr>
          <w:delText xml:space="preserve"> Subscriptions</w:delText>
        </w:r>
        <w:r w:rsidDel="004F1AD9">
          <w:rPr>
            <w:noProof/>
          </w:rPr>
          <w:tab/>
          <w:delText>104</w:delText>
        </w:r>
      </w:del>
    </w:p>
    <w:p w14:paraId="098A8824" w14:textId="48AB8B0E" w:rsidR="00B303F7" w:rsidDel="004F1AD9" w:rsidRDefault="00B303F7">
      <w:pPr>
        <w:pStyle w:val="TOC5"/>
        <w:rPr>
          <w:del w:id="4855" w:author="Rapporteur" w:date="2024-06-06T07:00:00Z"/>
          <w:rFonts w:asciiTheme="minorHAnsi" w:eastAsiaTheme="minorEastAsia" w:hAnsiTheme="minorHAnsi" w:cstheme="minorBidi"/>
          <w:noProof/>
          <w:kern w:val="2"/>
          <w:sz w:val="21"/>
          <w:szCs w:val="22"/>
          <w:lang w:val="en-US" w:eastAsia="zh-CN"/>
        </w:rPr>
      </w:pPr>
      <w:del w:id="4856" w:author="Rapporteur" w:date="2024-06-06T07:00:00Z">
        <w:r w:rsidDel="004F1AD9">
          <w:rPr>
            <w:noProof/>
            <w:lang w:eastAsia="zh-CN"/>
          </w:rPr>
          <w:delText>6.3</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104</w:delText>
        </w:r>
      </w:del>
    </w:p>
    <w:p w14:paraId="22958AE6" w14:textId="1A63101E" w:rsidR="00B303F7" w:rsidDel="004F1AD9" w:rsidRDefault="00B303F7">
      <w:pPr>
        <w:pStyle w:val="TOC5"/>
        <w:rPr>
          <w:del w:id="4857" w:author="Rapporteur" w:date="2024-06-06T07:00:00Z"/>
          <w:rFonts w:asciiTheme="minorHAnsi" w:eastAsiaTheme="minorEastAsia" w:hAnsiTheme="minorHAnsi" w:cstheme="minorBidi"/>
          <w:noProof/>
          <w:kern w:val="2"/>
          <w:sz w:val="21"/>
          <w:szCs w:val="22"/>
          <w:lang w:val="en-US" w:eastAsia="zh-CN"/>
        </w:rPr>
      </w:pPr>
      <w:del w:id="4858" w:author="Rapporteur" w:date="2024-06-06T07:00:00Z">
        <w:r w:rsidDel="004F1AD9">
          <w:rPr>
            <w:noProof/>
            <w:lang w:eastAsia="zh-CN"/>
          </w:rPr>
          <w:delText>6.3</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104</w:delText>
        </w:r>
      </w:del>
    </w:p>
    <w:p w14:paraId="5DFE553E" w14:textId="5E50D5E3" w:rsidR="00B303F7" w:rsidDel="004F1AD9" w:rsidRDefault="00B303F7">
      <w:pPr>
        <w:pStyle w:val="TOC5"/>
        <w:rPr>
          <w:del w:id="4859" w:author="Rapporteur" w:date="2024-06-06T07:00:00Z"/>
          <w:rFonts w:asciiTheme="minorHAnsi" w:eastAsiaTheme="minorEastAsia" w:hAnsiTheme="minorHAnsi" w:cstheme="minorBidi"/>
          <w:noProof/>
          <w:kern w:val="2"/>
          <w:sz w:val="21"/>
          <w:szCs w:val="22"/>
          <w:lang w:val="en-US" w:eastAsia="zh-CN"/>
        </w:rPr>
      </w:pPr>
      <w:del w:id="4860" w:author="Rapporteur" w:date="2024-06-06T07:00:00Z">
        <w:r w:rsidDel="004F1AD9">
          <w:rPr>
            <w:noProof/>
            <w:lang w:eastAsia="zh-CN"/>
          </w:rPr>
          <w:delText>6.3</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105</w:delText>
        </w:r>
      </w:del>
    </w:p>
    <w:p w14:paraId="01191B65" w14:textId="10AEEEE9" w:rsidR="00B303F7" w:rsidDel="004F1AD9" w:rsidRDefault="00B303F7">
      <w:pPr>
        <w:pStyle w:val="TOC6"/>
        <w:tabs>
          <w:tab w:val="right" w:leader="dot" w:pos="9631"/>
        </w:tabs>
        <w:ind w:left="2000" w:hanging="2000"/>
        <w:rPr>
          <w:del w:id="4861" w:author="Rapporteur" w:date="2024-06-06T07:00:00Z"/>
          <w:rFonts w:asciiTheme="minorHAnsi" w:eastAsiaTheme="minorEastAsia" w:hAnsiTheme="minorHAnsi" w:cstheme="minorBidi"/>
          <w:noProof/>
          <w:kern w:val="2"/>
          <w:sz w:val="21"/>
          <w:szCs w:val="22"/>
          <w:lang w:val="en-US" w:eastAsia="zh-CN"/>
        </w:rPr>
      </w:pPr>
      <w:del w:id="4862" w:author="Rapporteur" w:date="2024-06-06T07:00:00Z">
        <w:r w:rsidDel="004F1AD9">
          <w:rPr>
            <w:noProof/>
          </w:rPr>
          <w:delText>6.3.3.4.3.2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105</w:delText>
        </w:r>
      </w:del>
    </w:p>
    <w:p w14:paraId="3B3CAC70" w14:textId="4BD8E962" w:rsidR="00B303F7" w:rsidDel="004F1AD9" w:rsidRDefault="00B303F7">
      <w:pPr>
        <w:pStyle w:val="TOC5"/>
        <w:rPr>
          <w:del w:id="4863" w:author="Rapporteur" w:date="2024-06-06T07:00:00Z"/>
          <w:rFonts w:asciiTheme="minorHAnsi" w:eastAsiaTheme="minorEastAsia" w:hAnsiTheme="minorHAnsi" w:cstheme="minorBidi"/>
          <w:noProof/>
          <w:kern w:val="2"/>
          <w:sz w:val="21"/>
          <w:szCs w:val="22"/>
          <w:lang w:val="en-US" w:eastAsia="zh-CN"/>
        </w:rPr>
      </w:pPr>
      <w:del w:id="4864" w:author="Rapporteur" w:date="2024-06-06T07:00:00Z">
        <w:r w:rsidDel="004F1AD9">
          <w:rPr>
            <w:noProof/>
            <w:lang w:eastAsia="zh-CN"/>
          </w:rPr>
          <w:delText>6.3</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105</w:delText>
        </w:r>
      </w:del>
    </w:p>
    <w:p w14:paraId="21B007C0" w14:textId="3419E2AA" w:rsidR="00B303F7" w:rsidDel="004F1AD9" w:rsidRDefault="00B303F7">
      <w:pPr>
        <w:pStyle w:val="TOC4"/>
        <w:rPr>
          <w:del w:id="4865" w:author="Rapporteur" w:date="2024-06-06T07:00:00Z"/>
          <w:rFonts w:asciiTheme="minorHAnsi" w:eastAsiaTheme="minorEastAsia" w:hAnsiTheme="minorHAnsi" w:cstheme="minorBidi"/>
          <w:noProof/>
          <w:kern w:val="2"/>
          <w:sz w:val="21"/>
          <w:szCs w:val="22"/>
          <w:lang w:val="en-US" w:eastAsia="zh-CN"/>
        </w:rPr>
      </w:pPr>
      <w:del w:id="4866" w:author="Rapporteur" w:date="2024-06-06T07:00:00Z">
        <w:r w:rsidDel="004F1AD9">
          <w:rPr>
            <w:noProof/>
            <w:lang w:eastAsia="zh-CN"/>
          </w:rPr>
          <w:delText>6.3</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Policy Usage</w:delText>
        </w:r>
        <w:r w:rsidRPr="000B1552" w:rsidDel="004F1AD9">
          <w:rPr>
            <w:noProof/>
          </w:rPr>
          <w:delText xml:space="preserve"> Subscription</w:delText>
        </w:r>
        <w:r w:rsidDel="004F1AD9">
          <w:rPr>
            <w:noProof/>
          </w:rPr>
          <w:tab/>
          <w:delText>105</w:delText>
        </w:r>
      </w:del>
    </w:p>
    <w:p w14:paraId="7926257E" w14:textId="6F5EF72D" w:rsidR="00B303F7" w:rsidDel="004F1AD9" w:rsidRDefault="00B303F7">
      <w:pPr>
        <w:pStyle w:val="TOC5"/>
        <w:rPr>
          <w:del w:id="4867" w:author="Rapporteur" w:date="2024-06-06T07:00:00Z"/>
          <w:rFonts w:asciiTheme="minorHAnsi" w:eastAsiaTheme="minorEastAsia" w:hAnsiTheme="minorHAnsi" w:cstheme="minorBidi"/>
          <w:noProof/>
          <w:kern w:val="2"/>
          <w:sz w:val="21"/>
          <w:szCs w:val="22"/>
          <w:lang w:val="en-US" w:eastAsia="zh-CN"/>
        </w:rPr>
      </w:pPr>
      <w:del w:id="4868" w:author="Rapporteur" w:date="2024-06-06T07:00:00Z">
        <w:r w:rsidDel="004F1AD9">
          <w:rPr>
            <w:noProof/>
            <w:lang w:eastAsia="zh-CN"/>
          </w:rPr>
          <w:delText>6.3</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105</w:delText>
        </w:r>
      </w:del>
    </w:p>
    <w:p w14:paraId="47793D52" w14:textId="261F6ADA" w:rsidR="00B303F7" w:rsidDel="004F1AD9" w:rsidRDefault="00B303F7">
      <w:pPr>
        <w:pStyle w:val="TOC5"/>
        <w:rPr>
          <w:del w:id="4869" w:author="Rapporteur" w:date="2024-06-06T07:00:00Z"/>
          <w:rFonts w:asciiTheme="minorHAnsi" w:eastAsiaTheme="minorEastAsia" w:hAnsiTheme="minorHAnsi" w:cstheme="minorBidi"/>
          <w:noProof/>
          <w:kern w:val="2"/>
          <w:sz w:val="21"/>
          <w:szCs w:val="22"/>
          <w:lang w:val="en-US" w:eastAsia="zh-CN"/>
        </w:rPr>
      </w:pPr>
      <w:del w:id="4870" w:author="Rapporteur" w:date="2024-06-06T07:00:00Z">
        <w:r w:rsidDel="004F1AD9">
          <w:rPr>
            <w:noProof/>
            <w:lang w:eastAsia="zh-CN"/>
          </w:rPr>
          <w:delText>6.3</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106</w:delText>
        </w:r>
      </w:del>
    </w:p>
    <w:p w14:paraId="11325805" w14:textId="7E95151E" w:rsidR="00B303F7" w:rsidDel="004F1AD9" w:rsidRDefault="00B303F7">
      <w:pPr>
        <w:pStyle w:val="TOC5"/>
        <w:rPr>
          <w:del w:id="4871" w:author="Rapporteur" w:date="2024-06-06T07:00:00Z"/>
          <w:rFonts w:asciiTheme="minorHAnsi" w:eastAsiaTheme="minorEastAsia" w:hAnsiTheme="minorHAnsi" w:cstheme="minorBidi"/>
          <w:noProof/>
          <w:kern w:val="2"/>
          <w:sz w:val="21"/>
          <w:szCs w:val="22"/>
          <w:lang w:val="en-US" w:eastAsia="zh-CN"/>
        </w:rPr>
      </w:pPr>
      <w:del w:id="4872" w:author="Rapporteur" w:date="2024-06-06T07:00:00Z">
        <w:r w:rsidDel="004F1AD9">
          <w:rPr>
            <w:noProof/>
            <w:lang w:eastAsia="zh-CN"/>
          </w:rPr>
          <w:delText>6.3</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106</w:delText>
        </w:r>
      </w:del>
    </w:p>
    <w:p w14:paraId="53677A80" w14:textId="592B2229" w:rsidR="00B303F7" w:rsidDel="004F1AD9" w:rsidRDefault="00B303F7">
      <w:pPr>
        <w:pStyle w:val="TOC6"/>
        <w:tabs>
          <w:tab w:val="right" w:leader="dot" w:pos="9631"/>
        </w:tabs>
        <w:ind w:left="2000" w:hanging="2000"/>
        <w:rPr>
          <w:del w:id="4873" w:author="Rapporteur" w:date="2024-06-06T07:00:00Z"/>
          <w:rFonts w:asciiTheme="minorHAnsi" w:eastAsiaTheme="minorEastAsia" w:hAnsiTheme="minorHAnsi" w:cstheme="minorBidi"/>
          <w:noProof/>
          <w:kern w:val="2"/>
          <w:sz w:val="21"/>
          <w:szCs w:val="22"/>
          <w:lang w:val="en-US" w:eastAsia="zh-CN"/>
        </w:rPr>
      </w:pPr>
      <w:del w:id="4874" w:author="Rapporteur" w:date="2024-06-06T07:00:00Z">
        <w:r w:rsidDel="004F1AD9">
          <w:rPr>
            <w:noProof/>
          </w:rPr>
          <w:delText>6.3.3.5.3.1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106</w:delText>
        </w:r>
      </w:del>
    </w:p>
    <w:p w14:paraId="43D373AA" w14:textId="2C9F4FF2" w:rsidR="00B303F7" w:rsidDel="004F1AD9" w:rsidRDefault="00B303F7">
      <w:pPr>
        <w:pStyle w:val="TOC6"/>
        <w:tabs>
          <w:tab w:val="right" w:leader="dot" w:pos="9631"/>
        </w:tabs>
        <w:ind w:left="2000" w:hanging="2000"/>
        <w:rPr>
          <w:del w:id="4875" w:author="Rapporteur" w:date="2024-06-06T07:00:00Z"/>
          <w:rFonts w:asciiTheme="minorHAnsi" w:eastAsiaTheme="minorEastAsia" w:hAnsiTheme="minorHAnsi" w:cstheme="minorBidi"/>
          <w:noProof/>
          <w:kern w:val="2"/>
          <w:sz w:val="21"/>
          <w:szCs w:val="22"/>
          <w:lang w:val="en-US" w:eastAsia="zh-CN"/>
        </w:rPr>
      </w:pPr>
      <w:del w:id="4876" w:author="Rapporteur" w:date="2024-06-06T07:00:00Z">
        <w:r w:rsidDel="004F1AD9">
          <w:rPr>
            <w:noProof/>
          </w:rPr>
          <w:delText>6.3.3.5.3.2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107</w:delText>
        </w:r>
      </w:del>
    </w:p>
    <w:p w14:paraId="22092191" w14:textId="6E46A60A" w:rsidR="00B303F7" w:rsidDel="004F1AD9" w:rsidRDefault="00B303F7">
      <w:pPr>
        <w:pStyle w:val="TOC6"/>
        <w:tabs>
          <w:tab w:val="right" w:leader="dot" w:pos="9631"/>
        </w:tabs>
        <w:ind w:left="2000" w:hanging="2000"/>
        <w:rPr>
          <w:del w:id="4877" w:author="Rapporteur" w:date="2024-06-06T07:00:00Z"/>
          <w:rFonts w:asciiTheme="minorHAnsi" w:eastAsiaTheme="minorEastAsia" w:hAnsiTheme="minorHAnsi" w:cstheme="minorBidi"/>
          <w:noProof/>
          <w:kern w:val="2"/>
          <w:sz w:val="21"/>
          <w:szCs w:val="22"/>
          <w:lang w:val="en-US" w:eastAsia="zh-CN"/>
        </w:rPr>
      </w:pPr>
      <w:del w:id="4878" w:author="Rapporteur" w:date="2024-06-06T07:00:00Z">
        <w:r w:rsidDel="004F1AD9">
          <w:rPr>
            <w:noProof/>
          </w:rPr>
          <w:delText>6.3.3.5.3.3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108</w:delText>
        </w:r>
      </w:del>
    </w:p>
    <w:p w14:paraId="5359853A" w14:textId="1A0DBF2C" w:rsidR="00B303F7" w:rsidDel="004F1AD9" w:rsidRDefault="00B303F7">
      <w:pPr>
        <w:pStyle w:val="TOC6"/>
        <w:tabs>
          <w:tab w:val="right" w:leader="dot" w:pos="9631"/>
        </w:tabs>
        <w:ind w:left="2000" w:hanging="2000"/>
        <w:rPr>
          <w:del w:id="4879" w:author="Rapporteur" w:date="2024-06-06T07:00:00Z"/>
          <w:rFonts w:asciiTheme="minorHAnsi" w:eastAsiaTheme="minorEastAsia" w:hAnsiTheme="minorHAnsi" w:cstheme="minorBidi"/>
          <w:noProof/>
          <w:kern w:val="2"/>
          <w:sz w:val="21"/>
          <w:szCs w:val="22"/>
          <w:lang w:val="en-US" w:eastAsia="zh-CN"/>
        </w:rPr>
      </w:pPr>
      <w:del w:id="4880" w:author="Rapporteur" w:date="2024-06-06T07:00:00Z">
        <w:r w:rsidDel="004F1AD9">
          <w:rPr>
            <w:noProof/>
          </w:rPr>
          <w:delText>6.3.3.5.3.4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109</w:delText>
        </w:r>
      </w:del>
    </w:p>
    <w:p w14:paraId="2C58DBD6" w14:textId="601EC83C" w:rsidR="00B303F7" w:rsidDel="004F1AD9" w:rsidRDefault="00B303F7">
      <w:pPr>
        <w:pStyle w:val="TOC5"/>
        <w:rPr>
          <w:del w:id="4881" w:author="Rapporteur" w:date="2024-06-06T07:00:00Z"/>
          <w:rFonts w:asciiTheme="minorHAnsi" w:eastAsiaTheme="minorEastAsia" w:hAnsiTheme="minorHAnsi" w:cstheme="minorBidi"/>
          <w:noProof/>
          <w:kern w:val="2"/>
          <w:sz w:val="21"/>
          <w:szCs w:val="22"/>
          <w:lang w:val="en-US" w:eastAsia="zh-CN"/>
        </w:rPr>
      </w:pPr>
      <w:del w:id="4882" w:author="Rapporteur" w:date="2024-06-06T07:00:00Z">
        <w:r w:rsidDel="004F1AD9">
          <w:rPr>
            <w:noProof/>
            <w:lang w:eastAsia="zh-CN"/>
          </w:rPr>
          <w:delText>6.3</w:delText>
        </w:r>
        <w:r w:rsidDel="004F1AD9">
          <w:rPr>
            <w:noProof/>
          </w:rPr>
          <w:delText>.3.5.4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110</w:delText>
        </w:r>
      </w:del>
    </w:p>
    <w:p w14:paraId="67F66B72" w14:textId="786E2ED6" w:rsidR="00B303F7" w:rsidDel="004F1AD9" w:rsidRDefault="00B303F7">
      <w:pPr>
        <w:pStyle w:val="TOC3"/>
        <w:rPr>
          <w:del w:id="4883" w:author="Rapporteur" w:date="2024-06-06T07:00:00Z"/>
          <w:rFonts w:asciiTheme="minorHAnsi" w:eastAsiaTheme="minorEastAsia" w:hAnsiTheme="minorHAnsi" w:cstheme="minorBidi"/>
          <w:noProof/>
          <w:kern w:val="2"/>
          <w:sz w:val="21"/>
          <w:szCs w:val="22"/>
          <w:lang w:val="en-US" w:eastAsia="zh-CN"/>
        </w:rPr>
      </w:pPr>
      <w:del w:id="4884" w:author="Rapporteur" w:date="2024-06-06T07:00:00Z">
        <w:r w:rsidDel="004F1AD9">
          <w:rPr>
            <w:noProof/>
            <w:lang w:eastAsia="zh-CN"/>
          </w:rPr>
          <w:delText>6.3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110</w:delText>
        </w:r>
      </w:del>
    </w:p>
    <w:p w14:paraId="7384D1EC" w14:textId="0D4AD102" w:rsidR="00B303F7" w:rsidDel="004F1AD9" w:rsidRDefault="00B303F7">
      <w:pPr>
        <w:pStyle w:val="TOC3"/>
        <w:rPr>
          <w:del w:id="4885" w:author="Rapporteur" w:date="2024-06-06T07:00:00Z"/>
          <w:rFonts w:asciiTheme="minorHAnsi" w:eastAsiaTheme="minorEastAsia" w:hAnsiTheme="minorHAnsi" w:cstheme="minorBidi"/>
          <w:noProof/>
          <w:kern w:val="2"/>
          <w:sz w:val="21"/>
          <w:szCs w:val="22"/>
          <w:lang w:val="en-US" w:eastAsia="zh-CN"/>
        </w:rPr>
      </w:pPr>
      <w:del w:id="4886" w:author="Rapporteur" w:date="2024-06-06T07:00:00Z">
        <w:r w:rsidDel="004F1AD9">
          <w:rPr>
            <w:noProof/>
            <w:lang w:eastAsia="zh-CN"/>
          </w:rPr>
          <w:delText>6.3</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110</w:delText>
        </w:r>
      </w:del>
    </w:p>
    <w:p w14:paraId="49763EF3" w14:textId="088E0235" w:rsidR="00B303F7" w:rsidDel="004F1AD9" w:rsidRDefault="00B303F7">
      <w:pPr>
        <w:pStyle w:val="TOC4"/>
        <w:rPr>
          <w:del w:id="4887" w:author="Rapporteur" w:date="2024-06-06T07:00:00Z"/>
          <w:rFonts w:asciiTheme="minorHAnsi" w:eastAsiaTheme="minorEastAsia" w:hAnsiTheme="minorHAnsi" w:cstheme="minorBidi"/>
          <w:noProof/>
          <w:kern w:val="2"/>
          <w:sz w:val="21"/>
          <w:szCs w:val="22"/>
          <w:lang w:val="en-US" w:eastAsia="zh-CN"/>
        </w:rPr>
      </w:pPr>
      <w:del w:id="4888" w:author="Rapporteur" w:date="2024-06-06T07:00:00Z">
        <w:r w:rsidDel="004F1AD9">
          <w:rPr>
            <w:noProof/>
            <w:lang w:eastAsia="zh-CN"/>
          </w:rPr>
          <w:delText>6.3</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110</w:delText>
        </w:r>
      </w:del>
    </w:p>
    <w:p w14:paraId="5859BFA0" w14:textId="224BA804" w:rsidR="00B303F7" w:rsidDel="004F1AD9" w:rsidRDefault="00B303F7">
      <w:pPr>
        <w:pStyle w:val="TOC4"/>
        <w:rPr>
          <w:del w:id="4889" w:author="Rapporteur" w:date="2024-06-06T07:00:00Z"/>
          <w:rFonts w:asciiTheme="minorHAnsi" w:eastAsiaTheme="minorEastAsia" w:hAnsiTheme="minorHAnsi" w:cstheme="minorBidi"/>
          <w:noProof/>
          <w:kern w:val="2"/>
          <w:sz w:val="21"/>
          <w:szCs w:val="22"/>
          <w:lang w:val="en-US" w:eastAsia="zh-CN"/>
        </w:rPr>
      </w:pPr>
      <w:del w:id="4890" w:author="Rapporteur" w:date="2024-06-06T07:00:00Z">
        <w:r w:rsidDel="004F1AD9">
          <w:rPr>
            <w:noProof/>
            <w:lang w:eastAsia="zh-CN"/>
          </w:rPr>
          <w:delText>6.3</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Policy Usage Notification</w:delText>
        </w:r>
        <w:r w:rsidDel="004F1AD9">
          <w:rPr>
            <w:noProof/>
          </w:rPr>
          <w:tab/>
          <w:delText>111</w:delText>
        </w:r>
      </w:del>
    </w:p>
    <w:p w14:paraId="061944AE" w14:textId="25EBE6BE" w:rsidR="00B303F7" w:rsidDel="004F1AD9" w:rsidRDefault="00B303F7">
      <w:pPr>
        <w:pStyle w:val="TOC5"/>
        <w:rPr>
          <w:del w:id="4891" w:author="Rapporteur" w:date="2024-06-06T07:00:00Z"/>
          <w:rFonts w:asciiTheme="minorHAnsi" w:eastAsiaTheme="minorEastAsia" w:hAnsiTheme="minorHAnsi" w:cstheme="minorBidi"/>
          <w:noProof/>
          <w:kern w:val="2"/>
          <w:sz w:val="21"/>
          <w:szCs w:val="22"/>
          <w:lang w:val="en-US" w:eastAsia="zh-CN"/>
        </w:rPr>
      </w:pPr>
      <w:del w:id="4892" w:author="Rapporteur" w:date="2024-06-06T07:00:00Z">
        <w:r w:rsidDel="004F1AD9">
          <w:rPr>
            <w:noProof/>
            <w:lang w:eastAsia="zh-CN"/>
          </w:rPr>
          <w:lastRenderedPageBreak/>
          <w:delText>6.3</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111</w:delText>
        </w:r>
      </w:del>
    </w:p>
    <w:p w14:paraId="126C7BBD" w14:textId="2060009D" w:rsidR="00B303F7" w:rsidDel="004F1AD9" w:rsidRDefault="00B303F7">
      <w:pPr>
        <w:pStyle w:val="TOC5"/>
        <w:rPr>
          <w:del w:id="4893" w:author="Rapporteur" w:date="2024-06-06T07:00:00Z"/>
          <w:rFonts w:asciiTheme="minorHAnsi" w:eastAsiaTheme="minorEastAsia" w:hAnsiTheme="minorHAnsi" w:cstheme="minorBidi"/>
          <w:noProof/>
          <w:kern w:val="2"/>
          <w:sz w:val="21"/>
          <w:szCs w:val="22"/>
          <w:lang w:val="en-US" w:eastAsia="zh-CN"/>
        </w:rPr>
      </w:pPr>
      <w:del w:id="4894" w:author="Rapporteur" w:date="2024-06-06T07:00:00Z">
        <w:r w:rsidDel="004F1AD9">
          <w:rPr>
            <w:noProof/>
            <w:lang w:eastAsia="zh-CN"/>
          </w:rPr>
          <w:delText>6.3</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111</w:delText>
        </w:r>
      </w:del>
    </w:p>
    <w:p w14:paraId="66D3C1CC" w14:textId="3EF8F886" w:rsidR="00B303F7" w:rsidDel="004F1AD9" w:rsidRDefault="00B303F7">
      <w:pPr>
        <w:pStyle w:val="TOC5"/>
        <w:rPr>
          <w:del w:id="4895" w:author="Rapporteur" w:date="2024-06-06T07:00:00Z"/>
          <w:rFonts w:asciiTheme="minorHAnsi" w:eastAsiaTheme="minorEastAsia" w:hAnsiTheme="minorHAnsi" w:cstheme="minorBidi"/>
          <w:noProof/>
          <w:kern w:val="2"/>
          <w:sz w:val="21"/>
          <w:szCs w:val="22"/>
          <w:lang w:val="en-US" w:eastAsia="zh-CN"/>
        </w:rPr>
      </w:pPr>
      <w:del w:id="4896" w:author="Rapporteur" w:date="2024-06-06T07:00:00Z">
        <w:r w:rsidDel="004F1AD9">
          <w:rPr>
            <w:noProof/>
            <w:lang w:eastAsia="zh-CN"/>
          </w:rPr>
          <w:delText>6.3</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111</w:delText>
        </w:r>
      </w:del>
    </w:p>
    <w:p w14:paraId="64BE9B87" w14:textId="4A96FD8A" w:rsidR="00B303F7" w:rsidDel="004F1AD9" w:rsidRDefault="00B303F7">
      <w:pPr>
        <w:pStyle w:val="TOC4"/>
        <w:rPr>
          <w:del w:id="4897" w:author="Rapporteur" w:date="2024-06-06T07:00:00Z"/>
          <w:rFonts w:asciiTheme="minorHAnsi" w:eastAsiaTheme="minorEastAsia" w:hAnsiTheme="minorHAnsi" w:cstheme="minorBidi"/>
          <w:noProof/>
          <w:kern w:val="2"/>
          <w:sz w:val="21"/>
          <w:szCs w:val="22"/>
          <w:lang w:val="en-US" w:eastAsia="zh-CN"/>
        </w:rPr>
      </w:pPr>
      <w:del w:id="4898" w:author="Rapporteur" w:date="2024-06-06T07:00:00Z">
        <w:r w:rsidDel="004F1AD9">
          <w:rPr>
            <w:noProof/>
            <w:lang w:eastAsia="zh-CN"/>
          </w:rPr>
          <w:delText>6.3</w:delText>
        </w:r>
        <w:r w:rsidDel="004F1AD9">
          <w:rPr>
            <w:noProof/>
          </w:rPr>
          <w:delText>.5.3</w:delText>
        </w:r>
        <w:r w:rsidDel="004F1AD9">
          <w:rPr>
            <w:rFonts w:asciiTheme="minorHAnsi" w:eastAsiaTheme="minorEastAsia" w:hAnsiTheme="minorHAnsi" w:cstheme="minorBidi"/>
            <w:noProof/>
            <w:kern w:val="2"/>
            <w:sz w:val="21"/>
            <w:szCs w:val="22"/>
            <w:lang w:val="en-US" w:eastAsia="zh-CN"/>
          </w:rPr>
          <w:tab/>
        </w:r>
        <w:r w:rsidDel="004F1AD9">
          <w:rPr>
            <w:noProof/>
          </w:rPr>
          <w:delText>Policy Harmonization Notification</w:delText>
        </w:r>
        <w:r w:rsidDel="004F1AD9">
          <w:rPr>
            <w:noProof/>
          </w:rPr>
          <w:tab/>
          <w:delText>112</w:delText>
        </w:r>
      </w:del>
    </w:p>
    <w:p w14:paraId="7F6183DF" w14:textId="284E0864" w:rsidR="00B303F7" w:rsidDel="004F1AD9" w:rsidRDefault="00B303F7">
      <w:pPr>
        <w:pStyle w:val="TOC5"/>
        <w:rPr>
          <w:del w:id="4899" w:author="Rapporteur" w:date="2024-06-06T07:00:00Z"/>
          <w:rFonts w:asciiTheme="minorHAnsi" w:eastAsiaTheme="minorEastAsia" w:hAnsiTheme="minorHAnsi" w:cstheme="minorBidi"/>
          <w:noProof/>
          <w:kern w:val="2"/>
          <w:sz w:val="21"/>
          <w:szCs w:val="22"/>
          <w:lang w:val="en-US" w:eastAsia="zh-CN"/>
        </w:rPr>
      </w:pPr>
      <w:del w:id="4900" w:author="Rapporteur" w:date="2024-06-06T07:00:00Z">
        <w:r w:rsidDel="004F1AD9">
          <w:rPr>
            <w:noProof/>
            <w:lang w:eastAsia="zh-CN"/>
          </w:rPr>
          <w:delText>6.3</w:delText>
        </w:r>
        <w:r w:rsidDel="004F1AD9">
          <w:rPr>
            <w:noProof/>
          </w:rPr>
          <w:delText>.5.3.1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112</w:delText>
        </w:r>
      </w:del>
    </w:p>
    <w:p w14:paraId="5B0D0F8D" w14:textId="4F78EBED" w:rsidR="00B303F7" w:rsidDel="004F1AD9" w:rsidRDefault="00B303F7">
      <w:pPr>
        <w:pStyle w:val="TOC5"/>
        <w:rPr>
          <w:del w:id="4901" w:author="Rapporteur" w:date="2024-06-06T07:00:00Z"/>
          <w:rFonts w:asciiTheme="minorHAnsi" w:eastAsiaTheme="minorEastAsia" w:hAnsiTheme="minorHAnsi" w:cstheme="minorBidi"/>
          <w:noProof/>
          <w:kern w:val="2"/>
          <w:sz w:val="21"/>
          <w:szCs w:val="22"/>
          <w:lang w:val="en-US" w:eastAsia="zh-CN"/>
        </w:rPr>
      </w:pPr>
      <w:del w:id="4902" w:author="Rapporteur" w:date="2024-06-06T07:00:00Z">
        <w:r w:rsidDel="004F1AD9">
          <w:rPr>
            <w:noProof/>
            <w:lang w:eastAsia="zh-CN"/>
          </w:rPr>
          <w:delText>6.3</w:delText>
        </w:r>
        <w:r w:rsidDel="004F1AD9">
          <w:rPr>
            <w:noProof/>
          </w:rPr>
          <w:delText>.5.3.2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112</w:delText>
        </w:r>
      </w:del>
    </w:p>
    <w:p w14:paraId="1F1A72B6" w14:textId="2A311EFE" w:rsidR="00B303F7" w:rsidDel="004F1AD9" w:rsidRDefault="00B303F7">
      <w:pPr>
        <w:pStyle w:val="TOC5"/>
        <w:rPr>
          <w:del w:id="4903" w:author="Rapporteur" w:date="2024-06-06T07:00:00Z"/>
          <w:rFonts w:asciiTheme="minorHAnsi" w:eastAsiaTheme="minorEastAsia" w:hAnsiTheme="minorHAnsi" w:cstheme="minorBidi"/>
          <w:noProof/>
          <w:kern w:val="2"/>
          <w:sz w:val="21"/>
          <w:szCs w:val="22"/>
          <w:lang w:val="en-US" w:eastAsia="zh-CN"/>
        </w:rPr>
      </w:pPr>
      <w:del w:id="4904" w:author="Rapporteur" w:date="2024-06-06T07:00:00Z">
        <w:r w:rsidDel="004F1AD9">
          <w:rPr>
            <w:noProof/>
            <w:lang w:eastAsia="zh-CN"/>
          </w:rPr>
          <w:delText>6.3</w:delText>
        </w:r>
        <w:r w:rsidDel="004F1AD9">
          <w:rPr>
            <w:noProof/>
          </w:rPr>
          <w:delText>.5.3.3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113</w:delText>
        </w:r>
      </w:del>
    </w:p>
    <w:p w14:paraId="54AF6577" w14:textId="1680AA7F" w:rsidR="00B303F7" w:rsidDel="004F1AD9" w:rsidRDefault="00B303F7">
      <w:pPr>
        <w:pStyle w:val="TOC3"/>
        <w:rPr>
          <w:del w:id="4905" w:author="Rapporteur" w:date="2024-06-06T07:00:00Z"/>
          <w:rFonts w:asciiTheme="minorHAnsi" w:eastAsiaTheme="minorEastAsia" w:hAnsiTheme="minorHAnsi" w:cstheme="minorBidi"/>
          <w:noProof/>
          <w:kern w:val="2"/>
          <w:sz w:val="21"/>
          <w:szCs w:val="22"/>
          <w:lang w:val="en-US" w:eastAsia="zh-CN"/>
        </w:rPr>
      </w:pPr>
      <w:del w:id="4906" w:author="Rapporteur" w:date="2024-06-06T07:00:00Z">
        <w:r w:rsidDel="004F1AD9">
          <w:rPr>
            <w:noProof/>
            <w:lang w:eastAsia="zh-CN"/>
          </w:rPr>
          <w:delText>6.3</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114</w:delText>
        </w:r>
      </w:del>
    </w:p>
    <w:p w14:paraId="67D46CA8" w14:textId="5524E8F7" w:rsidR="00B303F7" w:rsidDel="004F1AD9" w:rsidRDefault="00B303F7">
      <w:pPr>
        <w:pStyle w:val="TOC4"/>
        <w:rPr>
          <w:del w:id="4907" w:author="Rapporteur" w:date="2024-06-06T07:00:00Z"/>
          <w:rFonts w:asciiTheme="minorHAnsi" w:eastAsiaTheme="minorEastAsia" w:hAnsiTheme="minorHAnsi" w:cstheme="minorBidi"/>
          <w:noProof/>
          <w:kern w:val="2"/>
          <w:sz w:val="21"/>
          <w:szCs w:val="22"/>
          <w:lang w:val="en-US" w:eastAsia="zh-CN"/>
        </w:rPr>
      </w:pPr>
      <w:del w:id="4908" w:author="Rapporteur" w:date="2024-06-06T07:00:00Z">
        <w:r w:rsidDel="004F1AD9">
          <w:rPr>
            <w:noProof/>
            <w:lang w:eastAsia="zh-CN"/>
          </w:rPr>
          <w:delText>6.3</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114</w:delText>
        </w:r>
      </w:del>
    </w:p>
    <w:p w14:paraId="5B594E7C" w14:textId="55522285" w:rsidR="00B303F7" w:rsidDel="004F1AD9" w:rsidRDefault="00B303F7">
      <w:pPr>
        <w:pStyle w:val="TOC4"/>
        <w:rPr>
          <w:del w:id="4909" w:author="Rapporteur" w:date="2024-06-06T07:00:00Z"/>
          <w:rFonts w:asciiTheme="minorHAnsi" w:eastAsiaTheme="minorEastAsia" w:hAnsiTheme="minorHAnsi" w:cstheme="minorBidi"/>
          <w:noProof/>
          <w:kern w:val="2"/>
          <w:sz w:val="21"/>
          <w:szCs w:val="22"/>
          <w:lang w:val="en-US" w:eastAsia="zh-CN"/>
        </w:rPr>
      </w:pPr>
      <w:del w:id="4910" w:author="Rapporteur" w:date="2024-06-06T07:00:00Z">
        <w:r w:rsidDel="004F1AD9">
          <w:rPr>
            <w:noProof/>
            <w:lang w:eastAsia="zh-CN"/>
          </w:rPr>
          <w:delText>6.3</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115</w:delText>
        </w:r>
      </w:del>
    </w:p>
    <w:p w14:paraId="0C24C2A4" w14:textId="3E498146" w:rsidR="00B303F7" w:rsidDel="004F1AD9" w:rsidRDefault="00B303F7">
      <w:pPr>
        <w:pStyle w:val="TOC5"/>
        <w:rPr>
          <w:del w:id="4911" w:author="Rapporteur" w:date="2024-06-06T07:00:00Z"/>
          <w:rFonts w:asciiTheme="minorHAnsi" w:eastAsiaTheme="minorEastAsia" w:hAnsiTheme="minorHAnsi" w:cstheme="minorBidi"/>
          <w:noProof/>
          <w:kern w:val="2"/>
          <w:sz w:val="21"/>
          <w:szCs w:val="22"/>
          <w:lang w:val="en-US" w:eastAsia="zh-CN"/>
        </w:rPr>
      </w:pPr>
      <w:del w:id="4912" w:author="Rapporteur" w:date="2024-06-06T07:00:00Z">
        <w:r w:rsidDel="004F1AD9">
          <w:rPr>
            <w:noProof/>
            <w:lang w:eastAsia="zh-CN"/>
          </w:rPr>
          <w:delText>6.3</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115</w:delText>
        </w:r>
      </w:del>
    </w:p>
    <w:p w14:paraId="794BCE03" w14:textId="74C6E959" w:rsidR="00B303F7" w:rsidDel="004F1AD9" w:rsidRDefault="00B303F7">
      <w:pPr>
        <w:pStyle w:val="TOC5"/>
        <w:rPr>
          <w:del w:id="4913" w:author="Rapporteur" w:date="2024-06-06T07:00:00Z"/>
          <w:rFonts w:asciiTheme="minorHAnsi" w:eastAsiaTheme="minorEastAsia" w:hAnsiTheme="minorHAnsi" w:cstheme="minorBidi"/>
          <w:noProof/>
          <w:kern w:val="2"/>
          <w:sz w:val="21"/>
          <w:szCs w:val="22"/>
          <w:lang w:val="en-US" w:eastAsia="zh-CN"/>
        </w:rPr>
      </w:pPr>
      <w:del w:id="4914" w:author="Rapporteur" w:date="2024-06-06T07:00:00Z">
        <w:r w:rsidDel="004F1AD9">
          <w:rPr>
            <w:noProof/>
            <w:lang w:eastAsia="zh-CN"/>
          </w:rPr>
          <w:delText>6.3</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w:delText>
        </w:r>
        <w:r w:rsidDel="004F1AD9">
          <w:rPr>
            <w:noProof/>
          </w:rPr>
          <w:tab/>
          <w:delText>116</w:delText>
        </w:r>
      </w:del>
    </w:p>
    <w:p w14:paraId="6C2B5162" w14:textId="3178AB31" w:rsidR="00B303F7" w:rsidDel="004F1AD9" w:rsidRDefault="00B303F7">
      <w:pPr>
        <w:pStyle w:val="TOC5"/>
        <w:rPr>
          <w:del w:id="4915" w:author="Rapporteur" w:date="2024-06-06T07:00:00Z"/>
          <w:rFonts w:asciiTheme="minorHAnsi" w:eastAsiaTheme="minorEastAsia" w:hAnsiTheme="minorHAnsi" w:cstheme="minorBidi"/>
          <w:noProof/>
          <w:kern w:val="2"/>
          <w:sz w:val="21"/>
          <w:szCs w:val="22"/>
          <w:lang w:val="en-US" w:eastAsia="zh-CN"/>
        </w:rPr>
      </w:pPr>
      <w:del w:id="4916" w:author="Rapporteur" w:date="2024-06-06T07:00:00Z">
        <w:r w:rsidDel="004F1AD9">
          <w:rPr>
            <w:noProof/>
            <w:lang w:eastAsia="zh-CN"/>
          </w:rPr>
          <w:delText>6.3</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PolicyPatch</w:delText>
        </w:r>
        <w:r w:rsidDel="004F1AD9">
          <w:rPr>
            <w:noProof/>
          </w:rPr>
          <w:tab/>
          <w:delText>118</w:delText>
        </w:r>
      </w:del>
    </w:p>
    <w:p w14:paraId="54DE0606" w14:textId="2FCC7D5D" w:rsidR="00B303F7" w:rsidDel="004F1AD9" w:rsidRDefault="00B303F7">
      <w:pPr>
        <w:pStyle w:val="TOC5"/>
        <w:rPr>
          <w:del w:id="4917" w:author="Rapporteur" w:date="2024-06-06T07:00:00Z"/>
          <w:rFonts w:asciiTheme="minorHAnsi" w:eastAsiaTheme="minorEastAsia" w:hAnsiTheme="minorHAnsi" w:cstheme="minorBidi"/>
          <w:noProof/>
          <w:kern w:val="2"/>
          <w:sz w:val="21"/>
          <w:szCs w:val="22"/>
          <w:lang w:val="en-US" w:eastAsia="zh-CN"/>
        </w:rPr>
      </w:pPr>
      <w:del w:id="4918" w:author="Rapporteur" w:date="2024-06-06T07:00:00Z">
        <w:r w:rsidDel="004F1AD9">
          <w:rPr>
            <w:noProof/>
            <w:lang w:eastAsia="zh-CN"/>
          </w:rPr>
          <w:delText>6.3</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PolicyData</w:delText>
        </w:r>
        <w:r w:rsidDel="004F1AD9">
          <w:rPr>
            <w:noProof/>
          </w:rPr>
          <w:tab/>
          <w:delText>119</w:delText>
        </w:r>
      </w:del>
    </w:p>
    <w:p w14:paraId="649A03E5" w14:textId="43BFDD8B" w:rsidR="00B303F7" w:rsidDel="004F1AD9" w:rsidRDefault="00B303F7">
      <w:pPr>
        <w:pStyle w:val="TOC5"/>
        <w:rPr>
          <w:del w:id="4919" w:author="Rapporteur" w:date="2024-06-06T07:00:00Z"/>
          <w:rFonts w:asciiTheme="minorHAnsi" w:eastAsiaTheme="minorEastAsia" w:hAnsiTheme="minorHAnsi" w:cstheme="minorBidi"/>
          <w:noProof/>
          <w:kern w:val="2"/>
          <w:sz w:val="21"/>
          <w:szCs w:val="22"/>
          <w:lang w:val="en-US" w:eastAsia="zh-CN"/>
        </w:rPr>
      </w:pPr>
      <w:del w:id="4920" w:author="Rapporteur" w:date="2024-06-06T07:00:00Z">
        <w:r w:rsidDel="004F1AD9">
          <w:rPr>
            <w:noProof/>
            <w:lang w:eastAsia="zh-CN"/>
          </w:rPr>
          <w:delText>6.3</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w:delText>
        </w:r>
        <w:r w:rsidDel="004F1AD9">
          <w:rPr>
            <w:noProof/>
          </w:rPr>
          <w:tab/>
          <w:delText>119</w:delText>
        </w:r>
      </w:del>
    </w:p>
    <w:p w14:paraId="039461BB" w14:textId="5CC9F360" w:rsidR="00B303F7" w:rsidDel="004F1AD9" w:rsidRDefault="00B303F7">
      <w:pPr>
        <w:pStyle w:val="TOC5"/>
        <w:rPr>
          <w:del w:id="4921" w:author="Rapporteur" w:date="2024-06-06T07:00:00Z"/>
          <w:rFonts w:asciiTheme="minorHAnsi" w:eastAsiaTheme="minorEastAsia" w:hAnsiTheme="minorHAnsi" w:cstheme="minorBidi"/>
          <w:noProof/>
          <w:kern w:val="2"/>
          <w:sz w:val="21"/>
          <w:szCs w:val="22"/>
          <w:lang w:val="en-US" w:eastAsia="zh-CN"/>
        </w:rPr>
      </w:pPr>
      <w:del w:id="4922" w:author="Rapporteur" w:date="2024-06-06T07:00:00Z">
        <w:r w:rsidDel="004F1AD9">
          <w:rPr>
            <w:noProof/>
            <w:lang w:eastAsia="zh-CN"/>
          </w:rPr>
          <w:delText>6.3</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PolUsageSubscPatch</w:delText>
        </w:r>
        <w:r w:rsidDel="004F1AD9">
          <w:rPr>
            <w:noProof/>
          </w:rPr>
          <w:tab/>
          <w:delText>119</w:delText>
        </w:r>
      </w:del>
    </w:p>
    <w:p w14:paraId="6E75E7DF" w14:textId="28F9B5B0" w:rsidR="00B303F7" w:rsidDel="004F1AD9" w:rsidRDefault="00B303F7">
      <w:pPr>
        <w:pStyle w:val="TOC5"/>
        <w:rPr>
          <w:del w:id="4923" w:author="Rapporteur" w:date="2024-06-06T07:00:00Z"/>
          <w:rFonts w:asciiTheme="minorHAnsi" w:eastAsiaTheme="minorEastAsia" w:hAnsiTheme="minorHAnsi" w:cstheme="minorBidi"/>
          <w:noProof/>
          <w:kern w:val="2"/>
          <w:sz w:val="21"/>
          <w:szCs w:val="22"/>
          <w:lang w:val="en-US" w:eastAsia="zh-CN"/>
        </w:rPr>
      </w:pPr>
      <w:del w:id="4924" w:author="Rapporteur" w:date="2024-06-06T07:00:00Z">
        <w:r w:rsidDel="004F1AD9">
          <w:rPr>
            <w:noProof/>
            <w:lang w:eastAsia="zh-CN"/>
          </w:rPr>
          <w:delText>6.3</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ReqPolRep</w:delText>
        </w:r>
        <w:r w:rsidDel="004F1AD9">
          <w:rPr>
            <w:noProof/>
          </w:rPr>
          <w:tab/>
          <w:delText>120</w:delText>
        </w:r>
      </w:del>
    </w:p>
    <w:p w14:paraId="3C4D44E8" w14:textId="0F5DBE24" w:rsidR="00B303F7" w:rsidDel="004F1AD9" w:rsidRDefault="00B303F7">
      <w:pPr>
        <w:pStyle w:val="TOC5"/>
        <w:rPr>
          <w:del w:id="4925" w:author="Rapporteur" w:date="2024-06-06T07:00:00Z"/>
          <w:rFonts w:asciiTheme="minorHAnsi" w:eastAsiaTheme="minorEastAsia" w:hAnsiTheme="minorHAnsi" w:cstheme="minorBidi"/>
          <w:noProof/>
          <w:kern w:val="2"/>
          <w:sz w:val="21"/>
          <w:szCs w:val="22"/>
          <w:lang w:val="en-US" w:eastAsia="zh-CN"/>
        </w:rPr>
      </w:pPr>
      <w:del w:id="4926" w:author="Rapporteur" w:date="2024-06-06T07:00:00Z">
        <w:r w:rsidDel="004F1AD9">
          <w:rPr>
            <w:noProof/>
            <w:lang w:eastAsia="zh-CN"/>
          </w:rPr>
          <w:delText>6.3</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PolUsageNotif</w:delText>
        </w:r>
        <w:r w:rsidDel="004F1AD9">
          <w:rPr>
            <w:noProof/>
          </w:rPr>
          <w:tab/>
          <w:delText>120</w:delText>
        </w:r>
      </w:del>
    </w:p>
    <w:p w14:paraId="7B594B86" w14:textId="121D9770" w:rsidR="00B303F7" w:rsidDel="004F1AD9" w:rsidRDefault="00B303F7">
      <w:pPr>
        <w:pStyle w:val="TOC5"/>
        <w:rPr>
          <w:del w:id="4927" w:author="Rapporteur" w:date="2024-06-06T07:00:00Z"/>
          <w:rFonts w:asciiTheme="minorHAnsi" w:eastAsiaTheme="minorEastAsia" w:hAnsiTheme="minorHAnsi" w:cstheme="minorBidi"/>
          <w:noProof/>
          <w:kern w:val="2"/>
          <w:sz w:val="21"/>
          <w:szCs w:val="22"/>
          <w:lang w:val="en-US" w:eastAsia="zh-CN"/>
        </w:rPr>
      </w:pPr>
      <w:del w:id="4928" w:author="Rapporteur" w:date="2024-06-06T07:00:00Z">
        <w:r w:rsidDel="004F1AD9">
          <w:rPr>
            <w:noProof/>
            <w:lang w:eastAsia="zh-CN"/>
          </w:rPr>
          <w:delText>6.3</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PolRepData</w:delText>
        </w:r>
        <w:r w:rsidDel="004F1AD9">
          <w:rPr>
            <w:noProof/>
          </w:rPr>
          <w:tab/>
          <w:delText>120</w:delText>
        </w:r>
      </w:del>
    </w:p>
    <w:p w14:paraId="2BB34C51" w14:textId="4163F202" w:rsidR="00B303F7" w:rsidDel="004F1AD9" w:rsidRDefault="00B303F7">
      <w:pPr>
        <w:pStyle w:val="TOC5"/>
        <w:rPr>
          <w:del w:id="4929" w:author="Rapporteur" w:date="2024-06-06T07:00:00Z"/>
          <w:rFonts w:asciiTheme="minorHAnsi" w:eastAsiaTheme="minorEastAsia" w:hAnsiTheme="minorHAnsi" w:cstheme="minorBidi"/>
          <w:noProof/>
          <w:kern w:val="2"/>
          <w:sz w:val="21"/>
          <w:szCs w:val="22"/>
          <w:lang w:val="en-US" w:eastAsia="zh-CN"/>
        </w:rPr>
      </w:pPr>
      <w:del w:id="4930" w:author="Rapporteur" w:date="2024-06-06T07:00:00Z">
        <w:r w:rsidDel="004F1AD9">
          <w:rPr>
            <w:noProof/>
            <w:lang w:eastAsia="zh-CN"/>
          </w:rPr>
          <w:delText>6.3</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PolDeleteReq</w:delText>
        </w:r>
        <w:r w:rsidDel="004F1AD9">
          <w:rPr>
            <w:noProof/>
          </w:rPr>
          <w:tab/>
          <w:delText>121</w:delText>
        </w:r>
      </w:del>
    </w:p>
    <w:p w14:paraId="188383FD" w14:textId="1E83CB36" w:rsidR="00B303F7" w:rsidDel="004F1AD9" w:rsidRDefault="00B303F7">
      <w:pPr>
        <w:pStyle w:val="TOC5"/>
        <w:rPr>
          <w:del w:id="4931" w:author="Rapporteur" w:date="2024-06-06T07:00:00Z"/>
          <w:rFonts w:asciiTheme="minorHAnsi" w:eastAsiaTheme="minorEastAsia" w:hAnsiTheme="minorHAnsi" w:cstheme="minorBidi"/>
          <w:noProof/>
          <w:kern w:val="2"/>
          <w:sz w:val="21"/>
          <w:szCs w:val="22"/>
          <w:lang w:val="en-US" w:eastAsia="zh-CN"/>
        </w:rPr>
      </w:pPr>
      <w:del w:id="4932" w:author="Rapporteur" w:date="2024-06-06T07:00:00Z">
        <w:r w:rsidDel="004F1AD9">
          <w:rPr>
            <w:noProof/>
            <w:lang w:eastAsia="zh-CN"/>
          </w:rPr>
          <w:delText>6.3</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PolDeleteResp</w:delText>
        </w:r>
        <w:r w:rsidDel="004F1AD9">
          <w:rPr>
            <w:noProof/>
          </w:rPr>
          <w:tab/>
          <w:delText>121</w:delText>
        </w:r>
      </w:del>
    </w:p>
    <w:p w14:paraId="086B3C1B" w14:textId="6B24A585" w:rsidR="00B303F7" w:rsidDel="004F1AD9" w:rsidRDefault="00B303F7">
      <w:pPr>
        <w:pStyle w:val="TOC5"/>
        <w:rPr>
          <w:del w:id="4933" w:author="Rapporteur" w:date="2024-06-06T07:00:00Z"/>
          <w:rFonts w:asciiTheme="minorHAnsi" w:eastAsiaTheme="minorEastAsia" w:hAnsiTheme="minorHAnsi" w:cstheme="minorBidi"/>
          <w:noProof/>
          <w:kern w:val="2"/>
          <w:sz w:val="21"/>
          <w:szCs w:val="22"/>
          <w:lang w:val="en-US" w:eastAsia="zh-CN"/>
        </w:rPr>
      </w:pPr>
      <w:del w:id="4934" w:author="Rapporteur" w:date="2024-06-06T07:00:00Z">
        <w:r w:rsidDel="004F1AD9">
          <w:rPr>
            <w:noProof/>
            <w:lang w:eastAsia="zh-CN"/>
          </w:rPr>
          <w:delText>6.3</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DefaultPolInfo</w:delText>
        </w:r>
        <w:r w:rsidDel="004F1AD9">
          <w:rPr>
            <w:noProof/>
          </w:rPr>
          <w:tab/>
          <w:delText>121</w:delText>
        </w:r>
      </w:del>
    </w:p>
    <w:p w14:paraId="14ED9E52" w14:textId="749C8979" w:rsidR="00B303F7" w:rsidDel="004F1AD9" w:rsidRDefault="00B303F7">
      <w:pPr>
        <w:pStyle w:val="TOC5"/>
        <w:rPr>
          <w:del w:id="4935" w:author="Rapporteur" w:date="2024-06-06T07:00:00Z"/>
          <w:rFonts w:asciiTheme="minorHAnsi" w:eastAsiaTheme="minorEastAsia" w:hAnsiTheme="minorHAnsi" w:cstheme="minorBidi"/>
          <w:noProof/>
          <w:kern w:val="2"/>
          <w:sz w:val="21"/>
          <w:szCs w:val="22"/>
          <w:lang w:val="en-US" w:eastAsia="zh-CN"/>
        </w:rPr>
      </w:pPr>
      <w:del w:id="4936" w:author="Rapporteur" w:date="2024-06-06T07:00:00Z">
        <w:r w:rsidDel="004F1AD9">
          <w:rPr>
            <w:noProof/>
            <w:lang w:eastAsia="zh-CN"/>
          </w:rPr>
          <w:delText>6.3</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HarmonizationNotif</w:delText>
        </w:r>
        <w:r w:rsidDel="004F1AD9">
          <w:rPr>
            <w:noProof/>
          </w:rPr>
          <w:tab/>
          <w:delText>122</w:delText>
        </w:r>
      </w:del>
    </w:p>
    <w:p w14:paraId="7ADF6057" w14:textId="2FA46F86" w:rsidR="00B303F7" w:rsidDel="004F1AD9" w:rsidRDefault="00B303F7">
      <w:pPr>
        <w:pStyle w:val="TOC5"/>
        <w:rPr>
          <w:del w:id="4937" w:author="Rapporteur" w:date="2024-06-06T07:00:00Z"/>
          <w:rFonts w:asciiTheme="minorHAnsi" w:eastAsiaTheme="minorEastAsia" w:hAnsiTheme="minorHAnsi" w:cstheme="minorBidi"/>
          <w:noProof/>
          <w:kern w:val="2"/>
          <w:sz w:val="21"/>
          <w:szCs w:val="22"/>
          <w:lang w:val="en-US" w:eastAsia="zh-CN"/>
        </w:rPr>
      </w:pPr>
      <w:del w:id="4938" w:author="Rapporteur" w:date="2024-06-06T07:00:00Z">
        <w:r w:rsidDel="004F1AD9">
          <w:rPr>
            <w:noProof/>
            <w:lang w:eastAsia="zh-CN"/>
          </w:rPr>
          <w:delText>6.3</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HarmonizationResp</w:delText>
        </w:r>
        <w:r w:rsidDel="004F1AD9">
          <w:rPr>
            <w:noProof/>
          </w:rPr>
          <w:tab/>
          <w:delText>122</w:delText>
        </w:r>
      </w:del>
    </w:p>
    <w:p w14:paraId="667FDE6B" w14:textId="258FB82C" w:rsidR="00B303F7" w:rsidDel="004F1AD9" w:rsidRDefault="00B303F7">
      <w:pPr>
        <w:pStyle w:val="TOC5"/>
        <w:rPr>
          <w:del w:id="4939" w:author="Rapporteur" w:date="2024-06-06T07:00:00Z"/>
          <w:rFonts w:asciiTheme="minorHAnsi" w:eastAsiaTheme="minorEastAsia" w:hAnsiTheme="minorHAnsi" w:cstheme="minorBidi"/>
          <w:noProof/>
          <w:kern w:val="2"/>
          <w:sz w:val="21"/>
          <w:szCs w:val="22"/>
          <w:lang w:val="en-US" w:eastAsia="zh-CN"/>
        </w:rPr>
      </w:pPr>
      <w:del w:id="4940" w:author="Rapporteur" w:date="2024-06-06T07:00:00Z">
        <w:r w:rsidDel="004F1AD9">
          <w:rPr>
            <w:noProof/>
            <w:lang w:eastAsia="zh-CN"/>
          </w:rPr>
          <w:delText>6.3</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NetSliceId</w:delText>
        </w:r>
        <w:r w:rsidDel="004F1AD9">
          <w:rPr>
            <w:noProof/>
          </w:rPr>
          <w:tab/>
          <w:delText>122</w:delText>
        </w:r>
      </w:del>
    </w:p>
    <w:p w14:paraId="52848F9A" w14:textId="1A6183AD" w:rsidR="00B303F7" w:rsidDel="004F1AD9" w:rsidRDefault="00B303F7">
      <w:pPr>
        <w:pStyle w:val="TOC5"/>
        <w:rPr>
          <w:del w:id="4941" w:author="Rapporteur" w:date="2024-06-06T07:00:00Z"/>
          <w:rFonts w:asciiTheme="minorHAnsi" w:eastAsiaTheme="minorEastAsia" w:hAnsiTheme="minorHAnsi" w:cstheme="minorBidi"/>
          <w:noProof/>
          <w:kern w:val="2"/>
          <w:sz w:val="21"/>
          <w:szCs w:val="22"/>
          <w:lang w:val="en-US" w:eastAsia="zh-CN"/>
        </w:rPr>
      </w:pPr>
      <w:del w:id="4942" w:author="Rapporteur" w:date="2024-06-06T07:00:00Z">
        <w:r w:rsidDel="004F1AD9">
          <w:rPr>
            <w:noProof/>
            <w:lang w:eastAsia="zh-CN"/>
          </w:rPr>
          <w:delText>6.3</w:delText>
        </w:r>
        <w:r w:rsidDel="004F1AD9">
          <w:rPr>
            <w:noProof/>
          </w:rPr>
          <w:delText>.6.2.16</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PolicyTriggers</w:delText>
        </w:r>
        <w:r w:rsidDel="004F1AD9">
          <w:rPr>
            <w:noProof/>
          </w:rPr>
          <w:tab/>
          <w:delText>123</w:delText>
        </w:r>
      </w:del>
    </w:p>
    <w:p w14:paraId="4285F3E4" w14:textId="312341A3" w:rsidR="00B303F7" w:rsidDel="004F1AD9" w:rsidRDefault="00B303F7">
      <w:pPr>
        <w:pStyle w:val="TOC5"/>
        <w:rPr>
          <w:del w:id="4943" w:author="Rapporteur" w:date="2024-06-06T07:00:00Z"/>
          <w:rFonts w:asciiTheme="minorHAnsi" w:eastAsiaTheme="minorEastAsia" w:hAnsiTheme="minorHAnsi" w:cstheme="minorBidi"/>
          <w:noProof/>
          <w:kern w:val="2"/>
          <w:sz w:val="21"/>
          <w:szCs w:val="22"/>
          <w:lang w:val="en-US" w:eastAsia="zh-CN"/>
        </w:rPr>
      </w:pPr>
      <w:del w:id="4944" w:author="Rapporteur" w:date="2024-06-06T07:00:00Z">
        <w:r w:rsidDel="004F1AD9">
          <w:rPr>
            <w:noProof/>
            <w:lang w:eastAsia="zh-CN"/>
          </w:rPr>
          <w:delText>6.3</w:delText>
        </w:r>
        <w:r w:rsidDel="004F1AD9">
          <w:rPr>
            <w:noProof/>
          </w:rPr>
          <w:delText>.6.2.17</w:delText>
        </w:r>
        <w:r w:rsidDel="004F1AD9">
          <w:rPr>
            <w:rFonts w:asciiTheme="minorHAnsi" w:eastAsiaTheme="minorEastAsia" w:hAnsiTheme="minorHAnsi" w:cstheme="minorBidi"/>
            <w:noProof/>
            <w:kern w:val="2"/>
            <w:sz w:val="21"/>
            <w:szCs w:val="22"/>
            <w:lang w:val="en-US" w:eastAsia="zh-CN"/>
          </w:rPr>
          <w:tab/>
        </w:r>
        <w:r w:rsidDel="004F1AD9">
          <w:rPr>
            <w:noProof/>
          </w:rPr>
          <w:delText>Type: PolicyActions</w:delText>
        </w:r>
        <w:r w:rsidDel="004F1AD9">
          <w:rPr>
            <w:noProof/>
          </w:rPr>
          <w:tab/>
          <w:delText>126</w:delText>
        </w:r>
      </w:del>
    </w:p>
    <w:p w14:paraId="27EA4FB7" w14:textId="4D24DB34" w:rsidR="00B303F7" w:rsidDel="004F1AD9" w:rsidRDefault="00B303F7">
      <w:pPr>
        <w:pStyle w:val="TOC5"/>
        <w:rPr>
          <w:del w:id="4945" w:author="Rapporteur" w:date="2024-06-06T07:00:00Z"/>
          <w:rFonts w:asciiTheme="minorHAnsi" w:eastAsiaTheme="minorEastAsia" w:hAnsiTheme="minorHAnsi" w:cstheme="minorBidi"/>
          <w:noProof/>
          <w:kern w:val="2"/>
          <w:sz w:val="21"/>
          <w:szCs w:val="22"/>
          <w:lang w:val="en-US" w:eastAsia="zh-CN"/>
        </w:rPr>
      </w:pPr>
      <w:del w:id="4946" w:author="Rapporteur" w:date="2024-06-06T07:00:00Z">
        <w:r w:rsidDel="004F1AD9">
          <w:rPr>
            <w:noProof/>
            <w:lang w:eastAsia="zh-CN"/>
          </w:rPr>
          <w:delText>6.3</w:delText>
        </w:r>
        <w:r w:rsidDel="004F1AD9">
          <w:rPr>
            <w:noProof/>
          </w:rPr>
          <w:delText>.6.2.18</w:delText>
        </w:r>
        <w:r w:rsidDel="004F1AD9">
          <w:rPr>
            <w:rFonts w:asciiTheme="minorHAnsi" w:eastAsiaTheme="minorEastAsia" w:hAnsiTheme="minorHAnsi" w:cstheme="minorBidi"/>
            <w:noProof/>
            <w:kern w:val="2"/>
            <w:sz w:val="21"/>
            <w:szCs w:val="22"/>
            <w:lang w:val="en-US" w:eastAsia="zh-CN"/>
          </w:rPr>
          <w:tab/>
        </w:r>
        <w:r w:rsidDel="004F1AD9">
          <w:rPr>
            <w:noProof/>
          </w:rPr>
          <w:delText>Type: TimePeriodInfo</w:delText>
        </w:r>
        <w:r w:rsidDel="004F1AD9">
          <w:rPr>
            <w:noProof/>
          </w:rPr>
          <w:tab/>
          <w:delText>127</w:delText>
        </w:r>
      </w:del>
    </w:p>
    <w:p w14:paraId="6300E9CF" w14:textId="4914E3BF" w:rsidR="00B303F7" w:rsidDel="004F1AD9" w:rsidRDefault="00B303F7">
      <w:pPr>
        <w:pStyle w:val="TOC4"/>
        <w:rPr>
          <w:del w:id="4947" w:author="Rapporteur" w:date="2024-06-06T07:00:00Z"/>
          <w:rFonts w:asciiTheme="minorHAnsi" w:eastAsiaTheme="minorEastAsia" w:hAnsiTheme="minorHAnsi" w:cstheme="minorBidi"/>
          <w:noProof/>
          <w:kern w:val="2"/>
          <w:sz w:val="21"/>
          <w:szCs w:val="22"/>
          <w:lang w:val="en-US" w:eastAsia="zh-CN"/>
        </w:rPr>
      </w:pPr>
      <w:del w:id="4948" w:author="Rapporteur" w:date="2024-06-06T07:00:00Z">
        <w:r w:rsidDel="004F1AD9">
          <w:rPr>
            <w:noProof/>
            <w:lang w:eastAsia="zh-CN"/>
          </w:rPr>
          <w:delText>6.3</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127</w:delText>
        </w:r>
      </w:del>
    </w:p>
    <w:p w14:paraId="35168B3B" w14:textId="1031DC0D" w:rsidR="00B303F7" w:rsidDel="004F1AD9" w:rsidRDefault="00B303F7">
      <w:pPr>
        <w:pStyle w:val="TOC5"/>
        <w:rPr>
          <w:del w:id="4949" w:author="Rapporteur" w:date="2024-06-06T07:00:00Z"/>
          <w:rFonts w:asciiTheme="minorHAnsi" w:eastAsiaTheme="minorEastAsia" w:hAnsiTheme="minorHAnsi" w:cstheme="minorBidi"/>
          <w:noProof/>
          <w:kern w:val="2"/>
          <w:sz w:val="21"/>
          <w:szCs w:val="22"/>
          <w:lang w:val="en-US" w:eastAsia="zh-CN"/>
        </w:rPr>
      </w:pPr>
      <w:del w:id="4950" w:author="Rapporteur" w:date="2024-06-06T07:00:00Z">
        <w:r w:rsidDel="004F1AD9">
          <w:rPr>
            <w:noProof/>
            <w:lang w:eastAsia="zh-CN"/>
          </w:rPr>
          <w:delText>6.3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127</w:delText>
        </w:r>
      </w:del>
    </w:p>
    <w:p w14:paraId="3CE838E4" w14:textId="136333FF" w:rsidR="00B303F7" w:rsidDel="004F1AD9" w:rsidRDefault="00B303F7">
      <w:pPr>
        <w:pStyle w:val="TOC5"/>
        <w:rPr>
          <w:del w:id="4951" w:author="Rapporteur" w:date="2024-06-06T07:00:00Z"/>
          <w:rFonts w:asciiTheme="minorHAnsi" w:eastAsiaTheme="minorEastAsia" w:hAnsiTheme="minorHAnsi" w:cstheme="minorBidi"/>
          <w:noProof/>
          <w:kern w:val="2"/>
          <w:sz w:val="21"/>
          <w:szCs w:val="22"/>
          <w:lang w:val="en-US" w:eastAsia="zh-CN"/>
        </w:rPr>
      </w:pPr>
      <w:del w:id="4952" w:author="Rapporteur" w:date="2024-06-06T07:00:00Z">
        <w:r w:rsidDel="004F1AD9">
          <w:rPr>
            <w:noProof/>
            <w:lang w:eastAsia="zh-CN"/>
          </w:rPr>
          <w:delText>6.3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127</w:delText>
        </w:r>
      </w:del>
    </w:p>
    <w:p w14:paraId="33DB503B" w14:textId="2B7956C2" w:rsidR="00B303F7" w:rsidDel="004F1AD9" w:rsidRDefault="00B303F7">
      <w:pPr>
        <w:pStyle w:val="TOC5"/>
        <w:rPr>
          <w:del w:id="4953" w:author="Rapporteur" w:date="2024-06-06T07:00:00Z"/>
          <w:rFonts w:asciiTheme="minorHAnsi" w:eastAsiaTheme="minorEastAsia" w:hAnsiTheme="minorHAnsi" w:cstheme="minorBidi"/>
          <w:noProof/>
          <w:kern w:val="2"/>
          <w:sz w:val="21"/>
          <w:szCs w:val="22"/>
          <w:lang w:val="en-US" w:eastAsia="zh-CN"/>
        </w:rPr>
      </w:pPr>
      <w:del w:id="4954" w:author="Rapporteur" w:date="2024-06-06T07:00:00Z">
        <w:r w:rsidDel="004F1AD9">
          <w:rPr>
            <w:noProof/>
            <w:lang w:eastAsia="zh-CN"/>
          </w:rPr>
          <w:delText>6.3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PolicyType</w:delText>
        </w:r>
        <w:r w:rsidDel="004F1AD9">
          <w:rPr>
            <w:noProof/>
          </w:rPr>
          <w:tab/>
          <w:delText>127</w:delText>
        </w:r>
      </w:del>
    </w:p>
    <w:p w14:paraId="7FA1B342" w14:textId="092C2009" w:rsidR="00B303F7" w:rsidDel="004F1AD9" w:rsidRDefault="00B303F7">
      <w:pPr>
        <w:pStyle w:val="TOC5"/>
        <w:rPr>
          <w:del w:id="4955" w:author="Rapporteur" w:date="2024-06-06T07:00:00Z"/>
          <w:rFonts w:asciiTheme="minorHAnsi" w:eastAsiaTheme="minorEastAsia" w:hAnsiTheme="minorHAnsi" w:cstheme="minorBidi"/>
          <w:noProof/>
          <w:kern w:val="2"/>
          <w:sz w:val="21"/>
          <w:szCs w:val="22"/>
          <w:lang w:val="en-US" w:eastAsia="zh-CN"/>
        </w:rPr>
      </w:pPr>
      <w:del w:id="4956" w:author="Rapporteur" w:date="2024-06-06T07:00:00Z">
        <w:r w:rsidDel="004F1AD9">
          <w:rPr>
            <w:noProof/>
            <w:lang w:eastAsia="zh-CN"/>
          </w:rPr>
          <w:delText>6.3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QoSAction</w:delText>
        </w:r>
        <w:r w:rsidDel="004F1AD9">
          <w:rPr>
            <w:noProof/>
          </w:rPr>
          <w:tab/>
          <w:delText>128</w:delText>
        </w:r>
      </w:del>
    </w:p>
    <w:p w14:paraId="7966E448" w14:textId="2939A2DB" w:rsidR="00B303F7" w:rsidDel="004F1AD9" w:rsidRDefault="00B303F7">
      <w:pPr>
        <w:pStyle w:val="TOC4"/>
        <w:rPr>
          <w:del w:id="4957" w:author="Rapporteur" w:date="2024-06-06T07:00:00Z"/>
          <w:rFonts w:asciiTheme="minorHAnsi" w:eastAsiaTheme="minorEastAsia" w:hAnsiTheme="minorHAnsi" w:cstheme="minorBidi"/>
          <w:noProof/>
          <w:kern w:val="2"/>
          <w:sz w:val="21"/>
          <w:szCs w:val="22"/>
          <w:lang w:val="en-US" w:eastAsia="zh-CN"/>
        </w:rPr>
      </w:pPr>
      <w:del w:id="4958" w:author="Rapporteur" w:date="2024-06-06T07:00:00Z">
        <w:r w:rsidDel="004F1AD9">
          <w:rPr>
            <w:noProof/>
            <w:lang w:eastAsia="zh-CN"/>
          </w:rPr>
          <w:delText>6.3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128</w:delText>
        </w:r>
      </w:del>
    </w:p>
    <w:p w14:paraId="7B50A15A" w14:textId="42C1ACB6" w:rsidR="00B303F7" w:rsidDel="004F1AD9" w:rsidRDefault="00B303F7">
      <w:pPr>
        <w:pStyle w:val="TOC4"/>
        <w:rPr>
          <w:del w:id="4959" w:author="Rapporteur" w:date="2024-06-06T07:00:00Z"/>
          <w:rFonts w:asciiTheme="minorHAnsi" w:eastAsiaTheme="minorEastAsia" w:hAnsiTheme="minorHAnsi" w:cstheme="minorBidi"/>
          <w:noProof/>
          <w:kern w:val="2"/>
          <w:sz w:val="21"/>
          <w:szCs w:val="22"/>
          <w:lang w:val="en-US" w:eastAsia="zh-CN"/>
        </w:rPr>
      </w:pPr>
      <w:del w:id="4960" w:author="Rapporteur" w:date="2024-06-06T07:00:00Z">
        <w:r w:rsidDel="004F1AD9">
          <w:rPr>
            <w:noProof/>
            <w:lang w:eastAsia="zh-CN"/>
          </w:rPr>
          <w:delText>6.3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128</w:delText>
        </w:r>
      </w:del>
    </w:p>
    <w:p w14:paraId="5F4AFBFE" w14:textId="460BF218" w:rsidR="00B303F7" w:rsidDel="004F1AD9" w:rsidRDefault="00B303F7">
      <w:pPr>
        <w:pStyle w:val="TOC5"/>
        <w:rPr>
          <w:del w:id="4961" w:author="Rapporteur" w:date="2024-06-06T07:00:00Z"/>
          <w:rFonts w:asciiTheme="minorHAnsi" w:eastAsiaTheme="minorEastAsia" w:hAnsiTheme="minorHAnsi" w:cstheme="minorBidi"/>
          <w:noProof/>
          <w:kern w:val="2"/>
          <w:sz w:val="21"/>
          <w:szCs w:val="22"/>
          <w:lang w:val="en-US" w:eastAsia="zh-CN"/>
        </w:rPr>
      </w:pPr>
      <w:del w:id="4962" w:author="Rapporteur" w:date="2024-06-06T07:00:00Z">
        <w:r w:rsidDel="004F1AD9">
          <w:rPr>
            <w:noProof/>
            <w:lang w:eastAsia="zh-CN"/>
          </w:rPr>
          <w:delText>6.3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128</w:delText>
        </w:r>
      </w:del>
    </w:p>
    <w:p w14:paraId="5AB23AAE" w14:textId="74662F70" w:rsidR="00B303F7" w:rsidDel="004F1AD9" w:rsidRDefault="00B303F7">
      <w:pPr>
        <w:pStyle w:val="TOC3"/>
        <w:rPr>
          <w:del w:id="4963" w:author="Rapporteur" w:date="2024-06-06T07:00:00Z"/>
          <w:rFonts w:asciiTheme="minorHAnsi" w:eastAsiaTheme="minorEastAsia" w:hAnsiTheme="minorHAnsi" w:cstheme="minorBidi"/>
          <w:noProof/>
          <w:kern w:val="2"/>
          <w:sz w:val="21"/>
          <w:szCs w:val="22"/>
          <w:lang w:val="en-US" w:eastAsia="zh-CN"/>
        </w:rPr>
      </w:pPr>
      <w:del w:id="4964" w:author="Rapporteur" w:date="2024-06-06T07:00:00Z">
        <w:r w:rsidDel="004F1AD9">
          <w:rPr>
            <w:noProof/>
            <w:lang w:eastAsia="zh-CN"/>
          </w:rPr>
          <w:delText>6.3</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128</w:delText>
        </w:r>
      </w:del>
    </w:p>
    <w:p w14:paraId="02820546" w14:textId="56DEFA91" w:rsidR="00B303F7" w:rsidDel="004F1AD9" w:rsidRDefault="00B303F7">
      <w:pPr>
        <w:pStyle w:val="TOC4"/>
        <w:rPr>
          <w:del w:id="4965" w:author="Rapporteur" w:date="2024-06-06T07:00:00Z"/>
          <w:rFonts w:asciiTheme="minorHAnsi" w:eastAsiaTheme="minorEastAsia" w:hAnsiTheme="minorHAnsi" w:cstheme="minorBidi"/>
          <w:noProof/>
          <w:kern w:val="2"/>
          <w:sz w:val="21"/>
          <w:szCs w:val="22"/>
          <w:lang w:val="en-US" w:eastAsia="zh-CN"/>
        </w:rPr>
      </w:pPr>
      <w:del w:id="4966" w:author="Rapporteur" w:date="2024-06-06T07:00:00Z">
        <w:r w:rsidDel="004F1AD9">
          <w:rPr>
            <w:noProof/>
            <w:lang w:eastAsia="zh-CN"/>
          </w:rPr>
          <w:delText>6.3</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128</w:delText>
        </w:r>
      </w:del>
    </w:p>
    <w:p w14:paraId="5110FCA9" w14:textId="6B06009D" w:rsidR="00B303F7" w:rsidDel="004F1AD9" w:rsidRDefault="00B303F7">
      <w:pPr>
        <w:pStyle w:val="TOC4"/>
        <w:rPr>
          <w:del w:id="4967" w:author="Rapporteur" w:date="2024-06-06T07:00:00Z"/>
          <w:rFonts w:asciiTheme="minorHAnsi" w:eastAsiaTheme="minorEastAsia" w:hAnsiTheme="minorHAnsi" w:cstheme="minorBidi"/>
          <w:noProof/>
          <w:kern w:val="2"/>
          <w:sz w:val="21"/>
          <w:szCs w:val="22"/>
          <w:lang w:val="en-US" w:eastAsia="zh-CN"/>
        </w:rPr>
      </w:pPr>
      <w:del w:id="4968" w:author="Rapporteur" w:date="2024-06-06T07:00:00Z">
        <w:r w:rsidDel="004F1AD9">
          <w:rPr>
            <w:noProof/>
            <w:lang w:eastAsia="zh-CN"/>
          </w:rPr>
          <w:delText>6.3</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128</w:delText>
        </w:r>
      </w:del>
    </w:p>
    <w:p w14:paraId="13B9BC03" w14:textId="5D428C7B" w:rsidR="00B303F7" w:rsidDel="004F1AD9" w:rsidRDefault="00B303F7">
      <w:pPr>
        <w:pStyle w:val="TOC4"/>
        <w:rPr>
          <w:del w:id="4969" w:author="Rapporteur" w:date="2024-06-06T07:00:00Z"/>
          <w:rFonts w:asciiTheme="minorHAnsi" w:eastAsiaTheme="minorEastAsia" w:hAnsiTheme="minorHAnsi" w:cstheme="minorBidi"/>
          <w:noProof/>
          <w:kern w:val="2"/>
          <w:sz w:val="21"/>
          <w:szCs w:val="22"/>
          <w:lang w:val="en-US" w:eastAsia="zh-CN"/>
        </w:rPr>
      </w:pPr>
      <w:del w:id="4970" w:author="Rapporteur" w:date="2024-06-06T07:00:00Z">
        <w:r w:rsidDel="004F1AD9">
          <w:rPr>
            <w:noProof/>
            <w:lang w:eastAsia="zh-CN"/>
          </w:rPr>
          <w:delText>6.3</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128</w:delText>
        </w:r>
      </w:del>
    </w:p>
    <w:p w14:paraId="576E76AF" w14:textId="73DE60D3" w:rsidR="00B303F7" w:rsidDel="004F1AD9" w:rsidRDefault="00B303F7">
      <w:pPr>
        <w:pStyle w:val="TOC3"/>
        <w:rPr>
          <w:del w:id="4971" w:author="Rapporteur" w:date="2024-06-06T07:00:00Z"/>
          <w:rFonts w:asciiTheme="minorHAnsi" w:eastAsiaTheme="minorEastAsia" w:hAnsiTheme="minorHAnsi" w:cstheme="minorBidi"/>
          <w:noProof/>
          <w:kern w:val="2"/>
          <w:sz w:val="21"/>
          <w:szCs w:val="22"/>
          <w:lang w:val="en-US" w:eastAsia="zh-CN"/>
        </w:rPr>
      </w:pPr>
      <w:del w:id="4972" w:author="Rapporteur" w:date="2024-06-06T07:00:00Z">
        <w:r w:rsidDel="004F1AD9">
          <w:rPr>
            <w:noProof/>
            <w:lang w:eastAsia="zh-CN"/>
          </w:rPr>
          <w:delText>6.3</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129</w:delText>
        </w:r>
      </w:del>
    </w:p>
    <w:p w14:paraId="43CC0F3C" w14:textId="4F52774A" w:rsidR="00B303F7" w:rsidDel="004F1AD9" w:rsidRDefault="00B303F7">
      <w:pPr>
        <w:pStyle w:val="TOC3"/>
        <w:rPr>
          <w:del w:id="4973" w:author="Rapporteur" w:date="2024-06-06T07:00:00Z"/>
          <w:rFonts w:asciiTheme="minorHAnsi" w:eastAsiaTheme="minorEastAsia" w:hAnsiTheme="minorHAnsi" w:cstheme="minorBidi"/>
          <w:noProof/>
          <w:kern w:val="2"/>
          <w:sz w:val="21"/>
          <w:szCs w:val="22"/>
          <w:lang w:val="en-US" w:eastAsia="zh-CN"/>
        </w:rPr>
      </w:pPr>
      <w:del w:id="4974" w:author="Rapporteur" w:date="2024-06-06T07:00:00Z">
        <w:r w:rsidDel="004F1AD9">
          <w:rPr>
            <w:noProof/>
            <w:lang w:eastAsia="zh-CN"/>
          </w:rPr>
          <w:delText>6.3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129</w:delText>
        </w:r>
      </w:del>
    </w:p>
    <w:p w14:paraId="06714DB6" w14:textId="24E0D905" w:rsidR="00B303F7" w:rsidDel="004F1AD9" w:rsidRDefault="00B303F7">
      <w:pPr>
        <w:pStyle w:val="TOC2"/>
        <w:rPr>
          <w:del w:id="4975" w:author="Rapporteur" w:date="2024-06-06T07:00:00Z"/>
          <w:rFonts w:asciiTheme="minorHAnsi" w:eastAsiaTheme="minorEastAsia" w:hAnsiTheme="minorHAnsi" w:cstheme="minorBidi"/>
          <w:noProof/>
          <w:kern w:val="2"/>
          <w:sz w:val="21"/>
          <w:szCs w:val="22"/>
          <w:lang w:val="en-US" w:eastAsia="zh-CN"/>
        </w:rPr>
      </w:pPr>
      <w:del w:id="4976" w:author="Rapporteur" w:date="2024-06-06T07:00:00Z">
        <w:r w:rsidDel="004F1AD9">
          <w:rPr>
            <w:noProof/>
          </w:rPr>
          <w:delText>6.4</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129</w:delText>
        </w:r>
      </w:del>
    </w:p>
    <w:p w14:paraId="43BEFB96" w14:textId="0E43B2D8" w:rsidR="00B303F7" w:rsidDel="004F1AD9" w:rsidRDefault="00B303F7">
      <w:pPr>
        <w:pStyle w:val="TOC3"/>
        <w:rPr>
          <w:del w:id="4977" w:author="Rapporteur" w:date="2024-06-06T07:00:00Z"/>
          <w:rFonts w:asciiTheme="minorHAnsi" w:eastAsiaTheme="minorEastAsia" w:hAnsiTheme="minorHAnsi" w:cstheme="minorBidi"/>
          <w:noProof/>
          <w:kern w:val="2"/>
          <w:sz w:val="21"/>
          <w:szCs w:val="22"/>
          <w:lang w:val="en-US" w:eastAsia="zh-CN"/>
        </w:rPr>
      </w:pPr>
      <w:del w:id="4978" w:author="Rapporteur" w:date="2024-06-06T07:00:00Z">
        <w:r w:rsidDel="004F1AD9">
          <w:rPr>
            <w:noProof/>
          </w:rPr>
          <w:delText>6.4.1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129</w:delText>
        </w:r>
      </w:del>
    </w:p>
    <w:p w14:paraId="10C67360" w14:textId="3673FD5C" w:rsidR="00B303F7" w:rsidDel="004F1AD9" w:rsidRDefault="00B303F7">
      <w:pPr>
        <w:pStyle w:val="TOC3"/>
        <w:rPr>
          <w:del w:id="4979" w:author="Rapporteur" w:date="2024-06-06T07:00:00Z"/>
          <w:rFonts w:asciiTheme="minorHAnsi" w:eastAsiaTheme="minorEastAsia" w:hAnsiTheme="minorHAnsi" w:cstheme="minorBidi"/>
          <w:noProof/>
          <w:kern w:val="2"/>
          <w:sz w:val="21"/>
          <w:szCs w:val="22"/>
          <w:lang w:val="en-US" w:eastAsia="zh-CN"/>
        </w:rPr>
      </w:pPr>
      <w:del w:id="4980" w:author="Rapporteur" w:date="2024-06-06T07:00:00Z">
        <w:r w:rsidDel="004F1AD9">
          <w:rPr>
            <w:noProof/>
          </w:rPr>
          <w:delText>6.4.2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130</w:delText>
        </w:r>
      </w:del>
    </w:p>
    <w:p w14:paraId="2844E119" w14:textId="7317AE35" w:rsidR="00B303F7" w:rsidDel="004F1AD9" w:rsidRDefault="00B303F7">
      <w:pPr>
        <w:pStyle w:val="TOC3"/>
        <w:rPr>
          <w:del w:id="4981" w:author="Rapporteur" w:date="2024-06-06T07:00:00Z"/>
          <w:rFonts w:asciiTheme="minorHAnsi" w:eastAsiaTheme="minorEastAsia" w:hAnsiTheme="minorHAnsi" w:cstheme="minorBidi"/>
          <w:noProof/>
          <w:kern w:val="2"/>
          <w:sz w:val="21"/>
          <w:szCs w:val="22"/>
          <w:lang w:val="en-US" w:eastAsia="zh-CN"/>
        </w:rPr>
      </w:pPr>
      <w:del w:id="4982" w:author="Rapporteur" w:date="2024-06-06T07:00:00Z">
        <w:r w:rsidDel="004F1AD9">
          <w:rPr>
            <w:noProof/>
          </w:rPr>
          <w:delText>6.4.3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130</w:delText>
        </w:r>
      </w:del>
    </w:p>
    <w:p w14:paraId="757C50E6" w14:textId="67C05ADE" w:rsidR="00B303F7" w:rsidDel="004F1AD9" w:rsidRDefault="00B303F7">
      <w:pPr>
        <w:pStyle w:val="TOC4"/>
        <w:rPr>
          <w:del w:id="4983" w:author="Rapporteur" w:date="2024-06-06T07:00:00Z"/>
          <w:rFonts w:asciiTheme="minorHAnsi" w:eastAsiaTheme="minorEastAsia" w:hAnsiTheme="minorHAnsi" w:cstheme="minorBidi"/>
          <w:noProof/>
          <w:kern w:val="2"/>
          <w:sz w:val="21"/>
          <w:szCs w:val="22"/>
          <w:lang w:val="en-US" w:eastAsia="zh-CN"/>
        </w:rPr>
      </w:pPr>
      <w:del w:id="4984" w:author="Rapporteur" w:date="2024-06-06T07:00:00Z">
        <w:r w:rsidDel="004F1AD9">
          <w:rPr>
            <w:noProof/>
          </w:rPr>
          <w:delText>6.4.3.1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130</w:delText>
        </w:r>
      </w:del>
    </w:p>
    <w:p w14:paraId="3D387912" w14:textId="7125B7C1" w:rsidR="00B303F7" w:rsidDel="004F1AD9" w:rsidRDefault="00B303F7">
      <w:pPr>
        <w:pStyle w:val="TOC4"/>
        <w:rPr>
          <w:del w:id="4985" w:author="Rapporteur" w:date="2024-06-06T07:00:00Z"/>
          <w:rFonts w:asciiTheme="minorHAnsi" w:eastAsiaTheme="minorEastAsia" w:hAnsiTheme="minorHAnsi" w:cstheme="minorBidi"/>
          <w:noProof/>
          <w:kern w:val="2"/>
          <w:sz w:val="21"/>
          <w:szCs w:val="22"/>
          <w:lang w:val="en-US" w:eastAsia="zh-CN"/>
        </w:rPr>
      </w:pPr>
      <w:del w:id="4986" w:author="Rapporteur" w:date="2024-06-06T07:00:00Z">
        <w:r w:rsidRPr="000B1552" w:rsidDel="004F1AD9">
          <w:rPr>
            <w:noProof/>
            <w:lang w:val="en-US"/>
          </w:rPr>
          <w:delText>6.4.3.2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Network Slice Optimization </w:delText>
        </w:r>
        <w:r w:rsidRPr="000B1552" w:rsidDel="004F1AD9">
          <w:rPr>
            <w:noProof/>
            <w:lang w:val="en-US"/>
          </w:rPr>
          <w:delText>Subscriptions</w:delText>
        </w:r>
        <w:r w:rsidDel="004F1AD9">
          <w:rPr>
            <w:noProof/>
          </w:rPr>
          <w:tab/>
          <w:delText>131</w:delText>
        </w:r>
      </w:del>
    </w:p>
    <w:p w14:paraId="3A898892" w14:textId="51A0E0CD" w:rsidR="00B303F7" w:rsidDel="004F1AD9" w:rsidRDefault="00B303F7">
      <w:pPr>
        <w:pStyle w:val="TOC5"/>
        <w:rPr>
          <w:del w:id="4987" w:author="Rapporteur" w:date="2024-06-06T07:00:00Z"/>
          <w:rFonts w:asciiTheme="minorHAnsi" w:eastAsiaTheme="minorEastAsia" w:hAnsiTheme="minorHAnsi" w:cstheme="minorBidi"/>
          <w:noProof/>
          <w:kern w:val="2"/>
          <w:sz w:val="21"/>
          <w:szCs w:val="22"/>
          <w:lang w:val="en-US" w:eastAsia="zh-CN"/>
        </w:rPr>
      </w:pPr>
      <w:del w:id="4988" w:author="Rapporteur" w:date="2024-06-06T07:00:00Z">
        <w:r w:rsidDel="004F1AD9">
          <w:rPr>
            <w:noProof/>
          </w:rPr>
          <w:delText>6.4.3.2.1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131</w:delText>
        </w:r>
      </w:del>
    </w:p>
    <w:p w14:paraId="49492B7F" w14:textId="6B20D483" w:rsidR="00B303F7" w:rsidDel="004F1AD9" w:rsidRDefault="00B303F7">
      <w:pPr>
        <w:pStyle w:val="TOC5"/>
        <w:rPr>
          <w:del w:id="4989" w:author="Rapporteur" w:date="2024-06-06T07:00:00Z"/>
          <w:rFonts w:asciiTheme="minorHAnsi" w:eastAsiaTheme="minorEastAsia" w:hAnsiTheme="minorHAnsi" w:cstheme="minorBidi"/>
          <w:noProof/>
          <w:kern w:val="2"/>
          <w:sz w:val="21"/>
          <w:szCs w:val="22"/>
          <w:lang w:val="en-US" w:eastAsia="zh-CN"/>
        </w:rPr>
      </w:pPr>
      <w:del w:id="4990" w:author="Rapporteur" w:date="2024-06-06T07:00:00Z">
        <w:r w:rsidDel="004F1AD9">
          <w:rPr>
            <w:noProof/>
          </w:rPr>
          <w:delText>6.4.3.2.2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131</w:delText>
        </w:r>
      </w:del>
    </w:p>
    <w:p w14:paraId="1716748A" w14:textId="7B32C8FA" w:rsidR="00B303F7" w:rsidDel="004F1AD9" w:rsidRDefault="00B303F7">
      <w:pPr>
        <w:pStyle w:val="TOC5"/>
        <w:rPr>
          <w:del w:id="4991" w:author="Rapporteur" w:date="2024-06-06T07:00:00Z"/>
          <w:rFonts w:asciiTheme="minorHAnsi" w:eastAsiaTheme="minorEastAsia" w:hAnsiTheme="minorHAnsi" w:cstheme="minorBidi"/>
          <w:noProof/>
          <w:kern w:val="2"/>
          <w:sz w:val="21"/>
          <w:szCs w:val="22"/>
          <w:lang w:val="en-US" w:eastAsia="zh-CN"/>
        </w:rPr>
      </w:pPr>
      <w:del w:id="4992" w:author="Rapporteur" w:date="2024-06-06T07:00:00Z">
        <w:r w:rsidDel="004F1AD9">
          <w:rPr>
            <w:noProof/>
            <w:lang w:eastAsia="zh-CN"/>
          </w:rPr>
          <w:delText>6.4.3.2.3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131</w:delText>
        </w:r>
      </w:del>
    </w:p>
    <w:p w14:paraId="53819DF6" w14:textId="100606FC" w:rsidR="00B303F7" w:rsidDel="004F1AD9" w:rsidRDefault="00B303F7">
      <w:pPr>
        <w:pStyle w:val="TOC6"/>
        <w:tabs>
          <w:tab w:val="right" w:leader="dot" w:pos="9631"/>
        </w:tabs>
        <w:ind w:left="2000" w:hanging="2000"/>
        <w:rPr>
          <w:del w:id="4993" w:author="Rapporteur" w:date="2024-06-06T07:00:00Z"/>
          <w:rFonts w:asciiTheme="minorHAnsi" w:eastAsiaTheme="minorEastAsia" w:hAnsiTheme="minorHAnsi" w:cstheme="minorBidi"/>
          <w:noProof/>
          <w:kern w:val="2"/>
          <w:sz w:val="21"/>
          <w:szCs w:val="22"/>
          <w:lang w:val="en-US" w:eastAsia="zh-CN"/>
        </w:rPr>
      </w:pPr>
      <w:del w:id="4994" w:author="Rapporteur" w:date="2024-06-06T07:00:00Z">
        <w:r w:rsidDel="004F1AD9">
          <w:rPr>
            <w:noProof/>
          </w:rPr>
          <w:delText>6.4.3.2.3.1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131</w:delText>
        </w:r>
      </w:del>
    </w:p>
    <w:p w14:paraId="2E95B950" w14:textId="2D94B3E4" w:rsidR="00B303F7" w:rsidDel="004F1AD9" w:rsidRDefault="00B303F7">
      <w:pPr>
        <w:pStyle w:val="TOC5"/>
        <w:rPr>
          <w:del w:id="4995" w:author="Rapporteur" w:date="2024-06-06T07:00:00Z"/>
          <w:rFonts w:asciiTheme="minorHAnsi" w:eastAsiaTheme="minorEastAsia" w:hAnsiTheme="minorHAnsi" w:cstheme="minorBidi"/>
          <w:noProof/>
          <w:kern w:val="2"/>
          <w:sz w:val="21"/>
          <w:szCs w:val="22"/>
          <w:lang w:val="en-US" w:eastAsia="zh-CN"/>
        </w:rPr>
      </w:pPr>
      <w:del w:id="4996" w:author="Rapporteur" w:date="2024-06-06T07:00:00Z">
        <w:r w:rsidDel="004F1AD9">
          <w:rPr>
            <w:noProof/>
            <w:lang w:eastAsia="zh-CN"/>
          </w:rPr>
          <w:delText>6.4.3.2.4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132</w:delText>
        </w:r>
      </w:del>
    </w:p>
    <w:p w14:paraId="40F30ED3" w14:textId="09883EF6" w:rsidR="00B303F7" w:rsidDel="004F1AD9" w:rsidRDefault="00B303F7">
      <w:pPr>
        <w:pStyle w:val="TOC4"/>
        <w:rPr>
          <w:del w:id="4997" w:author="Rapporteur" w:date="2024-06-06T07:00:00Z"/>
          <w:rFonts w:asciiTheme="minorHAnsi" w:eastAsiaTheme="minorEastAsia" w:hAnsiTheme="minorHAnsi" w:cstheme="minorBidi"/>
          <w:noProof/>
          <w:kern w:val="2"/>
          <w:sz w:val="21"/>
          <w:szCs w:val="22"/>
          <w:lang w:val="en-US" w:eastAsia="zh-CN"/>
        </w:rPr>
      </w:pPr>
      <w:del w:id="4998" w:author="Rapporteur" w:date="2024-06-06T07:00:00Z">
        <w:r w:rsidDel="004F1AD9">
          <w:rPr>
            <w:noProof/>
          </w:rPr>
          <w:delText>6.4.3.3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Network Slice Optimization Subscription</w:delText>
        </w:r>
        <w:r w:rsidDel="004F1AD9">
          <w:rPr>
            <w:noProof/>
          </w:rPr>
          <w:tab/>
          <w:delText>132</w:delText>
        </w:r>
      </w:del>
    </w:p>
    <w:p w14:paraId="478C898C" w14:textId="794A6A56" w:rsidR="00B303F7" w:rsidDel="004F1AD9" w:rsidRDefault="00B303F7">
      <w:pPr>
        <w:pStyle w:val="TOC5"/>
        <w:rPr>
          <w:del w:id="4999" w:author="Rapporteur" w:date="2024-06-06T07:00:00Z"/>
          <w:rFonts w:asciiTheme="minorHAnsi" w:eastAsiaTheme="minorEastAsia" w:hAnsiTheme="minorHAnsi" w:cstheme="minorBidi"/>
          <w:noProof/>
          <w:kern w:val="2"/>
          <w:sz w:val="21"/>
          <w:szCs w:val="22"/>
          <w:lang w:val="en-US" w:eastAsia="zh-CN"/>
        </w:rPr>
      </w:pPr>
      <w:del w:id="5000" w:author="Rapporteur" w:date="2024-06-06T07:00:00Z">
        <w:r w:rsidDel="004F1AD9">
          <w:rPr>
            <w:noProof/>
          </w:rPr>
          <w:delText>6.4.3.3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132</w:delText>
        </w:r>
      </w:del>
    </w:p>
    <w:p w14:paraId="758591FA" w14:textId="19924147" w:rsidR="00B303F7" w:rsidDel="004F1AD9" w:rsidRDefault="00B303F7">
      <w:pPr>
        <w:pStyle w:val="TOC5"/>
        <w:rPr>
          <w:del w:id="5001" w:author="Rapporteur" w:date="2024-06-06T07:00:00Z"/>
          <w:rFonts w:asciiTheme="minorHAnsi" w:eastAsiaTheme="minorEastAsia" w:hAnsiTheme="minorHAnsi" w:cstheme="minorBidi"/>
          <w:noProof/>
          <w:kern w:val="2"/>
          <w:sz w:val="21"/>
          <w:szCs w:val="22"/>
          <w:lang w:val="en-US" w:eastAsia="zh-CN"/>
        </w:rPr>
      </w:pPr>
      <w:del w:id="5002" w:author="Rapporteur" w:date="2024-06-06T07:00:00Z">
        <w:r w:rsidDel="004F1AD9">
          <w:rPr>
            <w:noProof/>
          </w:rPr>
          <w:delText>6.4.3.3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132</w:delText>
        </w:r>
      </w:del>
    </w:p>
    <w:p w14:paraId="203E2706" w14:textId="1F0BEFA8" w:rsidR="00B303F7" w:rsidDel="004F1AD9" w:rsidRDefault="00B303F7">
      <w:pPr>
        <w:pStyle w:val="TOC5"/>
        <w:rPr>
          <w:del w:id="5003" w:author="Rapporteur" w:date="2024-06-06T07:00:00Z"/>
          <w:rFonts w:asciiTheme="minorHAnsi" w:eastAsiaTheme="minorEastAsia" w:hAnsiTheme="minorHAnsi" w:cstheme="minorBidi"/>
          <w:noProof/>
          <w:kern w:val="2"/>
          <w:sz w:val="21"/>
          <w:szCs w:val="22"/>
          <w:lang w:val="en-US" w:eastAsia="zh-CN"/>
        </w:rPr>
      </w:pPr>
      <w:del w:id="5004" w:author="Rapporteur" w:date="2024-06-06T07:00:00Z">
        <w:r w:rsidDel="004F1AD9">
          <w:rPr>
            <w:noProof/>
          </w:rPr>
          <w:delText>6.4.3.3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132</w:delText>
        </w:r>
      </w:del>
    </w:p>
    <w:p w14:paraId="0B6BC6C2" w14:textId="5FB95D27" w:rsidR="00B303F7" w:rsidDel="004F1AD9" w:rsidRDefault="00B303F7">
      <w:pPr>
        <w:pStyle w:val="TOC6"/>
        <w:tabs>
          <w:tab w:val="right" w:leader="dot" w:pos="9631"/>
        </w:tabs>
        <w:ind w:left="2000" w:hanging="2000"/>
        <w:rPr>
          <w:del w:id="5005" w:author="Rapporteur" w:date="2024-06-06T07:00:00Z"/>
          <w:rFonts w:asciiTheme="minorHAnsi" w:eastAsiaTheme="minorEastAsia" w:hAnsiTheme="minorHAnsi" w:cstheme="minorBidi"/>
          <w:noProof/>
          <w:kern w:val="2"/>
          <w:sz w:val="21"/>
          <w:szCs w:val="22"/>
          <w:lang w:val="en-US" w:eastAsia="zh-CN"/>
        </w:rPr>
      </w:pPr>
      <w:del w:id="5006" w:author="Rapporteur" w:date="2024-06-06T07:00:00Z">
        <w:r w:rsidDel="004F1AD9">
          <w:rPr>
            <w:noProof/>
          </w:rPr>
          <w:delText>6.4.3.3.3.1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132</w:delText>
        </w:r>
      </w:del>
    </w:p>
    <w:p w14:paraId="40B4AF15" w14:textId="0AB216EA" w:rsidR="00B303F7" w:rsidDel="004F1AD9" w:rsidRDefault="00B303F7">
      <w:pPr>
        <w:pStyle w:val="TOC6"/>
        <w:tabs>
          <w:tab w:val="right" w:leader="dot" w:pos="9631"/>
        </w:tabs>
        <w:ind w:left="2000" w:hanging="2000"/>
        <w:rPr>
          <w:del w:id="5007" w:author="Rapporteur" w:date="2024-06-06T07:00:00Z"/>
          <w:rFonts w:asciiTheme="minorHAnsi" w:eastAsiaTheme="minorEastAsia" w:hAnsiTheme="minorHAnsi" w:cstheme="minorBidi"/>
          <w:noProof/>
          <w:kern w:val="2"/>
          <w:sz w:val="21"/>
          <w:szCs w:val="22"/>
          <w:lang w:val="en-US" w:eastAsia="zh-CN"/>
        </w:rPr>
      </w:pPr>
      <w:del w:id="5008" w:author="Rapporteur" w:date="2024-06-06T07:00:00Z">
        <w:r w:rsidDel="004F1AD9">
          <w:rPr>
            <w:noProof/>
          </w:rPr>
          <w:delText>6.4.3.3.3.2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133</w:delText>
        </w:r>
      </w:del>
    </w:p>
    <w:p w14:paraId="6EAD91B7" w14:textId="331826DB" w:rsidR="00B303F7" w:rsidDel="004F1AD9" w:rsidRDefault="00B303F7">
      <w:pPr>
        <w:pStyle w:val="TOC6"/>
        <w:tabs>
          <w:tab w:val="right" w:leader="dot" w:pos="9631"/>
        </w:tabs>
        <w:ind w:left="2000" w:hanging="2000"/>
        <w:rPr>
          <w:del w:id="5009" w:author="Rapporteur" w:date="2024-06-06T07:00:00Z"/>
          <w:rFonts w:asciiTheme="minorHAnsi" w:eastAsiaTheme="minorEastAsia" w:hAnsiTheme="minorHAnsi" w:cstheme="minorBidi"/>
          <w:noProof/>
          <w:kern w:val="2"/>
          <w:sz w:val="21"/>
          <w:szCs w:val="22"/>
          <w:lang w:val="en-US" w:eastAsia="zh-CN"/>
        </w:rPr>
      </w:pPr>
      <w:del w:id="5010" w:author="Rapporteur" w:date="2024-06-06T07:00:00Z">
        <w:r w:rsidDel="004F1AD9">
          <w:rPr>
            <w:noProof/>
          </w:rPr>
          <w:delText>6.4.3.3.3.3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134</w:delText>
        </w:r>
      </w:del>
    </w:p>
    <w:p w14:paraId="13BC1890" w14:textId="0DD76349" w:rsidR="00B303F7" w:rsidDel="004F1AD9" w:rsidRDefault="00B303F7">
      <w:pPr>
        <w:pStyle w:val="TOC6"/>
        <w:tabs>
          <w:tab w:val="right" w:leader="dot" w:pos="9631"/>
        </w:tabs>
        <w:ind w:left="2000" w:hanging="2000"/>
        <w:rPr>
          <w:del w:id="5011" w:author="Rapporteur" w:date="2024-06-06T07:00:00Z"/>
          <w:rFonts w:asciiTheme="minorHAnsi" w:eastAsiaTheme="minorEastAsia" w:hAnsiTheme="minorHAnsi" w:cstheme="minorBidi"/>
          <w:noProof/>
          <w:kern w:val="2"/>
          <w:sz w:val="21"/>
          <w:szCs w:val="22"/>
          <w:lang w:val="en-US" w:eastAsia="zh-CN"/>
        </w:rPr>
      </w:pPr>
      <w:del w:id="5012" w:author="Rapporteur" w:date="2024-06-06T07:00:00Z">
        <w:r w:rsidDel="004F1AD9">
          <w:rPr>
            <w:noProof/>
          </w:rPr>
          <w:delText>6.4.3.3.3.4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135</w:delText>
        </w:r>
      </w:del>
    </w:p>
    <w:p w14:paraId="32070230" w14:textId="3C1D43F2" w:rsidR="00B303F7" w:rsidDel="004F1AD9" w:rsidRDefault="00B303F7">
      <w:pPr>
        <w:pStyle w:val="TOC5"/>
        <w:rPr>
          <w:del w:id="5013" w:author="Rapporteur" w:date="2024-06-06T07:00:00Z"/>
          <w:rFonts w:asciiTheme="minorHAnsi" w:eastAsiaTheme="minorEastAsia" w:hAnsiTheme="minorHAnsi" w:cstheme="minorBidi"/>
          <w:noProof/>
          <w:kern w:val="2"/>
          <w:sz w:val="21"/>
          <w:szCs w:val="22"/>
          <w:lang w:val="en-US" w:eastAsia="zh-CN"/>
        </w:rPr>
      </w:pPr>
      <w:del w:id="5014" w:author="Rapporteur" w:date="2024-06-06T07:00:00Z">
        <w:r w:rsidDel="004F1AD9">
          <w:rPr>
            <w:noProof/>
          </w:rPr>
          <w:delText>6.4.3.3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136</w:delText>
        </w:r>
      </w:del>
    </w:p>
    <w:p w14:paraId="51EBB5EA" w14:textId="6B5BB68A" w:rsidR="00B303F7" w:rsidDel="004F1AD9" w:rsidRDefault="00B303F7">
      <w:pPr>
        <w:pStyle w:val="TOC3"/>
        <w:rPr>
          <w:del w:id="5015" w:author="Rapporteur" w:date="2024-06-06T07:00:00Z"/>
          <w:rFonts w:asciiTheme="minorHAnsi" w:eastAsiaTheme="minorEastAsia" w:hAnsiTheme="minorHAnsi" w:cstheme="minorBidi"/>
          <w:noProof/>
          <w:kern w:val="2"/>
          <w:sz w:val="21"/>
          <w:szCs w:val="22"/>
          <w:lang w:val="en-US" w:eastAsia="zh-CN"/>
        </w:rPr>
      </w:pPr>
      <w:del w:id="5016" w:author="Rapporteur" w:date="2024-06-06T07:00:00Z">
        <w:r w:rsidDel="004F1AD9">
          <w:rPr>
            <w:noProof/>
          </w:rPr>
          <w:lastRenderedPageBreak/>
          <w:delText>6.4.4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136</w:delText>
        </w:r>
      </w:del>
    </w:p>
    <w:p w14:paraId="5AAEC0FA" w14:textId="2AB94471" w:rsidR="00B303F7" w:rsidDel="004F1AD9" w:rsidRDefault="00B303F7">
      <w:pPr>
        <w:pStyle w:val="TOC3"/>
        <w:rPr>
          <w:del w:id="5017" w:author="Rapporteur" w:date="2024-06-06T07:00:00Z"/>
          <w:rFonts w:asciiTheme="minorHAnsi" w:eastAsiaTheme="minorEastAsia" w:hAnsiTheme="minorHAnsi" w:cstheme="minorBidi"/>
          <w:noProof/>
          <w:kern w:val="2"/>
          <w:sz w:val="21"/>
          <w:szCs w:val="22"/>
          <w:lang w:val="en-US" w:eastAsia="zh-CN"/>
        </w:rPr>
      </w:pPr>
      <w:del w:id="5018" w:author="Rapporteur" w:date="2024-06-06T07:00:00Z">
        <w:r w:rsidDel="004F1AD9">
          <w:rPr>
            <w:noProof/>
          </w:rPr>
          <w:delText>6.4.5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136</w:delText>
        </w:r>
      </w:del>
    </w:p>
    <w:p w14:paraId="7D2E1108" w14:textId="2EE45DB4" w:rsidR="00B303F7" w:rsidDel="004F1AD9" w:rsidRDefault="00B303F7">
      <w:pPr>
        <w:pStyle w:val="TOC4"/>
        <w:rPr>
          <w:del w:id="5019" w:author="Rapporteur" w:date="2024-06-06T07:00:00Z"/>
          <w:rFonts w:asciiTheme="minorHAnsi" w:eastAsiaTheme="minorEastAsia" w:hAnsiTheme="minorHAnsi" w:cstheme="minorBidi"/>
          <w:noProof/>
          <w:kern w:val="2"/>
          <w:sz w:val="21"/>
          <w:szCs w:val="22"/>
          <w:lang w:val="en-US" w:eastAsia="zh-CN"/>
        </w:rPr>
      </w:pPr>
      <w:del w:id="5020" w:author="Rapporteur" w:date="2024-06-06T07:00:00Z">
        <w:r w:rsidDel="004F1AD9">
          <w:rPr>
            <w:noProof/>
          </w:rPr>
          <w:delText>6.4.5.1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136</w:delText>
        </w:r>
      </w:del>
    </w:p>
    <w:p w14:paraId="6B50546B" w14:textId="14778BC1" w:rsidR="00B303F7" w:rsidDel="004F1AD9" w:rsidRDefault="00B303F7">
      <w:pPr>
        <w:pStyle w:val="TOC4"/>
        <w:rPr>
          <w:del w:id="5021" w:author="Rapporteur" w:date="2024-06-06T07:00:00Z"/>
          <w:rFonts w:asciiTheme="minorHAnsi" w:eastAsiaTheme="minorEastAsia" w:hAnsiTheme="minorHAnsi" w:cstheme="minorBidi"/>
          <w:noProof/>
          <w:kern w:val="2"/>
          <w:sz w:val="21"/>
          <w:szCs w:val="22"/>
          <w:lang w:val="en-US" w:eastAsia="zh-CN"/>
        </w:rPr>
      </w:pPr>
      <w:del w:id="5022" w:author="Rapporteur" w:date="2024-06-06T07:00:00Z">
        <w:r w:rsidDel="004F1AD9">
          <w:rPr>
            <w:noProof/>
          </w:rPr>
          <w:delText>6.4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Network Slice Optimization </w:delText>
        </w:r>
        <w:r w:rsidRPr="000B1552" w:rsidDel="004F1AD9">
          <w:rPr>
            <w:noProof/>
            <w:lang w:val="en-US"/>
          </w:rPr>
          <w:delText>Notification</w:delText>
        </w:r>
        <w:r w:rsidDel="004F1AD9">
          <w:rPr>
            <w:noProof/>
          </w:rPr>
          <w:tab/>
          <w:delText>137</w:delText>
        </w:r>
      </w:del>
    </w:p>
    <w:p w14:paraId="03C37819" w14:textId="557983FD" w:rsidR="00B303F7" w:rsidDel="004F1AD9" w:rsidRDefault="00B303F7">
      <w:pPr>
        <w:pStyle w:val="TOC5"/>
        <w:rPr>
          <w:del w:id="5023" w:author="Rapporteur" w:date="2024-06-06T07:00:00Z"/>
          <w:rFonts w:asciiTheme="minorHAnsi" w:eastAsiaTheme="minorEastAsia" w:hAnsiTheme="minorHAnsi" w:cstheme="minorBidi"/>
          <w:noProof/>
          <w:kern w:val="2"/>
          <w:sz w:val="21"/>
          <w:szCs w:val="22"/>
          <w:lang w:val="en-US" w:eastAsia="zh-CN"/>
        </w:rPr>
      </w:pPr>
      <w:del w:id="5024" w:author="Rapporteur" w:date="2024-06-06T07:00:00Z">
        <w:r w:rsidDel="004F1AD9">
          <w:rPr>
            <w:noProof/>
          </w:rPr>
          <w:delText>6.4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137</w:delText>
        </w:r>
      </w:del>
    </w:p>
    <w:p w14:paraId="7CE307DB" w14:textId="1A003CFC" w:rsidR="00B303F7" w:rsidDel="004F1AD9" w:rsidRDefault="00B303F7">
      <w:pPr>
        <w:pStyle w:val="TOC5"/>
        <w:rPr>
          <w:del w:id="5025" w:author="Rapporteur" w:date="2024-06-06T07:00:00Z"/>
          <w:rFonts w:asciiTheme="minorHAnsi" w:eastAsiaTheme="minorEastAsia" w:hAnsiTheme="minorHAnsi" w:cstheme="minorBidi"/>
          <w:noProof/>
          <w:kern w:val="2"/>
          <w:sz w:val="21"/>
          <w:szCs w:val="22"/>
          <w:lang w:val="en-US" w:eastAsia="zh-CN"/>
        </w:rPr>
      </w:pPr>
      <w:del w:id="5026" w:author="Rapporteur" w:date="2024-06-06T07:00:00Z">
        <w:r w:rsidDel="004F1AD9">
          <w:rPr>
            <w:noProof/>
          </w:rPr>
          <w:delText>6.4.5.2.2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137</w:delText>
        </w:r>
      </w:del>
    </w:p>
    <w:p w14:paraId="2CB16647" w14:textId="23AE3226" w:rsidR="00B303F7" w:rsidDel="004F1AD9" w:rsidRDefault="00B303F7">
      <w:pPr>
        <w:pStyle w:val="TOC5"/>
        <w:rPr>
          <w:del w:id="5027" w:author="Rapporteur" w:date="2024-06-06T07:00:00Z"/>
          <w:rFonts w:asciiTheme="minorHAnsi" w:eastAsiaTheme="minorEastAsia" w:hAnsiTheme="minorHAnsi" w:cstheme="minorBidi"/>
          <w:noProof/>
          <w:kern w:val="2"/>
          <w:sz w:val="21"/>
          <w:szCs w:val="22"/>
          <w:lang w:val="en-US" w:eastAsia="zh-CN"/>
        </w:rPr>
      </w:pPr>
      <w:del w:id="5028" w:author="Rapporteur" w:date="2024-06-06T07:00:00Z">
        <w:r w:rsidDel="004F1AD9">
          <w:rPr>
            <w:noProof/>
          </w:rPr>
          <w:delText>6.4.5.2.3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137</w:delText>
        </w:r>
      </w:del>
    </w:p>
    <w:p w14:paraId="2CAD863D" w14:textId="462DA1F0" w:rsidR="00B303F7" w:rsidDel="004F1AD9" w:rsidRDefault="00B303F7">
      <w:pPr>
        <w:pStyle w:val="TOC6"/>
        <w:tabs>
          <w:tab w:val="right" w:leader="dot" w:pos="9631"/>
        </w:tabs>
        <w:ind w:left="2000" w:hanging="2000"/>
        <w:rPr>
          <w:del w:id="5029" w:author="Rapporteur" w:date="2024-06-06T07:00:00Z"/>
          <w:rFonts w:asciiTheme="minorHAnsi" w:eastAsiaTheme="minorEastAsia" w:hAnsiTheme="minorHAnsi" w:cstheme="minorBidi"/>
          <w:noProof/>
          <w:kern w:val="2"/>
          <w:sz w:val="21"/>
          <w:szCs w:val="22"/>
          <w:lang w:val="en-US" w:eastAsia="zh-CN"/>
        </w:rPr>
      </w:pPr>
      <w:del w:id="5030" w:author="Rapporteur" w:date="2024-06-06T07:00:00Z">
        <w:r w:rsidDel="004F1AD9">
          <w:rPr>
            <w:noProof/>
          </w:rPr>
          <w:delText>6.4.5.2.3.1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137</w:delText>
        </w:r>
      </w:del>
    </w:p>
    <w:p w14:paraId="1803A0D6" w14:textId="66DE179D" w:rsidR="00B303F7" w:rsidDel="004F1AD9" w:rsidRDefault="00B303F7">
      <w:pPr>
        <w:pStyle w:val="TOC3"/>
        <w:rPr>
          <w:del w:id="5031" w:author="Rapporteur" w:date="2024-06-06T07:00:00Z"/>
          <w:rFonts w:asciiTheme="minorHAnsi" w:eastAsiaTheme="minorEastAsia" w:hAnsiTheme="minorHAnsi" w:cstheme="minorBidi"/>
          <w:noProof/>
          <w:kern w:val="2"/>
          <w:sz w:val="21"/>
          <w:szCs w:val="22"/>
          <w:lang w:val="en-US" w:eastAsia="zh-CN"/>
        </w:rPr>
      </w:pPr>
      <w:del w:id="5032" w:author="Rapporteur" w:date="2024-06-06T07:00:00Z">
        <w:r w:rsidDel="004F1AD9">
          <w:rPr>
            <w:noProof/>
          </w:rPr>
          <w:delText>6.4.6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138</w:delText>
        </w:r>
      </w:del>
    </w:p>
    <w:p w14:paraId="5E3E00F1" w14:textId="5FC3EACE" w:rsidR="00B303F7" w:rsidDel="004F1AD9" w:rsidRDefault="00B303F7">
      <w:pPr>
        <w:pStyle w:val="TOC4"/>
        <w:rPr>
          <w:del w:id="5033" w:author="Rapporteur" w:date="2024-06-06T07:00:00Z"/>
          <w:rFonts w:asciiTheme="minorHAnsi" w:eastAsiaTheme="minorEastAsia" w:hAnsiTheme="minorHAnsi" w:cstheme="minorBidi"/>
          <w:noProof/>
          <w:kern w:val="2"/>
          <w:sz w:val="21"/>
          <w:szCs w:val="22"/>
          <w:lang w:val="en-US" w:eastAsia="zh-CN"/>
        </w:rPr>
      </w:pPr>
      <w:del w:id="5034" w:author="Rapporteur" w:date="2024-06-06T07:00:00Z">
        <w:r w:rsidDel="004F1AD9">
          <w:rPr>
            <w:noProof/>
          </w:rPr>
          <w:delText>6.4.6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138</w:delText>
        </w:r>
      </w:del>
    </w:p>
    <w:p w14:paraId="0BB6F72B" w14:textId="67817C5F" w:rsidR="00B303F7" w:rsidDel="004F1AD9" w:rsidRDefault="00B303F7">
      <w:pPr>
        <w:pStyle w:val="TOC4"/>
        <w:rPr>
          <w:del w:id="5035" w:author="Rapporteur" w:date="2024-06-06T07:00:00Z"/>
          <w:rFonts w:asciiTheme="minorHAnsi" w:eastAsiaTheme="minorEastAsia" w:hAnsiTheme="minorHAnsi" w:cstheme="minorBidi"/>
          <w:noProof/>
          <w:kern w:val="2"/>
          <w:sz w:val="21"/>
          <w:szCs w:val="22"/>
          <w:lang w:val="en-US" w:eastAsia="zh-CN"/>
        </w:rPr>
      </w:pPr>
      <w:del w:id="5036" w:author="Rapporteur" w:date="2024-06-06T07:00:00Z">
        <w:r w:rsidDel="004F1AD9">
          <w:rPr>
            <w:noProof/>
            <w:lang w:eastAsia="zh-CN"/>
          </w:rPr>
          <w:delText>6.4.6.2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138</w:delText>
        </w:r>
      </w:del>
    </w:p>
    <w:p w14:paraId="0534E964" w14:textId="458206E0" w:rsidR="00B303F7" w:rsidDel="004F1AD9" w:rsidRDefault="00B303F7">
      <w:pPr>
        <w:pStyle w:val="TOC5"/>
        <w:rPr>
          <w:del w:id="5037" w:author="Rapporteur" w:date="2024-06-06T07:00:00Z"/>
          <w:rFonts w:asciiTheme="minorHAnsi" w:eastAsiaTheme="minorEastAsia" w:hAnsiTheme="minorHAnsi" w:cstheme="minorBidi"/>
          <w:noProof/>
          <w:kern w:val="2"/>
          <w:sz w:val="21"/>
          <w:szCs w:val="22"/>
          <w:lang w:val="en-US" w:eastAsia="zh-CN"/>
        </w:rPr>
      </w:pPr>
      <w:del w:id="5038" w:author="Rapporteur" w:date="2024-06-06T07:00:00Z">
        <w:r w:rsidDel="004F1AD9">
          <w:rPr>
            <w:noProof/>
            <w:lang w:eastAsia="zh-CN"/>
          </w:rPr>
          <w:delText>6.4.6.2.1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138</w:delText>
        </w:r>
      </w:del>
    </w:p>
    <w:p w14:paraId="59EA60B7" w14:textId="7D06A0DE" w:rsidR="00B303F7" w:rsidDel="004F1AD9" w:rsidRDefault="00B303F7">
      <w:pPr>
        <w:pStyle w:val="TOC5"/>
        <w:rPr>
          <w:del w:id="5039" w:author="Rapporteur" w:date="2024-06-06T07:00:00Z"/>
          <w:rFonts w:asciiTheme="minorHAnsi" w:eastAsiaTheme="minorEastAsia" w:hAnsiTheme="minorHAnsi" w:cstheme="minorBidi"/>
          <w:noProof/>
          <w:kern w:val="2"/>
          <w:sz w:val="21"/>
          <w:szCs w:val="22"/>
          <w:lang w:val="en-US" w:eastAsia="zh-CN"/>
        </w:rPr>
      </w:pPr>
      <w:del w:id="5040" w:author="Rapporteur" w:date="2024-06-06T07:00:00Z">
        <w:r w:rsidDel="004F1AD9">
          <w:rPr>
            <w:noProof/>
          </w:rPr>
          <w:delText>6.4.6.2.2</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w:delText>
        </w:r>
        <w:r w:rsidDel="004F1AD9">
          <w:rPr>
            <w:noProof/>
          </w:rPr>
          <w:tab/>
          <w:delText>139</w:delText>
        </w:r>
      </w:del>
    </w:p>
    <w:p w14:paraId="0F8D3FF3" w14:textId="7964DA20" w:rsidR="00B303F7" w:rsidDel="004F1AD9" w:rsidRDefault="00B303F7">
      <w:pPr>
        <w:pStyle w:val="TOC5"/>
        <w:rPr>
          <w:del w:id="5041" w:author="Rapporteur" w:date="2024-06-06T07:00:00Z"/>
          <w:rFonts w:asciiTheme="minorHAnsi" w:eastAsiaTheme="minorEastAsia" w:hAnsiTheme="minorHAnsi" w:cstheme="minorBidi"/>
          <w:noProof/>
          <w:kern w:val="2"/>
          <w:sz w:val="21"/>
          <w:szCs w:val="22"/>
          <w:lang w:val="en-US" w:eastAsia="zh-CN"/>
        </w:rPr>
      </w:pPr>
      <w:del w:id="5042" w:author="Rapporteur" w:date="2024-06-06T07:00:00Z">
        <w:r w:rsidDel="004F1AD9">
          <w:rPr>
            <w:noProof/>
          </w:rPr>
          <w:delText>6.4.6.2.3</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NetSliceOptSubscPatch</w:delText>
        </w:r>
        <w:r w:rsidDel="004F1AD9">
          <w:rPr>
            <w:noProof/>
          </w:rPr>
          <w:tab/>
          <w:delText>140</w:delText>
        </w:r>
      </w:del>
    </w:p>
    <w:p w14:paraId="38DAFD3B" w14:textId="16BFA014" w:rsidR="00B303F7" w:rsidDel="004F1AD9" w:rsidRDefault="00B303F7">
      <w:pPr>
        <w:pStyle w:val="TOC5"/>
        <w:rPr>
          <w:del w:id="5043" w:author="Rapporteur" w:date="2024-06-06T07:00:00Z"/>
          <w:rFonts w:asciiTheme="minorHAnsi" w:eastAsiaTheme="minorEastAsia" w:hAnsiTheme="minorHAnsi" w:cstheme="minorBidi"/>
          <w:noProof/>
          <w:kern w:val="2"/>
          <w:sz w:val="21"/>
          <w:szCs w:val="22"/>
          <w:lang w:val="en-US" w:eastAsia="zh-CN"/>
        </w:rPr>
      </w:pPr>
      <w:del w:id="5044" w:author="Rapporteur" w:date="2024-06-06T07:00:00Z">
        <w:r w:rsidDel="004F1AD9">
          <w:rPr>
            <w:noProof/>
          </w:rPr>
          <w:delText>6.4.6.2.4</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NetSliceOptNotif</w:delText>
        </w:r>
        <w:r w:rsidDel="004F1AD9">
          <w:rPr>
            <w:noProof/>
          </w:rPr>
          <w:tab/>
          <w:delText>140</w:delText>
        </w:r>
      </w:del>
    </w:p>
    <w:p w14:paraId="4431A3DD" w14:textId="40EE884C" w:rsidR="00B303F7" w:rsidDel="004F1AD9" w:rsidRDefault="00B303F7">
      <w:pPr>
        <w:pStyle w:val="TOC4"/>
        <w:rPr>
          <w:del w:id="5045" w:author="Rapporteur" w:date="2024-06-06T07:00:00Z"/>
          <w:rFonts w:asciiTheme="minorHAnsi" w:eastAsiaTheme="minorEastAsia" w:hAnsiTheme="minorHAnsi" w:cstheme="minorBidi"/>
          <w:noProof/>
          <w:kern w:val="2"/>
          <w:sz w:val="21"/>
          <w:szCs w:val="22"/>
          <w:lang w:val="en-US" w:eastAsia="zh-CN"/>
        </w:rPr>
      </w:pPr>
      <w:del w:id="5046" w:author="Rapporteur" w:date="2024-06-06T07:00:00Z">
        <w:r w:rsidDel="004F1AD9">
          <w:rPr>
            <w:noProof/>
          </w:rPr>
          <w:delText>6.4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141</w:delText>
        </w:r>
      </w:del>
    </w:p>
    <w:p w14:paraId="3F68308C" w14:textId="76CED316" w:rsidR="00B303F7" w:rsidDel="004F1AD9" w:rsidRDefault="00B303F7">
      <w:pPr>
        <w:pStyle w:val="TOC5"/>
        <w:rPr>
          <w:del w:id="5047" w:author="Rapporteur" w:date="2024-06-06T07:00:00Z"/>
          <w:rFonts w:asciiTheme="minorHAnsi" w:eastAsiaTheme="minorEastAsia" w:hAnsiTheme="minorHAnsi" w:cstheme="minorBidi"/>
          <w:noProof/>
          <w:kern w:val="2"/>
          <w:sz w:val="21"/>
          <w:szCs w:val="22"/>
          <w:lang w:val="en-US" w:eastAsia="zh-CN"/>
        </w:rPr>
      </w:pPr>
      <w:del w:id="5048" w:author="Rapporteur" w:date="2024-06-06T07:00:00Z">
        <w:r w:rsidDel="004F1AD9">
          <w:rPr>
            <w:noProof/>
          </w:rPr>
          <w:delText>6.4.6.3.1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141</w:delText>
        </w:r>
      </w:del>
    </w:p>
    <w:p w14:paraId="1B1B4DD8" w14:textId="1962F13C" w:rsidR="00B303F7" w:rsidDel="004F1AD9" w:rsidRDefault="00B303F7">
      <w:pPr>
        <w:pStyle w:val="TOC5"/>
        <w:rPr>
          <w:del w:id="5049" w:author="Rapporteur" w:date="2024-06-06T07:00:00Z"/>
          <w:rFonts w:asciiTheme="minorHAnsi" w:eastAsiaTheme="minorEastAsia" w:hAnsiTheme="minorHAnsi" w:cstheme="minorBidi"/>
          <w:noProof/>
          <w:kern w:val="2"/>
          <w:sz w:val="21"/>
          <w:szCs w:val="22"/>
          <w:lang w:val="en-US" w:eastAsia="zh-CN"/>
        </w:rPr>
      </w:pPr>
      <w:del w:id="5050" w:author="Rapporteur" w:date="2024-06-06T07:00:00Z">
        <w:r w:rsidDel="004F1AD9">
          <w:rPr>
            <w:noProof/>
          </w:rPr>
          <w:delText>6.4.6.3.2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141</w:delText>
        </w:r>
      </w:del>
    </w:p>
    <w:p w14:paraId="018608ED" w14:textId="739C4E11" w:rsidR="00B303F7" w:rsidDel="004F1AD9" w:rsidRDefault="00B303F7">
      <w:pPr>
        <w:pStyle w:val="TOC4"/>
        <w:rPr>
          <w:del w:id="5051" w:author="Rapporteur" w:date="2024-06-06T07:00:00Z"/>
          <w:rFonts w:asciiTheme="minorHAnsi" w:eastAsiaTheme="minorEastAsia" w:hAnsiTheme="minorHAnsi" w:cstheme="minorBidi"/>
          <w:noProof/>
          <w:kern w:val="2"/>
          <w:sz w:val="21"/>
          <w:szCs w:val="22"/>
          <w:lang w:val="en-US" w:eastAsia="zh-CN"/>
        </w:rPr>
      </w:pPr>
      <w:del w:id="5052" w:author="Rapporteur" w:date="2024-06-06T07:00:00Z">
        <w:r w:rsidDel="004F1AD9">
          <w:rPr>
            <w:noProof/>
          </w:rPr>
          <w:delText>6.4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141</w:delText>
        </w:r>
      </w:del>
    </w:p>
    <w:p w14:paraId="0E111B15" w14:textId="7A8B1A23" w:rsidR="00B303F7" w:rsidDel="004F1AD9" w:rsidRDefault="00B303F7">
      <w:pPr>
        <w:pStyle w:val="TOC4"/>
        <w:rPr>
          <w:del w:id="5053" w:author="Rapporteur" w:date="2024-06-06T07:00:00Z"/>
          <w:rFonts w:asciiTheme="minorHAnsi" w:eastAsiaTheme="minorEastAsia" w:hAnsiTheme="minorHAnsi" w:cstheme="minorBidi"/>
          <w:noProof/>
          <w:kern w:val="2"/>
          <w:sz w:val="21"/>
          <w:szCs w:val="22"/>
          <w:lang w:val="en-US" w:eastAsia="zh-CN"/>
        </w:rPr>
      </w:pPr>
      <w:del w:id="5054" w:author="Rapporteur" w:date="2024-06-06T07:00:00Z">
        <w:r w:rsidDel="004F1AD9">
          <w:rPr>
            <w:noProof/>
          </w:rPr>
          <w:delText>6.4.6.5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141</w:delText>
        </w:r>
      </w:del>
    </w:p>
    <w:p w14:paraId="4148A3D6" w14:textId="2EB296E8" w:rsidR="00B303F7" w:rsidDel="004F1AD9" w:rsidRDefault="00B303F7">
      <w:pPr>
        <w:pStyle w:val="TOC5"/>
        <w:rPr>
          <w:del w:id="5055" w:author="Rapporteur" w:date="2024-06-06T07:00:00Z"/>
          <w:rFonts w:asciiTheme="minorHAnsi" w:eastAsiaTheme="minorEastAsia" w:hAnsiTheme="minorHAnsi" w:cstheme="minorBidi"/>
          <w:noProof/>
          <w:kern w:val="2"/>
          <w:sz w:val="21"/>
          <w:szCs w:val="22"/>
          <w:lang w:val="en-US" w:eastAsia="zh-CN"/>
        </w:rPr>
      </w:pPr>
      <w:del w:id="5056" w:author="Rapporteur" w:date="2024-06-06T07:00:00Z">
        <w:r w:rsidDel="004F1AD9">
          <w:rPr>
            <w:noProof/>
          </w:rPr>
          <w:delText>6.4.6.5.1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141</w:delText>
        </w:r>
      </w:del>
    </w:p>
    <w:p w14:paraId="1AC2185B" w14:textId="2DBA57C7" w:rsidR="00B303F7" w:rsidDel="004F1AD9" w:rsidRDefault="00B303F7">
      <w:pPr>
        <w:pStyle w:val="TOC3"/>
        <w:rPr>
          <w:del w:id="5057" w:author="Rapporteur" w:date="2024-06-06T07:00:00Z"/>
          <w:rFonts w:asciiTheme="minorHAnsi" w:eastAsiaTheme="minorEastAsia" w:hAnsiTheme="minorHAnsi" w:cstheme="minorBidi"/>
          <w:noProof/>
          <w:kern w:val="2"/>
          <w:sz w:val="21"/>
          <w:szCs w:val="22"/>
          <w:lang w:val="en-US" w:eastAsia="zh-CN"/>
        </w:rPr>
      </w:pPr>
      <w:del w:id="5058" w:author="Rapporteur" w:date="2024-06-06T07:00:00Z">
        <w:r w:rsidDel="004F1AD9">
          <w:rPr>
            <w:noProof/>
          </w:rPr>
          <w:delText>6.4.7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141</w:delText>
        </w:r>
      </w:del>
    </w:p>
    <w:p w14:paraId="232D217E" w14:textId="5D83BAC3" w:rsidR="00B303F7" w:rsidDel="004F1AD9" w:rsidRDefault="00B303F7">
      <w:pPr>
        <w:pStyle w:val="TOC4"/>
        <w:rPr>
          <w:del w:id="5059" w:author="Rapporteur" w:date="2024-06-06T07:00:00Z"/>
          <w:rFonts w:asciiTheme="minorHAnsi" w:eastAsiaTheme="minorEastAsia" w:hAnsiTheme="minorHAnsi" w:cstheme="minorBidi"/>
          <w:noProof/>
          <w:kern w:val="2"/>
          <w:sz w:val="21"/>
          <w:szCs w:val="22"/>
          <w:lang w:val="en-US" w:eastAsia="zh-CN"/>
        </w:rPr>
      </w:pPr>
      <w:del w:id="5060" w:author="Rapporteur" w:date="2024-06-06T07:00:00Z">
        <w:r w:rsidDel="004F1AD9">
          <w:rPr>
            <w:noProof/>
          </w:rPr>
          <w:delText>6.4.7.1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141</w:delText>
        </w:r>
      </w:del>
    </w:p>
    <w:p w14:paraId="156AAEBA" w14:textId="4D9883A8" w:rsidR="00B303F7" w:rsidDel="004F1AD9" w:rsidRDefault="00B303F7">
      <w:pPr>
        <w:pStyle w:val="TOC4"/>
        <w:rPr>
          <w:del w:id="5061" w:author="Rapporteur" w:date="2024-06-06T07:00:00Z"/>
          <w:rFonts w:asciiTheme="minorHAnsi" w:eastAsiaTheme="minorEastAsia" w:hAnsiTheme="minorHAnsi" w:cstheme="minorBidi"/>
          <w:noProof/>
          <w:kern w:val="2"/>
          <w:sz w:val="21"/>
          <w:szCs w:val="22"/>
          <w:lang w:val="en-US" w:eastAsia="zh-CN"/>
        </w:rPr>
      </w:pPr>
      <w:del w:id="5062" w:author="Rapporteur" w:date="2024-06-06T07:00:00Z">
        <w:r w:rsidDel="004F1AD9">
          <w:rPr>
            <w:noProof/>
          </w:rPr>
          <w:delText>6.4.7.2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141</w:delText>
        </w:r>
      </w:del>
    </w:p>
    <w:p w14:paraId="38BDC1C7" w14:textId="085398D7" w:rsidR="00B303F7" w:rsidDel="004F1AD9" w:rsidRDefault="00B303F7">
      <w:pPr>
        <w:pStyle w:val="TOC4"/>
        <w:rPr>
          <w:del w:id="5063" w:author="Rapporteur" w:date="2024-06-06T07:00:00Z"/>
          <w:rFonts w:asciiTheme="minorHAnsi" w:eastAsiaTheme="minorEastAsia" w:hAnsiTheme="minorHAnsi" w:cstheme="minorBidi"/>
          <w:noProof/>
          <w:kern w:val="2"/>
          <w:sz w:val="21"/>
          <w:szCs w:val="22"/>
          <w:lang w:val="en-US" w:eastAsia="zh-CN"/>
        </w:rPr>
      </w:pPr>
      <w:del w:id="5064" w:author="Rapporteur" w:date="2024-06-06T07:00:00Z">
        <w:r w:rsidDel="004F1AD9">
          <w:rPr>
            <w:noProof/>
          </w:rPr>
          <w:delText>6.4.7.3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141</w:delText>
        </w:r>
      </w:del>
    </w:p>
    <w:p w14:paraId="62BFCF93" w14:textId="25B9CC62" w:rsidR="00B303F7" w:rsidDel="004F1AD9" w:rsidRDefault="00B303F7">
      <w:pPr>
        <w:pStyle w:val="TOC3"/>
        <w:rPr>
          <w:del w:id="5065" w:author="Rapporteur" w:date="2024-06-06T07:00:00Z"/>
          <w:rFonts w:asciiTheme="minorHAnsi" w:eastAsiaTheme="minorEastAsia" w:hAnsiTheme="minorHAnsi" w:cstheme="minorBidi"/>
          <w:noProof/>
          <w:kern w:val="2"/>
          <w:sz w:val="21"/>
          <w:szCs w:val="22"/>
          <w:lang w:val="en-US" w:eastAsia="zh-CN"/>
        </w:rPr>
      </w:pPr>
      <w:del w:id="5066" w:author="Rapporteur" w:date="2024-06-06T07:00:00Z">
        <w:r w:rsidDel="004F1AD9">
          <w:rPr>
            <w:noProof/>
          </w:rPr>
          <w:delText>6.4.8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141</w:delText>
        </w:r>
      </w:del>
    </w:p>
    <w:p w14:paraId="738B23E6" w14:textId="7ED42DB2" w:rsidR="00B303F7" w:rsidDel="004F1AD9" w:rsidRDefault="00B303F7">
      <w:pPr>
        <w:pStyle w:val="TOC3"/>
        <w:rPr>
          <w:del w:id="5067" w:author="Rapporteur" w:date="2024-06-06T07:00:00Z"/>
          <w:rFonts w:asciiTheme="minorHAnsi" w:eastAsiaTheme="minorEastAsia" w:hAnsiTheme="minorHAnsi" w:cstheme="minorBidi"/>
          <w:noProof/>
          <w:kern w:val="2"/>
          <w:sz w:val="21"/>
          <w:szCs w:val="22"/>
          <w:lang w:val="en-US" w:eastAsia="zh-CN"/>
        </w:rPr>
      </w:pPr>
      <w:del w:id="5068" w:author="Rapporteur" w:date="2024-06-06T07:00:00Z">
        <w:r w:rsidDel="004F1AD9">
          <w:rPr>
            <w:noProof/>
          </w:rPr>
          <w:delText>6.4.9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142</w:delText>
        </w:r>
      </w:del>
    </w:p>
    <w:p w14:paraId="3BED252B" w14:textId="68922439" w:rsidR="00B303F7" w:rsidDel="004F1AD9" w:rsidRDefault="00B303F7">
      <w:pPr>
        <w:pStyle w:val="TOC2"/>
        <w:rPr>
          <w:del w:id="5069" w:author="Rapporteur" w:date="2024-06-06T07:00:00Z"/>
          <w:rFonts w:asciiTheme="minorHAnsi" w:eastAsiaTheme="minorEastAsia" w:hAnsiTheme="minorHAnsi" w:cstheme="minorBidi"/>
          <w:noProof/>
          <w:kern w:val="2"/>
          <w:sz w:val="21"/>
          <w:szCs w:val="22"/>
          <w:lang w:val="en-US" w:eastAsia="zh-CN"/>
        </w:rPr>
      </w:pPr>
      <w:del w:id="5070" w:author="Rapporteur" w:date="2024-06-06T07:00:00Z">
        <w:r w:rsidDel="004F1AD9">
          <w:rPr>
            <w:noProof/>
            <w:lang w:eastAsia="zh-CN"/>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142</w:delText>
        </w:r>
      </w:del>
    </w:p>
    <w:p w14:paraId="13B7AAC8" w14:textId="41F1FA05" w:rsidR="00B303F7" w:rsidDel="004F1AD9" w:rsidRDefault="00B303F7">
      <w:pPr>
        <w:pStyle w:val="TOC3"/>
        <w:rPr>
          <w:del w:id="5071" w:author="Rapporteur" w:date="2024-06-06T07:00:00Z"/>
          <w:rFonts w:asciiTheme="minorHAnsi" w:eastAsiaTheme="minorEastAsia" w:hAnsiTheme="minorHAnsi" w:cstheme="minorBidi"/>
          <w:noProof/>
          <w:kern w:val="2"/>
          <w:sz w:val="21"/>
          <w:szCs w:val="22"/>
          <w:lang w:val="en-US" w:eastAsia="zh-CN"/>
        </w:rPr>
      </w:pPr>
      <w:del w:id="5072" w:author="Rapporteur" w:date="2024-06-06T07:00:00Z">
        <w:r w:rsidDel="004F1AD9">
          <w:rPr>
            <w:noProof/>
            <w:lang w:eastAsia="zh-CN"/>
          </w:rPr>
          <w:delText>6.5</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142</w:delText>
        </w:r>
      </w:del>
    </w:p>
    <w:p w14:paraId="081F6B10" w14:textId="79014420" w:rsidR="00B303F7" w:rsidDel="004F1AD9" w:rsidRDefault="00B303F7">
      <w:pPr>
        <w:pStyle w:val="TOC3"/>
        <w:rPr>
          <w:del w:id="5073" w:author="Rapporteur" w:date="2024-06-06T07:00:00Z"/>
          <w:rFonts w:asciiTheme="minorHAnsi" w:eastAsiaTheme="minorEastAsia" w:hAnsiTheme="minorHAnsi" w:cstheme="minorBidi"/>
          <w:noProof/>
          <w:kern w:val="2"/>
          <w:sz w:val="21"/>
          <w:szCs w:val="22"/>
          <w:lang w:val="en-US" w:eastAsia="zh-CN"/>
        </w:rPr>
      </w:pPr>
      <w:del w:id="5074" w:author="Rapporteur" w:date="2024-06-06T07:00:00Z">
        <w:r w:rsidDel="004F1AD9">
          <w:rPr>
            <w:noProof/>
            <w:lang w:eastAsia="zh-CN"/>
          </w:rPr>
          <w:delText>6.5</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142</w:delText>
        </w:r>
      </w:del>
    </w:p>
    <w:p w14:paraId="385B0554" w14:textId="102C1564" w:rsidR="00B303F7" w:rsidDel="004F1AD9" w:rsidRDefault="00B303F7">
      <w:pPr>
        <w:pStyle w:val="TOC3"/>
        <w:rPr>
          <w:del w:id="5075" w:author="Rapporteur" w:date="2024-06-06T07:00:00Z"/>
          <w:rFonts w:asciiTheme="minorHAnsi" w:eastAsiaTheme="minorEastAsia" w:hAnsiTheme="minorHAnsi" w:cstheme="minorBidi"/>
          <w:noProof/>
          <w:kern w:val="2"/>
          <w:sz w:val="21"/>
          <w:szCs w:val="22"/>
          <w:lang w:val="en-US" w:eastAsia="zh-CN"/>
        </w:rPr>
      </w:pPr>
      <w:del w:id="5076" w:author="Rapporteur" w:date="2024-06-06T07:00:00Z">
        <w:r w:rsidDel="004F1AD9">
          <w:rPr>
            <w:noProof/>
            <w:lang w:eastAsia="zh-CN"/>
          </w:rPr>
          <w:delText>6.5</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142</w:delText>
        </w:r>
      </w:del>
    </w:p>
    <w:p w14:paraId="16E82A0E" w14:textId="10E97794" w:rsidR="00B303F7" w:rsidDel="004F1AD9" w:rsidRDefault="00B303F7">
      <w:pPr>
        <w:pStyle w:val="TOC4"/>
        <w:rPr>
          <w:del w:id="5077" w:author="Rapporteur" w:date="2024-06-06T07:00:00Z"/>
          <w:rFonts w:asciiTheme="minorHAnsi" w:eastAsiaTheme="minorEastAsia" w:hAnsiTheme="minorHAnsi" w:cstheme="minorBidi"/>
          <w:noProof/>
          <w:kern w:val="2"/>
          <w:sz w:val="21"/>
          <w:szCs w:val="22"/>
          <w:lang w:val="en-US" w:eastAsia="zh-CN"/>
        </w:rPr>
      </w:pPr>
      <w:del w:id="5078" w:author="Rapporteur" w:date="2024-06-06T07:00:00Z">
        <w:r w:rsidDel="004F1AD9">
          <w:rPr>
            <w:noProof/>
            <w:lang w:eastAsia="zh-CN"/>
          </w:rPr>
          <w:delText>6.5</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142</w:delText>
        </w:r>
      </w:del>
    </w:p>
    <w:p w14:paraId="63A219F3" w14:textId="3D0A3C15" w:rsidR="00B303F7" w:rsidDel="004F1AD9" w:rsidRDefault="00B303F7">
      <w:pPr>
        <w:pStyle w:val="TOC4"/>
        <w:rPr>
          <w:del w:id="5079" w:author="Rapporteur" w:date="2024-06-06T07:00:00Z"/>
          <w:rFonts w:asciiTheme="minorHAnsi" w:eastAsiaTheme="minorEastAsia" w:hAnsiTheme="minorHAnsi" w:cstheme="minorBidi"/>
          <w:noProof/>
          <w:kern w:val="2"/>
          <w:sz w:val="21"/>
          <w:szCs w:val="22"/>
          <w:lang w:val="en-US" w:eastAsia="zh-CN"/>
        </w:rPr>
      </w:pPr>
      <w:del w:id="5080" w:author="Rapporteur" w:date="2024-06-06T07:00:00Z">
        <w:r w:rsidDel="004F1AD9">
          <w:rPr>
            <w:noProof/>
            <w:lang w:eastAsia="zh-CN"/>
          </w:rPr>
          <w:delText>6.5.3.2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Management Discovery Subscription</w:delText>
        </w:r>
        <w:r w:rsidDel="004F1AD9">
          <w:rPr>
            <w:noProof/>
          </w:rPr>
          <w:tab/>
          <w:delText>143</w:delText>
        </w:r>
      </w:del>
    </w:p>
    <w:p w14:paraId="5CCA6853" w14:textId="46C5BC89" w:rsidR="00B303F7" w:rsidDel="004F1AD9" w:rsidRDefault="00B303F7">
      <w:pPr>
        <w:pStyle w:val="TOC5"/>
        <w:rPr>
          <w:del w:id="5081" w:author="Rapporteur" w:date="2024-06-06T07:00:00Z"/>
          <w:rFonts w:asciiTheme="minorHAnsi" w:eastAsiaTheme="minorEastAsia" w:hAnsiTheme="minorHAnsi" w:cstheme="minorBidi"/>
          <w:noProof/>
          <w:kern w:val="2"/>
          <w:sz w:val="21"/>
          <w:szCs w:val="22"/>
          <w:lang w:val="en-US" w:eastAsia="zh-CN"/>
        </w:rPr>
      </w:pPr>
      <w:del w:id="5082" w:author="Rapporteur" w:date="2024-06-06T07:00:00Z">
        <w:r w:rsidDel="004F1AD9">
          <w:rPr>
            <w:noProof/>
            <w:lang w:eastAsia="zh-CN"/>
          </w:rPr>
          <w:delText>6.5.3.2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143</w:delText>
        </w:r>
      </w:del>
    </w:p>
    <w:p w14:paraId="5C112B51" w14:textId="59DFA081" w:rsidR="00B303F7" w:rsidDel="004F1AD9" w:rsidRDefault="00B303F7">
      <w:pPr>
        <w:pStyle w:val="TOC5"/>
        <w:rPr>
          <w:del w:id="5083" w:author="Rapporteur" w:date="2024-06-06T07:00:00Z"/>
          <w:rFonts w:asciiTheme="minorHAnsi" w:eastAsiaTheme="minorEastAsia" w:hAnsiTheme="minorHAnsi" w:cstheme="minorBidi"/>
          <w:noProof/>
          <w:kern w:val="2"/>
          <w:sz w:val="21"/>
          <w:szCs w:val="22"/>
          <w:lang w:val="en-US" w:eastAsia="zh-CN"/>
        </w:rPr>
      </w:pPr>
      <w:del w:id="5084" w:author="Rapporteur" w:date="2024-06-06T07:00:00Z">
        <w:r w:rsidDel="004F1AD9">
          <w:rPr>
            <w:noProof/>
            <w:lang w:eastAsia="zh-CN"/>
          </w:rPr>
          <w:delText>6.5.3.2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143</w:delText>
        </w:r>
      </w:del>
    </w:p>
    <w:p w14:paraId="19B7A33C" w14:textId="5E91B0D9" w:rsidR="00B303F7" w:rsidDel="004F1AD9" w:rsidRDefault="00B303F7">
      <w:pPr>
        <w:pStyle w:val="TOC5"/>
        <w:rPr>
          <w:del w:id="5085" w:author="Rapporteur" w:date="2024-06-06T07:00:00Z"/>
          <w:rFonts w:asciiTheme="minorHAnsi" w:eastAsiaTheme="minorEastAsia" w:hAnsiTheme="minorHAnsi" w:cstheme="minorBidi"/>
          <w:noProof/>
          <w:kern w:val="2"/>
          <w:sz w:val="21"/>
          <w:szCs w:val="22"/>
          <w:lang w:val="en-US" w:eastAsia="zh-CN"/>
        </w:rPr>
      </w:pPr>
      <w:del w:id="5086" w:author="Rapporteur" w:date="2024-06-06T07:00:00Z">
        <w:r w:rsidDel="004F1AD9">
          <w:rPr>
            <w:noProof/>
            <w:lang w:eastAsia="zh-CN"/>
          </w:rPr>
          <w:delText>6.5.3.2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144</w:delText>
        </w:r>
      </w:del>
    </w:p>
    <w:p w14:paraId="34FE0259" w14:textId="773C5261" w:rsidR="00B303F7" w:rsidDel="004F1AD9" w:rsidRDefault="00B303F7">
      <w:pPr>
        <w:pStyle w:val="TOC6"/>
        <w:tabs>
          <w:tab w:val="right" w:leader="dot" w:pos="9631"/>
        </w:tabs>
        <w:ind w:left="2000" w:hanging="2000"/>
        <w:rPr>
          <w:del w:id="5087" w:author="Rapporteur" w:date="2024-06-06T07:00:00Z"/>
          <w:rFonts w:asciiTheme="minorHAnsi" w:eastAsiaTheme="minorEastAsia" w:hAnsiTheme="minorHAnsi" w:cstheme="minorBidi"/>
          <w:noProof/>
          <w:kern w:val="2"/>
          <w:sz w:val="21"/>
          <w:szCs w:val="22"/>
          <w:lang w:val="en-US" w:eastAsia="zh-CN"/>
        </w:rPr>
      </w:pPr>
      <w:del w:id="5088" w:author="Rapporteur" w:date="2024-06-06T07:00:00Z">
        <w:r w:rsidDel="004F1AD9">
          <w:rPr>
            <w:noProof/>
          </w:rPr>
          <w:delText>6.5.3.2.3.2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144</w:delText>
        </w:r>
      </w:del>
    </w:p>
    <w:p w14:paraId="0FACEA19" w14:textId="2A622AB4" w:rsidR="00B303F7" w:rsidDel="004F1AD9" w:rsidRDefault="00B303F7">
      <w:pPr>
        <w:pStyle w:val="TOC5"/>
        <w:rPr>
          <w:del w:id="5089" w:author="Rapporteur" w:date="2024-06-06T07:00:00Z"/>
          <w:rFonts w:asciiTheme="minorHAnsi" w:eastAsiaTheme="minorEastAsia" w:hAnsiTheme="minorHAnsi" w:cstheme="minorBidi"/>
          <w:noProof/>
          <w:kern w:val="2"/>
          <w:sz w:val="21"/>
          <w:szCs w:val="22"/>
          <w:lang w:val="en-US" w:eastAsia="zh-CN"/>
        </w:rPr>
      </w:pPr>
      <w:del w:id="5090" w:author="Rapporteur" w:date="2024-06-06T07:00:00Z">
        <w:r w:rsidDel="004F1AD9">
          <w:rPr>
            <w:noProof/>
            <w:lang w:eastAsia="zh-CN"/>
          </w:rPr>
          <w:delText>6.5.3.2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144</w:delText>
        </w:r>
      </w:del>
    </w:p>
    <w:p w14:paraId="779D8BC8" w14:textId="5293374F" w:rsidR="00B303F7" w:rsidDel="004F1AD9" w:rsidRDefault="00B303F7">
      <w:pPr>
        <w:pStyle w:val="TOC4"/>
        <w:rPr>
          <w:del w:id="5091" w:author="Rapporteur" w:date="2024-06-06T07:00:00Z"/>
          <w:rFonts w:asciiTheme="minorHAnsi" w:eastAsiaTheme="minorEastAsia" w:hAnsiTheme="minorHAnsi" w:cstheme="minorBidi"/>
          <w:noProof/>
          <w:kern w:val="2"/>
          <w:sz w:val="21"/>
          <w:szCs w:val="22"/>
          <w:lang w:val="en-US" w:eastAsia="zh-CN"/>
        </w:rPr>
      </w:pPr>
      <w:del w:id="5092" w:author="Rapporteur" w:date="2024-06-06T07:00:00Z">
        <w:r w:rsidDel="004F1AD9">
          <w:rPr>
            <w:noProof/>
            <w:lang w:eastAsia="zh-CN"/>
          </w:rPr>
          <w:delText>6.5.3.3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Management Discovery Subscription</w:delText>
        </w:r>
        <w:r w:rsidDel="004F1AD9">
          <w:rPr>
            <w:noProof/>
          </w:rPr>
          <w:tab/>
          <w:delText>144</w:delText>
        </w:r>
      </w:del>
    </w:p>
    <w:p w14:paraId="72087B87" w14:textId="5402B28F" w:rsidR="00B303F7" w:rsidDel="004F1AD9" w:rsidRDefault="00B303F7">
      <w:pPr>
        <w:pStyle w:val="TOC5"/>
        <w:rPr>
          <w:del w:id="5093" w:author="Rapporteur" w:date="2024-06-06T07:00:00Z"/>
          <w:rFonts w:asciiTheme="minorHAnsi" w:eastAsiaTheme="minorEastAsia" w:hAnsiTheme="minorHAnsi" w:cstheme="minorBidi"/>
          <w:noProof/>
          <w:kern w:val="2"/>
          <w:sz w:val="21"/>
          <w:szCs w:val="22"/>
          <w:lang w:val="en-US" w:eastAsia="zh-CN"/>
        </w:rPr>
      </w:pPr>
      <w:del w:id="5094" w:author="Rapporteur" w:date="2024-06-06T07:00:00Z">
        <w:r w:rsidDel="004F1AD9">
          <w:rPr>
            <w:noProof/>
            <w:lang w:eastAsia="zh-CN"/>
          </w:rPr>
          <w:delText>6.5.3.3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144</w:delText>
        </w:r>
      </w:del>
    </w:p>
    <w:p w14:paraId="4A77DE42" w14:textId="4626FC1B" w:rsidR="00B303F7" w:rsidDel="004F1AD9" w:rsidRDefault="00B303F7">
      <w:pPr>
        <w:pStyle w:val="TOC5"/>
        <w:rPr>
          <w:del w:id="5095" w:author="Rapporteur" w:date="2024-06-06T07:00:00Z"/>
          <w:rFonts w:asciiTheme="minorHAnsi" w:eastAsiaTheme="minorEastAsia" w:hAnsiTheme="minorHAnsi" w:cstheme="minorBidi"/>
          <w:noProof/>
          <w:kern w:val="2"/>
          <w:sz w:val="21"/>
          <w:szCs w:val="22"/>
          <w:lang w:val="en-US" w:eastAsia="zh-CN"/>
        </w:rPr>
      </w:pPr>
      <w:del w:id="5096" w:author="Rapporteur" w:date="2024-06-06T07:00:00Z">
        <w:r w:rsidDel="004F1AD9">
          <w:rPr>
            <w:noProof/>
            <w:lang w:eastAsia="zh-CN"/>
          </w:rPr>
          <w:delText>6.5.3.3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144</w:delText>
        </w:r>
      </w:del>
    </w:p>
    <w:p w14:paraId="73965953" w14:textId="6C8D2B6A" w:rsidR="00B303F7" w:rsidDel="004F1AD9" w:rsidRDefault="00B303F7">
      <w:pPr>
        <w:pStyle w:val="TOC5"/>
        <w:rPr>
          <w:del w:id="5097" w:author="Rapporteur" w:date="2024-06-06T07:00:00Z"/>
          <w:rFonts w:asciiTheme="minorHAnsi" w:eastAsiaTheme="minorEastAsia" w:hAnsiTheme="minorHAnsi" w:cstheme="minorBidi"/>
          <w:noProof/>
          <w:kern w:val="2"/>
          <w:sz w:val="21"/>
          <w:szCs w:val="22"/>
          <w:lang w:val="en-US" w:eastAsia="zh-CN"/>
        </w:rPr>
      </w:pPr>
      <w:del w:id="5098" w:author="Rapporteur" w:date="2024-06-06T07:00:00Z">
        <w:r w:rsidDel="004F1AD9">
          <w:rPr>
            <w:noProof/>
            <w:lang w:eastAsia="zh-CN"/>
          </w:rPr>
          <w:delText>6.5.3.3</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145</w:delText>
        </w:r>
      </w:del>
    </w:p>
    <w:p w14:paraId="69EDACB3" w14:textId="5441AD7F" w:rsidR="00B303F7" w:rsidDel="004F1AD9" w:rsidRDefault="00B303F7">
      <w:pPr>
        <w:pStyle w:val="TOC6"/>
        <w:tabs>
          <w:tab w:val="right" w:leader="dot" w:pos="9631"/>
        </w:tabs>
        <w:ind w:left="2000" w:hanging="2000"/>
        <w:rPr>
          <w:del w:id="5099" w:author="Rapporteur" w:date="2024-06-06T07:00:00Z"/>
          <w:rFonts w:asciiTheme="minorHAnsi" w:eastAsiaTheme="minorEastAsia" w:hAnsiTheme="minorHAnsi" w:cstheme="minorBidi"/>
          <w:noProof/>
          <w:kern w:val="2"/>
          <w:sz w:val="21"/>
          <w:szCs w:val="22"/>
          <w:lang w:val="en-US" w:eastAsia="zh-CN"/>
        </w:rPr>
      </w:pPr>
      <w:del w:id="5100" w:author="Rapporteur" w:date="2024-06-06T07:00:00Z">
        <w:r w:rsidDel="004F1AD9">
          <w:rPr>
            <w:noProof/>
          </w:rPr>
          <w:delText>6.5.3.3.3.1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145</w:delText>
        </w:r>
      </w:del>
    </w:p>
    <w:p w14:paraId="5E07506D" w14:textId="36A0C9DC" w:rsidR="00B303F7" w:rsidDel="004F1AD9" w:rsidRDefault="00B303F7">
      <w:pPr>
        <w:pStyle w:val="TOC6"/>
        <w:tabs>
          <w:tab w:val="right" w:leader="dot" w:pos="9631"/>
        </w:tabs>
        <w:ind w:left="2000" w:hanging="2000"/>
        <w:rPr>
          <w:del w:id="5101" w:author="Rapporteur" w:date="2024-06-06T07:00:00Z"/>
          <w:rFonts w:asciiTheme="minorHAnsi" w:eastAsiaTheme="minorEastAsia" w:hAnsiTheme="minorHAnsi" w:cstheme="minorBidi"/>
          <w:noProof/>
          <w:kern w:val="2"/>
          <w:sz w:val="21"/>
          <w:szCs w:val="22"/>
          <w:lang w:val="en-US" w:eastAsia="zh-CN"/>
        </w:rPr>
      </w:pPr>
      <w:del w:id="5102" w:author="Rapporteur" w:date="2024-06-06T07:00:00Z">
        <w:r w:rsidDel="004F1AD9">
          <w:rPr>
            <w:noProof/>
          </w:rPr>
          <w:delText>6.5.3.3.3.2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146</w:delText>
        </w:r>
      </w:del>
    </w:p>
    <w:p w14:paraId="59A55A09" w14:textId="2367BF9B" w:rsidR="00B303F7" w:rsidDel="004F1AD9" w:rsidRDefault="00B303F7">
      <w:pPr>
        <w:pStyle w:val="TOC6"/>
        <w:tabs>
          <w:tab w:val="right" w:leader="dot" w:pos="9631"/>
        </w:tabs>
        <w:ind w:left="2000" w:hanging="2000"/>
        <w:rPr>
          <w:del w:id="5103" w:author="Rapporteur" w:date="2024-06-06T07:00:00Z"/>
          <w:rFonts w:asciiTheme="minorHAnsi" w:eastAsiaTheme="minorEastAsia" w:hAnsiTheme="minorHAnsi" w:cstheme="minorBidi"/>
          <w:noProof/>
          <w:kern w:val="2"/>
          <w:sz w:val="21"/>
          <w:szCs w:val="22"/>
          <w:lang w:val="en-US" w:eastAsia="zh-CN"/>
        </w:rPr>
      </w:pPr>
      <w:del w:id="5104" w:author="Rapporteur" w:date="2024-06-06T07:00:00Z">
        <w:r w:rsidDel="004F1AD9">
          <w:rPr>
            <w:noProof/>
          </w:rPr>
          <w:delText>6.5.3.3.3.3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147</w:delText>
        </w:r>
      </w:del>
    </w:p>
    <w:p w14:paraId="377BEF73" w14:textId="43636455" w:rsidR="00B303F7" w:rsidDel="004F1AD9" w:rsidRDefault="00B303F7">
      <w:pPr>
        <w:pStyle w:val="TOC6"/>
        <w:tabs>
          <w:tab w:val="right" w:leader="dot" w:pos="9631"/>
        </w:tabs>
        <w:ind w:left="2000" w:hanging="2000"/>
        <w:rPr>
          <w:del w:id="5105" w:author="Rapporteur" w:date="2024-06-06T07:00:00Z"/>
          <w:rFonts w:asciiTheme="minorHAnsi" w:eastAsiaTheme="minorEastAsia" w:hAnsiTheme="minorHAnsi" w:cstheme="minorBidi"/>
          <w:noProof/>
          <w:kern w:val="2"/>
          <w:sz w:val="21"/>
          <w:szCs w:val="22"/>
          <w:lang w:val="en-US" w:eastAsia="zh-CN"/>
        </w:rPr>
      </w:pPr>
      <w:del w:id="5106" w:author="Rapporteur" w:date="2024-06-06T07:00:00Z">
        <w:r w:rsidDel="004F1AD9">
          <w:rPr>
            <w:noProof/>
          </w:rPr>
          <w:delText>6.5.3.3.3.4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148</w:delText>
        </w:r>
      </w:del>
    </w:p>
    <w:p w14:paraId="289DE300" w14:textId="14DB254A" w:rsidR="00B303F7" w:rsidDel="004F1AD9" w:rsidRDefault="00B303F7">
      <w:pPr>
        <w:pStyle w:val="TOC5"/>
        <w:rPr>
          <w:del w:id="5107" w:author="Rapporteur" w:date="2024-06-06T07:00:00Z"/>
          <w:rFonts w:asciiTheme="minorHAnsi" w:eastAsiaTheme="minorEastAsia" w:hAnsiTheme="minorHAnsi" w:cstheme="minorBidi"/>
          <w:noProof/>
          <w:kern w:val="2"/>
          <w:sz w:val="21"/>
          <w:szCs w:val="22"/>
          <w:lang w:val="en-US" w:eastAsia="zh-CN"/>
        </w:rPr>
      </w:pPr>
      <w:del w:id="5108" w:author="Rapporteur" w:date="2024-06-06T07:00:00Z">
        <w:r w:rsidDel="004F1AD9">
          <w:rPr>
            <w:noProof/>
            <w:lang w:eastAsia="zh-CN"/>
          </w:rPr>
          <w:delText>6.5.3.3</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149</w:delText>
        </w:r>
      </w:del>
    </w:p>
    <w:p w14:paraId="4C1A30C5" w14:textId="0E1CD715" w:rsidR="00B303F7" w:rsidDel="004F1AD9" w:rsidRDefault="00B303F7">
      <w:pPr>
        <w:pStyle w:val="TOC3"/>
        <w:rPr>
          <w:del w:id="5109" w:author="Rapporteur" w:date="2024-06-06T07:00:00Z"/>
          <w:rFonts w:asciiTheme="minorHAnsi" w:eastAsiaTheme="minorEastAsia" w:hAnsiTheme="minorHAnsi" w:cstheme="minorBidi"/>
          <w:noProof/>
          <w:kern w:val="2"/>
          <w:sz w:val="21"/>
          <w:szCs w:val="22"/>
          <w:lang w:val="en-US" w:eastAsia="zh-CN"/>
        </w:rPr>
      </w:pPr>
      <w:del w:id="5110" w:author="Rapporteur" w:date="2024-06-06T07:00:00Z">
        <w:r w:rsidDel="004F1AD9">
          <w:rPr>
            <w:noProof/>
            <w:lang w:eastAsia="zh-CN"/>
          </w:rPr>
          <w:delText>6.5</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149</w:delText>
        </w:r>
      </w:del>
    </w:p>
    <w:p w14:paraId="23CDD121" w14:textId="3CE81FDA" w:rsidR="00B303F7" w:rsidDel="004F1AD9" w:rsidRDefault="00B303F7">
      <w:pPr>
        <w:pStyle w:val="TOC3"/>
        <w:rPr>
          <w:del w:id="5111" w:author="Rapporteur" w:date="2024-06-06T07:00:00Z"/>
          <w:rFonts w:asciiTheme="minorHAnsi" w:eastAsiaTheme="minorEastAsia" w:hAnsiTheme="minorHAnsi" w:cstheme="minorBidi"/>
          <w:noProof/>
          <w:kern w:val="2"/>
          <w:sz w:val="21"/>
          <w:szCs w:val="22"/>
          <w:lang w:val="en-US" w:eastAsia="zh-CN"/>
        </w:rPr>
      </w:pPr>
      <w:del w:id="5112" w:author="Rapporteur" w:date="2024-06-06T07:00:00Z">
        <w:r w:rsidDel="004F1AD9">
          <w:rPr>
            <w:noProof/>
            <w:lang w:eastAsia="zh-CN"/>
          </w:rPr>
          <w:delText>6.5</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149</w:delText>
        </w:r>
      </w:del>
    </w:p>
    <w:p w14:paraId="29DCB77B" w14:textId="3EF7E7F9" w:rsidR="00B303F7" w:rsidDel="004F1AD9" w:rsidRDefault="00B303F7">
      <w:pPr>
        <w:pStyle w:val="TOC4"/>
        <w:rPr>
          <w:del w:id="5113" w:author="Rapporteur" w:date="2024-06-06T07:00:00Z"/>
          <w:rFonts w:asciiTheme="minorHAnsi" w:eastAsiaTheme="minorEastAsia" w:hAnsiTheme="minorHAnsi" w:cstheme="minorBidi"/>
          <w:noProof/>
          <w:kern w:val="2"/>
          <w:sz w:val="21"/>
          <w:szCs w:val="22"/>
          <w:lang w:val="en-US" w:eastAsia="zh-CN"/>
        </w:rPr>
      </w:pPr>
      <w:del w:id="5114" w:author="Rapporteur" w:date="2024-06-06T07:00:00Z">
        <w:r w:rsidDel="004F1AD9">
          <w:rPr>
            <w:noProof/>
            <w:lang w:eastAsia="zh-CN"/>
          </w:rPr>
          <w:delText>6.5</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149</w:delText>
        </w:r>
      </w:del>
    </w:p>
    <w:p w14:paraId="1377B105" w14:textId="30BADD3A" w:rsidR="00B303F7" w:rsidDel="004F1AD9" w:rsidRDefault="00B303F7">
      <w:pPr>
        <w:pStyle w:val="TOC4"/>
        <w:rPr>
          <w:del w:id="5115" w:author="Rapporteur" w:date="2024-06-06T07:00:00Z"/>
          <w:rFonts w:asciiTheme="minorHAnsi" w:eastAsiaTheme="minorEastAsia" w:hAnsiTheme="minorHAnsi" w:cstheme="minorBidi"/>
          <w:noProof/>
          <w:kern w:val="2"/>
          <w:sz w:val="21"/>
          <w:szCs w:val="22"/>
          <w:lang w:val="en-US" w:eastAsia="zh-CN"/>
        </w:rPr>
      </w:pPr>
      <w:del w:id="5116" w:author="Rapporteur" w:date="2024-06-06T07:00:00Z">
        <w:r w:rsidDel="004F1AD9">
          <w:rPr>
            <w:noProof/>
            <w:lang w:eastAsia="zh-CN"/>
          </w:rPr>
          <w:delText>6.5</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Management discovery Notification</w:delText>
        </w:r>
        <w:r w:rsidDel="004F1AD9">
          <w:rPr>
            <w:noProof/>
          </w:rPr>
          <w:tab/>
          <w:delText>150</w:delText>
        </w:r>
      </w:del>
    </w:p>
    <w:p w14:paraId="71CEBD4B" w14:textId="25F6270A" w:rsidR="00B303F7" w:rsidDel="004F1AD9" w:rsidRDefault="00B303F7">
      <w:pPr>
        <w:pStyle w:val="TOC5"/>
        <w:rPr>
          <w:del w:id="5117" w:author="Rapporteur" w:date="2024-06-06T07:00:00Z"/>
          <w:rFonts w:asciiTheme="minorHAnsi" w:eastAsiaTheme="minorEastAsia" w:hAnsiTheme="minorHAnsi" w:cstheme="minorBidi"/>
          <w:noProof/>
          <w:kern w:val="2"/>
          <w:sz w:val="21"/>
          <w:szCs w:val="22"/>
          <w:lang w:val="en-US" w:eastAsia="zh-CN"/>
        </w:rPr>
      </w:pPr>
      <w:del w:id="5118" w:author="Rapporteur" w:date="2024-06-06T07:00:00Z">
        <w:r w:rsidDel="004F1AD9">
          <w:rPr>
            <w:noProof/>
            <w:lang w:eastAsia="zh-CN"/>
          </w:rPr>
          <w:delText>6.5</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150</w:delText>
        </w:r>
      </w:del>
    </w:p>
    <w:p w14:paraId="2340D418" w14:textId="0399F450" w:rsidR="00B303F7" w:rsidDel="004F1AD9" w:rsidRDefault="00B303F7">
      <w:pPr>
        <w:pStyle w:val="TOC5"/>
        <w:rPr>
          <w:del w:id="5119" w:author="Rapporteur" w:date="2024-06-06T07:00:00Z"/>
          <w:rFonts w:asciiTheme="minorHAnsi" w:eastAsiaTheme="minorEastAsia" w:hAnsiTheme="minorHAnsi" w:cstheme="minorBidi"/>
          <w:noProof/>
          <w:kern w:val="2"/>
          <w:sz w:val="21"/>
          <w:szCs w:val="22"/>
          <w:lang w:val="en-US" w:eastAsia="zh-CN"/>
        </w:rPr>
      </w:pPr>
      <w:del w:id="5120" w:author="Rapporteur" w:date="2024-06-06T07:00:00Z">
        <w:r w:rsidDel="004F1AD9">
          <w:rPr>
            <w:noProof/>
            <w:lang w:eastAsia="zh-CN"/>
          </w:rPr>
          <w:delText>6.5</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150</w:delText>
        </w:r>
      </w:del>
    </w:p>
    <w:p w14:paraId="09155B4A" w14:textId="4A7C0D81" w:rsidR="00B303F7" w:rsidDel="004F1AD9" w:rsidRDefault="00B303F7">
      <w:pPr>
        <w:pStyle w:val="TOC5"/>
        <w:rPr>
          <w:del w:id="5121" w:author="Rapporteur" w:date="2024-06-06T07:00:00Z"/>
          <w:rFonts w:asciiTheme="minorHAnsi" w:eastAsiaTheme="minorEastAsia" w:hAnsiTheme="minorHAnsi" w:cstheme="minorBidi"/>
          <w:noProof/>
          <w:kern w:val="2"/>
          <w:sz w:val="21"/>
          <w:szCs w:val="22"/>
          <w:lang w:val="en-US" w:eastAsia="zh-CN"/>
        </w:rPr>
      </w:pPr>
      <w:del w:id="5122" w:author="Rapporteur" w:date="2024-06-06T07:00:00Z">
        <w:r w:rsidDel="004F1AD9">
          <w:rPr>
            <w:noProof/>
            <w:lang w:eastAsia="zh-CN"/>
          </w:rPr>
          <w:delText>6.5</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150</w:delText>
        </w:r>
      </w:del>
    </w:p>
    <w:p w14:paraId="135BCCB3" w14:textId="66E0183B" w:rsidR="00B303F7" w:rsidDel="004F1AD9" w:rsidRDefault="00B303F7">
      <w:pPr>
        <w:pStyle w:val="TOC3"/>
        <w:rPr>
          <w:del w:id="5123" w:author="Rapporteur" w:date="2024-06-06T07:00:00Z"/>
          <w:rFonts w:asciiTheme="minorHAnsi" w:eastAsiaTheme="minorEastAsia" w:hAnsiTheme="minorHAnsi" w:cstheme="minorBidi"/>
          <w:noProof/>
          <w:kern w:val="2"/>
          <w:sz w:val="21"/>
          <w:szCs w:val="22"/>
          <w:lang w:val="en-US" w:eastAsia="zh-CN"/>
        </w:rPr>
      </w:pPr>
      <w:del w:id="5124" w:author="Rapporteur" w:date="2024-06-06T07:00:00Z">
        <w:r w:rsidDel="004F1AD9">
          <w:rPr>
            <w:noProof/>
            <w:lang w:eastAsia="zh-CN"/>
          </w:rPr>
          <w:delText>6.5</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151</w:delText>
        </w:r>
      </w:del>
    </w:p>
    <w:p w14:paraId="43C8A5F3" w14:textId="70F2B549" w:rsidR="00B303F7" w:rsidDel="004F1AD9" w:rsidRDefault="00B303F7">
      <w:pPr>
        <w:pStyle w:val="TOC4"/>
        <w:rPr>
          <w:del w:id="5125" w:author="Rapporteur" w:date="2024-06-06T07:00:00Z"/>
          <w:rFonts w:asciiTheme="minorHAnsi" w:eastAsiaTheme="minorEastAsia" w:hAnsiTheme="minorHAnsi" w:cstheme="minorBidi"/>
          <w:noProof/>
          <w:kern w:val="2"/>
          <w:sz w:val="21"/>
          <w:szCs w:val="22"/>
          <w:lang w:val="en-US" w:eastAsia="zh-CN"/>
        </w:rPr>
      </w:pPr>
      <w:del w:id="5126" w:author="Rapporteur" w:date="2024-06-06T07:00:00Z">
        <w:r w:rsidDel="004F1AD9">
          <w:rPr>
            <w:noProof/>
            <w:lang w:eastAsia="zh-CN"/>
          </w:rPr>
          <w:delText>6.5</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151</w:delText>
        </w:r>
      </w:del>
    </w:p>
    <w:p w14:paraId="03933A97" w14:textId="2AB8E0B0" w:rsidR="00B303F7" w:rsidDel="004F1AD9" w:rsidRDefault="00B303F7">
      <w:pPr>
        <w:pStyle w:val="TOC4"/>
        <w:rPr>
          <w:del w:id="5127" w:author="Rapporteur" w:date="2024-06-06T07:00:00Z"/>
          <w:rFonts w:asciiTheme="minorHAnsi" w:eastAsiaTheme="minorEastAsia" w:hAnsiTheme="minorHAnsi" w:cstheme="minorBidi"/>
          <w:noProof/>
          <w:kern w:val="2"/>
          <w:sz w:val="21"/>
          <w:szCs w:val="22"/>
          <w:lang w:val="en-US" w:eastAsia="zh-CN"/>
        </w:rPr>
      </w:pPr>
      <w:del w:id="5128" w:author="Rapporteur" w:date="2024-06-06T07:00:00Z">
        <w:r w:rsidDel="004F1AD9">
          <w:rPr>
            <w:noProof/>
            <w:lang w:eastAsia="zh-CN"/>
          </w:rPr>
          <w:delText>6.5</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152</w:delText>
        </w:r>
      </w:del>
    </w:p>
    <w:p w14:paraId="423B6821" w14:textId="376BFFC1" w:rsidR="00B303F7" w:rsidDel="004F1AD9" w:rsidRDefault="00B303F7">
      <w:pPr>
        <w:pStyle w:val="TOC5"/>
        <w:rPr>
          <w:del w:id="5129" w:author="Rapporteur" w:date="2024-06-06T07:00:00Z"/>
          <w:rFonts w:asciiTheme="minorHAnsi" w:eastAsiaTheme="minorEastAsia" w:hAnsiTheme="minorHAnsi" w:cstheme="minorBidi"/>
          <w:noProof/>
          <w:kern w:val="2"/>
          <w:sz w:val="21"/>
          <w:szCs w:val="22"/>
          <w:lang w:val="en-US" w:eastAsia="zh-CN"/>
        </w:rPr>
      </w:pPr>
      <w:del w:id="5130" w:author="Rapporteur" w:date="2024-06-06T07:00:00Z">
        <w:r w:rsidDel="004F1AD9">
          <w:rPr>
            <w:noProof/>
            <w:lang w:eastAsia="zh-CN"/>
          </w:rPr>
          <w:delText>6.5</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152</w:delText>
        </w:r>
      </w:del>
    </w:p>
    <w:p w14:paraId="7C169972" w14:textId="762CD519" w:rsidR="00B303F7" w:rsidDel="004F1AD9" w:rsidRDefault="00B303F7">
      <w:pPr>
        <w:pStyle w:val="TOC5"/>
        <w:rPr>
          <w:del w:id="5131" w:author="Rapporteur" w:date="2024-06-06T07:00:00Z"/>
          <w:rFonts w:asciiTheme="minorHAnsi" w:eastAsiaTheme="minorEastAsia" w:hAnsiTheme="minorHAnsi" w:cstheme="minorBidi"/>
          <w:noProof/>
          <w:kern w:val="2"/>
          <w:sz w:val="21"/>
          <w:szCs w:val="22"/>
          <w:lang w:val="en-US" w:eastAsia="zh-CN"/>
        </w:rPr>
      </w:pPr>
      <w:del w:id="5132" w:author="Rapporteur" w:date="2024-06-06T07:00:00Z">
        <w:r w:rsidDel="004F1AD9">
          <w:rPr>
            <w:noProof/>
            <w:lang w:eastAsia="zh-CN"/>
          </w:rPr>
          <w:delText>6.5</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w:delText>
        </w:r>
        <w:r w:rsidDel="004F1AD9">
          <w:rPr>
            <w:noProof/>
          </w:rPr>
          <w:tab/>
          <w:delText>152</w:delText>
        </w:r>
      </w:del>
    </w:p>
    <w:p w14:paraId="0A0993FE" w14:textId="23D044B3" w:rsidR="00B303F7" w:rsidDel="004F1AD9" w:rsidRDefault="00B303F7">
      <w:pPr>
        <w:pStyle w:val="TOC5"/>
        <w:rPr>
          <w:del w:id="5133" w:author="Rapporteur" w:date="2024-06-06T07:00:00Z"/>
          <w:rFonts w:asciiTheme="minorHAnsi" w:eastAsiaTheme="minorEastAsia" w:hAnsiTheme="minorHAnsi" w:cstheme="minorBidi"/>
          <w:noProof/>
          <w:kern w:val="2"/>
          <w:sz w:val="21"/>
          <w:szCs w:val="22"/>
          <w:lang w:val="en-US" w:eastAsia="zh-CN"/>
        </w:rPr>
      </w:pPr>
      <w:del w:id="5134" w:author="Rapporteur" w:date="2024-06-06T07:00:00Z">
        <w:r w:rsidDel="004F1AD9">
          <w:rPr>
            <w:noProof/>
            <w:lang w:eastAsia="zh-CN"/>
          </w:rPr>
          <w:delText>6.5</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MnSDiscSubscPatch</w:delText>
        </w:r>
        <w:r w:rsidDel="004F1AD9">
          <w:rPr>
            <w:noProof/>
          </w:rPr>
          <w:tab/>
          <w:delText>152</w:delText>
        </w:r>
      </w:del>
    </w:p>
    <w:p w14:paraId="2C7F2834" w14:textId="31978965" w:rsidR="00B303F7" w:rsidDel="004F1AD9" w:rsidRDefault="00B303F7">
      <w:pPr>
        <w:pStyle w:val="TOC5"/>
        <w:rPr>
          <w:del w:id="5135" w:author="Rapporteur" w:date="2024-06-06T07:00:00Z"/>
          <w:rFonts w:asciiTheme="minorHAnsi" w:eastAsiaTheme="minorEastAsia" w:hAnsiTheme="minorHAnsi" w:cstheme="minorBidi"/>
          <w:noProof/>
          <w:kern w:val="2"/>
          <w:sz w:val="21"/>
          <w:szCs w:val="22"/>
          <w:lang w:val="en-US" w:eastAsia="zh-CN"/>
        </w:rPr>
      </w:pPr>
      <w:del w:id="5136" w:author="Rapporteur" w:date="2024-06-06T07:00:00Z">
        <w:r w:rsidDel="004F1AD9">
          <w:rPr>
            <w:noProof/>
            <w:lang w:eastAsia="zh-CN"/>
          </w:rPr>
          <w:delText>6.5</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MnSDiscNotif</w:delText>
        </w:r>
        <w:r w:rsidDel="004F1AD9">
          <w:rPr>
            <w:noProof/>
          </w:rPr>
          <w:tab/>
          <w:delText>153</w:delText>
        </w:r>
      </w:del>
    </w:p>
    <w:p w14:paraId="25361DD2" w14:textId="4EF53E18" w:rsidR="00B303F7" w:rsidDel="004F1AD9" w:rsidRDefault="00B303F7">
      <w:pPr>
        <w:pStyle w:val="TOC4"/>
        <w:rPr>
          <w:del w:id="5137" w:author="Rapporteur" w:date="2024-06-06T07:00:00Z"/>
          <w:rFonts w:asciiTheme="minorHAnsi" w:eastAsiaTheme="minorEastAsia" w:hAnsiTheme="minorHAnsi" w:cstheme="minorBidi"/>
          <w:noProof/>
          <w:kern w:val="2"/>
          <w:sz w:val="21"/>
          <w:szCs w:val="22"/>
          <w:lang w:val="en-US" w:eastAsia="zh-CN"/>
        </w:rPr>
      </w:pPr>
      <w:del w:id="5138" w:author="Rapporteur" w:date="2024-06-06T07:00:00Z">
        <w:r w:rsidDel="004F1AD9">
          <w:rPr>
            <w:noProof/>
            <w:lang w:eastAsia="zh-CN"/>
          </w:rPr>
          <w:delText>6.5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153</w:delText>
        </w:r>
      </w:del>
    </w:p>
    <w:p w14:paraId="2822CD58" w14:textId="3C25CB54" w:rsidR="00B303F7" w:rsidDel="004F1AD9" w:rsidRDefault="00B303F7">
      <w:pPr>
        <w:pStyle w:val="TOC5"/>
        <w:rPr>
          <w:del w:id="5139" w:author="Rapporteur" w:date="2024-06-06T07:00:00Z"/>
          <w:rFonts w:asciiTheme="minorHAnsi" w:eastAsiaTheme="minorEastAsia" w:hAnsiTheme="minorHAnsi" w:cstheme="minorBidi"/>
          <w:noProof/>
          <w:kern w:val="2"/>
          <w:sz w:val="21"/>
          <w:szCs w:val="22"/>
          <w:lang w:val="en-US" w:eastAsia="zh-CN"/>
        </w:rPr>
      </w:pPr>
      <w:del w:id="5140" w:author="Rapporteur" w:date="2024-06-06T07:00:00Z">
        <w:r w:rsidDel="004F1AD9">
          <w:rPr>
            <w:noProof/>
            <w:lang w:eastAsia="zh-CN"/>
          </w:rPr>
          <w:delText>6.5</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153</w:delText>
        </w:r>
      </w:del>
    </w:p>
    <w:p w14:paraId="5A2C6A74" w14:textId="12C8410F" w:rsidR="00B303F7" w:rsidDel="004F1AD9" w:rsidRDefault="00B303F7">
      <w:pPr>
        <w:pStyle w:val="TOC5"/>
        <w:rPr>
          <w:del w:id="5141" w:author="Rapporteur" w:date="2024-06-06T07:00:00Z"/>
          <w:rFonts w:asciiTheme="minorHAnsi" w:eastAsiaTheme="minorEastAsia" w:hAnsiTheme="minorHAnsi" w:cstheme="minorBidi"/>
          <w:noProof/>
          <w:kern w:val="2"/>
          <w:sz w:val="21"/>
          <w:szCs w:val="22"/>
          <w:lang w:val="en-US" w:eastAsia="zh-CN"/>
        </w:rPr>
      </w:pPr>
      <w:del w:id="5142" w:author="Rapporteur" w:date="2024-06-06T07:00:00Z">
        <w:r w:rsidDel="004F1AD9">
          <w:rPr>
            <w:noProof/>
            <w:lang w:eastAsia="zh-CN"/>
          </w:rPr>
          <w:delText>6.5</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153</w:delText>
        </w:r>
      </w:del>
    </w:p>
    <w:p w14:paraId="74FCDAE6" w14:textId="00BE1A29" w:rsidR="00B303F7" w:rsidDel="004F1AD9" w:rsidRDefault="00B303F7">
      <w:pPr>
        <w:pStyle w:val="TOC4"/>
        <w:rPr>
          <w:del w:id="5143" w:author="Rapporteur" w:date="2024-06-06T07:00:00Z"/>
          <w:rFonts w:asciiTheme="minorHAnsi" w:eastAsiaTheme="minorEastAsia" w:hAnsiTheme="minorHAnsi" w:cstheme="minorBidi"/>
          <w:noProof/>
          <w:kern w:val="2"/>
          <w:sz w:val="21"/>
          <w:szCs w:val="22"/>
          <w:lang w:val="en-US" w:eastAsia="zh-CN"/>
        </w:rPr>
      </w:pPr>
      <w:del w:id="5144" w:author="Rapporteur" w:date="2024-06-06T07:00:00Z">
        <w:r w:rsidDel="004F1AD9">
          <w:rPr>
            <w:noProof/>
            <w:lang w:eastAsia="zh-CN"/>
          </w:rPr>
          <w:delText>6.5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153</w:delText>
        </w:r>
      </w:del>
    </w:p>
    <w:p w14:paraId="2366A5F0" w14:textId="51B874A8" w:rsidR="00B303F7" w:rsidDel="004F1AD9" w:rsidRDefault="00B303F7">
      <w:pPr>
        <w:pStyle w:val="TOC4"/>
        <w:rPr>
          <w:del w:id="5145" w:author="Rapporteur" w:date="2024-06-06T07:00:00Z"/>
          <w:rFonts w:asciiTheme="minorHAnsi" w:eastAsiaTheme="minorEastAsia" w:hAnsiTheme="minorHAnsi" w:cstheme="minorBidi"/>
          <w:noProof/>
          <w:kern w:val="2"/>
          <w:sz w:val="21"/>
          <w:szCs w:val="22"/>
          <w:lang w:val="en-US" w:eastAsia="zh-CN"/>
        </w:rPr>
      </w:pPr>
      <w:del w:id="5146" w:author="Rapporteur" w:date="2024-06-06T07:00:00Z">
        <w:r w:rsidDel="004F1AD9">
          <w:rPr>
            <w:noProof/>
            <w:lang w:eastAsia="zh-CN"/>
          </w:rPr>
          <w:delText>6.5</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153</w:delText>
        </w:r>
      </w:del>
    </w:p>
    <w:p w14:paraId="33F8AFBF" w14:textId="7E44096A" w:rsidR="00B303F7" w:rsidDel="004F1AD9" w:rsidRDefault="00B303F7">
      <w:pPr>
        <w:pStyle w:val="TOC5"/>
        <w:rPr>
          <w:del w:id="5147" w:author="Rapporteur" w:date="2024-06-06T07:00:00Z"/>
          <w:rFonts w:asciiTheme="minorHAnsi" w:eastAsiaTheme="minorEastAsia" w:hAnsiTheme="minorHAnsi" w:cstheme="minorBidi"/>
          <w:noProof/>
          <w:kern w:val="2"/>
          <w:sz w:val="21"/>
          <w:szCs w:val="22"/>
          <w:lang w:val="en-US" w:eastAsia="zh-CN"/>
        </w:rPr>
      </w:pPr>
      <w:del w:id="5148" w:author="Rapporteur" w:date="2024-06-06T07:00:00Z">
        <w:r w:rsidDel="004F1AD9">
          <w:rPr>
            <w:noProof/>
            <w:lang w:eastAsia="zh-CN"/>
          </w:rPr>
          <w:delText>6.5</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153</w:delText>
        </w:r>
      </w:del>
    </w:p>
    <w:p w14:paraId="667AF7C5" w14:textId="4D9FF403" w:rsidR="00B303F7" w:rsidDel="004F1AD9" w:rsidRDefault="00B303F7">
      <w:pPr>
        <w:pStyle w:val="TOC3"/>
        <w:rPr>
          <w:del w:id="5149" w:author="Rapporteur" w:date="2024-06-06T07:00:00Z"/>
          <w:rFonts w:asciiTheme="minorHAnsi" w:eastAsiaTheme="minorEastAsia" w:hAnsiTheme="minorHAnsi" w:cstheme="minorBidi"/>
          <w:noProof/>
          <w:kern w:val="2"/>
          <w:sz w:val="21"/>
          <w:szCs w:val="22"/>
          <w:lang w:val="en-US" w:eastAsia="zh-CN"/>
        </w:rPr>
      </w:pPr>
      <w:del w:id="5150" w:author="Rapporteur" w:date="2024-06-06T07:00:00Z">
        <w:r w:rsidDel="004F1AD9">
          <w:rPr>
            <w:noProof/>
            <w:lang w:eastAsia="zh-CN"/>
          </w:rPr>
          <w:delText>6.5</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153</w:delText>
        </w:r>
      </w:del>
    </w:p>
    <w:p w14:paraId="1680220D" w14:textId="153744D5" w:rsidR="00B303F7" w:rsidDel="004F1AD9" w:rsidRDefault="00B303F7">
      <w:pPr>
        <w:pStyle w:val="TOC4"/>
        <w:rPr>
          <w:del w:id="5151" w:author="Rapporteur" w:date="2024-06-06T07:00:00Z"/>
          <w:rFonts w:asciiTheme="minorHAnsi" w:eastAsiaTheme="minorEastAsia" w:hAnsiTheme="minorHAnsi" w:cstheme="minorBidi"/>
          <w:noProof/>
          <w:kern w:val="2"/>
          <w:sz w:val="21"/>
          <w:szCs w:val="22"/>
          <w:lang w:val="en-US" w:eastAsia="zh-CN"/>
        </w:rPr>
      </w:pPr>
      <w:del w:id="5152" w:author="Rapporteur" w:date="2024-06-06T07:00:00Z">
        <w:r w:rsidDel="004F1AD9">
          <w:rPr>
            <w:noProof/>
            <w:lang w:eastAsia="zh-CN"/>
          </w:rPr>
          <w:delText>6.5</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153</w:delText>
        </w:r>
      </w:del>
    </w:p>
    <w:p w14:paraId="4CA70C43" w14:textId="2A2149FB" w:rsidR="00B303F7" w:rsidDel="004F1AD9" w:rsidRDefault="00B303F7">
      <w:pPr>
        <w:pStyle w:val="TOC4"/>
        <w:rPr>
          <w:del w:id="5153" w:author="Rapporteur" w:date="2024-06-06T07:00:00Z"/>
          <w:rFonts w:asciiTheme="minorHAnsi" w:eastAsiaTheme="minorEastAsia" w:hAnsiTheme="minorHAnsi" w:cstheme="minorBidi"/>
          <w:noProof/>
          <w:kern w:val="2"/>
          <w:sz w:val="21"/>
          <w:szCs w:val="22"/>
          <w:lang w:val="en-US" w:eastAsia="zh-CN"/>
        </w:rPr>
      </w:pPr>
      <w:del w:id="5154" w:author="Rapporteur" w:date="2024-06-06T07:00:00Z">
        <w:r w:rsidDel="004F1AD9">
          <w:rPr>
            <w:noProof/>
            <w:lang w:eastAsia="zh-CN"/>
          </w:rPr>
          <w:delText>6.5</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153</w:delText>
        </w:r>
      </w:del>
    </w:p>
    <w:p w14:paraId="3F8E4161" w14:textId="02125ECA" w:rsidR="00B303F7" w:rsidDel="004F1AD9" w:rsidRDefault="00B303F7">
      <w:pPr>
        <w:pStyle w:val="TOC4"/>
        <w:rPr>
          <w:del w:id="5155" w:author="Rapporteur" w:date="2024-06-06T07:00:00Z"/>
          <w:rFonts w:asciiTheme="minorHAnsi" w:eastAsiaTheme="minorEastAsia" w:hAnsiTheme="minorHAnsi" w:cstheme="minorBidi"/>
          <w:noProof/>
          <w:kern w:val="2"/>
          <w:sz w:val="21"/>
          <w:szCs w:val="22"/>
          <w:lang w:val="en-US" w:eastAsia="zh-CN"/>
        </w:rPr>
      </w:pPr>
      <w:del w:id="5156" w:author="Rapporteur" w:date="2024-06-06T07:00:00Z">
        <w:r w:rsidDel="004F1AD9">
          <w:rPr>
            <w:noProof/>
            <w:lang w:eastAsia="zh-CN"/>
          </w:rPr>
          <w:delText>6.5</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154</w:delText>
        </w:r>
      </w:del>
    </w:p>
    <w:p w14:paraId="4F6EF450" w14:textId="2C56EF80" w:rsidR="00B303F7" w:rsidDel="004F1AD9" w:rsidRDefault="00B303F7">
      <w:pPr>
        <w:pStyle w:val="TOC3"/>
        <w:rPr>
          <w:del w:id="5157" w:author="Rapporteur" w:date="2024-06-06T07:00:00Z"/>
          <w:rFonts w:asciiTheme="minorHAnsi" w:eastAsiaTheme="minorEastAsia" w:hAnsiTheme="minorHAnsi" w:cstheme="minorBidi"/>
          <w:noProof/>
          <w:kern w:val="2"/>
          <w:sz w:val="21"/>
          <w:szCs w:val="22"/>
          <w:lang w:val="en-US" w:eastAsia="zh-CN"/>
        </w:rPr>
      </w:pPr>
      <w:del w:id="5158" w:author="Rapporteur" w:date="2024-06-06T07:00:00Z">
        <w:r w:rsidDel="004F1AD9">
          <w:rPr>
            <w:noProof/>
            <w:lang w:eastAsia="zh-CN"/>
          </w:rPr>
          <w:delText>6.5</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154</w:delText>
        </w:r>
      </w:del>
    </w:p>
    <w:p w14:paraId="6E9F853D" w14:textId="11306AB3" w:rsidR="00B303F7" w:rsidDel="004F1AD9" w:rsidRDefault="00B303F7">
      <w:pPr>
        <w:pStyle w:val="TOC3"/>
        <w:rPr>
          <w:del w:id="5159" w:author="Rapporteur" w:date="2024-06-06T07:00:00Z"/>
          <w:rFonts w:asciiTheme="minorHAnsi" w:eastAsiaTheme="minorEastAsia" w:hAnsiTheme="minorHAnsi" w:cstheme="minorBidi"/>
          <w:noProof/>
          <w:kern w:val="2"/>
          <w:sz w:val="21"/>
          <w:szCs w:val="22"/>
          <w:lang w:val="en-US" w:eastAsia="zh-CN"/>
        </w:rPr>
      </w:pPr>
      <w:del w:id="5160" w:author="Rapporteur" w:date="2024-06-06T07:00:00Z">
        <w:r w:rsidDel="004F1AD9">
          <w:rPr>
            <w:noProof/>
            <w:lang w:eastAsia="zh-CN"/>
          </w:rPr>
          <w:delText>6.5</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154</w:delText>
        </w:r>
      </w:del>
    </w:p>
    <w:p w14:paraId="78C76FBD" w14:textId="25D8B5B2" w:rsidR="00B303F7" w:rsidDel="004F1AD9" w:rsidRDefault="00B303F7">
      <w:pPr>
        <w:pStyle w:val="TOC2"/>
        <w:rPr>
          <w:del w:id="5161" w:author="Rapporteur" w:date="2024-06-06T07:00:00Z"/>
          <w:rFonts w:asciiTheme="minorHAnsi" w:eastAsiaTheme="minorEastAsia" w:hAnsiTheme="minorHAnsi" w:cstheme="minorBidi"/>
          <w:noProof/>
          <w:kern w:val="2"/>
          <w:sz w:val="21"/>
          <w:szCs w:val="22"/>
          <w:lang w:val="en-US" w:eastAsia="zh-CN"/>
        </w:rPr>
      </w:pPr>
      <w:del w:id="5162" w:author="Rapporteur" w:date="2024-06-06T07:00:00Z">
        <w:r w:rsidDel="004F1AD9">
          <w:rPr>
            <w:noProof/>
            <w:lang w:eastAsia="zh-CN"/>
          </w:rPr>
          <w:delText>6.6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154</w:delText>
        </w:r>
      </w:del>
    </w:p>
    <w:p w14:paraId="1616AC29" w14:textId="33514BB4" w:rsidR="00B303F7" w:rsidDel="004F1AD9" w:rsidRDefault="00B303F7">
      <w:pPr>
        <w:pStyle w:val="TOC3"/>
        <w:rPr>
          <w:del w:id="5163" w:author="Rapporteur" w:date="2024-06-06T07:00:00Z"/>
          <w:rFonts w:asciiTheme="minorHAnsi" w:eastAsiaTheme="minorEastAsia" w:hAnsiTheme="minorHAnsi" w:cstheme="minorBidi"/>
          <w:noProof/>
          <w:kern w:val="2"/>
          <w:sz w:val="21"/>
          <w:szCs w:val="22"/>
          <w:lang w:val="en-US" w:eastAsia="zh-CN"/>
        </w:rPr>
      </w:pPr>
      <w:del w:id="5164" w:author="Rapporteur" w:date="2024-06-06T07:00:00Z">
        <w:r w:rsidDel="004F1AD9">
          <w:rPr>
            <w:noProof/>
            <w:lang w:eastAsia="zh-CN"/>
          </w:rPr>
          <w:delText>6.6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154</w:delText>
        </w:r>
      </w:del>
    </w:p>
    <w:p w14:paraId="7ED7562A" w14:textId="39E93B8E" w:rsidR="00B303F7" w:rsidDel="004F1AD9" w:rsidRDefault="00B303F7">
      <w:pPr>
        <w:pStyle w:val="TOC3"/>
        <w:rPr>
          <w:del w:id="5165" w:author="Rapporteur" w:date="2024-06-06T07:00:00Z"/>
          <w:rFonts w:asciiTheme="minorHAnsi" w:eastAsiaTheme="minorEastAsia" w:hAnsiTheme="minorHAnsi" w:cstheme="minorBidi"/>
          <w:noProof/>
          <w:kern w:val="2"/>
          <w:sz w:val="21"/>
          <w:szCs w:val="22"/>
          <w:lang w:val="en-US" w:eastAsia="zh-CN"/>
        </w:rPr>
      </w:pPr>
      <w:del w:id="5166" w:author="Rapporteur" w:date="2024-06-06T07:00:00Z">
        <w:r w:rsidDel="004F1AD9">
          <w:rPr>
            <w:noProof/>
            <w:lang w:eastAsia="zh-CN"/>
          </w:rPr>
          <w:delText>6.6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154</w:delText>
        </w:r>
      </w:del>
    </w:p>
    <w:p w14:paraId="26118F15" w14:textId="15504FDC" w:rsidR="00B303F7" w:rsidDel="004F1AD9" w:rsidRDefault="00B303F7">
      <w:pPr>
        <w:pStyle w:val="TOC3"/>
        <w:rPr>
          <w:del w:id="5167" w:author="Rapporteur" w:date="2024-06-06T07:00:00Z"/>
          <w:rFonts w:asciiTheme="minorHAnsi" w:eastAsiaTheme="minorEastAsia" w:hAnsiTheme="minorHAnsi" w:cstheme="minorBidi"/>
          <w:noProof/>
          <w:kern w:val="2"/>
          <w:sz w:val="21"/>
          <w:szCs w:val="22"/>
          <w:lang w:val="en-US" w:eastAsia="zh-CN"/>
        </w:rPr>
      </w:pPr>
      <w:del w:id="5168" w:author="Rapporteur" w:date="2024-06-06T07:00:00Z">
        <w:r w:rsidDel="004F1AD9">
          <w:rPr>
            <w:noProof/>
            <w:lang w:eastAsia="zh-CN"/>
          </w:rPr>
          <w:delText>6.6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155</w:delText>
        </w:r>
      </w:del>
    </w:p>
    <w:p w14:paraId="0AAADBFE" w14:textId="17914DB4" w:rsidR="00B303F7" w:rsidDel="004F1AD9" w:rsidRDefault="00B303F7">
      <w:pPr>
        <w:pStyle w:val="TOC4"/>
        <w:rPr>
          <w:del w:id="5169" w:author="Rapporteur" w:date="2024-06-06T07:00:00Z"/>
          <w:rFonts w:asciiTheme="minorHAnsi" w:eastAsiaTheme="minorEastAsia" w:hAnsiTheme="minorHAnsi" w:cstheme="minorBidi"/>
          <w:noProof/>
          <w:kern w:val="2"/>
          <w:sz w:val="21"/>
          <w:szCs w:val="22"/>
          <w:lang w:val="en-US" w:eastAsia="zh-CN"/>
        </w:rPr>
      </w:pPr>
      <w:del w:id="5170" w:author="Rapporteur" w:date="2024-06-06T07:00:00Z">
        <w:r w:rsidDel="004F1AD9">
          <w:rPr>
            <w:noProof/>
            <w:lang w:eastAsia="zh-CN"/>
          </w:rPr>
          <w:delText>6.6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155</w:delText>
        </w:r>
      </w:del>
    </w:p>
    <w:p w14:paraId="57C65E10" w14:textId="2903D5D6" w:rsidR="00B303F7" w:rsidDel="004F1AD9" w:rsidRDefault="00B303F7">
      <w:pPr>
        <w:pStyle w:val="TOC4"/>
        <w:rPr>
          <w:del w:id="5171" w:author="Rapporteur" w:date="2024-06-06T07:00:00Z"/>
          <w:rFonts w:asciiTheme="minorHAnsi" w:eastAsiaTheme="minorEastAsia" w:hAnsiTheme="minorHAnsi" w:cstheme="minorBidi"/>
          <w:noProof/>
          <w:kern w:val="2"/>
          <w:sz w:val="21"/>
          <w:szCs w:val="22"/>
          <w:lang w:val="en-US" w:eastAsia="zh-CN"/>
        </w:rPr>
      </w:pPr>
      <w:del w:id="5172" w:author="Rapporteur" w:date="2024-06-06T07:00:00Z">
        <w:r w:rsidDel="004F1AD9">
          <w:rPr>
            <w:noProof/>
            <w:lang w:eastAsia="zh-CN"/>
          </w:rPr>
          <w:delText>6.6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 Jobs</w:delText>
        </w:r>
        <w:r w:rsidDel="004F1AD9">
          <w:rPr>
            <w:noProof/>
          </w:rPr>
          <w:tab/>
          <w:delText>156</w:delText>
        </w:r>
      </w:del>
    </w:p>
    <w:p w14:paraId="70136DE4" w14:textId="0C181460" w:rsidR="00B303F7" w:rsidDel="004F1AD9" w:rsidRDefault="00B303F7">
      <w:pPr>
        <w:pStyle w:val="TOC5"/>
        <w:rPr>
          <w:del w:id="5173" w:author="Rapporteur" w:date="2024-06-06T07:00:00Z"/>
          <w:rFonts w:asciiTheme="minorHAnsi" w:eastAsiaTheme="minorEastAsia" w:hAnsiTheme="minorHAnsi" w:cstheme="minorBidi"/>
          <w:noProof/>
          <w:kern w:val="2"/>
          <w:sz w:val="21"/>
          <w:szCs w:val="22"/>
          <w:lang w:val="en-US" w:eastAsia="zh-CN"/>
        </w:rPr>
      </w:pPr>
      <w:del w:id="5174" w:author="Rapporteur" w:date="2024-06-06T07:00:00Z">
        <w:r w:rsidDel="004F1AD9">
          <w:rPr>
            <w:noProof/>
            <w:lang w:eastAsia="zh-CN"/>
          </w:rPr>
          <w:delText>6.6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156</w:delText>
        </w:r>
      </w:del>
    </w:p>
    <w:p w14:paraId="346BBB1D" w14:textId="56730AF2" w:rsidR="00B303F7" w:rsidDel="004F1AD9" w:rsidRDefault="00B303F7">
      <w:pPr>
        <w:pStyle w:val="TOC5"/>
        <w:rPr>
          <w:del w:id="5175" w:author="Rapporteur" w:date="2024-06-06T07:00:00Z"/>
          <w:rFonts w:asciiTheme="minorHAnsi" w:eastAsiaTheme="minorEastAsia" w:hAnsiTheme="minorHAnsi" w:cstheme="minorBidi"/>
          <w:noProof/>
          <w:kern w:val="2"/>
          <w:sz w:val="21"/>
          <w:szCs w:val="22"/>
          <w:lang w:val="en-US" w:eastAsia="zh-CN"/>
        </w:rPr>
      </w:pPr>
      <w:del w:id="5176" w:author="Rapporteur" w:date="2024-06-06T07:00:00Z">
        <w:r w:rsidDel="004F1AD9">
          <w:rPr>
            <w:noProof/>
            <w:lang w:eastAsia="zh-CN"/>
          </w:rPr>
          <w:delText>6.6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156</w:delText>
        </w:r>
      </w:del>
    </w:p>
    <w:p w14:paraId="23F627F8" w14:textId="1C91E170" w:rsidR="00B303F7" w:rsidDel="004F1AD9" w:rsidRDefault="00B303F7">
      <w:pPr>
        <w:pStyle w:val="TOC5"/>
        <w:rPr>
          <w:del w:id="5177" w:author="Rapporteur" w:date="2024-06-06T07:00:00Z"/>
          <w:rFonts w:asciiTheme="minorHAnsi" w:eastAsiaTheme="minorEastAsia" w:hAnsiTheme="minorHAnsi" w:cstheme="minorBidi"/>
          <w:noProof/>
          <w:kern w:val="2"/>
          <w:sz w:val="21"/>
          <w:szCs w:val="22"/>
          <w:lang w:val="en-US" w:eastAsia="zh-CN"/>
        </w:rPr>
      </w:pPr>
      <w:del w:id="5178" w:author="Rapporteur" w:date="2024-06-06T07:00:00Z">
        <w:r w:rsidDel="004F1AD9">
          <w:rPr>
            <w:noProof/>
            <w:lang w:eastAsia="zh-CN"/>
          </w:rPr>
          <w:delText>6.6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156</w:delText>
        </w:r>
      </w:del>
    </w:p>
    <w:p w14:paraId="3568262B" w14:textId="223D491F" w:rsidR="00B303F7" w:rsidDel="004F1AD9" w:rsidRDefault="00B303F7">
      <w:pPr>
        <w:pStyle w:val="TOC6"/>
        <w:tabs>
          <w:tab w:val="right" w:leader="dot" w:pos="9631"/>
        </w:tabs>
        <w:ind w:left="2000" w:hanging="2000"/>
        <w:rPr>
          <w:del w:id="5179" w:author="Rapporteur" w:date="2024-06-06T07:00:00Z"/>
          <w:rFonts w:asciiTheme="minorHAnsi" w:eastAsiaTheme="minorEastAsia" w:hAnsiTheme="minorHAnsi" w:cstheme="minorBidi"/>
          <w:noProof/>
          <w:kern w:val="2"/>
          <w:sz w:val="21"/>
          <w:szCs w:val="22"/>
          <w:lang w:val="en-US" w:eastAsia="zh-CN"/>
        </w:rPr>
      </w:pPr>
      <w:del w:id="5180" w:author="Rapporteur" w:date="2024-06-06T07:00:00Z">
        <w:r w:rsidDel="004F1AD9">
          <w:rPr>
            <w:noProof/>
          </w:rPr>
          <w:delText>6.6.3.2.3.1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156</w:delText>
        </w:r>
      </w:del>
    </w:p>
    <w:p w14:paraId="778D07A0" w14:textId="6B0010EB" w:rsidR="00B303F7" w:rsidDel="004F1AD9" w:rsidRDefault="00B303F7">
      <w:pPr>
        <w:pStyle w:val="TOC5"/>
        <w:rPr>
          <w:del w:id="5181" w:author="Rapporteur" w:date="2024-06-06T07:00:00Z"/>
          <w:rFonts w:asciiTheme="minorHAnsi" w:eastAsiaTheme="minorEastAsia" w:hAnsiTheme="minorHAnsi" w:cstheme="minorBidi"/>
          <w:noProof/>
          <w:kern w:val="2"/>
          <w:sz w:val="21"/>
          <w:szCs w:val="22"/>
          <w:lang w:val="en-US" w:eastAsia="zh-CN"/>
        </w:rPr>
      </w:pPr>
      <w:del w:id="5182" w:author="Rapporteur" w:date="2024-06-06T07:00:00Z">
        <w:r w:rsidDel="004F1AD9">
          <w:rPr>
            <w:noProof/>
            <w:lang w:eastAsia="zh-CN"/>
          </w:rPr>
          <w:delText>6.6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157</w:delText>
        </w:r>
      </w:del>
    </w:p>
    <w:p w14:paraId="786A7451" w14:textId="69A0933F" w:rsidR="00B303F7" w:rsidDel="004F1AD9" w:rsidRDefault="00B303F7">
      <w:pPr>
        <w:pStyle w:val="TOC4"/>
        <w:rPr>
          <w:del w:id="5183" w:author="Rapporteur" w:date="2024-06-06T07:00:00Z"/>
          <w:rFonts w:asciiTheme="minorHAnsi" w:eastAsiaTheme="minorEastAsia" w:hAnsiTheme="minorHAnsi" w:cstheme="minorBidi"/>
          <w:noProof/>
          <w:kern w:val="2"/>
          <w:sz w:val="21"/>
          <w:szCs w:val="22"/>
          <w:lang w:val="en-US" w:eastAsia="zh-CN"/>
        </w:rPr>
      </w:pPr>
      <w:del w:id="5184" w:author="Rapporteur" w:date="2024-06-06T07:00:00Z">
        <w:r w:rsidDel="004F1AD9">
          <w:rPr>
            <w:noProof/>
            <w:lang w:eastAsia="zh-CN"/>
          </w:rPr>
          <w:delText>6.6</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 Job</w:delText>
        </w:r>
        <w:r w:rsidDel="004F1AD9">
          <w:rPr>
            <w:noProof/>
          </w:rPr>
          <w:tab/>
          <w:delText>157</w:delText>
        </w:r>
      </w:del>
    </w:p>
    <w:p w14:paraId="26FD368C" w14:textId="04492811" w:rsidR="00B303F7" w:rsidDel="004F1AD9" w:rsidRDefault="00B303F7">
      <w:pPr>
        <w:pStyle w:val="TOC5"/>
        <w:rPr>
          <w:del w:id="5185" w:author="Rapporteur" w:date="2024-06-06T07:00:00Z"/>
          <w:rFonts w:asciiTheme="minorHAnsi" w:eastAsiaTheme="minorEastAsia" w:hAnsiTheme="minorHAnsi" w:cstheme="minorBidi"/>
          <w:noProof/>
          <w:kern w:val="2"/>
          <w:sz w:val="21"/>
          <w:szCs w:val="22"/>
          <w:lang w:val="en-US" w:eastAsia="zh-CN"/>
        </w:rPr>
      </w:pPr>
      <w:del w:id="5186" w:author="Rapporteur" w:date="2024-06-06T07:00:00Z">
        <w:r w:rsidDel="004F1AD9">
          <w:rPr>
            <w:noProof/>
            <w:lang w:eastAsia="zh-CN"/>
          </w:rPr>
          <w:delText>6.6</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157</w:delText>
        </w:r>
      </w:del>
    </w:p>
    <w:p w14:paraId="5B225AB8" w14:textId="137F4878" w:rsidR="00B303F7" w:rsidDel="004F1AD9" w:rsidRDefault="00B303F7">
      <w:pPr>
        <w:pStyle w:val="TOC5"/>
        <w:rPr>
          <w:del w:id="5187" w:author="Rapporteur" w:date="2024-06-06T07:00:00Z"/>
          <w:rFonts w:asciiTheme="minorHAnsi" w:eastAsiaTheme="minorEastAsia" w:hAnsiTheme="minorHAnsi" w:cstheme="minorBidi"/>
          <w:noProof/>
          <w:kern w:val="2"/>
          <w:sz w:val="21"/>
          <w:szCs w:val="22"/>
          <w:lang w:val="en-US" w:eastAsia="zh-CN"/>
        </w:rPr>
      </w:pPr>
      <w:del w:id="5188" w:author="Rapporteur" w:date="2024-06-06T07:00:00Z">
        <w:r w:rsidDel="004F1AD9">
          <w:rPr>
            <w:noProof/>
            <w:lang w:eastAsia="zh-CN"/>
          </w:rPr>
          <w:delText>6.6</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157</w:delText>
        </w:r>
      </w:del>
    </w:p>
    <w:p w14:paraId="4FFF3815" w14:textId="4ADA6EA2" w:rsidR="00B303F7" w:rsidDel="004F1AD9" w:rsidRDefault="00B303F7">
      <w:pPr>
        <w:pStyle w:val="TOC5"/>
        <w:rPr>
          <w:del w:id="5189" w:author="Rapporteur" w:date="2024-06-06T07:00:00Z"/>
          <w:rFonts w:asciiTheme="minorHAnsi" w:eastAsiaTheme="minorEastAsia" w:hAnsiTheme="minorHAnsi" w:cstheme="minorBidi"/>
          <w:noProof/>
          <w:kern w:val="2"/>
          <w:sz w:val="21"/>
          <w:szCs w:val="22"/>
          <w:lang w:val="en-US" w:eastAsia="zh-CN"/>
        </w:rPr>
      </w:pPr>
      <w:del w:id="5190" w:author="Rapporteur" w:date="2024-06-06T07:00:00Z">
        <w:r w:rsidDel="004F1AD9">
          <w:rPr>
            <w:noProof/>
            <w:lang w:eastAsia="zh-CN"/>
          </w:rPr>
          <w:delText>6.6</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157</w:delText>
        </w:r>
      </w:del>
    </w:p>
    <w:p w14:paraId="0D176568" w14:textId="791B3D4D" w:rsidR="00B303F7" w:rsidDel="004F1AD9" w:rsidRDefault="00B303F7">
      <w:pPr>
        <w:pStyle w:val="TOC6"/>
        <w:tabs>
          <w:tab w:val="right" w:leader="dot" w:pos="9631"/>
        </w:tabs>
        <w:ind w:left="2000" w:hanging="2000"/>
        <w:rPr>
          <w:del w:id="5191" w:author="Rapporteur" w:date="2024-06-06T07:00:00Z"/>
          <w:rFonts w:asciiTheme="minorHAnsi" w:eastAsiaTheme="minorEastAsia" w:hAnsiTheme="minorHAnsi" w:cstheme="minorBidi"/>
          <w:noProof/>
          <w:kern w:val="2"/>
          <w:sz w:val="21"/>
          <w:szCs w:val="22"/>
          <w:lang w:val="en-US" w:eastAsia="zh-CN"/>
        </w:rPr>
      </w:pPr>
      <w:del w:id="5192" w:author="Rapporteur" w:date="2024-06-06T07:00:00Z">
        <w:r w:rsidDel="004F1AD9">
          <w:rPr>
            <w:noProof/>
          </w:rPr>
          <w:delText>6.6.3.3.3.1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157</w:delText>
        </w:r>
      </w:del>
    </w:p>
    <w:p w14:paraId="559A1036" w14:textId="31BAE086" w:rsidR="00B303F7" w:rsidDel="004F1AD9" w:rsidRDefault="00B303F7">
      <w:pPr>
        <w:pStyle w:val="TOC6"/>
        <w:tabs>
          <w:tab w:val="right" w:leader="dot" w:pos="9631"/>
        </w:tabs>
        <w:ind w:left="2000" w:hanging="2000"/>
        <w:rPr>
          <w:del w:id="5193" w:author="Rapporteur" w:date="2024-06-06T07:00:00Z"/>
          <w:rFonts w:asciiTheme="minorHAnsi" w:eastAsiaTheme="minorEastAsia" w:hAnsiTheme="minorHAnsi" w:cstheme="minorBidi"/>
          <w:noProof/>
          <w:kern w:val="2"/>
          <w:sz w:val="21"/>
          <w:szCs w:val="22"/>
          <w:lang w:val="en-US" w:eastAsia="zh-CN"/>
        </w:rPr>
      </w:pPr>
      <w:del w:id="5194" w:author="Rapporteur" w:date="2024-06-06T07:00:00Z">
        <w:r w:rsidDel="004F1AD9">
          <w:rPr>
            <w:noProof/>
          </w:rPr>
          <w:delText>6.6.3.3.3.2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158</w:delText>
        </w:r>
      </w:del>
    </w:p>
    <w:p w14:paraId="126CC1C2" w14:textId="1BE53BA5" w:rsidR="00B303F7" w:rsidDel="004F1AD9" w:rsidRDefault="00B303F7">
      <w:pPr>
        <w:pStyle w:val="TOC6"/>
        <w:tabs>
          <w:tab w:val="right" w:leader="dot" w:pos="9631"/>
        </w:tabs>
        <w:ind w:left="2000" w:hanging="2000"/>
        <w:rPr>
          <w:del w:id="5195" w:author="Rapporteur" w:date="2024-06-06T07:00:00Z"/>
          <w:rFonts w:asciiTheme="minorHAnsi" w:eastAsiaTheme="minorEastAsia" w:hAnsiTheme="minorHAnsi" w:cstheme="minorBidi"/>
          <w:noProof/>
          <w:kern w:val="2"/>
          <w:sz w:val="21"/>
          <w:szCs w:val="22"/>
          <w:lang w:val="en-US" w:eastAsia="zh-CN"/>
        </w:rPr>
      </w:pPr>
      <w:del w:id="5196" w:author="Rapporteur" w:date="2024-06-06T07:00:00Z">
        <w:r w:rsidDel="004F1AD9">
          <w:rPr>
            <w:noProof/>
          </w:rPr>
          <w:delText>6.6.3.3.3.3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159</w:delText>
        </w:r>
      </w:del>
    </w:p>
    <w:p w14:paraId="7151F6A8" w14:textId="61826703" w:rsidR="00B303F7" w:rsidDel="004F1AD9" w:rsidRDefault="00B303F7">
      <w:pPr>
        <w:pStyle w:val="TOC6"/>
        <w:tabs>
          <w:tab w:val="right" w:leader="dot" w:pos="9631"/>
        </w:tabs>
        <w:ind w:left="2000" w:hanging="2000"/>
        <w:rPr>
          <w:del w:id="5197" w:author="Rapporteur" w:date="2024-06-06T07:00:00Z"/>
          <w:rFonts w:asciiTheme="minorHAnsi" w:eastAsiaTheme="minorEastAsia" w:hAnsiTheme="minorHAnsi" w:cstheme="minorBidi"/>
          <w:noProof/>
          <w:kern w:val="2"/>
          <w:sz w:val="21"/>
          <w:szCs w:val="22"/>
          <w:lang w:val="en-US" w:eastAsia="zh-CN"/>
        </w:rPr>
      </w:pPr>
      <w:del w:id="5198" w:author="Rapporteur" w:date="2024-06-06T07:00:00Z">
        <w:r w:rsidDel="004F1AD9">
          <w:rPr>
            <w:noProof/>
          </w:rPr>
          <w:delText>6.6.3.3.3.4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161</w:delText>
        </w:r>
      </w:del>
    </w:p>
    <w:p w14:paraId="70707A4C" w14:textId="4F902E0D" w:rsidR="00B303F7" w:rsidDel="004F1AD9" w:rsidRDefault="00B303F7">
      <w:pPr>
        <w:pStyle w:val="TOC5"/>
        <w:rPr>
          <w:del w:id="5199" w:author="Rapporteur" w:date="2024-06-06T07:00:00Z"/>
          <w:rFonts w:asciiTheme="minorHAnsi" w:eastAsiaTheme="minorEastAsia" w:hAnsiTheme="minorHAnsi" w:cstheme="minorBidi"/>
          <w:noProof/>
          <w:kern w:val="2"/>
          <w:sz w:val="21"/>
          <w:szCs w:val="22"/>
          <w:lang w:val="en-US" w:eastAsia="zh-CN"/>
        </w:rPr>
      </w:pPr>
      <w:del w:id="5200" w:author="Rapporteur" w:date="2024-06-06T07:00:00Z">
        <w:r w:rsidDel="004F1AD9">
          <w:rPr>
            <w:noProof/>
            <w:lang w:eastAsia="zh-CN"/>
          </w:rPr>
          <w:delText>6.6</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161</w:delText>
        </w:r>
      </w:del>
    </w:p>
    <w:p w14:paraId="2610ABC6" w14:textId="0731B58A" w:rsidR="00B303F7" w:rsidDel="004F1AD9" w:rsidRDefault="00B303F7">
      <w:pPr>
        <w:pStyle w:val="TOC4"/>
        <w:rPr>
          <w:del w:id="5201" w:author="Rapporteur" w:date="2024-06-06T07:00:00Z"/>
          <w:rFonts w:asciiTheme="minorHAnsi" w:eastAsiaTheme="minorEastAsia" w:hAnsiTheme="minorHAnsi" w:cstheme="minorBidi"/>
          <w:noProof/>
          <w:kern w:val="2"/>
          <w:sz w:val="21"/>
          <w:szCs w:val="22"/>
          <w:lang w:val="en-US" w:eastAsia="zh-CN"/>
        </w:rPr>
      </w:pPr>
      <w:del w:id="5202" w:author="Rapporteur" w:date="2024-06-06T07:00:00Z">
        <w:r w:rsidDel="004F1AD9">
          <w:rPr>
            <w:noProof/>
            <w:lang w:eastAsia="zh-CN"/>
          </w:rPr>
          <w:delText>6.6</w:delText>
        </w:r>
        <w:r w:rsidDel="004F1AD9">
          <w:rPr>
            <w:noProof/>
          </w:rPr>
          <w:delText>.3.4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Monitoring</w:delText>
        </w:r>
        <w:r w:rsidRPr="000B1552" w:rsidDel="004F1AD9">
          <w:rPr>
            <w:noProof/>
          </w:rPr>
          <w:delText xml:space="preserve"> Subscriptions</w:delText>
        </w:r>
        <w:r w:rsidDel="004F1AD9">
          <w:rPr>
            <w:noProof/>
          </w:rPr>
          <w:tab/>
          <w:delText>162</w:delText>
        </w:r>
      </w:del>
    </w:p>
    <w:p w14:paraId="689A8FA3" w14:textId="028A9537" w:rsidR="00B303F7" w:rsidDel="004F1AD9" w:rsidRDefault="00B303F7">
      <w:pPr>
        <w:pStyle w:val="TOC5"/>
        <w:rPr>
          <w:del w:id="5203" w:author="Rapporteur" w:date="2024-06-06T07:00:00Z"/>
          <w:rFonts w:asciiTheme="minorHAnsi" w:eastAsiaTheme="minorEastAsia" w:hAnsiTheme="minorHAnsi" w:cstheme="minorBidi"/>
          <w:noProof/>
          <w:kern w:val="2"/>
          <w:sz w:val="21"/>
          <w:szCs w:val="22"/>
          <w:lang w:val="en-US" w:eastAsia="zh-CN"/>
        </w:rPr>
      </w:pPr>
      <w:del w:id="5204" w:author="Rapporteur" w:date="2024-06-06T07:00:00Z">
        <w:r w:rsidDel="004F1AD9">
          <w:rPr>
            <w:noProof/>
            <w:lang w:eastAsia="zh-CN"/>
          </w:rPr>
          <w:delText>6.6</w:delText>
        </w:r>
        <w:r w:rsidDel="004F1AD9">
          <w:rPr>
            <w:noProof/>
          </w:rPr>
          <w:delText>.3.4.1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162</w:delText>
        </w:r>
      </w:del>
    </w:p>
    <w:p w14:paraId="0C854FB6" w14:textId="13009A99" w:rsidR="00B303F7" w:rsidDel="004F1AD9" w:rsidRDefault="00B303F7">
      <w:pPr>
        <w:pStyle w:val="TOC5"/>
        <w:rPr>
          <w:del w:id="5205" w:author="Rapporteur" w:date="2024-06-06T07:00:00Z"/>
          <w:rFonts w:asciiTheme="minorHAnsi" w:eastAsiaTheme="minorEastAsia" w:hAnsiTheme="minorHAnsi" w:cstheme="minorBidi"/>
          <w:noProof/>
          <w:kern w:val="2"/>
          <w:sz w:val="21"/>
          <w:szCs w:val="22"/>
          <w:lang w:val="en-US" w:eastAsia="zh-CN"/>
        </w:rPr>
      </w:pPr>
      <w:del w:id="5206" w:author="Rapporteur" w:date="2024-06-06T07:00:00Z">
        <w:r w:rsidDel="004F1AD9">
          <w:rPr>
            <w:noProof/>
            <w:lang w:eastAsia="zh-CN"/>
          </w:rPr>
          <w:delText>6.6</w:delText>
        </w:r>
        <w:r w:rsidDel="004F1AD9">
          <w:rPr>
            <w:noProof/>
          </w:rPr>
          <w:delText>.3.4.2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162</w:delText>
        </w:r>
      </w:del>
    </w:p>
    <w:p w14:paraId="714FB761" w14:textId="428B9BBE" w:rsidR="00B303F7" w:rsidDel="004F1AD9" w:rsidRDefault="00B303F7">
      <w:pPr>
        <w:pStyle w:val="TOC5"/>
        <w:rPr>
          <w:del w:id="5207" w:author="Rapporteur" w:date="2024-06-06T07:00:00Z"/>
          <w:rFonts w:asciiTheme="minorHAnsi" w:eastAsiaTheme="minorEastAsia" w:hAnsiTheme="minorHAnsi" w:cstheme="minorBidi"/>
          <w:noProof/>
          <w:kern w:val="2"/>
          <w:sz w:val="21"/>
          <w:szCs w:val="22"/>
          <w:lang w:val="en-US" w:eastAsia="zh-CN"/>
        </w:rPr>
      </w:pPr>
      <w:del w:id="5208" w:author="Rapporteur" w:date="2024-06-06T07:00:00Z">
        <w:r w:rsidDel="004F1AD9">
          <w:rPr>
            <w:noProof/>
            <w:lang w:eastAsia="zh-CN"/>
          </w:rPr>
          <w:delText>6.6</w:delText>
        </w:r>
        <w:r w:rsidDel="004F1AD9">
          <w:rPr>
            <w:noProof/>
          </w:rPr>
          <w:delText>.3.4.3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162</w:delText>
        </w:r>
      </w:del>
    </w:p>
    <w:p w14:paraId="1A3B0245" w14:textId="0445CD1B" w:rsidR="00B303F7" w:rsidDel="004F1AD9" w:rsidRDefault="00B303F7">
      <w:pPr>
        <w:pStyle w:val="TOC6"/>
        <w:tabs>
          <w:tab w:val="right" w:leader="dot" w:pos="9631"/>
        </w:tabs>
        <w:ind w:left="2000" w:hanging="2000"/>
        <w:rPr>
          <w:del w:id="5209" w:author="Rapporteur" w:date="2024-06-06T07:00:00Z"/>
          <w:rFonts w:asciiTheme="minorHAnsi" w:eastAsiaTheme="minorEastAsia" w:hAnsiTheme="minorHAnsi" w:cstheme="minorBidi"/>
          <w:noProof/>
          <w:kern w:val="2"/>
          <w:sz w:val="21"/>
          <w:szCs w:val="22"/>
          <w:lang w:val="en-US" w:eastAsia="zh-CN"/>
        </w:rPr>
      </w:pPr>
      <w:del w:id="5210" w:author="Rapporteur" w:date="2024-06-06T07:00:00Z">
        <w:r w:rsidDel="004F1AD9">
          <w:rPr>
            <w:noProof/>
          </w:rPr>
          <w:delText>6.6.3.4.3.2</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162</w:delText>
        </w:r>
      </w:del>
    </w:p>
    <w:p w14:paraId="64D2D89F" w14:textId="6575BD89" w:rsidR="00B303F7" w:rsidDel="004F1AD9" w:rsidRDefault="00B303F7">
      <w:pPr>
        <w:pStyle w:val="TOC5"/>
        <w:rPr>
          <w:del w:id="5211" w:author="Rapporteur" w:date="2024-06-06T07:00:00Z"/>
          <w:rFonts w:asciiTheme="minorHAnsi" w:eastAsiaTheme="minorEastAsia" w:hAnsiTheme="minorHAnsi" w:cstheme="minorBidi"/>
          <w:noProof/>
          <w:kern w:val="2"/>
          <w:sz w:val="21"/>
          <w:szCs w:val="22"/>
          <w:lang w:val="en-US" w:eastAsia="zh-CN"/>
        </w:rPr>
      </w:pPr>
      <w:del w:id="5212" w:author="Rapporteur" w:date="2024-06-06T07:00:00Z">
        <w:r w:rsidDel="004F1AD9">
          <w:rPr>
            <w:noProof/>
            <w:lang w:eastAsia="zh-CN"/>
          </w:rPr>
          <w:delText>6.6</w:delText>
        </w:r>
        <w:r w:rsidDel="004F1AD9">
          <w:rPr>
            <w:noProof/>
          </w:rPr>
          <w:delText>.3.4.4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163</w:delText>
        </w:r>
      </w:del>
    </w:p>
    <w:p w14:paraId="07CD3783" w14:textId="357C4968" w:rsidR="00B303F7" w:rsidDel="004F1AD9" w:rsidRDefault="00B303F7">
      <w:pPr>
        <w:pStyle w:val="TOC4"/>
        <w:rPr>
          <w:del w:id="5213" w:author="Rapporteur" w:date="2024-06-06T07:00:00Z"/>
          <w:rFonts w:asciiTheme="minorHAnsi" w:eastAsiaTheme="minorEastAsia" w:hAnsiTheme="minorHAnsi" w:cstheme="minorBidi"/>
          <w:noProof/>
          <w:kern w:val="2"/>
          <w:sz w:val="21"/>
          <w:szCs w:val="22"/>
          <w:lang w:val="en-US" w:eastAsia="zh-CN"/>
        </w:rPr>
      </w:pPr>
      <w:del w:id="5214" w:author="Rapporteur" w:date="2024-06-06T07:00:00Z">
        <w:r w:rsidDel="004F1AD9">
          <w:rPr>
            <w:noProof/>
            <w:lang w:eastAsia="zh-CN"/>
          </w:rPr>
          <w:delText>6.6</w:delText>
        </w:r>
        <w:r w:rsidDel="004F1AD9">
          <w:rPr>
            <w:noProof/>
          </w:rPr>
          <w:delText>.3.5</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Monitoring</w:delText>
        </w:r>
        <w:r w:rsidRPr="000B1552" w:rsidDel="004F1AD9">
          <w:rPr>
            <w:noProof/>
          </w:rPr>
          <w:delText xml:space="preserve"> Subscription</w:delText>
        </w:r>
        <w:r w:rsidDel="004F1AD9">
          <w:rPr>
            <w:noProof/>
          </w:rPr>
          <w:tab/>
          <w:delText>163</w:delText>
        </w:r>
      </w:del>
    </w:p>
    <w:p w14:paraId="66D757B5" w14:textId="3DF2F95C" w:rsidR="00B303F7" w:rsidDel="004F1AD9" w:rsidRDefault="00B303F7">
      <w:pPr>
        <w:pStyle w:val="TOC5"/>
        <w:rPr>
          <w:del w:id="5215" w:author="Rapporteur" w:date="2024-06-06T07:00:00Z"/>
          <w:rFonts w:asciiTheme="minorHAnsi" w:eastAsiaTheme="minorEastAsia" w:hAnsiTheme="minorHAnsi" w:cstheme="minorBidi"/>
          <w:noProof/>
          <w:kern w:val="2"/>
          <w:sz w:val="21"/>
          <w:szCs w:val="22"/>
          <w:lang w:val="en-US" w:eastAsia="zh-CN"/>
        </w:rPr>
      </w:pPr>
      <w:del w:id="5216" w:author="Rapporteur" w:date="2024-06-06T07:00:00Z">
        <w:r w:rsidDel="004F1AD9">
          <w:rPr>
            <w:noProof/>
            <w:lang w:eastAsia="zh-CN"/>
          </w:rPr>
          <w:delText>6.6</w:delText>
        </w:r>
        <w:r w:rsidDel="004F1AD9">
          <w:rPr>
            <w:noProof/>
          </w:rPr>
          <w:delText>.3.5.1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163</w:delText>
        </w:r>
      </w:del>
    </w:p>
    <w:p w14:paraId="6E4CA0A7" w14:textId="3F258D12" w:rsidR="00B303F7" w:rsidDel="004F1AD9" w:rsidRDefault="00B303F7">
      <w:pPr>
        <w:pStyle w:val="TOC5"/>
        <w:rPr>
          <w:del w:id="5217" w:author="Rapporteur" w:date="2024-06-06T07:00:00Z"/>
          <w:rFonts w:asciiTheme="minorHAnsi" w:eastAsiaTheme="minorEastAsia" w:hAnsiTheme="minorHAnsi" w:cstheme="minorBidi"/>
          <w:noProof/>
          <w:kern w:val="2"/>
          <w:sz w:val="21"/>
          <w:szCs w:val="22"/>
          <w:lang w:val="en-US" w:eastAsia="zh-CN"/>
        </w:rPr>
      </w:pPr>
      <w:del w:id="5218" w:author="Rapporteur" w:date="2024-06-06T07:00:00Z">
        <w:r w:rsidDel="004F1AD9">
          <w:rPr>
            <w:noProof/>
            <w:lang w:eastAsia="zh-CN"/>
          </w:rPr>
          <w:delText>6.6</w:delText>
        </w:r>
        <w:r w:rsidDel="004F1AD9">
          <w:rPr>
            <w:noProof/>
          </w:rPr>
          <w:delText>.3.5.2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163</w:delText>
        </w:r>
      </w:del>
    </w:p>
    <w:p w14:paraId="0CBC2813" w14:textId="32605E30" w:rsidR="00B303F7" w:rsidDel="004F1AD9" w:rsidRDefault="00B303F7">
      <w:pPr>
        <w:pStyle w:val="TOC5"/>
        <w:rPr>
          <w:del w:id="5219" w:author="Rapporteur" w:date="2024-06-06T07:00:00Z"/>
          <w:rFonts w:asciiTheme="minorHAnsi" w:eastAsiaTheme="minorEastAsia" w:hAnsiTheme="minorHAnsi" w:cstheme="minorBidi"/>
          <w:noProof/>
          <w:kern w:val="2"/>
          <w:sz w:val="21"/>
          <w:szCs w:val="22"/>
          <w:lang w:val="en-US" w:eastAsia="zh-CN"/>
        </w:rPr>
      </w:pPr>
      <w:del w:id="5220" w:author="Rapporteur" w:date="2024-06-06T07:00:00Z">
        <w:r w:rsidDel="004F1AD9">
          <w:rPr>
            <w:noProof/>
            <w:lang w:eastAsia="zh-CN"/>
          </w:rPr>
          <w:delText>6.6</w:delText>
        </w:r>
        <w:r w:rsidDel="004F1AD9">
          <w:rPr>
            <w:noProof/>
          </w:rPr>
          <w:delText>.3.5.3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163</w:delText>
        </w:r>
      </w:del>
    </w:p>
    <w:p w14:paraId="295A08B1" w14:textId="098F0588" w:rsidR="00B303F7" w:rsidDel="004F1AD9" w:rsidRDefault="00B303F7">
      <w:pPr>
        <w:pStyle w:val="TOC6"/>
        <w:tabs>
          <w:tab w:val="right" w:leader="dot" w:pos="9631"/>
        </w:tabs>
        <w:ind w:left="2000" w:hanging="2000"/>
        <w:rPr>
          <w:del w:id="5221" w:author="Rapporteur" w:date="2024-06-06T07:00:00Z"/>
          <w:rFonts w:asciiTheme="minorHAnsi" w:eastAsiaTheme="minorEastAsia" w:hAnsiTheme="minorHAnsi" w:cstheme="minorBidi"/>
          <w:noProof/>
          <w:kern w:val="2"/>
          <w:sz w:val="21"/>
          <w:szCs w:val="22"/>
          <w:lang w:val="en-US" w:eastAsia="zh-CN"/>
        </w:rPr>
      </w:pPr>
      <w:del w:id="5222" w:author="Rapporteur" w:date="2024-06-06T07:00:00Z">
        <w:r w:rsidDel="004F1AD9">
          <w:rPr>
            <w:noProof/>
          </w:rPr>
          <w:delText>6.6.3.5.3.1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163</w:delText>
        </w:r>
      </w:del>
    </w:p>
    <w:p w14:paraId="7E0C3315" w14:textId="1860AEC3" w:rsidR="00B303F7" w:rsidDel="004F1AD9" w:rsidRDefault="00B303F7">
      <w:pPr>
        <w:pStyle w:val="TOC6"/>
        <w:tabs>
          <w:tab w:val="right" w:leader="dot" w:pos="9631"/>
        </w:tabs>
        <w:ind w:left="2000" w:hanging="2000"/>
        <w:rPr>
          <w:del w:id="5223" w:author="Rapporteur" w:date="2024-06-06T07:00:00Z"/>
          <w:rFonts w:asciiTheme="minorHAnsi" w:eastAsiaTheme="minorEastAsia" w:hAnsiTheme="minorHAnsi" w:cstheme="minorBidi"/>
          <w:noProof/>
          <w:kern w:val="2"/>
          <w:sz w:val="21"/>
          <w:szCs w:val="22"/>
          <w:lang w:val="en-US" w:eastAsia="zh-CN"/>
        </w:rPr>
      </w:pPr>
      <w:del w:id="5224" w:author="Rapporteur" w:date="2024-06-06T07:00:00Z">
        <w:r w:rsidDel="004F1AD9">
          <w:rPr>
            <w:noProof/>
          </w:rPr>
          <w:delText>6.6.3.5.3.2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164</w:delText>
        </w:r>
      </w:del>
    </w:p>
    <w:p w14:paraId="3510A317" w14:textId="1379E697" w:rsidR="00B303F7" w:rsidDel="004F1AD9" w:rsidRDefault="00B303F7">
      <w:pPr>
        <w:pStyle w:val="TOC6"/>
        <w:tabs>
          <w:tab w:val="right" w:leader="dot" w:pos="9631"/>
        </w:tabs>
        <w:ind w:left="2000" w:hanging="2000"/>
        <w:rPr>
          <w:del w:id="5225" w:author="Rapporteur" w:date="2024-06-06T07:00:00Z"/>
          <w:rFonts w:asciiTheme="minorHAnsi" w:eastAsiaTheme="minorEastAsia" w:hAnsiTheme="minorHAnsi" w:cstheme="minorBidi"/>
          <w:noProof/>
          <w:kern w:val="2"/>
          <w:sz w:val="21"/>
          <w:szCs w:val="22"/>
          <w:lang w:val="en-US" w:eastAsia="zh-CN"/>
        </w:rPr>
      </w:pPr>
      <w:del w:id="5226" w:author="Rapporteur" w:date="2024-06-06T07:00:00Z">
        <w:r w:rsidDel="004F1AD9">
          <w:rPr>
            <w:noProof/>
          </w:rPr>
          <w:delText>6.6.3.5.3.3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165</w:delText>
        </w:r>
      </w:del>
    </w:p>
    <w:p w14:paraId="5A4D89F0" w14:textId="59F34F71" w:rsidR="00B303F7" w:rsidDel="004F1AD9" w:rsidRDefault="00B303F7">
      <w:pPr>
        <w:pStyle w:val="TOC6"/>
        <w:tabs>
          <w:tab w:val="right" w:leader="dot" w:pos="9631"/>
        </w:tabs>
        <w:ind w:left="2000" w:hanging="2000"/>
        <w:rPr>
          <w:del w:id="5227" w:author="Rapporteur" w:date="2024-06-06T07:00:00Z"/>
          <w:rFonts w:asciiTheme="minorHAnsi" w:eastAsiaTheme="minorEastAsia" w:hAnsiTheme="minorHAnsi" w:cstheme="minorBidi"/>
          <w:noProof/>
          <w:kern w:val="2"/>
          <w:sz w:val="21"/>
          <w:szCs w:val="22"/>
          <w:lang w:val="en-US" w:eastAsia="zh-CN"/>
        </w:rPr>
      </w:pPr>
      <w:del w:id="5228" w:author="Rapporteur" w:date="2024-06-06T07:00:00Z">
        <w:r w:rsidDel="004F1AD9">
          <w:rPr>
            <w:noProof/>
          </w:rPr>
          <w:delText>6.6.3.5.3.4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166</w:delText>
        </w:r>
      </w:del>
    </w:p>
    <w:p w14:paraId="6BB19B32" w14:textId="2AAF48AD" w:rsidR="00B303F7" w:rsidDel="004F1AD9" w:rsidRDefault="00B303F7">
      <w:pPr>
        <w:pStyle w:val="TOC3"/>
        <w:rPr>
          <w:del w:id="5229" w:author="Rapporteur" w:date="2024-06-06T07:00:00Z"/>
          <w:rFonts w:asciiTheme="minorHAnsi" w:eastAsiaTheme="minorEastAsia" w:hAnsiTheme="minorHAnsi" w:cstheme="minorBidi"/>
          <w:noProof/>
          <w:kern w:val="2"/>
          <w:sz w:val="21"/>
          <w:szCs w:val="22"/>
          <w:lang w:val="en-US" w:eastAsia="zh-CN"/>
        </w:rPr>
      </w:pPr>
      <w:del w:id="5230" w:author="Rapporteur" w:date="2024-06-06T07:00:00Z">
        <w:r w:rsidDel="004F1AD9">
          <w:rPr>
            <w:noProof/>
            <w:lang w:eastAsia="zh-CN"/>
          </w:rPr>
          <w:delText>6.6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167</w:delText>
        </w:r>
      </w:del>
    </w:p>
    <w:p w14:paraId="179BB34B" w14:textId="1AD6343B" w:rsidR="00B303F7" w:rsidDel="004F1AD9" w:rsidRDefault="00B303F7">
      <w:pPr>
        <w:pStyle w:val="TOC4"/>
        <w:rPr>
          <w:del w:id="5231" w:author="Rapporteur" w:date="2024-06-06T07:00:00Z"/>
          <w:rFonts w:asciiTheme="minorHAnsi" w:eastAsiaTheme="minorEastAsia" w:hAnsiTheme="minorHAnsi" w:cstheme="minorBidi"/>
          <w:noProof/>
          <w:kern w:val="2"/>
          <w:sz w:val="21"/>
          <w:szCs w:val="22"/>
          <w:lang w:val="en-US" w:eastAsia="zh-CN"/>
        </w:rPr>
      </w:pPr>
      <w:del w:id="5232" w:author="Rapporteur" w:date="2024-06-06T07:00:00Z">
        <w:r w:rsidDel="004F1AD9">
          <w:rPr>
            <w:noProof/>
            <w:lang w:eastAsia="zh-CN"/>
          </w:rPr>
          <w:delText>6.6</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167</w:delText>
        </w:r>
      </w:del>
    </w:p>
    <w:p w14:paraId="4B3A0DE6" w14:textId="0AB1A6D9" w:rsidR="00B303F7" w:rsidDel="004F1AD9" w:rsidRDefault="00B303F7">
      <w:pPr>
        <w:pStyle w:val="TOC4"/>
        <w:rPr>
          <w:del w:id="5233" w:author="Rapporteur" w:date="2024-06-06T07:00:00Z"/>
          <w:rFonts w:asciiTheme="minorHAnsi" w:eastAsiaTheme="minorEastAsia" w:hAnsiTheme="minorHAnsi" w:cstheme="minorBidi"/>
          <w:noProof/>
          <w:kern w:val="2"/>
          <w:sz w:val="21"/>
          <w:szCs w:val="22"/>
          <w:lang w:val="en-US" w:eastAsia="zh-CN"/>
        </w:rPr>
      </w:pPr>
      <w:del w:id="5234" w:author="Rapporteur" w:date="2024-06-06T07:00:00Z">
        <w:r w:rsidDel="004F1AD9">
          <w:rPr>
            <w:noProof/>
            <w:lang w:eastAsia="zh-CN"/>
          </w:rPr>
          <w:delText>6.6</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168</w:delText>
        </w:r>
      </w:del>
    </w:p>
    <w:p w14:paraId="0D341F9A" w14:textId="26926EBD" w:rsidR="00B303F7" w:rsidDel="004F1AD9" w:rsidRDefault="00B303F7">
      <w:pPr>
        <w:pStyle w:val="TOC5"/>
        <w:rPr>
          <w:del w:id="5235" w:author="Rapporteur" w:date="2024-06-06T07:00:00Z"/>
          <w:rFonts w:asciiTheme="minorHAnsi" w:eastAsiaTheme="minorEastAsia" w:hAnsiTheme="minorHAnsi" w:cstheme="minorBidi"/>
          <w:noProof/>
          <w:kern w:val="2"/>
          <w:sz w:val="21"/>
          <w:szCs w:val="22"/>
          <w:lang w:val="en-US" w:eastAsia="zh-CN"/>
        </w:rPr>
      </w:pPr>
      <w:del w:id="5236" w:author="Rapporteur" w:date="2024-06-06T07:00:00Z">
        <w:r w:rsidDel="004F1AD9">
          <w:rPr>
            <w:noProof/>
            <w:lang w:eastAsia="zh-CN"/>
          </w:rPr>
          <w:delText>6.6</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168</w:delText>
        </w:r>
      </w:del>
    </w:p>
    <w:p w14:paraId="23AD11C4" w14:textId="5F93FCC8" w:rsidR="00B303F7" w:rsidDel="004F1AD9" w:rsidRDefault="00B303F7">
      <w:pPr>
        <w:pStyle w:val="TOC5"/>
        <w:rPr>
          <w:del w:id="5237" w:author="Rapporteur" w:date="2024-06-06T07:00:00Z"/>
          <w:rFonts w:asciiTheme="minorHAnsi" w:eastAsiaTheme="minorEastAsia" w:hAnsiTheme="minorHAnsi" w:cstheme="minorBidi"/>
          <w:noProof/>
          <w:kern w:val="2"/>
          <w:sz w:val="21"/>
          <w:szCs w:val="22"/>
          <w:lang w:val="en-US" w:eastAsia="zh-CN"/>
        </w:rPr>
      </w:pPr>
      <w:del w:id="5238" w:author="Rapporteur" w:date="2024-06-06T07:00:00Z">
        <w:r w:rsidDel="004F1AD9">
          <w:rPr>
            <w:noProof/>
            <w:lang w:eastAsia="zh-CN"/>
          </w:rPr>
          <w:delText>6.6</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168</w:delText>
        </w:r>
      </w:del>
    </w:p>
    <w:p w14:paraId="418F563C" w14:textId="23D15C36" w:rsidR="00B303F7" w:rsidDel="004F1AD9" w:rsidRDefault="00B303F7">
      <w:pPr>
        <w:pStyle w:val="TOC3"/>
        <w:rPr>
          <w:del w:id="5239" w:author="Rapporteur" w:date="2024-06-06T07:00:00Z"/>
          <w:rFonts w:asciiTheme="minorHAnsi" w:eastAsiaTheme="minorEastAsia" w:hAnsiTheme="minorHAnsi" w:cstheme="minorBidi"/>
          <w:noProof/>
          <w:kern w:val="2"/>
          <w:sz w:val="21"/>
          <w:szCs w:val="22"/>
          <w:lang w:val="en-US" w:eastAsia="zh-CN"/>
        </w:rPr>
      </w:pPr>
      <w:del w:id="5240" w:author="Rapporteur" w:date="2024-06-06T07:00:00Z">
        <w:r w:rsidDel="004F1AD9">
          <w:rPr>
            <w:noProof/>
            <w:lang w:eastAsia="zh-CN"/>
          </w:rPr>
          <w:delText>6.6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169</w:delText>
        </w:r>
      </w:del>
    </w:p>
    <w:p w14:paraId="32EC00F5" w14:textId="3BA484CA" w:rsidR="00B303F7" w:rsidDel="004F1AD9" w:rsidRDefault="00B303F7">
      <w:pPr>
        <w:pStyle w:val="TOC4"/>
        <w:rPr>
          <w:del w:id="5241" w:author="Rapporteur" w:date="2024-06-06T07:00:00Z"/>
          <w:rFonts w:asciiTheme="minorHAnsi" w:eastAsiaTheme="minorEastAsia" w:hAnsiTheme="minorHAnsi" w:cstheme="minorBidi"/>
          <w:noProof/>
          <w:kern w:val="2"/>
          <w:sz w:val="21"/>
          <w:szCs w:val="22"/>
          <w:lang w:val="en-US" w:eastAsia="zh-CN"/>
        </w:rPr>
      </w:pPr>
      <w:del w:id="5242" w:author="Rapporteur" w:date="2024-06-06T07:00:00Z">
        <w:r w:rsidDel="004F1AD9">
          <w:rPr>
            <w:noProof/>
            <w:lang w:eastAsia="zh-CN"/>
          </w:rPr>
          <w:delText>6.6</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169</w:delText>
        </w:r>
      </w:del>
    </w:p>
    <w:p w14:paraId="22ED8395" w14:textId="34715897" w:rsidR="00B303F7" w:rsidDel="004F1AD9" w:rsidRDefault="00B303F7">
      <w:pPr>
        <w:pStyle w:val="TOC4"/>
        <w:rPr>
          <w:del w:id="5243" w:author="Rapporteur" w:date="2024-06-06T07:00:00Z"/>
          <w:rFonts w:asciiTheme="minorHAnsi" w:eastAsiaTheme="minorEastAsia" w:hAnsiTheme="minorHAnsi" w:cstheme="minorBidi"/>
          <w:noProof/>
          <w:kern w:val="2"/>
          <w:sz w:val="21"/>
          <w:szCs w:val="22"/>
          <w:lang w:val="en-US" w:eastAsia="zh-CN"/>
        </w:rPr>
      </w:pPr>
      <w:del w:id="5244" w:author="Rapporteur" w:date="2024-06-06T07:00:00Z">
        <w:r w:rsidDel="004F1AD9">
          <w:rPr>
            <w:noProof/>
            <w:lang w:eastAsia="zh-CN"/>
          </w:rPr>
          <w:delText>6.6</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169</w:delText>
        </w:r>
      </w:del>
    </w:p>
    <w:p w14:paraId="0CDDB709" w14:textId="0438127A" w:rsidR="00B303F7" w:rsidDel="004F1AD9" w:rsidRDefault="00B303F7">
      <w:pPr>
        <w:pStyle w:val="TOC5"/>
        <w:rPr>
          <w:del w:id="5245" w:author="Rapporteur" w:date="2024-06-06T07:00:00Z"/>
          <w:rFonts w:asciiTheme="minorHAnsi" w:eastAsiaTheme="minorEastAsia" w:hAnsiTheme="minorHAnsi" w:cstheme="minorBidi"/>
          <w:noProof/>
          <w:kern w:val="2"/>
          <w:sz w:val="21"/>
          <w:szCs w:val="22"/>
          <w:lang w:val="en-US" w:eastAsia="zh-CN"/>
        </w:rPr>
      </w:pPr>
      <w:del w:id="5246" w:author="Rapporteur" w:date="2024-06-06T07:00:00Z">
        <w:r w:rsidDel="004F1AD9">
          <w:rPr>
            <w:noProof/>
            <w:lang w:eastAsia="zh-CN"/>
          </w:rPr>
          <w:delText>6.6</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169</w:delText>
        </w:r>
      </w:del>
    </w:p>
    <w:p w14:paraId="30C387D2" w14:textId="35CA4E97" w:rsidR="00B303F7" w:rsidDel="004F1AD9" w:rsidRDefault="00B303F7">
      <w:pPr>
        <w:pStyle w:val="TOC5"/>
        <w:rPr>
          <w:del w:id="5247" w:author="Rapporteur" w:date="2024-06-06T07:00:00Z"/>
          <w:rFonts w:asciiTheme="minorHAnsi" w:eastAsiaTheme="minorEastAsia" w:hAnsiTheme="minorHAnsi" w:cstheme="minorBidi"/>
          <w:noProof/>
          <w:kern w:val="2"/>
          <w:sz w:val="21"/>
          <w:szCs w:val="22"/>
          <w:lang w:val="en-US" w:eastAsia="zh-CN"/>
        </w:rPr>
      </w:pPr>
      <w:del w:id="5248" w:author="Rapporteur" w:date="2024-06-06T07:00:00Z">
        <w:r w:rsidDel="004F1AD9">
          <w:rPr>
            <w:noProof/>
            <w:lang w:eastAsia="zh-CN"/>
          </w:rPr>
          <w:delText>6.6</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170</w:delText>
        </w:r>
      </w:del>
    </w:p>
    <w:p w14:paraId="583E5BEE" w14:textId="0F283B4F" w:rsidR="00B303F7" w:rsidDel="004F1AD9" w:rsidRDefault="00B303F7">
      <w:pPr>
        <w:pStyle w:val="TOC5"/>
        <w:rPr>
          <w:del w:id="5249" w:author="Rapporteur" w:date="2024-06-06T07:00:00Z"/>
          <w:rFonts w:asciiTheme="minorHAnsi" w:eastAsiaTheme="minorEastAsia" w:hAnsiTheme="minorHAnsi" w:cstheme="minorBidi"/>
          <w:noProof/>
          <w:kern w:val="2"/>
          <w:sz w:val="21"/>
          <w:szCs w:val="22"/>
          <w:lang w:val="en-US" w:eastAsia="zh-CN"/>
        </w:rPr>
      </w:pPr>
      <w:del w:id="5250" w:author="Rapporteur" w:date="2024-06-06T07:00:00Z">
        <w:r w:rsidDel="004F1AD9">
          <w:rPr>
            <w:noProof/>
            <w:lang w:eastAsia="zh-CN"/>
          </w:rPr>
          <w:delText>6.6</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170</w:delText>
        </w:r>
      </w:del>
    </w:p>
    <w:p w14:paraId="6B598EBA" w14:textId="2E069C67" w:rsidR="00B303F7" w:rsidDel="004F1AD9" w:rsidRDefault="00B303F7">
      <w:pPr>
        <w:pStyle w:val="TOC6"/>
        <w:tabs>
          <w:tab w:val="right" w:leader="dot" w:pos="9631"/>
        </w:tabs>
        <w:ind w:left="2000" w:hanging="2000"/>
        <w:rPr>
          <w:del w:id="5251" w:author="Rapporteur" w:date="2024-06-06T07:00:00Z"/>
          <w:rFonts w:asciiTheme="minorHAnsi" w:eastAsiaTheme="minorEastAsia" w:hAnsiTheme="minorHAnsi" w:cstheme="minorBidi"/>
          <w:noProof/>
          <w:kern w:val="2"/>
          <w:sz w:val="21"/>
          <w:szCs w:val="22"/>
          <w:lang w:val="en-US" w:eastAsia="zh-CN"/>
        </w:rPr>
      </w:pPr>
      <w:del w:id="5252" w:author="Rapporteur" w:date="2024-06-06T07:00:00Z">
        <w:r w:rsidDel="004F1AD9">
          <w:rPr>
            <w:noProof/>
            <w:lang w:eastAsia="zh-CN"/>
          </w:rPr>
          <w:delText>6.6</w:delText>
        </w:r>
        <w:r w:rsidDel="004F1AD9">
          <w:rPr>
            <w:noProof/>
          </w:rPr>
          <w:delText>.5.2.3.1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170</w:delText>
        </w:r>
      </w:del>
    </w:p>
    <w:p w14:paraId="65C56A88" w14:textId="30F68CC5" w:rsidR="00B303F7" w:rsidDel="004F1AD9" w:rsidRDefault="00B303F7">
      <w:pPr>
        <w:pStyle w:val="TOC3"/>
        <w:rPr>
          <w:del w:id="5253" w:author="Rapporteur" w:date="2024-06-06T07:00:00Z"/>
          <w:rFonts w:asciiTheme="minorHAnsi" w:eastAsiaTheme="minorEastAsia" w:hAnsiTheme="minorHAnsi" w:cstheme="minorBidi"/>
          <w:noProof/>
          <w:kern w:val="2"/>
          <w:sz w:val="21"/>
          <w:szCs w:val="22"/>
          <w:lang w:val="en-US" w:eastAsia="zh-CN"/>
        </w:rPr>
      </w:pPr>
      <w:del w:id="5254" w:author="Rapporteur" w:date="2024-06-06T07:00:00Z">
        <w:r w:rsidDel="004F1AD9">
          <w:rPr>
            <w:noProof/>
            <w:lang w:eastAsia="zh-CN"/>
          </w:rPr>
          <w:delText>6.6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171</w:delText>
        </w:r>
      </w:del>
    </w:p>
    <w:p w14:paraId="6194D213" w14:textId="4D9E4A94" w:rsidR="00B303F7" w:rsidDel="004F1AD9" w:rsidRDefault="00B303F7">
      <w:pPr>
        <w:pStyle w:val="TOC4"/>
        <w:rPr>
          <w:del w:id="5255" w:author="Rapporteur" w:date="2024-06-06T07:00:00Z"/>
          <w:rFonts w:asciiTheme="minorHAnsi" w:eastAsiaTheme="minorEastAsia" w:hAnsiTheme="minorHAnsi" w:cstheme="minorBidi"/>
          <w:noProof/>
          <w:kern w:val="2"/>
          <w:sz w:val="21"/>
          <w:szCs w:val="22"/>
          <w:lang w:val="en-US" w:eastAsia="zh-CN"/>
        </w:rPr>
      </w:pPr>
      <w:del w:id="5256" w:author="Rapporteur" w:date="2024-06-06T07:00:00Z">
        <w:r w:rsidDel="004F1AD9">
          <w:rPr>
            <w:noProof/>
            <w:lang w:eastAsia="zh-CN"/>
          </w:rPr>
          <w:delText>6.6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171</w:delText>
        </w:r>
      </w:del>
    </w:p>
    <w:p w14:paraId="254C079C" w14:textId="3AADF9FD" w:rsidR="00B303F7" w:rsidDel="004F1AD9" w:rsidRDefault="00B303F7">
      <w:pPr>
        <w:pStyle w:val="TOC4"/>
        <w:rPr>
          <w:del w:id="5257" w:author="Rapporteur" w:date="2024-06-06T07:00:00Z"/>
          <w:rFonts w:asciiTheme="minorHAnsi" w:eastAsiaTheme="minorEastAsia" w:hAnsiTheme="minorHAnsi" w:cstheme="minorBidi"/>
          <w:noProof/>
          <w:kern w:val="2"/>
          <w:sz w:val="21"/>
          <w:szCs w:val="22"/>
          <w:lang w:val="en-US" w:eastAsia="zh-CN"/>
        </w:rPr>
      </w:pPr>
      <w:del w:id="5258" w:author="Rapporteur" w:date="2024-06-06T07:00:00Z">
        <w:r w:rsidDel="004F1AD9">
          <w:rPr>
            <w:noProof/>
            <w:lang w:eastAsia="zh-CN"/>
          </w:rPr>
          <w:delText>6.6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172</w:delText>
        </w:r>
      </w:del>
    </w:p>
    <w:p w14:paraId="70CCA3F1" w14:textId="65865CD7" w:rsidR="00B303F7" w:rsidDel="004F1AD9" w:rsidRDefault="00B303F7">
      <w:pPr>
        <w:pStyle w:val="TOC5"/>
        <w:rPr>
          <w:del w:id="5259" w:author="Rapporteur" w:date="2024-06-06T07:00:00Z"/>
          <w:rFonts w:asciiTheme="minorHAnsi" w:eastAsiaTheme="minorEastAsia" w:hAnsiTheme="minorHAnsi" w:cstheme="minorBidi"/>
          <w:noProof/>
          <w:kern w:val="2"/>
          <w:sz w:val="21"/>
          <w:szCs w:val="22"/>
          <w:lang w:val="en-US" w:eastAsia="zh-CN"/>
        </w:rPr>
      </w:pPr>
      <w:del w:id="5260" w:author="Rapporteur" w:date="2024-06-06T07:00:00Z">
        <w:r w:rsidDel="004F1AD9">
          <w:rPr>
            <w:noProof/>
            <w:lang w:eastAsia="zh-CN"/>
          </w:rPr>
          <w:delText>6.6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172</w:delText>
        </w:r>
      </w:del>
    </w:p>
    <w:p w14:paraId="75BA3E32" w14:textId="6AD9262C" w:rsidR="00B303F7" w:rsidDel="004F1AD9" w:rsidRDefault="00B303F7">
      <w:pPr>
        <w:pStyle w:val="TOC5"/>
        <w:rPr>
          <w:del w:id="5261" w:author="Rapporteur" w:date="2024-06-06T07:00:00Z"/>
          <w:rFonts w:asciiTheme="minorHAnsi" w:eastAsiaTheme="minorEastAsia" w:hAnsiTheme="minorHAnsi" w:cstheme="minorBidi"/>
          <w:noProof/>
          <w:kern w:val="2"/>
          <w:sz w:val="21"/>
          <w:szCs w:val="22"/>
          <w:lang w:val="en-US" w:eastAsia="zh-CN"/>
        </w:rPr>
      </w:pPr>
      <w:del w:id="5262" w:author="Rapporteur" w:date="2024-06-06T07:00:00Z">
        <w:r w:rsidDel="004F1AD9">
          <w:rPr>
            <w:noProof/>
            <w:lang w:eastAsia="zh-CN"/>
          </w:rPr>
          <w:delText>6.6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w:delText>
        </w:r>
        <w:r w:rsidDel="004F1AD9">
          <w:rPr>
            <w:noProof/>
          </w:rPr>
          <w:tab/>
          <w:delText>172</w:delText>
        </w:r>
      </w:del>
    </w:p>
    <w:p w14:paraId="04F108DE" w14:textId="7C36FD77" w:rsidR="00B303F7" w:rsidDel="004F1AD9" w:rsidRDefault="00B303F7">
      <w:pPr>
        <w:pStyle w:val="TOC5"/>
        <w:rPr>
          <w:del w:id="5263" w:author="Rapporteur" w:date="2024-06-06T07:00:00Z"/>
          <w:rFonts w:asciiTheme="minorHAnsi" w:eastAsiaTheme="minorEastAsia" w:hAnsiTheme="minorHAnsi" w:cstheme="minorBidi"/>
          <w:noProof/>
          <w:kern w:val="2"/>
          <w:sz w:val="21"/>
          <w:szCs w:val="22"/>
          <w:lang w:val="en-US" w:eastAsia="zh-CN"/>
        </w:rPr>
      </w:pPr>
      <w:del w:id="5264" w:author="Rapporteur" w:date="2024-06-06T07:00:00Z">
        <w:r w:rsidDel="004F1AD9">
          <w:rPr>
            <w:noProof/>
            <w:lang w:eastAsia="zh-CN"/>
          </w:rPr>
          <w:delText>6.6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MonitoringJobPatch</w:delText>
        </w:r>
        <w:r w:rsidDel="004F1AD9">
          <w:rPr>
            <w:noProof/>
          </w:rPr>
          <w:tab/>
          <w:delText>172</w:delText>
        </w:r>
      </w:del>
    </w:p>
    <w:p w14:paraId="2DEDD423" w14:textId="63DF9A7A" w:rsidR="00B303F7" w:rsidDel="004F1AD9" w:rsidRDefault="00B303F7">
      <w:pPr>
        <w:pStyle w:val="TOC5"/>
        <w:rPr>
          <w:del w:id="5265" w:author="Rapporteur" w:date="2024-06-06T07:00:00Z"/>
          <w:rFonts w:asciiTheme="minorHAnsi" w:eastAsiaTheme="minorEastAsia" w:hAnsiTheme="minorHAnsi" w:cstheme="minorBidi"/>
          <w:noProof/>
          <w:kern w:val="2"/>
          <w:sz w:val="21"/>
          <w:szCs w:val="22"/>
          <w:lang w:val="en-US" w:eastAsia="zh-CN"/>
        </w:rPr>
      </w:pPr>
      <w:del w:id="5266" w:author="Rapporteur" w:date="2024-06-06T07:00:00Z">
        <w:r w:rsidDel="004F1AD9">
          <w:rPr>
            <w:noProof/>
            <w:lang w:eastAsia="zh-CN"/>
          </w:rPr>
          <w:delText>6.6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MonitoringMetric</w:delText>
        </w:r>
        <w:r w:rsidDel="004F1AD9">
          <w:rPr>
            <w:noProof/>
          </w:rPr>
          <w:tab/>
          <w:delText>173</w:delText>
        </w:r>
      </w:del>
    </w:p>
    <w:p w14:paraId="17F011FE" w14:textId="1F2D614C" w:rsidR="00B303F7" w:rsidDel="004F1AD9" w:rsidRDefault="00B303F7">
      <w:pPr>
        <w:pStyle w:val="TOC5"/>
        <w:rPr>
          <w:del w:id="5267" w:author="Rapporteur" w:date="2024-06-06T07:00:00Z"/>
          <w:rFonts w:asciiTheme="minorHAnsi" w:eastAsiaTheme="minorEastAsia" w:hAnsiTheme="minorHAnsi" w:cstheme="minorBidi"/>
          <w:noProof/>
          <w:kern w:val="2"/>
          <w:sz w:val="21"/>
          <w:szCs w:val="22"/>
          <w:lang w:val="en-US" w:eastAsia="zh-CN"/>
        </w:rPr>
      </w:pPr>
      <w:del w:id="5268" w:author="Rapporteur" w:date="2024-06-06T07:00:00Z">
        <w:r w:rsidDel="004F1AD9">
          <w:rPr>
            <w:noProof/>
            <w:lang w:eastAsia="zh-CN"/>
          </w:rPr>
          <w:delText>6.6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MonPerfAnalytics</w:delText>
        </w:r>
        <w:r w:rsidDel="004F1AD9">
          <w:rPr>
            <w:noProof/>
          </w:rPr>
          <w:tab/>
          <w:delText>173</w:delText>
        </w:r>
      </w:del>
    </w:p>
    <w:p w14:paraId="6FEEF77D" w14:textId="70C8201A" w:rsidR="00B303F7" w:rsidDel="004F1AD9" w:rsidRDefault="00B303F7">
      <w:pPr>
        <w:pStyle w:val="TOC5"/>
        <w:rPr>
          <w:del w:id="5269" w:author="Rapporteur" w:date="2024-06-06T07:00:00Z"/>
          <w:rFonts w:asciiTheme="minorHAnsi" w:eastAsiaTheme="minorEastAsia" w:hAnsiTheme="minorHAnsi" w:cstheme="minorBidi"/>
          <w:noProof/>
          <w:kern w:val="2"/>
          <w:sz w:val="21"/>
          <w:szCs w:val="22"/>
          <w:lang w:val="en-US" w:eastAsia="zh-CN"/>
        </w:rPr>
      </w:pPr>
      <w:del w:id="5270" w:author="Rapporteur" w:date="2024-06-06T07:00:00Z">
        <w:r w:rsidDel="004F1AD9">
          <w:rPr>
            <w:noProof/>
            <w:lang w:eastAsia="zh-CN"/>
          </w:rPr>
          <w:delText>6.6</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w:delText>
        </w:r>
        <w:r w:rsidDel="004F1AD9">
          <w:rPr>
            <w:noProof/>
          </w:rPr>
          <w:tab/>
          <w:delText>174</w:delText>
        </w:r>
      </w:del>
    </w:p>
    <w:p w14:paraId="3D997BC8" w14:textId="7803DF8B" w:rsidR="00B303F7" w:rsidDel="004F1AD9" w:rsidRDefault="00B303F7">
      <w:pPr>
        <w:pStyle w:val="TOC5"/>
        <w:rPr>
          <w:del w:id="5271" w:author="Rapporteur" w:date="2024-06-06T07:00:00Z"/>
          <w:rFonts w:asciiTheme="minorHAnsi" w:eastAsiaTheme="minorEastAsia" w:hAnsiTheme="minorHAnsi" w:cstheme="minorBidi"/>
          <w:noProof/>
          <w:kern w:val="2"/>
          <w:sz w:val="21"/>
          <w:szCs w:val="22"/>
          <w:lang w:val="en-US" w:eastAsia="zh-CN"/>
        </w:rPr>
      </w:pPr>
      <w:del w:id="5272" w:author="Rapporteur" w:date="2024-06-06T07:00:00Z">
        <w:r w:rsidDel="004F1AD9">
          <w:rPr>
            <w:noProof/>
            <w:lang w:eastAsia="zh-CN"/>
          </w:rPr>
          <w:delText>6.6</w:delText>
        </w:r>
        <w:r w:rsidDel="004F1AD9">
          <w:rPr>
            <w:noProof/>
          </w:rPr>
          <w:delText>.6.2.7</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MonitoringSubscPatch</w:delText>
        </w:r>
        <w:r w:rsidDel="004F1AD9">
          <w:rPr>
            <w:noProof/>
          </w:rPr>
          <w:tab/>
          <w:delText>174</w:delText>
        </w:r>
      </w:del>
    </w:p>
    <w:p w14:paraId="442E8DC9" w14:textId="551B246B" w:rsidR="00B303F7" w:rsidDel="004F1AD9" w:rsidRDefault="00B303F7">
      <w:pPr>
        <w:pStyle w:val="TOC5"/>
        <w:rPr>
          <w:del w:id="5273" w:author="Rapporteur" w:date="2024-06-06T07:00:00Z"/>
          <w:rFonts w:asciiTheme="minorHAnsi" w:eastAsiaTheme="minorEastAsia" w:hAnsiTheme="minorHAnsi" w:cstheme="minorBidi"/>
          <w:noProof/>
          <w:kern w:val="2"/>
          <w:sz w:val="21"/>
          <w:szCs w:val="22"/>
          <w:lang w:val="en-US" w:eastAsia="zh-CN"/>
        </w:rPr>
      </w:pPr>
      <w:del w:id="5274" w:author="Rapporteur" w:date="2024-06-06T07:00:00Z">
        <w:r w:rsidDel="004F1AD9">
          <w:rPr>
            <w:noProof/>
            <w:lang w:eastAsia="zh-CN"/>
          </w:rPr>
          <w:delText>6.6</w:delText>
        </w:r>
        <w:r w:rsidDel="004F1AD9">
          <w:rPr>
            <w:noProof/>
          </w:rPr>
          <w:delText>.6.2.8</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ReportingInfo</w:delText>
        </w:r>
        <w:r w:rsidDel="004F1AD9">
          <w:rPr>
            <w:noProof/>
          </w:rPr>
          <w:tab/>
          <w:delText>175</w:delText>
        </w:r>
      </w:del>
    </w:p>
    <w:p w14:paraId="49022199" w14:textId="545976BA" w:rsidR="00B303F7" w:rsidDel="004F1AD9" w:rsidRDefault="00B303F7">
      <w:pPr>
        <w:pStyle w:val="TOC5"/>
        <w:rPr>
          <w:del w:id="5275" w:author="Rapporteur" w:date="2024-06-06T07:00:00Z"/>
          <w:rFonts w:asciiTheme="minorHAnsi" w:eastAsiaTheme="minorEastAsia" w:hAnsiTheme="minorHAnsi" w:cstheme="minorBidi"/>
          <w:noProof/>
          <w:kern w:val="2"/>
          <w:sz w:val="21"/>
          <w:szCs w:val="22"/>
          <w:lang w:val="en-US" w:eastAsia="zh-CN"/>
        </w:rPr>
      </w:pPr>
      <w:del w:id="5276" w:author="Rapporteur" w:date="2024-06-06T07:00:00Z">
        <w:r w:rsidDel="004F1AD9">
          <w:rPr>
            <w:noProof/>
            <w:lang w:eastAsia="zh-CN"/>
          </w:rPr>
          <w:delText>6.6</w:delText>
        </w:r>
        <w:r w:rsidDel="004F1AD9">
          <w:rPr>
            <w:noProof/>
          </w:rPr>
          <w:delText>.6.2.9</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MonitoringNotif</w:delText>
        </w:r>
        <w:r w:rsidDel="004F1AD9">
          <w:rPr>
            <w:noProof/>
          </w:rPr>
          <w:tab/>
          <w:delText>175</w:delText>
        </w:r>
      </w:del>
    </w:p>
    <w:p w14:paraId="71CFD2A8" w14:textId="0C0AF055" w:rsidR="00B303F7" w:rsidDel="004F1AD9" w:rsidRDefault="00B303F7">
      <w:pPr>
        <w:pStyle w:val="TOC5"/>
        <w:rPr>
          <w:del w:id="5277" w:author="Rapporteur" w:date="2024-06-06T07:00:00Z"/>
          <w:rFonts w:asciiTheme="minorHAnsi" w:eastAsiaTheme="minorEastAsia" w:hAnsiTheme="minorHAnsi" w:cstheme="minorBidi"/>
          <w:noProof/>
          <w:kern w:val="2"/>
          <w:sz w:val="21"/>
          <w:szCs w:val="22"/>
          <w:lang w:val="en-US" w:eastAsia="zh-CN"/>
        </w:rPr>
      </w:pPr>
      <w:del w:id="5278" w:author="Rapporteur" w:date="2024-06-06T07:00:00Z">
        <w:r w:rsidDel="004F1AD9">
          <w:rPr>
            <w:noProof/>
            <w:lang w:eastAsia="zh-CN"/>
          </w:rPr>
          <w:delText>6.6</w:delText>
        </w:r>
        <w:r w:rsidDel="004F1AD9">
          <w:rPr>
            <w:noProof/>
          </w:rPr>
          <w:delText>.6.2.10</w:delText>
        </w:r>
        <w:r w:rsidDel="004F1AD9">
          <w:rPr>
            <w:rFonts w:asciiTheme="minorHAnsi" w:eastAsiaTheme="minorEastAsia" w:hAnsiTheme="minorHAnsi" w:cstheme="minorBidi"/>
            <w:noProof/>
            <w:kern w:val="2"/>
            <w:sz w:val="21"/>
            <w:szCs w:val="22"/>
            <w:lang w:val="en-US" w:eastAsia="zh-CN"/>
          </w:rPr>
          <w:tab/>
        </w:r>
        <w:r w:rsidDel="004F1AD9">
          <w:rPr>
            <w:noProof/>
          </w:rPr>
          <w:delText>Type: ReportingData</w:delText>
        </w:r>
        <w:r w:rsidDel="004F1AD9">
          <w:rPr>
            <w:noProof/>
          </w:rPr>
          <w:tab/>
          <w:delText>176</w:delText>
        </w:r>
      </w:del>
    </w:p>
    <w:p w14:paraId="4CD15C55" w14:textId="4F473E1B" w:rsidR="00B303F7" w:rsidDel="004F1AD9" w:rsidRDefault="00B303F7">
      <w:pPr>
        <w:pStyle w:val="TOC5"/>
        <w:rPr>
          <w:del w:id="5279" w:author="Rapporteur" w:date="2024-06-06T07:00:00Z"/>
          <w:rFonts w:asciiTheme="minorHAnsi" w:eastAsiaTheme="minorEastAsia" w:hAnsiTheme="minorHAnsi" w:cstheme="minorBidi"/>
          <w:noProof/>
          <w:kern w:val="2"/>
          <w:sz w:val="21"/>
          <w:szCs w:val="22"/>
          <w:lang w:val="en-US" w:eastAsia="zh-CN"/>
        </w:rPr>
      </w:pPr>
      <w:del w:id="5280" w:author="Rapporteur" w:date="2024-06-06T07:00:00Z">
        <w:r w:rsidDel="004F1AD9">
          <w:rPr>
            <w:noProof/>
            <w:lang w:eastAsia="zh-CN"/>
          </w:rPr>
          <w:delText>6.6</w:delText>
        </w:r>
        <w:r w:rsidDel="004F1AD9">
          <w:rPr>
            <w:noProof/>
          </w:rPr>
          <w:delText>.6.2.11</w:delText>
        </w:r>
        <w:r w:rsidDel="004F1AD9">
          <w:rPr>
            <w:rFonts w:asciiTheme="minorHAnsi" w:eastAsiaTheme="minorEastAsia" w:hAnsiTheme="minorHAnsi" w:cstheme="minorBidi"/>
            <w:noProof/>
            <w:kern w:val="2"/>
            <w:sz w:val="21"/>
            <w:szCs w:val="22"/>
            <w:lang w:val="en-US" w:eastAsia="zh-CN"/>
          </w:rPr>
          <w:tab/>
        </w:r>
        <w:r w:rsidDel="004F1AD9">
          <w:rPr>
            <w:noProof/>
          </w:rPr>
          <w:delText>Type: MonPerfAnalyRes</w:delText>
        </w:r>
        <w:r w:rsidDel="004F1AD9">
          <w:rPr>
            <w:noProof/>
          </w:rPr>
          <w:tab/>
          <w:delText>176</w:delText>
        </w:r>
      </w:del>
    </w:p>
    <w:p w14:paraId="16D018E6" w14:textId="3DCE92C9" w:rsidR="00B303F7" w:rsidDel="004F1AD9" w:rsidRDefault="00B303F7">
      <w:pPr>
        <w:pStyle w:val="TOC5"/>
        <w:rPr>
          <w:del w:id="5281" w:author="Rapporteur" w:date="2024-06-06T07:00:00Z"/>
          <w:rFonts w:asciiTheme="minorHAnsi" w:eastAsiaTheme="minorEastAsia" w:hAnsiTheme="minorHAnsi" w:cstheme="minorBidi"/>
          <w:noProof/>
          <w:kern w:val="2"/>
          <w:sz w:val="21"/>
          <w:szCs w:val="22"/>
          <w:lang w:val="en-US" w:eastAsia="zh-CN"/>
        </w:rPr>
      </w:pPr>
      <w:del w:id="5282" w:author="Rapporteur" w:date="2024-06-06T07:00:00Z">
        <w:r w:rsidDel="004F1AD9">
          <w:rPr>
            <w:noProof/>
            <w:lang w:eastAsia="zh-CN"/>
          </w:rPr>
          <w:delText>6.6</w:delText>
        </w:r>
        <w:r w:rsidDel="004F1AD9">
          <w:rPr>
            <w:noProof/>
          </w:rPr>
          <w:delText>.6.2.12</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MonitoringReq</w:delText>
        </w:r>
        <w:r w:rsidDel="004F1AD9">
          <w:rPr>
            <w:noProof/>
          </w:rPr>
          <w:tab/>
          <w:delText>176</w:delText>
        </w:r>
      </w:del>
    </w:p>
    <w:p w14:paraId="4857F83C" w14:textId="74AE0519" w:rsidR="00B303F7" w:rsidDel="004F1AD9" w:rsidRDefault="00B303F7">
      <w:pPr>
        <w:pStyle w:val="TOC5"/>
        <w:rPr>
          <w:del w:id="5283" w:author="Rapporteur" w:date="2024-06-06T07:00:00Z"/>
          <w:rFonts w:asciiTheme="minorHAnsi" w:eastAsiaTheme="minorEastAsia" w:hAnsiTheme="minorHAnsi" w:cstheme="minorBidi"/>
          <w:noProof/>
          <w:kern w:val="2"/>
          <w:sz w:val="21"/>
          <w:szCs w:val="22"/>
          <w:lang w:val="en-US" w:eastAsia="zh-CN"/>
        </w:rPr>
      </w:pPr>
      <w:del w:id="5284" w:author="Rapporteur" w:date="2024-06-06T07:00:00Z">
        <w:r w:rsidDel="004F1AD9">
          <w:rPr>
            <w:noProof/>
            <w:lang w:eastAsia="zh-CN"/>
          </w:rPr>
          <w:delText>6.6</w:delText>
        </w:r>
        <w:r w:rsidDel="004F1AD9">
          <w:rPr>
            <w:noProof/>
          </w:rPr>
          <w:delText>.6.2.13</w:delText>
        </w:r>
        <w:r w:rsidDel="004F1AD9">
          <w:rPr>
            <w:rFonts w:asciiTheme="minorHAnsi" w:eastAsiaTheme="minorEastAsia" w:hAnsiTheme="minorHAnsi" w:cstheme="minorBidi"/>
            <w:noProof/>
            <w:kern w:val="2"/>
            <w:sz w:val="21"/>
            <w:szCs w:val="22"/>
            <w:lang w:val="en-US" w:eastAsia="zh-CN"/>
          </w:rPr>
          <w:tab/>
        </w:r>
        <w:r w:rsidDel="004F1AD9">
          <w:rPr>
            <w:noProof/>
          </w:rPr>
          <w:delText>Type: MonitoringResp</w:delText>
        </w:r>
        <w:r w:rsidDel="004F1AD9">
          <w:rPr>
            <w:noProof/>
          </w:rPr>
          <w:tab/>
          <w:delText>177</w:delText>
        </w:r>
      </w:del>
    </w:p>
    <w:p w14:paraId="71DAF6FA" w14:textId="25D82EB2" w:rsidR="00B303F7" w:rsidDel="004F1AD9" w:rsidRDefault="00B303F7">
      <w:pPr>
        <w:pStyle w:val="TOC5"/>
        <w:rPr>
          <w:del w:id="5285" w:author="Rapporteur" w:date="2024-06-06T07:00:00Z"/>
          <w:rFonts w:asciiTheme="minorHAnsi" w:eastAsiaTheme="minorEastAsia" w:hAnsiTheme="minorHAnsi" w:cstheme="minorBidi"/>
          <w:noProof/>
          <w:kern w:val="2"/>
          <w:sz w:val="21"/>
          <w:szCs w:val="22"/>
          <w:lang w:val="en-US" w:eastAsia="zh-CN"/>
        </w:rPr>
      </w:pPr>
      <w:del w:id="5286" w:author="Rapporteur" w:date="2024-06-06T07:00:00Z">
        <w:r w:rsidDel="004F1AD9">
          <w:rPr>
            <w:noProof/>
            <w:lang w:eastAsia="zh-CN"/>
          </w:rPr>
          <w:delText>6.6</w:delText>
        </w:r>
        <w:r w:rsidDel="004F1AD9">
          <w:rPr>
            <w:noProof/>
          </w:rPr>
          <w:delText>.6.2.14</w:delText>
        </w:r>
        <w:r w:rsidDel="004F1AD9">
          <w:rPr>
            <w:rFonts w:asciiTheme="minorHAnsi" w:eastAsiaTheme="minorEastAsia" w:hAnsiTheme="minorHAnsi" w:cstheme="minorBidi"/>
            <w:noProof/>
            <w:kern w:val="2"/>
            <w:sz w:val="21"/>
            <w:szCs w:val="22"/>
            <w:lang w:val="en-US" w:eastAsia="zh-CN"/>
          </w:rPr>
          <w:tab/>
        </w:r>
        <w:r w:rsidDel="004F1AD9">
          <w:rPr>
            <w:noProof/>
          </w:rPr>
          <w:delText>Type: MonReqMetrics</w:delText>
        </w:r>
        <w:r w:rsidDel="004F1AD9">
          <w:rPr>
            <w:noProof/>
          </w:rPr>
          <w:tab/>
          <w:delText>177</w:delText>
        </w:r>
      </w:del>
    </w:p>
    <w:p w14:paraId="7841C536" w14:textId="5C72AB42" w:rsidR="00B303F7" w:rsidDel="004F1AD9" w:rsidRDefault="00B303F7">
      <w:pPr>
        <w:pStyle w:val="TOC5"/>
        <w:rPr>
          <w:del w:id="5287" w:author="Rapporteur" w:date="2024-06-06T07:00:00Z"/>
          <w:rFonts w:asciiTheme="minorHAnsi" w:eastAsiaTheme="minorEastAsia" w:hAnsiTheme="minorHAnsi" w:cstheme="minorBidi"/>
          <w:noProof/>
          <w:kern w:val="2"/>
          <w:sz w:val="21"/>
          <w:szCs w:val="22"/>
          <w:lang w:val="en-US" w:eastAsia="zh-CN"/>
        </w:rPr>
      </w:pPr>
      <w:del w:id="5288" w:author="Rapporteur" w:date="2024-06-06T07:00:00Z">
        <w:r w:rsidDel="004F1AD9">
          <w:rPr>
            <w:noProof/>
            <w:lang w:eastAsia="zh-CN"/>
          </w:rPr>
          <w:delText>6.6</w:delText>
        </w:r>
        <w:r w:rsidDel="004F1AD9">
          <w:rPr>
            <w:noProof/>
          </w:rPr>
          <w:delText>.6.2.15</w:delText>
        </w:r>
        <w:r w:rsidDel="004F1AD9">
          <w:rPr>
            <w:rFonts w:asciiTheme="minorHAnsi" w:eastAsiaTheme="minorEastAsia" w:hAnsiTheme="minorHAnsi" w:cstheme="minorBidi"/>
            <w:noProof/>
            <w:kern w:val="2"/>
            <w:sz w:val="21"/>
            <w:szCs w:val="22"/>
            <w:lang w:val="en-US" w:eastAsia="zh-CN"/>
          </w:rPr>
          <w:tab/>
        </w:r>
        <w:r w:rsidDel="004F1AD9">
          <w:rPr>
            <w:noProof/>
          </w:rPr>
          <w:delText>Type: MonRespRepData</w:delText>
        </w:r>
        <w:r w:rsidDel="004F1AD9">
          <w:rPr>
            <w:noProof/>
          </w:rPr>
          <w:tab/>
          <w:delText>178</w:delText>
        </w:r>
      </w:del>
    </w:p>
    <w:p w14:paraId="0E379425" w14:textId="17B23925" w:rsidR="00B303F7" w:rsidDel="004F1AD9" w:rsidRDefault="00B303F7">
      <w:pPr>
        <w:pStyle w:val="TOC4"/>
        <w:rPr>
          <w:del w:id="5289" w:author="Rapporteur" w:date="2024-06-06T07:00:00Z"/>
          <w:rFonts w:asciiTheme="minorHAnsi" w:eastAsiaTheme="minorEastAsia" w:hAnsiTheme="minorHAnsi" w:cstheme="minorBidi"/>
          <w:noProof/>
          <w:kern w:val="2"/>
          <w:sz w:val="21"/>
          <w:szCs w:val="22"/>
          <w:lang w:val="en-US" w:eastAsia="zh-CN"/>
        </w:rPr>
      </w:pPr>
      <w:del w:id="5290" w:author="Rapporteur" w:date="2024-06-06T07:00:00Z">
        <w:r w:rsidDel="004F1AD9">
          <w:rPr>
            <w:noProof/>
            <w:lang w:eastAsia="zh-CN"/>
          </w:rPr>
          <w:delText>6.6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178</w:delText>
        </w:r>
      </w:del>
    </w:p>
    <w:p w14:paraId="053AF5BC" w14:textId="7EFD43E1" w:rsidR="00B303F7" w:rsidDel="004F1AD9" w:rsidRDefault="00B303F7">
      <w:pPr>
        <w:pStyle w:val="TOC5"/>
        <w:rPr>
          <w:del w:id="5291" w:author="Rapporteur" w:date="2024-06-06T07:00:00Z"/>
          <w:rFonts w:asciiTheme="minorHAnsi" w:eastAsiaTheme="minorEastAsia" w:hAnsiTheme="minorHAnsi" w:cstheme="minorBidi"/>
          <w:noProof/>
          <w:kern w:val="2"/>
          <w:sz w:val="21"/>
          <w:szCs w:val="22"/>
          <w:lang w:val="en-US" w:eastAsia="zh-CN"/>
        </w:rPr>
      </w:pPr>
      <w:del w:id="5292" w:author="Rapporteur" w:date="2024-06-06T07:00:00Z">
        <w:r w:rsidDel="004F1AD9">
          <w:rPr>
            <w:noProof/>
            <w:lang w:eastAsia="zh-CN"/>
          </w:rPr>
          <w:delText>6.6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178</w:delText>
        </w:r>
      </w:del>
    </w:p>
    <w:p w14:paraId="41F1D9CE" w14:textId="59FCEFF2" w:rsidR="00B303F7" w:rsidDel="004F1AD9" w:rsidRDefault="00B303F7">
      <w:pPr>
        <w:pStyle w:val="TOC5"/>
        <w:rPr>
          <w:del w:id="5293" w:author="Rapporteur" w:date="2024-06-06T07:00:00Z"/>
          <w:rFonts w:asciiTheme="minorHAnsi" w:eastAsiaTheme="minorEastAsia" w:hAnsiTheme="minorHAnsi" w:cstheme="minorBidi"/>
          <w:noProof/>
          <w:kern w:val="2"/>
          <w:sz w:val="21"/>
          <w:szCs w:val="22"/>
          <w:lang w:val="en-US" w:eastAsia="zh-CN"/>
        </w:rPr>
      </w:pPr>
      <w:del w:id="5294" w:author="Rapporteur" w:date="2024-06-06T07:00:00Z">
        <w:r w:rsidDel="004F1AD9">
          <w:rPr>
            <w:noProof/>
            <w:lang w:eastAsia="zh-CN"/>
          </w:rPr>
          <w:delText>6.6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178</w:delText>
        </w:r>
      </w:del>
    </w:p>
    <w:p w14:paraId="763D89A0" w14:textId="62851BBD" w:rsidR="00B303F7" w:rsidDel="004F1AD9" w:rsidRDefault="00B303F7">
      <w:pPr>
        <w:pStyle w:val="TOC5"/>
        <w:rPr>
          <w:del w:id="5295" w:author="Rapporteur" w:date="2024-06-06T07:00:00Z"/>
          <w:rFonts w:asciiTheme="minorHAnsi" w:eastAsiaTheme="minorEastAsia" w:hAnsiTheme="minorHAnsi" w:cstheme="minorBidi"/>
          <w:noProof/>
          <w:kern w:val="2"/>
          <w:sz w:val="21"/>
          <w:szCs w:val="22"/>
          <w:lang w:val="en-US" w:eastAsia="zh-CN"/>
        </w:rPr>
      </w:pPr>
      <w:del w:id="5296" w:author="Rapporteur" w:date="2024-06-06T07:00:00Z">
        <w:r w:rsidDel="004F1AD9">
          <w:rPr>
            <w:noProof/>
            <w:lang w:eastAsia="zh-CN"/>
          </w:rPr>
          <w:delText>6.6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MonPerfMetric</w:delText>
        </w:r>
        <w:r w:rsidDel="004F1AD9">
          <w:rPr>
            <w:noProof/>
          </w:rPr>
          <w:tab/>
          <w:delText>178</w:delText>
        </w:r>
      </w:del>
    </w:p>
    <w:p w14:paraId="31D5BE81" w14:textId="0327F37C" w:rsidR="00B303F7" w:rsidDel="004F1AD9" w:rsidRDefault="00B303F7">
      <w:pPr>
        <w:pStyle w:val="TOC4"/>
        <w:rPr>
          <w:del w:id="5297" w:author="Rapporteur" w:date="2024-06-06T07:00:00Z"/>
          <w:rFonts w:asciiTheme="minorHAnsi" w:eastAsiaTheme="minorEastAsia" w:hAnsiTheme="minorHAnsi" w:cstheme="minorBidi"/>
          <w:noProof/>
          <w:kern w:val="2"/>
          <w:sz w:val="21"/>
          <w:szCs w:val="22"/>
          <w:lang w:val="en-US" w:eastAsia="zh-CN"/>
        </w:rPr>
      </w:pPr>
      <w:del w:id="5298" w:author="Rapporteur" w:date="2024-06-06T07:00:00Z">
        <w:r w:rsidDel="004F1AD9">
          <w:rPr>
            <w:noProof/>
            <w:lang w:eastAsia="zh-CN"/>
          </w:rPr>
          <w:delText>6.6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179</w:delText>
        </w:r>
      </w:del>
    </w:p>
    <w:p w14:paraId="6FFA2C9C" w14:textId="4D14949D" w:rsidR="00B303F7" w:rsidDel="004F1AD9" w:rsidRDefault="00B303F7">
      <w:pPr>
        <w:pStyle w:val="TOC4"/>
        <w:rPr>
          <w:del w:id="5299" w:author="Rapporteur" w:date="2024-06-06T07:00:00Z"/>
          <w:rFonts w:asciiTheme="minorHAnsi" w:eastAsiaTheme="minorEastAsia" w:hAnsiTheme="minorHAnsi" w:cstheme="minorBidi"/>
          <w:noProof/>
          <w:kern w:val="2"/>
          <w:sz w:val="21"/>
          <w:szCs w:val="22"/>
          <w:lang w:val="en-US" w:eastAsia="zh-CN"/>
        </w:rPr>
      </w:pPr>
      <w:del w:id="5300" w:author="Rapporteur" w:date="2024-06-06T07:00:00Z">
        <w:r w:rsidDel="004F1AD9">
          <w:rPr>
            <w:noProof/>
            <w:lang w:eastAsia="zh-CN"/>
          </w:rPr>
          <w:delText>6.6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179</w:delText>
        </w:r>
      </w:del>
    </w:p>
    <w:p w14:paraId="6B8E3D07" w14:textId="0FCF80EF" w:rsidR="00B303F7" w:rsidDel="004F1AD9" w:rsidRDefault="00B303F7">
      <w:pPr>
        <w:pStyle w:val="TOC5"/>
        <w:rPr>
          <w:del w:id="5301" w:author="Rapporteur" w:date="2024-06-06T07:00:00Z"/>
          <w:rFonts w:asciiTheme="minorHAnsi" w:eastAsiaTheme="minorEastAsia" w:hAnsiTheme="minorHAnsi" w:cstheme="minorBidi"/>
          <w:noProof/>
          <w:kern w:val="2"/>
          <w:sz w:val="21"/>
          <w:szCs w:val="22"/>
          <w:lang w:val="en-US" w:eastAsia="zh-CN"/>
        </w:rPr>
      </w:pPr>
      <w:del w:id="5302" w:author="Rapporteur" w:date="2024-06-06T07:00:00Z">
        <w:r w:rsidDel="004F1AD9">
          <w:rPr>
            <w:noProof/>
            <w:lang w:eastAsia="zh-CN"/>
          </w:rPr>
          <w:delText>6.6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179</w:delText>
        </w:r>
      </w:del>
    </w:p>
    <w:p w14:paraId="4AC82629" w14:textId="766975CC" w:rsidR="00B303F7" w:rsidDel="004F1AD9" w:rsidRDefault="00B303F7">
      <w:pPr>
        <w:pStyle w:val="TOC3"/>
        <w:rPr>
          <w:del w:id="5303" w:author="Rapporteur" w:date="2024-06-06T07:00:00Z"/>
          <w:rFonts w:asciiTheme="minorHAnsi" w:eastAsiaTheme="minorEastAsia" w:hAnsiTheme="minorHAnsi" w:cstheme="minorBidi"/>
          <w:noProof/>
          <w:kern w:val="2"/>
          <w:sz w:val="21"/>
          <w:szCs w:val="22"/>
          <w:lang w:val="en-US" w:eastAsia="zh-CN"/>
        </w:rPr>
      </w:pPr>
      <w:del w:id="5304" w:author="Rapporteur" w:date="2024-06-06T07:00:00Z">
        <w:r w:rsidDel="004F1AD9">
          <w:rPr>
            <w:noProof/>
            <w:lang w:eastAsia="zh-CN"/>
          </w:rPr>
          <w:delText>6.6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179</w:delText>
        </w:r>
      </w:del>
    </w:p>
    <w:p w14:paraId="7B6CCD08" w14:textId="2303B4E4" w:rsidR="00B303F7" w:rsidDel="004F1AD9" w:rsidRDefault="00B303F7">
      <w:pPr>
        <w:pStyle w:val="TOC4"/>
        <w:rPr>
          <w:del w:id="5305" w:author="Rapporteur" w:date="2024-06-06T07:00:00Z"/>
          <w:rFonts w:asciiTheme="minorHAnsi" w:eastAsiaTheme="minorEastAsia" w:hAnsiTheme="minorHAnsi" w:cstheme="minorBidi"/>
          <w:noProof/>
          <w:kern w:val="2"/>
          <w:sz w:val="21"/>
          <w:szCs w:val="22"/>
          <w:lang w:val="en-US" w:eastAsia="zh-CN"/>
        </w:rPr>
      </w:pPr>
      <w:del w:id="5306" w:author="Rapporteur" w:date="2024-06-06T07:00:00Z">
        <w:r w:rsidDel="004F1AD9">
          <w:rPr>
            <w:noProof/>
            <w:lang w:eastAsia="zh-CN"/>
          </w:rPr>
          <w:delText>6.6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179</w:delText>
        </w:r>
      </w:del>
    </w:p>
    <w:p w14:paraId="18029974" w14:textId="306BDA2D" w:rsidR="00B303F7" w:rsidDel="004F1AD9" w:rsidRDefault="00B303F7">
      <w:pPr>
        <w:pStyle w:val="TOC4"/>
        <w:rPr>
          <w:del w:id="5307" w:author="Rapporteur" w:date="2024-06-06T07:00:00Z"/>
          <w:rFonts w:asciiTheme="minorHAnsi" w:eastAsiaTheme="minorEastAsia" w:hAnsiTheme="minorHAnsi" w:cstheme="minorBidi"/>
          <w:noProof/>
          <w:kern w:val="2"/>
          <w:sz w:val="21"/>
          <w:szCs w:val="22"/>
          <w:lang w:val="en-US" w:eastAsia="zh-CN"/>
        </w:rPr>
      </w:pPr>
      <w:del w:id="5308" w:author="Rapporteur" w:date="2024-06-06T07:00:00Z">
        <w:r w:rsidDel="004F1AD9">
          <w:rPr>
            <w:noProof/>
            <w:lang w:eastAsia="zh-CN"/>
          </w:rPr>
          <w:delText>6.6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179</w:delText>
        </w:r>
      </w:del>
    </w:p>
    <w:p w14:paraId="36C5C032" w14:textId="266DC1A3" w:rsidR="00B303F7" w:rsidDel="004F1AD9" w:rsidRDefault="00B303F7">
      <w:pPr>
        <w:pStyle w:val="TOC4"/>
        <w:rPr>
          <w:del w:id="5309" w:author="Rapporteur" w:date="2024-06-06T07:00:00Z"/>
          <w:rFonts w:asciiTheme="minorHAnsi" w:eastAsiaTheme="minorEastAsia" w:hAnsiTheme="minorHAnsi" w:cstheme="minorBidi"/>
          <w:noProof/>
          <w:kern w:val="2"/>
          <w:sz w:val="21"/>
          <w:szCs w:val="22"/>
          <w:lang w:val="en-US" w:eastAsia="zh-CN"/>
        </w:rPr>
      </w:pPr>
      <w:del w:id="5310" w:author="Rapporteur" w:date="2024-06-06T07:00:00Z">
        <w:r w:rsidDel="004F1AD9">
          <w:rPr>
            <w:noProof/>
            <w:lang w:eastAsia="zh-CN"/>
          </w:rPr>
          <w:delText>6.6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179</w:delText>
        </w:r>
      </w:del>
    </w:p>
    <w:p w14:paraId="5B6B1BD3" w14:textId="57B134D7" w:rsidR="00B303F7" w:rsidDel="004F1AD9" w:rsidRDefault="00B303F7">
      <w:pPr>
        <w:pStyle w:val="TOC3"/>
        <w:rPr>
          <w:del w:id="5311" w:author="Rapporteur" w:date="2024-06-06T07:00:00Z"/>
          <w:rFonts w:asciiTheme="minorHAnsi" w:eastAsiaTheme="minorEastAsia" w:hAnsiTheme="minorHAnsi" w:cstheme="minorBidi"/>
          <w:noProof/>
          <w:kern w:val="2"/>
          <w:sz w:val="21"/>
          <w:szCs w:val="22"/>
          <w:lang w:val="en-US" w:eastAsia="zh-CN"/>
        </w:rPr>
      </w:pPr>
      <w:del w:id="5312" w:author="Rapporteur" w:date="2024-06-06T07:00:00Z">
        <w:r w:rsidDel="004F1AD9">
          <w:rPr>
            <w:noProof/>
            <w:lang w:eastAsia="zh-CN"/>
          </w:rPr>
          <w:delText>6.6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180</w:delText>
        </w:r>
      </w:del>
    </w:p>
    <w:p w14:paraId="37174971" w14:textId="0F7F4329" w:rsidR="00B303F7" w:rsidDel="004F1AD9" w:rsidRDefault="00B303F7">
      <w:pPr>
        <w:pStyle w:val="TOC3"/>
        <w:rPr>
          <w:del w:id="5313" w:author="Rapporteur" w:date="2024-06-06T07:00:00Z"/>
          <w:rFonts w:asciiTheme="minorHAnsi" w:eastAsiaTheme="minorEastAsia" w:hAnsiTheme="minorHAnsi" w:cstheme="minorBidi"/>
          <w:noProof/>
          <w:kern w:val="2"/>
          <w:sz w:val="21"/>
          <w:szCs w:val="22"/>
          <w:lang w:val="en-US" w:eastAsia="zh-CN"/>
        </w:rPr>
      </w:pPr>
      <w:del w:id="5314" w:author="Rapporteur" w:date="2024-06-06T07:00:00Z">
        <w:r w:rsidDel="004F1AD9">
          <w:rPr>
            <w:noProof/>
            <w:lang w:eastAsia="zh-CN"/>
          </w:rPr>
          <w:delText>6.6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180</w:delText>
        </w:r>
      </w:del>
    </w:p>
    <w:p w14:paraId="13693B16" w14:textId="4DD1A2F4" w:rsidR="00B303F7" w:rsidDel="004F1AD9" w:rsidRDefault="00B303F7">
      <w:pPr>
        <w:pStyle w:val="TOC2"/>
        <w:rPr>
          <w:del w:id="5315" w:author="Rapporteur" w:date="2024-06-06T07:00:00Z"/>
          <w:rFonts w:asciiTheme="minorHAnsi" w:eastAsiaTheme="minorEastAsia" w:hAnsiTheme="minorHAnsi" w:cstheme="minorBidi"/>
          <w:noProof/>
          <w:kern w:val="2"/>
          <w:sz w:val="21"/>
          <w:szCs w:val="22"/>
          <w:lang w:val="en-US" w:eastAsia="zh-CN"/>
        </w:rPr>
      </w:pPr>
      <w:del w:id="5316" w:author="Rapporteur" w:date="2024-06-06T07:00:00Z">
        <w:r w:rsidDel="004F1AD9">
          <w:rPr>
            <w:noProof/>
          </w:rPr>
          <w:delText>6.7</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180</w:delText>
        </w:r>
      </w:del>
    </w:p>
    <w:p w14:paraId="470C75F6" w14:textId="41010478" w:rsidR="00B303F7" w:rsidDel="004F1AD9" w:rsidRDefault="00B303F7">
      <w:pPr>
        <w:pStyle w:val="TOC3"/>
        <w:rPr>
          <w:del w:id="5317" w:author="Rapporteur" w:date="2024-06-06T07:00:00Z"/>
          <w:rFonts w:asciiTheme="minorHAnsi" w:eastAsiaTheme="minorEastAsia" w:hAnsiTheme="minorHAnsi" w:cstheme="minorBidi"/>
          <w:noProof/>
          <w:kern w:val="2"/>
          <w:sz w:val="21"/>
          <w:szCs w:val="22"/>
          <w:lang w:val="en-US" w:eastAsia="zh-CN"/>
        </w:rPr>
      </w:pPr>
      <w:del w:id="5318" w:author="Rapporteur" w:date="2024-06-06T07:00:00Z">
        <w:r w:rsidDel="004F1AD9">
          <w:rPr>
            <w:noProof/>
          </w:rPr>
          <w:delText>6.7.1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180</w:delText>
        </w:r>
      </w:del>
    </w:p>
    <w:p w14:paraId="44163655" w14:textId="5DF8C20A" w:rsidR="00B303F7" w:rsidDel="004F1AD9" w:rsidRDefault="00B303F7">
      <w:pPr>
        <w:pStyle w:val="TOC3"/>
        <w:rPr>
          <w:del w:id="5319" w:author="Rapporteur" w:date="2024-06-06T07:00:00Z"/>
          <w:rFonts w:asciiTheme="minorHAnsi" w:eastAsiaTheme="minorEastAsia" w:hAnsiTheme="minorHAnsi" w:cstheme="minorBidi"/>
          <w:noProof/>
          <w:kern w:val="2"/>
          <w:sz w:val="21"/>
          <w:szCs w:val="22"/>
          <w:lang w:val="en-US" w:eastAsia="zh-CN"/>
        </w:rPr>
      </w:pPr>
      <w:del w:id="5320" w:author="Rapporteur" w:date="2024-06-06T07:00:00Z">
        <w:r w:rsidDel="004F1AD9">
          <w:rPr>
            <w:noProof/>
          </w:rPr>
          <w:delText>6.7.2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180</w:delText>
        </w:r>
      </w:del>
    </w:p>
    <w:p w14:paraId="232F3E29" w14:textId="4FC62B86" w:rsidR="00B303F7" w:rsidDel="004F1AD9" w:rsidRDefault="00B303F7">
      <w:pPr>
        <w:pStyle w:val="TOC3"/>
        <w:rPr>
          <w:del w:id="5321" w:author="Rapporteur" w:date="2024-06-06T07:00:00Z"/>
          <w:rFonts w:asciiTheme="minorHAnsi" w:eastAsiaTheme="minorEastAsia" w:hAnsiTheme="minorHAnsi" w:cstheme="minorBidi"/>
          <w:noProof/>
          <w:kern w:val="2"/>
          <w:sz w:val="21"/>
          <w:szCs w:val="22"/>
          <w:lang w:val="en-US" w:eastAsia="zh-CN"/>
        </w:rPr>
      </w:pPr>
      <w:del w:id="5322" w:author="Rapporteur" w:date="2024-06-06T07:00:00Z">
        <w:r w:rsidDel="004F1AD9">
          <w:rPr>
            <w:noProof/>
          </w:rPr>
          <w:delText>6.7.3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180</w:delText>
        </w:r>
      </w:del>
    </w:p>
    <w:p w14:paraId="66707838" w14:textId="215EFCB8" w:rsidR="00B303F7" w:rsidDel="004F1AD9" w:rsidRDefault="00B303F7">
      <w:pPr>
        <w:pStyle w:val="TOC4"/>
        <w:rPr>
          <w:del w:id="5323" w:author="Rapporteur" w:date="2024-06-06T07:00:00Z"/>
          <w:rFonts w:asciiTheme="minorHAnsi" w:eastAsiaTheme="minorEastAsia" w:hAnsiTheme="minorHAnsi" w:cstheme="minorBidi"/>
          <w:noProof/>
          <w:kern w:val="2"/>
          <w:sz w:val="21"/>
          <w:szCs w:val="22"/>
          <w:lang w:val="en-US" w:eastAsia="zh-CN"/>
        </w:rPr>
      </w:pPr>
      <w:del w:id="5324" w:author="Rapporteur" w:date="2024-06-06T07:00:00Z">
        <w:r w:rsidDel="004F1AD9">
          <w:rPr>
            <w:noProof/>
          </w:rPr>
          <w:delText>6.7.3.1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180</w:delText>
        </w:r>
      </w:del>
    </w:p>
    <w:p w14:paraId="03C0E792" w14:textId="12162B34" w:rsidR="00B303F7" w:rsidDel="004F1AD9" w:rsidRDefault="00B303F7">
      <w:pPr>
        <w:pStyle w:val="TOC4"/>
        <w:rPr>
          <w:del w:id="5325" w:author="Rapporteur" w:date="2024-06-06T07:00:00Z"/>
          <w:rFonts w:asciiTheme="minorHAnsi" w:eastAsiaTheme="minorEastAsia" w:hAnsiTheme="minorHAnsi" w:cstheme="minorBidi"/>
          <w:noProof/>
          <w:kern w:val="2"/>
          <w:sz w:val="21"/>
          <w:szCs w:val="22"/>
          <w:lang w:val="en-US" w:eastAsia="zh-CN"/>
        </w:rPr>
      </w:pPr>
      <w:del w:id="5326" w:author="Rapporteur" w:date="2024-06-06T07:00:00Z">
        <w:r w:rsidRPr="000B1552" w:rsidDel="004F1AD9">
          <w:rPr>
            <w:noProof/>
            <w:lang w:val="en-US"/>
          </w:rPr>
          <w:delText>6.7.3.2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rPr>
          <w:delText xml:space="preserve">Information Collection </w:delText>
        </w:r>
        <w:r w:rsidRPr="000B1552" w:rsidDel="004F1AD9">
          <w:rPr>
            <w:noProof/>
            <w:lang w:val="en-US"/>
          </w:rPr>
          <w:delText>Subscriptions</w:delText>
        </w:r>
        <w:r w:rsidDel="004F1AD9">
          <w:rPr>
            <w:noProof/>
          </w:rPr>
          <w:tab/>
          <w:delText>181</w:delText>
        </w:r>
      </w:del>
    </w:p>
    <w:p w14:paraId="1A807CBF" w14:textId="12E62954" w:rsidR="00B303F7" w:rsidDel="004F1AD9" w:rsidRDefault="00B303F7">
      <w:pPr>
        <w:pStyle w:val="TOC5"/>
        <w:rPr>
          <w:del w:id="5327" w:author="Rapporteur" w:date="2024-06-06T07:00:00Z"/>
          <w:rFonts w:asciiTheme="minorHAnsi" w:eastAsiaTheme="minorEastAsia" w:hAnsiTheme="minorHAnsi" w:cstheme="minorBidi"/>
          <w:noProof/>
          <w:kern w:val="2"/>
          <w:sz w:val="21"/>
          <w:szCs w:val="22"/>
          <w:lang w:val="en-US" w:eastAsia="zh-CN"/>
        </w:rPr>
      </w:pPr>
      <w:del w:id="5328" w:author="Rapporteur" w:date="2024-06-06T07:00:00Z">
        <w:r w:rsidDel="004F1AD9">
          <w:rPr>
            <w:noProof/>
          </w:rPr>
          <w:delText>6.7.3.2.1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181</w:delText>
        </w:r>
      </w:del>
    </w:p>
    <w:p w14:paraId="4E3E6169" w14:textId="1D0ECEC0" w:rsidR="00B303F7" w:rsidDel="004F1AD9" w:rsidRDefault="00B303F7">
      <w:pPr>
        <w:pStyle w:val="TOC5"/>
        <w:rPr>
          <w:del w:id="5329" w:author="Rapporteur" w:date="2024-06-06T07:00:00Z"/>
          <w:rFonts w:asciiTheme="minorHAnsi" w:eastAsiaTheme="minorEastAsia" w:hAnsiTheme="minorHAnsi" w:cstheme="minorBidi"/>
          <w:noProof/>
          <w:kern w:val="2"/>
          <w:sz w:val="21"/>
          <w:szCs w:val="22"/>
          <w:lang w:val="en-US" w:eastAsia="zh-CN"/>
        </w:rPr>
      </w:pPr>
      <w:del w:id="5330" w:author="Rapporteur" w:date="2024-06-06T07:00:00Z">
        <w:r w:rsidDel="004F1AD9">
          <w:rPr>
            <w:noProof/>
          </w:rPr>
          <w:delText>6.7.3.2.2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181</w:delText>
        </w:r>
      </w:del>
    </w:p>
    <w:p w14:paraId="4A2BD18F" w14:textId="52846954" w:rsidR="00B303F7" w:rsidDel="004F1AD9" w:rsidRDefault="00B303F7">
      <w:pPr>
        <w:pStyle w:val="TOC5"/>
        <w:rPr>
          <w:del w:id="5331" w:author="Rapporteur" w:date="2024-06-06T07:00:00Z"/>
          <w:rFonts w:asciiTheme="minorHAnsi" w:eastAsiaTheme="minorEastAsia" w:hAnsiTheme="minorHAnsi" w:cstheme="minorBidi"/>
          <w:noProof/>
          <w:kern w:val="2"/>
          <w:sz w:val="21"/>
          <w:szCs w:val="22"/>
          <w:lang w:val="en-US" w:eastAsia="zh-CN"/>
        </w:rPr>
      </w:pPr>
      <w:del w:id="5332" w:author="Rapporteur" w:date="2024-06-06T07:00:00Z">
        <w:r w:rsidDel="004F1AD9">
          <w:rPr>
            <w:noProof/>
          </w:rPr>
          <w:delText>6.7.3.2.3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182</w:delText>
        </w:r>
      </w:del>
    </w:p>
    <w:p w14:paraId="0E1341AE" w14:textId="0768A05C" w:rsidR="00B303F7" w:rsidDel="004F1AD9" w:rsidRDefault="00B303F7">
      <w:pPr>
        <w:pStyle w:val="TOC6"/>
        <w:tabs>
          <w:tab w:val="right" w:leader="dot" w:pos="9631"/>
        </w:tabs>
        <w:ind w:left="2000" w:hanging="2000"/>
        <w:rPr>
          <w:del w:id="5333" w:author="Rapporteur" w:date="2024-06-06T07:00:00Z"/>
          <w:rFonts w:asciiTheme="minorHAnsi" w:eastAsiaTheme="minorEastAsia" w:hAnsiTheme="minorHAnsi" w:cstheme="minorBidi"/>
          <w:noProof/>
          <w:kern w:val="2"/>
          <w:sz w:val="21"/>
          <w:szCs w:val="22"/>
          <w:lang w:val="en-US" w:eastAsia="zh-CN"/>
        </w:rPr>
      </w:pPr>
      <w:del w:id="5334" w:author="Rapporteur" w:date="2024-06-06T07:00:00Z">
        <w:r w:rsidDel="004F1AD9">
          <w:rPr>
            <w:noProof/>
          </w:rPr>
          <w:delText>6.7.3.2.3.1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182</w:delText>
        </w:r>
      </w:del>
    </w:p>
    <w:p w14:paraId="13CB64D0" w14:textId="107E1638" w:rsidR="00B303F7" w:rsidDel="004F1AD9" w:rsidRDefault="00B303F7">
      <w:pPr>
        <w:pStyle w:val="TOC5"/>
        <w:rPr>
          <w:del w:id="5335" w:author="Rapporteur" w:date="2024-06-06T07:00:00Z"/>
          <w:rFonts w:asciiTheme="minorHAnsi" w:eastAsiaTheme="minorEastAsia" w:hAnsiTheme="minorHAnsi" w:cstheme="minorBidi"/>
          <w:noProof/>
          <w:kern w:val="2"/>
          <w:sz w:val="21"/>
          <w:szCs w:val="22"/>
          <w:lang w:val="en-US" w:eastAsia="zh-CN"/>
        </w:rPr>
      </w:pPr>
      <w:del w:id="5336" w:author="Rapporteur" w:date="2024-06-06T07:00:00Z">
        <w:r w:rsidDel="004F1AD9">
          <w:rPr>
            <w:noProof/>
            <w:lang w:eastAsia="zh-CN"/>
          </w:rPr>
          <w:delText>6.7.3.2.4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182</w:delText>
        </w:r>
      </w:del>
    </w:p>
    <w:p w14:paraId="7CE746AB" w14:textId="2CBE1495" w:rsidR="00B303F7" w:rsidDel="004F1AD9" w:rsidRDefault="00B303F7">
      <w:pPr>
        <w:pStyle w:val="TOC4"/>
        <w:rPr>
          <w:del w:id="5337" w:author="Rapporteur" w:date="2024-06-06T07:00:00Z"/>
          <w:rFonts w:asciiTheme="minorHAnsi" w:eastAsiaTheme="minorEastAsia" w:hAnsiTheme="minorHAnsi" w:cstheme="minorBidi"/>
          <w:noProof/>
          <w:kern w:val="2"/>
          <w:sz w:val="21"/>
          <w:szCs w:val="22"/>
          <w:lang w:val="en-US" w:eastAsia="zh-CN"/>
        </w:rPr>
      </w:pPr>
      <w:del w:id="5338" w:author="Rapporteur" w:date="2024-06-06T07:00:00Z">
        <w:r w:rsidDel="004F1AD9">
          <w:rPr>
            <w:noProof/>
          </w:rPr>
          <w:delText>6.7.3.3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Information Collection Subscription</w:delText>
        </w:r>
        <w:r w:rsidDel="004F1AD9">
          <w:rPr>
            <w:noProof/>
          </w:rPr>
          <w:tab/>
          <w:delText>182</w:delText>
        </w:r>
      </w:del>
    </w:p>
    <w:p w14:paraId="4F8EF66C" w14:textId="34B32F1B" w:rsidR="00B303F7" w:rsidDel="004F1AD9" w:rsidRDefault="00B303F7">
      <w:pPr>
        <w:pStyle w:val="TOC5"/>
        <w:rPr>
          <w:del w:id="5339" w:author="Rapporteur" w:date="2024-06-06T07:00:00Z"/>
          <w:rFonts w:asciiTheme="minorHAnsi" w:eastAsiaTheme="minorEastAsia" w:hAnsiTheme="minorHAnsi" w:cstheme="minorBidi"/>
          <w:noProof/>
          <w:kern w:val="2"/>
          <w:sz w:val="21"/>
          <w:szCs w:val="22"/>
          <w:lang w:val="en-US" w:eastAsia="zh-CN"/>
        </w:rPr>
      </w:pPr>
      <w:del w:id="5340" w:author="Rapporteur" w:date="2024-06-06T07:00:00Z">
        <w:r w:rsidDel="004F1AD9">
          <w:rPr>
            <w:noProof/>
          </w:rPr>
          <w:delText>6.7.3.3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182</w:delText>
        </w:r>
      </w:del>
    </w:p>
    <w:p w14:paraId="3A906114" w14:textId="602A689A" w:rsidR="00B303F7" w:rsidDel="004F1AD9" w:rsidRDefault="00B303F7">
      <w:pPr>
        <w:pStyle w:val="TOC5"/>
        <w:rPr>
          <w:del w:id="5341" w:author="Rapporteur" w:date="2024-06-06T07:00:00Z"/>
          <w:rFonts w:asciiTheme="minorHAnsi" w:eastAsiaTheme="minorEastAsia" w:hAnsiTheme="minorHAnsi" w:cstheme="minorBidi"/>
          <w:noProof/>
          <w:kern w:val="2"/>
          <w:sz w:val="21"/>
          <w:szCs w:val="22"/>
          <w:lang w:val="en-US" w:eastAsia="zh-CN"/>
        </w:rPr>
      </w:pPr>
      <w:del w:id="5342" w:author="Rapporteur" w:date="2024-06-06T07:00:00Z">
        <w:r w:rsidDel="004F1AD9">
          <w:rPr>
            <w:noProof/>
          </w:rPr>
          <w:delText>6.7.3.3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182</w:delText>
        </w:r>
      </w:del>
    </w:p>
    <w:p w14:paraId="4FE91FEB" w14:textId="1C1606BE" w:rsidR="00B303F7" w:rsidDel="004F1AD9" w:rsidRDefault="00B303F7">
      <w:pPr>
        <w:pStyle w:val="TOC5"/>
        <w:rPr>
          <w:del w:id="5343" w:author="Rapporteur" w:date="2024-06-06T07:00:00Z"/>
          <w:rFonts w:asciiTheme="minorHAnsi" w:eastAsiaTheme="minorEastAsia" w:hAnsiTheme="minorHAnsi" w:cstheme="minorBidi"/>
          <w:noProof/>
          <w:kern w:val="2"/>
          <w:sz w:val="21"/>
          <w:szCs w:val="22"/>
          <w:lang w:val="en-US" w:eastAsia="zh-CN"/>
        </w:rPr>
      </w:pPr>
      <w:del w:id="5344" w:author="Rapporteur" w:date="2024-06-06T07:00:00Z">
        <w:r w:rsidDel="004F1AD9">
          <w:rPr>
            <w:noProof/>
          </w:rPr>
          <w:delText>6.7.3.3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183</w:delText>
        </w:r>
      </w:del>
    </w:p>
    <w:p w14:paraId="3D7A6A8A" w14:textId="0DC9E03A" w:rsidR="00B303F7" w:rsidDel="004F1AD9" w:rsidRDefault="00B303F7">
      <w:pPr>
        <w:pStyle w:val="TOC6"/>
        <w:tabs>
          <w:tab w:val="right" w:leader="dot" w:pos="9631"/>
        </w:tabs>
        <w:ind w:left="2000" w:hanging="2000"/>
        <w:rPr>
          <w:del w:id="5345" w:author="Rapporteur" w:date="2024-06-06T07:00:00Z"/>
          <w:rFonts w:asciiTheme="minorHAnsi" w:eastAsiaTheme="minorEastAsia" w:hAnsiTheme="minorHAnsi" w:cstheme="minorBidi"/>
          <w:noProof/>
          <w:kern w:val="2"/>
          <w:sz w:val="21"/>
          <w:szCs w:val="22"/>
          <w:lang w:val="en-US" w:eastAsia="zh-CN"/>
        </w:rPr>
      </w:pPr>
      <w:del w:id="5346" w:author="Rapporteur" w:date="2024-06-06T07:00:00Z">
        <w:r w:rsidDel="004F1AD9">
          <w:rPr>
            <w:noProof/>
          </w:rPr>
          <w:delText>6.7.3.3.3.1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183</w:delText>
        </w:r>
      </w:del>
    </w:p>
    <w:p w14:paraId="1C5606C1" w14:textId="42A97690" w:rsidR="00B303F7" w:rsidDel="004F1AD9" w:rsidRDefault="00B303F7">
      <w:pPr>
        <w:pStyle w:val="TOC6"/>
        <w:tabs>
          <w:tab w:val="right" w:leader="dot" w:pos="9631"/>
        </w:tabs>
        <w:ind w:left="2000" w:hanging="2000"/>
        <w:rPr>
          <w:del w:id="5347" w:author="Rapporteur" w:date="2024-06-06T07:00:00Z"/>
          <w:rFonts w:asciiTheme="minorHAnsi" w:eastAsiaTheme="minorEastAsia" w:hAnsiTheme="minorHAnsi" w:cstheme="minorBidi"/>
          <w:noProof/>
          <w:kern w:val="2"/>
          <w:sz w:val="21"/>
          <w:szCs w:val="22"/>
          <w:lang w:val="en-US" w:eastAsia="zh-CN"/>
        </w:rPr>
      </w:pPr>
      <w:del w:id="5348" w:author="Rapporteur" w:date="2024-06-06T07:00:00Z">
        <w:r w:rsidDel="004F1AD9">
          <w:rPr>
            <w:noProof/>
          </w:rPr>
          <w:delText>6.7.3.3.3.2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184</w:delText>
        </w:r>
      </w:del>
    </w:p>
    <w:p w14:paraId="2B4DCCB1" w14:textId="18E2A08F" w:rsidR="00B303F7" w:rsidDel="004F1AD9" w:rsidRDefault="00B303F7">
      <w:pPr>
        <w:pStyle w:val="TOC6"/>
        <w:tabs>
          <w:tab w:val="right" w:leader="dot" w:pos="9631"/>
        </w:tabs>
        <w:ind w:left="2000" w:hanging="2000"/>
        <w:rPr>
          <w:del w:id="5349" w:author="Rapporteur" w:date="2024-06-06T07:00:00Z"/>
          <w:rFonts w:asciiTheme="minorHAnsi" w:eastAsiaTheme="minorEastAsia" w:hAnsiTheme="minorHAnsi" w:cstheme="minorBidi"/>
          <w:noProof/>
          <w:kern w:val="2"/>
          <w:sz w:val="21"/>
          <w:szCs w:val="22"/>
          <w:lang w:val="en-US" w:eastAsia="zh-CN"/>
        </w:rPr>
      </w:pPr>
      <w:del w:id="5350" w:author="Rapporteur" w:date="2024-06-06T07:00:00Z">
        <w:r w:rsidDel="004F1AD9">
          <w:rPr>
            <w:noProof/>
          </w:rPr>
          <w:delText>6.7.3.3.3.3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185</w:delText>
        </w:r>
      </w:del>
    </w:p>
    <w:p w14:paraId="62B26D14" w14:textId="004CD61D" w:rsidR="00B303F7" w:rsidDel="004F1AD9" w:rsidRDefault="00B303F7">
      <w:pPr>
        <w:pStyle w:val="TOC6"/>
        <w:tabs>
          <w:tab w:val="right" w:leader="dot" w:pos="9631"/>
        </w:tabs>
        <w:ind w:left="2000" w:hanging="2000"/>
        <w:rPr>
          <w:del w:id="5351" w:author="Rapporteur" w:date="2024-06-06T07:00:00Z"/>
          <w:rFonts w:asciiTheme="minorHAnsi" w:eastAsiaTheme="minorEastAsia" w:hAnsiTheme="minorHAnsi" w:cstheme="minorBidi"/>
          <w:noProof/>
          <w:kern w:val="2"/>
          <w:sz w:val="21"/>
          <w:szCs w:val="22"/>
          <w:lang w:val="en-US" w:eastAsia="zh-CN"/>
        </w:rPr>
      </w:pPr>
      <w:del w:id="5352" w:author="Rapporteur" w:date="2024-06-06T07:00:00Z">
        <w:r w:rsidDel="004F1AD9">
          <w:rPr>
            <w:noProof/>
          </w:rPr>
          <w:delText>6.7.3.3.3.4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186</w:delText>
        </w:r>
      </w:del>
    </w:p>
    <w:p w14:paraId="720F7CBE" w14:textId="61671A1D" w:rsidR="00B303F7" w:rsidDel="004F1AD9" w:rsidRDefault="00B303F7">
      <w:pPr>
        <w:pStyle w:val="TOC5"/>
        <w:rPr>
          <w:del w:id="5353" w:author="Rapporteur" w:date="2024-06-06T07:00:00Z"/>
          <w:rFonts w:asciiTheme="minorHAnsi" w:eastAsiaTheme="minorEastAsia" w:hAnsiTheme="minorHAnsi" w:cstheme="minorBidi"/>
          <w:noProof/>
          <w:kern w:val="2"/>
          <w:sz w:val="21"/>
          <w:szCs w:val="22"/>
          <w:lang w:val="en-US" w:eastAsia="zh-CN"/>
        </w:rPr>
      </w:pPr>
      <w:del w:id="5354" w:author="Rapporteur" w:date="2024-06-06T07:00:00Z">
        <w:r w:rsidDel="004F1AD9">
          <w:rPr>
            <w:noProof/>
          </w:rPr>
          <w:delText>6.7.3.3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187</w:delText>
        </w:r>
      </w:del>
    </w:p>
    <w:p w14:paraId="5731751D" w14:textId="023881C2" w:rsidR="00B303F7" w:rsidDel="004F1AD9" w:rsidRDefault="00B303F7">
      <w:pPr>
        <w:pStyle w:val="TOC3"/>
        <w:rPr>
          <w:del w:id="5355" w:author="Rapporteur" w:date="2024-06-06T07:00:00Z"/>
          <w:rFonts w:asciiTheme="minorHAnsi" w:eastAsiaTheme="minorEastAsia" w:hAnsiTheme="minorHAnsi" w:cstheme="minorBidi"/>
          <w:noProof/>
          <w:kern w:val="2"/>
          <w:sz w:val="21"/>
          <w:szCs w:val="22"/>
          <w:lang w:val="en-US" w:eastAsia="zh-CN"/>
        </w:rPr>
      </w:pPr>
      <w:del w:id="5356" w:author="Rapporteur" w:date="2024-06-06T07:00:00Z">
        <w:r w:rsidDel="004F1AD9">
          <w:rPr>
            <w:noProof/>
          </w:rPr>
          <w:delText>6.7.4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187</w:delText>
        </w:r>
      </w:del>
    </w:p>
    <w:p w14:paraId="1F66CF8D" w14:textId="49BB35C9" w:rsidR="00B303F7" w:rsidDel="004F1AD9" w:rsidRDefault="00B303F7">
      <w:pPr>
        <w:pStyle w:val="TOC3"/>
        <w:rPr>
          <w:del w:id="5357" w:author="Rapporteur" w:date="2024-06-06T07:00:00Z"/>
          <w:rFonts w:asciiTheme="minorHAnsi" w:eastAsiaTheme="minorEastAsia" w:hAnsiTheme="minorHAnsi" w:cstheme="minorBidi"/>
          <w:noProof/>
          <w:kern w:val="2"/>
          <w:sz w:val="21"/>
          <w:szCs w:val="22"/>
          <w:lang w:val="en-US" w:eastAsia="zh-CN"/>
        </w:rPr>
      </w:pPr>
      <w:del w:id="5358" w:author="Rapporteur" w:date="2024-06-06T07:00:00Z">
        <w:r w:rsidDel="004F1AD9">
          <w:rPr>
            <w:noProof/>
          </w:rPr>
          <w:delText>6.7.5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187</w:delText>
        </w:r>
      </w:del>
    </w:p>
    <w:p w14:paraId="46350AEC" w14:textId="6F11A0D8" w:rsidR="00B303F7" w:rsidDel="004F1AD9" w:rsidRDefault="00B303F7">
      <w:pPr>
        <w:pStyle w:val="TOC4"/>
        <w:rPr>
          <w:del w:id="5359" w:author="Rapporteur" w:date="2024-06-06T07:00:00Z"/>
          <w:rFonts w:asciiTheme="minorHAnsi" w:eastAsiaTheme="minorEastAsia" w:hAnsiTheme="minorHAnsi" w:cstheme="minorBidi"/>
          <w:noProof/>
          <w:kern w:val="2"/>
          <w:sz w:val="21"/>
          <w:szCs w:val="22"/>
          <w:lang w:val="en-US" w:eastAsia="zh-CN"/>
        </w:rPr>
      </w:pPr>
      <w:del w:id="5360" w:author="Rapporteur" w:date="2024-06-06T07:00:00Z">
        <w:r w:rsidDel="004F1AD9">
          <w:rPr>
            <w:noProof/>
          </w:rPr>
          <w:delText>6.7.5.1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187</w:delText>
        </w:r>
      </w:del>
    </w:p>
    <w:p w14:paraId="7BF0CA23" w14:textId="38049424" w:rsidR="00B303F7" w:rsidDel="004F1AD9" w:rsidRDefault="00B303F7">
      <w:pPr>
        <w:pStyle w:val="TOC4"/>
        <w:rPr>
          <w:del w:id="5361" w:author="Rapporteur" w:date="2024-06-06T07:00:00Z"/>
          <w:rFonts w:asciiTheme="minorHAnsi" w:eastAsiaTheme="minorEastAsia" w:hAnsiTheme="minorHAnsi" w:cstheme="minorBidi"/>
          <w:noProof/>
          <w:kern w:val="2"/>
          <w:sz w:val="21"/>
          <w:szCs w:val="22"/>
          <w:lang w:val="en-US" w:eastAsia="zh-CN"/>
        </w:rPr>
      </w:pPr>
      <w:del w:id="5362" w:author="Rapporteur" w:date="2024-06-06T07:00:00Z">
        <w:r w:rsidDel="004F1AD9">
          <w:rPr>
            <w:noProof/>
          </w:rPr>
          <w:delText>6.7</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Information Collection </w:delText>
        </w:r>
        <w:r w:rsidRPr="000B1552" w:rsidDel="004F1AD9">
          <w:rPr>
            <w:noProof/>
            <w:lang w:val="en-US"/>
          </w:rPr>
          <w:delText>Notification</w:delText>
        </w:r>
        <w:r w:rsidDel="004F1AD9">
          <w:rPr>
            <w:noProof/>
          </w:rPr>
          <w:tab/>
          <w:delText>188</w:delText>
        </w:r>
      </w:del>
    </w:p>
    <w:p w14:paraId="5F8788B7" w14:textId="2B312A95" w:rsidR="00B303F7" w:rsidDel="004F1AD9" w:rsidRDefault="00B303F7">
      <w:pPr>
        <w:pStyle w:val="TOC5"/>
        <w:rPr>
          <w:del w:id="5363" w:author="Rapporteur" w:date="2024-06-06T07:00:00Z"/>
          <w:rFonts w:asciiTheme="minorHAnsi" w:eastAsiaTheme="minorEastAsia" w:hAnsiTheme="minorHAnsi" w:cstheme="minorBidi"/>
          <w:noProof/>
          <w:kern w:val="2"/>
          <w:sz w:val="21"/>
          <w:szCs w:val="22"/>
          <w:lang w:val="en-US" w:eastAsia="zh-CN"/>
        </w:rPr>
      </w:pPr>
      <w:del w:id="5364" w:author="Rapporteur" w:date="2024-06-06T07:00:00Z">
        <w:r w:rsidDel="004F1AD9">
          <w:rPr>
            <w:noProof/>
          </w:rPr>
          <w:delText>6.7</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188</w:delText>
        </w:r>
      </w:del>
    </w:p>
    <w:p w14:paraId="6D94B2D0" w14:textId="2D6F5AA9" w:rsidR="00B303F7" w:rsidDel="004F1AD9" w:rsidRDefault="00B303F7">
      <w:pPr>
        <w:pStyle w:val="TOC5"/>
        <w:rPr>
          <w:del w:id="5365" w:author="Rapporteur" w:date="2024-06-06T07:00:00Z"/>
          <w:rFonts w:asciiTheme="minorHAnsi" w:eastAsiaTheme="minorEastAsia" w:hAnsiTheme="minorHAnsi" w:cstheme="minorBidi"/>
          <w:noProof/>
          <w:kern w:val="2"/>
          <w:sz w:val="21"/>
          <w:szCs w:val="22"/>
          <w:lang w:val="en-US" w:eastAsia="zh-CN"/>
        </w:rPr>
      </w:pPr>
      <w:del w:id="5366" w:author="Rapporteur" w:date="2024-06-06T07:00:00Z">
        <w:r w:rsidDel="004F1AD9">
          <w:rPr>
            <w:noProof/>
          </w:rPr>
          <w:delText>6.7.5.2.2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188</w:delText>
        </w:r>
      </w:del>
    </w:p>
    <w:p w14:paraId="7C9CC9B3" w14:textId="5749EBC4" w:rsidR="00B303F7" w:rsidDel="004F1AD9" w:rsidRDefault="00B303F7">
      <w:pPr>
        <w:pStyle w:val="TOC5"/>
        <w:rPr>
          <w:del w:id="5367" w:author="Rapporteur" w:date="2024-06-06T07:00:00Z"/>
          <w:rFonts w:asciiTheme="minorHAnsi" w:eastAsiaTheme="minorEastAsia" w:hAnsiTheme="minorHAnsi" w:cstheme="minorBidi"/>
          <w:noProof/>
          <w:kern w:val="2"/>
          <w:sz w:val="21"/>
          <w:szCs w:val="22"/>
          <w:lang w:val="en-US" w:eastAsia="zh-CN"/>
        </w:rPr>
      </w:pPr>
      <w:del w:id="5368" w:author="Rapporteur" w:date="2024-06-06T07:00:00Z">
        <w:r w:rsidDel="004F1AD9">
          <w:rPr>
            <w:noProof/>
          </w:rPr>
          <w:delText>6.7.5.2.3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188</w:delText>
        </w:r>
      </w:del>
    </w:p>
    <w:p w14:paraId="25F2C6D9" w14:textId="6E54B818" w:rsidR="00B303F7" w:rsidDel="004F1AD9" w:rsidRDefault="00B303F7">
      <w:pPr>
        <w:pStyle w:val="TOC6"/>
        <w:tabs>
          <w:tab w:val="right" w:leader="dot" w:pos="9631"/>
        </w:tabs>
        <w:ind w:left="2000" w:hanging="2000"/>
        <w:rPr>
          <w:del w:id="5369" w:author="Rapporteur" w:date="2024-06-06T07:00:00Z"/>
          <w:rFonts w:asciiTheme="minorHAnsi" w:eastAsiaTheme="minorEastAsia" w:hAnsiTheme="minorHAnsi" w:cstheme="minorBidi"/>
          <w:noProof/>
          <w:kern w:val="2"/>
          <w:sz w:val="21"/>
          <w:szCs w:val="22"/>
          <w:lang w:val="en-US" w:eastAsia="zh-CN"/>
        </w:rPr>
      </w:pPr>
      <w:del w:id="5370" w:author="Rapporteur" w:date="2024-06-06T07:00:00Z">
        <w:r w:rsidDel="004F1AD9">
          <w:rPr>
            <w:noProof/>
          </w:rPr>
          <w:delText>6.7.5.2.3.1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188</w:delText>
        </w:r>
      </w:del>
    </w:p>
    <w:p w14:paraId="6DC33F2E" w14:textId="061B171D" w:rsidR="00B303F7" w:rsidDel="004F1AD9" w:rsidRDefault="00B303F7">
      <w:pPr>
        <w:pStyle w:val="TOC3"/>
        <w:rPr>
          <w:del w:id="5371" w:author="Rapporteur" w:date="2024-06-06T07:00:00Z"/>
          <w:rFonts w:asciiTheme="minorHAnsi" w:eastAsiaTheme="minorEastAsia" w:hAnsiTheme="minorHAnsi" w:cstheme="minorBidi"/>
          <w:noProof/>
          <w:kern w:val="2"/>
          <w:sz w:val="21"/>
          <w:szCs w:val="22"/>
          <w:lang w:val="en-US" w:eastAsia="zh-CN"/>
        </w:rPr>
      </w:pPr>
      <w:del w:id="5372" w:author="Rapporteur" w:date="2024-06-06T07:00:00Z">
        <w:r w:rsidDel="004F1AD9">
          <w:rPr>
            <w:noProof/>
          </w:rPr>
          <w:delText>6.7.6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189</w:delText>
        </w:r>
      </w:del>
    </w:p>
    <w:p w14:paraId="765BCB6F" w14:textId="73FB8A99" w:rsidR="00B303F7" w:rsidDel="004F1AD9" w:rsidRDefault="00B303F7">
      <w:pPr>
        <w:pStyle w:val="TOC4"/>
        <w:rPr>
          <w:del w:id="5373" w:author="Rapporteur" w:date="2024-06-06T07:00:00Z"/>
          <w:rFonts w:asciiTheme="minorHAnsi" w:eastAsiaTheme="minorEastAsia" w:hAnsiTheme="minorHAnsi" w:cstheme="minorBidi"/>
          <w:noProof/>
          <w:kern w:val="2"/>
          <w:sz w:val="21"/>
          <w:szCs w:val="22"/>
          <w:lang w:val="en-US" w:eastAsia="zh-CN"/>
        </w:rPr>
      </w:pPr>
      <w:del w:id="5374" w:author="Rapporteur" w:date="2024-06-06T07:00:00Z">
        <w:r w:rsidDel="004F1AD9">
          <w:rPr>
            <w:noProof/>
          </w:rPr>
          <w:delText>6.7.6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189</w:delText>
        </w:r>
      </w:del>
    </w:p>
    <w:p w14:paraId="3A9847C0" w14:textId="1F8EB5B0" w:rsidR="00B303F7" w:rsidDel="004F1AD9" w:rsidRDefault="00B303F7">
      <w:pPr>
        <w:pStyle w:val="TOC4"/>
        <w:rPr>
          <w:del w:id="5375" w:author="Rapporteur" w:date="2024-06-06T07:00:00Z"/>
          <w:rFonts w:asciiTheme="minorHAnsi" w:eastAsiaTheme="minorEastAsia" w:hAnsiTheme="minorHAnsi" w:cstheme="minorBidi"/>
          <w:noProof/>
          <w:kern w:val="2"/>
          <w:sz w:val="21"/>
          <w:szCs w:val="22"/>
          <w:lang w:val="en-US" w:eastAsia="zh-CN"/>
        </w:rPr>
      </w:pPr>
      <w:del w:id="5376" w:author="Rapporteur" w:date="2024-06-06T07:00:00Z">
        <w:r w:rsidDel="004F1AD9">
          <w:rPr>
            <w:noProof/>
            <w:lang w:eastAsia="zh-CN"/>
          </w:rPr>
          <w:delText>6.7.6.2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190</w:delText>
        </w:r>
      </w:del>
    </w:p>
    <w:p w14:paraId="7F057646" w14:textId="49BDC9EC" w:rsidR="00B303F7" w:rsidDel="004F1AD9" w:rsidRDefault="00B303F7">
      <w:pPr>
        <w:pStyle w:val="TOC5"/>
        <w:rPr>
          <w:del w:id="5377" w:author="Rapporteur" w:date="2024-06-06T07:00:00Z"/>
          <w:rFonts w:asciiTheme="minorHAnsi" w:eastAsiaTheme="minorEastAsia" w:hAnsiTheme="minorHAnsi" w:cstheme="minorBidi"/>
          <w:noProof/>
          <w:kern w:val="2"/>
          <w:sz w:val="21"/>
          <w:szCs w:val="22"/>
          <w:lang w:val="en-US" w:eastAsia="zh-CN"/>
        </w:rPr>
      </w:pPr>
      <w:del w:id="5378" w:author="Rapporteur" w:date="2024-06-06T07:00:00Z">
        <w:r w:rsidDel="004F1AD9">
          <w:rPr>
            <w:noProof/>
            <w:lang w:eastAsia="zh-CN"/>
          </w:rPr>
          <w:delText>6.7.6.2.1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190</w:delText>
        </w:r>
      </w:del>
    </w:p>
    <w:p w14:paraId="0F97605B" w14:textId="6F4A5338" w:rsidR="00B303F7" w:rsidDel="004F1AD9" w:rsidRDefault="00B303F7">
      <w:pPr>
        <w:pStyle w:val="TOC5"/>
        <w:rPr>
          <w:del w:id="5379" w:author="Rapporteur" w:date="2024-06-06T07:00:00Z"/>
          <w:rFonts w:asciiTheme="minorHAnsi" w:eastAsiaTheme="minorEastAsia" w:hAnsiTheme="minorHAnsi" w:cstheme="minorBidi"/>
          <w:noProof/>
          <w:kern w:val="2"/>
          <w:sz w:val="21"/>
          <w:szCs w:val="22"/>
          <w:lang w:val="en-US" w:eastAsia="zh-CN"/>
        </w:rPr>
      </w:pPr>
      <w:del w:id="5380" w:author="Rapporteur" w:date="2024-06-06T07:00:00Z">
        <w:r w:rsidDel="004F1AD9">
          <w:rPr>
            <w:noProof/>
          </w:rPr>
          <w:delText>6.7.6.2.2</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w:delText>
        </w:r>
        <w:r w:rsidDel="004F1AD9">
          <w:rPr>
            <w:noProof/>
          </w:rPr>
          <w:tab/>
          <w:delText>190</w:delText>
        </w:r>
      </w:del>
    </w:p>
    <w:p w14:paraId="3D583F87" w14:textId="5072971E" w:rsidR="00B303F7" w:rsidDel="004F1AD9" w:rsidRDefault="00B303F7">
      <w:pPr>
        <w:pStyle w:val="TOC5"/>
        <w:rPr>
          <w:del w:id="5381" w:author="Rapporteur" w:date="2024-06-06T07:00:00Z"/>
          <w:rFonts w:asciiTheme="minorHAnsi" w:eastAsiaTheme="minorEastAsia" w:hAnsiTheme="minorHAnsi" w:cstheme="minorBidi"/>
          <w:noProof/>
          <w:kern w:val="2"/>
          <w:sz w:val="21"/>
          <w:szCs w:val="22"/>
          <w:lang w:val="en-US" w:eastAsia="zh-CN"/>
        </w:rPr>
      </w:pPr>
      <w:del w:id="5382" w:author="Rapporteur" w:date="2024-06-06T07:00:00Z">
        <w:r w:rsidDel="004F1AD9">
          <w:rPr>
            <w:noProof/>
          </w:rPr>
          <w:delText>6.7.6.2.3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InfoCollectSubscPatch</w:delText>
        </w:r>
        <w:r w:rsidDel="004F1AD9">
          <w:rPr>
            <w:noProof/>
          </w:rPr>
          <w:tab/>
          <w:delText>191</w:delText>
        </w:r>
      </w:del>
    </w:p>
    <w:p w14:paraId="7D89E7EB" w14:textId="56FDF0B8" w:rsidR="00B303F7" w:rsidDel="004F1AD9" w:rsidRDefault="00B303F7">
      <w:pPr>
        <w:pStyle w:val="TOC5"/>
        <w:rPr>
          <w:del w:id="5383" w:author="Rapporteur" w:date="2024-06-06T07:00:00Z"/>
          <w:rFonts w:asciiTheme="minorHAnsi" w:eastAsiaTheme="minorEastAsia" w:hAnsiTheme="minorHAnsi" w:cstheme="minorBidi"/>
          <w:noProof/>
          <w:kern w:val="2"/>
          <w:sz w:val="21"/>
          <w:szCs w:val="22"/>
          <w:lang w:val="en-US" w:eastAsia="zh-CN"/>
        </w:rPr>
      </w:pPr>
      <w:del w:id="5384" w:author="Rapporteur" w:date="2024-06-06T07:00:00Z">
        <w:r w:rsidDel="004F1AD9">
          <w:rPr>
            <w:noProof/>
          </w:rPr>
          <w:delText>6.7.6.2.4</w:delText>
        </w:r>
        <w:r w:rsidDel="004F1AD9">
          <w:rPr>
            <w:rFonts w:asciiTheme="minorHAnsi" w:eastAsiaTheme="minorEastAsia" w:hAnsiTheme="minorHAnsi" w:cstheme="minorBidi"/>
            <w:noProof/>
            <w:kern w:val="2"/>
            <w:sz w:val="21"/>
            <w:szCs w:val="22"/>
            <w:lang w:val="en-US" w:eastAsia="zh-CN"/>
          </w:rPr>
          <w:tab/>
        </w:r>
        <w:r w:rsidDel="004F1AD9">
          <w:rPr>
            <w:noProof/>
          </w:rPr>
          <w:delText>Type: InfoCollectNotif</w:delText>
        </w:r>
        <w:r w:rsidDel="004F1AD9">
          <w:rPr>
            <w:noProof/>
          </w:rPr>
          <w:tab/>
          <w:delText>191</w:delText>
        </w:r>
      </w:del>
    </w:p>
    <w:p w14:paraId="2E932652" w14:textId="7A0B9435" w:rsidR="00B303F7" w:rsidDel="004F1AD9" w:rsidRDefault="00B303F7">
      <w:pPr>
        <w:pStyle w:val="TOC5"/>
        <w:rPr>
          <w:del w:id="5385" w:author="Rapporteur" w:date="2024-06-06T07:00:00Z"/>
          <w:rFonts w:asciiTheme="minorHAnsi" w:eastAsiaTheme="minorEastAsia" w:hAnsiTheme="minorHAnsi" w:cstheme="minorBidi"/>
          <w:noProof/>
          <w:kern w:val="2"/>
          <w:sz w:val="21"/>
          <w:szCs w:val="22"/>
          <w:lang w:val="en-US" w:eastAsia="zh-CN"/>
        </w:rPr>
      </w:pPr>
      <w:del w:id="5386" w:author="Rapporteur" w:date="2024-06-06T07:00:00Z">
        <w:r w:rsidDel="004F1AD9">
          <w:rPr>
            <w:noProof/>
          </w:rPr>
          <w:delText>6.7.6.2.5</w:delText>
        </w:r>
        <w:r w:rsidDel="004F1AD9">
          <w:rPr>
            <w:rFonts w:asciiTheme="minorHAnsi" w:eastAsiaTheme="minorEastAsia" w:hAnsiTheme="minorHAnsi" w:cstheme="minorBidi"/>
            <w:noProof/>
            <w:kern w:val="2"/>
            <w:sz w:val="21"/>
            <w:szCs w:val="22"/>
            <w:lang w:val="en-US" w:eastAsia="zh-CN"/>
          </w:rPr>
          <w:tab/>
        </w:r>
        <w:r w:rsidDel="004F1AD9">
          <w:rPr>
            <w:noProof/>
          </w:rPr>
          <w:delText>Type: CollectInfo</w:delText>
        </w:r>
        <w:r w:rsidDel="004F1AD9">
          <w:rPr>
            <w:noProof/>
          </w:rPr>
          <w:tab/>
          <w:delText>191</w:delText>
        </w:r>
      </w:del>
    </w:p>
    <w:p w14:paraId="5E31ECAE" w14:textId="653AAB91" w:rsidR="00B303F7" w:rsidDel="004F1AD9" w:rsidRDefault="00B303F7">
      <w:pPr>
        <w:pStyle w:val="TOC5"/>
        <w:rPr>
          <w:del w:id="5387" w:author="Rapporteur" w:date="2024-06-06T07:00:00Z"/>
          <w:rFonts w:asciiTheme="minorHAnsi" w:eastAsiaTheme="minorEastAsia" w:hAnsiTheme="minorHAnsi" w:cstheme="minorBidi"/>
          <w:noProof/>
          <w:kern w:val="2"/>
          <w:sz w:val="21"/>
          <w:szCs w:val="22"/>
          <w:lang w:val="en-US" w:eastAsia="zh-CN"/>
        </w:rPr>
      </w:pPr>
      <w:del w:id="5388" w:author="Rapporteur" w:date="2024-06-06T07:00:00Z">
        <w:r w:rsidDel="004F1AD9">
          <w:rPr>
            <w:noProof/>
          </w:rPr>
          <w:delText>6.7</w:delText>
        </w:r>
        <w:r w:rsidDel="004F1AD9">
          <w:rPr>
            <w:noProof/>
            <w:lang w:eastAsia="zh-CN"/>
          </w:rPr>
          <w:delText>.</w:delText>
        </w:r>
        <w:r w:rsidDel="004F1AD9">
          <w:rPr>
            <w:noProof/>
          </w:rPr>
          <w:delText>6.2.6</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RPr="000B1552" w:rsidDel="004F1AD9">
          <w:rPr>
            <w:noProof/>
            <w:lang w:val="en-US"/>
          </w:rPr>
          <w:delText>QoSMetric</w:delText>
        </w:r>
        <w:r w:rsidDel="004F1AD9">
          <w:rPr>
            <w:noProof/>
          </w:rPr>
          <w:tab/>
          <w:delText>192</w:delText>
        </w:r>
      </w:del>
    </w:p>
    <w:p w14:paraId="3C51C7B2" w14:textId="0A256097" w:rsidR="00B303F7" w:rsidDel="004F1AD9" w:rsidRDefault="00B303F7">
      <w:pPr>
        <w:pStyle w:val="TOC4"/>
        <w:rPr>
          <w:del w:id="5389" w:author="Rapporteur" w:date="2024-06-06T07:00:00Z"/>
          <w:rFonts w:asciiTheme="minorHAnsi" w:eastAsiaTheme="minorEastAsia" w:hAnsiTheme="minorHAnsi" w:cstheme="minorBidi"/>
          <w:noProof/>
          <w:kern w:val="2"/>
          <w:sz w:val="21"/>
          <w:szCs w:val="22"/>
          <w:lang w:val="en-US" w:eastAsia="zh-CN"/>
        </w:rPr>
      </w:pPr>
      <w:del w:id="5390" w:author="Rapporteur" w:date="2024-06-06T07:00:00Z">
        <w:r w:rsidDel="004F1AD9">
          <w:rPr>
            <w:noProof/>
          </w:rPr>
          <w:delText>6.7</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192</w:delText>
        </w:r>
      </w:del>
    </w:p>
    <w:p w14:paraId="2866D481" w14:textId="2122568E" w:rsidR="00B303F7" w:rsidDel="004F1AD9" w:rsidRDefault="00B303F7">
      <w:pPr>
        <w:pStyle w:val="TOC5"/>
        <w:rPr>
          <w:del w:id="5391" w:author="Rapporteur" w:date="2024-06-06T07:00:00Z"/>
          <w:rFonts w:asciiTheme="minorHAnsi" w:eastAsiaTheme="minorEastAsia" w:hAnsiTheme="minorHAnsi" w:cstheme="minorBidi"/>
          <w:noProof/>
          <w:kern w:val="2"/>
          <w:sz w:val="21"/>
          <w:szCs w:val="22"/>
          <w:lang w:val="en-US" w:eastAsia="zh-CN"/>
        </w:rPr>
      </w:pPr>
      <w:del w:id="5392" w:author="Rapporteur" w:date="2024-06-06T07:00:00Z">
        <w:r w:rsidDel="004F1AD9">
          <w:rPr>
            <w:noProof/>
          </w:rPr>
          <w:delText>6.7.6.3.1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192</w:delText>
        </w:r>
      </w:del>
    </w:p>
    <w:p w14:paraId="0BF30E5E" w14:textId="4C4F4BD9" w:rsidR="00B303F7" w:rsidDel="004F1AD9" w:rsidRDefault="00B303F7">
      <w:pPr>
        <w:pStyle w:val="TOC5"/>
        <w:rPr>
          <w:del w:id="5393" w:author="Rapporteur" w:date="2024-06-06T07:00:00Z"/>
          <w:rFonts w:asciiTheme="minorHAnsi" w:eastAsiaTheme="minorEastAsia" w:hAnsiTheme="minorHAnsi" w:cstheme="minorBidi"/>
          <w:noProof/>
          <w:kern w:val="2"/>
          <w:sz w:val="21"/>
          <w:szCs w:val="22"/>
          <w:lang w:val="en-US" w:eastAsia="zh-CN"/>
        </w:rPr>
      </w:pPr>
      <w:del w:id="5394" w:author="Rapporteur" w:date="2024-06-06T07:00:00Z">
        <w:r w:rsidDel="004F1AD9">
          <w:rPr>
            <w:noProof/>
          </w:rPr>
          <w:delText>6.7.6.3.2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192</w:delText>
        </w:r>
      </w:del>
    </w:p>
    <w:p w14:paraId="067AD3CA" w14:textId="182238B1" w:rsidR="00B303F7" w:rsidDel="004F1AD9" w:rsidRDefault="00B303F7">
      <w:pPr>
        <w:pStyle w:val="TOC5"/>
        <w:rPr>
          <w:del w:id="5395" w:author="Rapporteur" w:date="2024-06-06T07:00:00Z"/>
          <w:rFonts w:asciiTheme="minorHAnsi" w:eastAsiaTheme="minorEastAsia" w:hAnsiTheme="minorHAnsi" w:cstheme="minorBidi"/>
          <w:noProof/>
          <w:kern w:val="2"/>
          <w:sz w:val="21"/>
          <w:szCs w:val="22"/>
          <w:lang w:val="en-US" w:eastAsia="zh-CN"/>
        </w:rPr>
      </w:pPr>
      <w:del w:id="5396" w:author="Rapporteur" w:date="2024-06-06T07:00:00Z">
        <w:r w:rsidDel="004F1AD9">
          <w:rPr>
            <w:noProof/>
          </w:rPr>
          <w:delText>6.7.6.3.3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QoSType</w:delText>
        </w:r>
        <w:r w:rsidDel="004F1AD9">
          <w:rPr>
            <w:noProof/>
          </w:rPr>
          <w:tab/>
          <w:delText>192</w:delText>
        </w:r>
      </w:del>
    </w:p>
    <w:p w14:paraId="311BA33B" w14:textId="301C3375" w:rsidR="00B303F7" w:rsidDel="004F1AD9" w:rsidRDefault="00B303F7">
      <w:pPr>
        <w:pStyle w:val="TOC4"/>
        <w:rPr>
          <w:del w:id="5397" w:author="Rapporteur" w:date="2024-06-06T07:00:00Z"/>
          <w:rFonts w:asciiTheme="minorHAnsi" w:eastAsiaTheme="minorEastAsia" w:hAnsiTheme="minorHAnsi" w:cstheme="minorBidi"/>
          <w:noProof/>
          <w:kern w:val="2"/>
          <w:sz w:val="21"/>
          <w:szCs w:val="22"/>
          <w:lang w:val="en-US" w:eastAsia="zh-CN"/>
        </w:rPr>
      </w:pPr>
      <w:del w:id="5398" w:author="Rapporteur" w:date="2024-06-06T07:00:00Z">
        <w:r w:rsidRPr="000B1552" w:rsidDel="004F1AD9">
          <w:rPr>
            <w:noProof/>
            <w:lang w:val="en-US"/>
          </w:rPr>
          <w:delText>6.7</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192</w:delText>
        </w:r>
      </w:del>
    </w:p>
    <w:p w14:paraId="0C51E6C7" w14:textId="5D58E546" w:rsidR="00B303F7" w:rsidDel="004F1AD9" w:rsidRDefault="00B303F7">
      <w:pPr>
        <w:pStyle w:val="TOC4"/>
        <w:rPr>
          <w:del w:id="5399" w:author="Rapporteur" w:date="2024-06-06T07:00:00Z"/>
          <w:rFonts w:asciiTheme="minorHAnsi" w:eastAsiaTheme="minorEastAsia" w:hAnsiTheme="minorHAnsi" w:cstheme="minorBidi"/>
          <w:noProof/>
          <w:kern w:val="2"/>
          <w:sz w:val="21"/>
          <w:szCs w:val="22"/>
          <w:lang w:val="en-US" w:eastAsia="zh-CN"/>
        </w:rPr>
      </w:pPr>
      <w:del w:id="5400" w:author="Rapporteur" w:date="2024-06-06T07:00:00Z">
        <w:r w:rsidDel="004F1AD9">
          <w:rPr>
            <w:noProof/>
          </w:rPr>
          <w:delText>6.7</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193</w:delText>
        </w:r>
      </w:del>
    </w:p>
    <w:p w14:paraId="3D0F19B0" w14:textId="7459EB2A" w:rsidR="00B303F7" w:rsidDel="004F1AD9" w:rsidRDefault="00B303F7">
      <w:pPr>
        <w:pStyle w:val="TOC5"/>
        <w:rPr>
          <w:del w:id="5401" w:author="Rapporteur" w:date="2024-06-06T07:00:00Z"/>
          <w:rFonts w:asciiTheme="minorHAnsi" w:eastAsiaTheme="minorEastAsia" w:hAnsiTheme="minorHAnsi" w:cstheme="minorBidi"/>
          <w:noProof/>
          <w:kern w:val="2"/>
          <w:sz w:val="21"/>
          <w:szCs w:val="22"/>
          <w:lang w:val="en-US" w:eastAsia="zh-CN"/>
        </w:rPr>
      </w:pPr>
      <w:del w:id="5402" w:author="Rapporteur" w:date="2024-06-06T07:00:00Z">
        <w:r w:rsidDel="004F1AD9">
          <w:rPr>
            <w:noProof/>
          </w:rPr>
          <w:delText>6.7.6.5.1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193</w:delText>
        </w:r>
      </w:del>
    </w:p>
    <w:p w14:paraId="07595406" w14:textId="643FB6CB" w:rsidR="00B303F7" w:rsidDel="004F1AD9" w:rsidRDefault="00B303F7">
      <w:pPr>
        <w:pStyle w:val="TOC3"/>
        <w:rPr>
          <w:del w:id="5403" w:author="Rapporteur" w:date="2024-06-06T07:00:00Z"/>
          <w:rFonts w:asciiTheme="minorHAnsi" w:eastAsiaTheme="minorEastAsia" w:hAnsiTheme="minorHAnsi" w:cstheme="minorBidi"/>
          <w:noProof/>
          <w:kern w:val="2"/>
          <w:sz w:val="21"/>
          <w:szCs w:val="22"/>
          <w:lang w:val="en-US" w:eastAsia="zh-CN"/>
        </w:rPr>
      </w:pPr>
      <w:del w:id="5404" w:author="Rapporteur" w:date="2024-06-06T07:00:00Z">
        <w:r w:rsidDel="004F1AD9">
          <w:rPr>
            <w:noProof/>
          </w:rPr>
          <w:delText>6.7</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193</w:delText>
        </w:r>
      </w:del>
    </w:p>
    <w:p w14:paraId="08F930EA" w14:textId="6BA86EB6" w:rsidR="00B303F7" w:rsidDel="004F1AD9" w:rsidRDefault="00B303F7">
      <w:pPr>
        <w:pStyle w:val="TOC4"/>
        <w:rPr>
          <w:del w:id="5405" w:author="Rapporteur" w:date="2024-06-06T07:00:00Z"/>
          <w:rFonts w:asciiTheme="minorHAnsi" w:eastAsiaTheme="minorEastAsia" w:hAnsiTheme="minorHAnsi" w:cstheme="minorBidi"/>
          <w:noProof/>
          <w:kern w:val="2"/>
          <w:sz w:val="21"/>
          <w:szCs w:val="22"/>
          <w:lang w:val="en-US" w:eastAsia="zh-CN"/>
        </w:rPr>
      </w:pPr>
      <w:del w:id="5406" w:author="Rapporteur" w:date="2024-06-06T07:00:00Z">
        <w:r w:rsidDel="004F1AD9">
          <w:rPr>
            <w:noProof/>
          </w:rPr>
          <w:delText>6.7.7.1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193</w:delText>
        </w:r>
      </w:del>
    </w:p>
    <w:p w14:paraId="5AD64677" w14:textId="3C9164B6" w:rsidR="00B303F7" w:rsidDel="004F1AD9" w:rsidRDefault="00B303F7">
      <w:pPr>
        <w:pStyle w:val="TOC4"/>
        <w:rPr>
          <w:del w:id="5407" w:author="Rapporteur" w:date="2024-06-06T07:00:00Z"/>
          <w:rFonts w:asciiTheme="minorHAnsi" w:eastAsiaTheme="minorEastAsia" w:hAnsiTheme="minorHAnsi" w:cstheme="minorBidi"/>
          <w:noProof/>
          <w:kern w:val="2"/>
          <w:sz w:val="21"/>
          <w:szCs w:val="22"/>
          <w:lang w:val="en-US" w:eastAsia="zh-CN"/>
        </w:rPr>
      </w:pPr>
      <w:del w:id="5408" w:author="Rapporteur" w:date="2024-06-06T07:00:00Z">
        <w:r w:rsidDel="004F1AD9">
          <w:rPr>
            <w:noProof/>
          </w:rPr>
          <w:delText>6.7.7.2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193</w:delText>
        </w:r>
      </w:del>
    </w:p>
    <w:p w14:paraId="695A2BAE" w14:textId="52E953E3" w:rsidR="00B303F7" w:rsidDel="004F1AD9" w:rsidRDefault="00B303F7">
      <w:pPr>
        <w:pStyle w:val="TOC4"/>
        <w:rPr>
          <w:del w:id="5409" w:author="Rapporteur" w:date="2024-06-06T07:00:00Z"/>
          <w:rFonts w:asciiTheme="minorHAnsi" w:eastAsiaTheme="minorEastAsia" w:hAnsiTheme="minorHAnsi" w:cstheme="minorBidi"/>
          <w:noProof/>
          <w:kern w:val="2"/>
          <w:sz w:val="21"/>
          <w:szCs w:val="22"/>
          <w:lang w:val="en-US" w:eastAsia="zh-CN"/>
        </w:rPr>
      </w:pPr>
      <w:del w:id="5410" w:author="Rapporteur" w:date="2024-06-06T07:00:00Z">
        <w:r w:rsidDel="004F1AD9">
          <w:rPr>
            <w:noProof/>
          </w:rPr>
          <w:delText>6.7.7.3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193</w:delText>
        </w:r>
      </w:del>
    </w:p>
    <w:p w14:paraId="434A93FE" w14:textId="31154E5A" w:rsidR="00B303F7" w:rsidDel="004F1AD9" w:rsidRDefault="00B303F7">
      <w:pPr>
        <w:pStyle w:val="TOC3"/>
        <w:rPr>
          <w:del w:id="5411" w:author="Rapporteur" w:date="2024-06-06T07:00:00Z"/>
          <w:rFonts w:asciiTheme="minorHAnsi" w:eastAsiaTheme="minorEastAsia" w:hAnsiTheme="minorHAnsi" w:cstheme="minorBidi"/>
          <w:noProof/>
          <w:kern w:val="2"/>
          <w:sz w:val="21"/>
          <w:szCs w:val="22"/>
          <w:lang w:val="en-US" w:eastAsia="zh-CN"/>
        </w:rPr>
      </w:pPr>
      <w:del w:id="5412" w:author="Rapporteur" w:date="2024-06-06T07:00:00Z">
        <w:r w:rsidDel="004F1AD9">
          <w:rPr>
            <w:noProof/>
          </w:rPr>
          <w:delText>6.7.8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193</w:delText>
        </w:r>
      </w:del>
    </w:p>
    <w:p w14:paraId="1F1C52B0" w14:textId="394D32CB" w:rsidR="00B303F7" w:rsidDel="004F1AD9" w:rsidRDefault="00B303F7">
      <w:pPr>
        <w:pStyle w:val="TOC3"/>
        <w:rPr>
          <w:del w:id="5413" w:author="Rapporteur" w:date="2024-06-06T07:00:00Z"/>
          <w:rFonts w:asciiTheme="minorHAnsi" w:eastAsiaTheme="minorEastAsia" w:hAnsiTheme="minorHAnsi" w:cstheme="minorBidi"/>
          <w:noProof/>
          <w:kern w:val="2"/>
          <w:sz w:val="21"/>
          <w:szCs w:val="22"/>
          <w:lang w:val="en-US" w:eastAsia="zh-CN"/>
        </w:rPr>
      </w:pPr>
      <w:del w:id="5414" w:author="Rapporteur" w:date="2024-06-06T07:00:00Z">
        <w:r w:rsidDel="004F1AD9">
          <w:rPr>
            <w:noProof/>
          </w:rPr>
          <w:delText>6.7.9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193</w:delText>
        </w:r>
      </w:del>
    </w:p>
    <w:p w14:paraId="1C9CF47E" w14:textId="5249FF3E" w:rsidR="00B303F7" w:rsidDel="004F1AD9" w:rsidRDefault="00B303F7">
      <w:pPr>
        <w:pStyle w:val="TOC2"/>
        <w:rPr>
          <w:del w:id="5415" w:author="Rapporteur" w:date="2024-06-06T07:00:00Z"/>
          <w:rFonts w:asciiTheme="minorHAnsi" w:eastAsiaTheme="minorEastAsia" w:hAnsiTheme="minorHAnsi" w:cstheme="minorBidi"/>
          <w:noProof/>
          <w:kern w:val="2"/>
          <w:sz w:val="21"/>
          <w:szCs w:val="22"/>
          <w:lang w:val="en-US" w:eastAsia="zh-CN"/>
        </w:rPr>
      </w:pPr>
      <w:del w:id="5416" w:author="Rapporteur" w:date="2024-06-06T07:00:00Z">
        <w:r w:rsidDel="004F1AD9">
          <w:rPr>
            <w:noProof/>
          </w:rPr>
          <w:delText>6.8</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193</w:delText>
        </w:r>
      </w:del>
    </w:p>
    <w:p w14:paraId="4C5C5559" w14:textId="61B64962" w:rsidR="00B303F7" w:rsidDel="004F1AD9" w:rsidRDefault="00B303F7">
      <w:pPr>
        <w:pStyle w:val="TOC2"/>
        <w:rPr>
          <w:del w:id="5417" w:author="Rapporteur" w:date="2024-06-06T07:00:00Z"/>
          <w:rFonts w:asciiTheme="minorHAnsi" w:eastAsiaTheme="minorEastAsia" w:hAnsiTheme="minorHAnsi" w:cstheme="minorBidi"/>
          <w:noProof/>
          <w:kern w:val="2"/>
          <w:sz w:val="21"/>
          <w:szCs w:val="22"/>
          <w:lang w:val="en-US" w:eastAsia="zh-CN"/>
        </w:rPr>
      </w:pPr>
      <w:del w:id="5418" w:author="Rapporteur" w:date="2024-06-06T07:00:00Z">
        <w:r w:rsidDel="004F1AD9">
          <w:rPr>
            <w:noProof/>
          </w:rPr>
          <w:delText>6.9</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193</w:delText>
        </w:r>
      </w:del>
    </w:p>
    <w:p w14:paraId="0D430D6E" w14:textId="7C33AEB3" w:rsidR="00B303F7" w:rsidDel="004F1AD9" w:rsidRDefault="00B303F7">
      <w:pPr>
        <w:pStyle w:val="TOC3"/>
        <w:rPr>
          <w:del w:id="5419" w:author="Rapporteur" w:date="2024-06-06T07:00:00Z"/>
          <w:rFonts w:asciiTheme="minorHAnsi" w:eastAsiaTheme="minorEastAsia" w:hAnsiTheme="minorHAnsi" w:cstheme="minorBidi"/>
          <w:noProof/>
          <w:kern w:val="2"/>
          <w:sz w:val="21"/>
          <w:szCs w:val="22"/>
          <w:lang w:val="en-US" w:eastAsia="zh-CN"/>
        </w:rPr>
      </w:pPr>
      <w:del w:id="5420" w:author="Rapporteur" w:date="2024-06-06T07:00:00Z">
        <w:r w:rsidDel="004F1AD9">
          <w:rPr>
            <w:noProof/>
          </w:rPr>
          <w:delText>6.9.1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193</w:delText>
        </w:r>
      </w:del>
    </w:p>
    <w:p w14:paraId="6066DD1F" w14:textId="00ADF207" w:rsidR="00B303F7" w:rsidDel="004F1AD9" w:rsidRDefault="00B303F7">
      <w:pPr>
        <w:pStyle w:val="TOC3"/>
        <w:rPr>
          <w:del w:id="5421" w:author="Rapporteur" w:date="2024-06-06T07:00:00Z"/>
          <w:rFonts w:asciiTheme="minorHAnsi" w:eastAsiaTheme="minorEastAsia" w:hAnsiTheme="minorHAnsi" w:cstheme="minorBidi"/>
          <w:noProof/>
          <w:kern w:val="2"/>
          <w:sz w:val="21"/>
          <w:szCs w:val="22"/>
          <w:lang w:val="en-US" w:eastAsia="zh-CN"/>
        </w:rPr>
      </w:pPr>
      <w:del w:id="5422" w:author="Rapporteur" w:date="2024-06-06T07:00:00Z">
        <w:r w:rsidDel="004F1AD9">
          <w:rPr>
            <w:noProof/>
          </w:rPr>
          <w:delText>6.9.2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194</w:delText>
        </w:r>
      </w:del>
    </w:p>
    <w:p w14:paraId="653DD5E3" w14:textId="4485EFA3" w:rsidR="00B303F7" w:rsidDel="004F1AD9" w:rsidRDefault="00B303F7">
      <w:pPr>
        <w:pStyle w:val="TOC3"/>
        <w:rPr>
          <w:del w:id="5423" w:author="Rapporteur" w:date="2024-06-06T07:00:00Z"/>
          <w:rFonts w:asciiTheme="minorHAnsi" w:eastAsiaTheme="minorEastAsia" w:hAnsiTheme="minorHAnsi" w:cstheme="minorBidi"/>
          <w:noProof/>
          <w:kern w:val="2"/>
          <w:sz w:val="21"/>
          <w:szCs w:val="22"/>
          <w:lang w:val="en-US" w:eastAsia="zh-CN"/>
        </w:rPr>
      </w:pPr>
      <w:del w:id="5424" w:author="Rapporteur" w:date="2024-06-06T07:00:00Z">
        <w:r w:rsidDel="004F1AD9">
          <w:rPr>
            <w:noProof/>
          </w:rPr>
          <w:delText>6.9.3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194</w:delText>
        </w:r>
      </w:del>
    </w:p>
    <w:p w14:paraId="10434753" w14:textId="223EF618" w:rsidR="00B303F7" w:rsidDel="004F1AD9" w:rsidRDefault="00B303F7">
      <w:pPr>
        <w:pStyle w:val="TOC3"/>
        <w:rPr>
          <w:del w:id="5425" w:author="Rapporteur" w:date="2024-06-06T07:00:00Z"/>
          <w:rFonts w:asciiTheme="minorHAnsi" w:eastAsiaTheme="minorEastAsia" w:hAnsiTheme="minorHAnsi" w:cstheme="minorBidi"/>
          <w:noProof/>
          <w:kern w:val="2"/>
          <w:sz w:val="21"/>
          <w:szCs w:val="22"/>
          <w:lang w:val="en-US" w:eastAsia="zh-CN"/>
        </w:rPr>
      </w:pPr>
      <w:del w:id="5426" w:author="Rapporteur" w:date="2024-06-06T07:00:00Z">
        <w:r w:rsidDel="004F1AD9">
          <w:rPr>
            <w:noProof/>
          </w:rPr>
          <w:delText>6.9.4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194</w:delText>
        </w:r>
      </w:del>
    </w:p>
    <w:p w14:paraId="0013F72D" w14:textId="0AC37A70" w:rsidR="00B303F7" w:rsidDel="004F1AD9" w:rsidRDefault="00B303F7">
      <w:pPr>
        <w:pStyle w:val="TOC4"/>
        <w:rPr>
          <w:del w:id="5427" w:author="Rapporteur" w:date="2024-06-06T07:00:00Z"/>
          <w:rFonts w:asciiTheme="minorHAnsi" w:eastAsiaTheme="minorEastAsia" w:hAnsiTheme="minorHAnsi" w:cstheme="minorBidi"/>
          <w:noProof/>
          <w:kern w:val="2"/>
          <w:sz w:val="21"/>
          <w:szCs w:val="22"/>
          <w:lang w:val="en-US" w:eastAsia="zh-CN"/>
        </w:rPr>
      </w:pPr>
      <w:del w:id="5428" w:author="Rapporteur" w:date="2024-06-06T07:00:00Z">
        <w:r w:rsidDel="004F1AD9">
          <w:rPr>
            <w:noProof/>
            <w:lang w:eastAsia="zh-CN"/>
          </w:rPr>
          <w:delText>6.9.4.1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194</w:delText>
        </w:r>
      </w:del>
    </w:p>
    <w:p w14:paraId="18FE196B" w14:textId="1472FD2D" w:rsidR="00B303F7" w:rsidDel="004F1AD9" w:rsidRDefault="00B303F7">
      <w:pPr>
        <w:pStyle w:val="TOC4"/>
        <w:rPr>
          <w:del w:id="5429" w:author="Rapporteur" w:date="2024-06-06T07:00:00Z"/>
          <w:rFonts w:asciiTheme="minorHAnsi" w:eastAsiaTheme="minorEastAsia" w:hAnsiTheme="minorHAnsi" w:cstheme="minorBidi"/>
          <w:noProof/>
          <w:kern w:val="2"/>
          <w:sz w:val="21"/>
          <w:szCs w:val="22"/>
          <w:lang w:val="en-US" w:eastAsia="zh-CN"/>
        </w:rPr>
      </w:pPr>
      <w:del w:id="5430" w:author="Rapporteur" w:date="2024-06-06T07:00:00Z">
        <w:r w:rsidDel="004F1AD9">
          <w:rPr>
            <w:noProof/>
            <w:lang w:eastAsia="zh-CN"/>
          </w:rPr>
          <w:delText>6.9.4.2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195</w:delText>
        </w:r>
      </w:del>
    </w:p>
    <w:p w14:paraId="6721EDD2" w14:textId="38207FAF" w:rsidR="00B303F7" w:rsidDel="004F1AD9" w:rsidRDefault="00B303F7">
      <w:pPr>
        <w:pStyle w:val="TOC5"/>
        <w:rPr>
          <w:del w:id="5431" w:author="Rapporteur" w:date="2024-06-06T07:00:00Z"/>
          <w:rFonts w:asciiTheme="minorHAnsi" w:eastAsiaTheme="minorEastAsia" w:hAnsiTheme="minorHAnsi" w:cstheme="minorBidi"/>
          <w:noProof/>
          <w:kern w:val="2"/>
          <w:sz w:val="21"/>
          <w:szCs w:val="22"/>
          <w:lang w:val="en-US" w:eastAsia="zh-CN"/>
        </w:rPr>
      </w:pPr>
      <w:del w:id="5432" w:author="Rapporteur" w:date="2024-06-06T07:00:00Z">
        <w:r w:rsidDel="004F1AD9">
          <w:rPr>
            <w:noProof/>
            <w:lang w:eastAsia="zh-CN"/>
          </w:rPr>
          <w:delText>6.9.4.2.1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195</w:delText>
        </w:r>
      </w:del>
    </w:p>
    <w:p w14:paraId="1BAD7185" w14:textId="36FB462C" w:rsidR="00B303F7" w:rsidDel="004F1AD9" w:rsidRDefault="00B303F7">
      <w:pPr>
        <w:pStyle w:val="TOC5"/>
        <w:rPr>
          <w:del w:id="5433" w:author="Rapporteur" w:date="2024-06-06T07:00:00Z"/>
          <w:rFonts w:asciiTheme="minorHAnsi" w:eastAsiaTheme="minorEastAsia" w:hAnsiTheme="minorHAnsi" w:cstheme="minorBidi"/>
          <w:noProof/>
          <w:kern w:val="2"/>
          <w:sz w:val="21"/>
          <w:szCs w:val="22"/>
          <w:lang w:val="en-US" w:eastAsia="zh-CN"/>
        </w:rPr>
      </w:pPr>
      <w:del w:id="5434" w:author="Rapporteur" w:date="2024-06-06T07:00:00Z">
        <w:r w:rsidDel="004F1AD9">
          <w:rPr>
            <w:noProof/>
            <w:lang w:eastAsia="zh-CN"/>
          </w:rPr>
          <w:delText>6.9.4.2.2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195</w:delText>
        </w:r>
      </w:del>
    </w:p>
    <w:p w14:paraId="67E8AF9D" w14:textId="1ABBC218" w:rsidR="00B303F7" w:rsidDel="004F1AD9" w:rsidRDefault="00B303F7">
      <w:pPr>
        <w:pStyle w:val="TOC3"/>
        <w:rPr>
          <w:del w:id="5435" w:author="Rapporteur" w:date="2024-06-06T07:00:00Z"/>
          <w:rFonts w:asciiTheme="minorHAnsi" w:eastAsiaTheme="minorEastAsia" w:hAnsiTheme="minorHAnsi" w:cstheme="minorBidi"/>
          <w:noProof/>
          <w:kern w:val="2"/>
          <w:sz w:val="21"/>
          <w:szCs w:val="22"/>
          <w:lang w:val="en-US" w:eastAsia="zh-CN"/>
        </w:rPr>
      </w:pPr>
      <w:del w:id="5436" w:author="Rapporteur" w:date="2024-06-06T07:00:00Z">
        <w:r w:rsidDel="004F1AD9">
          <w:rPr>
            <w:noProof/>
          </w:rPr>
          <w:delText>6.9.5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196</w:delText>
        </w:r>
      </w:del>
    </w:p>
    <w:p w14:paraId="64A611FE" w14:textId="125DA11B" w:rsidR="00B303F7" w:rsidDel="004F1AD9" w:rsidRDefault="00B303F7">
      <w:pPr>
        <w:pStyle w:val="TOC3"/>
        <w:rPr>
          <w:del w:id="5437" w:author="Rapporteur" w:date="2024-06-06T07:00:00Z"/>
          <w:rFonts w:asciiTheme="minorHAnsi" w:eastAsiaTheme="minorEastAsia" w:hAnsiTheme="minorHAnsi" w:cstheme="minorBidi"/>
          <w:noProof/>
          <w:kern w:val="2"/>
          <w:sz w:val="21"/>
          <w:szCs w:val="22"/>
          <w:lang w:val="en-US" w:eastAsia="zh-CN"/>
        </w:rPr>
      </w:pPr>
      <w:del w:id="5438" w:author="Rapporteur" w:date="2024-06-06T07:00:00Z">
        <w:r w:rsidDel="004F1AD9">
          <w:rPr>
            <w:noProof/>
          </w:rPr>
          <w:delText>6.9.6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196</w:delText>
        </w:r>
      </w:del>
    </w:p>
    <w:p w14:paraId="520D360F" w14:textId="60361C7F" w:rsidR="00B303F7" w:rsidDel="004F1AD9" w:rsidRDefault="00B303F7">
      <w:pPr>
        <w:pStyle w:val="TOC4"/>
        <w:rPr>
          <w:del w:id="5439" w:author="Rapporteur" w:date="2024-06-06T07:00:00Z"/>
          <w:rFonts w:asciiTheme="minorHAnsi" w:eastAsiaTheme="minorEastAsia" w:hAnsiTheme="minorHAnsi" w:cstheme="minorBidi"/>
          <w:noProof/>
          <w:kern w:val="2"/>
          <w:sz w:val="21"/>
          <w:szCs w:val="22"/>
          <w:lang w:val="en-US" w:eastAsia="zh-CN"/>
        </w:rPr>
      </w:pPr>
      <w:del w:id="5440" w:author="Rapporteur" w:date="2024-06-06T07:00:00Z">
        <w:r w:rsidDel="004F1AD9">
          <w:rPr>
            <w:noProof/>
          </w:rPr>
          <w:delText>6.9.6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196</w:delText>
        </w:r>
      </w:del>
    </w:p>
    <w:p w14:paraId="5FDFAFCB" w14:textId="019B3977" w:rsidR="00B303F7" w:rsidDel="004F1AD9" w:rsidRDefault="00B303F7">
      <w:pPr>
        <w:pStyle w:val="TOC4"/>
        <w:rPr>
          <w:del w:id="5441" w:author="Rapporteur" w:date="2024-06-06T07:00:00Z"/>
          <w:rFonts w:asciiTheme="minorHAnsi" w:eastAsiaTheme="minorEastAsia" w:hAnsiTheme="minorHAnsi" w:cstheme="minorBidi"/>
          <w:noProof/>
          <w:kern w:val="2"/>
          <w:sz w:val="21"/>
          <w:szCs w:val="22"/>
          <w:lang w:val="en-US" w:eastAsia="zh-CN"/>
        </w:rPr>
      </w:pPr>
      <w:del w:id="5442" w:author="Rapporteur" w:date="2024-06-06T07:00:00Z">
        <w:r w:rsidDel="004F1AD9">
          <w:rPr>
            <w:noProof/>
            <w:lang w:eastAsia="zh-CN"/>
          </w:rPr>
          <w:delText>6.9.6.2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196</w:delText>
        </w:r>
      </w:del>
    </w:p>
    <w:p w14:paraId="2367F07D" w14:textId="374BAA19" w:rsidR="00B303F7" w:rsidDel="004F1AD9" w:rsidRDefault="00B303F7">
      <w:pPr>
        <w:pStyle w:val="TOC5"/>
        <w:rPr>
          <w:del w:id="5443" w:author="Rapporteur" w:date="2024-06-06T07:00:00Z"/>
          <w:rFonts w:asciiTheme="minorHAnsi" w:eastAsiaTheme="minorEastAsia" w:hAnsiTheme="minorHAnsi" w:cstheme="minorBidi"/>
          <w:noProof/>
          <w:kern w:val="2"/>
          <w:sz w:val="21"/>
          <w:szCs w:val="22"/>
          <w:lang w:val="en-US" w:eastAsia="zh-CN"/>
        </w:rPr>
      </w:pPr>
      <w:del w:id="5444" w:author="Rapporteur" w:date="2024-06-06T07:00:00Z">
        <w:r w:rsidDel="004F1AD9">
          <w:rPr>
            <w:noProof/>
            <w:lang w:eastAsia="zh-CN"/>
          </w:rPr>
          <w:delText>6.9.6.2.1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196</w:delText>
        </w:r>
      </w:del>
    </w:p>
    <w:p w14:paraId="6581BAE8" w14:textId="32F93AA0" w:rsidR="00B303F7" w:rsidDel="004F1AD9" w:rsidRDefault="00B303F7">
      <w:pPr>
        <w:pStyle w:val="TOC5"/>
        <w:rPr>
          <w:del w:id="5445" w:author="Rapporteur" w:date="2024-06-06T07:00:00Z"/>
          <w:rFonts w:asciiTheme="minorHAnsi" w:eastAsiaTheme="minorEastAsia" w:hAnsiTheme="minorHAnsi" w:cstheme="minorBidi"/>
          <w:noProof/>
          <w:kern w:val="2"/>
          <w:sz w:val="21"/>
          <w:szCs w:val="22"/>
          <w:lang w:val="en-US" w:eastAsia="zh-CN"/>
        </w:rPr>
      </w:pPr>
      <w:del w:id="5446" w:author="Rapporteur" w:date="2024-06-06T07:00:00Z">
        <w:r w:rsidDel="004F1AD9">
          <w:rPr>
            <w:noProof/>
          </w:rPr>
          <w:delText>6.9.6.2.2</w:delText>
        </w:r>
        <w:r w:rsidDel="004F1AD9">
          <w:rPr>
            <w:rFonts w:asciiTheme="minorHAnsi" w:eastAsiaTheme="minorEastAsia" w:hAnsiTheme="minorHAnsi" w:cstheme="minorBidi"/>
            <w:noProof/>
            <w:kern w:val="2"/>
            <w:sz w:val="21"/>
            <w:szCs w:val="22"/>
            <w:lang w:val="en-US" w:eastAsia="zh-CN"/>
          </w:rPr>
          <w:tab/>
        </w:r>
        <w:r w:rsidDel="004F1AD9">
          <w:rPr>
            <w:noProof/>
          </w:rPr>
          <w:delText>Type: MultiSlicesOptReq</w:delText>
        </w:r>
        <w:r w:rsidDel="004F1AD9">
          <w:rPr>
            <w:noProof/>
          </w:rPr>
          <w:tab/>
          <w:delText>196</w:delText>
        </w:r>
      </w:del>
    </w:p>
    <w:p w14:paraId="3CEC4BC5" w14:textId="34F542DD" w:rsidR="00B303F7" w:rsidDel="004F1AD9" w:rsidRDefault="00B303F7">
      <w:pPr>
        <w:pStyle w:val="TOC4"/>
        <w:rPr>
          <w:del w:id="5447" w:author="Rapporteur" w:date="2024-06-06T07:00:00Z"/>
          <w:rFonts w:asciiTheme="minorHAnsi" w:eastAsiaTheme="minorEastAsia" w:hAnsiTheme="minorHAnsi" w:cstheme="minorBidi"/>
          <w:noProof/>
          <w:kern w:val="2"/>
          <w:sz w:val="21"/>
          <w:szCs w:val="22"/>
          <w:lang w:val="en-US" w:eastAsia="zh-CN"/>
        </w:rPr>
      </w:pPr>
      <w:del w:id="5448" w:author="Rapporteur" w:date="2024-06-06T07:00:00Z">
        <w:r w:rsidDel="004F1AD9">
          <w:rPr>
            <w:noProof/>
          </w:rPr>
          <w:delText>6.9</w:delText>
        </w:r>
        <w:r w:rsidRPr="000B1552" w:rsidDel="004F1AD9">
          <w:rPr>
            <w:noProof/>
            <w:lang w:val="en-US" w:eastAsia="zh-CN"/>
          </w:rPr>
          <w:delText>.</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197</w:delText>
        </w:r>
      </w:del>
    </w:p>
    <w:p w14:paraId="50239736" w14:textId="5F500E6E" w:rsidR="00B303F7" w:rsidDel="004F1AD9" w:rsidRDefault="00B303F7">
      <w:pPr>
        <w:pStyle w:val="TOC5"/>
        <w:rPr>
          <w:del w:id="5449" w:author="Rapporteur" w:date="2024-06-06T07:00:00Z"/>
          <w:rFonts w:asciiTheme="minorHAnsi" w:eastAsiaTheme="minorEastAsia" w:hAnsiTheme="minorHAnsi" w:cstheme="minorBidi"/>
          <w:noProof/>
          <w:kern w:val="2"/>
          <w:sz w:val="21"/>
          <w:szCs w:val="22"/>
          <w:lang w:val="en-US" w:eastAsia="zh-CN"/>
        </w:rPr>
      </w:pPr>
      <w:del w:id="5450" w:author="Rapporteur" w:date="2024-06-06T07:00:00Z">
        <w:r w:rsidDel="004F1AD9">
          <w:rPr>
            <w:noProof/>
          </w:rPr>
          <w:delText>6.9.6.3.1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197</w:delText>
        </w:r>
      </w:del>
    </w:p>
    <w:p w14:paraId="006CD9DF" w14:textId="589D5B6A" w:rsidR="00B303F7" w:rsidDel="004F1AD9" w:rsidRDefault="00B303F7">
      <w:pPr>
        <w:pStyle w:val="TOC5"/>
        <w:rPr>
          <w:del w:id="5451" w:author="Rapporteur" w:date="2024-06-06T07:00:00Z"/>
          <w:rFonts w:asciiTheme="minorHAnsi" w:eastAsiaTheme="minorEastAsia" w:hAnsiTheme="minorHAnsi" w:cstheme="minorBidi"/>
          <w:noProof/>
          <w:kern w:val="2"/>
          <w:sz w:val="21"/>
          <w:szCs w:val="22"/>
          <w:lang w:val="en-US" w:eastAsia="zh-CN"/>
        </w:rPr>
      </w:pPr>
      <w:del w:id="5452" w:author="Rapporteur" w:date="2024-06-06T07:00:00Z">
        <w:r w:rsidDel="004F1AD9">
          <w:rPr>
            <w:noProof/>
          </w:rPr>
          <w:delText>6.9.6.3.2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197</w:delText>
        </w:r>
      </w:del>
    </w:p>
    <w:p w14:paraId="6AEEFF06" w14:textId="0D7E7B92" w:rsidR="00B303F7" w:rsidDel="004F1AD9" w:rsidRDefault="00B303F7">
      <w:pPr>
        <w:pStyle w:val="TOC4"/>
        <w:rPr>
          <w:del w:id="5453" w:author="Rapporteur" w:date="2024-06-06T07:00:00Z"/>
          <w:rFonts w:asciiTheme="minorHAnsi" w:eastAsiaTheme="minorEastAsia" w:hAnsiTheme="minorHAnsi" w:cstheme="minorBidi"/>
          <w:noProof/>
          <w:kern w:val="2"/>
          <w:sz w:val="21"/>
          <w:szCs w:val="22"/>
          <w:lang w:val="en-US" w:eastAsia="zh-CN"/>
        </w:rPr>
      </w:pPr>
      <w:del w:id="5454" w:author="Rapporteur" w:date="2024-06-06T07:00:00Z">
        <w:r w:rsidRPr="000B1552" w:rsidDel="004F1AD9">
          <w:rPr>
            <w:noProof/>
            <w:lang w:val="en-US"/>
          </w:rPr>
          <w:delText>6.9</w:delText>
        </w:r>
        <w:r w:rsidRPr="000B1552" w:rsidDel="004F1AD9">
          <w:rPr>
            <w:noProof/>
            <w:lang w:val="en-US" w:eastAsia="zh-CN"/>
          </w:rPr>
          <w:delText>.</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197</w:delText>
        </w:r>
      </w:del>
    </w:p>
    <w:p w14:paraId="6DBA802A" w14:textId="306443FF" w:rsidR="00B303F7" w:rsidDel="004F1AD9" w:rsidRDefault="00B303F7">
      <w:pPr>
        <w:pStyle w:val="TOC4"/>
        <w:rPr>
          <w:del w:id="5455" w:author="Rapporteur" w:date="2024-06-06T07:00:00Z"/>
          <w:rFonts w:asciiTheme="minorHAnsi" w:eastAsiaTheme="minorEastAsia" w:hAnsiTheme="minorHAnsi" w:cstheme="minorBidi"/>
          <w:noProof/>
          <w:kern w:val="2"/>
          <w:sz w:val="21"/>
          <w:szCs w:val="22"/>
          <w:lang w:val="en-US" w:eastAsia="zh-CN"/>
        </w:rPr>
      </w:pPr>
      <w:del w:id="5456" w:author="Rapporteur" w:date="2024-06-06T07:00:00Z">
        <w:r w:rsidDel="004F1AD9">
          <w:rPr>
            <w:noProof/>
          </w:rPr>
          <w:delText>6.9</w:delText>
        </w:r>
        <w:r w:rsidDel="004F1AD9">
          <w:rPr>
            <w:noProof/>
            <w:lang w:eastAsia="zh-CN"/>
          </w:rPr>
          <w:delText>.</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197</w:delText>
        </w:r>
      </w:del>
    </w:p>
    <w:p w14:paraId="26D3C1B9" w14:textId="0D0F9757" w:rsidR="00B303F7" w:rsidDel="004F1AD9" w:rsidRDefault="00B303F7">
      <w:pPr>
        <w:pStyle w:val="TOC5"/>
        <w:rPr>
          <w:del w:id="5457" w:author="Rapporteur" w:date="2024-06-06T07:00:00Z"/>
          <w:rFonts w:asciiTheme="minorHAnsi" w:eastAsiaTheme="minorEastAsia" w:hAnsiTheme="minorHAnsi" w:cstheme="minorBidi"/>
          <w:noProof/>
          <w:kern w:val="2"/>
          <w:sz w:val="21"/>
          <w:szCs w:val="22"/>
          <w:lang w:val="en-US" w:eastAsia="zh-CN"/>
        </w:rPr>
      </w:pPr>
      <w:del w:id="5458" w:author="Rapporteur" w:date="2024-06-06T07:00:00Z">
        <w:r w:rsidDel="004F1AD9">
          <w:rPr>
            <w:noProof/>
          </w:rPr>
          <w:delText>6.9.6.5.1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197</w:delText>
        </w:r>
      </w:del>
    </w:p>
    <w:p w14:paraId="24BB906E" w14:textId="5896F676" w:rsidR="00B303F7" w:rsidDel="004F1AD9" w:rsidRDefault="00B303F7">
      <w:pPr>
        <w:pStyle w:val="TOC3"/>
        <w:rPr>
          <w:del w:id="5459" w:author="Rapporteur" w:date="2024-06-06T07:00:00Z"/>
          <w:rFonts w:asciiTheme="minorHAnsi" w:eastAsiaTheme="minorEastAsia" w:hAnsiTheme="minorHAnsi" w:cstheme="minorBidi"/>
          <w:noProof/>
          <w:kern w:val="2"/>
          <w:sz w:val="21"/>
          <w:szCs w:val="22"/>
          <w:lang w:val="en-US" w:eastAsia="zh-CN"/>
        </w:rPr>
      </w:pPr>
      <w:del w:id="5460" w:author="Rapporteur" w:date="2024-06-06T07:00:00Z">
        <w:r w:rsidDel="004F1AD9">
          <w:rPr>
            <w:noProof/>
          </w:rPr>
          <w:delText>6.9</w:delText>
        </w:r>
        <w:r w:rsidDel="004F1AD9">
          <w:rPr>
            <w:noProof/>
            <w:lang w:eastAsia="zh-CN"/>
          </w:rPr>
          <w:delText>.</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197</w:delText>
        </w:r>
      </w:del>
    </w:p>
    <w:p w14:paraId="4AA0849B" w14:textId="274A23AA" w:rsidR="00B303F7" w:rsidDel="004F1AD9" w:rsidRDefault="00B303F7">
      <w:pPr>
        <w:pStyle w:val="TOC4"/>
        <w:rPr>
          <w:del w:id="5461" w:author="Rapporteur" w:date="2024-06-06T07:00:00Z"/>
          <w:rFonts w:asciiTheme="minorHAnsi" w:eastAsiaTheme="minorEastAsia" w:hAnsiTheme="minorHAnsi" w:cstheme="minorBidi"/>
          <w:noProof/>
          <w:kern w:val="2"/>
          <w:sz w:val="21"/>
          <w:szCs w:val="22"/>
          <w:lang w:val="en-US" w:eastAsia="zh-CN"/>
        </w:rPr>
      </w:pPr>
      <w:del w:id="5462" w:author="Rapporteur" w:date="2024-06-06T07:00:00Z">
        <w:r w:rsidDel="004F1AD9">
          <w:rPr>
            <w:noProof/>
          </w:rPr>
          <w:delText>6.9.7.1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197</w:delText>
        </w:r>
      </w:del>
    </w:p>
    <w:p w14:paraId="0B0C1470" w14:textId="629A8451" w:rsidR="00B303F7" w:rsidDel="004F1AD9" w:rsidRDefault="00B303F7">
      <w:pPr>
        <w:pStyle w:val="TOC4"/>
        <w:rPr>
          <w:del w:id="5463" w:author="Rapporteur" w:date="2024-06-06T07:00:00Z"/>
          <w:rFonts w:asciiTheme="minorHAnsi" w:eastAsiaTheme="minorEastAsia" w:hAnsiTheme="minorHAnsi" w:cstheme="minorBidi"/>
          <w:noProof/>
          <w:kern w:val="2"/>
          <w:sz w:val="21"/>
          <w:szCs w:val="22"/>
          <w:lang w:val="en-US" w:eastAsia="zh-CN"/>
        </w:rPr>
      </w:pPr>
      <w:del w:id="5464" w:author="Rapporteur" w:date="2024-06-06T07:00:00Z">
        <w:r w:rsidDel="004F1AD9">
          <w:rPr>
            <w:noProof/>
          </w:rPr>
          <w:delText>6.9.7.2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197</w:delText>
        </w:r>
      </w:del>
    </w:p>
    <w:p w14:paraId="6978D644" w14:textId="617BFFA5" w:rsidR="00B303F7" w:rsidDel="004F1AD9" w:rsidRDefault="00B303F7">
      <w:pPr>
        <w:pStyle w:val="TOC4"/>
        <w:rPr>
          <w:del w:id="5465" w:author="Rapporteur" w:date="2024-06-06T07:00:00Z"/>
          <w:rFonts w:asciiTheme="minorHAnsi" w:eastAsiaTheme="minorEastAsia" w:hAnsiTheme="minorHAnsi" w:cstheme="minorBidi"/>
          <w:noProof/>
          <w:kern w:val="2"/>
          <w:sz w:val="21"/>
          <w:szCs w:val="22"/>
          <w:lang w:val="en-US" w:eastAsia="zh-CN"/>
        </w:rPr>
      </w:pPr>
      <w:del w:id="5466" w:author="Rapporteur" w:date="2024-06-06T07:00:00Z">
        <w:r w:rsidDel="004F1AD9">
          <w:rPr>
            <w:noProof/>
          </w:rPr>
          <w:delText>6.9.7.3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197</w:delText>
        </w:r>
      </w:del>
    </w:p>
    <w:p w14:paraId="5BC0D6C7" w14:textId="6349A304" w:rsidR="00B303F7" w:rsidDel="004F1AD9" w:rsidRDefault="00B303F7">
      <w:pPr>
        <w:pStyle w:val="TOC3"/>
        <w:rPr>
          <w:del w:id="5467" w:author="Rapporteur" w:date="2024-06-06T07:00:00Z"/>
          <w:rFonts w:asciiTheme="minorHAnsi" w:eastAsiaTheme="minorEastAsia" w:hAnsiTheme="minorHAnsi" w:cstheme="minorBidi"/>
          <w:noProof/>
          <w:kern w:val="2"/>
          <w:sz w:val="21"/>
          <w:szCs w:val="22"/>
          <w:lang w:val="en-US" w:eastAsia="zh-CN"/>
        </w:rPr>
      </w:pPr>
      <w:del w:id="5468" w:author="Rapporteur" w:date="2024-06-06T07:00:00Z">
        <w:r w:rsidDel="004F1AD9">
          <w:rPr>
            <w:noProof/>
          </w:rPr>
          <w:delText>6.9.8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197</w:delText>
        </w:r>
      </w:del>
    </w:p>
    <w:p w14:paraId="0FFC7599" w14:textId="75AEE5A3" w:rsidR="00B303F7" w:rsidDel="004F1AD9" w:rsidRDefault="00B303F7">
      <w:pPr>
        <w:pStyle w:val="TOC3"/>
        <w:rPr>
          <w:del w:id="5469" w:author="Rapporteur" w:date="2024-06-06T07:00:00Z"/>
          <w:rFonts w:asciiTheme="minorHAnsi" w:eastAsiaTheme="minorEastAsia" w:hAnsiTheme="minorHAnsi" w:cstheme="minorBidi"/>
          <w:noProof/>
          <w:kern w:val="2"/>
          <w:sz w:val="21"/>
          <w:szCs w:val="22"/>
          <w:lang w:val="en-US" w:eastAsia="zh-CN"/>
        </w:rPr>
      </w:pPr>
      <w:del w:id="5470" w:author="Rapporteur" w:date="2024-06-06T07:00:00Z">
        <w:r w:rsidDel="004F1AD9">
          <w:rPr>
            <w:noProof/>
          </w:rPr>
          <w:delText>6.9.9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198</w:delText>
        </w:r>
      </w:del>
    </w:p>
    <w:p w14:paraId="6338383C" w14:textId="24C64E60" w:rsidR="00B303F7" w:rsidDel="004F1AD9" w:rsidRDefault="00B303F7">
      <w:pPr>
        <w:pStyle w:val="TOC2"/>
        <w:rPr>
          <w:del w:id="5471" w:author="Rapporteur" w:date="2024-06-06T07:00:00Z"/>
          <w:rFonts w:asciiTheme="minorHAnsi" w:eastAsiaTheme="minorEastAsia" w:hAnsiTheme="minorHAnsi" w:cstheme="minorBidi"/>
          <w:noProof/>
          <w:kern w:val="2"/>
          <w:sz w:val="21"/>
          <w:szCs w:val="22"/>
          <w:lang w:val="en-US" w:eastAsia="zh-CN"/>
        </w:rPr>
      </w:pPr>
      <w:del w:id="5472" w:author="Rapporteur" w:date="2024-06-06T07:00:00Z">
        <w:r w:rsidDel="004F1AD9">
          <w:rPr>
            <w:noProof/>
            <w:lang w:eastAsia="zh-CN"/>
          </w:rPr>
          <w:delText>6.10</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198</w:delText>
        </w:r>
      </w:del>
    </w:p>
    <w:p w14:paraId="7ED244D6" w14:textId="61431EC8" w:rsidR="00B303F7" w:rsidDel="004F1AD9" w:rsidRDefault="00B303F7">
      <w:pPr>
        <w:pStyle w:val="TOC3"/>
        <w:rPr>
          <w:del w:id="5473" w:author="Rapporteur" w:date="2024-06-06T07:00:00Z"/>
          <w:rFonts w:asciiTheme="minorHAnsi" w:eastAsiaTheme="minorEastAsia" w:hAnsiTheme="minorHAnsi" w:cstheme="minorBidi"/>
          <w:noProof/>
          <w:kern w:val="2"/>
          <w:sz w:val="21"/>
          <w:szCs w:val="22"/>
          <w:lang w:val="en-US" w:eastAsia="zh-CN"/>
        </w:rPr>
      </w:pPr>
      <w:del w:id="5474" w:author="Rapporteur" w:date="2024-06-06T07:00:00Z">
        <w:r w:rsidDel="004F1AD9">
          <w:rPr>
            <w:noProof/>
            <w:lang w:eastAsia="zh-CN"/>
          </w:rPr>
          <w:delText>6.10</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198</w:delText>
        </w:r>
      </w:del>
    </w:p>
    <w:p w14:paraId="63A7CD49" w14:textId="5E28E5CB" w:rsidR="00B303F7" w:rsidDel="004F1AD9" w:rsidRDefault="00B303F7">
      <w:pPr>
        <w:pStyle w:val="TOC3"/>
        <w:rPr>
          <w:del w:id="5475" w:author="Rapporteur" w:date="2024-06-06T07:00:00Z"/>
          <w:rFonts w:asciiTheme="minorHAnsi" w:eastAsiaTheme="minorEastAsia" w:hAnsiTheme="minorHAnsi" w:cstheme="minorBidi"/>
          <w:noProof/>
          <w:kern w:val="2"/>
          <w:sz w:val="21"/>
          <w:szCs w:val="22"/>
          <w:lang w:val="en-US" w:eastAsia="zh-CN"/>
        </w:rPr>
      </w:pPr>
      <w:del w:id="5476" w:author="Rapporteur" w:date="2024-06-06T07:00:00Z">
        <w:r w:rsidDel="004F1AD9">
          <w:rPr>
            <w:noProof/>
            <w:lang w:eastAsia="zh-CN"/>
          </w:rPr>
          <w:delText>6.10</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198</w:delText>
        </w:r>
      </w:del>
    </w:p>
    <w:p w14:paraId="377B59FD" w14:textId="74D064D7" w:rsidR="00B303F7" w:rsidDel="004F1AD9" w:rsidRDefault="00B303F7">
      <w:pPr>
        <w:pStyle w:val="TOC3"/>
        <w:rPr>
          <w:del w:id="5477" w:author="Rapporteur" w:date="2024-06-06T07:00:00Z"/>
          <w:rFonts w:asciiTheme="minorHAnsi" w:eastAsiaTheme="minorEastAsia" w:hAnsiTheme="minorHAnsi" w:cstheme="minorBidi"/>
          <w:noProof/>
          <w:kern w:val="2"/>
          <w:sz w:val="21"/>
          <w:szCs w:val="22"/>
          <w:lang w:val="en-US" w:eastAsia="zh-CN"/>
        </w:rPr>
      </w:pPr>
      <w:del w:id="5478" w:author="Rapporteur" w:date="2024-06-06T07:00:00Z">
        <w:r w:rsidDel="004F1AD9">
          <w:rPr>
            <w:noProof/>
            <w:lang w:eastAsia="zh-CN"/>
          </w:rPr>
          <w:delText>6.10</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198</w:delText>
        </w:r>
      </w:del>
    </w:p>
    <w:p w14:paraId="12380B0A" w14:textId="3F5146BA" w:rsidR="00B303F7" w:rsidDel="004F1AD9" w:rsidRDefault="00B303F7">
      <w:pPr>
        <w:pStyle w:val="TOC3"/>
        <w:rPr>
          <w:del w:id="5479" w:author="Rapporteur" w:date="2024-06-06T07:00:00Z"/>
          <w:rFonts w:asciiTheme="minorHAnsi" w:eastAsiaTheme="minorEastAsia" w:hAnsiTheme="minorHAnsi" w:cstheme="minorBidi"/>
          <w:noProof/>
          <w:kern w:val="2"/>
          <w:sz w:val="21"/>
          <w:szCs w:val="22"/>
          <w:lang w:val="en-US" w:eastAsia="zh-CN"/>
        </w:rPr>
      </w:pPr>
      <w:del w:id="5480" w:author="Rapporteur" w:date="2024-06-06T07:00:00Z">
        <w:r w:rsidDel="004F1AD9">
          <w:rPr>
            <w:noProof/>
            <w:lang w:eastAsia="zh-CN"/>
          </w:rPr>
          <w:delText>6.10</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198</w:delText>
        </w:r>
      </w:del>
    </w:p>
    <w:p w14:paraId="0B0C4718" w14:textId="725F21BD" w:rsidR="00B303F7" w:rsidDel="004F1AD9" w:rsidRDefault="00B303F7">
      <w:pPr>
        <w:pStyle w:val="TOC4"/>
        <w:rPr>
          <w:del w:id="5481" w:author="Rapporteur" w:date="2024-06-06T07:00:00Z"/>
          <w:rFonts w:asciiTheme="minorHAnsi" w:eastAsiaTheme="minorEastAsia" w:hAnsiTheme="minorHAnsi" w:cstheme="minorBidi"/>
          <w:noProof/>
          <w:kern w:val="2"/>
          <w:sz w:val="21"/>
          <w:szCs w:val="22"/>
          <w:lang w:val="en-US" w:eastAsia="zh-CN"/>
        </w:rPr>
      </w:pPr>
      <w:del w:id="5482" w:author="Rapporteur" w:date="2024-06-06T07:00:00Z">
        <w:r w:rsidDel="004F1AD9">
          <w:rPr>
            <w:noProof/>
            <w:lang w:eastAsia="zh-CN"/>
          </w:rPr>
          <w:delText>6.10</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198</w:delText>
        </w:r>
      </w:del>
    </w:p>
    <w:p w14:paraId="711009A1" w14:textId="683B280B" w:rsidR="00B303F7" w:rsidDel="004F1AD9" w:rsidRDefault="00B303F7">
      <w:pPr>
        <w:pStyle w:val="TOC4"/>
        <w:rPr>
          <w:del w:id="5483" w:author="Rapporteur" w:date="2024-06-06T07:00:00Z"/>
          <w:rFonts w:asciiTheme="minorHAnsi" w:eastAsiaTheme="minorEastAsia" w:hAnsiTheme="minorHAnsi" w:cstheme="minorBidi"/>
          <w:noProof/>
          <w:kern w:val="2"/>
          <w:sz w:val="21"/>
          <w:szCs w:val="22"/>
          <w:lang w:val="en-US" w:eastAsia="zh-CN"/>
        </w:rPr>
      </w:pPr>
      <w:del w:id="5484" w:author="Rapporteur" w:date="2024-06-06T07:00:00Z">
        <w:r w:rsidDel="004F1AD9">
          <w:rPr>
            <w:noProof/>
            <w:lang w:eastAsia="zh-CN"/>
          </w:rPr>
          <w:delText>6.10</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199</w:delText>
        </w:r>
      </w:del>
    </w:p>
    <w:p w14:paraId="0F4E623F" w14:textId="134BC92D" w:rsidR="00B303F7" w:rsidDel="004F1AD9" w:rsidRDefault="00B303F7">
      <w:pPr>
        <w:pStyle w:val="TOC5"/>
        <w:rPr>
          <w:del w:id="5485" w:author="Rapporteur" w:date="2024-06-06T07:00:00Z"/>
          <w:rFonts w:asciiTheme="minorHAnsi" w:eastAsiaTheme="minorEastAsia" w:hAnsiTheme="minorHAnsi" w:cstheme="minorBidi"/>
          <w:noProof/>
          <w:kern w:val="2"/>
          <w:sz w:val="21"/>
          <w:szCs w:val="22"/>
          <w:lang w:val="en-US" w:eastAsia="zh-CN"/>
        </w:rPr>
      </w:pPr>
      <w:del w:id="5486" w:author="Rapporteur" w:date="2024-06-06T07:00:00Z">
        <w:r w:rsidDel="004F1AD9">
          <w:rPr>
            <w:noProof/>
            <w:lang w:eastAsia="zh-CN"/>
          </w:rPr>
          <w:delText>6.10</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199</w:delText>
        </w:r>
      </w:del>
    </w:p>
    <w:p w14:paraId="4D1BCEFF" w14:textId="240BC739" w:rsidR="00B303F7" w:rsidDel="004F1AD9" w:rsidRDefault="00B303F7">
      <w:pPr>
        <w:pStyle w:val="TOC5"/>
        <w:rPr>
          <w:del w:id="5487" w:author="Rapporteur" w:date="2024-06-06T07:00:00Z"/>
          <w:rFonts w:asciiTheme="minorHAnsi" w:eastAsiaTheme="minorEastAsia" w:hAnsiTheme="minorHAnsi" w:cstheme="minorBidi"/>
          <w:noProof/>
          <w:kern w:val="2"/>
          <w:sz w:val="21"/>
          <w:szCs w:val="22"/>
          <w:lang w:val="en-US" w:eastAsia="zh-CN"/>
        </w:rPr>
      </w:pPr>
      <w:del w:id="5488" w:author="Rapporteur" w:date="2024-06-06T07:00:00Z">
        <w:r w:rsidDel="004F1AD9">
          <w:rPr>
            <w:noProof/>
            <w:lang w:eastAsia="zh-CN"/>
          </w:rPr>
          <w:delText>6.10</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199</w:delText>
        </w:r>
      </w:del>
    </w:p>
    <w:p w14:paraId="3EE0EABF" w14:textId="017DCC46" w:rsidR="00B303F7" w:rsidDel="004F1AD9" w:rsidRDefault="00B303F7">
      <w:pPr>
        <w:pStyle w:val="TOC3"/>
        <w:rPr>
          <w:del w:id="5489" w:author="Rapporteur" w:date="2024-06-06T07:00:00Z"/>
          <w:rFonts w:asciiTheme="minorHAnsi" w:eastAsiaTheme="minorEastAsia" w:hAnsiTheme="minorHAnsi" w:cstheme="minorBidi"/>
          <w:noProof/>
          <w:kern w:val="2"/>
          <w:sz w:val="21"/>
          <w:szCs w:val="22"/>
          <w:lang w:val="en-US" w:eastAsia="zh-CN"/>
        </w:rPr>
      </w:pPr>
      <w:del w:id="5490" w:author="Rapporteur" w:date="2024-06-06T07:00:00Z">
        <w:r w:rsidDel="004F1AD9">
          <w:rPr>
            <w:noProof/>
            <w:lang w:eastAsia="zh-CN"/>
          </w:rPr>
          <w:delText>6.10</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200</w:delText>
        </w:r>
      </w:del>
    </w:p>
    <w:p w14:paraId="559A809F" w14:textId="493F96A9" w:rsidR="00B303F7" w:rsidDel="004F1AD9" w:rsidRDefault="00B303F7">
      <w:pPr>
        <w:pStyle w:val="TOC4"/>
        <w:rPr>
          <w:del w:id="5491" w:author="Rapporteur" w:date="2024-06-06T07:00:00Z"/>
          <w:rFonts w:asciiTheme="minorHAnsi" w:eastAsiaTheme="minorEastAsia" w:hAnsiTheme="minorHAnsi" w:cstheme="minorBidi"/>
          <w:noProof/>
          <w:kern w:val="2"/>
          <w:sz w:val="21"/>
          <w:szCs w:val="22"/>
          <w:lang w:val="en-US" w:eastAsia="zh-CN"/>
        </w:rPr>
      </w:pPr>
      <w:del w:id="5492" w:author="Rapporteur" w:date="2024-06-06T07:00:00Z">
        <w:r w:rsidDel="004F1AD9">
          <w:rPr>
            <w:noProof/>
            <w:lang w:eastAsia="zh-CN"/>
          </w:rPr>
          <w:delText>6.10</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200</w:delText>
        </w:r>
      </w:del>
    </w:p>
    <w:p w14:paraId="2345286F" w14:textId="5AE9F771" w:rsidR="00B303F7" w:rsidDel="004F1AD9" w:rsidRDefault="00B303F7">
      <w:pPr>
        <w:pStyle w:val="TOC4"/>
        <w:rPr>
          <w:del w:id="5493" w:author="Rapporteur" w:date="2024-06-06T07:00:00Z"/>
          <w:rFonts w:asciiTheme="minorHAnsi" w:eastAsiaTheme="minorEastAsia" w:hAnsiTheme="minorHAnsi" w:cstheme="minorBidi"/>
          <w:noProof/>
          <w:kern w:val="2"/>
          <w:sz w:val="21"/>
          <w:szCs w:val="22"/>
          <w:lang w:val="en-US" w:eastAsia="zh-CN"/>
        </w:rPr>
      </w:pPr>
      <w:del w:id="5494" w:author="Rapporteur" w:date="2024-06-06T07:00:00Z">
        <w:r w:rsidDel="004F1AD9">
          <w:rPr>
            <w:noProof/>
            <w:lang w:eastAsia="zh-CN"/>
          </w:rPr>
          <w:delText>6.10</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Network Slice Adaptation Status Notification</w:delText>
        </w:r>
        <w:r w:rsidDel="004F1AD9">
          <w:rPr>
            <w:noProof/>
          </w:rPr>
          <w:tab/>
          <w:delText>201</w:delText>
        </w:r>
      </w:del>
    </w:p>
    <w:p w14:paraId="2F2CE78B" w14:textId="6BC20940" w:rsidR="00B303F7" w:rsidDel="004F1AD9" w:rsidRDefault="00B303F7">
      <w:pPr>
        <w:pStyle w:val="TOC5"/>
        <w:rPr>
          <w:del w:id="5495" w:author="Rapporteur" w:date="2024-06-06T07:00:00Z"/>
          <w:rFonts w:asciiTheme="minorHAnsi" w:eastAsiaTheme="minorEastAsia" w:hAnsiTheme="minorHAnsi" w:cstheme="minorBidi"/>
          <w:noProof/>
          <w:kern w:val="2"/>
          <w:sz w:val="21"/>
          <w:szCs w:val="22"/>
          <w:lang w:val="en-US" w:eastAsia="zh-CN"/>
        </w:rPr>
      </w:pPr>
      <w:del w:id="5496" w:author="Rapporteur" w:date="2024-06-06T07:00:00Z">
        <w:r w:rsidDel="004F1AD9">
          <w:rPr>
            <w:noProof/>
            <w:lang w:eastAsia="zh-CN"/>
          </w:rPr>
          <w:delText>6.10</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201</w:delText>
        </w:r>
      </w:del>
    </w:p>
    <w:p w14:paraId="68BB8254" w14:textId="73E1EB6D" w:rsidR="00B303F7" w:rsidDel="004F1AD9" w:rsidRDefault="00B303F7">
      <w:pPr>
        <w:pStyle w:val="TOC5"/>
        <w:rPr>
          <w:del w:id="5497" w:author="Rapporteur" w:date="2024-06-06T07:00:00Z"/>
          <w:rFonts w:asciiTheme="minorHAnsi" w:eastAsiaTheme="minorEastAsia" w:hAnsiTheme="minorHAnsi" w:cstheme="minorBidi"/>
          <w:noProof/>
          <w:kern w:val="2"/>
          <w:sz w:val="21"/>
          <w:szCs w:val="22"/>
          <w:lang w:val="en-US" w:eastAsia="zh-CN"/>
        </w:rPr>
      </w:pPr>
      <w:del w:id="5498" w:author="Rapporteur" w:date="2024-06-06T07:00:00Z">
        <w:r w:rsidDel="004F1AD9">
          <w:rPr>
            <w:noProof/>
            <w:lang w:eastAsia="zh-CN"/>
          </w:rPr>
          <w:delText>6.10</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201</w:delText>
        </w:r>
      </w:del>
    </w:p>
    <w:p w14:paraId="7C83D19D" w14:textId="7F59CCB7" w:rsidR="00B303F7" w:rsidDel="004F1AD9" w:rsidRDefault="00B303F7">
      <w:pPr>
        <w:pStyle w:val="TOC5"/>
        <w:rPr>
          <w:del w:id="5499" w:author="Rapporteur" w:date="2024-06-06T07:00:00Z"/>
          <w:rFonts w:asciiTheme="minorHAnsi" w:eastAsiaTheme="minorEastAsia" w:hAnsiTheme="minorHAnsi" w:cstheme="minorBidi"/>
          <w:noProof/>
          <w:kern w:val="2"/>
          <w:sz w:val="21"/>
          <w:szCs w:val="22"/>
          <w:lang w:val="en-US" w:eastAsia="zh-CN"/>
        </w:rPr>
      </w:pPr>
      <w:del w:id="5500" w:author="Rapporteur" w:date="2024-06-06T07:00:00Z">
        <w:r w:rsidDel="004F1AD9">
          <w:rPr>
            <w:noProof/>
            <w:lang w:eastAsia="zh-CN"/>
          </w:rPr>
          <w:delText>6.10</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201</w:delText>
        </w:r>
      </w:del>
    </w:p>
    <w:p w14:paraId="680D72F6" w14:textId="4E549E50" w:rsidR="00B303F7" w:rsidDel="004F1AD9" w:rsidRDefault="00B303F7">
      <w:pPr>
        <w:pStyle w:val="TOC3"/>
        <w:rPr>
          <w:del w:id="5501" w:author="Rapporteur" w:date="2024-06-06T07:00:00Z"/>
          <w:rFonts w:asciiTheme="minorHAnsi" w:eastAsiaTheme="minorEastAsia" w:hAnsiTheme="minorHAnsi" w:cstheme="minorBidi"/>
          <w:noProof/>
          <w:kern w:val="2"/>
          <w:sz w:val="21"/>
          <w:szCs w:val="22"/>
          <w:lang w:val="en-US" w:eastAsia="zh-CN"/>
        </w:rPr>
      </w:pPr>
      <w:del w:id="5502" w:author="Rapporteur" w:date="2024-06-06T07:00:00Z">
        <w:r w:rsidDel="004F1AD9">
          <w:rPr>
            <w:noProof/>
            <w:lang w:eastAsia="zh-CN"/>
          </w:rPr>
          <w:delText>6.10</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202</w:delText>
        </w:r>
      </w:del>
    </w:p>
    <w:p w14:paraId="67003C2E" w14:textId="6FD0BFB4" w:rsidR="00B303F7" w:rsidDel="004F1AD9" w:rsidRDefault="00B303F7">
      <w:pPr>
        <w:pStyle w:val="TOC4"/>
        <w:rPr>
          <w:del w:id="5503" w:author="Rapporteur" w:date="2024-06-06T07:00:00Z"/>
          <w:rFonts w:asciiTheme="minorHAnsi" w:eastAsiaTheme="minorEastAsia" w:hAnsiTheme="minorHAnsi" w:cstheme="minorBidi"/>
          <w:noProof/>
          <w:kern w:val="2"/>
          <w:sz w:val="21"/>
          <w:szCs w:val="22"/>
          <w:lang w:val="en-US" w:eastAsia="zh-CN"/>
        </w:rPr>
      </w:pPr>
      <w:del w:id="5504" w:author="Rapporteur" w:date="2024-06-06T07:00:00Z">
        <w:r w:rsidDel="004F1AD9">
          <w:rPr>
            <w:noProof/>
            <w:lang w:eastAsia="zh-CN"/>
          </w:rPr>
          <w:delText>6.10</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202</w:delText>
        </w:r>
      </w:del>
    </w:p>
    <w:p w14:paraId="0F11915F" w14:textId="1BC0BABE" w:rsidR="00B303F7" w:rsidDel="004F1AD9" w:rsidRDefault="00B303F7">
      <w:pPr>
        <w:pStyle w:val="TOC4"/>
        <w:rPr>
          <w:del w:id="5505" w:author="Rapporteur" w:date="2024-06-06T07:00:00Z"/>
          <w:rFonts w:asciiTheme="minorHAnsi" w:eastAsiaTheme="minorEastAsia" w:hAnsiTheme="minorHAnsi" w:cstheme="minorBidi"/>
          <w:noProof/>
          <w:kern w:val="2"/>
          <w:sz w:val="21"/>
          <w:szCs w:val="22"/>
          <w:lang w:val="en-US" w:eastAsia="zh-CN"/>
        </w:rPr>
      </w:pPr>
      <w:del w:id="5506" w:author="Rapporteur" w:date="2024-06-06T07:00:00Z">
        <w:r w:rsidDel="004F1AD9">
          <w:rPr>
            <w:noProof/>
            <w:lang w:eastAsia="zh-CN"/>
          </w:rPr>
          <w:delText>6.10</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203</w:delText>
        </w:r>
      </w:del>
    </w:p>
    <w:p w14:paraId="3002A921" w14:textId="4213B123" w:rsidR="00B303F7" w:rsidDel="004F1AD9" w:rsidRDefault="00B303F7">
      <w:pPr>
        <w:pStyle w:val="TOC5"/>
        <w:rPr>
          <w:del w:id="5507" w:author="Rapporteur" w:date="2024-06-06T07:00:00Z"/>
          <w:rFonts w:asciiTheme="minorHAnsi" w:eastAsiaTheme="minorEastAsia" w:hAnsiTheme="minorHAnsi" w:cstheme="minorBidi"/>
          <w:noProof/>
          <w:kern w:val="2"/>
          <w:sz w:val="21"/>
          <w:szCs w:val="22"/>
          <w:lang w:val="en-US" w:eastAsia="zh-CN"/>
        </w:rPr>
      </w:pPr>
      <w:del w:id="5508" w:author="Rapporteur" w:date="2024-06-06T07:00:00Z">
        <w:r w:rsidDel="004F1AD9">
          <w:rPr>
            <w:noProof/>
            <w:lang w:eastAsia="zh-CN"/>
          </w:rPr>
          <w:delText>6.10</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203</w:delText>
        </w:r>
      </w:del>
    </w:p>
    <w:p w14:paraId="711F12A1" w14:textId="446FE536" w:rsidR="00B303F7" w:rsidDel="004F1AD9" w:rsidRDefault="00B303F7">
      <w:pPr>
        <w:pStyle w:val="TOC5"/>
        <w:rPr>
          <w:del w:id="5509" w:author="Rapporteur" w:date="2024-06-06T07:00:00Z"/>
          <w:rFonts w:asciiTheme="minorHAnsi" w:eastAsiaTheme="minorEastAsia" w:hAnsiTheme="minorHAnsi" w:cstheme="minorBidi"/>
          <w:noProof/>
          <w:kern w:val="2"/>
          <w:sz w:val="21"/>
          <w:szCs w:val="22"/>
          <w:lang w:val="en-US" w:eastAsia="zh-CN"/>
        </w:rPr>
      </w:pPr>
      <w:del w:id="5510" w:author="Rapporteur" w:date="2024-06-06T07:00:00Z">
        <w:r w:rsidDel="004F1AD9">
          <w:rPr>
            <w:noProof/>
            <w:lang w:eastAsia="zh-CN"/>
          </w:rPr>
          <w:delText>6.10</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NwSliceAdptInfo</w:delText>
        </w:r>
        <w:r w:rsidDel="004F1AD9">
          <w:rPr>
            <w:noProof/>
          </w:rPr>
          <w:tab/>
          <w:delText>203</w:delText>
        </w:r>
      </w:del>
    </w:p>
    <w:p w14:paraId="501A9ACE" w14:textId="01895E78" w:rsidR="00B303F7" w:rsidDel="004F1AD9" w:rsidRDefault="00B303F7">
      <w:pPr>
        <w:pStyle w:val="TOC5"/>
        <w:rPr>
          <w:del w:id="5511" w:author="Rapporteur" w:date="2024-06-06T07:00:00Z"/>
          <w:rFonts w:asciiTheme="minorHAnsi" w:eastAsiaTheme="minorEastAsia" w:hAnsiTheme="minorHAnsi" w:cstheme="minorBidi"/>
          <w:noProof/>
          <w:kern w:val="2"/>
          <w:sz w:val="21"/>
          <w:szCs w:val="22"/>
          <w:lang w:val="en-US" w:eastAsia="zh-CN"/>
        </w:rPr>
      </w:pPr>
      <w:del w:id="5512" w:author="Rapporteur" w:date="2024-06-06T07:00:00Z">
        <w:r w:rsidDel="004F1AD9">
          <w:rPr>
            <w:noProof/>
            <w:lang w:eastAsia="zh-CN"/>
          </w:rPr>
          <w:delText>6.10</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AdaptThreshold</w:delText>
        </w:r>
        <w:r w:rsidDel="004F1AD9">
          <w:rPr>
            <w:noProof/>
          </w:rPr>
          <w:tab/>
          <w:delText>203</w:delText>
        </w:r>
      </w:del>
    </w:p>
    <w:p w14:paraId="27B1B577" w14:textId="484AEAF5" w:rsidR="00B303F7" w:rsidDel="004F1AD9" w:rsidRDefault="00B303F7">
      <w:pPr>
        <w:pStyle w:val="TOC5"/>
        <w:rPr>
          <w:del w:id="5513" w:author="Rapporteur" w:date="2024-06-06T07:00:00Z"/>
          <w:rFonts w:asciiTheme="minorHAnsi" w:eastAsiaTheme="minorEastAsia" w:hAnsiTheme="minorHAnsi" w:cstheme="minorBidi"/>
          <w:noProof/>
          <w:kern w:val="2"/>
          <w:sz w:val="21"/>
          <w:szCs w:val="22"/>
          <w:lang w:val="en-US" w:eastAsia="zh-CN"/>
        </w:rPr>
      </w:pPr>
      <w:del w:id="5514" w:author="Rapporteur" w:date="2024-06-06T07:00:00Z">
        <w:r w:rsidDel="004F1AD9">
          <w:rPr>
            <w:noProof/>
            <w:lang w:eastAsia="zh-CN"/>
          </w:rPr>
          <w:delText>6.10</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AdaptStatusNotif</w:delText>
        </w:r>
        <w:r w:rsidDel="004F1AD9">
          <w:rPr>
            <w:noProof/>
          </w:rPr>
          <w:tab/>
          <w:delText>204</w:delText>
        </w:r>
      </w:del>
    </w:p>
    <w:p w14:paraId="678B6DE5" w14:textId="414EBB5A" w:rsidR="00B303F7" w:rsidDel="004F1AD9" w:rsidRDefault="00B303F7">
      <w:pPr>
        <w:pStyle w:val="TOC4"/>
        <w:rPr>
          <w:del w:id="5515" w:author="Rapporteur" w:date="2024-06-06T07:00:00Z"/>
          <w:rFonts w:asciiTheme="minorHAnsi" w:eastAsiaTheme="minorEastAsia" w:hAnsiTheme="minorHAnsi" w:cstheme="minorBidi"/>
          <w:noProof/>
          <w:kern w:val="2"/>
          <w:sz w:val="21"/>
          <w:szCs w:val="22"/>
          <w:lang w:val="en-US" w:eastAsia="zh-CN"/>
        </w:rPr>
      </w:pPr>
      <w:del w:id="5516" w:author="Rapporteur" w:date="2024-06-06T07:00:00Z">
        <w:r w:rsidDel="004F1AD9">
          <w:rPr>
            <w:noProof/>
            <w:lang w:eastAsia="zh-CN"/>
          </w:rPr>
          <w:delText>6.10</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204</w:delText>
        </w:r>
      </w:del>
    </w:p>
    <w:p w14:paraId="6B03D7F6" w14:textId="60B4E067" w:rsidR="00B303F7" w:rsidDel="004F1AD9" w:rsidRDefault="00B303F7">
      <w:pPr>
        <w:pStyle w:val="TOC5"/>
        <w:rPr>
          <w:del w:id="5517" w:author="Rapporteur" w:date="2024-06-06T07:00:00Z"/>
          <w:rFonts w:asciiTheme="minorHAnsi" w:eastAsiaTheme="minorEastAsia" w:hAnsiTheme="minorHAnsi" w:cstheme="minorBidi"/>
          <w:noProof/>
          <w:kern w:val="2"/>
          <w:sz w:val="21"/>
          <w:szCs w:val="22"/>
          <w:lang w:val="en-US" w:eastAsia="zh-CN"/>
        </w:rPr>
      </w:pPr>
      <w:del w:id="5518" w:author="Rapporteur" w:date="2024-06-06T07:00:00Z">
        <w:r w:rsidDel="004F1AD9">
          <w:rPr>
            <w:noProof/>
            <w:lang w:eastAsia="zh-CN"/>
          </w:rPr>
          <w:delText>6.10</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204</w:delText>
        </w:r>
      </w:del>
    </w:p>
    <w:p w14:paraId="0D80D62E" w14:textId="30204F2B" w:rsidR="00B303F7" w:rsidDel="004F1AD9" w:rsidRDefault="00B303F7">
      <w:pPr>
        <w:pStyle w:val="TOC5"/>
        <w:rPr>
          <w:del w:id="5519" w:author="Rapporteur" w:date="2024-06-06T07:00:00Z"/>
          <w:rFonts w:asciiTheme="minorHAnsi" w:eastAsiaTheme="minorEastAsia" w:hAnsiTheme="minorHAnsi" w:cstheme="minorBidi"/>
          <w:noProof/>
          <w:kern w:val="2"/>
          <w:sz w:val="21"/>
          <w:szCs w:val="22"/>
          <w:lang w:val="en-US" w:eastAsia="zh-CN"/>
        </w:rPr>
      </w:pPr>
      <w:del w:id="5520" w:author="Rapporteur" w:date="2024-06-06T07:00:00Z">
        <w:r w:rsidDel="004F1AD9">
          <w:rPr>
            <w:noProof/>
            <w:lang w:eastAsia="zh-CN"/>
          </w:rPr>
          <w:delText>6.10</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204</w:delText>
        </w:r>
      </w:del>
    </w:p>
    <w:p w14:paraId="22A56613" w14:textId="440A1BAA" w:rsidR="00B303F7" w:rsidDel="004F1AD9" w:rsidRDefault="00B303F7">
      <w:pPr>
        <w:pStyle w:val="TOC4"/>
        <w:rPr>
          <w:del w:id="5521" w:author="Rapporteur" w:date="2024-06-06T07:00:00Z"/>
          <w:rFonts w:asciiTheme="minorHAnsi" w:eastAsiaTheme="minorEastAsia" w:hAnsiTheme="minorHAnsi" w:cstheme="minorBidi"/>
          <w:noProof/>
          <w:kern w:val="2"/>
          <w:sz w:val="21"/>
          <w:szCs w:val="22"/>
          <w:lang w:val="en-US" w:eastAsia="zh-CN"/>
        </w:rPr>
      </w:pPr>
      <w:del w:id="5522" w:author="Rapporteur" w:date="2024-06-06T07:00:00Z">
        <w:r w:rsidDel="004F1AD9">
          <w:rPr>
            <w:noProof/>
            <w:lang w:eastAsia="zh-CN"/>
          </w:rPr>
          <w:delText>6.10</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205</w:delText>
        </w:r>
      </w:del>
    </w:p>
    <w:p w14:paraId="3E49A5B1" w14:textId="30127617" w:rsidR="00B303F7" w:rsidDel="004F1AD9" w:rsidRDefault="00B303F7">
      <w:pPr>
        <w:pStyle w:val="TOC5"/>
        <w:rPr>
          <w:del w:id="5523" w:author="Rapporteur" w:date="2024-06-06T07:00:00Z"/>
          <w:rFonts w:asciiTheme="minorHAnsi" w:eastAsiaTheme="minorEastAsia" w:hAnsiTheme="minorHAnsi" w:cstheme="minorBidi"/>
          <w:noProof/>
          <w:kern w:val="2"/>
          <w:sz w:val="21"/>
          <w:szCs w:val="22"/>
          <w:lang w:val="en-US" w:eastAsia="zh-CN"/>
        </w:rPr>
      </w:pPr>
      <w:del w:id="5524" w:author="Rapporteur" w:date="2024-06-06T07:00:00Z">
        <w:r w:rsidDel="004F1AD9">
          <w:rPr>
            <w:noProof/>
            <w:lang w:eastAsia="zh-CN"/>
          </w:rPr>
          <w:delText>6.10</w:delText>
        </w:r>
        <w:r w:rsidRPr="000B1552" w:rsidDel="004F1AD9">
          <w:rPr>
            <w:noProof/>
            <w:lang w:val="en-US"/>
          </w:rPr>
          <w:delText>.6.4</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Type: </w:delText>
        </w:r>
        <w:r w:rsidDel="004F1AD9">
          <w:rPr>
            <w:noProof/>
            <w:lang w:eastAsia="zh-CN"/>
          </w:rPr>
          <w:delText>ProblemDetailsSliceAdapt</w:delText>
        </w:r>
        <w:r w:rsidDel="004F1AD9">
          <w:rPr>
            <w:noProof/>
          </w:rPr>
          <w:tab/>
          <w:delText>205</w:delText>
        </w:r>
      </w:del>
    </w:p>
    <w:p w14:paraId="2A665962" w14:textId="3190967C" w:rsidR="00B303F7" w:rsidDel="004F1AD9" w:rsidRDefault="00B303F7">
      <w:pPr>
        <w:pStyle w:val="TOC4"/>
        <w:rPr>
          <w:del w:id="5525" w:author="Rapporteur" w:date="2024-06-06T07:00:00Z"/>
          <w:rFonts w:asciiTheme="minorHAnsi" w:eastAsiaTheme="minorEastAsia" w:hAnsiTheme="minorHAnsi" w:cstheme="minorBidi"/>
          <w:noProof/>
          <w:kern w:val="2"/>
          <w:sz w:val="21"/>
          <w:szCs w:val="22"/>
          <w:lang w:val="en-US" w:eastAsia="zh-CN"/>
        </w:rPr>
      </w:pPr>
      <w:del w:id="5526" w:author="Rapporteur" w:date="2024-06-06T07:00:00Z">
        <w:r w:rsidDel="004F1AD9">
          <w:rPr>
            <w:noProof/>
            <w:lang w:eastAsia="zh-CN"/>
          </w:rPr>
          <w:delText>6.10</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205</w:delText>
        </w:r>
      </w:del>
    </w:p>
    <w:p w14:paraId="337FD586" w14:textId="3ABF62ED" w:rsidR="00B303F7" w:rsidDel="004F1AD9" w:rsidRDefault="00B303F7">
      <w:pPr>
        <w:pStyle w:val="TOC5"/>
        <w:rPr>
          <w:del w:id="5527" w:author="Rapporteur" w:date="2024-06-06T07:00:00Z"/>
          <w:rFonts w:asciiTheme="minorHAnsi" w:eastAsiaTheme="minorEastAsia" w:hAnsiTheme="minorHAnsi" w:cstheme="minorBidi"/>
          <w:noProof/>
          <w:kern w:val="2"/>
          <w:sz w:val="21"/>
          <w:szCs w:val="22"/>
          <w:lang w:val="en-US" w:eastAsia="zh-CN"/>
        </w:rPr>
      </w:pPr>
      <w:del w:id="5528" w:author="Rapporteur" w:date="2024-06-06T07:00:00Z">
        <w:r w:rsidDel="004F1AD9">
          <w:rPr>
            <w:noProof/>
            <w:lang w:eastAsia="zh-CN"/>
          </w:rPr>
          <w:delText>6.10</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205</w:delText>
        </w:r>
      </w:del>
    </w:p>
    <w:p w14:paraId="4A2F561D" w14:textId="14EC3C3A" w:rsidR="00B303F7" w:rsidDel="004F1AD9" w:rsidRDefault="00B303F7">
      <w:pPr>
        <w:pStyle w:val="TOC3"/>
        <w:rPr>
          <w:del w:id="5529" w:author="Rapporteur" w:date="2024-06-06T07:00:00Z"/>
          <w:rFonts w:asciiTheme="minorHAnsi" w:eastAsiaTheme="minorEastAsia" w:hAnsiTheme="minorHAnsi" w:cstheme="minorBidi"/>
          <w:noProof/>
          <w:kern w:val="2"/>
          <w:sz w:val="21"/>
          <w:szCs w:val="22"/>
          <w:lang w:val="en-US" w:eastAsia="zh-CN"/>
        </w:rPr>
      </w:pPr>
      <w:del w:id="5530" w:author="Rapporteur" w:date="2024-06-06T07:00:00Z">
        <w:r w:rsidDel="004F1AD9">
          <w:rPr>
            <w:noProof/>
            <w:lang w:eastAsia="zh-CN"/>
          </w:rPr>
          <w:delText>6.10</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206</w:delText>
        </w:r>
      </w:del>
    </w:p>
    <w:p w14:paraId="1507679C" w14:textId="4727FD1A" w:rsidR="00B303F7" w:rsidDel="004F1AD9" w:rsidRDefault="00B303F7">
      <w:pPr>
        <w:pStyle w:val="TOC4"/>
        <w:rPr>
          <w:del w:id="5531" w:author="Rapporteur" w:date="2024-06-06T07:00:00Z"/>
          <w:rFonts w:asciiTheme="minorHAnsi" w:eastAsiaTheme="minorEastAsia" w:hAnsiTheme="minorHAnsi" w:cstheme="minorBidi"/>
          <w:noProof/>
          <w:kern w:val="2"/>
          <w:sz w:val="21"/>
          <w:szCs w:val="22"/>
          <w:lang w:val="en-US" w:eastAsia="zh-CN"/>
        </w:rPr>
      </w:pPr>
      <w:del w:id="5532" w:author="Rapporteur" w:date="2024-06-06T07:00:00Z">
        <w:r w:rsidDel="004F1AD9">
          <w:rPr>
            <w:noProof/>
            <w:lang w:eastAsia="zh-CN"/>
          </w:rPr>
          <w:delText>6.10</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206</w:delText>
        </w:r>
      </w:del>
    </w:p>
    <w:p w14:paraId="581E93AD" w14:textId="060FD7E3" w:rsidR="00B303F7" w:rsidDel="004F1AD9" w:rsidRDefault="00B303F7">
      <w:pPr>
        <w:pStyle w:val="TOC4"/>
        <w:rPr>
          <w:del w:id="5533" w:author="Rapporteur" w:date="2024-06-06T07:00:00Z"/>
          <w:rFonts w:asciiTheme="minorHAnsi" w:eastAsiaTheme="minorEastAsia" w:hAnsiTheme="minorHAnsi" w:cstheme="minorBidi"/>
          <w:noProof/>
          <w:kern w:val="2"/>
          <w:sz w:val="21"/>
          <w:szCs w:val="22"/>
          <w:lang w:val="en-US" w:eastAsia="zh-CN"/>
        </w:rPr>
      </w:pPr>
      <w:del w:id="5534" w:author="Rapporteur" w:date="2024-06-06T07:00:00Z">
        <w:r w:rsidDel="004F1AD9">
          <w:rPr>
            <w:noProof/>
            <w:lang w:eastAsia="zh-CN"/>
          </w:rPr>
          <w:delText>6.10</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206</w:delText>
        </w:r>
      </w:del>
    </w:p>
    <w:p w14:paraId="2814430B" w14:textId="09FC5EAE" w:rsidR="00B303F7" w:rsidDel="004F1AD9" w:rsidRDefault="00B303F7">
      <w:pPr>
        <w:pStyle w:val="TOC4"/>
        <w:rPr>
          <w:del w:id="5535" w:author="Rapporteur" w:date="2024-06-06T07:00:00Z"/>
          <w:rFonts w:asciiTheme="minorHAnsi" w:eastAsiaTheme="minorEastAsia" w:hAnsiTheme="minorHAnsi" w:cstheme="minorBidi"/>
          <w:noProof/>
          <w:kern w:val="2"/>
          <w:sz w:val="21"/>
          <w:szCs w:val="22"/>
          <w:lang w:val="en-US" w:eastAsia="zh-CN"/>
        </w:rPr>
      </w:pPr>
      <w:del w:id="5536" w:author="Rapporteur" w:date="2024-06-06T07:00:00Z">
        <w:r w:rsidDel="004F1AD9">
          <w:rPr>
            <w:noProof/>
            <w:lang w:eastAsia="zh-CN"/>
          </w:rPr>
          <w:delText>6.10</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206</w:delText>
        </w:r>
      </w:del>
    </w:p>
    <w:p w14:paraId="2C5CC5C1" w14:textId="6CF132BE" w:rsidR="00B303F7" w:rsidDel="004F1AD9" w:rsidRDefault="00B303F7">
      <w:pPr>
        <w:pStyle w:val="TOC3"/>
        <w:rPr>
          <w:del w:id="5537" w:author="Rapporteur" w:date="2024-06-06T07:00:00Z"/>
          <w:rFonts w:asciiTheme="minorHAnsi" w:eastAsiaTheme="minorEastAsia" w:hAnsiTheme="minorHAnsi" w:cstheme="minorBidi"/>
          <w:noProof/>
          <w:kern w:val="2"/>
          <w:sz w:val="21"/>
          <w:szCs w:val="22"/>
          <w:lang w:val="en-US" w:eastAsia="zh-CN"/>
        </w:rPr>
      </w:pPr>
      <w:del w:id="5538" w:author="Rapporteur" w:date="2024-06-06T07:00:00Z">
        <w:r w:rsidDel="004F1AD9">
          <w:rPr>
            <w:noProof/>
            <w:lang w:eastAsia="zh-CN"/>
          </w:rPr>
          <w:delText>6.10</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206</w:delText>
        </w:r>
      </w:del>
    </w:p>
    <w:p w14:paraId="7E1B3EE6" w14:textId="7EA94D08" w:rsidR="00B303F7" w:rsidDel="004F1AD9" w:rsidRDefault="00B303F7">
      <w:pPr>
        <w:pStyle w:val="TOC3"/>
        <w:rPr>
          <w:del w:id="5539" w:author="Rapporteur" w:date="2024-06-06T07:00:00Z"/>
          <w:rFonts w:asciiTheme="minorHAnsi" w:eastAsiaTheme="minorEastAsia" w:hAnsiTheme="minorHAnsi" w:cstheme="minorBidi"/>
          <w:noProof/>
          <w:kern w:val="2"/>
          <w:sz w:val="21"/>
          <w:szCs w:val="22"/>
          <w:lang w:val="en-US" w:eastAsia="zh-CN"/>
        </w:rPr>
      </w:pPr>
      <w:del w:id="5540" w:author="Rapporteur" w:date="2024-06-06T07:00:00Z">
        <w:r w:rsidDel="004F1AD9">
          <w:rPr>
            <w:noProof/>
            <w:lang w:eastAsia="zh-CN"/>
          </w:rPr>
          <w:delText>6.10</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206</w:delText>
        </w:r>
      </w:del>
    </w:p>
    <w:p w14:paraId="7648E9D3" w14:textId="7E6E4420" w:rsidR="00B303F7" w:rsidDel="004F1AD9" w:rsidRDefault="00B303F7">
      <w:pPr>
        <w:pStyle w:val="TOC2"/>
        <w:rPr>
          <w:del w:id="5541" w:author="Rapporteur" w:date="2024-06-06T07:00:00Z"/>
          <w:rFonts w:asciiTheme="minorHAnsi" w:eastAsiaTheme="minorEastAsia" w:hAnsiTheme="minorHAnsi" w:cstheme="minorBidi"/>
          <w:noProof/>
          <w:kern w:val="2"/>
          <w:sz w:val="21"/>
          <w:szCs w:val="22"/>
          <w:lang w:val="en-US" w:eastAsia="zh-CN"/>
        </w:rPr>
      </w:pPr>
      <w:del w:id="5542" w:author="Rapporteur" w:date="2024-06-06T07:00:00Z">
        <w:r w:rsidDel="004F1AD9">
          <w:rPr>
            <w:noProof/>
            <w:lang w:eastAsia="zh-CN"/>
          </w:rPr>
          <w:delText>6.11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206</w:delText>
        </w:r>
      </w:del>
    </w:p>
    <w:p w14:paraId="663F2F9F" w14:textId="3BF7E509" w:rsidR="00B303F7" w:rsidDel="004F1AD9" w:rsidRDefault="00B303F7">
      <w:pPr>
        <w:pStyle w:val="TOC3"/>
        <w:rPr>
          <w:del w:id="5543" w:author="Rapporteur" w:date="2024-06-06T07:00:00Z"/>
          <w:rFonts w:asciiTheme="minorHAnsi" w:eastAsiaTheme="minorEastAsia" w:hAnsiTheme="minorHAnsi" w:cstheme="minorBidi"/>
          <w:noProof/>
          <w:kern w:val="2"/>
          <w:sz w:val="21"/>
          <w:szCs w:val="22"/>
          <w:lang w:val="en-US" w:eastAsia="zh-CN"/>
        </w:rPr>
      </w:pPr>
      <w:del w:id="5544" w:author="Rapporteur" w:date="2024-06-06T07:00:00Z">
        <w:r w:rsidDel="004F1AD9">
          <w:rPr>
            <w:noProof/>
            <w:lang w:eastAsia="zh-CN"/>
          </w:rPr>
          <w:delText>6.11</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206</w:delText>
        </w:r>
      </w:del>
    </w:p>
    <w:p w14:paraId="2112DD3A" w14:textId="66799F16" w:rsidR="00B303F7" w:rsidDel="004F1AD9" w:rsidRDefault="00B303F7">
      <w:pPr>
        <w:pStyle w:val="TOC3"/>
        <w:rPr>
          <w:del w:id="5545" w:author="Rapporteur" w:date="2024-06-06T07:00:00Z"/>
          <w:rFonts w:asciiTheme="minorHAnsi" w:eastAsiaTheme="minorEastAsia" w:hAnsiTheme="minorHAnsi" w:cstheme="minorBidi"/>
          <w:noProof/>
          <w:kern w:val="2"/>
          <w:sz w:val="21"/>
          <w:szCs w:val="22"/>
          <w:lang w:val="en-US" w:eastAsia="zh-CN"/>
        </w:rPr>
      </w:pPr>
      <w:del w:id="5546" w:author="Rapporteur" w:date="2024-06-06T07:00:00Z">
        <w:r w:rsidDel="004F1AD9">
          <w:rPr>
            <w:noProof/>
            <w:lang w:eastAsia="zh-CN"/>
          </w:rPr>
          <w:delText>6.11</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207</w:delText>
        </w:r>
      </w:del>
    </w:p>
    <w:p w14:paraId="6BBDB436" w14:textId="4B1091BB" w:rsidR="00B303F7" w:rsidDel="004F1AD9" w:rsidRDefault="00B303F7">
      <w:pPr>
        <w:pStyle w:val="TOC3"/>
        <w:rPr>
          <w:del w:id="5547" w:author="Rapporteur" w:date="2024-06-06T07:00:00Z"/>
          <w:rFonts w:asciiTheme="minorHAnsi" w:eastAsiaTheme="minorEastAsia" w:hAnsiTheme="minorHAnsi" w:cstheme="minorBidi"/>
          <w:noProof/>
          <w:kern w:val="2"/>
          <w:sz w:val="21"/>
          <w:szCs w:val="22"/>
          <w:lang w:val="en-US" w:eastAsia="zh-CN"/>
        </w:rPr>
      </w:pPr>
      <w:del w:id="5548" w:author="Rapporteur" w:date="2024-06-06T07:00:00Z">
        <w:r w:rsidDel="004F1AD9">
          <w:rPr>
            <w:noProof/>
            <w:lang w:eastAsia="zh-CN"/>
          </w:rPr>
          <w:delText>6.11</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207</w:delText>
        </w:r>
      </w:del>
    </w:p>
    <w:p w14:paraId="67B77A05" w14:textId="45151DC8" w:rsidR="00B303F7" w:rsidDel="004F1AD9" w:rsidRDefault="00B303F7">
      <w:pPr>
        <w:pStyle w:val="TOC4"/>
        <w:rPr>
          <w:del w:id="5549" w:author="Rapporteur" w:date="2024-06-06T07:00:00Z"/>
          <w:rFonts w:asciiTheme="minorHAnsi" w:eastAsiaTheme="minorEastAsia" w:hAnsiTheme="minorHAnsi" w:cstheme="minorBidi"/>
          <w:noProof/>
          <w:kern w:val="2"/>
          <w:sz w:val="21"/>
          <w:szCs w:val="22"/>
          <w:lang w:val="en-US" w:eastAsia="zh-CN"/>
        </w:rPr>
      </w:pPr>
      <w:del w:id="5550" w:author="Rapporteur" w:date="2024-06-06T07:00:00Z">
        <w:r w:rsidDel="004F1AD9">
          <w:rPr>
            <w:noProof/>
            <w:lang w:eastAsia="zh-CN"/>
          </w:rPr>
          <w:delText>6.11</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207</w:delText>
        </w:r>
      </w:del>
    </w:p>
    <w:p w14:paraId="04D0FC25" w14:textId="5C1BE360" w:rsidR="00B303F7" w:rsidDel="004F1AD9" w:rsidRDefault="00B303F7">
      <w:pPr>
        <w:pStyle w:val="TOC4"/>
        <w:rPr>
          <w:del w:id="5551" w:author="Rapporteur" w:date="2024-06-06T07:00:00Z"/>
          <w:rFonts w:asciiTheme="minorHAnsi" w:eastAsiaTheme="minorEastAsia" w:hAnsiTheme="minorHAnsi" w:cstheme="minorBidi"/>
          <w:noProof/>
          <w:kern w:val="2"/>
          <w:sz w:val="21"/>
          <w:szCs w:val="22"/>
          <w:lang w:val="en-US" w:eastAsia="zh-CN"/>
        </w:rPr>
      </w:pPr>
      <w:del w:id="5552" w:author="Rapporteur" w:date="2024-06-06T07:00:00Z">
        <w:r w:rsidDel="004F1AD9">
          <w:rPr>
            <w:noProof/>
            <w:lang w:eastAsia="zh-CN"/>
          </w:rPr>
          <w:delText>6.11</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Slice Related Communication Services</w:delText>
        </w:r>
        <w:r w:rsidDel="004F1AD9">
          <w:rPr>
            <w:noProof/>
          </w:rPr>
          <w:tab/>
          <w:delText>208</w:delText>
        </w:r>
      </w:del>
    </w:p>
    <w:p w14:paraId="6065C140" w14:textId="36E7086A" w:rsidR="00B303F7" w:rsidDel="004F1AD9" w:rsidRDefault="00B303F7">
      <w:pPr>
        <w:pStyle w:val="TOC5"/>
        <w:rPr>
          <w:del w:id="5553" w:author="Rapporteur" w:date="2024-06-06T07:00:00Z"/>
          <w:rFonts w:asciiTheme="minorHAnsi" w:eastAsiaTheme="minorEastAsia" w:hAnsiTheme="minorHAnsi" w:cstheme="minorBidi"/>
          <w:noProof/>
          <w:kern w:val="2"/>
          <w:sz w:val="21"/>
          <w:szCs w:val="22"/>
          <w:lang w:val="en-US" w:eastAsia="zh-CN"/>
        </w:rPr>
      </w:pPr>
      <w:del w:id="5554" w:author="Rapporteur" w:date="2024-06-06T07:00:00Z">
        <w:r w:rsidDel="004F1AD9">
          <w:rPr>
            <w:noProof/>
            <w:lang w:eastAsia="zh-CN"/>
          </w:rPr>
          <w:delText>6.11</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208</w:delText>
        </w:r>
      </w:del>
    </w:p>
    <w:p w14:paraId="3AB39BBA" w14:textId="7095D28D" w:rsidR="00B303F7" w:rsidDel="004F1AD9" w:rsidRDefault="00B303F7">
      <w:pPr>
        <w:pStyle w:val="TOC5"/>
        <w:rPr>
          <w:del w:id="5555" w:author="Rapporteur" w:date="2024-06-06T07:00:00Z"/>
          <w:rFonts w:asciiTheme="minorHAnsi" w:eastAsiaTheme="minorEastAsia" w:hAnsiTheme="minorHAnsi" w:cstheme="minorBidi"/>
          <w:noProof/>
          <w:kern w:val="2"/>
          <w:sz w:val="21"/>
          <w:szCs w:val="22"/>
          <w:lang w:val="en-US" w:eastAsia="zh-CN"/>
        </w:rPr>
      </w:pPr>
      <w:del w:id="5556" w:author="Rapporteur" w:date="2024-06-06T07:00:00Z">
        <w:r w:rsidDel="004F1AD9">
          <w:rPr>
            <w:noProof/>
            <w:lang w:eastAsia="zh-CN"/>
          </w:rPr>
          <w:delText>6.11</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208</w:delText>
        </w:r>
      </w:del>
    </w:p>
    <w:p w14:paraId="176A027E" w14:textId="65502670" w:rsidR="00B303F7" w:rsidDel="004F1AD9" w:rsidRDefault="00B303F7">
      <w:pPr>
        <w:pStyle w:val="TOC5"/>
        <w:rPr>
          <w:del w:id="5557" w:author="Rapporteur" w:date="2024-06-06T07:00:00Z"/>
          <w:rFonts w:asciiTheme="minorHAnsi" w:eastAsiaTheme="minorEastAsia" w:hAnsiTheme="minorHAnsi" w:cstheme="minorBidi"/>
          <w:noProof/>
          <w:kern w:val="2"/>
          <w:sz w:val="21"/>
          <w:szCs w:val="22"/>
          <w:lang w:val="en-US" w:eastAsia="zh-CN"/>
        </w:rPr>
      </w:pPr>
      <w:del w:id="5558" w:author="Rapporteur" w:date="2024-06-06T07:00:00Z">
        <w:r w:rsidDel="004F1AD9">
          <w:rPr>
            <w:noProof/>
            <w:lang w:eastAsia="zh-CN"/>
          </w:rPr>
          <w:delText>6.11</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208</w:delText>
        </w:r>
      </w:del>
    </w:p>
    <w:p w14:paraId="58EE6008" w14:textId="1EA92038" w:rsidR="00B303F7" w:rsidDel="004F1AD9" w:rsidRDefault="00B303F7">
      <w:pPr>
        <w:pStyle w:val="TOC6"/>
        <w:tabs>
          <w:tab w:val="right" w:leader="dot" w:pos="9631"/>
        </w:tabs>
        <w:ind w:left="2000" w:hanging="2000"/>
        <w:rPr>
          <w:del w:id="5559" w:author="Rapporteur" w:date="2024-06-06T07:00:00Z"/>
          <w:rFonts w:asciiTheme="minorHAnsi" w:eastAsiaTheme="minorEastAsia" w:hAnsiTheme="minorHAnsi" w:cstheme="minorBidi"/>
          <w:noProof/>
          <w:kern w:val="2"/>
          <w:sz w:val="21"/>
          <w:szCs w:val="22"/>
          <w:lang w:val="en-US" w:eastAsia="zh-CN"/>
        </w:rPr>
      </w:pPr>
      <w:del w:id="5560" w:author="Rapporteur" w:date="2024-06-06T07:00:00Z">
        <w:r w:rsidDel="004F1AD9">
          <w:rPr>
            <w:noProof/>
          </w:rPr>
          <w:delText>6.11.3.2.3.1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208</w:delText>
        </w:r>
      </w:del>
    </w:p>
    <w:p w14:paraId="4BE6FEF4" w14:textId="0B69CCCA" w:rsidR="00B303F7" w:rsidDel="004F1AD9" w:rsidRDefault="00B303F7">
      <w:pPr>
        <w:pStyle w:val="TOC5"/>
        <w:rPr>
          <w:del w:id="5561" w:author="Rapporteur" w:date="2024-06-06T07:00:00Z"/>
          <w:rFonts w:asciiTheme="minorHAnsi" w:eastAsiaTheme="minorEastAsia" w:hAnsiTheme="minorHAnsi" w:cstheme="minorBidi"/>
          <w:noProof/>
          <w:kern w:val="2"/>
          <w:sz w:val="21"/>
          <w:szCs w:val="22"/>
          <w:lang w:val="en-US" w:eastAsia="zh-CN"/>
        </w:rPr>
      </w:pPr>
      <w:del w:id="5562" w:author="Rapporteur" w:date="2024-06-06T07:00:00Z">
        <w:r w:rsidDel="004F1AD9">
          <w:rPr>
            <w:noProof/>
            <w:lang w:eastAsia="zh-CN"/>
          </w:rPr>
          <w:delText>6.11</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209</w:delText>
        </w:r>
      </w:del>
    </w:p>
    <w:p w14:paraId="77CFADA1" w14:textId="13671536" w:rsidR="00B303F7" w:rsidDel="004F1AD9" w:rsidRDefault="00B303F7">
      <w:pPr>
        <w:pStyle w:val="TOC4"/>
        <w:rPr>
          <w:del w:id="5563" w:author="Rapporteur" w:date="2024-06-06T07:00:00Z"/>
          <w:rFonts w:asciiTheme="minorHAnsi" w:eastAsiaTheme="minorEastAsia" w:hAnsiTheme="minorHAnsi" w:cstheme="minorBidi"/>
          <w:noProof/>
          <w:kern w:val="2"/>
          <w:sz w:val="21"/>
          <w:szCs w:val="22"/>
          <w:lang w:val="en-US" w:eastAsia="zh-CN"/>
        </w:rPr>
      </w:pPr>
      <w:del w:id="5564" w:author="Rapporteur" w:date="2024-06-06T07:00:00Z">
        <w:r w:rsidDel="004F1AD9">
          <w:rPr>
            <w:noProof/>
            <w:lang w:eastAsia="zh-CN"/>
          </w:rPr>
          <w:delText>6.11</w:delText>
        </w:r>
        <w:r w:rsidDel="004F1AD9">
          <w:rPr>
            <w:noProof/>
          </w:rPr>
          <w:delText>.3.3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Individual Slice Related Communication Service</w:delText>
        </w:r>
        <w:r w:rsidDel="004F1AD9">
          <w:rPr>
            <w:noProof/>
          </w:rPr>
          <w:tab/>
          <w:delText>209</w:delText>
        </w:r>
      </w:del>
    </w:p>
    <w:p w14:paraId="7544F544" w14:textId="3CD8DC36" w:rsidR="00B303F7" w:rsidDel="004F1AD9" w:rsidRDefault="00B303F7">
      <w:pPr>
        <w:pStyle w:val="TOC5"/>
        <w:rPr>
          <w:del w:id="5565" w:author="Rapporteur" w:date="2024-06-06T07:00:00Z"/>
          <w:rFonts w:asciiTheme="minorHAnsi" w:eastAsiaTheme="minorEastAsia" w:hAnsiTheme="minorHAnsi" w:cstheme="minorBidi"/>
          <w:noProof/>
          <w:kern w:val="2"/>
          <w:sz w:val="21"/>
          <w:szCs w:val="22"/>
          <w:lang w:val="en-US" w:eastAsia="zh-CN"/>
        </w:rPr>
      </w:pPr>
      <w:del w:id="5566" w:author="Rapporteur" w:date="2024-06-06T07:00:00Z">
        <w:r w:rsidDel="004F1AD9">
          <w:rPr>
            <w:noProof/>
            <w:lang w:eastAsia="zh-CN"/>
          </w:rPr>
          <w:delText>6.11</w:delText>
        </w:r>
        <w:r w:rsidDel="004F1AD9">
          <w:rPr>
            <w:noProof/>
          </w:rPr>
          <w:delText>.3.3.1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209</w:delText>
        </w:r>
      </w:del>
    </w:p>
    <w:p w14:paraId="7182349A" w14:textId="212F1C1F" w:rsidR="00B303F7" w:rsidDel="004F1AD9" w:rsidRDefault="00B303F7">
      <w:pPr>
        <w:pStyle w:val="TOC5"/>
        <w:rPr>
          <w:del w:id="5567" w:author="Rapporteur" w:date="2024-06-06T07:00:00Z"/>
          <w:rFonts w:asciiTheme="minorHAnsi" w:eastAsiaTheme="minorEastAsia" w:hAnsiTheme="minorHAnsi" w:cstheme="minorBidi"/>
          <w:noProof/>
          <w:kern w:val="2"/>
          <w:sz w:val="21"/>
          <w:szCs w:val="22"/>
          <w:lang w:val="en-US" w:eastAsia="zh-CN"/>
        </w:rPr>
      </w:pPr>
      <w:del w:id="5568" w:author="Rapporteur" w:date="2024-06-06T07:00:00Z">
        <w:r w:rsidDel="004F1AD9">
          <w:rPr>
            <w:noProof/>
            <w:lang w:eastAsia="zh-CN"/>
          </w:rPr>
          <w:delText>6.11</w:delText>
        </w:r>
        <w:r w:rsidDel="004F1AD9">
          <w:rPr>
            <w:noProof/>
          </w:rPr>
          <w:delText>.3.3.2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209</w:delText>
        </w:r>
      </w:del>
    </w:p>
    <w:p w14:paraId="2B28DE60" w14:textId="40C2EF09" w:rsidR="00B303F7" w:rsidDel="004F1AD9" w:rsidRDefault="00B303F7">
      <w:pPr>
        <w:pStyle w:val="TOC5"/>
        <w:rPr>
          <w:del w:id="5569" w:author="Rapporteur" w:date="2024-06-06T07:00:00Z"/>
          <w:rFonts w:asciiTheme="minorHAnsi" w:eastAsiaTheme="minorEastAsia" w:hAnsiTheme="minorHAnsi" w:cstheme="minorBidi"/>
          <w:noProof/>
          <w:kern w:val="2"/>
          <w:sz w:val="21"/>
          <w:szCs w:val="22"/>
          <w:lang w:val="en-US" w:eastAsia="zh-CN"/>
        </w:rPr>
      </w:pPr>
      <w:del w:id="5570" w:author="Rapporteur" w:date="2024-06-06T07:00:00Z">
        <w:r w:rsidDel="004F1AD9">
          <w:rPr>
            <w:noProof/>
            <w:lang w:eastAsia="zh-CN"/>
          </w:rPr>
          <w:delText>6.11</w:delText>
        </w:r>
        <w:r w:rsidDel="004F1AD9">
          <w:rPr>
            <w:noProof/>
          </w:rPr>
          <w:delText>.3.3.3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209</w:delText>
        </w:r>
      </w:del>
    </w:p>
    <w:p w14:paraId="59E7C80A" w14:textId="69EFAD8F" w:rsidR="00B303F7" w:rsidDel="004F1AD9" w:rsidRDefault="00B303F7">
      <w:pPr>
        <w:pStyle w:val="TOC6"/>
        <w:tabs>
          <w:tab w:val="right" w:leader="dot" w:pos="9631"/>
        </w:tabs>
        <w:ind w:left="2000" w:hanging="2000"/>
        <w:rPr>
          <w:del w:id="5571" w:author="Rapporteur" w:date="2024-06-06T07:00:00Z"/>
          <w:rFonts w:asciiTheme="minorHAnsi" w:eastAsiaTheme="minorEastAsia" w:hAnsiTheme="minorHAnsi" w:cstheme="minorBidi"/>
          <w:noProof/>
          <w:kern w:val="2"/>
          <w:sz w:val="21"/>
          <w:szCs w:val="22"/>
          <w:lang w:val="en-US" w:eastAsia="zh-CN"/>
        </w:rPr>
      </w:pPr>
      <w:del w:id="5572" w:author="Rapporteur" w:date="2024-06-06T07:00:00Z">
        <w:r w:rsidDel="004F1AD9">
          <w:rPr>
            <w:noProof/>
          </w:rPr>
          <w:delText>6.11.3.3.3.1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209</w:delText>
        </w:r>
      </w:del>
    </w:p>
    <w:p w14:paraId="2BF20632" w14:textId="0A1CAFF1" w:rsidR="00B303F7" w:rsidDel="004F1AD9" w:rsidRDefault="00B303F7">
      <w:pPr>
        <w:pStyle w:val="TOC6"/>
        <w:tabs>
          <w:tab w:val="right" w:leader="dot" w:pos="9631"/>
        </w:tabs>
        <w:ind w:left="2000" w:hanging="2000"/>
        <w:rPr>
          <w:del w:id="5573" w:author="Rapporteur" w:date="2024-06-06T07:00:00Z"/>
          <w:rFonts w:asciiTheme="minorHAnsi" w:eastAsiaTheme="minorEastAsia" w:hAnsiTheme="minorHAnsi" w:cstheme="minorBidi"/>
          <w:noProof/>
          <w:kern w:val="2"/>
          <w:sz w:val="21"/>
          <w:szCs w:val="22"/>
          <w:lang w:val="en-US" w:eastAsia="zh-CN"/>
        </w:rPr>
      </w:pPr>
      <w:del w:id="5574" w:author="Rapporteur" w:date="2024-06-06T07:00:00Z">
        <w:r w:rsidDel="004F1AD9">
          <w:rPr>
            <w:noProof/>
          </w:rPr>
          <w:delText>6.11.3.3.3.2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210</w:delText>
        </w:r>
      </w:del>
    </w:p>
    <w:p w14:paraId="7EE4687A" w14:textId="6851DDC6" w:rsidR="00B303F7" w:rsidDel="004F1AD9" w:rsidRDefault="00B303F7">
      <w:pPr>
        <w:pStyle w:val="TOC6"/>
        <w:tabs>
          <w:tab w:val="right" w:leader="dot" w:pos="9631"/>
        </w:tabs>
        <w:ind w:left="2000" w:hanging="2000"/>
        <w:rPr>
          <w:del w:id="5575" w:author="Rapporteur" w:date="2024-06-06T07:00:00Z"/>
          <w:rFonts w:asciiTheme="minorHAnsi" w:eastAsiaTheme="minorEastAsia" w:hAnsiTheme="minorHAnsi" w:cstheme="minorBidi"/>
          <w:noProof/>
          <w:kern w:val="2"/>
          <w:sz w:val="21"/>
          <w:szCs w:val="22"/>
          <w:lang w:val="en-US" w:eastAsia="zh-CN"/>
        </w:rPr>
      </w:pPr>
      <w:del w:id="5576" w:author="Rapporteur" w:date="2024-06-06T07:00:00Z">
        <w:r w:rsidDel="004F1AD9">
          <w:rPr>
            <w:noProof/>
          </w:rPr>
          <w:delText>6.11.3.3.3.3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211</w:delText>
        </w:r>
      </w:del>
    </w:p>
    <w:p w14:paraId="1B8918FE" w14:textId="31C5D839" w:rsidR="00B303F7" w:rsidDel="004F1AD9" w:rsidRDefault="00B303F7">
      <w:pPr>
        <w:pStyle w:val="TOC6"/>
        <w:tabs>
          <w:tab w:val="right" w:leader="dot" w:pos="9631"/>
        </w:tabs>
        <w:ind w:left="2000" w:hanging="2000"/>
        <w:rPr>
          <w:del w:id="5577" w:author="Rapporteur" w:date="2024-06-06T07:00:00Z"/>
          <w:rFonts w:asciiTheme="minorHAnsi" w:eastAsiaTheme="minorEastAsia" w:hAnsiTheme="minorHAnsi" w:cstheme="minorBidi"/>
          <w:noProof/>
          <w:kern w:val="2"/>
          <w:sz w:val="21"/>
          <w:szCs w:val="22"/>
          <w:lang w:val="en-US" w:eastAsia="zh-CN"/>
        </w:rPr>
      </w:pPr>
      <w:del w:id="5578" w:author="Rapporteur" w:date="2024-06-06T07:00:00Z">
        <w:r w:rsidDel="004F1AD9">
          <w:rPr>
            <w:noProof/>
          </w:rPr>
          <w:delText>6.11.3.3.3.4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213</w:delText>
        </w:r>
      </w:del>
    </w:p>
    <w:p w14:paraId="759087BC" w14:textId="10D42AA4" w:rsidR="00B303F7" w:rsidDel="004F1AD9" w:rsidRDefault="00B303F7">
      <w:pPr>
        <w:pStyle w:val="TOC5"/>
        <w:rPr>
          <w:del w:id="5579" w:author="Rapporteur" w:date="2024-06-06T07:00:00Z"/>
          <w:rFonts w:asciiTheme="minorHAnsi" w:eastAsiaTheme="minorEastAsia" w:hAnsiTheme="minorHAnsi" w:cstheme="minorBidi"/>
          <w:noProof/>
          <w:kern w:val="2"/>
          <w:sz w:val="21"/>
          <w:szCs w:val="22"/>
          <w:lang w:val="en-US" w:eastAsia="zh-CN"/>
        </w:rPr>
      </w:pPr>
      <w:del w:id="5580" w:author="Rapporteur" w:date="2024-06-06T07:00:00Z">
        <w:r w:rsidDel="004F1AD9">
          <w:rPr>
            <w:noProof/>
            <w:lang w:eastAsia="zh-CN"/>
          </w:rPr>
          <w:delText>6.11</w:delText>
        </w:r>
        <w:r w:rsidDel="004F1AD9">
          <w:rPr>
            <w:noProof/>
          </w:rPr>
          <w:delText>.3.3.4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213</w:delText>
        </w:r>
      </w:del>
    </w:p>
    <w:p w14:paraId="44B431BB" w14:textId="3E1C8DD1" w:rsidR="00B303F7" w:rsidDel="004F1AD9" w:rsidRDefault="00B303F7">
      <w:pPr>
        <w:pStyle w:val="TOC3"/>
        <w:rPr>
          <w:del w:id="5581" w:author="Rapporteur" w:date="2024-06-06T07:00:00Z"/>
          <w:rFonts w:asciiTheme="minorHAnsi" w:eastAsiaTheme="minorEastAsia" w:hAnsiTheme="minorHAnsi" w:cstheme="minorBidi"/>
          <w:noProof/>
          <w:kern w:val="2"/>
          <w:sz w:val="21"/>
          <w:szCs w:val="22"/>
          <w:lang w:val="en-US" w:eastAsia="zh-CN"/>
        </w:rPr>
      </w:pPr>
      <w:del w:id="5582" w:author="Rapporteur" w:date="2024-06-06T07:00:00Z">
        <w:r w:rsidDel="004F1AD9">
          <w:rPr>
            <w:noProof/>
            <w:lang w:eastAsia="zh-CN"/>
          </w:rPr>
          <w:delText>6.11</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214</w:delText>
        </w:r>
      </w:del>
    </w:p>
    <w:p w14:paraId="4FE4A547" w14:textId="5C52CEB6" w:rsidR="00B303F7" w:rsidDel="004F1AD9" w:rsidRDefault="00B303F7">
      <w:pPr>
        <w:pStyle w:val="TOC3"/>
        <w:rPr>
          <w:del w:id="5583" w:author="Rapporteur" w:date="2024-06-06T07:00:00Z"/>
          <w:rFonts w:asciiTheme="minorHAnsi" w:eastAsiaTheme="minorEastAsia" w:hAnsiTheme="minorHAnsi" w:cstheme="minorBidi"/>
          <w:noProof/>
          <w:kern w:val="2"/>
          <w:sz w:val="21"/>
          <w:szCs w:val="22"/>
          <w:lang w:val="en-US" w:eastAsia="zh-CN"/>
        </w:rPr>
      </w:pPr>
      <w:del w:id="5584" w:author="Rapporteur" w:date="2024-06-06T07:00:00Z">
        <w:r w:rsidDel="004F1AD9">
          <w:rPr>
            <w:noProof/>
            <w:lang w:eastAsia="zh-CN"/>
          </w:rPr>
          <w:delText>6.11</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214</w:delText>
        </w:r>
      </w:del>
    </w:p>
    <w:p w14:paraId="11A5868A" w14:textId="37EF5DF5" w:rsidR="00B303F7" w:rsidDel="004F1AD9" w:rsidRDefault="00B303F7">
      <w:pPr>
        <w:pStyle w:val="TOC3"/>
        <w:rPr>
          <w:del w:id="5585" w:author="Rapporteur" w:date="2024-06-06T07:00:00Z"/>
          <w:rFonts w:asciiTheme="minorHAnsi" w:eastAsiaTheme="minorEastAsia" w:hAnsiTheme="minorHAnsi" w:cstheme="minorBidi"/>
          <w:noProof/>
          <w:kern w:val="2"/>
          <w:sz w:val="21"/>
          <w:szCs w:val="22"/>
          <w:lang w:val="en-US" w:eastAsia="zh-CN"/>
        </w:rPr>
      </w:pPr>
      <w:del w:id="5586" w:author="Rapporteur" w:date="2024-06-06T07:00:00Z">
        <w:r w:rsidDel="004F1AD9">
          <w:rPr>
            <w:noProof/>
            <w:lang w:eastAsia="zh-CN"/>
          </w:rPr>
          <w:delText>6.11</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214</w:delText>
        </w:r>
      </w:del>
    </w:p>
    <w:p w14:paraId="16270545" w14:textId="5E0DF156" w:rsidR="00B303F7" w:rsidDel="004F1AD9" w:rsidRDefault="00B303F7">
      <w:pPr>
        <w:pStyle w:val="TOC4"/>
        <w:rPr>
          <w:del w:id="5587" w:author="Rapporteur" w:date="2024-06-06T07:00:00Z"/>
          <w:rFonts w:asciiTheme="minorHAnsi" w:eastAsiaTheme="minorEastAsia" w:hAnsiTheme="minorHAnsi" w:cstheme="minorBidi"/>
          <w:noProof/>
          <w:kern w:val="2"/>
          <w:sz w:val="21"/>
          <w:szCs w:val="22"/>
          <w:lang w:val="en-US" w:eastAsia="zh-CN"/>
        </w:rPr>
      </w:pPr>
      <w:del w:id="5588" w:author="Rapporteur" w:date="2024-06-06T07:00:00Z">
        <w:r w:rsidDel="004F1AD9">
          <w:rPr>
            <w:noProof/>
            <w:lang w:eastAsia="zh-CN"/>
          </w:rPr>
          <w:delText>6.11</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214</w:delText>
        </w:r>
      </w:del>
    </w:p>
    <w:p w14:paraId="7201F730" w14:textId="100005BD" w:rsidR="00B303F7" w:rsidDel="004F1AD9" w:rsidRDefault="00B303F7">
      <w:pPr>
        <w:pStyle w:val="TOC4"/>
        <w:rPr>
          <w:del w:id="5589" w:author="Rapporteur" w:date="2024-06-06T07:00:00Z"/>
          <w:rFonts w:asciiTheme="minorHAnsi" w:eastAsiaTheme="minorEastAsia" w:hAnsiTheme="minorHAnsi" w:cstheme="minorBidi"/>
          <w:noProof/>
          <w:kern w:val="2"/>
          <w:sz w:val="21"/>
          <w:szCs w:val="22"/>
          <w:lang w:val="en-US" w:eastAsia="zh-CN"/>
        </w:rPr>
      </w:pPr>
      <w:del w:id="5590" w:author="Rapporteur" w:date="2024-06-06T07:00:00Z">
        <w:r w:rsidDel="004F1AD9">
          <w:rPr>
            <w:noProof/>
            <w:lang w:eastAsia="zh-CN"/>
          </w:rPr>
          <w:delText>6.11</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214</w:delText>
        </w:r>
      </w:del>
    </w:p>
    <w:p w14:paraId="5074E572" w14:textId="3EB22B54" w:rsidR="00B303F7" w:rsidDel="004F1AD9" w:rsidRDefault="00B303F7">
      <w:pPr>
        <w:pStyle w:val="TOC5"/>
        <w:rPr>
          <w:del w:id="5591" w:author="Rapporteur" w:date="2024-06-06T07:00:00Z"/>
          <w:rFonts w:asciiTheme="minorHAnsi" w:eastAsiaTheme="minorEastAsia" w:hAnsiTheme="minorHAnsi" w:cstheme="minorBidi"/>
          <w:noProof/>
          <w:kern w:val="2"/>
          <w:sz w:val="21"/>
          <w:szCs w:val="22"/>
          <w:lang w:val="en-US" w:eastAsia="zh-CN"/>
        </w:rPr>
      </w:pPr>
      <w:del w:id="5592" w:author="Rapporteur" w:date="2024-06-06T07:00:00Z">
        <w:r w:rsidDel="004F1AD9">
          <w:rPr>
            <w:noProof/>
            <w:lang w:eastAsia="zh-CN"/>
          </w:rPr>
          <w:delText>6.11</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214</w:delText>
        </w:r>
      </w:del>
    </w:p>
    <w:p w14:paraId="2F932DBE" w14:textId="4CA94843" w:rsidR="00B303F7" w:rsidDel="004F1AD9" w:rsidRDefault="00B303F7">
      <w:pPr>
        <w:pStyle w:val="TOC5"/>
        <w:rPr>
          <w:del w:id="5593" w:author="Rapporteur" w:date="2024-06-06T07:00:00Z"/>
          <w:rFonts w:asciiTheme="minorHAnsi" w:eastAsiaTheme="minorEastAsia" w:hAnsiTheme="minorHAnsi" w:cstheme="minorBidi"/>
          <w:noProof/>
          <w:kern w:val="2"/>
          <w:sz w:val="21"/>
          <w:szCs w:val="22"/>
          <w:lang w:val="en-US" w:eastAsia="zh-CN"/>
        </w:rPr>
      </w:pPr>
      <w:del w:id="5594" w:author="Rapporteur" w:date="2024-06-06T07:00:00Z">
        <w:r w:rsidDel="004F1AD9">
          <w:rPr>
            <w:noProof/>
            <w:lang w:eastAsia="zh-CN"/>
          </w:rPr>
          <w:delText>6.11</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w:delText>
        </w:r>
        <w:r w:rsidDel="004F1AD9">
          <w:rPr>
            <w:noProof/>
          </w:rPr>
          <w:tab/>
          <w:delText>215</w:delText>
        </w:r>
      </w:del>
    </w:p>
    <w:p w14:paraId="3C4E9802" w14:textId="4E115DDD" w:rsidR="00B303F7" w:rsidDel="004F1AD9" w:rsidRDefault="00B303F7">
      <w:pPr>
        <w:pStyle w:val="TOC5"/>
        <w:rPr>
          <w:del w:id="5595" w:author="Rapporteur" w:date="2024-06-06T07:00:00Z"/>
          <w:rFonts w:asciiTheme="minorHAnsi" w:eastAsiaTheme="minorEastAsia" w:hAnsiTheme="minorHAnsi" w:cstheme="minorBidi"/>
          <w:noProof/>
          <w:kern w:val="2"/>
          <w:sz w:val="21"/>
          <w:szCs w:val="22"/>
          <w:lang w:val="en-US" w:eastAsia="zh-CN"/>
        </w:rPr>
      </w:pPr>
      <w:del w:id="5596" w:author="Rapporteur" w:date="2024-06-06T07:00:00Z">
        <w:r w:rsidDel="004F1AD9">
          <w:rPr>
            <w:noProof/>
            <w:lang w:eastAsia="zh-CN"/>
          </w:rPr>
          <w:delText>6.11</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SliceCommServicePatch</w:delText>
        </w:r>
        <w:r w:rsidDel="004F1AD9">
          <w:rPr>
            <w:noProof/>
          </w:rPr>
          <w:tab/>
          <w:delText>215</w:delText>
        </w:r>
      </w:del>
    </w:p>
    <w:p w14:paraId="2E2A513B" w14:textId="4460FC4A" w:rsidR="00B303F7" w:rsidDel="004F1AD9" w:rsidRDefault="00B303F7">
      <w:pPr>
        <w:pStyle w:val="TOC5"/>
        <w:rPr>
          <w:del w:id="5597" w:author="Rapporteur" w:date="2024-06-06T07:00:00Z"/>
          <w:rFonts w:asciiTheme="minorHAnsi" w:eastAsiaTheme="minorEastAsia" w:hAnsiTheme="minorHAnsi" w:cstheme="minorBidi"/>
          <w:noProof/>
          <w:kern w:val="2"/>
          <w:sz w:val="21"/>
          <w:szCs w:val="22"/>
          <w:lang w:val="en-US" w:eastAsia="zh-CN"/>
        </w:rPr>
      </w:pPr>
      <w:del w:id="5598" w:author="Rapporteur" w:date="2024-06-06T07:00:00Z">
        <w:r w:rsidDel="004F1AD9">
          <w:rPr>
            <w:noProof/>
            <w:lang w:eastAsia="zh-CN"/>
          </w:rPr>
          <w:delText>6.11</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ServReq</w:delText>
        </w:r>
        <w:r w:rsidDel="004F1AD9">
          <w:rPr>
            <w:noProof/>
          </w:rPr>
          <w:tab/>
          <w:delText>215</w:delText>
        </w:r>
      </w:del>
    </w:p>
    <w:p w14:paraId="287B095F" w14:textId="0D2130C1" w:rsidR="00B303F7" w:rsidDel="004F1AD9" w:rsidRDefault="00B303F7">
      <w:pPr>
        <w:pStyle w:val="TOC5"/>
        <w:rPr>
          <w:del w:id="5599" w:author="Rapporteur" w:date="2024-06-06T07:00:00Z"/>
          <w:rFonts w:asciiTheme="minorHAnsi" w:eastAsiaTheme="minorEastAsia" w:hAnsiTheme="minorHAnsi" w:cstheme="minorBidi"/>
          <w:noProof/>
          <w:kern w:val="2"/>
          <w:sz w:val="21"/>
          <w:szCs w:val="22"/>
          <w:lang w:val="en-US" w:eastAsia="zh-CN"/>
        </w:rPr>
      </w:pPr>
      <w:del w:id="5600" w:author="Rapporteur" w:date="2024-06-06T07:00:00Z">
        <w:r w:rsidDel="004F1AD9">
          <w:rPr>
            <w:noProof/>
            <w:lang w:eastAsia="zh-CN"/>
          </w:rPr>
          <w:delText>6.11</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NetSliceInfo</w:delText>
        </w:r>
        <w:r w:rsidDel="004F1AD9">
          <w:rPr>
            <w:noProof/>
          </w:rPr>
          <w:tab/>
          <w:delText>216</w:delText>
        </w:r>
      </w:del>
    </w:p>
    <w:p w14:paraId="13233930" w14:textId="0EE15A2E" w:rsidR="00B303F7" w:rsidDel="004F1AD9" w:rsidRDefault="00B303F7">
      <w:pPr>
        <w:pStyle w:val="TOC4"/>
        <w:rPr>
          <w:del w:id="5601" w:author="Rapporteur" w:date="2024-06-06T07:00:00Z"/>
          <w:rFonts w:asciiTheme="minorHAnsi" w:eastAsiaTheme="minorEastAsia" w:hAnsiTheme="minorHAnsi" w:cstheme="minorBidi"/>
          <w:noProof/>
          <w:kern w:val="2"/>
          <w:sz w:val="21"/>
          <w:szCs w:val="22"/>
          <w:lang w:val="en-US" w:eastAsia="zh-CN"/>
        </w:rPr>
      </w:pPr>
      <w:del w:id="5602" w:author="Rapporteur" w:date="2024-06-06T07:00:00Z">
        <w:r w:rsidDel="004F1AD9">
          <w:rPr>
            <w:noProof/>
            <w:lang w:eastAsia="zh-CN"/>
          </w:rPr>
          <w:delText>6.11</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216</w:delText>
        </w:r>
      </w:del>
    </w:p>
    <w:p w14:paraId="49559857" w14:textId="2A68F06B" w:rsidR="00B303F7" w:rsidDel="004F1AD9" w:rsidRDefault="00B303F7">
      <w:pPr>
        <w:pStyle w:val="TOC5"/>
        <w:rPr>
          <w:del w:id="5603" w:author="Rapporteur" w:date="2024-06-06T07:00:00Z"/>
          <w:rFonts w:asciiTheme="minorHAnsi" w:eastAsiaTheme="minorEastAsia" w:hAnsiTheme="minorHAnsi" w:cstheme="minorBidi"/>
          <w:noProof/>
          <w:kern w:val="2"/>
          <w:sz w:val="21"/>
          <w:szCs w:val="22"/>
          <w:lang w:val="en-US" w:eastAsia="zh-CN"/>
        </w:rPr>
      </w:pPr>
      <w:del w:id="5604" w:author="Rapporteur" w:date="2024-06-06T07:00:00Z">
        <w:r w:rsidDel="004F1AD9">
          <w:rPr>
            <w:noProof/>
            <w:lang w:eastAsia="zh-CN"/>
          </w:rPr>
          <w:delText>6.11</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216</w:delText>
        </w:r>
      </w:del>
    </w:p>
    <w:p w14:paraId="73C21A65" w14:textId="115B5C75" w:rsidR="00B303F7" w:rsidDel="004F1AD9" w:rsidRDefault="00B303F7">
      <w:pPr>
        <w:pStyle w:val="TOC5"/>
        <w:rPr>
          <w:del w:id="5605" w:author="Rapporteur" w:date="2024-06-06T07:00:00Z"/>
          <w:rFonts w:asciiTheme="minorHAnsi" w:eastAsiaTheme="minorEastAsia" w:hAnsiTheme="minorHAnsi" w:cstheme="minorBidi"/>
          <w:noProof/>
          <w:kern w:val="2"/>
          <w:sz w:val="21"/>
          <w:szCs w:val="22"/>
          <w:lang w:val="en-US" w:eastAsia="zh-CN"/>
        </w:rPr>
      </w:pPr>
      <w:del w:id="5606" w:author="Rapporteur" w:date="2024-06-06T07:00:00Z">
        <w:r w:rsidDel="004F1AD9">
          <w:rPr>
            <w:noProof/>
            <w:lang w:eastAsia="zh-CN"/>
          </w:rPr>
          <w:delText>6.11</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216</w:delText>
        </w:r>
      </w:del>
    </w:p>
    <w:p w14:paraId="787B77E5" w14:textId="43C68A42" w:rsidR="00B303F7" w:rsidDel="004F1AD9" w:rsidRDefault="00B303F7">
      <w:pPr>
        <w:pStyle w:val="TOC4"/>
        <w:rPr>
          <w:del w:id="5607" w:author="Rapporteur" w:date="2024-06-06T07:00:00Z"/>
          <w:rFonts w:asciiTheme="minorHAnsi" w:eastAsiaTheme="minorEastAsia" w:hAnsiTheme="minorHAnsi" w:cstheme="minorBidi"/>
          <w:noProof/>
          <w:kern w:val="2"/>
          <w:sz w:val="21"/>
          <w:szCs w:val="22"/>
          <w:lang w:val="en-US" w:eastAsia="zh-CN"/>
        </w:rPr>
      </w:pPr>
      <w:del w:id="5608" w:author="Rapporteur" w:date="2024-06-06T07:00:00Z">
        <w:r w:rsidDel="004F1AD9">
          <w:rPr>
            <w:noProof/>
            <w:lang w:eastAsia="zh-CN"/>
          </w:rPr>
          <w:delText>6.11</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216</w:delText>
        </w:r>
      </w:del>
    </w:p>
    <w:p w14:paraId="33B378EA" w14:textId="7E4F6DEB" w:rsidR="00B303F7" w:rsidDel="004F1AD9" w:rsidRDefault="00B303F7">
      <w:pPr>
        <w:pStyle w:val="TOC4"/>
        <w:rPr>
          <w:del w:id="5609" w:author="Rapporteur" w:date="2024-06-06T07:00:00Z"/>
          <w:rFonts w:asciiTheme="minorHAnsi" w:eastAsiaTheme="minorEastAsia" w:hAnsiTheme="minorHAnsi" w:cstheme="minorBidi"/>
          <w:noProof/>
          <w:kern w:val="2"/>
          <w:sz w:val="21"/>
          <w:szCs w:val="22"/>
          <w:lang w:val="en-US" w:eastAsia="zh-CN"/>
        </w:rPr>
      </w:pPr>
      <w:del w:id="5610" w:author="Rapporteur" w:date="2024-06-06T07:00:00Z">
        <w:r w:rsidDel="004F1AD9">
          <w:rPr>
            <w:noProof/>
            <w:lang w:eastAsia="zh-CN"/>
          </w:rPr>
          <w:delText>6.11</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216</w:delText>
        </w:r>
      </w:del>
    </w:p>
    <w:p w14:paraId="07327211" w14:textId="48B58419" w:rsidR="00B303F7" w:rsidDel="004F1AD9" w:rsidRDefault="00B303F7">
      <w:pPr>
        <w:pStyle w:val="TOC5"/>
        <w:rPr>
          <w:del w:id="5611" w:author="Rapporteur" w:date="2024-06-06T07:00:00Z"/>
          <w:rFonts w:asciiTheme="minorHAnsi" w:eastAsiaTheme="minorEastAsia" w:hAnsiTheme="minorHAnsi" w:cstheme="minorBidi"/>
          <w:noProof/>
          <w:kern w:val="2"/>
          <w:sz w:val="21"/>
          <w:szCs w:val="22"/>
          <w:lang w:val="en-US" w:eastAsia="zh-CN"/>
        </w:rPr>
      </w:pPr>
      <w:del w:id="5612" w:author="Rapporteur" w:date="2024-06-06T07:00:00Z">
        <w:r w:rsidDel="004F1AD9">
          <w:rPr>
            <w:noProof/>
            <w:lang w:eastAsia="zh-CN"/>
          </w:rPr>
          <w:delText>6.11</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216</w:delText>
        </w:r>
      </w:del>
    </w:p>
    <w:p w14:paraId="354EAD79" w14:textId="7F947C5E" w:rsidR="00B303F7" w:rsidDel="004F1AD9" w:rsidRDefault="00B303F7">
      <w:pPr>
        <w:pStyle w:val="TOC3"/>
        <w:rPr>
          <w:del w:id="5613" w:author="Rapporteur" w:date="2024-06-06T07:00:00Z"/>
          <w:rFonts w:asciiTheme="minorHAnsi" w:eastAsiaTheme="minorEastAsia" w:hAnsiTheme="minorHAnsi" w:cstheme="minorBidi"/>
          <w:noProof/>
          <w:kern w:val="2"/>
          <w:sz w:val="21"/>
          <w:szCs w:val="22"/>
          <w:lang w:val="en-US" w:eastAsia="zh-CN"/>
        </w:rPr>
      </w:pPr>
      <w:del w:id="5614" w:author="Rapporteur" w:date="2024-06-06T07:00:00Z">
        <w:r w:rsidDel="004F1AD9">
          <w:rPr>
            <w:noProof/>
            <w:lang w:eastAsia="zh-CN"/>
          </w:rPr>
          <w:delText>6.11</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216</w:delText>
        </w:r>
      </w:del>
    </w:p>
    <w:p w14:paraId="2661D6BF" w14:textId="218329DC" w:rsidR="00B303F7" w:rsidDel="004F1AD9" w:rsidRDefault="00B303F7">
      <w:pPr>
        <w:pStyle w:val="TOC4"/>
        <w:rPr>
          <w:del w:id="5615" w:author="Rapporteur" w:date="2024-06-06T07:00:00Z"/>
          <w:rFonts w:asciiTheme="minorHAnsi" w:eastAsiaTheme="minorEastAsia" w:hAnsiTheme="minorHAnsi" w:cstheme="minorBidi"/>
          <w:noProof/>
          <w:kern w:val="2"/>
          <w:sz w:val="21"/>
          <w:szCs w:val="22"/>
          <w:lang w:val="en-US" w:eastAsia="zh-CN"/>
        </w:rPr>
      </w:pPr>
      <w:del w:id="5616" w:author="Rapporteur" w:date="2024-06-06T07:00:00Z">
        <w:r w:rsidDel="004F1AD9">
          <w:rPr>
            <w:noProof/>
            <w:lang w:eastAsia="zh-CN"/>
          </w:rPr>
          <w:delText>6.11</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216</w:delText>
        </w:r>
      </w:del>
    </w:p>
    <w:p w14:paraId="1278246C" w14:textId="242E937E" w:rsidR="00B303F7" w:rsidDel="004F1AD9" w:rsidRDefault="00B303F7">
      <w:pPr>
        <w:pStyle w:val="TOC4"/>
        <w:rPr>
          <w:del w:id="5617" w:author="Rapporteur" w:date="2024-06-06T07:00:00Z"/>
          <w:rFonts w:asciiTheme="minorHAnsi" w:eastAsiaTheme="minorEastAsia" w:hAnsiTheme="minorHAnsi" w:cstheme="minorBidi"/>
          <w:noProof/>
          <w:kern w:val="2"/>
          <w:sz w:val="21"/>
          <w:szCs w:val="22"/>
          <w:lang w:val="en-US" w:eastAsia="zh-CN"/>
        </w:rPr>
      </w:pPr>
      <w:del w:id="5618" w:author="Rapporteur" w:date="2024-06-06T07:00:00Z">
        <w:r w:rsidDel="004F1AD9">
          <w:rPr>
            <w:noProof/>
            <w:lang w:eastAsia="zh-CN"/>
          </w:rPr>
          <w:delText>6.11</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216</w:delText>
        </w:r>
      </w:del>
    </w:p>
    <w:p w14:paraId="2619FE34" w14:textId="3B5D8598" w:rsidR="00B303F7" w:rsidDel="004F1AD9" w:rsidRDefault="00B303F7">
      <w:pPr>
        <w:pStyle w:val="TOC4"/>
        <w:rPr>
          <w:del w:id="5619" w:author="Rapporteur" w:date="2024-06-06T07:00:00Z"/>
          <w:rFonts w:asciiTheme="minorHAnsi" w:eastAsiaTheme="minorEastAsia" w:hAnsiTheme="minorHAnsi" w:cstheme="minorBidi"/>
          <w:noProof/>
          <w:kern w:val="2"/>
          <w:sz w:val="21"/>
          <w:szCs w:val="22"/>
          <w:lang w:val="en-US" w:eastAsia="zh-CN"/>
        </w:rPr>
      </w:pPr>
      <w:del w:id="5620" w:author="Rapporteur" w:date="2024-06-06T07:00:00Z">
        <w:r w:rsidDel="004F1AD9">
          <w:rPr>
            <w:noProof/>
            <w:lang w:eastAsia="zh-CN"/>
          </w:rPr>
          <w:delText>6.11</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217</w:delText>
        </w:r>
      </w:del>
    </w:p>
    <w:p w14:paraId="4E39E8DB" w14:textId="70EF6FCE" w:rsidR="00B303F7" w:rsidDel="004F1AD9" w:rsidRDefault="00B303F7">
      <w:pPr>
        <w:pStyle w:val="TOC3"/>
        <w:rPr>
          <w:del w:id="5621" w:author="Rapporteur" w:date="2024-06-06T07:00:00Z"/>
          <w:rFonts w:asciiTheme="minorHAnsi" w:eastAsiaTheme="minorEastAsia" w:hAnsiTheme="minorHAnsi" w:cstheme="minorBidi"/>
          <w:noProof/>
          <w:kern w:val="2"/>
          <w:sz w:val="21"/>
          <w:szCs w:val="22"/>
          <w:lang w:val="en-US" w:eastAsia="zh-CN"/>
        </w:rPr>
      </w:pPr>
      <w:del w:id="5622" w:author="Rapporteur" w:date="2024-06-06T07:00:00Z">
        <w:r w:rsidDel="004F1AD9">
          <w:rPr>
            <w:noProof/>
            <w:lang w:eastAsia="zh-CN"/>
          </w:rPr>
          <w:delText>6.11</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217</w:delText>
        </w:r>
      </w:del>
    </w:p>
    <w:p w14:paraId="1EA6FCD7" w14:textId="0B4C8B87" w:rsidR="00B303F7" w:rsidDel="004F1AD9" w:rsidRDefault="00B303F7">
      <w:pPr>
        <w:pStyle w:val="TOC3"/>
        <w:rPr>
          <w:del w:id="5623" w:author="Rapporteur" w:date="2024-06-06T07:00:00Z"/>
          <w:rFonts w:asciiTheme="minorHAnsi" w:eastAsiaTheme="minorEastAsia" w:hAnsiTheme="minorHAnsi" w:cstheme="minorBidi"/>
          <w:noProof/>
          <w:kern w:val="2"/>
          <w:sz w:val="21"/>
          <w:szCs w:val="22"/>
          <w:lang w:val="en-US" w:eastAsia="zh-CN"/>
        </w:rPr>
      </w:pPr>
      <w:del w:id="5624" w:author="Rapporteur" w:date="2024-06-06T07:00:00Z">
        <w:r w:rsidDel="004F1AD9">
          <w:rPr>
            <w:noProof/>
            <w:lang w:eastAsia="zh-CN"/>
          </w:rPr>
          <w:delText>6.11</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217</w:delText>
        </w:r>
      </w:del>
    </w:p>
    <w:p w14:paraId="073E916F" w14:textId="533746D7" w:rsidR="00B303F7" w:rsidDel="004F1AD9" w:rsidRDefault="00B303F7">
      <w:pPr>
        <w:pStyle w:val="TOC2"/>
        <w:rPr>
          <w:del w:id="5625" w:author="Rapporteur" w:date="2024-06-06T07:00:00Z"/>
          <w:rFonts w:asciiTheme="minorHAnsi" w:eastAsiaTheme="minorEastAsia" w:hAnsiTheme="minorHAnsi" w:cstheme="minorBidi"/>
          <w:noProof/>
          <w:kern w:val="2"/>
          <w:sz w:val="21"/>
          <w:szCs w:val="22"/>
          <w:lang w:val="en-US" w:eastAsia="zh-CN"/>
        </w:rPr>
      </w:pPr>
      <w:del w:id="5626" w:author="Rapporteur" w:date="2024-06-06T07:00:00Z">
        <w:r w:rsidDel="004F1AD9">
          <w:rPr>
            <w:noProof/>
            <w:lang w:eastAsia="zh-CN"/>
          </w:rPr>
          <w:delText>6.12</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217</w:delText>
        </w:r>
      </w:del>
    </w:p>
    <w:p w14:paraId="065E1430" w14:textId="63712164" w:rsidR="00B303F7" w:rsidDel="004F1AD9" w:rsidRDefault="00B303F7">
      <w:pPr>
        <w:pStyle w:val="TOC3"/>
        <w:rPr>
          <w:del w:id="5627" w:author="Rapporteur" w:date="2024-06-06T07:00:00Z"/>
          <w:rFonts w:asciiTheme="minorHAnsi" w:eastAsiaTheme="minorEastAsia" w:hAnsiTheme="minorHAnsi" w:cstheme="minorBidi"/>
          <w:noProof/>
          <w:kern w:val="2"/>
          <w:sz w:val="21"/>
          <w:szCs w:val="22"/>
          <w:lang w:val="en-US" w:eastAsia="zh-CN"/>
        </w:rPr>
      </w:pPr>
      <w:del w:id="5628" w:author="Rapporteur" w:date="2024-06-06T07:00:00Z">
        <w:r w:rsidDel="004F1AD9">
          <w:rPr>
            <w:noProof/>
            <w:lang w:eastAsia="zh-CN"/>
          </w:rPr>
          <w:delText>6.12</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217</w:delText>
        </w:r>
      </w:del>
    </w:p>
    <w:p w14:paraId="62392624" w14:textId="4D604DBD" w:rsidR="00B303F7" w:rsidDel="004F1AD9" w:rsidRDefault="00B303F7">
      <w:pPr>
        <w:pStyle w:val="TOC3"/>
        <w:rPr>
          <w:del w:id="5629" w:author="Rapporteur" w:date="2024-06-06T07:00:00Z"/>
          <w:rFonts w:asciiTheme="minorHAnsi" w:eastAsiaTheme="minorEastAsia" w:hAnsiTheme="minorHAnsi" w:cstheme="minorBidi"/>
          <w:noProof/>
          <w:kern w:val="2"/>
          <w:sz w:val="21"/>
          <w:szCs w:val="22"/>
          <w:lang w:val="en-US" w:eastAsia="zh-CN"/>
        </w:rPr>
      </w:pPr>
      <w:del w:id="5630" w:author="Rapporteur" w:date="2024-06-06T07:00:00Z">
        <w:r w:rsidDel="004F1AD9">
          <w:rPr>
            <w:noProof/>
            <w:lang w:eastAsia="zh-CN"/>
          </w:rPr>
          <w:delText>6.12</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217</w:delText>
        </w:r>
      </w:del>
    </w:p>
    <w:p w14:paraId="45790F77" w14:textId="1C03F565" w:rsidR="00B303F7" w:rsidDel="004F1AD9" w:rsidRDefault="00B303F7">
      <w:pPr>
        <w:pStyle w:val="TOC3"/>
        <w:rPr>
          <w:del w:id="5631" w:author="Rapporteur" w:date="2024-06-06T07:00:00Z"/>
          <w:rFonts w:asciiTheme="minorHAnsi" w:eastAsiaTheme="minorEastAsia" w:hAnsiTheme="minorHAnsi" w:cstheme="minorBidi"/>
          <w:noProof/>
          <w:kern w:val="2"/>
          <w:sz w:val="21"/>
          <w:szCs w:val="22"/>
          <w:lang w:val="en-US" w:eastAsia="zh-CN"/>
        </w:rPr>
      </w:pPr>
      <w:del w:id="5632" w:author="Rapporteur" w:date="2024-06-06T07:00:00Z">
        <w:r w:rsidDel="004F1AD9">
          <w:rPr>
            <w:noProof/>
            <w:lang w:eastAsia="zh-CN"/>
          </w:rPr>
          <w:delText>6.12</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218</w:delText>
        </w:r>
      </w:del>
    </w:p>
    <w:p w14:paraId="505320A5" w14:textId="1037781A" w:rsidR="00B303F7" w:rsidDel="004F1AD9" w:rsidRDefault="00B303F7">
      <w:pPr>
        <w:pStyle w:val="TOC3"/>
        <w:rPr>
          <w:del w:id="5633" w:author="Rapporteur" w:date="2024-06-06T07:00:00Z"/>
          <w:rFonts w:asciiTheme="minorHAnsi" w:eastAsiaTheme="minorEastAsia" w:hAnsiTheme="minorHAnsi" w:cstheme="minorBidi"/>
          <w:noProof/>
          <w:kern w:val="2"/>
          <w:sz w:val="21"/>
          <w:szCs w:val="22"/>
          <w:lang w:val="en-US" w:eastAsia="zh-CN"/>
        </w:rPr>
      </w:pPr>
      <w:del w:id="5634" w:author="Rapporteur" w:date="2024-06-06T07:00:00Z">
        <w:r w:rsidDel="004F1AD9">
          <w:rPr>
            <w:noProof/>
            <w:lang w:eastAsia="zh-CN"/>
          </w:rPr>
          <w:delText>6.12</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218</w:delText>
        </w:r>
      </w:del>
    </w:p>
    <w:p w14:paraId="201840AC" w14:textId="0E8E7004" w:rsidR="00B303F7" w:rsidDel="004F1AD9" w:rsidRDefault="00B303F7">
      <w:pPr>
        <w:pStyle w:val="TOC4"/>
        <w:rPr>
          <w:del w:id="5635" w:author="Rapporteur" w:date="2024-06-06T07:00:00Z"/>
          <w:rFonts w:asciiTheme="minorHAnsi" w:eastAsiaTheme="minorEastAsia" w:hAnsiTheme="minorHAnsi" w:cstheme="minorBidi"/>
          <w:noProof/>
          <w:kern w:val="2"/>
          <w:sz w:val="21"/>
          <w:szCs w:val="22"/>
          <w:lang w:val="en-US" w:eastAsia="zh-CN"/>
        </w:rPr>
      </w:pPr>
      <w:del w:id="5636" w:author="Rapporteur" w:date="2024-06-06T07:00:00Z">
        <w:r w:rsidDel="004F1AD9">
          <w:rPr>
            <w:noProof/>
            <w:lang w:eastAsia="zh-CN"/>
          </w:rPr>
          <w:delText>6.12</w:delText>
        </w:r>
        <w:r w:rsidDel="004F1AD9">
          <w:rPr>
            <w:noProof/>
          </w:rPr>
          <w:delText>.4.1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218</w:delText>
        </w:r>
      </w:del>
    </w:p>
    <w:p w14:paraId="5D75BB15" w14:textId="084DCB68" w:rsidR="00B303F7" w:rsidDel="004F1AD9" w:rsidRDefault="00B303F7">
      <w:pPr>
        <w:pStyle w:val="TOC4"/>
        <w:rPr>
          <w:del w:id="5637" w:author="Rapporteur" w:date="2024-06-06T07:00:00Z"/>
          <w:rFonts w:asciiTheme="minorHAnsi" w:eastAsiaTheme="minorEastAsia" w:hAnsiTheme="minorHAnsi" w:cstheme="minorBidi"/>
          <w:noProof/>
          <w:kern w:val="2"/>
          <w:sz w:val="21"/>
          <w:szCs w:val="22"/>
          <w:lang w:val="en-US" w:eastAsia="zh-CN"/>
        </w:rPr>
      </w:pPr>
      <w:del w:id="5638" w:author="Rapporteur" w:date="2024-06-06T07:00:00Z">
        <w:r w:rsidDel="004F1AD9">
          <w:rPr>
            <w:noProof/>
            <w:lang w:eastAsia="zh-CN"/>
          </w:rPr>
          <w:delText>6.12</w:delText>
        </w:r>
        <w:r w:rsidDel="004F1AD9">
          <w:rPr>
            <w:noProof/>
          </w:rPr>
          <w:delText>.4.2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Request</w:delText>
        </w:r>
        <w:r w:rsidDel="004F1AD9">
          <w:rPr>
            <w:noProof/>
          </w:rPr>
          <w:tab/>
          <w:delText>218</w:delText>
        </w:r>
      </w:del>
    </w:p>
    <w:p w14:paraId="0897021A" w14:textId="6D29B26A" w:rsidR="00B303F7" w:rsidDel="004F1AD9" w:rsidRDefault="00B303F7">
      <w:pPr>
        <w:pStyle w:val="TOC5"/>
        <w:rPr>
          <w:del w:id="5639" w:author="Rapporteur" w:date="2024-06-06T07:00:00Z"/>
          <w:rFonts w:asciiTheme="minorHAnsi" w:eastAsiaTheme="minorEastAsia" w:hAnsiTheme="minorHAnsi" w:cstheme="minorBidi"/>
          <w:noProof/>
          <w:kern w:val="2"/>
          <w:sz w:val="21"/>
          <w:szCs w:val="22"/>
          <w:lang w:val="en-US" w:eastAsia="zh-CN"/>
        </w:rPr>
      </w:pPr>
      <w:del w:id="5640" w:author="Rapporteur" w:date="2024-06-06T07:00:00Z">
        <w:r w:rsidDel="004F1AD9">
          <w:rPr>
            <w:noProof/>
            <w:lang w:eastAsia="zh-CN"/>
          </w:rPr>
          <w:delText>6.12</w:delText>
        </w:r>
        <w:r w:rsidDel="004F1AD9">
          <w:rPr>
            <w:noProof/>
          </w:rPr>
          <w:delText>.4.2.1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218</w:delText>
        </w:r>
      </w:del>
    </w:p>
    <w:p w14:paraId="24386162" w14:textId="5078F73A" w:rsidR="00B303F7" w:rsidDel="004F1AD9" w:rsidRDefault="00B303F7">
      <w:pPr>
        <w:pStyle w:val="TOC5"/>
        <w:rPr>
          <w:del w:id="5641" w:author="Rapporteur" w:date="2024-06-06T07:00:00Z"/>
          <w:rFonts w:asciiTheme="minorHAnsi" w:eastAsiaTheme="minorEastAsia" w:hAnsiTheme="minorHAnsi" w:cstheme="minorBidi"/>
          <w:noProof/>
          <w:kern w:val="2"/>
          <w:sz w:val="21"/>
          <w:szCs w:val="22"/>
          <w:lang w:val="en-US" w:eastAsia="zh-CN"/>
        </w:rPr>
      </w:pPr>
      <w:del w:id="5642" w:author="Rapporteur" w:date="2024-06-06T07:00:00Z">
        <w:r w:rsidDel="004F1AD9">
          <w:rPr>
            <w:noProof/>
            <w:lang w:eastAsia="zh-CN"/>
          </w:rPr>
          <w:delText>6.12</w:delText>
        </w:r>
        <w:r w:rsidDel="004F1AD9">
          <w:rPr>
            <w:noProof/>
          </w:rPr>
          <w:delText>.4.2.2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Definition</w:delText>
        </w:r>
        <w:r w:rsidDel="004F1AD9">
          <w:rPr>
            <w:noProof/>
          </w:rPr>
          <w:tab/>
          <w:delText>218</w:delText>
        </w:r>
      </w:del>
    </w:p>
    <w:p w14:paraId="21FCC073" w14:textId="620ED331" w:rsidR="00B303F7" w:rsidDel="004F1AD9" w:rsidRDefault="00B303F7">
      <w:pPr>
        <w:pStyle w:val="TOC3"/>
        <w:rPr>
          <w:del w:id="5643" w:author="Rapporteur" w:date="2024-06-06T07:00:00Z"/>
          <w:rFonts w:asciiTheme="minorHAnsi" w:eastAsiaTheme="minorEastAsia" w:hAnsiTheme="minorHAnsi" w:cstheme="minorBidi"/>
          <w:noProof/>
          <w:kern w:val="2"/>
          <w:sz w:val="21"/>
          <w:szCs w:val="22"/>
          <w:lang w:val="en-US" w:eastAsia="zh-CN"/>
        </w:rPr>
      </w:pPr>
      <w:del w:id="5644" w:author="Rapporteur" w:date="2024-06-06T07:00:00Z">
        <w:r w:rsidDel="004F1AD9">
          <w:rPr>
            <w:noProof/>
            <w:lang w:eastAsia="zh-CN"/>
          </w:rPr>
          <w:delText>6.12</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219</w:delText>
        </w:r>
      </w:del>
    </w:p>
    <w:p w14:paraId="786FB911" w14:textId="623304A8" w:rsidR="00B303F7" w:rsidDel="004F1AD9" w:rsidRDefault="00B303F7">
      <w:pPr>
        <w:pStyle w:val="TOC4"/>
        <w:rPr>
          <w:del w:id="5645" w:author="Rapporteur" w:date="2024-06-06T07:00:00Z"/>
          <w:rFonts w:asciiTheme="minorHAnsi" w:eastAsiaTheme="minorEastAsia" w:hAnsiTheme="minorHAnsi" w:cstheme="minorBidi"/>
          <w:noProof/>
          <w:kern w:val="2"/>
          <w:sz w:val="21"/>
          <w:szCs w:val="22"/>
          <w:lang w:val="en-US" w:eastAsia="zh-CN"/>
        </w:rPr>
      </w:pPr>
      <w:del w:id="5646" w:author="Rapporteur" w:date="2024-06-06T07:00:00Z">
        <w:r w:rsidDel="004F1AD9">
          <w:rPr>
            <w:noProof/>
            <w:lang w:eastAsia="zh-CN"/>
          </w:rPr>
          <w:delText>6.12</w:delText>
        </w:r>
        <w:r w:rsidDel="004F1AD9">
          <w:rPr>
            <w:noProof/>
          </w:rPr>
          <w:delText>.5.1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219</w:delText>
        </w:r>
      </w:del>
    </w:p>
    <w:p w14:paraId="711BB157" w14:textId="6CFE562D" w:rsidR="00B303F7" w:rsidDel="004F1AD9" w:rsidRDefault="00B303F7">
      <w:pPr>
        <w:pStyle w:val="TOC4"/>
        <w:rPr>
          <w:del w:id="5647" w:author="Rapporteur" w:date="2024-06-06T07:00:00Z"/>
          <w:rFonts w:asciiTheme="minorHAnsi" w:eastAsiaTheme="minorEastAsia" w:hAnsiTheme="minorHAnsi" w:cstheme="minorBidi"/>
          <w:noProof/>
          <w:kern w:val="2"/>
          <w:sz w:val="21"/>
          <w:szCs w:val="22"/>
          <w:lang w:val="en-US" w:eastAsia="zh-CN"/>
        </w:rPr>
      </w:pPr>
      <w:del w:id="5648" w:author="Rapporteur" w:date="2024-06-06T07:00:00Z">
        <w:r w:rsidDel="004F1AD9">
          <w:rPr>
            <w:noProof/>
            <w:lang w:eastAsia="zh-CN"/>
          </w:rPr>
          <w:delText>6.12</w:delText>
        </w:r>
        <w:r w:rsidDel="004F1AD9">
          <w:rPr>
            <w:noProof/>
          </w:rPr>
          <w:delText>.5.2</w:delText>
        </w:r>
        <w:r w:rsidDel="004F1AD9">
          <w:rPr>
            <w:rFonts w:asciiTheme="minorHAnsi" w:eastAsiaTheme="minorEastAsia" w:hAnsiTheme="minorHAnsi" w:cstheme="minorBidi"/>
            <w:noProof/>
            <w:kern w:val="2"/>
            <w:sz w:val="21"/>
            <w:szCs w:val="22"/>
            <w:lang w:val="en-US" w:eastAsia="zh-CN"/>
          </w:rPr>
          <w:tab/>
        </w:r>
        <w:r w:rsidDel="004F1AD9">
          <w:rPr>
            <w:noProof/>
          </w:rPr>
          <w:delText>Monitoring Notification</w:delText>
        </w:r>
        <w:r w:rsidDel="004F1AD9">
          <w:rPr>
            <w:noProof/>
          </w:rPr>
          <w:tab/>
          <w:delText>220</w:delText>
        </w:r>
      </w:del>
    </w:p>
    <w:p w14:paraId="4E6F53A9" w14:textId="1F6A6423" w:rsidR="00B303F7" w:rsidDel="004F1AD9" w:rsidRDefault="00B303F7">
      <w:pPr>
        <w:pStyle w:val="TOC5"/>
        <w:rPr>
          <w:del w:id="5649" w:author="Rapporteur" w:date="2024-06-06T07:00:00Z"/>
          <w:rFonts w:asciiTheme="minorHAnsi" w:eastAsiaTheme="minorEastAsia" w:hAnsiTheme="minorHAnsi" w:cstheme="minorBidi"/>
          <w:noProof/>
          <w:kern w:val="2"/>
          <w:sz w:val="21"/>
          <w:szCs w:val="22"/>
          <w:lang w:val="en-US" w:eastAsia="zh-CN"/>
        </w:rPr>
      </w:pPr>
      <w:del w:id="5650" w:author="Rapporteur" w:date="2024-06-06T07:00:00Z">
        <w:r w:rsidDel="004F1AD9">
          <w:rPr>
            <w:noProof/>
            <w:lang w:eastAsia="zh-CN"/>
          </w:rPr>
          <w:delText>6.12</w:delText>
        </w:r>
        <w:r w:rsidDel="004F1AD9">
          <w:rPr>
            <w:noProof/>
          </w:rPr>
          <w:delText>.5.2.1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220</w:delText>
        </w:r>
      </w:del>
    </w:p>
    <w:p w14:paraId="1FE95A61" w14:textId="4D21C367" w:rsidR="00B303F7" w:rsidDel="004F1AD9" w:rsidRDefault="00B303F7">
      <w:pPr>
        <w:pStyle w:val="TOC5"/>
        <w:rPr>
          <w:del w:id="5651" w:author="Rapporteur" w:date="2024-06-06T07:00:00Z"/>
          <w:rFonts w:asciiTheme="minorHAnsi" w:eastAsiaTheme="minorEastAsia" w:hAnsiTheme="minorHAnsi" w:cstheme="minorBidi"/>
          <w:noProof/>
          <w:kern w:val="2"/>
          <w:sz w:val="21"/>
          <w:szCs w:val="22"/>
          <w:lang w:val="en-US" w:eastAsia="zh-CN"/>
        </w:rPr>
      </w:pPr>
      <w:del w:id="5652" w:author="Rapporteur" w:date="2024-06-06T07:00:00Z">
        <w:r w:rsidDel="004F1AD9">
          <w:rPr>
            <w:noProof/>
            <w:lang w:eastAsia="zh-CN"/>
          </w:rPr>
          <w:delText>6.12</w:delText>
        </w:r>
        <w:r w:rsidDel="004F1AD9">
          <w:rPr>
            <w:noProof/>
          </w:rPr>
          <w:delText>.5.2.2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220</w:delText>
        </w:r>
      </w:del>
    </w:p>
    <w:p w14:paraId="563D08DD" w14:textId="2531FCAB" w:rsidR="00B303F7" w:rsidDel="004F1AD9" w:rsidRDefault="00B303F7">
      <w:pPr>
        <w:pStyle w:val="TOC5"/>
        <w:rPr>
          <w:del w:id="5653" w:author="Rapporteur" w:date="2024-06-06T07:00:00Z"/>
          <w:rFonts w:asciiTheme="minorHAnsi" w:eastAsiaTheme="minorEastAsia" w:hAnsiTheme="minorHAnsi" w:cstheme="minorBidi"/>
          <w:noProof/>
          <w:kern w:val="2"/>
          <w:sz w:val="21"/>
          <w:szCs w:val="22"/>
          <w:lang w:val="en-US" w:eastAsia="zh-CN"/>
        </w:rPr>
      </w:pPr>
      <w:del w:id="5654" w:author="Rapporteur" w:date="2024-06-06T07:00:00Z">
        <w:r w:rsidDel="004F1AD9">
          <w:rPr>
            <w:noProof/>
            <w:lang w:eastAsia="zh-CN"/>
          </w:rPr>
          <w:delText>6.12</w:delText>
        </w:r>
        <w:r w:rsidDel="004F1AD9">
          <w:rPr>
            <w:noProof/>
          </w:rPr>
          <w:delText>.5.2.3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220</w:delText>
        </w:r>
      </w:del>
    </w:p>
    <w:p w14:paraId="7E89E704" w14:textId="18014388" w:rsidR="00B303F7" w:rsidDel="004F1AD9" w:rsidRDefault="00B303F7">
      <w:pPr>
        <w:pStyle w:val="TOC3"/>
        <w:rPr>
          <w:del w:id="5655" w:author="Rapporteur" w:date="2024-06-06T07:00:00Z"/>
          <w:rFonts w:asciiTheme="minorHAnsi" w:eastAsiaTheme="minorEastAsia" w:hAnsiTheme="minorHAnsi" w:cstheme="minorBidi"/>
          <w:noProof/>
          <w:kern w:val="2"/>
          <w:sz w:val="21"/>
          <w:szCs w:val="22"/>
          <w:lang w:val="en-US" w:eastAsia="zh-CN"/>
        </w:rPr>
      </w:pPr>
      <w:del w:id="5656" w:author="Rapporteur" w:date="2024-06-06T07:00:00Z">
        <w:r w:rsidDel="004F1AD9">
          <w:rPr>
            <w:noProof/>
            <w:lang w:eastAsia="zh-CN"/>
          </w:rPr>
          <w:delText>6.12</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221</w:delText>
        </w:r>
      </w:del>
    </w:p>
    <w:p w14:paraId="0B707167" w14:textId="476B3142" w:rsidR="00B303F7" w:rsidDel="004F1AD9" w:rsidRDefault="00B303F7">
      <w:pPr>
        <w:pStyle w:val="TOC4"/>
        <w:rPr>
          <w:del w:id="5657" w:author="Rapporteur" w:date="2024-06-06T07:00:00Z"/>
          <w:rFonts w:asciiTheme="minorHAnsi" w:eastAsiaTheme="minorEastAsia" w:hAnsiTheme="minorHAnsi" w:cstheme="minorBidi"/>
          <w:noProof/>
          <w:kern w:val="2"/>
          <w:sz w:val="21"/>
          <w:szCs w:val="22"/>
          <w:lang w:val="en-US" w:eastAsia="zh-CN"/>
        </w:rPr>
      </w:pPr>
      <w:del w:id="5658" w:author="Rapporteur" w:date="2024-06-06T07:00:00Z">
        <w:r w:rsidDel="004F1AD9">
          <w:rPr>
            <w:noProof/>
            <w:lang w:eastAsia="zh-CN"/>
          </w:rPr>
          <w:delText>6.12</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221</w:delText>
        </w:r>
      </w:del>
    </w:p>
    <w:p w14:paraId="73BB3416" w14:textId="7EA409E6" w:rsidR="00B303F7" w:rsidDel="004F1AD9" w:rsidRDefault="00B303F7">
      <w:pPr>
        <w:pStyle w:val="TOC4"/>
        <w:rPr>
          <w:del w:id="5659" w:author="Rapporteur" w:date="2024-06-06T07:00:00Z"/>
          <w:rFonts w:asciiTheme="minorHAnsi" w:eastAsiaTheme="minorEastAsia" w:hAnsiTheme="minorHAnsi" w:cstheme="minorBidi"/>
          <w:noProof/>
          <w:kern w:val="2"/>
          <w:sz w:val="21"/>
          <w:szCs w:val="22"/>
          <w:lang w:val="en-US" w:eastAsia="zh-CN"/>
        </w:rPr>
      </w:pPr>
      <w:del w:id="5660" w:author="Rapporteur" w:date="2024-06-06T07:00:00Z">
        <w:r w:rsidDel="004F1AD9">
          <w:rPr>
            <w:noProof/>
            <w:lang w:eastAsia="zh-CN"/>
          </w:rPr>
          <w:delText>6.12</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221</w:delText>
        </w:r>
      </w:del>
    </w:p>
    <w:p w14:paraId="6FCA2E9E" w14:textId="7AA748CD" w:rsidR="00B303F7" w:rsidDel="004F1AD9" w:rsidRDefault="00B303F7">
      <w:pPr>
        <w:pStyle w:val="TOC5"/>
        <w:rPr>
          <w:del w:id="5661" w:author="Rapporteur" w:date="2024-06-06T07:00:00Z"/>
          <w:rFonts w:asciiTheme="minorHAnsi" w:eastAsiaTheme="minorEastAsia" w:hAnsiTheme="minorHAnsi" w:cstheme="minorBidi"/>
          <w:noProof/>
          <w:kern w:val="2"/>
          <w:sz w:val="21"/>
          <w:szCs w:val="22"/>
          <w:lang w:val="en-US" w:eastAsia="zh-CN"/>
        </w:rPr>
      </w:pPr>
      <w:del w:id="5662" w:author="Rapporteur" w:date="2024-06-06T07:00:00Z">
        <w:r w:rsidDel="004F1AD9">
          <w:rPr>
            <w:noProof/>
            <w:lang w:eastAsia="zh-CN"/>
          </w:rPr>
          <w:delText>6.12</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221</w:delText>
        </w:r>
      </w:del>
    </w:p>
    <w:p w14:paraId="3A6B62B4" w14:textId="47854BFA" w:rsidR="00B303F7" w:rsidDel="004F1AD9" w:rsidRDefault="00B303F7">
      <w:pPr>
        <w:pStyle w:val="TOC5"/>
        <w:rPr>
          <w:del w:id="5663" w:author="Rapporteur" w:date="2024-06-06T07:00:00Z"/>
          <w:rFonts w:asciiTheme="minorHAnsi" w:eastAsiaTheme="minorEastAsia" w:hAnsiTheme="minorHAnsi" w:cstheme="minorBidi"/>
          <w:noProof/>
          <w:kern w:val="2"/>
          <w:sz w:val="21"/>
          <w:szCs w:val="22"/>
          <w:lang w:val="en-US" w:eastAsia="zh-CN"/>
        </w:rPr>
      </w:pPr>
      <w:del w:id="5664" w:author="Rapporteur" w:date="2024-06-06T07:00:00Z">
        <w:r w:rsidDel="004F1AD9">
          <w:rPr>
            <w:noProof/>
            <w:lang w:eastAsia="zh-CN"/>
          </w:rPr>
          <w:delText>6.12</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InterPlmnServContReq</w:delText>
        </w:r>
        <w:r w:rsidDel="004F1AD9">
          <w:rPr>
            <w:noProof/>
          </w:rPr>
          <w:tab/>
          <w:delText>222</w:delText>
        </w:r>
      </w:del>
    </w:p>
    <w:p w14:paraId="44B65E3E" w14:textId="4D842660" w:rsidR="00B303F7" w:rsidDel="004F1AD9" w:rsidRDefault="00B303F7">
      <w:pPr>
        <w:pStyle w:val="TOC5"/>
        <w:rPr>
          <w:del w:id="5665" w:author="Rapporteur" w:date="2024-06-06T07:00:00Z"/>
          <w:rFonts w:asciiTheme="minorHAnsi" w:eastAsiaTheme="minorEastAsia" w:hAnsiTheme="minorHAnsi" w:cstheme="minorBidi"/>
          <w:noProof/>
          <w:kern w:val="2"/>
          <w:sz w:val="21"/>
          <w:szCs w:val="22"/>
          <w:lang w:val="en-US" w:eastAsia="zh-CN"/>
        </w:rPr>
      </w:pPr>
      <w:del w:id="5666" w:author="Rapporteur" w:date="2024-06-06T07:00:00Z">
        <w:r w:rsidDel="004F1AD9">
          <w:rPr>
            <w:noProof/>
            <w:lang w:eastAsia="zh-CN"/>
          </w:rPr>
          <w:delText>6.12</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AppReqs</w:delText>
        </w:r>
        <w:r w:rsidDel="004F1AD9">
          <w:rPr>
            <w:noProof/>
          </w:rPr>
          <w:tab/>
          <w:delText>222</w:delText>
        </w:r>
      </w:del>
    </w:p>
    <w:p w14:paraId="234A5BF9" w14:textId="2B726824" w:rsidR="00B303F7" w:rsidDel="004F1AD9" w:rsidRDefault="00B303F7">
      <w:pPr>
        <w:pStyle w:val="TOC5"/>
        <w:rPr>
          <w:del w:id="5667" w:author="Rapporteur" w:date="2024-06-06T07:00:00Z"/>
          <w:rFonts w:asciiTheme="minorHAnsi" w:eastAsiaTheme="minorEastAsia" w:hAnsiTheme="minorHAnsi" w:cstheme="minorBidi"/>
          <w:noProof/>
          <w:kern w:val="2"/>
          <w:sz w:val="21"/>
          <w:szCs w:val="22"/>
          <w:lang w:val="en-US" w:eastAsia="zh-CN"/>
        </w:rPr>
      </w:pPr>
      <w:del w:id="5668" w:author="Rapporteur" w:date="2024-06-06T07:00:00Z">
        <w:r w:rsidDel="004F1AD9">
          <w:rPr>
            <w:noProof/>
            <w:lang w:eastAsia="zh-CN"/>
          </w:rPr>
          <w:delText>6.12</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InterPlmnServContNotif</w:delText>
        </w:r>
        <w:r w:rsidDel="004F1AD9">
          <w:rPr>
            <w:noProof/>
          </w:rPr>
          <w:tab/>
          <w:delText>223</w:delText>
        </w:r>
      </w:del>
    </w:p>
    <w:p w14:paraId="76B72510" w14:textId="0499BAB1" w:rsidR="00B303F7" w:rsidDel="004F1AD9" w:rsidRDefault="00B303F7">
      <w:pPr>
        <w:pStyle w:val="TOC4"/>
        <w:rPr>
          <w:del w:id="5669" w:author="Rapporteur" w:date="2024-06-06T07:00:00Z"/>
          <w:rFonts w:asciiTheme="minorHAnsi" w:eastAsiaTheme="minorEastAsia" w:hAnsiTheme="minorHAnsi" w:cstheme="minorBidi"/>
          <w:noProof/>
          <w:kern w:val="2"/>
          <w:sz w:val="21"/>
          <w:szCs w:val="22"/>
          <w:lang w:val="en-US" w:eastAsia="zh-CN"/>
        </w:rPr>
      </w:pPr>
      <w:del w:id="5670" w:author="Rapporteur" w:date="2024-06-06T07:00:00Z">
        <w:r w:rsidDel="004F1AD9">
          <w:rPr>
            <w:noProof/>
            <w:lang w:eastAsia="zh-CN"/>
          </w:rPr>
          <w:delText>6.12</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223</w:delText>
        </w:r>
      </w:del>
    </w:p>
    <w:p w14:paraId="6B15CD32" w14:textId="71B97507" w:rsidR="00B303F7" w:rsidDel="004F1AD9" w:rsidRDefault="00B303F7">
      <w:pPr>
        <w:pStyle w:val="TOC5"/>
        <w:rPr>
          <w:del w:id="5671" w:author="Rapporteur" w:date="2024-06-06T07:00:00Z"/>
          <w:rFonts w:asciiTheme="minorHAnsi" w:eastAsiaTheme="minorEastAsia" w:hAnsiTheme="minorHAnsi" w:cstheme="minorBidi"/>
          <w:noProof/>
          <w:kern w:val="2"/>
          <w:sz w:val="21"/>
          <w:szCs w:val="22"/>
          <w:lang w:val="en-US" w:eastAsia="zh-CN"/>
        </w:rPr>
      </w:pPr>
      <w:del w:id="5672" w:author="Rapporteur" w:date="2024-06-06T07:00:00Z">
        <w:r w:rsidDel="004F1AD9">
          <w:rPr>
            <w:noProof/>
            <w:lang w:eastAsia="zh-CN"/>
          </w:rPr>
          <w:delText>6.12</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223</w:delText>
        </w:r>
      </w:del>
    </w:p>
    <w:p w14:paraId="3E6DF711" w14:textId="5B62F8EA" w:rsidR="00B303F7" w:rsidDel="004F1AD9" w:rsidRDefault="00B303F7">
      <w:pPr>
        <w:pStyle w:val="TOC5"/>
        <w:rPr>
          <w:del w:id="5673" w:author="Rapporteur" w:date="2024-06-06T07:00:00Z"/>
          <w:rFonts w:asciiTheme="minorHAnsi" w:eastAsiaTheme="minorEastAsia" w:hAnsiTheme="minorHAnsi" w:cstheme="minorBidi"/>
          <w:noProof/>
          <w:kern w:val="2"/>
          <w:sz w:val="21"/>
          <w:szCs w:val="22"/>
          <w:lang w:val="en-US" w:eastAsia="zh-CN"/>
        </w:rPr>
      </w:pPr>
      <w:del w:id="5674" w:author="Rapporteur" w:date="2024-06-06T07:00:00Z">
        <w:r w:rsidDel="004F1AD9">
          <w:rPr>
            <w:noProof/>
            <w:lang w:eastAsia="zh-CN"/>
          </w:rPr>
          <w:delText>6.12</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223</w:delText>
        </w:r>
      </w:del>
    </w:p>
    <w:p w14:paraId="1BAC236A" w14:textId="19989827" w:rsidR="00B303F7" w:rsidDel="004F1AD9" w:rsidRDefault="00B303F7">
      <w:pPr>
        <w:pStyle w:val="TOC5"/>
        <w:rPr>
          <w:del w:id="5675" w:author="Rapporteur" w:date="2024-06-06T07:00:00Z"/>
          <w:rFonts w:asciiTheme="minorHAnsi" w:eastAsiaTheme="minorEastAsia" w:hAnsiTheme="minorHAnsi" w:cstheme="minorBidi"/>
          <w:noProof/>
          <w:kern w:val="2"/>
          <w:sz w:val="21"/>
          <w:szCs w:val="22"/>
          <w:lang w:val="en-US" w:eastAsia="zh-CN"/>
        </w:rPr>
      </w:pPr>
      <w:del w:id="5676" w:author="Rapporteur" w:date="2024-06-06T07:00:00Z">
        <w:r w:rsidDel="004F1AD9">
          <w:rPr>
            <w:noProof/>
            <w:lang w:eastAsia="zh-CN"/>
          </w:rPr>
          <w:delText>6.12</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ServContReq</w:delText>
        </w:r>
        <w:r w:rsidDel="004F1AD9">
          <w:rPr>
            <w:noProof/>
          </w:rPr>
          <w:tab/>
          <w:delText>223</w:delText>
        </w:r>
      </w:del>
    </w:p>
    <w:p w14:paraId="35D763FD" w14:textId="74471271" w:rsidR="00B303F7" w:rsidDel="004F1AD9" w:rsidRDefault="00B303F7">
      <w:pPr>
        <w:pStyle w:val="TOC4"/>
        <w:rPr>
          <w:del w:id="5677" w:author="Rapporteur" w:date="2024-06-06T07:00:00Z"/>
          <w:rFonts w:asciiTheme="minorHAnsi" w:eastAsiaTheme="minorEastAsia" w:hAnsiTheme="minorHAnsi" w:cstheme="minorBidi"/>
          <w:noProof/>
          <w:kern w:val="2"/>
          <w:sz w:val="21"/>
          <w:szCs w:val="22"/>
          <w:lang w:val="en-US" w:eastAsia="zh-CN"/>
        </w:rPr>
      </w:pPr>
      <w:del w:id="5678" w:author="Rapporteur" w:date="2024-06-06T07:00:00Z">
        <w:r w:rsidDel="004F1AD9">
          <w:rPr>
            <w:noProof/>
            <w:lang w:eastAsia="zh-CN"/>
          </w:rPr>
          <w:delText>6.12</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223</w:delText>
        </w:r>
      </w:del>
    </w:p>
    <w:p w14:paraId="2323A985" w14:textId="574FDF79" w:rsidR="00B303F7" w:rsidDel="004F1AD9" w:rsidRDefault="00B303F7">
      <w:pPr>
        <w:pStyle w:val="TOC4"/>
        <w:rPr>
          <w:del w:id="5679" w:author="Rapporteur" w:date="2024-06-06T07:00:00Z"/>
          <w:rFonts w:asciiTheme="minorHAnsi" w:eastAsiaTheme="minorEastAsia" w:hAnsiTheme="minorHAnsi" w:cstheme="minorBidi"/>
          <w:noProof/>
          <w:kern w:val="2"/>
          <w:sz w:val="21"/>
          <w:szCs w:val="22"/>
          <w:lang w:val="en-US" w:eastAsia="zh-CN"/>
        </w:rPr>
      </w:pPr>
      <w:del w:id="5680" w:author="Rapporteur" w:date="2024-06-06T07:00:00Z">
        <w:r w:rsidDel="004F1AD9">
          <w:rPr>
            <w:noProof/>
            <w:lang w:eastAsia="zh-CN"/>
          </w:rPr>
          <w:delText>6.12</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224</w:delText>
        </w:r>
      </w:del>
    </w:p>
    <w:p w14:paraId="2A2B072B" w14:textId="1831B6F6" w:rsidR="00B303F7" w:rsidDel="004F1AD9" w:rsidRDefault="00B303F7">
      <w:pPr>
        <w:pStyle w:val="TOC5"/>
        <w:rPr>
          <w:del w:id="5681" w:author="Rapporteur" w:date="2024-06-06T07:00:00Z"/>
          <w:rFonts w:asciiTheme="minorHAnsi" w:eastAsiaTheme="minorEastAsia" w:hAnsiTheme="minorHAnsi" w:cstheme="minorBidi"/>
          <w:noProof/>
          <w:kern w:val="2"/>
          <w:sz w:val="21"/>
          <w:szCs w:val="22"/>
          <w:lang w:val="en-US" w:eastAsia="zh-CN"/>
        </w:rPr>
      </w:pPr>
      <w:del w:id="5682" w:author="Rapporteur" w:date="2024-06-06T07:00:00Z">
        <w:r w:rsidDel="004F1AD9">
          <w:rPr>
            <w:noProof/>
            <w:lang w:eastAsia="zh-CN"/>
          </w:rPr>
          <w:delText>6.12</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224</w:delText>
        </w:r>
      </w:del>
    </w:p>
    <w:p w14:paraId="4FBECAC5" w14:textId="1A831F9D" w:rsidR="00B303F7" w:rsidDel="004F1AD9" w:rsidRDefault="00B303F7">
      <w:pPr>
        <w:pStyle w:val="TOC3"/>
        <w:rPr>
          <w:del w:id="5683" w:author="Rapporteur" w:date="2024-06-06T07:00:00Z"/>
          <w:rFonts w:asciiTheme="minorHAnsi" w:eastAsiaTheme="minorEastAsia" w:hAnsiTheme="minorHAnsi" w:cstheme="minorBidi"/>
          <w:noProof/>
          <w:kern w:val="2"/>
          <w:sz w:val="21"/>
          <w:szCs w:val="22"/>
          <w:lang w:val="en-US" w:eastAsia="zh-CN"/>
        </w:rPr>
      </w:pPr>
      <w:del w:id="5684" w:author="Rapporteur" w:date="2024-06-06T07:00:00Z">
        <w:r w:rsidDel="004F1AD9">
          <w:rPr>
            <w:noProof/>
            <w:lang w:eastAsia="zh-CN"/>
          </w:rPr>
          <w:delText>6.12</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224</w:delText>
        </w:r>
      </w:del>
    </w:p>
    <w:p w14:paraId="6575D2B6" w14:textId="79EF0872" w:rsidR="00B303F7" w:rsidDel="004F1AD9" w:rsidRDefault="00B303F7">
      <w:pPr>
        <w:pStyle w:val="TOC4"/>
        <w:rPr>
          <w:del w:id="5685" w:author="Rapporteur" w:date="2024-06-06T07:00:00Z"/>
          <w:rFonts w:asciiTheme="minorHAnsi" w:eastAsiaTheme="minorEastAsia" w:hAnsiTheme="minorHAnsi" w:cstheme="minorBidi"/>
          <w:noProof/>
          <w:kern w:val="2"/>
          <w:sz w:val="21"/>
          <w:szCs w:val="22"/>
          <w:lang w:val="en-US" w:eastAsia="zh-CN"/>
        </w:rPr>
      </w:pPr>
      <w:del w:id="5686" w:author="Rapporteur" w:date="2024-06-06T07:00:00Z">
        <w:r w:rsidDel="004F1AD9">
          <w:rPr>
            <w:noProof/>
            <w:lang w:eastAsia="zh-CN"/>
          </w:rPr>
          <w:delText>6.12</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224</w:delText>
        </w:r>
      </w:del>
    </w:p>
    <w:p w14:paraId="74218693" w14:textId="5A4F0B8D" w:rsidR="00B303F7" w:rsidDel="004F1AD9" w:rsidRDefault="00B303F7">
      <w:pPr>
        <w:pStyle w:val="TOC4"/>
        <w:rPr>
          <w:del w:id="5687" w:author="Rapporteur" w:date="2024-06-06T07:00:00Z"/>
          <w:rFonts w:asciiTheme="minorHAnsi" w:eastAsiaTheme="minorEastAsia" w:hAnsiTheme="minorHAnsi" w:cstheme="minorBidi"/>
          <w:noProof/>
          <w:kern w:val="2"/>
          <w:sz w:val="21"/>
          <w:szCs w:val="22"/>
          <w:lang w:val="en-US" w:eastAsia="zh-CN"/>
        </w:rPr>
      </w:pPr>
      <w:del w:id="5688" w:author="Rapporteur" w:date="2024-06-06T07:00:00Z">
        <w:r w:rsidDel="004F1AD9">
          <w:rPr>
            <w:noProof/>
            <w:lang w:eastAsia="zh-CN"/>
          </w:rPr>
          <w:delText>6.12</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224</w:delText>
        </w:r>
      </w:del>
    </w:p>
    <w:p w14:paraId="4534BC46" w14:textId="6AA26E0D" w:rsidR="00B303F7" w:rsidDel="004F1AD9" w:rsidRDefault="00B303F7">
      <w:pPr>
        <w:pStyle w:val="TOC4"/>
        <w:rPr>
          <w:del w:id="5689" w:author="Rapporteur" w:date="2024-06-06T07:00:00Z"/>
          <w:rFonts w:asciiTheme="minorHAnsi" w:eastAsiaTheme="minorEastAsia" w:hAnsiTheme="minorHAnsi" w:cstheme="minorBidi"/>
          <w:noProof/>
          <w:kern w:val="2"/>
          <w:sz w:val="21"/>
          <w:szCs w:val="22"/>
          <w:lang w:val="en-US" w:eastAsia="zh-CN"/>
        </w:rPr>
      </w:pPr>
      <w:del w:id="5690" w:author="Rapporteur" w:date="2024-06-06T07:00:00Z">
        <w:r w:rsidDel="004F1AD9">
          <w:rPr>
            <w:noProof/>
            <w:lang w:eastAsia="zh-CN"/>
          </w:rPr>
          <w:delText>6.12</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224</w:delText>
        </w:r>
      </w:del>
    </w:p>
    <w:p w14:paraId="1327A179" w14:textId="4C2EDFD5" w:rsidR="00B303F7" w:rsidDel="004F1AD9" w:rsidRDefault="00B303F7">
      <w:pPr>
        <w:pStyle w:val="TOC3"/>
        <w:rPr>
          <w:del w:id="5691" w:author="Rapporteur" w:date="2024-06-06T07:00:00Z"/>
          <w:rFonts w:asciiTheme="minorHAnsi" w:eastAsiaTheme="minorEastAsia" w:hAnsiTheme="minorHAnsi" w:cstheme="minorBidi"/>
          <w:noProof/>
          <w:kern w:val="2"/>
          <w:sz w:val="21"/>
          <w:szCs w:val="22"/>
          <w:lang w:val="en-US" w:eastAsia="zh-CN"/>
        </w:rPr>
      </w:pPr>
      <w:del w:id="5692" w:author="Rapporteur" w:date="2024-06-06T07:00:00Z">
        <w:r w:rsidDel="004F1AD9">
          <w:rPr>
            <w:noProof/>
            <w:lang w:eastAsia="zh-CN"/>
          </w:rPr>
          <w:delText>6.12</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224</w:delText>
        </w:r>
      </w:del>
    </w:p>
    <w:p w14:paraId="726A62D7" w14:textId="091B331F" w:rsidR="00B303F7" w:rsidDel="004F1AD9" w:rsidRDefault="00B303F7">
      <w:pPr>
        <w:pStyle w:val="TOC3"/>
        <w:rPr>
          <w:del w:id="5693" w:author="Rapporteur" w:date="2024-06-06T07:00:00Z"/>
          <w:rFonts w:asciiTheme="minorHAnsi" w:eastAsiaTheme="minorEastAsia" w:hAnsiTheme="minorHAnsi" w:cstheme="minorBidi"/>
          <w:noProof/>
          <w:kern w:val="2"/>
          <w:sz w:val="21"/>
          <w:szCs w:val="22"/>
          <w:lang w:val="en-US" w:eastAsia="zh-CN"/>
        </w:rPr>
      </w:pPr>
      <w:del w:id="5694" w:author="Rapporteur" w:date="2024-06-06T07:00:00Z">
        <w:r w:rsidDel="004F1AD9">
          <w:rPr>
            <w:noProof/>
            <w:lang w:eastAsia="zh-CN"/>
          </w:rPr>
          <w:delText>6.12</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224</w:delText>
        </w:r>
      </w:del>
    </w:p>
    <w:p w14:paraId="765EC1AC" w14:textId="3CC66EAE" w:rsidR="00B303F7" w:rsidDel="004F1AD9" w:rsidRDefault="00B303F7">
      <w:pPr>
        <w:pStyle w:val="TOC2"/>
        <w:rPr>
          <w:del w:id="5695" w:author="Rapporteur" w:date="2024-06-06T07:00:00Z"/>
          <w:rFonts w:asciiTheme="minorHAnsi" w:eastAsiaTheme="minorEastAsia" w:hAnsiTheme="minorHAnsi" w:cstheme="minorBidi"/>
          <w:noProof/>
          <w:kern w:val="2"/>
          <w:sz w:val="21"/>
          <w:szCs w:val="22"/>
          <w:lang w:val="en-US" w:eastAsia="zh-CN"/>
        </w:rPr>
      </w:pPr>
      <w:del w:id="5696" w:author="Rapporteur" w:date="2024-06-06T07:00:00Z">
        <w:r w:rsidDel="004F1AD9">
          <w:rPr>
            <w:noProof/>
            <w:lang w:eastAsia="zh-CN"/>
          </w:rPr>
          <w:delText>6.13</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225</w:delText>
        </w:r>
      </w:del>
    </w:p>
    <w:p w14:paraId="2C38CF28" w14:textId="1293A684" w:rsidR="00B303F7" w:rsidDel="004F1AD9" w:rsidRDefault="00B303F7">
      <w:pPr>
        <w:pStyle w:val="TOC3"/>
        <w:rPr>
          <w:del w:id="5697" w:author="Rapporteur" w:date="2024-06-06T07:00:00Z"/>
          <w:rFonts w:asciiTheme="minorHAnsi" w:eastAsiaTheme="minorEastAsia" w:hAnsiTheme="minorHAnsi" w:cstheme="minorBidi"/>
          <w:noProof/>
          <w:kern w:val="2"/>
          <w:sz w:val="21"/>
          <w:szCs w:val="22"/>
          <w:lang w:val="en-US" w:eastAsia="zh-CN"/>
        </w:rPr>
      </w:pPr>
      <w:del w:id="5698" w:author="Rapporteur" w:date="2024-06-06T07:00:00Z">
        <w:r w:rsidDel="004F1AD9">
          <w:rPr>
            <w:noProof/>
            <w:lang w:eastAsia="zh-CN"/>
          </w:rPr>
          <w:delText>6.13.1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225</w:delText>
        </w:r>
      </w:del>
    </w:p>
    <w:p w14:paraId="1A700C1F" w14:textId="59821991" w:rsidR="00B303F7" w:rsidDel="004F1AD9" w:rsidRDefault="00B303F7">
      <w:pPr>
        <w:pStyle w:val="TOC3"/>
        <w:rPr>
          <w:del w:id="5699" w:author="Rapporteur" w:date="2024-06-06T07:00:00Z"/>
          <w:rFonts w:asciiTheme="minorHAnsi" w:eastAsiaTheme="minorEastAsia" w:hAnsiTheme="minorHAnsi" w:cstheme="minorBidi"/>
          <w:noProof/>
          <w:kern w:val="2"/>
          <w:sz w:val="21"/>
          <w:szCs w:val="22"/>
          <w:lang w:val="en-US" w:eastAsia="zh-CN"/>
        </w:rPr>
      </w:pPr>
      <w:del w:id="5700" w:author="Rapporteur" w:date="2024-06-06T07:00:00Z">
        <w:r w:rsidDel="004F1AD9">
          <w:rPr>
            <w:noProof/>
            <w:lang w:eastAsia="zh-CN"/>
          </w:rPr>
          <w:delText>6.13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225</w:delText>
        </w:r>
      </w:del>
    </w:p>
    <w:p w14:paraId="578DCBE4" w14:textId="6D18AC23" w:rsidR="00B303F7" w:rsidDel="004F1AD9" w:rsidRDefault="00B303F7">
      <w:pPr>
        <w:pStyle w:val="TOC3"/>
        <w:rPr>
          <w:del w:id="5701" w:author="Rapporteur" w:date="2024-06-06T07:00:00Z"/>
          <w:rFonts w:asciiTheme="minorHAnsi" w:eastAsiaTheme="minorEastAsia" w:hAnsiTheme="minorHAnsi" w:cstheme="minorBidi"/>
          <w:noProof/>
          <w:kern w:val="2"/>
          <w:sz w:val="21"/>
          <w:szCs w:val="22"/>
          <w:lang w:val="en-US" w:eastAsia="zh-CN"/>
        </w:rPr>
      </w:pPr>
      <w:del w:id="5702" w:author="Rapporteur" w:date="2024-06-06T07:00:00Z">
        <w:r w:rsidDel="004F1AD9">
          <w:rPr>
            <w:noProof/>
            <w:lang w:eastAsia="zh-CN"/>
          </w:rPr>
          <w:delText>6.13.3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225</w:delText>
        </w:r>
      </w:del>
    </w:p>
    <w:p w14:paraId="75D3C05E" w14:textId="3DDEBF45" w:rsidR="00B303F7" w:rsidDel="004F1AD9" w:rsidRDefault="00B303F7">
      <w:pPr>
        <w:pStyle w:val="TOC3"/>
        <w:rPr>
          <w:del w:id="5703" w:author="Rapporteur" w:date="2024-06-06T07:00:00Z"/>
          <w:rFonts w:asciiTheme="minorHAnsi" w:eastAsiaTheme="minorEastAsia" w:hAnsiTheme="minorHAnsi" w:cstheme="minorBidi"/>
          <w:noProof/>
          <w:kern w:val="2"/>
          <w:sz w:val="21"/>
          <w:szCs w:val="22"/>
          <w:lang w:val="en-US" w:eastAsia="zh-CN"/>
        </w:rPr>
      </w:pPr>
      <w:del w:id="5704" w:author="Rapporteur" w:date="2024-06-06T07:00:00Z">
        <w:r w:rsidDel="004F1AD9">
          <w:rPr>
            <w:noProof/>
            <w:lang w:eastAsia="zh-CN"/>
          </w:rPr>
          <w:delText>6.13.4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Custom Operations without associated resources</w:delText>
        </w:r>
        <w:r w:rsidDel="004F1AD9">
          <w:rPr>
            <w:noProof/>
          </w:rPr>
          <w:tab/>
          <w:delText>225</w:delText>
        </w:r>
      </w:del>
    </w:p>
    <w:p w14:paraId="5787CE7B" w14:textId="5B5D6A5E" w:rsidR="00B303F7" w:rsidDel="004F1AD9" w:rsidRDefault="00B303F7">
      <w:pPr>
        <w:pStyle w:val="TOC4"/>
        <w:rPr>
          <w:del w:id="5705" w:author="Rapporteur" w:date="2024-06-06T07:00:00Z"/>
          <w:rFonts w:asciiTheme="minorHAnsi" w:eastAsiaTheme="minorEastAsia" w:hAnsiTheme="minorHAnsi" w:cstheme="minorBidi"/>
          <w:noProof/>
          <w:kern w:val="2"/>
          <w:sz w:val="21"/>
          <w:szCs w:val="22"/>
          <w:lang w:val="en-US" w:eastAsia="zh-CN"/>
        </w:rPr>
      </w:pPr>
      <w:del w:id="5706" w:author="Rapporteur" w:date="2024-06-06T07:00:00Z">
        <w:r w:rsidDel="004F1AD9">
          <w:rPr>
            <w:noProof/>
            <w:lang w:eastAsia="zh-CN"/>
          </w:rPr>
          <w:delText>6.13.4.1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225</w:delText>
        </w:r>
      </w:del>
    </w:p>
    <w:p w14:paraId="10093A19" w14:textId="5AF34865" w:rsidR="00B303F7" w:rsidDel="004F1AD9" w:rsidRDefault="00B303F7">
      <w:pPr>
        <w:pStyle w:val="TOC4"/>
        <w:rPr>
          <w:del w:id="5707" w:author="Rapporteur" w:date="2024-06-06T07:00:00Z"/>
          <w:rFonts w:asciiTheme="minorHAnsi" w:eastAsiaTheme="minorEastAsia" w:hAnsiTheme="minorHAnsi" w:cstheme="minorBidi"/>
          <w:noProof/>
          <w:kern w:val="2"/>
          <w:sz w:val="21"/>
          <w:szCs w:val="22"/>
          <w:lang w:val="en-US" w:eastAsia="zh-CN"/>
        </w:rPr>
      </w:pPr>
      <w:del w:id="5708" w:author="Rapporteur" w:date="2024-06-06T07:00:00Z">
        <w:r w:rsidDel="004F1AD9">
          <w:rPr>
            <w:noProof/>
            <w:lang w:eastAsia="zh-CN"/>
          </w:rPr>
          <w:delText>6.13.4.2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226</w:delText>
        </w:r>
      </w:del>
    </w:p>
    <w:p w14:paraId="4D069CC2" w14:textId="198290FD" w:rsidR="00B303F7" w:rsidDel="004F1AD9" w:rsidRDefault="00B303F7">
      <w:pPr>
        <w:pStyle w:val="TOC5"/>
        <w:rPr>
          <w:del w:id="5709" w:author="Rapporteur" w:date="2024-06-06T07:00:00Z"/>
          <w:rFonts w:asciiTheme="minorHAnsi" w:eastAsiaTheme="minorEastAsia" w:hAnsiTheme="minorHAnsi" w:cstheme="minorBidi"/>
          <w:noProof/>
          <w:kern w:val="2"/>
          <w:sz w:val="21"/>
          <w:szCs w:val="22"/>
          <w:lang w:val="en-US" w:eastAsia="zh-CN"/>
        </w:rPr>
      </w:pPr>
      <w:del w:id="5710" w:author="Rapporteur" w:date="2024-06-06T07:00:00Z">
        <w:r w:rsidDel="004F1AD9">
          <w:rPr>
            <w:noProof/>
            <w:lang w:eastAsia="zh-CN"/>
          </w:rPr>
          <w:delText>6.13.4.2.1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226</w:delText>
        </w:r>
      </w:del>
    </w:p>
    <w:p w14:paraId="11B8A9DA" w14:textId="24D3401D" w:rsidR="00B303F7" w:rsidDel="004F1AD9" w:rsidRDefault="00B303F7">
      <w:pPr>
        <w:pStyle w:val="TOC5"/>
        <w:rPr>
          <w:del w:id="5711" w:author="Rapporteur" w:date="2024-06-06T07:00:00Z"/>
          <w:rFonts w:asciiTheme="minorHAnsi" w:eastAsiaTheme="minorEastAsia" w:hAnsiTheme="minorHAnsi" w:cstheme="minorBidi"/>
          <w:noProof/>
          <w:kern w:val="2"/>
          <w:sz w:val="21"/>
          <w:szCs w:val="22"/>
          <w:lang w:val="en-US" w:eastAsia="zh-CN"/>
        </w:rPr>
      </w:pPr>
      <w:del w:id="5712" w:author="Rapporteur" w:date="2024-06-06T07:00:00Z">
        <w:r w:rsidDel="004F1AD9">
          <w:rPr>
            <w:noProof/>
            <w:lang w:eastAsia="zh-CN"/>
          </w:rPr>
          <w:delText>6.13.4.2.2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226</w:delText>
        </w:r>
      </w:del>
    </w:p>
    <w:p w14:paraId="7458CED5" w14:textId="5F6E184B" w:rsidR="00B303F7" w:rsidDel="004F1AD9" w:rsidRDefault="00B303F7">
      <w:pPr>
        <w:pStyle w:val="TOC3"/>
        <w:rPr>
          <w:del w:id="5713" w:author="Rapporteur" w:date="2024-06-06T07:00:00Z"/>
          <w:rFonts w:asciiTheme="minorHAnsi" w:eastAsiaTheme="minorEastAsia" w:hAnsiTheme="minorHAnsi" w:cstheme="minorBidi"/>
          <w:noProof/>
          <w:kern w:val="2"/>
          <w:sz w:val="21"/>
          <w:szCs w:val="22"/>
          <w:lang w:val="en-US" w:eastAsia="zh-CN"/>
        </w:rPr>
      </w:pPr>
      <w:del w:id="5714" w:author="Rapporteur" w:date="2024-06-06T07:00:00Z">
        <w:r w:rsidDel="004F1AD9">
          <w:rPr>
            <w:noProof/>
            <w:lang w:eastAsia="zh-CN"/>
          </w:rPr>
          <w:delText>6.13.5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227</w:delText>
        </w:r>
      </w:del>
    </w:p>
    <w:p w14:paraId="0E03BBE4" w14:textId="6204EB47" w:rsidR="00B303F7" w:rsidDel="004F1AD9" w:rsidRDefault="00B303F7">
      <w:pPr>
        <w:pStyle w:val="TOC3"/>
        <w:rPr>
          <w:del w:id="5715" w:author="Rapporteur" w:date="2024-06-06T07:00:00Z"/>
          <w:rFonts w:asciiTheme="minorHAnsi" w:eastAsiaTheme="minorEastAsia" w:hAnsiTheme="minorHAnsi" w:cstheme="minorBidi"/>
          <w:noProof/>
          <w:kern w:val="2"/>
          <w:sz w:val="21"/>
          <w:szCs w:val="22"/>
          <w:lang w:val="en-US" w:eastAsia="zh-CN"/>
        </w:rPr>
      </w:pPr>
      <w:del w:id="5716" w:author="Rapporteur" w:date="2024-06-06T07:00:00Z">
        <w:r w:rsidDel="004F1AD9">
          <w:rPr>
            <w:noProof/>
            <w:lang w:eastAsia="zh-CN"/>
          </w:rPr>
          <w:delText>6.13.6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227</w:delText>
        </w:r>
      </w:del>
    </w:p>
    <w:p w14:paraId="404BCCB4" w14:textId="5A9F353A" w:rsidR="00B303F7" w:rsidDel="004F1AD9" w:rsidRDefault="00B303F7">
      <w:pPr>
        <w:pStyle w:val="TOC4"/>
        <w:rPr>
          <w:del w:id="5717" w:author="Rapporteur" w:date="2024-06-06T07:00:00Z"/>
          <w:rFonts w:asciiTheme="minorHAnsi" w:eastAsiaTheme="minorEastAsia" w:hAnsiTheme="minorHAnsi" w:cstheme="minorBidi"/>
          <w:noProof/>
          <w:kern w:val="2"/>
          <w:sz w:val="21"/>
          <w:szCs w:val="22"/>
          <w:lang w:val="en-US" w:eastAsia="zh-CN"/>
        </w:rPr>
      </w:pPr>
      <w:del w:id="5718" w:author="Rapporteur" w:date="2024-06-06T07:00:00Z">
        <w:r w:rsidDel="004F1AD9">
          <w:rPr>
            <w:noProof/>
            <w:lang w:eastAsia="zh-CN"/>
          </w:rPr>
          <w:delText>6.13.6.1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227</w:delText>
        </w:r>
      </w:del>
    </w:p>
    <w:p w14:paraId="36F8FC0B" w14:textId="7F123800" w:rsidR="00B303F7" w:rsidDel="004F1AD9" w:rsidRDefault="00B303F7">
      <w:pPr>
        <w:pStyle w:val="TOC4"/>
        <w:rPr>
          <w:del w:id="5719" w:author="Rapporteur" w:date="2024-06-06T07:00:00Z"/>
          <w:rFonts w:asciiTheme="minorHAnsi" w:eastAsiaTheme="minorEastAsia" w:hAnsiTheme="minorHAnsi" w:cstheme="minorBidi"/>
          <w:noProof/>
          <w:kern w:val="2"/>
          <w:sz w:val="21"/>
          <w:szCs w:val="22"/>
          <w:lang w:val="en-US" w:eastAsia="zh-CN"/>
        </w:rPr>
      </w:pPr>
      <w:del w:id="5720" w:author="Rapporteur" w:date="2024-06-06T07:00:00Z">
        <w:r w:rsidDel="004F1AD9">
          <w:rPr>
            <w:noProof/>
            <w:lang w:eastAsia="zh-CN"/>
          </w:rPr>
          <w:delText>6.13.6.2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227</w:delText>
        </w:r>
      </w:del>
    </w:p>
    <w:p w14:paraId="08EA05FF" w14:textId="2289B4CC" w:rsidR="00B303F7" w:rsidDel="004F1AD9" w:rsidRDefault="00B303F7">
      <w:pPr>
        <w:pStyle w:val="TOC5"/>
        <w:rPr>
          <w:del w:id="5721" w:author="Rapporteur" w:date="2024-06-06T07:00:00Z"/>
          <w:rFonts w:asciiTheme="minorHAnsi" w:eastAsiaTheme="minorEastAsia" w:hAnsiTheme="minorHAnsi" w:cstheme="minorBidi"/>
          <w:noProof/>
          <w:kern w:val="2"/>
          <w:sz w:val="21"/>
          <w:szCs w:val="22"/>
          <w:lang w:val="en-US" w:eastAsia="zh-CN"/>
        </w:rPr>
      </w:pPr>
      <w:del w:id="5722" w:author="Rapporteur" w:date="2024-06-06T07:00:00Z">
        <w:r w:rsidDel="004F1AD9">
          <w:rPr>
            <w:noProof/>
            <w:lang w:eastAsia="zh-CN"/>
          </w:rPr>
          <w:delText>6.13.6.2.1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227</w:delText>
        </w:r>
      </w:del>
    </w:p>
    <w:p w14:paraId="14F4AC81" w14:textId="5D7366CE" w:rsidR="00B303F7" w:rsidDel="004F1AD9" w:rsidRDefault="00B303F7">
      <w:pPr>
        <w:pStyle w:val="TOC5"/>
        <w:rPr>
          <w:del w:id="5723" w:author="Rapporteur" w:date="2024-06-06T07:00:00Z"/>
          <w:rFonts w:asciiTheme="minorHAnsi" w:eastAsiaTheme="minorEastAsia" w:hAnsiTheme="minorHAnsi" w:cstheme="minorBidi"/>
          <w:noProof/>
          <w:kern w:val="2"/>
          <w:sz w:val="21"/>
          <w:szCs w:val="22"/>
          <w:lang w:val="en-US" w:eastAsia="zh-CN"/>
        </w:rPr>
      </w:pPr>
      <w:del w:id="5724" w:author="Rapporteur" w:date="2024-06-06T07:00:00Z">
        <w:r w:rsidDel="004F1AD9">
          <w:rPr>
            <w:noProof/>
            <w:lang w:eastAsia="zh-CN"/>
          </w:rPr>
          <w:delText>6.13.6.2.2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NwSliceDiagReq</w:delText>
        </w:r>
        <w:r w:rsidDel="004F1AD9">
          <w:rPr>
            <w:noProof/>
          </w:rPr>
          <w:tab/>
          <w:delText>228</w:delText>
        </w:r>
      </w:del>
    </w:p>
    <w:p w14:paraId="098A926E" w14:textId="02C58046" w:rsidR="00B303F7" w:rsidDel="004F1AD9" w:rsidRDefault="00B303F7">
      <w:pPr>
        <w:pStyle w:val="TOC5"/>
        <w:rPr>
          <w:del w:id="5725" w:author="Rapporteur" w:date="2024-06-06T07:00:00Z"/>
          <w:rFonts w:asciiTheme="minorHAnsi" w:eastAsiaTheme="minorEastAsia" w:hAnsiTheme="minorHAnsi" w:cstheme="minorBidi"/>
          <w:noProof/>
          <w:kern w:val="2"/>
          <w:sz w:val="21"/>
          <w:szCs w:val="22"/>
          <w:lang w:val="en-US" w:eastAsia="zh-CN"/>
        </w:rPr>
      </w:pPr>
      <w:del w:id="5726" w:author="Rapporteur" w:date="2024-06-06T07:00:00Z">
        <w:r w:rsidDel="004F1AD9">
          <w:rPr>
            <w:noProof/>
            <w:lang w:eastAsia="zh-CN"/>
          </w:rPr>
          <w:delText>6.13.6.2.3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NwSliceDiagResp</w:delText>
        </w:r>
        <w:r w:rsidDel="004F1AD9">
          <w:rPr>
            <w:noProof/>
          </w:rPr>
          <w:tab/>
          <w:delText>228</w:delText>
        </w:r>
      </w:del>
    </w:p>
    <w:p w14:paraId="242036F7" w14:textId="2B067204" w:rsidR="00B303F7" w:rsidDel="004F1AD9" w:rsidRDefault="00B303F7">
      <w:pPr>
        <w:pStyle w:val="TOC5"/>
        <w:rPr>
          <w:del w:id="5727" w:author="Rapporteur" w:date="2024-06-06T07:00:00Z"/>
          <w:rFonts w:asciiTheme="minorHAnsi" w:eastAsiaTheme="minorEastAsia" w:hAnsiTheme="minorHAnsi" w:cstheme="minorBidi"/>
          <w:noProof/>
          <w:kern w:val="2"/>
          <w:sz w:val="21"/>
          <w:szCs w:val="22"/>
          <w:lang w:val="en-US" w:eastAsia="zh-CN"/>
        </w:rPr>
      </w:pPr>
      <w:del w:id="5728" w:author="Rapporteur" w:date="2024-06-06T07:00:00Z">
        <w:r w:rsidDel="004F1AD9">
          <w:rPr>
            <w:noProof/>
            <w:lang w:eastAsia="zh-CN"/>
          </w:rPr>
          <w:delText>6.13.6.2.4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ServDgradInfo</w:delText>
        </w:r>
        <w:r w:rsidDel="004F1AD9">
          <w:rPr>
            <w:noProof/>
          </w:rPr>
          <w:tab/>
          <w:delText>228</w:delText>
        </w:r>
      </w:del>
    </w:p>
    <w:p w14:paraId="02E973A2" w14:textId="106CBC82" w:rsidR="00B303F7" w:rsidDel="004F1AD9" w:rsidRDefault="00B303F7">
      <w:pPr>
        <w:pStyle w:val="TOC5"/>
        <w:rPr>
          <w:del w:id="5729" w:author="Rapporteur" w:date="2024-06-06T07:00:00Z"/>
          <w:rFonts w:asciiTheme="minorHAnsi" w:eastAsiaTheme="minorEastAsia" w:hAnsiTheme="minorHAnsi" w:cstheme="minorBidi"/>
          <w:noProof/>
          <w:kern w:val="2"/>
          <w:sz w:val="21"/>
          <w:szCs w:val="22"/>
          <w:lang w:val="en-US" w:eastAsia="zh-CN"/>
        </w:rPr>
      </w:pPr>
      <w:del w:id="5730" w:author="Rapporteur" w:date="2024-06-06T07:00:00Z">
        <w:r w:rsidDel="004F1AD9">
          <w:rPr>
            <w:noProof/>
            <w:lang w:eastAsia="zh-CN"/>
          </w:rPr>
          <w:delText>6.13.6.2.5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ErrorInfo</w:delText>
        </w:r>
        <w:r w:rsidDel="004F1AD9">
          <w:rPr>
            <w:noProof/>
          </w:rPr>
          <w:tab/>
          <w:delText>228</w:delText>
        </w:r>
      </w:del>
    </w:p>
    <w:p w14:paraId="5105AF6B" w14:textId="507810DD" w:rsidR="00B303F7" w:rsidDel="004F1AD9" w:rsidRDefault="00B303F7">
      <w:pPr>
        <w:pStyle w:val="TOC5"/>
        <w:rPr>
          <w:del w:id="5731" w:author="Rapporteur" w:date="2024-06-06T07:00:00Z"/>
          <w:rFonts w:asciiTheme="minorHAnsi" w:eastAsiaTheme="minorEastAsia" w:hAnsiTheme="minorHAnsi" w:cstheme="minorBidi"/>
          <w:noProof/>
          <w:kern w:val="2"/>
          <w:sz w:val="21"/>
          <w:szCs w:val="22"/>
          <w:lang w:val="en-US" w:eastAsia="zh-CN"/>
        </w:rPr>
      </w:pPr>
      <w:del w:id="5732" w:author="Rapporteur" w:date="2024-06-06T07:00:00Z">
        <w:r w:rsidDel="004F1AD9">
          <w:rPr>
            <w:noProof/>
            <w:lang w:eastAsia="zh-CN"/>
          </w:rPr>
          <w:delText>6.13.6.2.6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DataReport</w:delText>
        </w:r>
        <w:r w:rsidDel="004F1AD9">
          <w:rPr>
            <w:noProof/>
          </w:rPr>
          <w:tab/>
          <w:delText>229</w:delText>
        </w:r>
      </w:del>
    </w:p>
    <w:p w14:paraId="62278419" w14:textId="0660D894" w:rsidR="00B303F7" w:rsidDel="004F1AD9" w:rsidRDefault="00B303F7">
      <w:pPr>
        <w:pStyle w:val="TOC4"/>
        <w:rPr>
          <w:del w:id="5733" w:author="Rapporteur" w:date="2024-06-06T07:00:00Z"/>
          <w:rFonts w:asciiTheme="minorHAnsi" w:eastAsiaTheme="minorEastAsia" w:hAnsiTheme="minorHAnsi" w:cstheme="minorBidi"/>
          <w:noProof/>
          <w:kern w:val="2"/>
          <w:sz w:val="21"/>
          <w:szCs w:val="22"/>
          <w:lang w:val="en-US" w:eastAsia="zh-CN"/>
        </w:rPr>
      </w:pPr>
      <w:del w:id="5734" w:author="Rapporteur" w:date="2024-06-06T07:00:00Z">
        <w:r w:rsidDel="004F1AD9">
          <w:rPr>
            <w:noProof/>
            <w:lang w:eastAsia="zh-CN"/>
          </w:rPr>
          <w:delText>6.13.6.3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229</w:delText>
        </w:r>
      </w:del>
    </w:p>
    <w:p w14:paraId="210396F7" w14:textId="32C597A9" w:rsidR="00B303F7" w:rsidDel="004F1AD9" w:rsidRDefault="00B303F7">
      <w:pPr>
        <w:pStyle w:val="TOC5"/>
        <w:rPr>
          <w:del w:id="5735" w:author="Rapporteur" w:date="2024-06-06T07:00:00Z"/>
          <w:rFonts w:asciiTheme="minorHAnsi" w:eastAsiaTheme="minorEastAsia" w:hAnsiTheme="minorHAnsi" w:cstheme="minorBidi"/>
          <w:noProof/>
          <w:kern w:val="2"/>
          <w:sz w:val="21"/>
          <w:szCs w:val="22"/>
          <w:lang w:val="en-US" w:eastAsia="zh-CN"/>
        </w:rPr>
      </w:pPr>
      <w:del w:id="5736" w:author="Rapporteur" w:date="2024-06-06T07:00:00Z">
        <w:r w:rsidDel="004F1AD9">
          <w:rPr>
            <w:noProof/>
            <w:lang w:eastAsia="zh-CN"/>
          </w:rPr>
          <w:delText>6.13</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229</w:delText>
        </w:r>
      </w:del>
    </w:p>
    <w:p w14:paraId="21C33A14" w14:textId="5C02955B" w:rsidR="00B303F7" w:rsidDel="004F1AD9" w:rsidRDefault="00B303F7">
      <w:pPr>
        <w:pStyle w:val="TOC5"/>
        <w:rPr>
          <w:del w:id="5737" w:author="Rapporteur" w:date="2024-06-06T07:00:00Z"/>
          <w:rFonts w:asciiTheme="minorHAnsi" w:eastAsiaTheme="minorEastAsia" w:hAnsiTheme="minorHAnsi" w:cstheme="minorBidi"/>
          <w:noProof/>
          <w:kern w:val="2"/>
          <w:sz w:val="21"/>
          <w:szCs w:val="22"/>
          <w:lang w:val="en-US" w:eastAsia="zh-CN"/>
        </w:rPr>
      </w:pPr>
      <w:del w:id="5738" w:author="Rapporteur" w:date="2024-06-06T07:00:00Z">
        <w:r w:rsidDel="004F1AD9">
          <w:rPr>
            <w:noProof/>
            <w:lang w:eastAsia="zh-CN"/>
          </w:rPr>
          <w:delText>6.13</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229</w:delText>
        </w:r>
      </w:del>
    </w:p>
    <w:p w14:paraId="5997DB85" w14:textId="1902D754" w:rsidR="00B303F7" w:rsidDel="004F1AD9" w:rsidRDefault="00B303F7">
      <w:pPr>
        <w:pStyle w:val="TOC5"/>
        <w:rPr>
          <w:del w:id="5739" w:author="Rapporteur" w:date="2024-06-06T07:00:00Z"/>
          <w:rFonts w:asciiTheme="minorHAnsi" w:eastAsiaTheme="minorEastAsia" w:hAnsiTheme="minorHAnsi" w:cstheme="minorBidi"/>
          <w:noProof/>
          <w:kern w:val="2"/>
          <w:sz w:val="21"/>
          <w:szCs w:val="22"/>
          <w:lang w:val="en-US" w:eastAsia="zh-CN"/>
        </w:rPr>
      </w:pPr>
      <w:del w:id="5740" w:author="Rapporteur" w:date="2024-06-06T07:00:00Z">
        <w:r w:rsidDel="004F1AD9">
          <w:rPr>
            <w:noProof/>
            <w:lang w:eastAsia="zh-CN"/>
          </w:rPr>
          <w:delText>6.13</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Error</w:delText>
        </w:r>
        <w:r w:rsidDel="004F1AD9">
          <w:rPr>
            <w:noProof/>
          </w:rPr>
          <w:tab/>
          <w:delText>229</w:delText>
        </w:r>
      </w:del>
    </w:p>
    <w:p w14:paraId="31CD5762" w14:textId="28771B55" w:rsidR="00B303F7" w:rsidDel="004F1AD9" w:rsidRDefault="00B303F7">
      <w:pPr>
        <w:pStyle w:val="TOC5"/>
        <w:rPr>
          <w:del w:id="5741" w:author="Rapporteur" w:date="2024-06-06T07:00:00Z"/>
          <w:rFonts w:asciiTheme="minorHAnsi" w:eastAsiaTheme="minorEastAsia" w:hAnsiTheme="minorHAnsi" w:cstheme="minorBidi"/>
          <w:noProof/>
          <w:kern w:val="2"/>
          <w:sz w:val="21"/>
          <w:szCs w:val="22"/>
          <w:lang w:val="en-US" w:eastAsia="zh-CN"/>
        </w:rPr>
      </w:pPr>
      <w:del w:id="5742" w:author="Rapporteur" w:date="2024-06-06T07:00:00Z">
        <w:r w:rsidDel="004F1AD9">
          <w:rPr>
            <w:noProof/>
            <w:lang w:eastAsia="zh-CN"/>
          </w:rPr>
          <w:delText>6.13</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DataType</w:delText>
        </w:r>
        <w:r w:rsidDel="004F1AD9">
          <w:rPr>
            <w:noProof/>
          </w:rPr>
          <w:tab/>
          <w:delText>229</w:delText>
        </w:r>
      </w:del>
    </w:p>
    <w:p w14:paraId="2D9E0AD1" w14:textId="43E01B6C" w:rsidR="00B303F7" w:rsidDel="004F1AD9" w:rsidRDefault="00B303F7">
      <w:pPr>
        <w:pStyle w:val="TOC4"/>
        <w:rPr>
          <w:del w:id="5743" w:author="Rapporteur" w:date="2024-06-06T07:00:00Z"/>
          <w:rFonts w:asciiTheme="minorHAnsi" w:eastAsiaTheme="minorEastAsia" w:hAnsiTheme="minorHAnsi" w:cstheme="minorBidi"/>
          <w:noProof/>
          <w:kern w:val="2"/>
          <w:sz w:val="21"/>
          <w:szCs w:val="22"/>
          <w:lang w:val="en-US" w:eastAsia="zh-CN"/>
        </w:rPr>
      </w:pPr>
      <w:del w:id="5744" w:author="Rapporteur" w:date="2024-06-06T07:00:00Z">
        <w:r w:rsidDel="004F1AD9">
          <w:rPr>
            <w:noProof/>
            <w:lang w:eastAsia="zh-CN"/>
          </w:rPr>
          <w:delText>6.13</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229</w:delText>
        </w:r>
      </w:del>
    </w:p>
    <w:p w14:paraId="2311C0F4" w14:textId="7AC17B29" w:rsidR="00B303F7" w:rsidDel="004F1AD9" w:rsidRDefault="00B303F7">
      <w:pPr>
        <w:pStyle w:val="TOC4"/>
        <w:rPr>
          <w:del w:id="5745" w:author="Rapporteur" w:date="2024-06-06T07:00:00Z"/>
          <w:rFonts w:asciiTheme="minorHAnsi" w:eastAsiaTheme="minorEastAsia" w:hAnsiTheme="minorHAnsi" w:cstheme="minorBidi"/>
          <w:noProof/>
          <w:kern w:val="2"/>
          <w:sz w:val="21"/>
          <w:szCs w:val="22"/>
          <w:lang w:val="en-US" w:eastAsia="zh-CN"/>
        </w:rPr>
      </w:pPr>
      <w:del w:id="5746" w:author="Rapporteur" w:date="2024-06-06T07:00:00Z">
        <w:r w:rsidDel="004F1AD9">
          <w:rPr>
            <w:noProof/>
            <w:lang w:eastAsia="zh-CN"/>
          </w:rPr>
          <w:delText>6.13</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230</w:delText>
        </w:r>
      </w:del>
    </w:p>
    <w:p w14:paraId="7B241FFD" w14:textId="612D4677" w:rsidR="00B303F7" w:rsidDel="004F1AD9" w:rsidRDefault="00B303F7">
      <w:pPr>
        <w:pStyle w:val="TOC5"/>
        <w:rPr>
          <w:del w:id="5747" w:author="Rapporteur" w:date="2024-06-06T07:00:00Z"/>
          <w:rFonts w:asciiTheme="minorHAnsi" w:eastAsiaTheme="minorEastAsia" w:hAnsiTheme="minorHAnsi" w:cstheme="minorBidi"/>
          <w:noProof/>
          <w:kern w:val="2"/>
          <w:sz w:val="21"/>
          <w:szCs w:val="22"/>
          <w:lang w:val="en-US" w:eastAsia="zh-CN"/>
        </w:rPr>
      </w:pPr>
      <w:del w:id="5748" w:author="Rapporteur" w:date="2024-06-06T07:00:00Z">
        <w:r w:rsidDel="004F1AD9">
          <w:rPr>
            <w:noProof/>
            <w:lang w:eastAsia="zh-CN"/>
          </w:rPr>
          <w:delText>6.13</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230</w:delText>
        </w:r>
      </w:del>
    </w:p>
    <w:p w14:paraId="33EC1476" w14:textId="05226CB4" w:rsidR="00B303F7" w:rsidDel="004F1AD9" w:rsidRDefault="00B303F7">
      <w:pPr>
        <w:pStyle w:val="TOC3"/>
        <w:rPr>
          <w:del w:id="5749" w:author="Rapporteur" w:date="2024-06-06T07:00:00Z"/>
          <w:rFonts w:asciiTheme="minorHAnsi" w:eastAsiaTheme="minorEastAsia" w:hAnsiTheme="minorHAnsi" w:cstheme="minorBidi"/>
          <w:noProof/>
          <w:kern w:val="2"/>
          <w:sz w:val="21"/>
          <w:szCs w:val="22"/>
          <w:lang w:val="en-US" w:eastAsia="zh-CN"/>
        </w:rPr>
      </w:pPr>
      <w:del w:id="5750" w:author="Rapporteur" w:date="2024-06-06T07:00:00Z">
        <w:r w:rsidDel="004F1AD9">
          <w:rPr>
            <w:noProof/>
            <w:lang w:eastAsia="zh-CN"/>
          </w:rPr>
          <w:delText>6.13.7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230</w:delText>
        </w:r>
      </w:del>
    </w:p>
    <w:p w14:paraId="02D9CDE9" w14:textId="2A5A2539" w:rsidR="00B303F7" w:rsidDel="004F1AD9" w:rsidRDefault="00B303F7">
      <w:pPr>
        <w:pStyle w:val="TOC4"/>
        <w:rPr>
          <w:del w:id="5751" w:author="Rapporteur" w:date="2024-06-06T07:00:00Z"/>
          <w:rFonts w:asciiTheme="minorHAnsi" w:eastAsiaTheme="minorEastAsia" w:hAnsiTheme="minorHAnsi" w:cstheme="minorBidi"/>
          <w:noProof/>
          <w:kern w:val="2"/>
          <w:sz w:val="21"/>
          <w:szCs w:val="22"/>
          <w:lang w:val="en-US" w:eastAsia="zh-CN"/>
        </w:rPr>
      </w:pPr>
      <w:del w:id="5752" w:author="Rapporteur" w:date="2024-06-06T07:00:00Z">
        <w:r w:rsidDel="004F1AD9">
          <w:rPr>
            <w:noProof/>
            <w:lang w:eastAsia="zh-CN"/>
          </w:rPr>
          <w:delText>6.13.7.1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230</w:delText>
        </w:r>
      </w:del>
    </w:p>
    <w:p w14:paraId="78BD0B5A" w14:textId="122F8859" w:rsidR="00B303F7" w:rsidDel="004F1AD9" w:rsidRDefault="00B303F7">
      <w:pPr>
        <w:pStyle w:val="TOC4"/>
        <w:rPr>
          <w:del w:id="5753" w:author="Rapporteur" w:date="2024-06-06T07:00:00Z"/>
          <w:rFonts w:asciiTheme="minorHAnsi" w:eastAsiaTheme="minorEastAsia" w:hAnsiTheme="minorHAnsi" w:cstheme="minorBidi"/>
          <w:noProof/>
          <w:kern w:val="2"/>
          <w:sz w:val="21"/>
          <w:szCs w:val="22"/>
          <w:lang w:val="en-US" w:eastAsia="zh-CN"/>
        </w:rPr>
      </w:pPr>
      <w:del w:id="5754" w:author="Rapporteur" w:date="2024-06-06T07:00:00Z">
        <w:r w:rsidDel="004F1AD9">
          <w:rPr>
            <w:noProof/>
            <w:lang w:eastAsia="zh-CN"/>
          </w:rPr>
          <w:delText>6.13.7.2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230</w:delText>
        </w:r>
      </w:del>
    </w:p>
    <w:p w14:paraId="0769863E" w14:textId="6E4A27D5" w:rsidR="00B303F7" w:rsidDel="004F1AD9" w:rsidRDefault="00B303F7">
      <w:pPr>
        <w:pStyle w:val="TOC4"/>
        <w:rPr>
          <w:del w:id="5755" w:author="Rapporteur" w:date="2024-06-06T07:00:00Z"/>
          <w:rFonts w:asciiTheme="minorHAnsi" w:eastAsiaTheme="minorEastAsia" w:hAnsiTheme="minorHAnsi" w:cstheme="minorBidi"/>
          <w:noProof/>
          <w:kern w:val="2"/>
          <w:sz w:val="21"/>
          <w:szCs w:val="22"/>
          <w:lang w:val="en-US" w:eastAsia="zh-CN"/>
        </w:rPr>
      </w:pPr>
      <w:del w:id="5756" w:author="Rapporteur" w:date="2024-06-06T07:00:00Z">
        <w:r w:rsidDel="004F1AD9">
          <w:rPr>
            <w:noProof/>
            <w:lang w:eastAsia="zh-CN"/>
          </w:rPr>
          <w:delText>6.13.7.3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230</w:delText>
        </w:r>
      </w:del>
    </w:p>
    <w:p w14:paraId="764FBD61" w14:textId="5809D89D" w:rsidR="00B303F7" w:rsidDel="004F1AD9" w:rsidRDefault="00B303F7">
      <w:pPr>
        <w:pStyle w:val="TOC3"/>
        <w:rPr>
          <w:del w:id="5757" w:author="Rapporteur" w:date="2024-06-06T07:00:00Z"/>
          <w:rFonts w:asciiTheme="minorHAnsi" w:eastAsiaTheme="minorEastAsia" w:hAnsiTheme="minorHAnsi" w:cstheme="minorBidi"/>
          <w:noProof/>
          <w:kern w:val="2"/>
          <w:sz w:val="21"/>
          <w:szCs w:val="22"/>
          <w:lang w:val="en-US" w:eastAsia="zh-CN"/>
        </w:rPr>
      </w:pPr>
      <w:del w:id="5758" w:author="Rapporteur" w:date="2024-06-06T07:00:00Z">
        <w:r w:rsidDel="004F1AD9">
          <w:rPr>
            <w:noProof/>
            <w:lang w:eastAsia="zh-CN"/>
          </w:rPr>
          <w:delText>6.13.8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230</w:delText>
        </w:r>
      </w:del>
    </w:p>
    <w:p w14:paraId="6C212FAA" w14:textId="477A81D1" w:rsidR="00B303F7" w:rsidDel="004F1AD9" w:rsidRDefault="00B303F7">
      <w:pPr>
        <w:pStyle w:val="TOC3"/>
        <w:rPr>
          <w:del w:id="5759" w:author="Rapporteur" w:date="2024-06-06T07:00:00Z"/>
          <w:rFonts w:asciiTheme="minorHAnsi" w:eastAsiaTheme="minorEastAsia" w:hAnsiTheme="minorHAnsi" w:cstheme="minorBidi"/>
          <w:noProof/>
          <w:kern w:val="2"/>
          <w:sz w:val="21"/>
          <w:szCs w:val="22"/>
          <w:lang w:val="en-US" w:eastAsia="zh-CN"/>
        </w:rPr>
      </w:pPr>
      <w:del w:id="5760" w:author="Rapporteur" w:date="2024-06-06T07:00:00Z">
        <w:r w:rsidDel="004F1AD9">
          <w:rPr>
            <w:noProof/>
            <w:lang w:eastAsia="zh-CN"/>
          </w:rPr>
          <w:delText>6.13</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230</w:delText>
        </w:r>
      </w:del>
    </w:p>
    <w:p w14:paraId="502E8FA8" w14:textId="61C6B36B" w:rsidR="00B303F7" w:rsidDel="004F1AD9" w:rsidRDefault="00B303F7">
      <w:pPr>
        <w:pStyle w:val="TOC2"/>
        <w:rPr>
          <w:del w:id="5761" w:author="Rapporteur" w:date="2024-06-06T07:00:00Z"/>
          <w:rFonts w:asciiTheme="minorHAnsi" w:eastAsiaTheme="minorEastAsia" w:hAnsiTheme="minorHAnsi" w:cstheme="minorBidi"/>
          <w:noProof/>
          <w:kern w:val="2"/>
          <w:sz w:val="21"/>
          <w:szCs w:val="22"/>
          <w:lang w:val="en-US" w:eastAsia="zh-CN"/>
        </w:rPr>
      </w:pPr>
      <w:del w:id="5762" w:author="Rapporteur" w:date="2024-06-06T07:00:00Z">
        <w:r w:rsidDel="004F1AD9">
          <w:rPr>
            <w:noProof/>
          </w:rPr>
          <w:delText>6.14</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NSCE_FaultDiagnosis</w:delText>
        </w:r>
        <w:r w:rsidDel="004F1AD9">
          <w:rPr>
            <w:noProof/>
          </w:rPr>
          <w:delText xml:space="preserve"> API</w:delText>
        </w:r>
        <w:r w:rsidDel="004F1AD9">
          <w:rPr>
            <w:noProof/>
          </w:rPr>
          <w:tab/>
          <w:delText>230</w:delText>
        </w:r>
      </w:del>
    </w:p>
    <w:p w14:paraId="254A0676" w14:textId="0DB4FCE6" w:rsidR="00B303F7" w:rsidDel="004F1AD9" w:rsidRDefault="00B303F7">
      <w:pPr>
        <w:pStyle w:val="TOC3"/>
        <w:rPr>
          <w:del w:id="5763" w:author="Rapporteur" w:date="2024-06-06T07:00:00Z"/>
          <w:rFonts w:asciiTheme="minorHAnsi" w:eastAsiaTheme="minorEastAsia" w:hAnsiTheme="minorHAnsi" w:cstheme="minorBidi"/>
          <w:noProof/>
          <w:kern w:val="2"/>
          <w:sz w:val="21"/>
          <w:szCs w:val="22"/>
          <w:lang w:val="en-US" w:eastAsia="zh-CN"/>
        </w:rPr>
      </w:pPr>
      <w:del w:id="5764" w:author="Rapporteur" w:date="2024-06-06T07:00:00Z">
        <w:r w:rsidDel="004F1AD9">
          <w:rPr>
            <w:noProof/>
          </w:rPr>
          <w:delText>6.14.1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230</w:delText>
        </w:r>
      </w:del>
    </w:p>
    <w:p w14:paraId="23E69BF5" w14:textId="344C98E8" w:rsidR="00B303F7" w:rsidDel="004F1AD9" w:rsidRDefault="00B303F7">
      <w:pPr>
        <w:pStyle w:val="TOC3"/>
        <w:rPr>
          <w:del w:id="5765" w:author="Rapporteur" w:date="2024-06-06T07:00:00Z"/>
          <w:rFonts w:asciiTheme="minorHAnsi" w:eastAsiaTheme="minorEastAsia" w:hAnsiTheme="minorHAnsi" w:cstheme="minorBidi"/>
          <w:noProof/>
          <w:kern w:val="2"/>
          <w:sz w:val="21"/>
          <w:szCs w:val="22"/>
          <w:lang w:val="en-US" w:eastAsia="zh-CN"/>
        </w:rPr>
      </w:pPr>
      <w:del w:id="5766" w:author="Rapporteur" w:date="2024-06-06T07:00:00Z">
        <w:r w:rsidDel="004F1AD9">
          <w:rPr>
            <w:noProof/>
          </w:rPr>
          <w:delText>6.14.3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231</w:delText>
        </w:r>
      </w:del>
    </w:p>
    <w:p w14:paraId="60F9DD98" w14:textId="16C1F6A8" w:rsidR="00B303F7" w:rsidDel="004F1AD9" w:rsidRDefault="00B303F7">
      <w:pPr>
        <w:pStyle w:val="TOC4"/>
        <w:rPr>
          <w:del w:id="5767" w:author="Rapporteur" w:date="2024-06-06T07:00:00Z"/>
          <w:rFonts w:asciiTheme="minorHAnsi" w:eastAsiaTheme="minorEastAsia" w:hAnsiTheme="minorHAnsi" w:cstheme="minorBidi"/>
          <w:noProof/>
          <w:kern w:val="2"/>
          <w:sz w:val="21"/>
          <w:szCs w:val="22"/>
          <w:lang w:val="en-US" w:eastAsia="zh-CN"/>
        </w:rPr>
      </w:pPr>
      <w:del w:id="5768" w:author="Rapporteur" w:date="2024-06-06T07:00:00Z">
        <w:r w:rsidDel="004F1AD9">
          <w:rPr>
            <w:noProof/>
          </w:rPr>
          <w:delText>6.14.3.1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231</w:delText>
        </w:r>
      </w:del>
    </w:p>
    <w:p w14:paraId="6CB6F705" w14:textId="67612B7A" w:rsidR="00B303F7" w:rsidDel="004F1AD9" w:rsidRDefault="00B303F7">
      <w:pPr>
        <w:pStyle w:val="TOC4"/>
        <w:rPr>
          <w:del w:id="5769" w:author="Rapporteur" w:date="2024-06-06T07:00:00Z"/>
          <w:rFonts w:asciiTheme="minorHAnsi" w:eastAsiaTheme="minorEastAsia" w:hAnsiTheme="minorHAnsi" w:cstheme="minorBidi"/>
          <w:noProof/>
          <w:kern w:val="2"/>
          <w:sz w:val="21"/>
          <w:szCs w:val="22"/>
          <w:lang w:val="en-US" w:eastAsia="zh-CN"/>
        </w:rPr>
      </w:pPr>
      <w:del w:id="5770" w:author="Rapporteur" w:date="2024-06-06T07:00:00Z">
        <w:r w:rsidRPr="000B1552" w:rsidDel="004F1AD9">
          <w:rPr>
            <w:noProof/>
            <w:lang w:val="en-US"/>
          </w:rPr>
          <w:delText>6.14.3.2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Fault Diagnosis </w:delText>
        </w:r>
        <w:r w:rsidRPr="000B1552" w:rsidDel="004F1AD9">
          <w:rPr>
            <w:noProof/>
            <w:lang w:val="en-US"/>
          </w:rPr>
          <w:delText>Subscriptions</w:delText>
        </w:r>
        <w:r w:rsidDel="004F1AD9">
          <w:rPr>
            <w:noProof/>
          </w:rPr>
          <w:tab/>
          <w:delText>232</w:delText>
        </w:r>
      </w:del>
    </w:p>
    <w:p w14:paraId="422F5CBF" w14:textId="62C0D9E9" w:rsidR="00B303F7" w:rsidDel="004F1AD9" w:rsidRDefault="00B303F7">
      <w:pPr>
        <w:pStyle w:val="TOC5"/>
        <w:rPr>
          <w:del w:id="5771" w:author="Rapporteur" w:date="2024-06-06T07:00:00Z"/>
          <w:rFonts w:asciiTheme="minorHAnsi" w:eastAsiaTheme="minorEastAsia" w:hAnsiTheme="minorHAnsi" w:cstheme="minorBidi"/>
          <w:noProof/>
          <w:kern w:val="2"/>
          <w:sz w:val="21"/>
          <w:szCs w:val="22"/>
          <w:lang w:val="en-US" w:eastAsia="zh-CN"/>
        </w:rPr>
      </w:pPr>
      <w:del w:id="5772" w:author="Rapporteur" w:date="2024-06-06T07:00:00Z">
        <w:r w:rsidDel="004F1AD9">
          <w:rPr>
            <w:noProof/>
          </w:rPr>
          <w:delText>6.14.3.2.1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232</w:delText>
        </w:r>
      </w:del>
    </w:p>
    <w:p w14:paraId="2E05F4D0" w14:textId="6EC8882E" w:rsidR="00B303F7" w:rsidDel="004F1AD9" w:rsidRDefault="00B303F7">
      <w:pPr>
        <w:pStyle w:val="TOC5"/>
        <w:rPr>
          <w:del w:id="5773" w:author="Rapporteur" w:date="2024-06-06T07:00:00Z"/>
          <w:rFonts w:asciiTheme="minorHAnsi" w:eastAsiaTheme="minorEastAsia" w:hAnsiTheme="minorHAnsi" w:cstheme="minorBidi"/>
          <w:noProof/>
          <w:kern w:val="2"/>
          <w:sz w:val="21"/>
          <w:szCs w:val="22"/>
          <w:lang w:val="en-US" w:eastAsia="zh-CN"/>
        </w:rPr>
      </w:pPr>
      <w:del w:id="5774" w:author="Rapporteur" w:date="2024-06-06T07:00:00Z">
        <w:r w:rsidDel="004F1AD9">
          <w:rPr>
            <w:noProof/>
          </w:rPr>
          <w:delText>6.14.3.2.2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232</w:delText>
        </w:r>
      </w:del>
    </w:p>
    <w:p w14:paraId="358D98D8" w14:textId="68A137EF" w:rsidR="00B303F7" w:rsidDel="004F1AD9" w:rsidRDefault="00B303F7">
      <w:pPr>
        <w:pStyle w:val="TOC5"/>
        <w:rPr>
          <w:del w:id="5775" w:author="Rapporteur" w:date="2024-06-06T07:00:00Z"/>
          <w:rFonts w:asciiTheme="minorHAnsi" w:eastAsiaTheme="minorEastAsia" w:hAnsiTheme="minorHAnsi" w:cstheme="minorBidi"/>
          <w:noProof/>
          <w:kern w:val="2"/>
          <w:sz w:val="21"/>
          <w:szCs w:val="22"/>
          <w:lang w:val="en-US" w:eastAsia="zh-CN"/>
        </w:rPr>
      </w:pPr>
      <w:del w:id="5776" w:author="Rapporteur" w:date="2024-06-06T07:00:00Z">
        <w:r w:rsidDel="004F1AD9">
          <w:rPr>
            <w:noProof/>
            <w:lang w:eastAsia="zh-CN"/>
          </w:rPr>
          <w:delText>6.14.3.2.3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232</w:delText>
        </w:r>
      </w:del>
    </w:p>
    <w:p w14:paraId="142D62AC" w14:textId="5A569345" w:rsidR="00B303F7" w:rsidDel="004F1AD9" w:rsidRDefault="00B303F7">
      <w:pPr>
        <w:pStyle w:val="TOC6"/>
        <w:tabs>
          <w:tab w:val="right" w:leader="dot" w:pos="9631"/>
        </w:tabs>
        <w:ind w:left="2000" w:hanging="2000"/>
        <w:rPr>
          <w:del w:id="5777" w:author="Rapporteur" w:date="2024-06-06T07:00:00Z"/>
          <w:rFonts w:asciiTheme="minorHAnsi" w:eastAsiaTheme="minorEastAsia" w:hAnsiTheme="minorHAnsi" w:cstheme="minorBidi"/>
          <w:noProof/>
          <w:kern w:val="2"/>
          <w:sz w:val="21"/>
          <w:szCs w:val="22"/>
          <w:lang w:val="en-US" w:eastAsia="zh-CN"/>
        </w:rPr>
      </w:pPr>
      <w:del w:id="5778" w:author="Rapporteur" w:date="2024-06-06T07:00:00Z">
        <w:r w:rsidDel="004F1AD9">
          <w:rPr>
            <w:noProof/>
          </w:rPr>
          <w:delText>6.14.3.2.3.1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232</w:delText>
        </w:r>
      </w:del>
    </w:p>
    <w:p w14:paraId="2C2F2FE9" w14:textId="47E2F163" w:rsidR="00B303F7" w:rsidDel="004F1AD9" w:rsidRDefault="00B303F7">
      <w:pPr>
        <w:pStyle w:val="TOC5"/>
        <w:rPr>
          <w:del w:id="5779" w:author="Rapporteur" w:date="2024-06-06T07:00:00Z"/>
          <w:rFonts w:asciiTheme="minorHAnsi" w:eastAsiaTheme="minorEastAsia" w:hAnsiTheme="minorHAnsi" w:cstheme="minorBidi"/>
          <w:noProof/>
          <w:kern w:val="2"/>
          <w:sz w:val="21"/>
          <w:szCs w:val="22"/>
          <w:lang w:val="en-US" w:eastAsia="zh-CN"/>
        </w:rPr>
      </w:pPr>
      <w:del w:id="5780" w:author="Rapporteur" w:date="2024-06-06T07:00:00Z">
        <w:r w:rsidDel="004F1AD9">
          <w:rPr>
            <w:noProof/>
            <w:lang w:eastAsia="zh-CN"/>
          </w:rPr>
          <w:delText>6.14.3.2.4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233</w:delText>
        </w:r>
      </w:del>
    </w:p>
    <w:p w14:paraId="294DC5CD" w14:textId="7C0C2CD2" w:rsidR="00B303F7" w:rsidDel="004F1AD9" w:rsidRDefault="00B303F7">
      <w:pPr>
        <w:pStyle w:val="TOC4"/>
        <w:rPr>
          <w:del w:id="5781" w:author="Rapporteur" w:date="2024-06-06T07:00:00Z"/>
          <w:rFonts w:asciiTheme="minorHAnsi" w:eastAsiaTheme="minorEastAsia" w:hAnsiTheme="minorHAnsi" w:cstheme="minorBidi"/>
          <w:noProof/>
          <w:kern w:val="2"/>
          <w:sz w:val="21"/>
          <w:szCs w:val="22"/>
          <w:lang w:val="en-US" w:eastAsia="zh-CN"/>
        </w:rPr>
      </w:pPr>
      <w:del w:id="5782" w:author="Rapporteur" w:date="2024-06-06T07:00:00Z">
        <w:r w:rsidDel="004F1AD9">
          <w:rPr>
            <w:noProof/>
          </w:rPr>
          <w:delText>6.14.3.3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Fault Diagnosis </w:delText>
        </w:r>
        <w:r w:rsidDel="004F1AD9">
          <w:rPr>
            <w:noProof/>
          </w:rPr>
          <w:delText>Subscription</w:delText>
        </w:r>
        <w:r w:rsidDel="004F1AD9">
          <w:rPr>
            <w:noProof/>
          </w:rPr>
          <w:tab/>
          <w:delText>233</w:delText>
        </w:r>
      </w:del>
    </w:p>
    <w:p w14:paraId="27AA203E" w14:textId="31ECC012" w:rsidR="00B303F7" w:rsidDel="004F1AD9" w:rsidRDefault="00B303F7">
      <w:pPr>
        <w:pStyle w:val="TOC5"/>
        <w:rPr>
          <w:del w:id="5783" w:author="Rapporteur" w:date="2024-06-06T07:00:00Z"/>
          <w:rFonts w:asciiTheme="minorHAnsi" w:eastAsiaTheme="minorEastAsia" w:hAnsiTheme="minorHAnsi" w:cstheme="minorBidi"/>
          <w:noProof/>
          <w:kern w:val="2"/>
          <w:sz w:val="21"/>
          <w:szCs w:val="22"/>
          <w:lang w:val="en-US" w:eastAsia="zh-CN"/>
        </w:rPr>
      </w:pPr>
      <w:del w:id="5784" w:author="Rapporteur" w:date="2024-06-06T07:00:00Z">
        <w:r w:rsidDel="004F1AD9">
          <w:rPr>
            <w:noProof/>
          </w:rPr>
          <w:delText>6.14.3.3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233</w:delText>
        </w:r>
      </w:del>
    </w:p>
    <w:p w14:paraId="44A3AB09" w14:textId="1A520B40" w:rsidR="00B303F7" w:rsidDel="004F1AD9" w:rsidRDefault="00B303F7">
      <w:pPr>
        <w:pStyle w:val="TOC5"/>
        <w:rPr>
          <w:del w:id="5785" w:author="Rapporteur" w:date="2024-06-06T07:00:00Z"/>
          <w:rFonts w:asciiTheme="minorHAnsi" w:eastAsiaTheme="minorEastAsia" w:hAnsiTheme="minorHAnsi" w:cstheme="minorBidi"/>
          <w:noProof/>
          <w:kern w:val="2"/>
          <w:sz w:val="21"/>
          <w:szCs w:val="22"/>
          <w:lang w:val="en-US" w:eastAsia="zh-CN"/>
        </w:rPr>
      </w:pPr>
      <w:del w:id="5786" w:author="Rapporteur" w:date="2024-06-06T07:00:00Z">
        <w:r w:rsidDel="004F1AD9">
          <w:rPr>
            <w:noProof/>
          </w:rPr>
          <w:delText>6.14.3.3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233</w:delText>
        </w:r>
      </w:del>
    </w:p>
    <w:p w14:paraId="55E5612B" w14:textId="00E84FCE" w:rsidR="00B303F7" w:rsidDel="004F1AD9" w:rsidRDefault="00B303F7">
      <w:pPr>
        <w:pStyle w:val="TOC5"/>
        <w:rPr>
          <w:del w:id="5787" w:author="Rapporteur" w:date="2024-06-06T07:00:00Z"/>
          <w:rFonts w:asciiTheme="minorHAnsi" w:eastAsiaTheme="minorEastAsia" w:hAnsiTheme="minorHAnsi" w:cstheme="minorBidi"/>
          <w:noProof/>
          <w:kern w:val="2"/>
          <w:sz w:val="21"/>
          <w:szCs w:val="22"/>
          <w:lang w:val="en-US" w:eastAsia="zh-CN"/>
        </w:rPr>
      </w:pPr>
      <w:del w:id="5788" w:author="Rapporteur" w:date="2024-06-06T07:00:00Z">
        <w:r w:rsidDel="004F1AD9">
          <w:rPr>
            <w:noProof/>
          </w:rPr>
          <w:delText>6.14.3.3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233</w:delText>
        </w:r>
      </w:del>
    </w:p>
    <w:p w14:paraId="5BCD93D9" w14:textId="64C61680" w:rsidR="00B303F7" w:rsidDel="004F1AD9" w:rsidRDefault="00B303F7">
      <w:pPr>
        <w:pStyle w:val="TOC6"/>
        <w:tabs>
          <w:tab w:val="right" w:leader="dot" w:pos="9631"/>
        </w:tabs>
        <w:ind w:left="2000" w:hanging="2000"/>
        <w:rPr>
          <w:del w:id="5789" w:author="Rapporteur" w:date="2024-06-06T07:00:00Z"/>
          <w:rFonts w:asciiTheme="minorHAnsi" w:eastAsiaTheme="minorEastAsia" w:hAnsiTheme="minorHAnsi" w:cstheme="minorBidi"/>
          <w:noProof/>
          <w:kern w:val="2"/>
          <w:sz w:val="21"/>
          <w:szCs w:val="22"/>
          <w:lang w:val="en-US" w:eastAsia="zh-CN"/>
        </w:rPr>
      </w:pPr>
      <w:del w:id="5790" w:author="Rapporteur" w:date="2024-06-06T07:00:00Z">
        <w:r w:rsidDel="004F1AD9">
          <w:rPr>
            <w:noProof/>
          </w:rPr>
          <w:delText>6.14.3.3.3.1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233</w:delText>
        </w:r>
      </w:del>
    </w:p>
    <w:p w14:paraId="78ADD4E1" w14:textId="7B021E43" w:rsidR="00B303F7" w:rsidDel="004F1AD9" w:rsidRDefault="00B303F7">
      <w:pPr>
        <w:pStyle w:val="TOC6"/>
        <w:tabs>
          <w:tab w:val="right" w:leader="dot" w:pos="9631"/>
        </w:tabs>
        <w:ind w:left="2000" w:hanging="2000"/>
        <w:rPr>
          <w:del w:id="5791" w:author="Rapporteur" w:date="2024-06-06T07:00:00Z"/>
          <w:rFonts w:asciiTheme="minorHAnsi" w:eastAsiaTheme="minorEastAsia" w:hAnsiTheme="minorHAnsi" w:cstheme="minorBidi"/>
          <w:noProof/>
          <w:kern w:val="2"/>
          <w:sz w:val="21"/>
          <w:szCs w:val="22"/>
          <w:lang w:val="en-US" w:eastAsia="zh-CN"/>
        </w:rPr>
      </w:pPr>
      <w:del w:id="5792" w:author="Rapporteur" w:date="2024-06-06T07:00:00Z">
        <w:r w:rsidDel="004F1AD9">
          <w:rPr>
            <w:noProof/>
          </w:rPr>
          <w:delText>6.14.3.3.3.2</w:delText>
        </w:r>
        <w:r w:rsidDel="004F1AD9">
          <w:rPr>
            <w:rFonts w:asciiTheme="minorHAnsi" w:eastAsiaTheme="minorEastAsia" w:hAnsiTheme="minorHAnsi" w:cstheme="minorBidi"/>
            <w:noProof/>
            <w:kern w:val="2"/>
            <w:sz w:val="21"/>
            <w:szCs w:val="22"/>
            <w:lang w:val="en-US" w:eastAsia="zh-CN"/>
          </w:rPr>
          <w:tab/>
        </w:r>
        <w:r w:rsidDel="004F1AD9">
          <w:rPr>
            <w:noProof/>
          </w:rPr>
          <w:delText>PUT</w:delText>
        </w:r>
        <w:r w:rsidDel="004F1AD9">
          <w:rPr>
            <w:noProof/>
          </w:rPr>
          <w:tab/>
          <w:delText>234</w:delText>
        </w:r>
      </w:del>
    </w:p>
    <w:p w14:paraId="3FCCAEE7" w14:textId="283973EE" w:rsidR="00B303F7" w:rsidDel="004F1AD9" w:rsidRDefault="00B303F7">
      <w:pPr>
        <w:pStyle w:val="TOC6"/>
        <w:tabs>
          <w:tab w:val="right" w:leader="dot" w:pos="9631"/>
        </w:tabs>
        <w:ind w:left="2000" w:hanging="2000"/>
        <w:rPr>
          <w:del w:id="5793" w:author="Rapporteur" w:date="2024-06-06T07:00:00Z"/>
          <w:rFonts w:asciiTheme="minorHAnsi" w:eastAsiaTheme="minorEastAsia" w:hAnsiTheme="minorHAnsi" w:cstheme="minorBidi"/>
          <w:noProof/>
          <w:kern w:val="2"/>
          <w:sz w:val="21"/>
          <w:szCs w:val="22"/>
          <w:lang w:val="en-US" w:eastAsia="zh-CN"/>
        </w:rPr>
      </w:pPr>
      <w:del w:id="5794" w:author="Rapporteur" w:date="2024-06-06T07:00:00Z">
        <w:r w:rsidDel="004F1AD9">
          <w:rPr>
            <w:noProof/>
          </w:rPr>
          <w:delText>6.14.3.3.3.3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236</w:delText>
        </w:r>
      </w:del>
    </w:p>
    <w:p w14:paraId="2A5EB4CD" w14:textId="3E355CB0" w:rsidR="00B303F7" w:rsidDel="004F1AD9" w:rsidRDefault="00B303F7">
      <w:pPr>
        <w:pStyle w:val="TOC6"/>
        <w:tabs>
          <w:tab w:val="right" w:leader="dot" w:pos="9631"/>
        </w:tabs>
        <w:ind w:left="2000" w:hanging="2000"/>
        <w:rPr>
          <w:del w:id="5795" w:author="Rapporteur" w:date="2024-06-06T07:00:00Z"/>
          <w:rFonts w:asciiTheme="minorHAnsi" w:eastAsiaTheme="minorEastAsia" w:hAnsiTheme="minorHAnsi" w:cstheme="minorBidi"/>
          <w:noProof/>
          <w:kern w:val="2"/>
          <w:sz w:val="21"/>
          <w:szCs w:val="22"/>
          <w:lang w:val="en-US" w:eastAsia="zh-CN"/>
        </w:rPr>
      </w:pPr>
      <w:del w:id="5796" w:author="Rapporteur" w:date="2024-06-06T07:00:00Z">
        <w:r w:rsidDel="004F1AD9">
          <w:rPr>
            <w:noProof/>
          </w:rPr>
          <w:delText>6.14.3.3.3.4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237</w:delText>
        </w:r>
      </w:del>
    </w:p>
    <w:p w14:paraId="0E4AF0FF" w14:textId="6E3EFE51" w:rsidR="00B303F7" w:rsidDel="004F1AD9" w:rsidRDefault="00B303F7">
      <w:pPr>
        <w:pStyle w:val="TOC5"/>
        <w:rPr>
          <w:del w:id="5797" w:author="Rapporteur" w:date="2024-06-06T07:00:00Z"/>
          <w:rFonts w:asciiTheme="minorHAnsi" w:eastAsiaTheme="minorEastAsia" w:hAnsiTheme="minorHAnsi" w:cstheme="minorBidi"/>
          <w:noProof/>
          <w:kern w:val="2"/>
          <w:sz w:val="21"/>
          <w:szCs w:val="22"/>
          <w:lang w:val="en-US" w:eastAsia="zh-CN"/>
        </w:rPr>
      </w:pPr>
      <w:del w:id="5798" w:author="Rapporteur" w:date="2024-06-06T07:00:00Z">
        <w:r w:rsidDel="004F1AD9">
          <w:rPr>
            <w:noProof/>
          </w:rPr>
          <w:delText>6.14.3.3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238</w:delText>
        </w:r>
      </w:del>
    </w:p>
    <w:p w14:paraId="6C0C15EA" w14:textId="0A5CAAFF" w:rsidR="00B303F7" w:rsidDel="004F1AD9" w:rsidRDefault="00B303F7">
      <w:pPr>
        <w:pStyle w:val="TOC3"/>
        <w:rPr>
          <w:del w:id="5799" w:author="Rapporteur" w:date="2024-06-06T07:00:00Z"/>
          <w:rFonts w:asciiTheme="minorHAnsi" w:eastAsiaTheme="minorEastAsia" w:hAnsiTheme="minorHAnsi" w:cstheme="minorBidi"/>
          <w:noProof/>
          <w:kern w:val="2"/>
          <w:sz w:val="21"/>
          <w:szCs w:val="22"/>
          <w:lang w:val="en-US" w:eastAsia="zh-CN"/>
        </w:rPr>
      </w:pPr>
      <w:del w:id="5800" w:author="Rapporteur" w:date="2024-06-06T07:00:00Z">
        <w:r w:rsidDel="004F1AD9">
          <w:rPr>
            <w:noProof/>
          </w:rPr>
          <w:delText>6.14.4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238</w:delText>
        </w:r>
      </w:del>
    </w:p>
    <w:p w14:paraId="26B1A373" w14:textId="45253FF1" w:rsidR="00B303F7" w:rsidDel="004F1AD9" w:rsidRDefault="00B303F7">
      <w:pPr>
        <w:pStyle w:val="TOC3"/>
        <w:rPr>
          <w:del w:id="5801" w:author="Rapporteur" w:date="2024-06-06T07:00:00Z"/>
          <w:rFonts w:asciiTheme="minorHAnsi" w:eastAsiaTheme="minorEastAsia" w:hAnsiTheme="minorHAnsi" w:cstheme="minorBidi"/>
          <w:noProof/>
          <w:kern w:val="2"/>
          <w:sz w:val="21"/>
          <w:szCs w:val="22"/>
          <w:lang w:val="en-US" w:eastAsia="zh-CN"/>
        </w:rPr>
      </w:pPr>
      <w:del w:id="5802" w:author="Rapporteur" w:date="2024-06-06T07:00:00Z">
        <w:r w:rsidDel="004F1AD9">
          <w:rPr>
            <w:noProof/>
          </w:rPr>
          <w:delText>6.14.5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238</w:delText>
        </w:r>
      </w:del>
    </w:p>
    <w:p w14:paraId="07D84CEB" w14:textId="142AFD5E" w:rsidR="00B303F7" w:rsidDel="004F1AD9" w:rsidRDefault="00B303F7">
      <w:pPr>
        <w:pStyle w:val="TOC4"/>
        <w:rPr>
          <w:del w:id="5803" w:author="Rapporteur" w:date="2024-06-06T07:00:00Z"/>
          <w:rFonts w:asciiTheme="minorHAnsi" w:eastAsiaTheme="minorEastAsia" w:hAnsiTheme="minorHAnsi" w:cstheme="minorBidi"/>
          <w:noProof/>
          <w:kern w:val="2"/>
          <w:sz w:val="21"/>
          <w:szCs w:val="22"/>
          <w:lang w:val="en-US" w:eastAsia="zh-CN"/>
        </w:rPr>
      </w:pPr>
      <w:del w:id="5804" w:author="Rapporteur" w:date="2024-06-06T07:00:00Z">
        <w:r w:rsidDel="004F1AD9">
          <w:rPr>
            <w:noProof/>
          </w:rPr>
          <w:delText>6.14.5.1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238</w:delText>
        </w:r>
      </w:del>
    </w:p>
    <w:p w14:paraId="100B9A8E" w14:textId="79157FCA" w:rsidR="00B303F7" w:rsidDel="004F1AD9" w:rsidRDefault="00B303F7">
      <w:pPr>
        <w:pStyle w:val="TOC4"/>
        <w:rPr>
          <w:del w:id="5805" w:author="Rapporteur" w:date="2024-06-06T07:00:00Z"/>
          <w:rFonts w:asciiTheme="minorHAnsi" w:eastAsiaTheme="minorEastAsia" w:hAnsiTheme="minorHAnsi" w:cstheme="minorBidi"/>
          <w:noProof/>
          <w:kern w:val="2"/>
          <w:sz w:val="21"/>
          <w:szCs w:val="22"/>
          <w:lang w:val="en-US" w:eastAsia="zh-CN"/>
        </w:rPr>
      </w:pPr>
      <w:del w:id="5806" w:author="Rapporteur" w:date="2024-06-06T07:00:00Z">
        <w:r w:rsidDel="004F1AD9">
          <w:rPr>
            <w:noProof/>
          </w:rPr>
          <w:delText>6.14</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Network Slice Fault Diagnosis</w:delText>
        </w:r>
        <w:r w:rsidRPr="000B1552" w:rsidDel="004F1AD9">
          <w:rPr>
            <w:noProof/>
            <w:lang w:val="en-US"/>
          </w:rPr>
          <w:delText xml:space="preserve"> Notification</w:delText>
        </w:r>
        <w:r w:rsidDel="004F1AD9">
          <w:rPr>
            <w:noProof/>
          </w:rPr>
          <w:tab/>
          <w:delText>238</w:delText>
        </w:r>
      </w:del>
    </w:p>
    <w:p w14:paraId="2835027E" w14:textId="5B1E62CA" w:rsidR="00B303F7" w:rsidDel="004F1AD9" w:rsidRDefault="00B303F7">
      <w:pPr>
        <w:pStyle w:val="TOC5"/>
        <w:rPr>
          <w:del w:id="5807" w:author="Rapporteur" w:date="2024-06-06T07:00:00Z"/>
          <w:rFonts w:asciiTheme="minorHAnsi" w:eastAsiaTheme="minorEastAsia" w:hAnsiTheme="minorHAnsi" w:cstheme="minorBidi"/>
          <w:noProof/>
          <w:kern w:val="2"/>
          <w:sz w:val="21"/>
          <w:szCs w:val="22"/>
          <w:lang w:val="en-US" w:eastAsia="zh-CN"/>
        </w:rPr>
      </w:pPr>
      <w:del w:id="5808" w:author="Rapporteur" w:date="2024-06-06T07:00:00Z">
        <w:r w:rsidDel="004F1AD9">
          <w:rPr>
            <w:noProof/>
          </w:rPr>
          <w:delText>6.14</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238</w:delText>
        </w:r>
      </w:del>
    </w:p>
    <w:p w14:paraId="14AD6B80" w14:textId="6A07A100" w:rsidR="00B303F7" w:rsidDel="004F1AD9" w:rsidRDefault="00B303F7">
      <w:pPr>
        <w:pStyle w:val="TOC5"/>
        <w:rPr>
          <w:del w:id="5809" w:author="Rapporteur" w:date="2024-06-06T07:00:00Z"/>
          <w:rFonts w:asciiTheme="minorHAnsi" w:eastAsiaTheme="minorEastAsia" w:hAnsiTheme="minorHAnsi" w:cstheme="minorBidi"/>
          <w:noProof/>
          <w:kern w:val="2"/>
          <w:sz w:val="21"/>
          <w:szCs w:val="22"/>
          <w:lang w:val="en-US" w:eastAsia="zh-CN"/>
        </w:rPr>
      </w:pPr>
      <w:del w:id="5810" w:author="Rapporteur" w:date="2024-06-06T07:00:00Z">
        <w:r w:rsidDel="004F1AD9">
          <w:rPr>
            <w:noProof/>
          </w:rPr>
          <w:delText>6.14.5.2.2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238</w:delText>
        </w:r>
      </w:del>
    </w:p>
    <w:p w14:paraId="5C01CB2A" w14:textId="1170B3CF" w:rsidR="00B303F7" w:rsidDel="004F1AD9" w:rsidRDefault="00B303F7">
      <w:pPr>
        <w:pStyle w:val="TOC5"/>
        <w:rPr>
          <w:del w:id="5811" w:author="Rapporteur" w:date="2024-06-06T07:00:00Z"/>
          <w:rFonts w:asciiTheme="minorHAnsi" w:eastAsiaTheme="minorEastAsia" w:hAnsiTheme="minorHAnsi" w:cstheme="minorBidi"/>
          <w:noProof/>
          <w:kern w:val="2"/>
          <w:sz w:val="21"/>
          <w:szCs w:val="22"/>
          <w:lang w:val="en-US" w:eastAsia="zh-CN"/>
        </w:rPr>
      </w:pPr>
      <w:del w:id="5812" w:author="Rapporteur" w:date="2024-06-06T07:00:00Z">
        <w:r w:rsidDel="004F1AD9">
          <w:rPr>
            <w:noProof/>
          </w:rPr>
          <w:delText>6.14.5.2.3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238</w:delText>
        </w:r>
      </w:del>
    </w:p>
    <w:p w14:paraId="4BDBF6E7" w14:textId="3CB2AAEE" w:rsidR="00B303F7" w:rsidDel="004F1AD9" w:rsidRDefault="00B303F7">
      <w:pPr>
        <w:pStyle w:val="TOC6"/>
        <w:tabs>
          <w:tab w:val="right" w:leader="dot" w:pos="9631"/>
        </w:tabs>
        <w:ind w:left="2000" w:hanging="2000"/>
        <w:rPr>
          <w:del w:id="5813" w:author="Rapporteur" w:date="2024-06-06T07:00:00Z"/>
          <w:rFonts w:asciiTheme="minorHAnsi" w:eastAsiaTheme="minorEastAsia" w:hAnsiTheme="minorHAnsi" w:cstheme="minorBidi"/>
          <w:noProof/>
          <w:kern w:val="2"/>
          <w:sz w:val="21"/>
          <w:szCs w:val="22"/>
          <w:lang w:val="en-US" w:eastAsia="zh-CN"/>
        </w:rPr>
      </w:pPr>
      <w:del w:id="5814" w:author="Rapporteur" w:date="2024-06-06T07:00:00Z">
        <w:r w:rsidDel="004F1AD9">
          <w:rPr>
            <w:noProof/>
          </w:rPr>
          <w:delText>6.14.5.2.3.1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238</w:delText>
        </w:r>
      </w:del>
    </w:p>
    <w:p w14:paraId="509BE44B" w14:textId="000FF1A9" w:rsidR="00B303F7" w:rsidDel="004F1AD9" w:rsidRDefault="00B303F7">
      <w:pPr>
        <w:pStyle w:val="TOC3"/>
        <w:rPr>
          <w:del w:id="5815" w:author="Rapporteur" w:date="2024-06-06T07:00:00Z"/>
          <w:rFonts w:asciiTheme="minorHAnsi" w:eastAsiaTheme="minorEastAsia" w:hAnsiTheme="minorHAnsi" w:cstheme="minorBidi"/>
          <w:noProof/>
          <w:kern w:val="2"/>
          <w:sz w:val="21"/>
          <w:szCs w:val="22"/>
          <w:lang w:val="en-US" w:eastAsia="zh-CN"/>
        </w:rPr>
      </w:pPr>
      <w:del w:id="5816" w:author="Rapporteur" w:date="2024-06-06T07:00:00Z">
        <w:r w:rsidDel="004F1AD9">
          <w:rPr>
            <w:noProof/>
          </w:rPr>
          <w:delText>6.14.6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239</w:delText>
        </w:r>
      </w:del>
    </w:p>
    <w:p w14:paraId="0791EC10" w14:textId="59CAB741" w:rsidR="00B303F7" w:rsidDel="004F1AD9" w:rsidRDefault="00B303F7">
      <w:pPr>
        <w:pStyle w:val="TOC4"/>
        <w:rPr>
          <w:del w:id="5817" w:author="Rapporteur" w:date="2024-06-06T07:00:00Z"/>
          <w:rFonts w:asciiTheme="minorHAnsi" w:eastAsiaTheme="minorEastAsia" w:hAnsiTheme="minorHAnsi" w:cstheme="minorBidi"/>
          <w:noProof/>
          <w:kern w:val="2"/>
          <w:sz w:val="21"/>
          <w:szCs w:val="22"/>
          <w:lang w:val="en-US" w:eastAsia="zh-CN"/>
        </w:rPr>
      </w:pPr>
      <w:del w:id="5818" w:author="Rapporteur" w:date="2024-06-06T07:00:00Z">
        <w:r w:rsidDel="004F1AD9">
          <w:rPr>
            <w:noProof/>
          </w:rPr>
          <w:delText>6.14.6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239</w:delText>
        </w:r>
      </w:del>
    </w:p>
    <w:p w14:paraId="0419DAFD" w14:textId="3C1A0BDA" w:rsidR="00B303F7" w:rsidDel="004F1AD9" w:rsidRDefault="00B303F7">
      <w:pPr>
        <w:pStyle w:val="TOC4"/>
        <w:rPr>
          <w:del w:id="5819" w:author="Rapporteur" w:date="2024-06-06T07:00:00Z"/>
          <w:rFonts w:asciiTheme="minorHAnsi" w:eastAsiaTheme="minorEastAsia" w:hAnsiTheme="minorHAnsi" w:cstheme="minorBidi"/>
          <w:noProof/>
          <w:kern w:val="2"/>
          <w:sz w:val="21"/>
          <w:szCs w:val="22"/>
          <w:lang w:val="en-US" w:eastAsia="zh-CN"/>
        </w:rPr>
      </w:pPr>
      <w:del w:id="5820" w:author="Rapporteur" w:date="2024-06-06T07:00:00Z">
        <w:r w:rsidDel="004F1AD9">
          <w:rPr>
            <w:noProof/>
            <w:lang w:eastAsia="zh-CN"/>
          </w:rPr>
          <w:delText>6.14.6.2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240</w:delText>
        </w:r>
      </w:del>
    </w:p>
    <w:p w14:paraId="6EF2BFB9" w14:textId="6612B275" w:rsidR="00B303F7" w:rsidDel="004F1AD9" w:rsidRDefault="00B303F7">
      <w:pPr>
        <w:pStyle w:val="TOC5"/>
        <w:rPr>
          <w:del w:id="5821" w:author="Rapporteur" w:date="2024-06-06T07:00:00Z"/>
          <w:rFonts w:asciiTheme="minorHAnsi" w:eastAsiaTheme="minorEastAsia" w:hAnsiTheme="minorHAnsi" w:cstheme="minorBidi"/>
          <w:noProof/>
          <w:kern w:val="2"/>
          <w:sz w:val="21"/>
          <w:szCs w:val="22"/>
          <w:lang w:val="en-US" w:eastAsia="zh-CN"/>
        </w:rPr>
      </w:pPr>
      <w:del w:id="5822" w:author="Rapporteur" w:date="2024-06-06T07:00:00Z">
        <w:r w:rsidDel="004F1AD9">
          <w:rPr>
            <w:noProof/>
            <w:lang w:eastAsia="zh-CN"/>
          </w:rPr>
          <w:delText>6.14.6.2.1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240</w:delText>
        </w:r>
      </w:del>
    </w:p>
    <w:p w14:paraId="71B215AA" w14:textId="6AFB93E5" w:rsidR="00B303F7" w:rsidDel="004F1AD9" w:rsidRDefault="00B303F7">
      <w:pPr>
        <w:pStyle w:val="TOC5"/>
        <w:rPr>
          <w:del w:id="5823" w:author="Rapporteur" w:date="2024-06-06T07:00:00Z"/>
          <w:rFonts w:asciiTheme="minorHAnsi" w:eastAsiaTheme="minorEastAsia" w:hAnsiTheme="minorHAnsi" w:cstheme="minorBidi"/>
          <w:noProof/>
          <w:kern w:val="2"/>
          <w:sz w:val="21"/>
          <w:szCs w:val="22"/>
          <w:lang w:val="en-US" w:eastAsia="zh-CN"/>
        </w:rPr>
      </w:pPr>
      <w:del w:id="5824" w:author="Rapporteur" w:date="2024-06-06T07:00:00Z">
        <w:r w:rsidDel="004F1AD9">
          <w:rPr>
            <w:noProof/>
          </w:rPr>
          <w:delText>6.14.6.2.2</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w:delText>
        </w:r>
        <w:r w:rsidDel="004F1AD9">
          <w:rPr>
            <w:noProof/>
          </w:rPr>
          <w:tab/>
          <w:delText>240</w:delText>
        </w:r>
      </w:del>
    </w:p>
    <w:p w14:paraId="57F60588" w14:textId="04167D2E" w:rsidR="00B303F7" w:rsidDel="004F1AD9" w:rsidRDefault="00B303F7">
      <w:pPr>
        <w:pStyle w:val="TOC5"/>
        <w:rPr>
          <w:del w:id="5825" w:author="Rapporteur" w:date="2024-06-06T07:00:00Z"/>
          <w:rFonts w:asciiTheme="minorHAnsi" w:eastAsiaTheme="minorEastAsia" w:hAnsiTheme="minorHAnsi" w:cstheme="minorBidi"/>
          <w:noProof/>
          <w:kern w:val="2"/>
          <w:sz w:val="21"/>
          <w:szCs w:val="22"/>
          <w:lang w:val="en-US" w:eastAsia="zh-CN"/>
        </w:rPr>
      </w:pPr>
      <w:del w:id="5826" w:author="Rapporteur" w:date="2024-06-06T07:00:00Z">
        <w:r w:rsidDel="004F1AD9">
          <w:rPr>
            <w:noProof/>
          </w:rPr>
          <w:delText>6.14.6.2.3</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DiagSubscPatch</w:delText>
        </w:r>
        <w:r w:rsidDel="004F1AD9">
          <w:rPr>
            <w:noProof/>
          </w:rPr>
          <w:tab/>
          <w:delText>241</w:delText>
        </w:r>
      </w:del>
    </w:p>
    <w:p w14:paraId="143F061B" w14:textId="1A4AAB52" w:rsidR="00B303F7" w:rsidDel="004F1AD9" w:rsidRDefault="00B303F7">
      <w:pPr>
        <w:pStyle w:val="TOC5"/>
        <w:rPr>
          <w:del w:id="5827" w:author="Rapporteur" w:date="2024-06-06T07:00:00Z"/>
          <w:rFonts w:asciiTheme="minorHAnsi" w:eastAsiaTheme="minorEastAsia" w:hAnsiTheme="minorHAnsi" w:cstheme="minorBidi"/>
          <w:noProof/>
          <w:kern w:val="2"/>
          <w:sz w:val="21"/>
          <w:szCs w:val="22"/>
          <w:lang w:val="en-US" w:eastAsia="zh-CN"/>
        </w:rPr>
      </w:pPr>
      <w:del w:id="5828" w:author="Rapporteur" w:date="2024-06-06T07:00:00Z">
        <w:r w:rsidDel="004F1AD9">
          <w:rPr>
            <w:noProof/>
          </w:rPr>
          <w:delText>6.14.6.2.4</w:delText>
        </w:r>
        <w:r w:rsidDel="004F1AD9">
          <w:rPr>
            <w:rFonts w:asciiTheme="minorHAnsi" w:eastAsiaTheme="minorEastAsia" w:hAnsiTheme="minorHAnsi" w:cstheme="minorBidi"/>
            <w:noProof/>
            <w:kern w:val="2"/>
            <w:sz w:val="21"/>
            <w:szCs w:val="22"/>
            <w:lang w:val="en-US" w:eastAsia="zh-CN"/>
          </w:rPr>
          <w:tab/>
        </w:r>
        <w:r w:rsidDel="004F1AD9">
          <w:rPr>
            <w:noProof/>
          </w:rPr>
          <w:delText>Type: F</w:delText>
        </w:r>
        <w:r w:rsidDel="004F1AD9">
          <w:rPr>
            <w:noProof/>
            <w:lang w:eastAsia="zh-CN"/>
          </w:rPr>
          <w:delText>ault</w:delText>
        </w:r>
        <w:r w:rsidDel="004F1AD9">
          <w:rPr>
            <w:noProof/>
          </w:rPr>
          <w:delText>DiagNotif</w:delText>
        </w:r>
        <w:r w:rsidDel="004F1AD9">
          <w:rPr>
            <w:noProof/>
          </w:rPr>
          <w:tab/>
          <w:delText>241</w:delText>
        </w:r>
      </w:del>
    </w:p>
    <w:p w14:paraId="50D9E92A" w14:textId="7B33C37D" w:rsidR="00B303F7" w:rsidDel="004F1AD9" w:rsidRDefault="00B303F7">
      <w:pPr>
        <w:pStyle w:val="TOC5"/>
        <w:rPr>
          <w:del w:id="5829" w:author="Rapporteur" w:date="2024-06-06T07:00:00Z"/>
          <w:rFonts w:asciiTheme="minorHAnsi" w:eastAsiaTheme="minorEastAsia" w:hAnsiTheme="minorHAnsi" w:cstheme="minorBidi"/>
          <w:noProof/>
          <w:kern w:val="2"/>
          <w:sz w:val="21"/>
          <w:szCs w:val="22"/>
          <w:lang w:val="en-US" w:eastAsia="zh-CN"/>
        </w:rPr>
      </w:pPr>
      <w:del w:id="5830" w:author="Rapporteur" w:date="2024-06-06T07:00:00Z">
        <w:r w:rsidDel="004F1AD9">
          <w:rPr>
            <w:noProof/>
          </w:rPr>
          <w:delText>6.14.6.2.5</w:delText>
        </w:r>
        <w:r w:rsidDel="004F1AD9">
          <w:rPr>
            <w:rFonts w:asciiTheme="minorHAnsi" w:eastAsiaTheme="minorEastAsia" w:hAnsiTheme="minorHAnsi" w:cstheme="minorBidi"/>
            <w:noProof/>
            <w:kern w:val="2"/>
            <w:sz w:val="21"/>
            <w:szCs w:val="22"/>
            <w:lang w:val="en-US" w:eastAsia="zh-CN"/>
          </w:rPr>
          <w:tab/>
        </w:r>
        <w:r w:rsidDel="004F1AD9">
          <w:rPr>
            <w:noProof/>
          </w:rPr>
          <w:delText>Type: FaultReportInfo</w:delText>
        </w:r>
        <w:r w:rsidDel="004F1AD9">
          <w:rPr>
            <w:noProof/>
          </w:rPr>
          <w:tab/>
          <w:delText>241</w:delText>
        </w:r>
      </w:del>
    </w:p>
    <w:p w14:paraId="52D2C24E" w14:textId="4902A6C9" w:rsidR="00B303F7" w:rsidDel="004F1AD9" w:rsidRDefault="00B303F7">
      <w:pPr>
        <w:pStyle w:val="TOC5"/>
        <w:rPr>
          <w:del w:id="5831" w:author="Rapporteur" w:date="2024-06-06T07:00:00Z"/>
          <w:rFonts w:asciiTheme="minorHAnsi" w:eastAsiaTheme="minorEastAsia" w:hAnsiTheme="minorHAnsi" w:cstheme="minorBidi"/>
          <w:noProof/>
          <w:kern w:val="2"/>
          <w:sz w:val="21"/>
          <w:szCs w:val="22"/>
          <w:lang w:val="en-US" w:eastAsia="zh-CN"/>
        </w:rPr>
      </w:pPr>
      <w:del w:id="5832" w:author="Rapporteur" w:date="2024-06-06T07:00:00Z">
        <w:r w:rsidDel="004F1AD9">
          <w:rPr>
            <w:noProof/>
          </w:rPr>
          <w:delText>6.14.6.2.6</w:delText>
        </w:r>
        <w:r w:rsidDel="004F1AD9">
          <w:rPr>
            <w:rFonts w:asciiTheme="minorHAnsi" w:eastAsiaTheme="minorEastAsia" w:hAnsiTheme="minorHAnsi" w:cstheme="minorBidi"/>
            <w:noProof/>
            <w:kern w:val="2"/>
            <w:sz w:val="21"/>
            <w:szCs w:val="22"/>
            <w:lang w:val="en-US" w:eastAsia="zh-CN"/>
          </w:rPr>
          <w:tab/>
        </w:r>
        <w:r w:rsidDel="004F1AD9">
          <w:rPr>
            <w:noProof/>
          </w:rPr>
          <w:delText>Type: CorrelatedAlarm</w:delText>
        </w:r>
        <w:r w:rsidDel="004F1AD9">
          <w:rPr>
            <w:noProof/>
          </w:rPr>
          <w:tab/>
          <w:delText>241</w:delText>
        </w:r>
      </w:del>
    </w:p>
    <w:p w14:paraId="7A750033" w14:textId="76495CD4" w:rsidR="00B303F7" w:rsidDel="004F1AD9" w:rsidRDefault="00B303F7">
      <w:pPr>
        <w:pStyle w:val="TOC4"/>
        <w:rPr>
          <w:del w:id="5833" w:author="Rapporteur" w:date="2024-06-06T07:00:00Z"/>
          <w:rFonts w:asciiTheme="minorHAnsi" w:eastAsiaTheme="minorEastAsia" w:hAnsiTheme="minorHAnsi" w:cstheme="minorBidi"/>
          <w:noProof/>
          <w:kern w:val="2"/>
          <w:sz w:val="21"/>
          <w:szCs w:val="22"/>
          <w:lang w:val="en-US" w:eastAsia="zh-CN"/>
        </w:rPr>
      </w:pPr>
      <w:del w:id="5834" w:author="Rapporteur" w:date="2024-06-06T07:00:00Z">
        <w:r w:rsidDel="004F1AD9">
          <w:rPr>
            <w:noProof/>
          </w:rPr>
          <w:delText>6.14</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241</w:delText>
        </w:r>
      </w:del>
    </w:p>
    <w:p w14:paraId="7595AADF" w14:textId="11C049EB" w:rsidR="00B303F7" w:rsidDel="004F1AD9" w:rsidRDefault="00B303F7">
      <w:pPr>
        <w:pStyle w:val="TOC5"/>
        <w:rPr>
          <w:del w:id="5835" w:author="Rapporteur" w:date="2024-06-06T07:00:00Z"/>
          <w:rFonts w:asciiTheme="minorHAnsi" w:eastAsiaTheme="minorEastAsia" w:hAnsiTheme="minorHAnsi" w:cstheme="minorBidi"/>
          <w:noProof/>
          <w:kern w:val="2"/>
          <w:sz w:val="21"/>
          <w:szCs w:val="22"/>
          <w:lang w:val="en-US" w:eastAsia="zh-CN"/>
        </w:rPr>
      </w:pPr>
      <w:del w:id="5836" w:author="Rapporteur" w:date="2024-06-06T07:00:00Z">
        <w:r w:rsidDel="004F1AD9">
          <w:rPr>
            <w:noProof/>
          </w:rPr>
          <w:delText>6.14.6.3.1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241</w:delText>
        </w:r>
      </w:del>
    </w:p>
    <w:p w14:paraId="09C92114" w14:textId="7C8AE12E" w:rsidR="00B303F7" w:rsidDel="004F1AD9" w:rsidRDefault="00B303F7">
      <w:pPr>
        <w:pStyle w:val="TOC5"/>
        <w:rPr>
          <w:del w:id="5837" w:author="Rapporteur" w:date="2024-06-06T07:00:00Z"/>
          <w:rFonts w:asciiTheme="minorHAnsi" w:eastAsiaTheme="minorEastAsia" w:hAnsiTheme="minorHAnsi" w:cstheme="minorBidi"/>
          <w:noProof/>
          <w:kern w:val="2"/>
          <w:sz w:val="21"/>
          <w:szCs w:val="22"/>
          <w:lang w:val="en-US" w:eastAsia="zh-CN"/>
        </w:rPr>
      </w:pPr>
      <w:del w:id="5838" w:author="Rapporteur" w:date="2024-06-06T07:00:00Z">
        <w:r w:rsidDel="004F1AD9">
          <w:rPr>
            <w:noProof/>
          </w:rPr>
          <w:delText>6.14.6.3.2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242</w:delText>
        </w:r>
      </w:del>
    </w:p>
    <w:p w14:paraId="0406BDAF" w14:textId="106D2F5D" w:rsidR="00B303F7" w:rsidDel="004F1AD9" w:rsidRDefault="00B303F7">
      <w:pPr>
        <w:pStyle w:val="TOC5"/>
        <w:rPr>
          <w:del w:id="5839" w:author="Rapporteur" w:date="2024-06-06T07:00:00Z"/>
          <w:rFonts w:asciiTheme="minorHAnsi" w:eastAsiaTheme="minorEastAsia" w:hAnsiTheme="minorHAnsi" w:cstheme="minorBidi"/>
          <w:noProof/>
          <w:kern w:val="2"/>
          <w:sz w:val="21"/>
          <w:szCs w:val="22"/>
          <w:lang w:val="en-US" w:eastAsia="zh-CN"/>
        </w:rPr>
      </w:pPr>
      <w:del w:id="5840" w:author="Rapporteur" w:date="2024-06-06T07:00:00Z">
        <w:r w:rsidDel="004F1AD9">
          <w:rPr>
            <w:noProof/>
            <w:lang w:eastAsia="zh-CN"/>
          </w:rPr>
          <w:delText>6.14</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AlarmType</w:delText>
        </w:r>
        <w:r w:rsidDel="004F1AD9">
          <w:rPr>
            <w:noProof/>
          </w:rPr>
          <w:tab/>
          <w:delText>242</w:delText>
        </w:r>
      </w:del>
    </w:p>
    <w:p w14:paraId="11A785A5" w14:textId="5B77DBDF" w:rsidR="00B303F7" w:rsidDel="004F1AD9" w:rsidRDefault="00B303F7">
      <w:pPr>
        <w:pStyle w:val="TOC5"/>
        <w:rPr>
          <w:del w:id="5841" w:author="Rapporteur" w:date="2024-06-06T07:00:00Z"/>
          <w:rFonts w:asciiTheme="minorHAnsi" w:eastAsiaTheme="minorEastAsia" w:hAnsiTheme="minorHAnsi" w:cstheme="minorBidi"/>
          <w:noProof/>
          <w:kern w:val="2"/>
          <w:sz w:val="21"/>
          <w:szCs w:val="22"/>
          <w:lang w:val="en-US" w:eastAsia="zh-CN"/>
        </w:rPr>
      </w:pPr>
      <w:del w:id="5842" w:author="Rapporteur" w:date="2024-06-06T07:00:00Z">
        <w:r w:rsidDel="004F1AD9">
          <w:rPr>
            <w:noProof/>
            <w:lang w:eastAsia="zh-CN"/>
          </w:rPr>
          <w:delText>6.14</w:delText>
        </w:r>
        <w:r w:rsidDel="004F1AD9">
          <w:rPr>
            <w:noProof/>
          </w:rPr>
          <w:delText>.6.3.4</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Priority</w:delText>
        </w:r>
        <w:r w:rsidDel="004F1AD9">
          <w:rPr>
            <w:noProof/>
          </w:rPr>
          <w:tab/>
          <w:delText>242</w:delText>
        </w:r>
      </w:del>
    </w:p>
    <w:p w14:paraId="62BEBEB7" w14:textId="68126AA1" w:rsidR="00B303F7" w:rsidDel="004F1AD9" w:rsidRDefault="00B303F7">
      <w:pPr>
        <w:pStyle w:val="TOC4"/>
        <w:rPr>
          <w:del w:id="5843" w:author="Rapporteur" w:date="2024-06-06T07:00:00Z"/>
          <w:rFonts w:asciiTheme="minorHAnsi" w:eastAsiaTheme="minorEastAsia" w:hAnsiTheme="minorHAnsi" w:cstheme="minorBidi"/>
          <w:noProof/>
          <w:kern w:val="2"/>
          <w:sz w:val="21"/>
          <w:szCs w:val="22"/>
          <w:lang w:val="en-US" w:eastAsia="zh-CN"/>
        </w:rPr>
      </w:pPr>
      <w:del w:id="5844" w:author="Rapporteur" w:date="2024-06-06T07:00:00Z">
        <w:r w:rsidDel="004F1AD9">
          <w:rPr>
            <w:noProof/>
          </w:rPr>
          <w:delText>6.14</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242</w:delText>
        </w:r>
      </w:del>
    </w:p>
    <w:p w14:paraId="4AA76006" w14:textId="61A845A3" w:rsidR="00B303F7" w:rsidDel="004F1AD9" w:rsidRDefault="00B303F7">
      <w:pPr>
        <w:pStyle w:val="TOC4"/>
        <w:rPr>
          <w:del w:id="5845" w:author="Rapporteur" w:date="2024-06-06T07:00:00Z"/>
          <w:rFonts w:asciiTheme="minorHAnsi" w:eastAsiaTheme="minorEastAsia" w:hAnsiTheme="minorHAnsi" w:cstheme="minorBidi"/>
          <w:noProof/>
          <w:kern w:val="2"/>
          <w:sz w:val="21"/>
          <w:szCs w:val="22"/>
          <w:lang w:val="en-US" w:eastAsia="zh-CN"/>
        </w:rPr>
      </w:pPr>
      <w:del w:id="5846" w:author="Rapporteur" w:date="2024-06-06T07:00:00Z">
        <w:r w:rsidDel="004F1AD9">
          <w:rPr>
            <w:noProof/>
          </w:rPr>
          <w:delText>6.14.6.5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242</w:delText>
        </w:r>
      </w:del>
    </w:p>
    <w:p w14:paraId="121BB574" w14:textId="3B409134" w:rsidR="00B303F7" w:rsidDel="004F1AD9" w:rsidRDefault="00B303F7">
      <w:pPr>
        <w:pStyle w:val="TOC5"/>
        <w:rPr>
          <w:del w:id="5847" w:author="Rapporteur" w:date="2024-06-06T07:00:00Z"/>
          <w:rFonts w:asciiTheme="minorHAnsi" w:eastAsiaTheme="minorEastAsia" w:hAnsiTheme="minorHAnsi" w:cstheme="minorBidi"/>
          <w:noProof/>
          <w:kern w:val="2"/>
          <w:sz w:val="21"/>
          <w:szCs w:val="22"/>
          <w:lang w:val="en-US" w:eastAsia="zh-CN"/>
        </w:rPr>
      </w:pPr>
      <w:del w:id="5848" w:author="Rapporteur" w:date="2024-06-06T07:00:00Z">
        <w:r w:rsidDel="004F1AD9">
          <w:rPr>
            <w:noProof/>
          </w:rPr>
          <w:delText>6.14.6.5.1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242</w:delText>
        </w:r>
      </w:del>
    </w:p>
    <w:p w14:paraId="4C0CCC80" w14:textId="025B11CF" w:rsidR="00B303F7" w:rsidDel="004F1AD9" w:rsidRDefault="00B303F7">
      <w:pPr>
        <w:pStyle w:val="TOC3"/>
        <w:rPr>
          <w:del w:id="5849" w:author="Rapporteur" w:date="2024-06-06T07:00:00Z"/>
          <w:rFonts w:asciiTheme="minorHAnsi" w:eastAsiaTheme="minorEastAsia" w:hAnsiTheme="minorHAnsi" w:cstheme="minorBidi"/>
          <w:noProof/>
          <w:kern w:val="2"/>
          <w:sz w:val="21"/>
          <w:szCs w:val="22"/>
          <w:lang w:val="en-US" w:eastAsia="zh-CN"/>
        </w:rPr>
      </w:pPr>
      <w:del w:id="5850" w:author="Rapporteur" w:date="2024-06-06T07:00:00Z">
        <w:r w:rsidDel="004F1AD9">
          <w:rPr>
            <w:noProof/>
          </w:rPr>
          <w:delText>6.14.7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243</w:delText>
        </w:r>
      </w:del>
    </w:p>
    <w:p w14:paraId="220E2E88" w14:textId="1784B414" w:rsidR="00B303F7" w:rsidDel="004F1AD9" w:rsidRDefault="00B303F7">
      <w:pPr>
        <w:pStyle w:val="TOC4"/>
        <w:rPr>
          <w:del w:id="5851" w:author="Rapporteur" w:date="2024-06-06T07:00:00Z"/>
          <w:rFonts w:asciiTheme="minorHAnsi" w:eastAsiaTheme="minorEastAsia" w:hAnsiTheme="minorHAnsi" w:cstheme="minorBidi"/>
          <w:noProof/>
          <w:kern w:val="2"/>
          <w:sz w:val="21"/>
          <w:szCs w:val="22"/>
          <w:lang w:val="en-US" w:eastAsia="zh-CN"/>
        </w:rPr>
      </w:pPr>
      <w:del w:id="5852" w:author="Rapporteur" w:date="2024-06-06T07:00:00Z">
        <w:r w:rsidDel="004F1AD9">
          <w:rPr>
            <w:noProof/>
          </w:rPr>
          <w:delText>6.14.7.1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243</w:delText>
        </w:r>
      </w:del>
    </w:p>
    <w:p w14:paraId="151BDDB1" w14:textId="31AF0072" w:rsidR="00B303F7" w:rsidDel="004F1AD9" w:rsidRDefault="00B303F7">
      <w:pPr>
        <w:pStyle w:val="TOC4"/>
        <w:rPr>
          <w:del w:id="5853" w:author="Rapporteur" w:date="2024-06-06T07:00:00Z"/>
          <w:rFonts w:asciiTheme="minorHAnsi" w:eastAsiaTheme="minorEastAsia" w:hAnsiTheme="minorHAnsi" w:cstheme="minorBidi"/>
          <w:noProof/>
          <w:kern w:val="2"/>
          <w:sz w:val="21"/>
          <w:szCs w:val="22"/>
          <w:lang w:val="en-US" w:eastAsia="zh-CN"/>
        </w:rPr>
      </w:pPr>
      <w:del w:id="5854" w:author="Rapporteur" w:date="2024-06-06T07:00:00Z">
        <w:r w:rsidDel="004F1AD9">
          <w:rPr>
            <w:noProof/>
          </w:rPr>
          <w:delText>6.14.7.2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243</w:delText>
        </w:r>
      </w:del>
    </w:p>
    <w:p w14:paraId="6914914F" w14:textId="7B042ED8" w:rsidR="00B303F7" w:rsidDel="004F1AD9" w:rsidRDefault="00B303F7">
      <w:pPr>
        <w:pStyle w:val="TOC4"/>
        <w:rPr>
          <w:del w:id="5855" w:author="Rapporteur" w:date="2024-06-06T07:00:00Z"/>
          <w:rFonts w:asciiTheme="minorHAnsi" w:eastAsiaTheme="minorEastAsia" w:hAnsiTheme="minorHAnsi" w:cstheme="minorBidi"/>
          <w:noProof/>
          <w:kern w:val="2"/>
          <w:sz w:val="21"/>
          <w:szCs w:val="22"/>
          <w:lang w:val="en-US" w:eastAsia="zh-CN"/>
        </w:rPr>
      </w:pPr>
      <w:del w:id="5856" w:author="Rapporteur" w:date="2024-06-06T07:00:00Z">
        <w:r w:rsidDel="004F1AD9">
          <w:rPr>
            <w:noProof/>
          </w:rPr>
          <w:delText>6.14.7.3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243</w:delText>
        </w:r>
      </w:del>
    </w:p>
    <w:p w14:paraId="551784E0" w14:textId="168307F6" w:rsidR="00B303F7" w:rsidDel="004F1AD9" w:rsidRDefault="00B303F7">
      <w:pPr>
        <w:pStyle w:val="TOC3"/>
        <w:rPr>
          <w:del w:id="5857" w:author="Rapporteur" w:date="2024-06-06T07:00:00Z"/>
          <w:rFonts w:asciiTheme="minorHAnsi" w:eastAsiaTheme="minorEastAsia" w:hAnsiTheme="minorHAnsi" w:cstheme="minorBidi"/>
          <w:noProof/>
          <w:kern w:val="2"/>
          <w:sz w:val="21"/>
          <w:szCs w:val="22"/>
          <w:lang w:val="en-US" w:eastAsia="zh-CN"/>
        </w:rPr>
      </w:pPr>
      <w:del w:id="5858" w:author="Rapporteur" w:date="2024-06-06T07:00:00Z">
        <w:r w:rsidDel="004F1AD9">
          <w:rPr>
            <w:noProof/>
          </w:rPr>
          <w:delText>6.14.8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243</w:delText>
        </w:r>
      </w:del>
    </w:p>
    <w:p w14:paraId="025164EA" w14:textId="590BE11E" w:rsidR="00B303F7" w:rsidDel="004F1AD9" w:rsidRDefault="00B303F7">
      <w:pPr>
        <w:pStyle w:val="TOC3"/>
        <w:rPr>
          <w:del w:id="5859" w:author="Rapporteur" w:date="2024-06-06T07:00:00Z"/>
          <w:rFonts w:asciiTheme="minorHAnsi" w:eastAsiaTheme="minorEastAsia" w:hAnsiTheme="minorHAnsi" w:cstheme="minorBidi"/>
          <w:noProof/>
          <w:kern w:val="2"/>
          <w:sz w:val="21"/>
          <w:szCs w:val="22"/>
          <w:lang w:val="en-US" w:eastAsia="zh-CN"/>
        </w:rPr>
      </w:pPr>
      <w:del w:id="5860" w:author="Rapporteur" w:date="2024-06-06T07:00:00Z">
        <w:r w:rsidDel="004F1AD9">
          <w:rPr>
            <w:noProof/>
          </w:rPr>
          <w:delText>6.14.9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243</w:delText>
        </w:r>
      </w:del>
    </w:p>
    <w:p w14:paraId="079908D4" w14:textId="7DB77B02" w:rsidR="00B303F7" w:rsidDel="004F1AD9" w:rsidRDefault="00B303F7">
      <w:pPr>
        <w:pStyle w:val="TOC2"/>
        <w:rPr>
          <w:del w:id="5861" w:author="Rapporteur" w:date="2024-06-06T07:00:00Z"/>
          <w:rFonts w:asciiTheme="minorHAnsi" w:eastAsiaTheme="minorEastAsia" w:hAnsiTheme="minorHAnsi" w:cstheme="minorBidi"/>
          <w:noProof/>
          <w:kern w:val="2"/>
          <w:sz w:val="21"/>
          <w:szCs w:val="22"/>
          <w:lang w:val="en-US" w:eastAsia="zh-CN"/>
        </w:rPr>
      </w:pPr>
      <w:del w:id="5862" w:author="Rapporteur" w:date="2024-06-06T07:00:00Z">
        <w:r w:rsidDel="004F1AD9">
          <w:rPr>
            <w:noProof/>
          </w:rPr>
          <w:delText>6.15</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NSCE_SliceR</w:delText>
        </w:r>
        <w:r w:rsidDel="004F1AD9">
          <w:rPr>
            <w:noProof/>
          </w:rPr>
          <w:delText>eq</w:delText>
        </w:r>
        <w:r w:rsidDel="004F1AD9">
          <w:rPr>
            <w:noProof/>
            <w:lang w:eastAsia="fr-FR"/>
          </w:rPr>
          <w:delText>V</w:delText>
        </w:r>
        <w:r w:rsidDel="004F1AD9">
          <w:rPr>
            <w:noProof/>
          </w:rPr>
          <w:delText>erify</w:delText>
        </w:r>
        <w:r w:rsidDel="004F1AD9">
          <w:rPr>
            <w:noProof/>
            <w:lang w:eastAsia="fr-FR"/>
          </w:rPr>
          <w:delText>A</w:delText>
        </w:r>
        <w:r w:rsidDel="004F1AD9">
          <w:rPr>
            <w:noProof/>
          </w:rPr>
          <w:delText>nd</w:delText>
        </w:r>
        <w:r w:rsidDel="004F1AD9">
          <w:rPr>
            <w:noProof/>
            <w:lang w:eastAsia="fr-FR"/>
          </w:rPr>
          <w:delText>A</w:delText>
        </w:r>
        <w:r w:rsidDel="004F1AD9">
          <w:rPr>
            <w:noProof/>
          </w:rPr>
          <w:delText>lign API</w:delText>
        </w:r>
        <w:r w:rsidDel="004F1AD9">
          <w:rPr>
            <w:noProof/>
          </w:rPr>
          <w:tab/>
          <w:delText>243</w:delText>
        </w:r>
      </w:del>
    </w:p>
    <w:p w14:paraId="14F459C1" w14:textId="24F49328" w:rsidR="00B303F7" w:rsidDel="004F1AD9" w:rsidRDefault="00B303F7">
      <w:pPr>
        <w:pStyle w:val="TOC3"/>
        <w:rPr>
          <w:del w:id="5863" w:author="Rapporteur" w:date="2024-06-06T07:00:00Z"/>
          <w:rFonts w:asciiTheme="minorHAnsi" w:eastAsiaTheme="minorEastAsia" w:hAnsiTheme="minorHAnsi" w:cstheme="minorBidi"/>
          <w:noProof/>
          <w:kern w:val="2"/>
          <w:sz w:val="21"/>
          <w:szCs w:val="22"/>
          <w:lang w:val="en-US" w:eastAsia="zh-CN"/>
        </w:rPr>
      </w:pPr>
      <w:del w:id="5864" w:author="Rapporteur" w:date="2024-06-06T07:00:00Z">
        <w:r w:rsidDel="004F1AD9">
          <w:rPr>
            <w:noProof/>
          </w:rPr>
          <w:delText>6.15.1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243</w:delText>
        </w:r>
      </w:del>
    </w:p>
    <w:p w14:paraId="7D23F613" w14:textId="5D2EE498" w:rsidR="00B303F7" w:rsidDel="004F1AD9" w:rsidRDefault="00B303F7">
      <w:pPr>
        <w:pStyle w:val="TOC3"/>
        <w:rPr>
          <w:del w:id="5865" w:author="Rapporteur" w:date="2024-06-06T07:00:00Z"/>
          <w:rFonts w:asciiTheme="minorHAnsi" w:eastAsiaTheme="minorEastAsia" w:hAnsiTheme="minorHAnsi" w:cstheme="minorBidi"/>
          <w:noProof/>
          <w:kern w:val="2"/>
          <w:sz w:val="21"/>
          <w:szCs w:val="22"/>
          <w:lang w:val="en-US" w:eastAsia="zh-CN"/>
        </w:rPr>
      </w:pPr>
      <w:del w:id="5866" w:author="Rapporteur" w:date="2024-06-06T07:00:00Z">
        <w:r w:rsidDel="004F1AD9">
          <w:rPr>
            <w:noProof/>
          </w:rPr>
          <w:delText>6.15.2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244</w:delText>
        </w:r>
      </w:del>
    </w:p>
    <w:p w14:paraId="67A437F7" w14:textId="1C07C367" w:rsidR="00B303F7" w:rsidDel="004F1AD9" w:rsidRDefault="00B303F7">
      <w:pPr>
        <w:pStyle w:val="TOC3"/>
        <w:rPr>
          <w:del w:id="5867" w:author="Rapporteur" w:date="2024-06-06T07:00:00Z"/>
          <w:rFonts w:asciiTheme="minorHAnsi" w:eastAsiaTheme="minorEastAsia" w:hAnsiTheme="minorHAnsi" w:cstheme="minorBidi"/>
          <w:noProof/>
          <w:kern w:val="2"/>
          <w:sz w:val="21"/>
          <w:szCs w:val="22"/>
          <w:lang w:val="en-US" w:eastAsia="zh-CN"/>
        </w:rPr>
      </w:pPr>
      <w:del w:id="5868" w:author="Rapporteur" w:date="2024-06-06T07:00:00Z">
        <w:r w:rsidDel="004F1AD9">
          <w:rPr>
            <w:noProof/>
          </w:rPr>
          <w:delText>6.15.3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244</w:delText>
        </w:r>
      </w:del>
    </w:p>
    <w:p w14:paraId="2203E71C" w14:textId="0E4C49BE" w:rsidR="00B303F7" w:rsidDel="004F1AD9" w:rsidRDefault="00B303F7">
      <w:pPr>
        <w:pStyle w:val="TOC4"/>
        <w:rPr>
          <w:del w:id="5869" w:author="Rapporteur" w:date="2024-06-06T07:00:00Z"/>
          <w:rFonts w:asciiTheme="minorHAnsi" w:eastAsiaTheme="minorEastAsia" w:hAnsiTheme="minorHAnsi" w:cstheme="minorBidi"/>
          <w:noProof/>
          <w:kern w:val="2"/>
          <w:sz w:val="21"/>
          <w:szCs w:val="22"/>
          <w:lang w:val="en-US" w:eastAsia="zh-CN"/>
        </w:rPr>
      </w:pPr>
      <w:del w:id="5870" w:author="Rapporteur" w:date="2024-06-06T07:00:00Z">
        <w:r w:rsidDel="004F1AD9">
          <w:rPr>
            <w:noProof/>
          </w:rPr>
          <w:delText>6.15.3.1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244</w:delText>
        </w:r>
      </w:del>
    </w:p>
    <w:p w14:paraId="0AC5D1A0" w14:textId="1608233A" w:rsidR="00B303F7" w:rsidDel="004F1AD9" w:rsidRDefault="00B303F7">
      <w:pPr>
        <w:pStyle w:val="TOC4"/>
        <w:rPr>
          <w:del w:id="5871" w:author="Rapporteur" w:date="2024-06-06T07:00:00Z"/>
          <w:rFonts w:asciiTheme="minorHAnsi" w:eastAsiaTheme="minorEastAsia" w:hAnsiTheme="minorHAnsi" w:cstheme="minorBidi"/>
          <w:noProof/>
          <w:kern w:val="2"/>
          <w:sz w:val="21"/>
          <w:szCs w:val="22"/>
          <w:lang w:val="en-US" w:eastAsia="zh-CN"/>
        </w:rPr>
      </w:pPr>
      <w:del w:id="5872" w:author="Rapporteur" w:date="2024-06-06T07:00:00Z">
        <w:r w:rsidRPr="000B1552" w:rsidDel="004F1AD9">
          <w:rPr>
            <w:noProof/>
            <w:lang w:val="en-US"/>
          </w:rPr>
          <w:delText>6.15.3.2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 xml:space="preserve">Resource: </w:delText>
        </w:r>
        <w:r w:rsidDel="004F1AD9">
          <w:rPr>
            <w:noProof/>
            <w:lang w:eastAsia="fr-FR"/>
          </w:rPr>
          <w:delText xml:space="preserve">Network Slice Requirements Verification and Alignment </w:delText>
        </w:r>
        <w:r w:rsidRPr="000B1552" w:rsidDel="004F1AD9">
          <w:rPr>
            <w:noProof/>
            <w:lang w:val="en-US"/>
          </w:rPr>
          <w:delText>Subscriptions</w:delText>
        </w:r>
        <w:r w:rsidDel="004F1AD9">
          <w:rPr>
            <w:noProof/>
          </w:rPr>
          <w:tab/>
          <w:delText>245</w:delText>
        </w:r>
      </w:del>
    </w:p>
    <w:p w14:paraId="6207A04B" w14:textId="4D048178" w:rsidR="00B303F7" w:rsidDel="004F1AD9" w:rsidRDefault="00B303F7">
      <w:pPr>
        <w:pStyle w:val="TOC5"/>
        <w:rPr>
          <w:del w:id="5873" w:author="Rapporteur" w:date="2024-06-06T07:00:00Z"/>
          <w:rFonts w:asciiTheme="minorHAnsi" w:eastAsiaTheme="minorEastAsia" w:hAnsiTheme="minorHAnsi" w:cstheme="minorBidi"/>
          <w:noProof/>
          <w:kern w:val="2"/>
          <w:sz w:val="21"/>
          <w:szCs w:val="22"/>
          <w:lang w:val="en-US" w:eastAsia="zh-CN"/>
        </w:rPr>
      </w:pPr>
      <w:del w:id="5874" w:author="Rapporteur" w:date="2024-06-06T07:00:00Z">
        <w:r w:rsidDel="004F1AD9">
          <w:rPr>
            <w:noProof/>
          </w:rPr>
          <w:delText>6.15.3.2.1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245</w:delText>
        </w:r>
      </w:del>
    </w:p>
    <w:p w14:paraId="599D4DCA" w14:textId="075CC50A" w:rsidR="00B303F7" w:rsidDel="004F1AD9" w:rsidRDefault="00B303F7">
      <w:pPr>
        <w:pStyle w:val="TOC5"/>
        <w:rPr>
          <w:del w:id="5875" w:author="Rapporteur" w:date="2024-06-06T07:00:00Z"/>
          <w:rFonts w:asciiTheme="minorHAnsi" w:eastAsiaTheme="minorEastAsia" w:hAnsiTheme="minorHAnsi" w:cstheme="minorBidi"/>
          <w:noProof/>
          <w:kern w:val="2"/>
          <w:sz w:val="21"/>
          <w:szCs w:val="22"/>
          <w:lang w:val="en-US" w:eastAsia="zh-CN"/>
        </w:rPr>
      </w:pPr>
      <w:del w:id="5876" w:author="Rapporteur" w:date="2024-06-06T07:00:00Z">
        <w:r w:rsidDel="004F1AD9">
          <w:rPr>
            <w:noProof/>
          </w:rPr>
          <w:delText>6.15.3.2.2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245</w:delText>
        </w:r>
      </w:del>
    </w:p>
    <w:p w14:paraId="02BE117B" w14:textId="4FDF96DE" w:rsidR="00B303F7" w:rsidDel="004F1AD9" w:rsidRDefault="00B303F7">
      <w:pPr>
        <w:pStyle w:val="TOC5"/>
        <w:rPr>
          <w:del w:id="5877" w:author="Rapporteur" w:date="2024-06-06T07:00:00Z"/>
          <w:rFonts w:asciiTheme="minorHAnsi" w:eastAsiaTheme="minorEastAsia" w:hAnsiTheme="minorHAnsi" w:cstheme="minorBidi"/>
          <w:noProof/>
          <w:kern w:val="2"/>
          <w:sz w:val="21"/>
          <w:szCs w:val="22"/>
          <w:lang w:val="en-US" w:eastAsia="zh-CN"/>
        </w:rPr>
      </w:pPr>
      <w:del w:id="5878" w:author="Rapporteur" w:date="2024-06-06T07:00:00Z">
        <w:r w:rsidDel="004F1AD9">
          <w:rPr>
            <w:noProof/>
            <w:lang w:eastAsia="zh-CN"/>
          </w:rPr>
          <w:delText>6.15.3.2.3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245</w:delText>
        </w:r>
      </w:del>
    </w:p>
    <w:p w14:paraId="50B16004" w14:textId="5AC72E3B" w:rsidR="00B303F7" w:rsidDel="004F1AD9" w:rsidRDefault="00B303F7">
      <w:pPr>
        <w:pStyle w:val="TOC6"/>
        <w:tabs>
          <w:tab w:val="right" w:leader="dot" w:pos="9631"/>
        </w:tabs>
        <w:ind w:left="2000" w:hanging="2000"/>
        <w:rPr>
          <w:del w:id="5879" w:author="Rapporteur" w:date="2024-06-06T07:00:00Z"/>
          <w:rFonts w:asciiTheme="minorHAnsi" w:eastAsiaTheme="minorEastAsia" w:hAnsiTheme="minorHAnsi" w:cstheme="minorBidi"/>
          <w:noProof/>
          <w:kern w:val="2"/>
          <w:sz w:val="21"/>
          <w:szCs w:val="22"/>
          <w:lang w:val="en-US" w:eastAsia="zh-CN"/>
        </w:rPr>
      </w:pPr>
      <w:del w:id="5880" w:author="Rapporteur" w:date="2024-06-06T07:00:00Z">
        <w:r w:rsidDel="004F1AD9">
          <w:rPr>
            <w:noProof/>
            <w:lang w:eastAsia="zh-CN"/>
          </w:rPr>
          <w:delText>6.15.3.2.3.1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POST</w:delText>
        </w:r>
        <w:r w:rsidDel="004F1AD9">
          <w:rPr>
            <w:noProof/>
          </w:rPr>
          <w:tab/>
          <w:delText>245</w:delText>
        </w:r>
      </w:del>
    </w:p>
    <w:p w14:paraId="3FBD6C79" w14:textId="49AB9F25" w:rsidR="00B303F7" w:rsidDel="004F1AD9" w:rsidRDefault="00B303F7">
      <w:pPr>
        <w:pStyle w:val="TOC5"/>
        <w:rPr>
          <w:del w:id="5881" w:author="Rapporteur" w:date="2024-06-06T07:00:00Z"/>
          <w:rFonts w:asciiTheme="minorHAnsi" w:eastAsiaTheme="minorEastAsia" w:hAnsiTheme="minorHAnsi" w:cstheme="minorBidi"/>
          <w:noProof/>
          <w:kern w:val="2"/>
          <w:sz w:val="21"/>
          <w:szCs w:val="22"/>
          <w:lang w:val="en-US" w:eastAsia="zh-CN"/>
        </w:rPr>
      </w:pPr>
      <w:del w:id="5882" w:author="Rapporteur" w:date="2024-06-06T07:00:00Z">
        <w:r w:rsidDel="004F1AD9">
          <w:rPr>
            <w:noProof/>
            <w:lang w:eastAsia="zh-CN"/>
          </w:rPr>
          <w:delText>6.15.3.2.4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246</w:delText>
        </w:r>
      </w:del>
    </w:p>
    <w:p w14:paraId="60F72177" w14:textId="30B92D55" w:rsidR="00B303F7" w:rsidDel="004F1AD9" w:rsidRDefault="00B303F7">
      <w:pPr>
        <w:pStyle w:val="TOC4"/>
        <w:rPr>
          <w:del w:id="5883" w:author="Rapporteur" w:date="2024-06-06T07:00:00Z"/>
          <w:rFonts w:asciiTheme="minorHAnsi" w:eastAsiaTheme="minorEastAsia" w:hAnsiTheme="minorHAnsi" w:cstheme="minorBidi"/>
          <w:noProof/>
          <w:kern w:val="2"/>
          <w:sz w:val="21"/>
          <w:szCs w:val="22"/>
          <w:lang w:val="en-US" w:eastAsia="zh-CN"/>
        </w:rPr>
      </w:pPr>
      <w:del w:id="5884" w:author="Rapporteur" w:date="2024-06-06T07:00:00Z">
        <w:r w:rsidDel="004F1AD9">
          <w:rPr>
            <w:noProof/>
          </w:rPr>
          <w:delText>6.15.3.3</w:delText>
        </w:r>
        <w:r w:rsidDel="004F1AD9">
          <w:rPr>
            <w:rFonts w:asciiTheme="minorHAnsi" w:eastAsiaTheme="minorEastAsia" w:hAnsiTheme="minorHAnsi" w:cstheme="minorBidi"/>
            <w:noProof/>
            <w:kern w:val="2"/>
            <w:sz w:val="21"/>
            <w:szCs w:val="22"/>
            <w:lang w:val="en-US" w:eastAsia="zh-CN"/>
          </w:rPr>
          <w:tab/>
        </w:r>
        <w:r w:rsidDel="004F1AD9">
          <w:rPr>
            <w:noProof/>
          </w:rPr>
          <w:delText xml:space="preserve">Resource: Individual </w:delText>
        </w:r>
        <w:r w:rsidDel="004F1AD9">
          <w:rPr>
            <w:noProof/>
            <w:lang w:eastAsia="fr-FR"/>
          </w:rPr>
          <w:delText xml:space="preserve">Network Slice Requirements Verification and Alignment </w:delText>
        </w:r>
        <w:r w:rsidDel="004F1AD9">
          <w:rPr>
            <w:noProof/>
          </w:rPr>
          <w:delText>Subscription</w:delText>
        </w:r>
        <w:r w:rsidDel="004F1AD9">
          <w:rPr>
            <w:noProof/>
          </w:rPr>
          <w:tab/>
          <w:delText>246</w:delText>
        </w:r>
      </w:del>
    </w:p>
    <w:p w14:paraId="03CBC553" w14:textId="1E32BFA4" w:rsidR="00B303F7" w:rsidDel="004F1AD9" w:rsidRDefault="00B303F7">
      <w:pPr>
        <w:pStyle w:val="TOC5"/>
        <w:rPr>
          <w:del w:id="5885" w:author="Rapporteur" w:date="2024-06-06T07:00:00Z"/>
          <w:rFonts w:asciiTheme="minorHAnsi" w:eastAsiaTheme="minorEastAsia" w:hAnsiTheme="minorHAnsi" w:cstheme="minorBidi"/>
          <w:noProof/>
          <w:kern w:val="2"/>
          <w:sz w:val="21"/>
          <w:szCs w:val="22"/>
          <w:lang w:val="en-US" w:eastAsia="zh-CN"/>
        </w:rPr>
      </w:pPr>
      <w:del w:id="5886" w:author="Rapporteur" w:date="2024-06-06T07:00:00Z">
        <w:r w:rsidDel="004F1AD9">
          <w:rPr>
            <w:noProof/>
          </w:rPr>
          <w:delText>6.15.3.3</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246</w:delText>
        </w:r>
      </w:del>
    </w:p>
    <w:p w14:paraId="3B5DB4A1" w14:textId="32E5AFFD" w:rsidR="00B303F7" w:rsidDel="004F1AD9" w:rsidRDefault="00B303F7">
      <w:pPr>
        <w:pStyle w:val="TOC5"/>
        <w:rPr>
          <w:del w:id="5887" w:author="Rapporteur" w:date="2024-06-06T07:00:00Z"/>
          <w:rFonts w:asciiTheme="minorHAnsi" w:eastAsiaTheme="minorEastAsia" w:hAnsiTheme="minorHAnsi" w:cstheme="minorBidi"/>
          <w:noProof/>
          <w:kern w:val="2"/>
          <w:sz w:val="21"/>
          <w:szCs w:val="22"/>
          <w:lang w:val="en-US" w:eastAsia="zh-CN"/>
        </w:rPr>
      </w:pPr>
      <w:del w:id="5888" w:author="Rapporteur" w:date="2024-06-06T07:00:00Z">
        <w:r w:rsidDel="004F1AD9">
          <w:rPr>
            <w:noProof/>
          </w:rPr>
          <w:delText>6.15.3.3</w:delText>
        </w:r>
        <w:r w:rsidDel="004F1AD9">
          <w:rPr>
            <w:noProof/>
            <w:lang w:eastAsia="zh-CN"/>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Definition</w:delText>
        </w:r>
        <w:r w:rsidDel="004F1AD9">
          <w:rPr>
            <w:noProof/>
          </w:rPr>
          <w:tab/>
          <w:delText>246</w:delText>
        </w:r>
      </w:del>
    </w:p>
    <w:p w14:paraId="14E7562A" w14:textId="7FCE62DF" w:rsidR="00B303F7" w:rsidDel="004F1AD9" w:rsidRDefault="00B303F7">
      <w:pPr>
        <w:pStyle w:val="TOC5"/>
        <w:rPr>
          <w:del w:id="5889" w:author="Rapporteur" w:date="2024-06-06T07:00:00Z"/>
          <w:rFonts w:asciiTheme="minorHAnsi" w:eastAsiaTheme="minorEastAsia" w:hAnsiTheme="minorHAnsi" w:cstheme="minorBidi"/>
          <w:noProof/>
          <w:kern w:val="2"/>
          <w:sz w:val="21"/>
          <w:szCs w:val="22"/>
          <w:lang w:val="en-US" w:eastAsia="zh-CN"/>
        </w:rPr>
      </w:pPr>
      <w:del w:id="5890" w:author="Rapporteur" w:date="2024-06-06T07:00:00Z">
        <w:r w:rsidDel="004F1AD9">
          <w:rPr>
            <w:noProof/>
          </w:rPr>
          <w:delText>6.15.3.3</w:delText>
        </w:r>
        <w:r w:rsidDel="004F1AD9">
          <w:rPr>
            <w:noProof/>
            <w:lang w:eastAsia="zh-CN"/>
          </w:rPr>
          <w:delText>.3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Standard Methods</w:delText>
        </w:r>
        <w:r w:rsidDel="004F1AD9">
          <w:rPr>
            <w:noProof/>
          </w:rPr>
          <w:tab/>
          <w:delText>247</w:delText>
        </w:r>
      </w:del>
    </w:p>
    <w:p w14:paraId="09E13C4A" w14:textId="6AC19816" w:rsidR="00B303F7" w:rsidDel="004F1AD9" w:rsidRDefault="00B303F7">
      <w:pPr>
        <w:pStyle w:val="TOC6"/>
        <w:tabs>
          <w:tab w:val="right" w:leader="dot" w:pos="9631"/>
        </w:tabs>
        <w:ind w:left="2000" w:hanging="2000"/>
        <w:rPr>
          <w:del w:id="5891" w:author="Rapporteur" w:date="2024-06-06T07:00:00Z"/>
          <w:rFonts w:asciiTheme="minorHAnsi" w:eastAsiaTheme="minorEastAsia" w:hAnsiTheme="minorHAnsi" w:cstheme="minorBidi"/>
          <w:noProof/>
          <w:kern w:val="2"/>
          <w:sz w:val="21"/>
          <w:szCs w:val="22"/>
          <w:lang w:val="en-US" w:eastAsia="zh-CN"/>
        </w:rPr>
      </w:pPr>
      <w:del w:id="5892" w:author="Rapporteur" w:date="2024-06-06T07:00:00Z">
        <w:r w:rsidDel="004F1AD9">
          <w:rPr>
            <w:noProof/>
          </w:rPr>
          <w:delText>6.15.3.3</w:delText>
        </w:r>
        <w:r w:rsidDel="004F1AD9">
          <w:rPr>
            <w:noProof/>
            <w:lang w:eastAsia="zh-CN"/>
          </w:rPr>
          <w:delText>.3</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247</w:delText>
        </w:r>
      </w:del>
    </w:p>
    <w:p w14:paraId="20D28ABF" w14:textId="35E908BD" w:rsidR="00B303F7" w:rsidDel="004F1AD9" w:rsidRDefault="00B303F7">
      <w:pPr>
        <w:pStyle w:val="TOC6"/>
        <w:tabs>
          <w:tab w:val="right" w:leader="dot" w:pos="9631"/>
        </w:tabs>
        <w:ind w:left="2000" w:hanging="2000"/>
        <w:rPr>
          <w:del w:id="5893" w:author="Rapporteur" w:date="2024-06-06T07:00:00Z"/>
          <w:rFonts w:asciiTheme="minorHAnsi" w:eastAsiaTheme="minorEastAsia" w:hAnsiTheme="minorHAnsi" w:cstheme="minorBidi"/>
          <w:noProof/>
          <w:kern w:val="2"/>
          <w:sz w:val="21"/>
          <w:szCs w:val="22"/>
          <w:lang w:val="en-US" w:eastAsia="zh-CN"/>
        </w:rPr>
      </w:pPr>
      <w:del w:id="5894" w:author="Rapporteur" w:date="2024-06-06T07:00:00Z">
        <w:r w:rsidDel="004F1AD9">
          <w:rPr>
            <w:noProof/>
            <w:lang w:eastAsia="zh-CN"/>
          </w:rPr>
          <w:delText>6.15.3.3.3</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PUT</w:delText>
        </w:r>
        <w:r w:rsidDel="004F1AD9">
          <w:rPr>
            <w:noProof/>
          </w:rPr>
          <w:tab/>
          <w:delText>248</w:delText>
        </w:r>
      </w:del>
    </w:p>
    <w:p w14:paraId="48218D24" w14:textId="43B3D4EB" w:rsidR="00B303F7" w:rsidDel="004F1AD9" w:rsidRDefault="00B303F7">
      <w:pPr>
        <w:pStyle w:val="TOC6"/>
        <w:tabs>
          <w:tab w:val="right" w:leader="dot" w:pos="9631"/>
        </w:tabs>
        <w:ind w:left="2000" w:hanging="2000"/>
        <w:rPr>
          <w:del w:id="5895" w:author="Rapporteur" w:date="2024-06-06T07:00:00Z"/>
          <w:rFonts w:asciiTheme="minorHAnsi" w:eastAsiaTheme="minorEastAsia" w:hAnsiTheme="minorHAnsi" w:cstheme="minorBidi"/>
          <w:noProof/>
          <w:kern w:val="2"/>
          <w:sz w:val="21"/>
          <w:szCs w:val="22"/>
          <w:lang w:val="en-US" w:eastAsia="zh-CN"/>
        </w:rPr>
      </w:pPr>
      <w:del w:id="5896" w:author="Rapporteur" w:date="2024-06-06T07:00:00Z">
        <w:r w:rsidDel="004F1AD9">
          <w:rPr>
            <w:noProof/>
          </w:rPr>
          <w:delText>6.15.3.3.3.3</w:delText>
        </w:r>
        <w:r w:rsidDel="004F1AD9">
          <w:rPr>
            <w:rFonts w:asciiTheme="minorHAnsi" w:eastAsiaTheme="minorEastAsia" w:hAnsiTheme="minorHAnsi" w:cstheme="minorBidi"/>
            <w:noProof/>
            <w:kern w:val="2"/>
            <w:sz w:val="21"/>
            <w:szCs w:val="22"/>
            <w:lang w:val="en-US" w:eastAsia="zh-CN"/>
          </w:rPr>
          <w:tab/>
        </w:r>
        <w:r w:rsidDel="004F1AD9">
          <w:rPr>
            <w:noProof/>
          </w:rPr>
          <w:delText>PATCH</w:delText>
        </w:r>
        <w:r w:rsidDel="004F1AD9">
          <w:rPr>
            <w:noProof/>
          </w:rPr>
          <w:tab/>
          <w:delText>249</w:delText>
        </w:r>
      </w:del>
    </w:p>
    <w:p w14:paraId="4A306A0E" w14:textId="0C027955" w:rsidR="00B303F7" w:rsidDel="004F1AD9" w:rsidRDefault="00B303F7">
      <w:pPr>
        <w:pStyle w:val="TOC6"/>
        <w:tabs>
          <w:tab w:val="right" w:leader="dot" w:pos="9631"/>
        </w:tabs>
        <w:ind w:left="2000" w:hanging="2000"/>
        <w:rPr>
          <w:del w:id="5897" w:author="Rapporteur" w:date="2024-06-06T07:00:00Z"/>
          <w:rFonts w:asciiTheme="minorHAnsi" w:eastAsiaTheme="minorEastAsia" w:hAnsiTheme="minorHAnsi" w:cstheme="minorBidi"/>
          <w:noProof/>
          <w:kern w:val="2"/>
          <w:sz w:val="21"/>
          <w:szCs w:val="22"/>
          <w:lang w:val="en-US" w:eastAsia="zh-CN"/>
        </w:rPr>
      </w:pPr>
      <w:del w:id="5898" w:author="Rapporteur" w:date="2024-06-06T07:00:00Z">
        <w:r w:rsidDel="004F1AD9">
          <w:rPr>
            <w:noProof/>
          </w:rPr>
          <w:delText>6.15.3.3.3.4</w:delText>
        </w:r>
        <w:r w:rsidDel="004F1AD9">
          <w:rPr>
            <w:rFonts w:asciiTheme="minorHAnsi" w:eastAsiaTheme="minorEastAsia" w:hAnsiTheme="minorHAnsi" w:cstheme="minorBidi"/>
            <w:noProof/>
            <w:kern w:val="2"/>
            <w:sz w:val="21"/>
            <w:szCs w:val="22"/>
            <w:lang w:val="en-US" w:eastAsia="zh-CN"/>
          </w:rPr>
          <w:tab/>
        </w:r>
        <w:r w:rsidDel="004F1AD9">
          <w:rPr>
            <w:noProof/>
          </w:rPr>
          <w:delText>DELETE</w:delText>
        </w:r>
        <w:r w:rsidDel="004F1AD9">
          <w:rPr>
            <w:noProof/>
          </w:rPr>
          <w:tab/>
          <w:delText>250</w:delText>
        </w:r>
      </w:del>
    </w:p>
    <w:p w14:paraId="3E617BF8" w14:textId="484C2F75" w:rsidR="00B303F7" w:rsidDel="004F1AD9" w:rsidRDefault="00B303F7">
      <w:pPr>
        <w:pStyle w:val="TOC5"/>
        <w:rPr>
          <w:del w:id="5899" w:author="Rapporteur" w:date="2024-06-06T07:00:00Z"/>
          <w:rFonts w:asciiTheme="minorHAnsi" w:eastAsiaTheme="minorEastAsia" w:hAnsiTheme="minorHAnsi" w:cstheme="minorBidi"/>
          <w:noProof/>
          <w:kern w:val="2"/>
          <w:sz w:val="21"/>
          <w:szCs w:val="22"/>
          <w:lang w:val="en-US" w:eastAsia="zh-CN"/>
        </w:rPr>
      </w:pPr>
      <w:del w:id="5900" w:author="Rapporteur" w:date="2024-06-06T07:00:00Z">
        <w:r w:rsidDel="004F1AD9">
          <w:rPr>
            <w:noProof/>
          </w:rPr>
          <w:delText>6.15.3.3</w:delText>
        </w:r>
        <w:r w:rsidDel="004F1AD9">
          <w:rPr>
            <w:noProof/>
            <w:lang w:eastAsia="zh-CN"/>
          </w:rPr>
          <w:delText>.4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 Custom Operations</w:delText>
        </w:r>
        <w:r w:rsidDel="004F1AD9">
          <w:rPr>
            <w:noProof/>
          </w:rPr>
          <w:tab/>
          <w:delText>251</w:delText>
        </w:r>
      </w:del>
    </w:p>
    <w:p w14:paraId="3CDDAD9D" w14:textId="5AD5A444" w:rsidR="00B303F7" w:rsidDel="004F1AD9" w:rsidRDefault="00B303F7">
      <w:pPr>
        <w:pStyle w:val="TOC3"/>
        <w:rPr>
          <w:del w:id="5901" w:author="Rapporteur" w:date="2024-06-06T07:00:00Z"/>
          <w:rFonts w:asciiTheme="minorHAnsi" w:eastAsiaTheme="minorEastAsia" w:hAnsiTheme="minorHAnsi" w:cstheme="minorBidi"/>
          <w:noProof/>
          <w:kern w:val="2"/>
          <w:sz w:val="21"/>
          <w:szCs w:val="22"/>
          <w:lang w:val="en-US" w:eastAsia="zh-CN"/>
        </w:rPr>
      </w:pPr>
      <w:del w:id="5902" w:author="Rapporteur" w:date="2024-06-06T07:00:00Z">
        <w:r w:rsidDel="004F1AD9">
          <w:rPr>
            <w:noProof/>
          </w:rPr>
          <w:delText>6.15.4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251</w:delText>
        </w:r>
      </w:del>
    </w:p>
    <w:p w14:paraId="1F5A35AE" w14:textId="4D7403ED" w:rsidR="00B303F7" w:rsidDel="004F1AD9" w:rsidRDefault="00B303F7">
      <w:pPr>
        <w:pStyle w:val="TOC3"/>
        <w:rPr>
          <w:del w:id="5903" w:author="Rapporteur" w:date="2024-06-06T07:00:00Z"/>
          <w:rFonts w:asciiTheme="minorHAnsi" w:eastAsiaTheme="minorEastAsia" w:hAnsiTheme="minorHAnsi" w:cstheme="minorBidi"/>
          <w:noProof/>
          <w:kern w:val="2"/>
          <w:sz w:val="21"/>
          <w:szCs w:val="22"/>
          <w:lang w:val="en-US" w:eastAsia="zh-CN"/>
        </w:rPr>
      </w:pPr>
      <w:del w:id="5904" w:author="Rapporteur" w:date="2024-06-06T07:00:00Z">
        <w:r w:rsidDel="004F1AD9">
          <w:rPr>
            <w:noProof/>
          </w:rPr>
          <w:delText>6.15.5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251</w:delText>
        </w:r>
      </w:del>
    </w:p>
    <w:p w14:paraId="62CA1F4A" w14:textId="7E010144" w:rsidR="00B303F7" w:rsidDel="004F1AD9" w:rsidRDefault="00B303F7">
      <w:pPr>
        <w:pStyle w:val="TOC4"/>
        <w:rPr>
          <w:del w:id="5905" w:author="Rapporteur" w:date="2024-06-06T07:00:00Z"/>
          <w:rFonts w:asciiTheme="minorHAnsi" w:eastAsiaTheme="minorEastAsia" w:hAnsiTheme="minorHAnsi" w:cstheme="minorBidi"/>
          <w:noProof/>
          <w:kern w:val="2"/>
          <w:sz w:val="21"/>
          <w:szCs w:val="22"/>
          <w:lang w:val="en-US" w:eastAsia="zh-CN"/>
        </w:rPr>
      </w:pPr>
      <w:del w:id="5906" w:author="Rapporteur" w:date="2024-06-06T07:00:00Z">
        <w:r w:rsidDel="004F1AD9">
          <w:rPr>
            <w:noProof/>
          </w:rPr>
          <w:delText>6.15.5.1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251</w:delText>
        </w:r>
      </w:del>
    </w:p>
    <w:p w14:paraId="7F1F33DE" w14:textId="74E8ED19" w:rsidR="00B303F7" w:rsidDel="004F1AD9" w:rsidRDefault="00B303F7">
      <w:pPr>
        <w:pStyle w:val="TOC4"/>
        <w:rPr>
          <w:del w:id="5907" w:author="Rapporteur" w:date="2024-06-06T07:00:00Z"/>
          <w:rFonts w:asciiTheme="minorHAnsi" w:eastAsiaTheme="minorEastAsia" w:hAnsiTheme="minorHAnsi" w:cstheme="minorBidi"/>
          <w:noProof/>
          <w:kern w:val="2"/>
          <w:sz w:val="21"/>
          <w:szCs w:val="22"/>
          <w:lang w:val="en-US" w:eastAsia="zh-CN"/>
        </w:rPr>
      </w:pPr>
      <w:del w:id="5908" w:author="Rapporteur" w:date="2024-06-06T07:00:00Z">
        <w:r w:rsidDel="004F1AD9">
          <w:rPr>
            <w:noProof/>
          </w:rPr>
          <w:delText>6.15</w:delText>
        </w:r>
        <w:r w:rsidRPr="000B1552" w:rsidDel="004F1AD9">
          <w:rPr>
            <w:noProof/>
            <w:lang w:val="en-US"/>
          </w:rPr>
          <w:delText>.5.2</w:delText>
        </w:r>
        <w:r w:rsidDel="004F1AD9">
          <w:rPr>
            <w:rFonts w:asciiTheme="minorHAnsi" w:eastAsiaTheme="minorEastAsia" w:hAnsiTheme="minorHAnsi" w:cstheme="minorBidi"/>
            <w:noProof/>
            <w:kern w:val="2"/>
            <w:sz w:val="21"/>
            <w:szCs w:val="22"/>
            <w:lang w:val="en-US" w:eastAsia="zh-CN"/>
          </w:rPr>
          <w:tab/>
        </w:r>
        <w:r w:rsidDel="004F1AD9">
          <w:rPr>
            <w:noProof/>
            <w:lang w:eastAsia="fr-FR"/>
          </w:rPr>
          <w:delText xml:space="preserve">Network Slice Requirements Verification and Alignment </w:delText>
        </w:r>
        <w:r w:rsidRPr="000B1552" w:rsidDel="004F1AD9">
          <w:rPr>
            <w:noProof/>
            <w:lang w:val="en-US"/>
          </w:rPr>
          <w:delText>Notification</w:delText>
        </w:r>
        <w:r w:rsidDel="004F1AD9">
          <w:rPr>
            <w:noProof/>
          </w:rPr>
          <w:tab/>
          <w:delText>251</w:delText>
        </w:r>
      </w:del>
    </w:p>
    <w:p w14:paraId="6B15D19E" w14:textId="6C7445FB" w:rsidR="00B303F7" w:rsidDel="004F1AD9" w:rsidRDefault="00B303F7">
      <w:pPr>
        <w:pStyle w:val="TOC5"/>
        <w:rPr>
          <w:del w:id="5909" w:author="Rapporteur" w:date="2024-06-06T07:00:00Z"/>
          <w:rFonts w:asciiTheme="minorHAnsi" w:eastAsiaTheme="minorEastAsia" w:hAnsiTheme="minorHAnsi" w:cstheme="minorBidi"/>
          <w:noProof/>
          <w:kern w:val="2"/>
          <w:sz w:val="21"/>
          <w:szCs w:val="22"/>
          <w:lang w:val="en-US" w:eastAsia="zh-CN"/>
        </w:rPr>
      </w:pPr>
      <w:del w:id="5910" w:author="Rapporteur" w:date="2024-06-06T07:00:00Z">
        <w:r w:rsidDel="004F1AD9">
          <w:rPr>
            <w:noProof/>
          </w:rPr>
          <w:delText>6.15</w:delText>
        </w:r>
        <w:r w:rsidRPr="000B1552" w:rsidDel="004F1AD9">
          <w:rPr>
            <w:noProof/>
            <w:lang w:val="en-US"/>
          </w:rPr>
          <w:delText>.5.2.1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Description</w:delText>
        </w:r>
        <w:r w:rsidDel="004F1AD9">
          <w:rPr>
            <w:noProof/>
          </w:rPr>
          <w:tab/>
          <w:delText>251</w:delText>
        </w:r>
      </w:del>
    </w:p>
    <w:p w14:paraId="3F1791E9" w14:textId="4E8B2852" w:rsidR="00B303F7" w:rsidDel="004F1AD9" w:rsidRDefault="00B303F7">
      <w:pPr>
        <w:pStyle w:val="TOC5"/>
        <w:rPr>
          <w:del w:id="5911" w:author="Rapporteur" w:date="2024-06-06T07:00:00Z"/>
          <w:rFonts w:asciiTheme="minorHAnsi" w:eastAsiaTheme="minorEastAsia" w:hAnsiTheme="minorHAnsi" w:cstheme="minorBidi"/>
          <w:noProof/>
          <w:kern w:val="2"/>
          <w:sz w:val="21"/>
          <w:szCs w:val="22"/>
          <w:lang w:val="en-US" w:eastAsia="zh-CN"/>
        </w:rPr>
      </w:pPr>
      <w:del w:id="5912" w:author="Rapporteur" w:date="2024-06-06T07:00:00Z">
        <w:r w:rsidDel="004F1AD9">
          <w:rPr>
            <w:noProof/>
          </w:rPr>
          <w:delText>6.15.5.2.2</w:delText>
        </w:r>
        <w:r w:rsidDel="004F1AD9">
          <w:rPr>
            <w:rFonts w:asciiTheme="minorHAnsi" w:eastAsiaTheme="minorEastAsia" w:hAnsiTheme="minorHAnsi" w:cstheme="minorBidi"/>
            <w:noProof/>
            <w:kern w:val="2"/>
            <w:sz w:val="21"/>
            <w:szCs w:val="22"/>
            <w:lang w:val="en-US" w:eastAsia="zh-CN"/>
          </w:rPr>
          <w:tab/>
        </w:r>
        <w:r w:rsidDel="004F1AD9">
          <w:rPr>
            <w:noProof/>
          </w:rPr>
          <w:delText>Target URI</w:delText>
        </w:r>
        <w:r w:rsidDel="004F1AD9">
          <w:rPr>
            <w:noProof/>
          </w:rPr>
          <w:tab/>
          <w:delText>251</w:delText>
        </w:r>
      </w:del>
    </w:p>
    <w:p w14:paraId="064566B3" w14:textId="74875E3E" w:rsidR="00B303F7" w:rsidDel="004F1AD9" w:rsidRDefault="00B303F7">
      <w:pPr>
        <w:pStyle w:val="TOC5"/>
        <w:rPr>
          <w:del w:id="5913" w:author="Rapporteur" w:date="2024-06-06T07:00:00Z"/>
          <w:rFonts w:asciiTheme="minorHAnsi" w:eastAsiaTheme="minorEastAsia" w:hAnsiTheme="minorHAnsi" w:cstheme="minorBidi"/>
          <w:noProof/>
          <w:kern w:val="2"/>
          <w:sz w:val="21"/>
          <w:szCs w:val="22"/>
          <w:lang w:val="en-US" w:eastAsia="zh-CN"/>
        </w:rPr>
      </w:pPr>
      <w:del w:id="5914" w:author="Rapporteur" w:date="2024-06-06T07:00:00Z">
        <w:r w:rsidDel="004F1AD9">
          <w:rPr>
            <w:noProof/>
          </w:rPr>
          <w:delText>6.15.5.2.3</w:delText>
        </w:r>
        <w:r w:rsidDel="004F1AD9">
          <w:rPr>
            <w:rFonts w:asciiTheme="minorHAnsi" w:eastAsiaTheme="minorEastAsia" w:hAnsiTheme="minorHAnsi" w:cstheme="minorBidi"/>
            <w:noProof/>
            <w:kern w:val="2"/>
            <w:sz w:val="21"/>
            <w:szCs w:val="22"/>
            <w:lang w:val="en-US" w:eastAsia="zh-CN"/>
          </w:rPr>
          <w:tab/>
        </w:r>
        <w:r w:rsidDel="004F1AD9">
          <w:rPr>
            <w:noProof/>
          </w:rPr>
          <w:delText>Standard Methods</w:delText>
        </w:r>
        <w:r w:rsidDel="004F1AD9">
          <w:rPr>
            <w:noProof/>
          </w:rPr>
          <w:tab/>
          <w:delText>251</w:delText>
        </w:r>
      </w:del>
    </w:p>
    <w:p w14:paraId="2F818658" w14:textId="0F67DC79" w:rsidR="00B303F7" w:rsidDel="004F1AD9" w:rsidRDefault="00B303F7">
      <w:pPr>
        <w:pStyle w:val="TOC6"/>
        <w:tabs>
          <w:tab w:val="right" w:leader="dot" w:pos="9631"/>
        </w:tabs>
        <w:ind w:left="2000" w:hanging="2000"/>
        <w:rPr>
          <w:del w:id="5915" w:author="Rapporteur" w:date="2024-06-06T07:00:00Z"/>
          <w:rFonts w:asciiTheme="minorHAnsi" w:eastAsiaTheme="minorEastAsia" w:hAnsiTheme="minorHAnsi" w:cstheme="minorBidi"/>
          <w:noProof/>
          <w:kern w:val="2"/>
          <w:sz w:val="21"/>
          <w:szCs w:val="22"/>
          <w:lang w:val="en-US" w:eastAsia="zh-CN"/>
        </w:rPr>
      </w:pPr>
      <w:del w:id="5916" w:author="Rapporteur" w:date="2024-06-06T07:00:00Z">
        <w:r w:rsidDel="004F1AD9">
          <w:rPr>
            <w:noProof/>
          </w:rPr>
          <w:delText>6.15.5.2.3.1</w:delText>
        </w:r>
        <w:r w:rsidDel="004F1AD9">
          <w:rPr>
            <w:rFonts w:asciiTheme="minorHAnsi" w:eastAsiaTheme="minorEastAsia" w:hAnsiTheme="minorHAnsi" w:cstheme="minorBidi"/>
            <w:noProof/>
            <w:kern w:val="2"/>
            <w:sz w:val="21"/>
            <w:szCs w:val="22"/>
            <w:lang w:val="en-US" w:eastAsia="zh-CN"/>
          </w:rPr>
          <w:tab/>
        </w:r>
        <w:r w:rsidDel="004F1AD9">
          <w:rPr>
            <w:noProof/>
          </w:rPr>
          <w:delText>POST</w:delText>
        </w:r>
        <w:r w:rsidDel="004F1AD9">
          <w:rPr>
            <w:noProof/>
          </w:rPr>
          <w:tab/>
          <w:delText>251</w:delText>
        </w:r>
      </w:del>
    </w:p>
    <w:p w14:paraId="170BA2FB" w14:textId="561A8566" w:rsidR="00B303F7" w:rsidDel="004F1AD9" w:rsidRDefault="00B303F7">
      <w:pPr>
        <w:pStyle w:val="TOC3"/>
        <w:rPr>
          <w:del w:id="5917" w:author="Rapporteur" w:date="2024-06-06T07:00:00Z"/>
          <w:rFonts w:asciiTheme="minorHAnsi" w:eastAsiaTheme="minorEastAsia" w:hAnsiTheme="minorHAnsi" w:cstheme="minorBidi"/>
          <w:noProof/>
          <w:kern w:val="2"/>
          <w:sz w:val="21"/>
          <w:szCs w:val="22"/>
          <w:lang w:val="en-US" w:eastAsia="zh-CN"/>
        </w:rPr>
      </w:pPr>
      <w:del w:id="5918" w:author="Rapporteur" w:date="2024-06-06T07:00:00Z">
        <w:r w:rsidDel="004F1AD9">
          <w:rPr>
            <w:noProof/>
          </w:rPr>
          <w:delText>6.15.6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252</w:delText>
        </w:r>
      </w:del>
    </w:p>
    <w:p w14:paraId="347835D3" w14:textId="783BB92B" w:rsidR="00B303F7" w:rsidDel="004F1AD9" w:rsidRDefault="00B303F7">
      <w:pPr>
        <w:pStyle w:val="TOC4"/>
        <w:rPr>
          <w:del w:id="5919" w:author="Rapporteur" w:date="2024-06-06T07:00:00Z"/>
          <w:rFonts w:asciiTheme="minorHAnsi" w:eastAsiaTheme="minorEastAsia" w:hAnsiTheme="minorHAnsi" w:cstheme="minorBidi"/>
          <w:noProof/>
          <w:kern w:val="2"/>
          <w:sz w:val="21"/>
          <w:szCs w:val="22"/>
          <w:lang w:val="en-US" w:eastAsia="zh-CN"/>
        </w:rPr>
      </w:pPr>
      <w:del w:id="5920" w:author="Rapporteur" w:date="2024-06-06T07:00:00Z">
        <w:r w:rsidDel="004F1AD9">
          <w:rPr>
            <w:noProof/>
          </w:rPr>
          <w:delText>6.15.6</w:delText>
        </w:r>
        <w:r w:rsidDel="004F1AD9">
          <w:rPr>
            <w:noProof/>
            <w:lang w:eastAsia="zh-CN"/>
          </w:rPr>
          <w:delText>.1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252</w:delText>
        </w:r>
      </w:del>
    </w:p>
    <w:p w14:paraId="02B5B3CD" w14:textId="0A8B527E" w:rsidR="00B303F7" w:rsidDel="004F1AD9" w:rsidRDefault="00B303F7">
      <w:pPr>
        <w:pStyle w:val="TOC4"/>
        <w:rPr>
          <w:del w:id="5921" w:author="Rapporteur" w:date="2024-06-06T07:00:00Z"/>
          <w:rFonts w:asciiTheme="minorHAnsi" w:eastAsiaTheme="minorEastAsia" w:hAnsiTheme="minorHAnsi" w:cstheme="minorBidi"/>
          <w:noProof/>
          <w:kern w:val="2"/>
          <w:sz w:val="21"/>
          <w:szCs w:val="22"/>
          <w:lang w:val="en-US" w:eastAsia="zh-CN"/>
        </w:rPr>
      </w:pPr>
      <w:del w:id="5922" w:author="Rapporteur" w:date="2024-06-06T07:00:00Z">
        <w:r w:rsidDel="004F1AD9">
          <w:rPr>
            <w:noProof/>
            <w:lang w:eastAsia="zh-CN"/>
          </w:rPr>
          <w:delText>6.15.6.2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253</w:delText>
        </w:r>
      </w:del>
    </w:p>
    <w:p w14:paraId="0FBF7247" w14:textId="7701F8D4" w:rsidR="00B303F7" w:rsidDel="004F1AD9" w:rsidRDefault="00B303F7">
      <w:pPr>
        <w:pStyle w:val="TOC5"/>
        <w:rPr>
          <w:del w:id="5923" w:author="Rapporteur" w:date="2024-06-06T07:00:00Z"/>
          <w:rFonts w:asciiTheme="minorHAnsi" w:eastAsiaTheme="minorEastAsia" w:hAnsiTheme="minorHAnsi" w:cstheme="minorBidi"/>
          <w:noProof/>
          <w:kern w:val="2"/>
          <w:sz w:val="21"/>
          <w:szCs w:val="22"/>
          <w:lang w:val="en-US" w:eastAsia="zh-CN"/>
        </w:rPr>
      </w:pPr>
      <w:del w:id="5924" w:author="Rapporteur" w:date="2024-06-06T07:00:00Z">
        <w:r w:rsidDel="004F1AD9">
          <w:rPr>
            <w:noProof/>
            <w:lang w:eastAsia="zh-CN"/>
          </w:rPr>
          <w:delText>6.15.6.2.1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253</w:delText>
        </w:r>
      </w:del>
    </w:p>
    <w:p w14:paraId="3E8FC71E" w14:textId="596E18A5" w:rsidR="00B303F7" w:rsidDel="004F1AD9" w:rsidRDefault="00B303F7">
      <w:pPr>
        <w:pStyle w:val="TOC5"/>
        <w:rPr>
          <w:del w:id="5925" w:author="Rapporteur" w:date="2024-06-06T07:00:00Z"/>
          <w:rFonts w:asciiTheme="minorHAnsi" w:eastAsiaTheme="minorEastAsia" w:hAnsiTheme="minorHAnsi" w:cstheme="minorBidi"/>
          <w:noProof/>
          <w:kern w:val="2"/>
          <w:sz w:val="21"/>
          <w:szCs w:val="22"/>
          <w:lang w:val="en-US" w:eastAsia="zh-CN"/>
        </w:rPr>
      </w:pPr>
      <w:del w:id="5926" w:author="Rapporteur" w:date="2024-06-06T07:00:00Z">
        <w:r w:rsidDel="004F1AD9">
          <w:rPr>
            <w:noProof/>
          </w:rPr>
          <w:delText>6.15.6.2.2</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w:delText>
        </w:r>
        <w:r w:rsidDel="004F1AD9">
          <w:rPr>
            <w:noProof/>
          </w:rPr>
          <w:tab/>
          <w:delText>253</w:delText>
        </w:r>
      </w:del>
    </w:p>
    <w:p w14:paraId="2CD692A8" w14:textId="705F99F6" w:rsidR="00B303F7" w:rsidDel="004F1AD9" w:rsidRDefault="00B303F7">
      <w:pPr>
        <w:pStyle w:val="TOC5"/>
        <w:rPr>
          <w:del w:id="5927" w:author="Rapporteur" w:date="2024-06-06T07:00:00Z"/>
          <w:rFonts w:asciiTheme="minorHAnsi" w:eastAsiaTheme="minorEastAsia" w:hAnsiTheme="minorHAnsi" w:cstheme="minorBidi"/>
          <w:noProof/>
          <w:kern w:val="2"/>
          <w:sz w:val="21"/>
          <w:szCs w:val="22"/>
          <w:lang w:val="en-US" w:eastAsia="zh-CN"/>
        </w:rPr>
      </w:pPr>
      <w:del w:id="5928" w:author="Rapporteur" w:date="2024-06-06T07:00:00Z">
        <w:r w:rsidDel="004F1AD9">
          <w:rPr>
            <w:noProof/>
          </w:rPr>
          <w:delText>6.15.6.2.3</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SliceReqVerAlignSubscPatch</w:delText>
        </w:r>
        <w:r w:rsidDel="004F1AD9">
          <w:rPr>
            <w:noProof/>
          </w:rPr>
          <w:tab/>
          <w:delText>254</w:delText>
        </w:r>
      </w:del>
    </w:p>
    <w:p w14:paraId="3EC4F8D2" w14:textId="41D8B93D" w:rsidR="00B303F7" w:rsidDel="004F1AD9" w:rsidRDefault="00B303F7">
      <w:pPr>
        <w:pStyle w:val="TOC5"/>
        <w:rPr>
          <w:del w:id="5929" w:author="Rapporteur" w:date="2024-06-06T07:00:00Z"/>
          <w:rFonts w:asciiTheme="minorHAnsi" w:eastAsiaTheme="minorEastAsia" w:hAnsiTheme="minorHAnsi" w:cstheme="minorBidi"/>
          <w:noProof/>
          <w:kern w:val="2"/>
          <w:sz w:val="21"/>
          <w:szCs w:val="22"/>
          <w:lang w:val="en-US" w:eastAsia="zh-CN"/>
        </w:rPr>
      </w:pPr>
      <w:del w:id="5930" w:author="Rapporteur" w:date="2024-06-06T07:00:00Z">
        <w:r w:rsidDel="004F1AD9">
          <w:rPr>
            <w:noProof/>
          </w:rPr>
          <w:delText>6.15.6.2.4</w:delText>
        </w:r>
        <w:r w:rsidDel="004F1AD9">
          <w:rPr>
            <w:rFonts w:asciiTheme="minorHAnsi" w:eastAsiaTheme="minorEastAsia" w:hAnsiTheme="minorHAnsi" w:cstheme="minorBidi"/>
            <w:noProof/>
            <w:kern w:val="2"/>
            <w:sz w:val="21"/>
            <w:szCs w:val="22"/>
            <w:lang w:val="en-US" w:eastAsia="zh-CN"/>
          </w:rPr>
          <w:tab/>
        </w:r>
        <w:r w:rsidDel="004F1AD9">
          <w:rPr>
            <w:noProof/>
          </w:rPr>
          <w:delText>Type: SliceReqVerAlignNotif</w:delText>
        </w:r>
        <w:r w:rsidDel="004F1AD9">
          <w:rPr>
            <w:noProof/>
          </w:rPr>
          <w:tab/>
          <w:delText>254</w:delText>
        </w:r>
      </w:del>
    </w:p>
    <w:p w14:paraId="258A5633" w14:textId="03B3D3EE" w:rsidR="00B303F7" w:rsidDel="004F1AD9" w:rsidRDefault="00B303F7">
      <w:pPr>
        <w:pStyle w:val="TOC4"/>
        <w:rPr>
          <w:del w:id="5931" w:author="Rapporteur" w:date="2024-06-06T07:00:00Z"/>
          <w:rFonts w:asciiTheme="minorHAnsi" w:eastAsiaTheme="minorEastAsia" w:hAnsiTheme="minorHAnsi" w:cstheme="minorBidi"/>
          <w:noProof/>
          <w:kern w:val="2"/>
          <w:sz w:val="21"/>
          <w:szCs w:val="22"/>
          <w:lang w:val="en-US" w:eastAsia="zh-CN"/>
        </w:rPr>
      </w:pPr>
      <w:del w:id="5932" w:author="Rapporteur" w:date="2024-06-06T07:00:00Z">
        <w:r w:rsidDel="004F1AD9">
          <w:rPr>
            <w:noProof/>
          </w:rPr>
          <w:delText>6.15</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254</w:delText>
        </w:r>
      </w:del>
    </w:p>
    <w:p w14:paraId="4719A810" w14:textId="4584B0AA" w:rsidR="00B303F7" w:rsidDel="004F1AD9" w:rsidRDefault="00B303F7">
      <w:pPr>
        <w:pStyle w:val="TOC5"/>
        <w:rPr>
          <w:del w:id="5933" w:author="Rapporteur" w:date="2024-06-06T07:00:00Z"/>
          <w:rFonts w:asciiTheme="minorHAnsi" w:eastAsiaTheme="minorEastAsia" w:hAnsiTheme="minorHAnsi" w:cstheme="minorBidi"/>
          <w:noProof/>
          <w:kern w:val="2"/>
          <w:sz w:val="21"/>
          <w:szCs w:val="22"/>
          <w:lang w:val="en-US" w:eastAsia="zh-CN"/>
        </w:rPr>
      </w:pPr>
      <w:del w:id="5934" w:author="Rapporteur" w:date="2024-06-06T07:00:00Z">
        <w:r w:rsidDel="004F1AD9">
          <w:rPr>
            <w:noProof/>
          </w:rPr>
          <w:delText>6.15.6.3.1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254</w:delText>
        </w:r>
      </w:del>
    </w:p>
    <w:p w14:paraId="3E5136DE" w14:textId="4F09BB61" w:rsidR="00B303F7" w:rsidDel="004F1AD9" w:rsidRDefault="00B303F7">
      <w:pPr>
        <w:pStyle w:val="TOC5"/>
        <w:rPr>
          <w:del w:id="5935" w:author="Rapporteur" w:date="2024-06-06T07:00:00Z"/>
          <w:rFonts w:asciiTheme="minorHAnsi" w:eastAsiaTheme="minorEastAsia" w:hAnsiTheme="minorHAnsi" w:cstheme="minorBidi"/>
          <w:noProof/>
          <w:kern w:val="2"/>
          <w:sz w:val="21"/>
          <w:szCs w:val="22"/>
          <w:lang w:val="en-US" w:eastAsia="zh-CN"/>
        </w:rPr>
      </w:pPr>
      <w:del w:id="5936" w:author="Rapporteur" w:date="2024-06-06T07:00:00Z">
        <w:r w:rsidDel="004F1AD9">
          <w:rPr>
            <w:noProof/>
          </w:rPr>
          <w:delText>6.15.6.3.2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254</w:delText>
        </w:r>
      </w:del>
    </w:p>
    <w:p w14:paraId="4CB2C04F" w14:textId="008E2C4F" w:rsidR="00B303F7" w:rsidDel="004F1AD9" w:rsidRDefault="00B303F7">
      <w:pPr>
        <w:pStyle w:val="TOC4"/>
        <w:rPr>
          <w:del w:id="5937" w:author="Rapporteur" w:date="2024-06-06T07:00:00Z"/>
          <w:rFonts w:asciiTheme="minorHAnsi" w:eastAsiaTheme="minorEastAsia" w:hAnsiTheme="minorHAnsi" w:cstheme="minorBidi"/>
          <w:noProof/>
          <w:kern w:val="2"/>
          <w:sz w:val="21"/>
          <w:szCs w:val="22"/>
          <w:lang w:val="en-US" w:eastAsia="zh-CN"/>
        </w:rPr>
      </w:pPr>
      <w:del w:id="5938" w:author="Rapporteur" w:date="2024-06-06T07:00:00Z">
        <w:r w:rsidDel="004F1AD9">
          <w:rPr>
            <w:noProof/>
          </w:rPr>
          <w:delText>6.15</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254</w:delText>
        </w:r>
      </w:del>
    </w:p>
    <w:p w14:paraId="0088727E" w14:textId="27E1F9BD" w:rsidR="00B303F7" w:rsidDel="004F1AD9" w:rsidRDefault="00B303F7">
      <w:pPr>
        <w:pStyle w:val="TOC4"/>
        <w:rPr>
          <w:del w:id="5939" w:author="Rapporteur" w:date="2024-06-06T07:00:00Z"/>
          <w:rFonts w:asciiTheme="minorHAnsi" w:eastAsiaTheme="minorEastAsia" w:hAnsiTheme="minorHAnsi" w:cstheme="minorBidi"/>
          <w:noProof/>
          <w:kern w:val="2"/>
          <w:sz w:val="21"/>
          <w:szCs w:val="22"/>
          <w:lang w:val="en-US" w:eastAsia="zh-CN"/>
        </w:rPr>
      </w:pPr>
      <w:del w:id="5940" w:author="Rapporteur" w:date="2024-06-06T07:00:00Z">
        <w:r w:rsidDel="004F1AD9">
          <w:rPr>
            <w:noProof/>
          </w:rPr>
          <w:delText>6.15.6.5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255</w:delText>
        </w:r>
      </w:del>
    </w:p>
    <w:p w14:paraId="0D9CEC72" w14:textId="20ED3002" w:rsidR="00B303F7" w:rsidDel="004F1AD9" w:rsidRDefault="00B303F7">
      <w:pPr>
        <w:pStyle w:val="TOC5"/>
        <w:rPr>
          <w:del w:id="5941" w:author="Rapporteur" w:date="2024-06-06T07:00:00Z"/>
          <w:rFonts w:asciiTheme="minorHAnsi" w:eastAsiaTheme="minorEastAsia" w:hAnsiTheme="minorHAnsi" w:cstheme="minorBidi"/>
          <w:noProof/>
          <w:kern w:val="2"/>
          <w:sz w:val="21"/>
          <w:szCs w:val="22"/>
          <w:lang w:val="en-US" w:eastAsia="zh-CN"/>
        </w:rPr>
      </w:pPr>
      <w:del w:id="5942" w:author="Rapporteur" w:date="2024-06-06T07:00:00Z">
        <w:r w:rsidDel="004F1AD9">
          <w:rPr>
            <w:noProof/>
          </w:rPr>
          <w:delText>6.15.6.5.1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255</w:delText>
        </w:r>
      </w:del>
    </w:p>
    <w:p w14:paraId="58278C62" w14:textId="227C57B3" w:rsidR="00B303F7" w:rsidDel="004F1AD9" w:rsidRDefault="00B303F7">
      <w:pPr>
        <w:pStyle w:val="TOC3"/>
        <w:rPr>
          <w:del w:id="5943" w:author="Rapporteur" w:date="2024-06-06T07:00:00Z"/>
          <w:rFonts w:asciiTheme="minorHAnsi" w:eastAsiaTheme="minorEastAsia" w:hAnsiTheme="minorHAnsi" w:cstheme="minorBidi"/>
          <w:noProof/>
          <w:kern w:val="2"/>
          <w:sz w:val="21"/>
          <w:szCs w:val="22"/>
          <w:lang w:val="en-US" w:eastAsia="zh-CN"/>
        </w:rPr>
      </w:pPr>
      <w:del w:id="5944" w:author="Rapporteur" w:date="2024-06-06T07:00:00Z">
        <w:r w:rsidDel="004F1AD9">
          <w:rPr>
            <w:noProof/>
          </w:rPr>
          <w:delText>6.15.7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255</w:delText>
        </w:r>
      </w:del>
    </w:p>
    <w:p w14:paraId="00416F13" w14:textId="689B8C96" w:rsidR="00B303F7" w:rsidDel="004F1AD9" w:rsidRDefault="00B303F7">
      <w:pPr>
        <w:pStyle w:val="TOC4"/>
        <w:rPr>
          <w:del w:id="5945" w:author="Rapporteur" w:date="2024-06-06T07:00:00Z"/>
          <w:rFonts w:asciiTheme="minorHAnsi" w:eastAsiaTheme="minorEastAsia" w:hAnsiTheme="minorHAnsi" w:cstheme="minorBidi"/>
          <w:noProof/>
          <w:kern w:val="2"/>
          <w:sz w:val="21"/>
          <w:szCs w:val="22"/>
          <w:lang w:val="en-US" w:eastAsia="zh-CN"/>
        </w:rPr>
      </w:pPr>
      <w:del w:id="5946" w:author="Rapporteur" w:date="2024-06-06T07:00:00Z">
        <w:r w:rsidDel="004F1AD9">
          <w:rPr>
            <w:noProof/>
          </w:rPr>
          <w:delText>6.15.7.1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255</w:delText>
        </w:r>
      </w:del>
    </w:p>
    <w:p w14:paraId="694ED111" w14:textId="17299518" w:rsidR="00B303F7" w:rsidDel="004F1AD9" w:rsidRDefault="00B303F7">
      <w:pPr>
        <w:pStyle w:val="TOC4"/>
        <w:rPr>
          <w:del w:id="5947" w:author="Rapporteur" w:date="2024-06-06T07:00:00Z"/>
          <w:rFonts w:asciiTheme="minorHAnsi" w:eastAsiaTheme="minorEastAsia" w:hAnsiTheme="minorHAnsi" w:cstheme="minorBidi"/>
          <w:noProof/>
          <w:kern w:val="2"/>
          <w:sz w:val="21"/>
          <w:szCs w:val="22"/>
          <w:lang w:val="en-US" w:eastAsia="zh-CN"/>
        </w:rPr>
      </w:pPr>
      <w:del w:id="5948" w:author="Rapporteur" w:date="2024-06-06T07:00:00Z">
        <w:r w:rsidDel="004F1AD9">
          <w:rPr>
            <w:noProof/>
          </w:rPr>
          <w:delText>6.15.7.2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255</w:delText>
        </w:r>
      </w:del>
    </w:p>
    <w:p w14:paraId="0FB7569E" w14:textId="5C593630" w:rsidR="00B303F7" w:rsidDel="004F1AD9" w:rsidRDefault="00B303F7">
      <w:pPr>
        <w:pStyle w:val="TOC4"/>
        <w:rPr>
          <w:del w:id="5949" w:author="Rapporteur" w:date="2024-06-06T07:00:00Z"/>
          <w:rFonts w:asciiTheme="minorHAnsi" w:eastAsiaTheme="minorEastAsia" w:hAnsiTheme="minorHAnsi" w:cstheme="minorBidi"/>
          <w:noProof/>
          <w:kern w:val="2"/>
          <w:sz w:val="21"/>
          <w:szCs w:val="22"/>
          <w:lang w:val="en-US" w:eastAsia="zh-CN"/>
        </w:rPr>
      </w:pPr>
      <w:del w:id="5950" w:author="Rapporteur" w:date="2024-06-06T07:00:00Z">
        <w:r w:rsidDel="004F1AD9">
          <w:rPr>
            <w:noProof/>
          </w:rPr>
          <w:delText>6.15.7.3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255</w:delText>
        </w:r>
      </w:del>
    </w:p>
    <w:p w14:paraId="07829A4F" w14:textId="6C692EF1" w:rsidR="00B303F7" w:rsidDel="004F1AD9" w:rsidRDefault="00B303F7">
      <w:pPr>
        <w:pStyle w:val="TOC3"/>
        <w:rPr>
          <w:del w:id="5951" w:author="Rapporteur" w:date="2024-06-06T07:00:00Z"/>
          <w:rFonts w:asciiTheme="minorHAnsi" w:eastAsiaTheme="minorEastAsia" w:hAnsiTheme="minorHAnsi" w:cstheme="minorBidi"/>
          <w:noProof/>
          <w:kern w:val="2"/>
          <w:sz w:val="21"/>
          <w:szCs w:val="22"/>
          <w:lang w:val="en-US" w:eastAsia="zh-CN"/>
        </w:rPr>
      </w:pPr>
      <w:del w:id="5952" w:author="Rapporteur" w:date="2024-06-06T07:00:00Z">
        <w:r w:rsidDel="004F1AD9">
          <w:rPr>
            <w:noProof/>
          </w:rPr>
          <w:delText>6.15.8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255</w:delText>
        </w:r>
      </w:del>
    </w:p>
    <w:p w14:paraId="386670F0" w14:textId="25A7CD35" w:rsidR="00B303F7" w:rsidDel="004F1AD9" w:rsidRDefault="00B303F7">
      <w:pPr>
        <w:pStyle w:val="TOC3"/>
        <w:rPr>
          <w:del w:id="5953" w:author="Rapporteur" w:date="2024-06-06T07:00:00Z"/>
          <w:rFonts w:asciiTheme="minorHAnsi" w:eastAsiaTheme="minorEastAsia" w:hAnsiTheme="minorHAnsi" w:cstheme="minorBidi"/>
          <w:noProof/>
          <w:kern w:val="2"/>
          <w:sz w:val="21"/>
          <w:szCs w:val="22"/>
          <w:lang w:val="en-US" w:eastAsia="zh-CN"/>
        </w:rPr>
      </w:pPr>
      <w:del w:id="5954" w:author="Rapporteur" w:date="2024-06-06T07:00:00Z">
        <w:r w:rsidDel="004F1AD9">
          <w:rPr>
            <w:noProof/>
          </w:rPr>
          <w:delText>6.15.9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255</w:delText>
        </w:r>
      </w:del>
    </w:p>
    <w:p w14:paraId="4D076F6B" w14:textId="2849AFA6" w:rsidR="00B303F7" w:rsidDel="004F1AD9" w:rsidRDefault="00B303F7">
      <w:pPr>
        <w:pStyle w:val="TOC2"/>
        <w:rPr>
          <w:del w:id="5955" w:author="Rapporteur" w:date="2024-06-06T07:00:00Z"/>
          <w:rFonts w:asciiTheme="minorHAnsi" w:eastAsiaTheme="minorEastAsia" w:hAnsiTheme="minorHAnsi" w:cstheme="minorBidi"/>
          <w:noProof/>
          <w:kern w:val="2"/>
          <w:sz w:val="21"/>
          <w:szCs w:val="22"/>
          <w:lang w:val="en-US" w:eastAsia="zh-CN"/>
        </w:rPr>
      </w:pPr>
      <w:del w:id="5956" w:author="Rapporteur" w:date="2024-06-06T07:00:00Z">
        <w:r w:rsidDel="004F1AD9">
          <w:rPr>
            <w:noProof/>
            <w:lang w:eastAsia="zh-CN"/>
          </w:rPr>
          <w:delText>6.16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255</w:delText>
        </w:r>
      </w:del>
    </w:p>
    <w:p w14:paraId="314A399C" w14:textId="1625376C" w:rsidR="00B303F7" w:rsidDel="004F1AD9" w:rsidRDefault="00B303F7">
      <w:pPr>
        <w:pStyle w:val="TOC3"/>
        <w:rPr>
          <w:del w:id="5957" w:author="Rapporteur" w:date="2024-06-06T07:00:00Z"/>
          <w:rFonts w:asciiTheme="minorHAnsi" w:eastAsiaTheme="minorEastAsia" w:hAnsiTheme="minorHAnsi" w:cstheme="minorBidi"/>
          <w:noProof/>
          <w:kern w:val="2"/>
          <w:sz w:val="21"/>
          <w:szCs w:val="22"/>
          <w:lang w:val="en-US" w:eastAsia="zh-CN"/>
        </w:rPr>
      </w:pPr>
      <w:del w:id="5958" w:author="Rapporteur" w:date="2024-06-06T07:00:00Z">
        <w:r w:rsidDel="004F1AD9">
          <w:rPr>
            <w:noProof/>
            <w:lang w:eastAsia="zh-CN"/>
          </w:rPr>
          <w:delText>6.16</w:delText>
        </w:r>
        <w:r w:rsidDel="004F1AD9">
          <w:rPr>
            <w:noProof/>
          </w:rPr>
          <w:delText>.1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255</w:delText>
        </w:r>
      </w:del>
    </w:p>
    <w:p w14:paraId="0790D211" w14:textId="69BC46DE" w:rsidR="00B303F7" w:rsidDel="004F1AD9" w:rsidRDefault="00B303F7">
      <w:pPr>
        <w:pStyle w:val="TOC3"/>
        <w:rPr>
          <w:del w:id="5959" w:author="Rapporteur" w:date="2024-06-06T07:00:00Z"/>
          <w:rFonts w:asciiTheme="minorHAnsi" w:eastAsiaTheme="minorEastAsia" w:hAnsiTheme="minorHAnsi" w:cstheme="minorBidi"/>
          <w:noProof/>
          <w:kern w:val="2"/>
          <w:sz w:val="21"/>
          <w:szCs w:val="22"/>
          <w:lang w:val="en-US" w:eastAsia="zh-CN"/>
        </w:rPr>
      </w:pPr>
      <w:del w:id="5960" w:author="Rapporteur" w:date="2024-06-06T07:00:00Z">
        <w:r w:rsidDel="004F1AD9">
          <w:rPr>
            <w:noProof/>
            <w:lang w:eastAsia="zh-CN"/>
          </w:rPr>
          <w:delText>6.16</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256</w:delText>
        </w:r>
      </w:del>
    </w:p>
    <w:p w14:paraId="59D79916" w14:textId="1F005B8A" w:rsidR="00B303F7" w:rsidDel="004F1AD9" w:rsidRDefault="00B303F7">
      <w:pPr>
        <w:pStyle w:val="TOC3"/>
        <w:rPr>
          <w:del w:id="5961" w:author="Rapporteur" w:date="2024-06-06T07:00:00Z"/>
          <w:rFonts w:asciiTheme="minorHAnsi" w:eastAsiaTheme="minorEastAsia" w:hAnsiTheme="minorHAnsi" w:cstheme="minorBidi"/>
          <w:noProof/>
          <w:kern w:val="2"/>
          <w:sz w:val="21"/>
          <w:szCs w:val="22"/>
          <w:lang w:val="en-US" w:eastAsia="zh-CN"/>
        </w:rPr>
      </w:pPr>
      <w:del w:id="5962" w:author="Rapporteur" w:date="2024-06-06T07:00:00Z">
        <w:r w:rsidDel="004F1AD9">
          <w:rPr>
            <w:noProof/>
            <w:lang w:eastAsia="zh-CN"/>
          </w:rPr>
          <w:delText>6.16</w:delText>
        </w:r>
        <w:r w:rsidDel="004F1AD9">
          <w:rPr>
            <w:noProof/>
          </w:rPr>
          <w:delText>.3</w:delText>
        </w:r>
        <w:r w:rsidDel="004F1AD9">
          <w:rPr>
            <w:rFonts w:asciiTheme="minorHAnsi" w:eastAsiaTheme="minorEastAsia" w:hAnsiTheme="minorHAnsi" w:cstheme="minorBidi"/>
            <w:noProof/>
            <w:kern w:val="2"/>
            <w:sz w:val="21"/>
            <w:szCs w:val="22"/>
            <w:lang w:val="en-US" w:eastAsia="zh-CN"/>
          </w:rPr>
          <w:tab/>
        </w:r>
        <w:r w:rsidDel="004F1AD9">
          <w:rPr>
            <w:noProof/>
          </w:rPr>
          <w:delText>Resources</w:delText>
        </w:r>
        <w:r w:rsidDel="004F1AD9">
          <w:rPr>
            <w:noProof/>
          </w:rPr>
          <w:tab/>
          <w:delText>256</w:delText>
        </w:r>
      </w:del>
    </w:p>
    <w:p w14:paraId="3F18C2B3" w14:textId="430CC94D" w:rsidR="00B303F7" w:rsidDel="004F1AD9" w:rsidRDefault="00B303F7">
      <w:pPr>
        <w:pStyle w:val="TOC4"/>
        <w:rPr>
          <w:del w:id="5963" w:author="Rapporteur" w:date="2024-06-06T07:00:00Z"/>
          <w:rFonts w:asciiTheme="minorHAnsi" w:eastAsiaTheme="minorEastAsia" w:hAnsiTheme="minorHAnsi" w:cstheme="minorBidi"/>
          <w:noProof/>
          <w:kern w:val="2"/>
          <w:sz w:val="21"/>
          <w:szCs w:val="22"/>
          <w:lang w:val="en-US" w:eastAsia="zh-CN"/>
        </w:rPr>
      </w:pPr>
      <w:del w:id="5964" w:author="Rapporteur" w:date="2024-06-06T07:00:00Z">
        <w:r w:rsidDel="004F1AD9">
          <w:rPr>
            <w:noProof/>
            <w:lang w:eastAsia="zh-CN"/>
          </w:rPr>
          <w:delText>6.16</w:delText>
        </w:r>
        <w:r w:rsidDel="004F1AD9">
          <w:rPr>
            <w:noProof/>
          </w:rPr>
          <w:delText>.3.1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256</w:delText>
        </w:r>
      </w:del>
    </w:p>
    <w:p w14:paraId="33F22179" w14:textId="787841E0" w:rsidR="00B303F7" w:rsidDel="004F1AD9" w:rsidRDefault="00B303F7">
      <w:pPr>
        <w:pStyle w:val="TOC4"/>
        <w:rPr>
          <w:del w:id="5965" w:author="Rapporteur" w:date="2024-06-06T07:00:00Z"/>
          <w:rFonts w:asciiTheme="minorHAnsi" w:eastAsiaTheme="minorEastAsia" w:hAnsiTheme="minorHAnsi" w:cstheme="minorBidi"/>
          <w:noProof/>
          <w:kern w:val="2"/>
          <w:sz w:val="21"/>
          <w:szCs w:val="22"/>
          <w:lang w:val="en-US" w:eastAsia="zh-CN"/>
        </w:rPr>
      </w:pPr>
      <w:del w:id="5966" w:author="Rapporteur" w:date="2024-06-06T07:00:00Z">
        <w:r w:rsidDel="004F1AD9">
          <w:rPr>
            <w:noProof/>
            <w:lang w:eastAsia="zh-CN"/>
          </w:rPr>
          <w:delText>6.16</w:delText>
        </w:r>
        <w:r w:rsidDel="004F1AD9">
          <w:rPr>
            <w:noProof/>
          </w:rPr>
          <w:delText>.3.2</w:delText>
        </w:r>
        <w:r w:rsidDel="004F1AD9">
          <w:rPr>
            <w:rFonts w:asciiTheme="minorHAnsi" w:eastAsiaTheme="minorEastAsia" w:hAnsiTheme="minorHAnsi" w:cstheme="minorBidi"/>
            <w:noProof/>
            <w:kern w:val="2"/>
            <w:sz w:val="21"/>
            <w:szCs w:val="22"/>
            <w:lang w:val="en-US" w:eastAsia="zh-CN"/>
          </w:rPr>
          <w:tab/>
        </w:r>
        <w:r w:rsidDel="004F1AD9">
          <w:rPr>
            <w:noProof/>
          </w:rPr>
          <w:delText>Resource: Network Slice Information Sets</w:delText>
        </w:r>
        <w:r w:rsidDel="004F1AD9">
          <w:rPr>
            <w:noProof/>
          </w:rPr>
          <w:tab/>
          <w:delText>257</w:delText>
        </w:r>
      </w:del>
    </w:p>
    <w:p w14:paraId="6AFAEDA1" w14:textId="7E3BBD11" w:rsidR="00B303F7" w:rsidDel="004F1AD9" w:rsidRDefault="00B303F7">
      <w:pPr>
        <w:pStyle w:val="TOC5"/>
        <w:rPr>
          <w:del w:id="5967" w:author="Rapporteur" w:date="2024-06-06T07:00:00Z"/>
          <w:rFonts w:asciiTheme="minorHAnsi" w:eastAsiaTheme="minorEastAsia" w:hAnsiTheme="minorHAnsi" w:cstheme="minorBidi"/>
          <w:noProof/>
          <w:kern w:val="2"/>
          <w:sz w:val="21"/>
          <w:szCs w:val="22"/>
          <w:lang w:val="en-US" w:eastAsia="zh-CN"/>
        </w:rPr>
      </w:pPr>
      <w:del w:id="5968" w:author="Rapporteur" w:date="2024-06-06T07:00:00Z">
        <w:r w:rsidDel="004F1AD9">
          <w:rPr>
            <w:noProof/>
            <w:lang w:eastAsia="zh-CN"/>
          </w:rPr>
          <w:delText>6.16</w:delText>
        </w:r>
        <w:r w:rsidDel="004F1AD9">
          <w:rPr>
            <w:noProof/>
          </w:rPr>
          <w:delText>.3.2.1</w:delText>
        </w:r>
        <w:r w:rsidDel="004F1AD9">
          <w:rPr>
            <w:rFonts w:asciiTheme="minorHAnsi" w:eastAsiaTheme="minorEastAsia" w:hAnsiTheme="minorHAnsi" w:cstheme="minorBidi"/>
            <w:noProof/>
            <w:kern w:val="2"/>
            <w:sz w:val="21"/>
            <w:szCs w:val="22"/>
            <w:lang w:val="en-US" w:eastAsia="zh-CN"/>
          </w:rPr>
          <w:tab/>
        </w:r>
        <w:r w:rsidDel="004F1AD9">
          <w:rPr>
            <w:noProof/>
          </w:rPr>
          <w:delText>Description</w:delText>
        </w:r>
        <w:r w:rsidDel="004F1AD9">
          <w:rPr>
            <w:noProof/>
          </w:rPr>
          <w:tab/>
          <w:delText>257</w:delText>
        </w:r>
      </w:del>
    </w:p>
    <w:p w14:paraId="377B2F0D" w14:textId="770EA86F" w:rsidR="00B303F7" w:rsidDel="004F1AD9" w:rsidRDefault="00B303F7">
      <w:pPr>
        <w:pStyle w:val="TOC5"/>
        <w:rPr>
          <w:del w:id="5969" w:author="Rapporteur" w:date="2024-06-06T07:00:00Z"/>
          <w:rFonts w:asciiTheme="minorHAnsi" w:eastAsiaTheme="minorEastAsia" w:hAnsiTheme="minorHAnsi" w:cstheme="minorBidi"/>
          <w:noProof/>
          <w:kern w:val="2"/>
          <w:sz w:val="21"/>
          <w:szCs w:val="22"/>
          <w:lang w:val="en-US" w:eastAsia="zh-CN"/>
        </w:rPr>
      </w:pPr>
      <w:del w:id="5970" w:author="Rapporteur" w:date="2024-06-06T07:00:00Z">
        <w:r w:rsidDel="004F1AD9">
          <w:rPr>
            <w:noProof/>
            <w:lang w:eastAsia="zh-CN"/>
          </w:rPr>
          <w:delText>6.16</w:delText>
        </w:r>
        <w:r w:rsidDel="004F1AD9">
          <w:rPr>
            <w:noProof/>
          </w:rPr>
          <w:delText>.3.2.2</w:delText>
        </w:r>
        <w:r w:rsidDel="004F1AD9">
          <w:rPr>
            <w:rFonts w:asciiTheme="minorHAnsi" w:eastAsiaTheme="minorEastAsia" w:hAnsiTheme="minorHAnsi" w:cstheme="minorBidi"/>
            <w:noProof/>
            <w:kern w:val="2"/>
            <w:sz w:val="21"/>
            <w:szCs w:val="22"/>
            <w:lang w:val="en-US" w:eastAsia="zh-CN"/>
          </w:rPr>
          <w:tab/>
        </w:r>
        <w:r w:rsidDel="004F1AD9">
          <w:rPr>
            <w:noProof/>
          </w:rPr>
          <w:delText>Resource Definition</w:delText>
        </w:r>
        <w:r w:rsidDel="004F1AD9">
          <w:rPr>
            <w:noProof/>
          </w:rPr>
          <w:tab/>
          <w:delText>257</w:delText>
        </w:r>
      </w:del>
    </w:p>
    <w:p w14:paraId="0BC8DF6A" w14:textId="339C1762" w:rsidR="00B303F7" w:rsidDel="004F1AD9" w:rsidRDefault="00B303F7">
      <w:pPr>
        <w:pStyle w:val="TOC5"/>
        <w:rPr>
          <w:del w:id="5971" w:author="Rapporteur" w:date="2024-06-06T07:00:00Z"/>
          <w:rFonts w:asciiTheme="minorHAnsi" w:eastAsiaTheme="minorEastAsia" w:hAnsiTheme="minorHAnsi" w:cstheme="minorBidi"/>
          <w:noProof/>
          <w:kern w:val="2"/>
          <w:sz w:val="21"/>
          <w:szCs w:val="22"/>
          <w:lang w:val="en-US" w:eastAsia="zh-CN"/>
        </w:rPr>
      </w:pPr>
      <w:del w:id="5972" w:author="Rapporteur" w:date="2024-06-06T07:00:00Z">
        <w:r w:rsidDel="004F1AD9">
          <w:rPr>
            <w:noProof/>
            <w:lang w:eastAsia="zh-CN"/>
          </w:rPr>
          <w:delText>6.16</w:delText>
        </w:r>
        <w:r w:rsidDel="004F1AD9">
          <w:rPr>
            <w:noProof/>
          </w:rPr>
          <w:delText>.3.2.3</w:delText>
        </w:r>
        <w:r w:rsidDel="004F1AD9">
          <w:rPr>
            <w:rFonts w:asciiTheme="minorHAnsi" w:eastAsiaTheme="minorEastAsia" w:hAnsiTheme="minorHAnsi" w:cstheme="minorBidi"/>
            <w:noProof/>
            <w:kern w:val="2"/>
            <w:sz w:val="21"/>
            <w:szCs w:val="22"/>
            <w:lang w:val="en-US" w:eastAsia="zh-CN"/>
          </w:rPr>
          <w:tab/>
        </w:r>
        <w:r w:rsidDel="004F1AD9">
          <w:rPr>
            <w:noProof/>
          </w:rPr>
          <w:delText>Resource Standard Methods</w:delText>
        </w:r>
        <w:r w:rsidDel="004F1AD9">
          <w:rPr>
            <w:noProof/>
          </w:rPr>
          <w:tab/>
          <w:delText>257</w:delText>
        </w:r>
      </w:del>
    </w:p>
    <w:p w14:paraId="342FA93E" w14:textId="376C74E9" w:rsidR="00B303F7" w:rsidDel="004F1AD9" w:rsidRDefault="00B303F7">
      <w:pPr>
        <w:pStyle w:val="TOC6"/>
        <w:tabs>
          <w:tab w:val="right" w:leader="dot" w:pos="9631"/>
        </w:tabs>
        <w:ind w:left="2000" w:hanging="2000"/>
        <w:rPr>
          <w:del w:id="5973" w:author="Rapporteur" w:date="2024-06-06T07:00:00Z"/>
          <w:rFonts w:asciiTheme="minorHAnsi" w:eastAsiaTheme="minorEastAsia" w:hAnsiTheme="minorHAnsi" w:cstheme="minorBidi"/>
          <w:noProof/>
          <w:kern w:val="2"/>
          <w:sz w:val="21"/>
          <w:szCs w:val="22"/>
          <w:lang w:val="en-US" w:eastAsia="zh-CN"/>
        </w:rPr>
      </w:pPr>
      <w:del w:id="5974" w:author="Rapporteur" w:date="2024-06-06T07:00:00Z">
        <w:r w:rsidDel="004F1AD9">
          <w:rPr>
            <w:noProof/>
          </w:rPr>
          <w:delText>6.16.3.2.3.1</w:delText>
        </w:r>
        <w:r w:rsidDel="004F1AD9">
          <w:rPr>
            <w:rFonts w:asciiTheme="minorHAnsi" w:eastAsiaTheme="minorEastAsia" w:hAnsiTheme="minorHAnsi" w:cstheme="minorBidi"/>
            <w:noProof/>
            <w:kern w:val="2"/>
            <w:sz w:val="21"/>
            <w:szCs w:val="22"/>
            <w:lang w:val="en-US" w:eastAsia="zh-CN"/>
          </w:rPr>
          <w:tab/>
        </w:r>
        <w:r w:rsidDel="004F1AD9">
          <w:rPr>
            <w:noProof/>
          </w:rPr>
          <w:delText>GET</w:delText>
        </w:r>
        <w:r w:rsidDel="004F1AD9">
          <w:rPr>
            <w:noProof/>
          </w:rPr>
          <w:tab/>
          <w:delText>257</w:delText>
        </w:r>
      </w:del>
    </w:p>
    <w:p w14:paraId="237C9128" w14:textId="1CD798E6" w:rsidR="00B303F7" w:rsidDel="004F1AD9" w:rsidRDefault="00B303F7">
      <w:pPr>
        <w:pStyle w:val="TOC5"/>
        <w:rPr>
          <w:del w:id="5975" w:author="Rapporteur" w:date="2024-06-06T07:00:00Z"/>
          <w:rFonts w:asciiTheme="minorHAnsi" w:eastAsiaTheme="minorEastAsia" w:hAnsiTheme="minorHAnsi" w:cstheme="minorBidi"/>
          <w:noProof/>
          <w:kern w:val="2"/>
          <w:sz w:val="21"/>
          <w:szCs w:val="22"/>
          <w:lang w:val="en-US" w:eastAsia="zh-CN"/>
        </w:rPr>
      </w:pPr>
      <w:del w:id="5976" w:author="Rapporteur" w:date="2024-06-06T07:00:00Z">
        <w:r w:rsidDel="004F1AD9">
          <w:rPr>
            <w:noProof/>
            <w:lang w:eastAsia="zh-CN"/>
          </w:rPr>
          <w:delText>6.16</w:delText>
        </w:r>
        <w:r w:rsidDel="004F1AD9">
          <w:rPr>
            <w:noProof/>
          </w:rPr>
          <w:delText>.3.2.4</w:delText>
        </w:r>
        <w:r w:rsidDel="004F1AD9">
          <w:rPr>
            <w:rFonts w:asciiTheme="minorHAnsi" w:eastAsiaTheme="minorEastAsia" w:hAnsiTheme="minorHAnsi" w:cstheme="minorBidi"/>
            <w:noProof/>
            <w:kern w:val="2"/>
            <w:sz w:val="21"/>
            <w:szCs w:val="22"/>
            <w:lang w:val="en-US" w:eastAsia="zh-CN"/>
          </w:rPr>
          <w:tab/>
        </w:r>
        <w:r w:rsidDel="004F1AD9">
          <w:rPr>
            <w:noProof/>
          </w:rPr>
          <w:delText>Resource Custom Operations</w:delText>
        </w:r>
        <w:r w:rsidDel="004F1AD9">
          <w:rPr>
            <w:noProof/>
          </w:rPr>
          <w:tab/>
          <w:delText>258</w:delText>
        </w:r>
      </w:del>
    </w:p>
    <w:p w14:paraId="7CD97901" w14:textId="7540482D" w:rsidR="00B303F7" w:rsidDel="004F1AD9" w:rsidRDefault="00B303F7">
      <w:pPr>
        <w:pStyle w:val="TOC6"/>
        <w:tabs>
          <w:tab w:val="right" w:leader="dot" w:pos="9631"/>
        </w:tabs>
        <w:ind w:left="2000" w:hanging="2000"/>
        <w:rPr>
          <w:del w:id="5977" w:author="Rapporteur" w:date="2024-06-06T07:00:00Z"/>
          <w:rFonts w:asciiTheme="minorHAnsi" w:eastAsiaTheme="minorEastAsia" w:hAnsiTheme="minorHAnsi" w:cstheme="minorBidi"/>
          <w:noProof/>
          <w:kern w:val="2"/>
          <w:sz w:val="21"/>
          <w:szCs w:val="22"/>
          <w:lang w:val="en-US" w:eastAsia="zh-CN"/>
        </w:rPr>
      </w:pPr>
      <w:del w:id="5978" w:author="Rapporteur" w:date="2024-06-06T07:00:00Z">
        <w:r w:rsidDel="004F1AD9">
          <w:rPr>
            <w:noProof/>
          </w:rPr>
          <w:delText>6.16.3.2.4.1</w:delText>
        </w:r>
        <w:r w:rsidDel="004F1AD9">
          <w:rPr>
            <w:rFonts w:asciiTheme="minorHAnsi" w:eastAsiaTheme="minorEastAsia" w:hAnsiTheme="minorHAnsi" w:cstheme="minorBidi"/>
            <w:noProof/>
            <w:kern w:val="2"/>
            <w:sz w:val="21"/>
            <w:szCs w:val="22"/>
            <w:lang w:val="en-US" w:eastAsia="zh-CN"/>
          </w:rPr>
          <w:tab/>
        </w:r>
        <w:r w:rsidDel="004F1AD9">
          <w:rPr>
            <w:noProof/>
          </w:rPr>
          <w:delText>Overview</w:delText>
        </w:r>
        <w:r w:rsidDel="004F1AD9">
          <w:rPr>
            <w:noProof/>
          </w:rPr>
          <w:tab/>
          <w:delText>258</w:delText>
        </w:r>
      </w:del>
    </w:p>
    <w:p w14:paraId="3E041486" w14:textId="741FF59E" w:rsidR="00B303F7" w:rsidDel="004F1AD9" w:rsidRDefault="00B303F7">
      <w:pPr>
        <w:pStyle w:val="TOC6"/>
        <w:tabs>
          <w:tab w:val="right" w:leader="dot" w:pos="9631"/>
        </w:tabs>
        <w:ind w:left="2000" w:hanging="2000"/>
        <w:rPr>
          <w:del w:id="5979" w:author="Rapporteur" w:date="2024-06-06T07:00:00Z"/>
          <w:rFonts w:asciiTheme="minorHAnsi" w:eastAsiaTheme="minorEastAsia" w:hAnsiTheme="minorHAnsi" w:cstheme="minorBidi"/>
          <w:noProof/>
          <w:kern w:val="2"/>
          <w:sz w:val="21"/>
          <w:szCs w:val="22"/>
          <w:lang w:val="en-US" w:eastAsia="zh-CN"/>
        </w:rPr>
      </w:pPr>
      <w:del w:id="5980" w:author="Rapporteur" w:date="2024-06-06T07:00:00Z">
        <w:r w:rsidDel="004F1AD9">
          <w:rPr>
            <w:noProof/>
          </w:rPr>
          <w:delText>6.16.3.2.4.2</w:delText>
        </w:r>
        <w:r w:rsidDel="004F1AD9">
          <w:rPr>
            <w:rFonts w:asciiTheme="minorHAnsi" w:eastAsiaTheme="minorEastAsia" w:hAnsiTheme="minorHAnsi" w:cstheme="minorBidi"/>
            <w:noProof/>
            <w:kern w:val="2"/>
            <w:sz w:val="21"/>
            <w:szCs w:val="22"/>
            <w:lang w:val="en-US" w:eastAsia="zh-CN"/>
          </w:rPr>
          <w:tab/>
        </w:r>
        <w:r w:rsidDel="004F1AD9">
          <w:rPr>
            <w:noProof/>
          </w:rPr>
          <w:delText>Operation: Deliver</w:delText>
        </w:r>
        <w:r w:rsidDel="004F1AD9">
          <w:rPr>
            <w:noProof/>
          </w:rPr>
          <w:tab/>
          <w:delText>258</w:delText>
        </w:r>
      </w:del>
    </w:p>
    <w:p w14:paraId="3D942794" w14:textId="40540B10" w:rsidR="00B303F7" w:rsidDel="004F1AD9" w:rsidRDefault="00B303F7">
      <w:pPr>
        <w:pStyle w:val="TOC3"/>
        <w:rPr>
          <w:del w:id="5981" w:author="Rapporteur" w:date="2024-06-06T07:00:00Z"/>
          <w:rFonts w:asciiTheme="minorHAnsi" w:eastAsiaTheme="minorEastAsia" w:hAnsiTheme="minorHAnsi" w:cstheme="minorBidi"/>
          <w:noProof/>
          <w:kern w:val="2"/>
          <w:sz w:val="21"/>
          <w:szCs w:val="22"/>
          <w:lang w:val="en-US" w:eastAsia="zh-CN"/>
        </w:rPr>
      </w:pPr>
      <w:del w:id="5982" w:author="Rapporteur" w:date="2024-06-06T07:00:00Z">
        <w:r w:rsidDel="004F1AD9">
          <w:rPr>
            <w:noProof/>
            <w:lang w:eastAsia="zh-CN"/>
          </w:rPr>
          <w:delText>6.16</w:delText>
        </w:r>
        <w:r w:rsidDel="004F1AD9">
          <w:rPr>
            <w:noProof/>
          </w:rPr>
          <w:delText>.4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259</w:delText>
        </w:r>
      </w:del>
    </w:p>
    <w:p w14:paraId="77BF3CDE" w14:textId="1DBE1425" w:rsidR="00B303F7" w:rsidDel="004F1AD9" w:rsidRDefault="00B303F7">
      <w:pPr>
        <w:pStyle w:val="TOC3"/>
        <w:rPr>
          <w:del w:id="5983" w:author="Rapporteur" w:date="2024-06-06T07:00:00Z"/>
          <w:rFonts w:asciiTheme="minorHAnsi" w:eastAsiaTheme="minorEastAsia" w:hAnsiTheme="minorHAnsi" w:cstheme="minorBidi"/>
          <w:noProof/>
          <w:kern w:val="2"/>
          <w:sz w:val="21"/>
          <w:szCs w:val="22"/>
          <w:lang w:val="en-US" w:eastAsia="zh-CN"/>
        </w:rPr>
      </w:pPr>
      <w:del w:id="5984" w:author="Rapporteur" w:date="2024-06-06T07:00:00Z">
        <w:r w:rsidDel="004F1AD9">
          <w:rPr>
            <w:noProof/>
            <w:lang w:eastAsia="zh-CN"/>
          </w:rPr>
          <w:delText>6.16</w:delText>
        </w:r>
        <w:r w:rsidDel="004F1AD9">
          <w:rPr>
            <w:noProof/>
          </w:rPr>
          <w:delText>.5</w:delText>
        </w:r>
        <w:r w:rsidDel="004F1AD9">
          <w:rPr>
            <w:rFonts w:asciiTheme="minorHAnsi" w:eastAsiaTheme="minorEastAsia" w:hAnsiTheme="minorHAnsi" w:cstheme="minorBidi"/>
            <w:noProof/>
            <w:kern w:val="2"/>
            <w:sz w:val="21"/>
            <w:szCs w:val="22"/>
            <w:lang w:val="en-US" w:eastAsia="zh-CN"/>
          </w:rPr>
          <w:tab/>
        </w:r>
        <w:r w:rsidDel="004F1AD9">
          <w:rPr>
            <w:noProof/>
          </w:rPr>
          <w:delText>Notifications</w:delText>
        </w:r>
        <w:r w:rsidDel="004F1AD9">
          <w:rPr>
            <w:noProof/>
          </w:rPr>
          <w:tab/>
          <w:delText>259</w:delText>
        </w:r>
      </w:del>
    </w:p>
    <w:p w14:paraId="7E8F0442" w14:textId="3B260318" w:rsidR="00B303F7" w:rsidDel="004F1AD9" w:rsidRDefault="00B303F7">
      <w:pPr>
        <w:pStyle w:val="TOC3"/>
        <w:rPr>
          <w:del w:id="5985" w:author="Rapporteur" w:date="2024-06-06T07:00:00Z"/>
          <w:rFonts w:asciiTheme="minorHAnsi" w:eastAsiaTheme="minorEastAsia" w:hAnsiTheme="minorHAnsi" w:cstheme="minorBidi"/>
          <w:noProof/>
          <w:kern w:val="2"/>
          <w:sz w:val="21"/>
          <w:szCs w:val="22"/>
          <w:lang w:val="en-US" w:eastAsia="zh-CN"/>
        </w:rPr>
      </w:pPr>
      <w:del w:id="5986" w:author="Rapporteur" w:date="2024-06-06T07:00:00Z">
        <w:r w:rsidDel="004F1AD9">
          <w:rPr>
            <w:noProof/>
            <w:lang w:eastAsia="zh-CN"/>
          </w:rPr>
          <w:delText>6.16</w:delText>
        </w:r>
        <w:r w:rsidDel="004F1AD9">
          <w:rPr>
            <w:noProof/>
          </w:rPr>
          <w:delText>.6</w:delText>
        </w:r>
        <w:r w:rsidDel="004F1AD9">
          <w:rPr>
            <w:rFonts w:asciiTheme="minorHAnsi" w:eastAsiaTheme="minorEastAsia" w:hAnsiTheme="minorHAnsi" w:cstheme="minorBidi"/>
            <w:noProof/>
            <w:kern w:val="2"/>
            <w:sz w:val="21"/>
            <w:szCs w:val="22"/>
            <w:lang w:val="en-US" w:eastAsia="zh-CN"/>
          </w:rPr>
          <w:tab/>
        </w:r>
        <w:r w:rsidDel="004F1AD9">
          <w:rPr>
            <w:noProof/>
          </w:rPr>
          <w:delText>Data Model</w:delText>
        </w:r>
        <w:r w:rsidDel="004F1AD9">
          <w:rPr>
            <w:noProof/>
          </w:rPr>
          <w:tab/>
          <w:delText>260</w:delText>
        </w:r>
      </w:del>
    </w:p>
    <w:p w14:paraId="4FA362AB" w14:textId="2B01BCB6" w:rsidR="00B303F7" w:rsidDel="004F1AD9" w:rsidRDefault="00B303F7">
      <w:pPr>
        <w:pStyle w:val="TOC4"/>
        <w:rPr>
          <w:del w:id="5987" w:author="Rapporteur" w:date="2024-06-06T07:00:00Z"/>
          <w:rFonts w:asciiTheme="minorHAnsi" w:eastAsiaTheme="minorEastAsia" w:hAnsiTheme="minorHAnsi" w:cstheme="minorBidi"/>
          <w:noProof/>
          <w:kern w:val="2"/>
          <w:sz w:val="21"/>
          <w:szCs w:val="22"/>
          <w:lang w:val="en-US" w:eastAsia="zh-CN"/>
        </w:rPr>
      </w:pPr>
      <w:del w:id="5988" w:author="Rapporteur" w:date="2024-06-06T07:00:00Z">
        <w:r w:rsidDel="004F1AD9">
          <w:rPr>
            <w:noProof/>
            <w:lang w:eastAsia="zh-CN"/>
          </w:rPr>
          <w:delText>6.16</w:delText>
        </w:r>
        <w:r w:rsidDel="004F1AD9">
          <w:rPr>
            <w:noProof/>
          </w:rPr>
          <w:delText>.6.1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260</w:delText>
        </w:r>
      </w:del>
    </w:p>
    <w:p w14:paraId="4A0D1C5A" w14:textId="320664D3" w:rsidR="00B303F7" w:rsidDel="004F1AD9" w:rsidRDefault="00B303F7">
      <w:pPr>
        <w:pStyle w:val="TOC4"/>
        <w:rPr>
          <w:del w:id="5989" w:author="Rapporteur" w:date="2024-06-06T07:00:00Z"/>
          <w:rFonts w:asciiTheme="minorHAnsi" w:eastAsiaTheme="minorEastAsia" w:hAnsiTheme="minorHAnsi" w:cstheme="minorBidi"/>
          <w:noProof/>
          <w:kern w:val="2"/>
          <w:sz w:val="21"/>
          <w:szCs w:val="22"/>
          <w:lang w:val="en-US" w:eastAsia="zh-CN"/>
        </w:rPr>
      </w:pPr>
      <w:del w:id="5990" w:author="Rapporteur" w:date="2024-06-06T07:00:00Z">
        <w:r w:rsidDel="004F1AD9">
          <w:rPr>
            <w:noProof/>
            <w:lang w:eastAsia="zh-CN"/>
          </w:rPr>
          <w:delText>6.16</w:delText>
        </w:r>
        <w:r w:rsidRPr="000B1552" w:rsidDel="004F1AD9">
          <w:rPr>
            <w:noProof/>
            <w:lang w:val="en-US"/>
          </w:rPr>
          <w:delText>.6.2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Structured data types</w:delText>
        </w:r>
        <w:r w:rsidDel="004F1AD9">
          <w:rPr>
            <w:noProof/>
          </w:rPr>
          <w:tab/>
          <w:delText>260</w:delText>
        </w:r>
      </w:del>
    </w:p>
    <w:p w14:paraId="7405878D" w14:textId="467C54CB" w:rsidR="00B303F7" w:rsidDel="004F1AD9" w:rsidRDefault="00B303F7">
      <w:pPr>
        <w:pStyle w:val="TOC5"/>
        <w:rPr>
          <w:del w:id="5991" w:author="Rapporteur" w:date="2024-06-06T07:00:00Z"/>
          <w:rFonts w:asciiTheme="minorHAnsi" w:eastAsiaTheme="minorEastAsia" w:hAnsiTheme="minorHAnsi" w:cstheme="minorBidi"/>
          <w:noProof/>
          <w:kern w:val="2"/>
          <w:sz w:val="21"/>
          <w:szCs w:val="22"/>
          <w:lang w:val="en-US" w:eastAsia="zh-CN"/>
        </w:rPr>
      </w:pPr>
      <w:del w:id="5992" w:author="Rapporteur" w:date="2024-06-06T07:00:00Z">
        <w:r w:rsidDel="004F1AD9">
          <w:rPr>
            <w:noProof/>
            <w:lang w:eastAsia="zh-CN"/>
          </w:rPr>
          <w:delText>6.16</w:delText>
        </w:r>
        <w:r w:rsidDel="004F1AD9">
          <w:rPr>
            <w:noProof/>
          </w:rPr>
          <w:delText>.6.2.1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260</w:delText>
        </w:r>
      </w:del>
    </w:p>
    <w:p w14:paraId="132E2AC8" w14:textId="2FA2CA76" w:rsidR="00B303F7" w:rsidDel="004F1AD9" w:rsidRDefault="00B303F7">
      <w:pPr>
        <w:pStyle w:val="TOC5"/>
        <w:rPr>
          <w:del w:id="5993" w:author="Rapporteur" w:date="2024-06-06T07:00:00Z"/>
          <w:rFonts w:asciiTheme="minorHAnsi" w:eastAsiaTheme="minorEastAsia" w:hAnsiTheme="minorHAnsi" w:cstheme="minorBidi"/>
          <w:noProof/>
          <w:kern w:val="2"/>
          <w:sz w:val="21"/>
          <w:szCs w:val="22"/>
          <w:lang w:val="en-US" w:eastAsia="zh-CN"/>
        </w:rPr>
      </w:pPr>
      <w:del w:id="5994" w:author="Rapporteur" w:date="2024-06-06T07:00:00Z">
        <w:r w:rsidDel="004F1AD9">
          <w:rPr>
            <w:noProof/>
            <w:lang w:eastAsia="zh-CN"/>
          </w:rPr>
          <w:delText>6.16</w:delText>
        </w:r>
        <w:r w:rsidDel="004F1AD9">
          <w:rPr>
            <w:noProof/>
          </w:rPr>
          <w:delText>.6.2.2</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NSInfoRetResp</w:delText>
        </w:r>
        <w:r w:rsidDel="004F1AD9">
          <w:rPr>
            <w:noProof/>
          </w:rPr>
          <w:tab/>
          <w:delText>260</w:delText>
        </w:r>
      </w:del>
    </w:p>
    <w:p w14:paraId="6D2BE630" w14:textId="1E6F7954" w:rsidR="00B303F7" w:rsidDel="004F1AD9" w:rsidRDefault="00B303F7">
      <w:pPr>
        <w:pStyle w:val="TOC5"/>
        <w:rPr>
          <w:del w:id="5995" w:author="Rapporteur" w:date="2024-06-06T07:00:00Z"/>
          <w:rFonts w:asciiTheme="minorHAnsi" w:eastAsiaTheme="minorEastAsia" w:hAnsiTheme="minorHAnsi" w:cstheme="minorBidi"/>
          <w:noProof/>
          <w:kern w:val="2"/>
          <w:sz w:val="21"/>
          <w:szCs w:val="22"/>
          <w:lang w:val="en-US" w:eastAsia="zh-CN"/>
        </w:rPr>
      </w:pPr>
      <w:del w:id="5996" w:author="Rapporteur" w:date="2024-06-06T07:00:00Z">
        <w:r w:rsidDel="004F1AD9">
          <w:rPr>
            <w:noProof/>
            <w:lang w:eastAsia="zh-CN"/>
          </w:rPr>
          <w:delText>6.16</w:delText>
        </w:r>
        <w:r w:rsidDel="004F1AD9">
          <w:rPr>
            <w:noProof/>
          </w:rPr>
          <w:delText>.6.2.3</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NSInfoDelReq</w:delText>
        </w:r>
        <w:r w:rsidDel="004F1AD9">
          <w:rPr>
            <w:noProof/>
          </w:rPr>
          <w:tab/>
          <w:delText>261</w:delText>
        </w:r>
      </w:del>
    </w:p>
    <w:p w14:paraId="482AADBB" w14:textId="26FAAC39" w:rsidR="00B303F7" w:rsidDel="004F1AD9" w:rsidRDefault="00B303F7">
      <w:pPr>
        <w:pStyle w:val="TOC5"/>
        <w:rPr>
          <w:del w:id="5997" w:author="Rapporteur" w:date="2024-06-06T07:00:00Z"/>
          <w:rFonts w:asciiTheme="minorHAnsi" w:eastAsiaTheme="minorEastAsia" w:hAnsiTheme="minorHAnsi" w:cstheme="minorBidi"/>
          <w:noProof/>
          <w:kern w:val="2"/>
          <w:sz w:val="21"/>
          <w:szCs w:val="22"/>
          <w:lang w:val="en-US" w:eastAsia="zh-CN"/>
        </w:rPr>
      </w:pPr>
      <w:del w:id="5998" w:author="Rapporteur" w:date="2024-06-06T07:00:00Z">
        <w:r w:rsidDel="004F1AD9">
          <w:rPr>
            <w:noProof/>
            <w:lang w:eastAsia="zh-CN"/>
          </w:rPr>
          <w:delText>6.16</w:delText>
        </w:r>
        <w:r w:rsidDel="004F1AD9">
          <w:rPr>
            <w:noProof/>
          </w:rPr>
          <w:delText>.6.2.4</w:delText>
        </w:r>
        <w:r w:rsidDel="004F1AD9">
          <w:rPr>
            <w:rFonts w:asciiTheme="minorHAnsi" w:eastAsiaTheme="minorEastAsia" w:hAnsiTheme="minorHAnsi" w:cstheme="minorBidi"/>
            <w:noProof/>
            <w:kern w:val="2"/>
            <w:sz w:val="21"/>
            <w:szCs w:val="22"/>
            <w:lang w:val="en-US" w:eastAsia="zh-CN"/>
          </w:rPr>
          <w:tab/>
        </w:r>
        <w:r w:rsidDel="004F1AD9">
          <w:rPr>
            <w:noProof/>
          </w:rPr>
          <w:delText>Type: NSInfoSet</w:delText>
        </w:r>
        <w:r w:rsidDel="004F1AD9">
          <w:rPr>
            <w:noProof/>
          </w:rPr>
          <w:tab/>
          <w:delText>261</w:delText>
        </w:r>
      </w:del>
    </w:p>
    <w:p w14:paraId="2857C729" w14:textId="2E57FD09" w:rsidR="00B303F7" w:rsidDel="004F1AD9" w:rsidRDefault="00B303F7">
      <w:pPr>
        <w:pStyle w:val="TOC5"/>
        <w:rPr>
          <w:del w:id="5999" w:author="Rapporteur" w:date="2024-06-06T07:00:00Z"/>
          <w:rFonts w:asciiTheme="minorHAnsi" w:eastAsiaTheme="minorEastAsia" w:hAnsiTheme="minorHAnsi" w:cstheme="minorBidi"/>
          <w:noProof/>
          <w:kern w:val="2"/>
          <w:sz w:val="21"/>
          <w:szCs w:val="22"/>
          <w:lang w:val="en-US" w:eastAsia="zh-CN"/>
        </w:rPr>
      </w:pPr>
      <w:del w:id="6000" w:author="Rapporteur" w:date="2024-06-06T07:00:00Z">
        <w:r w:rsidDel="004F1AD9">
          <w:rPr>
            <w:noProof/>
            <w:lang w:eastAsia="zh-CN"/>
          </w:rPr>
          <w:delText>6.16</w:delText>
        </w:r>
        <w:r w:rsidDel="004F1AD9">
          <w:rPr>
            <w:noProof/>
          </w:rPr>
          <w:delText>.6.2.5</w:delText>
        </w:r>
        <w:r w:rsidDel="004F1AD9">
          <w:rPr>
            <w:rFonts w:asciiTheme="minorHAnsi" w:eastAsiaTheme="minorEastAsia" w:hAnsiTheme="minorHAnsi" w:cstheme="minorBidi"/>
            <w:noProof/>
            <w:kern w:val="2"/>
            <w:sz w:val="21"/>
            <w:szCs w:val="22"/>
            <w:lang w:val="en-US" w:eastAsia="zh-CN"/>
          </w:rPr>
          <w:tab/>
        </w:r>
        <w:r w:rsidDel="004F1AD9">
          <w:rPr>
            <w:noProof/>
          </w:rPr>
          <w:delText>Type: ServArea</w:delText>
        </w:r>
        <w:r w:rsidDel="004F1AD9">
          <w:rPr>
            <w:noProof/>
          </w:rPr>
          <w:tab/>
          <w:delText>261</w:delText>
        </w:r>
      </w:del>
    </w:p>
    <w:p w14:paraId="4A803CC5" w14:textId="33D9EEE6" w:rsidR="00B303F7" w:rsidDel="004F1AD9" w:rsidRDefault="00B303F7">
      <w:pPr>
        <w:pStyle w:val="TOC4"/>
        <w:rPr>
          <w:del w:id="6001" w:author="Rapporteur" w:date="2024-06-06T07:00:00Z"/>
          <w:rFonts w:asciiTheme="minorHAnsi" w:eastAsiaTheme="minorEastAsia" w:hAnsiTheme="minorHAnsi" w:cstheme="minorBidi"/>
          <w:noProof/>
          <w:kern w:val="2"/>
          <w:sz w:val="21"/>
          <w:szCs w:val="22"/>
          <w:lang w:val="en-US" w:eastAsia="zh-CN"/>
        </w:rPr>
      </w:pPr>
      <w:del w:id="6002" w:author="Rapporteur" w:date="2024-06-06T07:00:00Z">
        <w:r w:rsidDel="004F1AD9">
          <w:rPr>
            <w:noProof/>
            <w:lang w:eastAsia="zh-CN"/>
          </w:rPr>
          <w:delText>6.16</w:delText>
        </w:r>
        <w:r w:rsidRPr="000B1552" w:rsidDel="004F1AD9">
          <w:rPr>
            <w:noProof/>
            <w:lang w:val="en-US"/>
          </w:rPr>
          <w:delText>.6.3</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Simple data types and enumerations</w:delText>
        </w:r>
        <w:r w:rsidDel="004F1AD9">
          <w:rPr>
            <w:noProof/>
          </w:rPr>
          <w:tab/>
          <w:delText>261</w:delText>
        </w:r>
      </w:del>
    </w:p>
    <w:p w14:paraId="34A83958" w14:textId="6867E846" w:rsidR="00B303F7" w:rsidDel="004F1AD9" w:rsidRDefault="00B303F7">
      <w:pPr>
        <w:pStyle w:val="TOC5"/>
        <w:rPr>
          <w:del w:id="6003" w:author="Rapporteur" w:date="2024-06-06T07:00:00Z"/>
          <w:rFonts w:asciiTheme="minorHAnsi" w:eastAsiaTheme="minorEastAsia" w:hAnsiTheme="minorHAnsi" w:cstheme="minorBidi"/>
          <w:noProof/>
          <w:kern w:val="2"/>
          <w:sz w:val="21"/>
          <w:szCs w:val="22"/>
          <w:lang w:val="en-US" w:eastAsia="zh-CN"/>
        </w:rPr>
      </w:pPr>
      <w:del w:id="6004" w:author="Rapporteur" w:date="2024-06-06T07:00:00Z">
        <w:r w:rsidDel="004F1AD9">
          <w:rPr>
            <w:noProof/>
            <w:lang w:eastAsia="zh-CN"/>
          </w:rPr>
          <w:delText>6.16</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261</w:delText>
        </w:r>
      </w:del>
    </w:p>
    <w:p w14:paraId="34ACAE66" w14:textId="35431BCB" w:rsidR="00B303F7" w:rsidDel="004F1AD9" w:rsidRDefault="00B303F7">
      <w:pPr>
        <w:pStyle w:val="TOC5"/>
        <w:rPr>
          <w:del w:id="6005" w:author="Rapporteur" w:date="2024-06-06T07:00:00Z"/>
          <w:rFonts w:asciiTheme="minorHAnsi" w:eastAsiaTheme="minorEastAsia" w:hAnsiTheme="minorHAnsi" w:cstheme="minorBidi"/>
          <w:noProof/>
          <w:kern w:val="2"/>
          <w:sz w:val="21"/>
          <w:szCs w:val="22"/>
          <w:lang w:val="en-US" w:eastAsia="zh-CN"/>
        </w:rPr>
      </w:pPr>
      <w:del w:id="6006" w:author="Rapporteur" w:date="2024-06-06T07:00:00Z">
        <w:r w:rsidDel="004F1AD9">
          <w:rPr>
            <w:noProof/>
            <w:lang w:eastAsia="zh-CN"/>
          </w:rPr>
          <w:delText>6.16</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261</w:delText>
        </w:r>
      </w:del>
    </w:p>
    <w:p w14:paraId="5FAB5931" w14:textId="4BDF8CD6" w:rsidR="00B303F7" w:rsidDel="004F1AD9" w:rsidRDefault="00B303F7">
      <w:pPr>
        <w:pStyle w:val="TOC5"/>
        <w:rPr>
          <w:del w:id="6007" w:author="Rapporteur" w:date="2024-06-06T07:00:00Z"/>
          <w:rFonts w:asciiTheme="minorHAnsi" w:eastAsiaTheme="minorEastAsia" w:hAnsiTheme="minorHAnsi" w:cstheme="minorBidi"/>
          <w:noProof/>
          <w:kern w:val="2"/>
          <w:sz w:val="21"/>
          <w:szCs w:val="22"/>
          <w:lang w:val="en-US" w:eastAsia="zh-CN"/>
        </w:rPr>
      </w:pPr>
      <w:del w:id="6008" w:author="Rapporteur" w:date="2024-06-06T07:00:00Z">
        <w:r w:rsidDel="004F1AD9">
          <w:rPr>
            <w:noProof/>
            <w:lang w:eastAsia="zh-CN"/>
          </w:rPr>
          <w:delText>6.16</w:delText>
        </w:r>
        <w:r w:rsidDel="004F1AD9">
          <w:rPr>
            <w:noProof/>
          </w:rPr>
          <w:delText>.6.3.3</w:delText>
        </w:r>
        <w:r w:rsidDel="004F1AD9">
          <w:rPr>
            <w:rFonts w:asciiTheme="minorHAnsi" w:eastAsiaTheme="minorEastAsia" w:hAnsiTheme="minorHAnsi" w:cstheme="minorBidi"/>
            <w:noProof/>
            <w:kern w:val="2"/>
            <w:sz w:val="21"/>
            <w:szCs w:val="22"/>
            <w:lang w:val="en-US" w:eastAsia="zh-CN"/>
          </w:rPr>
          <w:tab/>
        </w:r>
        <w:r w:rsidDel="004F1AD9">
          <w:rPr>
            <w:noProof/>
          </w:rPr>
          <w:delText>Enumeration: ReqSliceInfo</w:delText>
        </w:r>
        <w:r w:rsidDel="004F1AD9">
          <w:rPr>
            <w:noProof/>
          </w:rPr>
          <w:tab/>
          <w:delText>262</w:delText>
        </w:r>
      </w:del>
    </w:p>
    <w:p w14:paraId="4B899A58" w14:textId="535E719A" w:rsidR="00B303F7" w:rsidDel="004F1AD9" w:rsidRDefault="00B303F7">
      <w:pPr>
        <w:pStyle w:val="TOC4"/>
        <w:rPr>
          <w:del w:id="6009" w:author="Rapporteur" w:date="2024-06-06T07:00:00Z"/>
          <w:rFonts w:asciiTheme="minorHAnsi" w:eastAsiaTheme="minorEastAsia" w:hAnsiTheme="minorHAnsi" w:cstheme="minorBidi"/>
          <w:noProof/>
          <w:kern w:val="2"/>
          <w:sz w:val="21"/>
          <w:szCs w:val="22"/>
          <w:lang w:val="en-US" w:eastAsia="zh-CN"/>
        </w:rPr>
      </w:pPr>
      <w:del w:id="6010" w:author="Rapporteur" w:date="2024-06-06T07:00:00Z">
        <w:r w:rsidDel="004F1AD9">
          <w:rPr>
            <w:noProof/>
            <w:lang w:eastAsia="zh-CN"/>
          </w:rPr>
          <w:delText>6.16</w:delText>
        </w:r>
        <w:r w:rsidRPr="000B1552" w:rsidDel="004F1AD9">
          <w:rPr>
            <w:noProof/>
            <w:lang w:val="en-US"/>
          </w:rPr>
          <w:delText>.6.4</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types describing alternative data types or combinations of data types</w:delText>
        </w:r>
        <w:r w:rsidDel="004F1AD9">
          <w:rPr>
            <w:noProof/>
          </w:rPr>
          <w:tab/>
          <w:delText>262</w:delText>
        </w:r>
      </w:del>
    </w:p>
    <w:p w14:paraId="78F3113C" w14:textId="23EB9D8F" w:rsidR="00B303F7" w:rsidDel="004F1AD9" w:rsidRDefault="00B303F7">
      <w:pPr>
        <w:pStyle w:val="TOC4"/>
        <w:rPr>
          <w:del w:id="6011" w:author="Rapporteur" w:date="2024-06-06T07:00:00Z"/>
          <w:rFonts w:asciiTheme="minorHAnsi" w:eastAsiaTheme="minorEastAsia" w:hAnsiTheme="minorHAnsi" w:cstheme="minorBidi"/>
          <w:noProof/>
          <w:kern w:val="2"/>
          <w:sz w:val="21"/>
          <w:szCs w:val="22"/>
          <w:lang w:val="en-US" w:eastAsia="zh-CN"/>
        </w:rPr>
      </w:pPr>
      <w:del w:id="6012" w:author="Rapporteur" w:date="2024-06-06T07:00:00Z">
        <w:r w:rsidDel="004F1AD9">
          <w:rPr>
            <w:noProof/>
            <w:lang w:eastAsia="zh-CN"/>
          </w:rPr>
          <w:delText>6.16</w:delText>
        </w:r>
        <w:r w:rsidDel="004F1AD9">
          <w:rPr>
            <w:noProof/>
          </w:rPr>
          <w:delText>.6.5</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w:delText>
        </w:r>
        <w:r w:rsidDel="004F1AD9">
          <w:rPr>
            <w:noProof/>
          </w:rPr>
          <w:tab/>
          <w:delText>262</w:delText>
        </w:r>
      </w:del>
    </w:p>
    <w:p w14:paraId="1FE920E3" w14:textId="53641059" w:rsidR="00B303F7" w:rsidDel="004F1AD9" w:rsidRDefault="00B303F7">
      <w:pPr>
        <w:pStyle w:val="TOC5"/>
        <w:rPr>
          <w:del w:id="6013" w:author="Rapporteur" w:date="2024-06-06T07:00:00Z"/>
          <w:rFonts w:asciiTheme="minorHAnsi" w:eastAsiaTheme="minorEastAsia" w:hAnsiTheme="minorHAnsi" w:cstheme="minorBidi"/>
          <w:noProof/>
          <w:kern w:val="2"/>
          <w:sz w:val="21"/>
          <w:szCs w:val="22"/>
          <w:lang w:val="en-US" w:eastAsia="zh-CN"/>
        </w:rPr>
      </w:pPr>
      <w:del w:id="6014" w:author="Rapporteur" w:date="2024-06-06T07:00:00Z">
        <w:r w:rsidDel="004F1AD9">
          <w:rPr>
            <w:noProof/>
            <w:lang w:eastAsia="zh-CN"/>
          </w:rPr>
          <w:delText>6.16</w:delText>
        </w:r>
        <w:r w:rsidDel="004F1AD9">
          <w:rPr>
            <w:noProof/>
          </w:rPr>
          <w:delText>.6.5.1</w:delText>
        </w:r>
        <w:r w:rsidDel="004F1AD9">
          <w:rPr>
            <w:rFonts w:asciiTheme="minorHAnsi" w:eastAsiaTheme="minorEastAsia" w:hAnsiTheme="minorHAnsi" w:cstheme="minorBidi"/>
            <w:noProof/>
            <w:kern w:val="2"/>
            <w:sz w:val="21"/>
            <w:szCs w:val="22"/>
            <w:lang w:val="en-US" w:eastAsia="zh-CN"/>
          </w:rPr>
          <w:tab/>
        </w:r>
        <w:r w:rsidDel="004F1AD9">
          <w:rPr>
            <w:noProof/>
          </w:rPr>
          <w:delText>Binary Data Types</w:delText>
        </w:r>
        <w:r w:rsidDel="004F1AD9">
          <w:rPr>
            <w:noProof/>
          </w:rPr>
          <w:tab/>
          <w:delText>262</w:delText>
        </w:r>
      </w:del>
    </w:p>
    <w:p w14:paraId="4D9F6221" w14:textId="5034C546" w:rsidR="00B303F7" w:rsidDel="004F1AD9" w:rsidRDefault="00B303F7">
      <w:pPr>
        <w:pStyle w:val="TOC3"/>
        <w:rPr>
          <w:del w:id="6015" w:author="Rapporteur" w:date="2024-06-06T07:00:00Z"/>
          <w:rFonts w:asciiTheme="minorHAnsi" w:eastAsiaTheme="minorEastAsia" w:hAnsiTheme="minorHAnsi" w:cstheme="minorBidi"/>
          <w:noProof/>
          <w:kern w:val="2"/>
          <w:sz w:val="21"/>
          <w:szCs w:val="22"/>
          <w:lang w:val="en-US" w:eastAsia="zh-CN"/>
        </w:rPr>
      </w:pPr>
      <w:del w:id="6016" w:author="Rapporteur" w:date="2024-06-06T07:00:00Z">
        <w:r w:rsidDel="004F1AD9">
          <w:rPr>
            <w:noProof/>
            <w:lang w:eastAsia="zh-CN"/>
          </w:rPr>
          <w:delText>6.16</w:delText>
        </w:r>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Error Handling</w:delText>
        </w:r>
        <w:r w:rsidDel="004F1AD9">
          <w:rPr>
            <w:noProof/>
          </w:rPr>
          <w:tab/>
          <w:delText>262</w:delText>
        </w:r>
      </w:del>
    </w:p>
    <w:p w14:paraId="768478A2" w14:textId="7A1C0E3F" w:rsidR="00B303F7" w:rsidDel="004F1AD9" w:rsidRDefault="00B303F7">
      <w:pPr>
        <w:pStyle w:val="TOC4"/>
        <w:rPr>
          <w:del w:id="6017" w:author="Rapporteur" w:date="2024-06-06T07:00:00Z"/>
          <w:rFonts w:asciiTheme="minorHAnsi" w:eastAsiaTheme="minorEastAsia" w:hAnsiTheme="minorHAnsi" w:cstheme="minorBidi"/>
          <w:noProof/>
          <w:kern w:val="2"/>
          <w:sz w:val="21"/>
          <w:szCs w:val="22"/>
          <w:lang w:val="en-US" w:eastAsia="zh-CN"/>
        </w:rPr>
      </w:pPr>
      <w:del w:id="6018" w:author="Rapporteur" w:date="2024-06-06T07:00:00Z">
        <w:r w:rsidDel="004F1AD9">
          <w:rPr>
            <w:noProof/>
            <w:lang w:eastAsia="zh-CN"/>
          </w:rPr>
          <w:delText>6.16</w:delText>
        </w:r>
        <w:r w:rsidDel="004F1AD9">
          <w:rPr>
            <w:noProof/>
          </w:rPr>
          <w:delText>.7.1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262</w:delText>
        </w:r>
      </w:del>
    </w:p>
    <w:p w14:paraId="5314C73A" w14:textId="3E41BE9A" w:rsidR="00B303F7" w:rsidDel="004F1AD9" w:rsidRDefault="00B303F7">
      <w:pPr>
        <w:pStyle w:val="TOC4"/>
        <w:rPr>
          <w:del w:id="6019" w:author="Rapporteur" w:date="2024-06-06T07:00:00Z"/>
          <w:rFonts w:asciiTheme="minorHAnsi" w:eastAsiaTheme="minorEastAsia" w:hAnsiTheme="minorHAnsi" w:cstheme="minorBidi"/>
          <w:noProof/>
          <w:kern w:val="2"/>
          <w:sz w:val="21"/>
          <w:szCs w:val="22"/>
          <w:lang w:val="en-US" w:eastAsia="zh-CN"/>
        </w:rPr>
      </w:pPr>
      <w:del w:id="6020" w:author="Rapporteur" w:date="2024-06-06T07:00:00Z">
        <w:r w:rsidDel="004F1AD9">
          <w:rPr>
            <w:noProof/>
            <w:lang w:eastAsia="zh-CN"/>
          </w:rPr>
          <w:delText>6.16</w:delText>
        </w:r>
        <w:r w:rsidDel="004F1AD9">
          <w:rPr>
            <w:noProof/>
          </w:rPr>
          <w:delText>.7.2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262</w:delText>
        </w:r>
      </w:del>
    </w:p>
    <w:p w14:paraId="5F2BD6F5" w14:textId="6101F637" w:rsidR="00B303F7" w:rsidDel="004F1AD9" w:rsidRDefault="00B303F7">
      <w:pPr>
        <w:pStyle w:val="TOC4"/>
        <w:rPr>
          <w:del w:id="6021" w:author="Rapporteur" w:date="2024-06-06T07:00:00Z"/>
          <w:rFonts w:asciiTheme="minorHAnsi" w:eastAsiaTheme="minorEastAsia" w:hAnsiTheme="minorHAnsi" w:cstheme="minorBidi"/>
          <w:noProof/>
          <w:kern w:val="2"/>
          <w:sz w:val="21"/>
          <w:szCs w:val="22"/>
          <w:lang w:val="en-US" w:eastAsia="zh-CN"/>
        </w:rPr>
      </w:pPr>
      <w:del w:id="6022" w:author="Rapporteur" w:date="2024-06-06T07:00:00Z">
        <w:r w:rsidDel="004F1AD9">
          <w:rPr>
            <w:noProof/>
            <w:lang w:eastAsia="zh-CN"/>
          </w:rPr>
          <w:delText>6.16</w:delText>
        </w:r>
        <w:r w:rsidDel="004F1AD9">
          <w:rPr>
            <w:noProof/>
          </w:rPr>
          <w:delText>.7.3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262</w:delText>
        </w:r>
      </w:del>
    </w:p>
    <w:p w14:paraId="2FE25B82" w14:textId="6B122E20" w:rsidR="00B303F7" w:rsidDel="004F1AD9" w:rsidRDefault="00B303F7">
      <w:pPr>
        <w:pStyle w:val="TOC3"/>
        <w:rPr>
          <w:del w:id="6023" w:author="Rapporteur" w:date="2024-06-06T07:00:00Z"/>
          <w:rFonts w:asciiTheme="minorHAnsi" w:eastAsiaTheme="minorEastAsia" w:hAnsiTheme="minorHAnsi" w:cstheme="minorBidi"/>
          <w:noProof/>
          <w:kern w:val="2"/>
          <w:sz w:val="21"/>
          <w:szCs w:val="22"/>
          <w:lang w:val="en-US" w:eastAsia="zh-CN"/>
        </w:rPr>
      </w:pPr>
      <w:del w:id="6024" w:author="Rapporteur" w:date="2024-06-06T07:00:00Z">
        <w:r w:rsidDel="004F1AD9">
          <w:rPr>
            <w:noProof/>
            <w:lang w:eastAsia="zh-CN"/>
          </w:rPr>
          <w:delText>6.16</w:delText>
        </w:r>
        <w:r w:rsidDel="004F1AD9">
          <w:rPr>
            <w:noProof/>
          </w:rPr>
          <w:delText>.8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263</w:delText>
        </w:r>
      </w:del>
    </w:p>
    <w:p w14:paraId="19DD504A" w14:textId="16D53FFF" w:rsidR="00B303F7" w:rsidDel="004F1AD9" w:rsidRDefault="00B303F7">
      <w:pPr>
        <w:pStyle w:val="TOC3"/>
        <w:rPr>
          <w:del w:id="6025" w:author="Rapporteur" w:date="2024-06-06T07:00:00Z"/>
          <w:rFonts w:asciiTheme="minorHAnsi" w:eastAsiaTheme="minorEastAsia" w:hAnsiTheme="minorHAnsi" w:cstheme="minorBidi"/>
          <w:noProof/>
          <w:kern w:val="2"/>
          <w:sz w:val="21"/>
          <w:szCs w:val="22"/>
          <w:lang w:val="en-US" w:eastAsia="zh-CN"/>
        </w:rPr>
      </w:pPr>
      <w:del w:id="6026" w:author="Rapporteur" w:date="2024-06-06T07:00:00Z">
        <w:r w:rsidDel="004F1AD9">
          <w:rPr>
            <w:noProof/>
            <w:lang w:eastAsia="zh-CN"/>
          </w:rPr>
          <w:delText>6.16</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263</w:delText>
        </w:r>
      </w:del>
    </w:p>
    <w:p w14:paraId="5A5DD3FD" w14:textId="2D2A0A0D" w:rsidR="00B303F7" w:rsidDel="004F1AD9" w:rsidRDefault="00B303F7">
      <w:pPr>
        <w:pStyle w:val="TOC2"/>
        <w:rPr>
          <w:del w:id="6027" w:author="Rapporteur" w:date="2024-06-06T07:00:00Z"/>
          <w:rFonts w:asciiTheme="minorHAnsi" w:eastAsiaTheme="minorEastAsia" w:hAnsiTheme="minorHAnsi" w:cstheme="minorBidi"/>
          <w:noProof/>
          <w:kern w:val="2"/>
          <w:sz w:val="21"/>
          <w:szCs w:val="22"/>
          <w:lang w:val="en-US" w:eastAsia="zh-CN"/>
        </w:rPr>
      </w:pPr>
      <w:del w:id="6028" w:author="Rapporteur" w:date="2024-06-06T07:00:00Z">
        <w:r w:rsidDel="004F1AD9">
          <w:rPr>
            <w:noProof/>
            <w:lang w:eastAsia="zh-CN"/>
          </w:rPr>
          <w:delText>6.17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263</w:delText>
        </w:r>
      </w:del>
    </w:p>
    <w:p w14:paraId="5C9A7816" w14:textId="18982B8B" w:rsidR="00B303F7" w:rsidDel="004F1AD9" w:rsidRDefault="00B303F7">
      <w:pPr>
        <w:pStyle w:val="TOC2"/>
        <w:rPr>
          <w:del w:id="6029" w:author="Rapporteur" w:date="2024-06-06T07:00:00Z"/>
          <w:rFonts w:asciiTheme="minorHAnsi" w:eastAsiaTheme="minorEastAsia" w:hAnsiTheme="minorHAnsi" w:cstheme="minorBidi"/>
          <w:noProof/>
          <w:kern w:val="2"/>
          <w:sz w:val="21"/>
          <w:szCs w:val="22"/>
          <w:lang w:val="en-US" w:eastAsia="zh-CN"/>
        </w:rPr>
      </w:pPr>
      <w:del w:id="6030" w:author="Rapporteur" w:date="2024-06-06T07:00:00Z">
        <w:r w:rsidDel="004F1AD9">
          <w:rPr>
            <w:noProof/>
            <w:lang w:eastAsia="zh-CN"/>
          </w:rPr>
          <w:delText>6.18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263</w:delText>
        </w:r>
      </w:del>
    </w:p>
    <w:p w14:paraId="2CFDC267" w14:textId="668C55A5" w:rsidR="00B303F7" w:rsidDel="004F1AD9" w:rsidRDefault="00B303F7">
      <w:pPr>
        <w:pStyle w:val="TOC3"/>
        <w:rPr>
          <w:del w:id="6031" w:author="Rapporteur" w:date="2024-06-06T07:00:00Z"/>
          <w:rFonts w:asciiTheme="minorHAnsi" w:eastAsiaTheme="minorEastAsia" w:hAnsiTheme="minorHAnsi" w:cstheme="minorBidi"/>
          <w:noProof/>
          <w:kern w:val="2"/>
          <w:sz w:val="21"/>
          <w:szCs w:val="22"/>
          <w:lang w:val="en-US" w:eastAsia="zh-CN"/>
        </w:rPr>
      </w:pPr>
      <w:del w:id="6032" w:author="Rapporteur" w:date="2024-06-06T07:00:00Z">
        <w:r w:rsidDel="004F1AD9">
          <w:rPr>
            <w:noProof/>
            <w:lang w:eastAsia="zh-CN"/>
          </w:rPr>
          <w:delText>6.18.1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263</w:delText>
        </w:r>
      </w:del>
    </w:p>
    <w:p w14:paraId="1E17BE2A" w14:textId="3FD7CCF1" w:rsidR="00B303F7" w:rsidDel="004F1AD9" w:rsidRDefault="00B303F7">
      <w:pPr>
        <w:pStyle w:val="TOC3"/>
        <w:rPr>
          <w:del w:id="6033" w:author="Rapporteur" w:date="2024-06-06T07:00:00Z"/>
          <w:rFonts w:asciiTheme="minorHAnsi" w:eastAsiaTheme="minorEastAsia" w:hAnsiTheme="minorHAnsi" w:cstheme="minorBidi"/>
          <w:noProof/>
          <w:kern w:val="2"/>
          <w:sz w:val="21"/>
          <w:szCs w:val="22"/>
          <w:lang w:val="en-US" w:eastAsia="zh-CN"/>
        </w:rPr>
      </w:pPr>
      <w:del w:id="6034" w:author="Rapporteur" w:date="2024-06-06T07:00:00Z">
        <w:r w:rsidDel="004F1AD9">
          <w:rPr>
            <w:noProof/>
            <w:lang w:eastAsia="zh-CN"/>
          </w:rPr>
          <w:delText>6.18</w:delText>
        </w:r>
        <w:r w:rsidDel="004F1AD9">
          <w:rPr>
            <w:noProof/>
          </w:rPr>
          <w:delText>.2</w:delText>
        </w:r>
        <w:r w:rsidDel="004F1AD9">
          <w:rPr>
            <w:rFonts w:asciiTheme="minorHAnsi" w:eastAsiaTheme="minorEastAsia" w:hAnsiTheme="minorHAnsi" w:cstheme="minorBidi"/>
            <w:noProof/>
            <w:kern w:val="2"/>
            <w:sz w:val="21"/>
            <w:szCs w:val="22"/>
            <w:lang w:val="en-US" w:eastAsia="zh-CN"/>
          </w:rPr>
          <w:tab/>
        </w:r>
        <w:r w:rsidDel="004F1AD9">
          <w:rPr>
            <w:noProof/>
          </w:rPr>
          <w:delText>Usage of HTTP</w:delText>
        </w:r>
        <w:r w:rsidDel="004F1AD9">
          <w:rPr>
            <w:noProof/>
          </w:rPr>
          <w:tab/>
          <w:delText>263</w:delText>
        </w:r>
      </w:del>
    </w:p>
    <w:p w14:paraId="0FE71572" w14:textId="1DA7D751" w:rsidR="00B303F7" w:rsidDel="004F1AD9" w:rsidRDefault="00B303F7">
      <w:pPr>
        <w:pStyle w:val="TOC3"/>
        <w:rPr>
          <w:del w:id="6035" w:author="Rapporteur" w:date="2024-06-06T07:00:00Z"/>
          <w:rFonts w:asciiTheme="minorHAnsi" w:eastAsiaTheme="minorEastAsia" w:hAnsiTheme="minorHAnsi" w:cstheme="minorBidi"/>
          <w:noProof/>
          <w:kern w:val="2"/>
          <w:sz w:val="21"/>
          <w:szCs w:val="22"/>
          <w:lang w:val="en-US" w:eastAsia="zh-CN"/>
        </w:rPr>
      </w:pPr>
      <w:del w:id="6036" w:author="Rapporteur" w:date="2024-06-06T07:00:00Z">
        <w:r w:rsidDel="004F1AD9">
          <w:rPr>
            <w:noProof/>
            <w:lang w:eastAsia="zh-CN"/>
          </w:rPr>
          <w:delText>6.18.3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Resources</w:delText>
        </w:r>
        <w:r w:rsidDel="004F1AD9">
          <w:rPr>
            <w:noProof/>
          </w:rPr>
          <w:tab/>
          <w:delText>263</w:delText>
        </w:r>
      </w:del>
    </w:p>
    <w:p w14:paraId="2F2E7521" w14:textId="2631F26A" w:rsidR="00B303F7" w:rsidDel="004F1AD9" w:rsidRDefault="00B303F7">
      <w:pPr>
        <w:pStyle w:val="TOC3"/>
        <w:rPr>
          <w:del w:id="6037" w:author="Rapporteur" w:date="2024-06-06T07:00:00Z"/>
          <w:rFonts w:asciiTheme="minorHAnsi" w:eastAsiaTheme="minorEastAsia" w:hAnsiTheme="minorHAnsi" w:cstheme="minorBidi"/>
          <w:noProof/>
          <w:kern w:val="2"/>
          <w:sz w:val="21"/>
          <w:szCs w:val="22"/>
          <w:lang w:val="en-US" w:eastAsia="zh-CN"/>
        </w:rPr>
      </w:pPr>
      <w:del w:id="6038" w:author="Rapporteur" w:date="2024-06-06T07:00:00Z">
        <w:r w:rsidDel="004F1AD9">
          <w:rPr>
            <w:noProof/>
            <w:lang w:eastAsia="zh-CN"/>
          </w:rPr>
          <w:delText>6.18.4</w:delText>
        </w:r>
        <w:r w:rsidDel="004F1AD9">
          <w:rPr>
            <w:rFonts w:asciiTheme="minorHAnsi" w:eastAsiaTheme="minorEastAsia" w:hAnsiTheme="minorHAnsi" w:cstheme="minorBidi"/>
            <w:noProof/>
            <w:kern w:val="2"/>
            <w:sz w:val="21"/>
            <w:szCs w:val="22"/>
            <w:lang w:val="en-US" w:eastAsia="zh-CN"/>
          </w:rPr>
          <w:tab/>
        </w:r>
        <w:r w:rsidDel="004F1AD9">
          <w:rPr>
            <w:noProof/>
          </w:rPr>
          <w:delText>Custom Operations without associated resources</w:delText>
        </w:r>
        <w:r w:rsidDel="004F1AD9">
          <w:rPr>
            <w:noProof/>
          </w:rPr>
          <w:tab/>
          <w:delText>263</w:delText>
        </w:r>
      </w:del>
    </w:p>
    <w:p w14:paraId="24504E1A" w14:textId="53A8CE93" w:rsidR="00B303F7" w:rsidDel="004F1AD9" w:rsidRDefault="00B303F7">
      <w:pPr>
        <w:pStyle w:val="TOC4"/>
        <w:rPr>
          <w:del w:id="6039" w:author="Rapporteur" w:date="2024-06-06T07:00:00Z"/>
          <w:rFonts w:asciiTheme="minorHAnsi" w:eastAsiaTheme="minorEastAsia" w:hAnsiTheme="minorHAnsi" w:cstheme="minorBidi"/>
          <w:noProof/>
          <w:kern w:val="2"/>
          <w:sz w:val="21"/>
          <w:szCs w:val="22"/>
          <w:lang w:val="en-US" w:eastAsia="zh-CN"/>
        </w:rPr>
      </w:pPr>
      <w:del w:id="6040" w:author="Rapporteur" w:date="2024-06-06T07:00:00Z">
        <w:r w:rsidDel="004F1AD9">
          <w:rPr>
            <w:noProof/>
            <w:lang w:eastAsia="zh-CN"/>
          </w:rPr>
          <w:delText>6.18.4.1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Overview</w:delText>
        </w:r>
        <w:r w:rsidDel="004F1AD9">
          <w:rPr>
            <w:noProof/>
          </w:rPr>
          <w:tab/>
          <w:delText>263</w:delText>
        </w:r>
      </w:del>
    </w:p>
    <w:p w14:paraId="37D1107D" w14:textId="0259857F" w:rsidR="00B303F7" w:rsidDel="004F1AD9" w:rsidRDefault="00B303F7">
      <w:pPr>
        <w:pStyle w:val="TOC4"/>
        <w:rPr>
          <w:del w:id="6041" w:author="Rapporteur" w:date="2024-06-06T07:00:00Z"/>
          <w:rFonts w:asciiTheme="minorHAnsi" w:eastAsiaTheme="minorEastAsia" w:hAnsiTheme="minorHAnsi" w:cstheme="minorBidi"/>
          <w:noProof/>
          <w:kern w:val="2"/>
          <w:sz w:val="21"/>
          <w:szCs w:val="22"/>
          <w:lang w:val="en-US" w:eastAsia="zh-CN"/>
        </w:rPr>
      </w:pPr>
      <w:del w:id="6042" w:author="Rapporteur" w:date="2024-06-06T07:00:00Z">
        <w:r w:rsidDel="004F1AD9">
          <w:rPr>
            <w:noProof/>
            <w:lang w:eastAsia="zh-CN"/>
          </w:rPr>
          <w:delText>6.18.4.2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Request</w:delText>
        </w:r>
        <w:r w:rsidDel="004F1AD9">
          <w:rPr>
            <w:noProof/>
          </w:rPr>
          <w:tab/>
          <w:delText>264</w:delText>
        </w:r>
      </w:del>
    </w:p>
    <w:p w14:paraId="6A726B77" w14:textId="68974CE5" w:rsidR="00B303F7" w:rsidDel="004F1AD9" w:rsidRDefault="00B303F7">
      <w:pPr>
        <w:pStyle w:val="TOC5"/>
        <w:rPr>
          <w:del w:id="6043" w:author="Rapporteur" w:date="2024-06-06T07:00:00Z"/>
          <w:rFonts w:asciiTheme="minorHAnsi" w:eastAsiaTheme="minorEastAsia" w:hAnsiTheme="minorHAnsi" w:cstheme="minorBidi"/>
          <w:noProof/>
          <w:kern w:val="2"/>
          <w:sz w:val="21"/>
          <w:szCs w:val="22"/>
          <w:lang w:val="en-US" w:eastAsia="zh-CN"/>
        </w:rPr>
      </w:pPr>
      <w:del w:id="6044" w:author="Rapporteur" w:date="2024-06-06T07:00:00Z">
        <w:r w:rsidDel="004F1AD9">
          <w:rPr>
            <w:noProof/>
            <w:lang w:eastAsia="zh-CN"/>
          </w:rPr>
          <w:delText>6.18.4.2.1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Description</w:delText>
        </w:r>
        <w:r w:rsidDel="004F1AD9">
          <w:rPr>
            <w:noProof/>
          </w:rPr>
          <w:tab/>
          <w:delText>264</w:delText>
        </w:r>
      </w:del>
    </w:p>
    <w:p w14:paraId="4291AF30" w14:textId="64CB9183" w:rsidR="00B303F7" w:rsidDel="004F1AD9" w:rsidRDefault="00B303F7">
      <w:pPr>
        <w:pStyle w:val="TOC5"/>
        <w:rPr>
          <w:del w:id="6045" w:author="Rapporteur" w:date="2024-06-06T07:00:00Z"/>
          <w:rFonts w:asciiTheme="minorHAnsi" w:eastAsiaTheme="minorEastAsia" w:hAnsiTheme="minorHAnsi" w:cstheme="minorBidi"/>
          <w:noProof/>
          <w:kern w:val="2"/>
          <w:sz w:val="21"/>
          <w:szCs w:val="22"/>
          <w:lang w:val="en-US" w:eastAsia="zh-CN"/>
        </w:rPr>
      </w:pPr>
      <w:del w:id="6046" w:author="Rapporteur" w:date="2024-06-06T07:00:00Z">
        <w:r w:rsidDel="004F1AD9">
          <w:rPr>
            <w:noProof/>
            <w:lang w:eastAsia="zh-CN"/>
          </w:rPr>
          <w:delText>6.18.4.2.2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Operation Definition</w:delText>
        </w:r>
        <w:r w:rsidDel="004F1AD9">
          <w:rPr>
            <w:noProof/>
          </w:rPr>
          <w:tab/>
          <w:delText>264</w:delText>
        </w:r>
      </w:del>
    </w:p>
    <w:p w14:paraId="69FAA10C" w14:textId="79074A3F" w:rsidR="00B303F7" w:rsidDel="004F1AD9" w:rsidRDefault="00B303F7">
      <w:pPr>
        <w:pStyle w:val="TOC3"/>
        <w:rPr>
          <w:del w:id="6047" w:author="Rapporteur" w:date="2024-06-06T07:00:00Z"/>
          <w:rFonts w:asciiTheme="minorHAnsi" w:eastAsiaTheme="minorEastAsia" w:hAnsiTheme="minorHAnsi" w:cstheme="minorBidi"/>
          <w:noProof/>
          <w:kern w:val="2"/>
          <w:sz w:val="21"/>
          <w:szCs w:val="22"/>
          <w:lang w:val="en-US" w:eastAsia="zh-CN"/>
        </w:rPr>
      </w:pPr>
      <w:del w:id="6048" w:author="Rapporteur" w:date="2024-06-06T07:00:00Z">
        <w:r w:rsidDel="004F1AD9">
          <w:rPr>
            <w:noProof/>
            <w:lang w:eastAsia="zh-CN"/>
          </w:rPr>
          <w:delText>6.18.5</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Notifications</w:delText>
        </w:r>
        <w:r w:rsidDel="004F1AD9">
          <w:rPr>
            <w:noProof/>
          </w:rPr>
          <w:tab/>
          <w:delText>265</w:delText>
        </w:r>
      </w:del>
    </w:p>
    <w:p w14:paraId="4F0136AE" w14:textId="5E889554" w:rsidR="00B303F7" w:rsidDel="004F1AD9" w:rsidRDefault="00B303F7">
      <w:pPr>
        <w:pStyle w:val="TOC3"/>
        <w:rPr>
          <w:del w:id="6049" w:author="Rapporteur" w:date="2024-06-06T07:00:00Z"/>
          <w:rFonts w:asciiTheme="minorHAnsi" w:eastAsiaTheme="minorEastAsia" w:hAnsiTheme="minorHAnsi" w:cstheme="minorBidi"/>
          <w:noProof/>
          <w:kern w:val="2"/>
          <w:sz w:val="21"/>
          <w:szCs w:val="22"/>
          <w:lang w:val="en-US" w:eastAsia="zh-CN"/>
        </w:rPr>
      </w:pPr>
      <w:del w:id="6050" w:author="Rapporteur" w:date="2024-06-06T07:00:00Z">
        <w:r w:rsidDel="004F1AD9">
          <w:rPr>
            <w:noProof/>
            <w:lang w:eastAsia="zh-CN"/>
          </w:rPr>
          <w:delText>6.18.6</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Data Model</w:delText>
        </w:r>
        <w:r w:rsidDel="004F1AD9">
          <w:rPr>
            <w:noProof/>
          </w:rPr>
          <w:tab/>
          <w:delText>265</w:delText>
        </w:r>
      </w:del>
    </w:p>
    <w:p w14:paraId="7C9B8B92" w14:textId="3FC5A48E" w:rsidR="00B303F7" w:rsidDel="004F1AD9" w:rsidRDefault="00B303F7">
      <w:pPr>
        <w:pStyle w:val="TOC4"/>
        <w:rPr>
          <w:del w:id="6051" w:author="Rapporteur" w:date="2024-06-06T07:00:00Z"/>
          <w:rFonts w:asciiTheme="minorHAnsi" w:eastAsiaTheme="minorEastAsia" w:hAnsiTheme="minorHAnsi" w:cstheme="minorBidi"/>
          <w:noProof/>
          <w:kern w:val="2"/>
          <w:sz w:val="21"/>
          <w:szCs w:val="22"/>
          <w:lang w:val="en-US" w:eastAsia="zh-CN"/>
        </w:rPr>
      </w:pPr>
      <w:del w:id="6052" w:author="Rapporteur" w:date="2024-06-06T07:00:00Z">
        <w:r w:rsidDel="004F1AD9">
          <w:rPr>
            <w:noProof/>
            <w:lang w:eastAsia="zh-CN"/>
          </w:rPr>
          <w:delText>6.18.6.1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General</w:delText>
        </w:r>
        <w:r w:rsidDel="004F1AD9">
          <w:rPr>
            <w:noProof/>
          </w:rPr>
          <w:tab/>
          <w:delText>265</w:delText>
        </w:r>
      </w:del>
    </w:p>
    <w:p w14:paraId="7646627C" w14:textId="2374702F" w:rsidR="00B303F7" w:rsidDel="004F1AD9" w:rsidRDefault="00B303F7">
      <w:pPr>
        <w:pStyle w:val="TOC4"/>
        <w:rPr>
          <w:del w:id="6053" w:author="Rapporteur" w:date="2024-06-06T07:00:00Z"/>
          <w:rFonts w:asciiTheme="minorHAnsi" w:eastAsiaTheme="minorEastAsia" w:hAnsiTheme="minorHAnsi" w:cstheme="minorBidi"/>
          <w:noProof/>
          <w:kern w:val="2"/>
          <w:sz w:val="21"/>
          <w:szCs w:val="22"/>
          <w:lang w:val="en-US" w:eastAsia="zh-CN"/>
        </w:rPr>
      </w:pPr>
      <w:del w:id="6054" w:author="Rapporteur" w:date="2024-06-06T07:00:00Z">
        <w:r w:rsidDel="004F1AD9">
          <w:rPr>
            <w:noProof/>
            <w:lang w:eastAsia="zh-CN"/>
          </w:rPr>
          <w:delText>6.18.6.2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Structured Data Types</w:delText>
        </w:r>
        <w:r w:rsidDel="004F1AD9">
          <w:rPr>
            <w:noProof/>
          </w:rPr>
          <w:tab/>
          <w:delText>266</w:delText>
        </w:r>
      </w:del>
    </w:p>
    <w:p w14:paraId="053D3865" w14:textId="5797453D" w:rsidR="00B303F7" w:rsidDel="004F1AD9" w:rsidRDefault="00B303F7">
      <w:pPr>
        <w:pStyle w:val="TOC5"/>
        <w:rPr>
          <w:del w:id="6055" w:author="Rapporteur" w:date="2024-06-06T07:00:00Z"/>
          <w:rFonts w:asciiTheme="minorHAnsi" w:eastAsiaTheme="minorEastAsia" w:hAnsiTheme="minorHAnsi" w:cstheme="minorBidi"/>
          <w:noProof/>
          <w:kern w:val="2"/>
          <w:sz w:val="21"/>
          <w:szCs w:val="22"/>
          <w:lang w:val="en-US" w:eastAsia="zh-CN"/>
        </w:rPr>
      </w:pPr>
      <w:del w:id="6056" w:author="Rapporteur" w:date="2024-06-06T07:00:00Z">
        <w:r w:rsidDel="004F1AD9">
          <w:rPr>
            <w:noProof/>
            <w:lang w:eastAsia="zh-CN"/>
          </w:rPr>
          <w:delText>6.18.6.2.1</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Introduction</w:delText>
        </w:r>
        <w:r w:rsidDel="004F1AD9">
          <w:rPr>
            <w:noProof/>
          </w:rPr>
          <w:tab/>
          <w:delText>266</w:delText>
        </w:r>
      </w:del>
    </w:p>
    <w:p w14:paraId="18A92C39" w14:textId="251B5871" w:rsidR="00B303F7" w:rsidDel="004F1AD9" w:rsidRDefault="00B303F7">
      <w:pPr>
        <w:pStyle w:val="TOC5"/>
        <w:rPr>
          <w:del w:id="6057" w:author="Rapporteur" w:date="2024-06-06T07:00:00Z"/>
          <w:rFonts w:asciiTheme="minorHAnsi" w:eastAsiaTheme="minorEastAsia" w:hAnsiTheme="minorHAnsi" w:cstheme="minorBidi"/>
          <w:noProof/>
          <w:kern w:val="2"/>
          <w:sz w:val="21"/>
          <w:szCs w:val="22"/>
          <w:lang w:val="en-US" w:eastAsia="zh-CN"/>
        </w:rPr>
      </w:pPr>
      <w:del w:id="6058" w:author="Rapporteur" w:date="2024-06-06T07:00:00Z">
        <w:r w:rsidDel="004F1AD9">
          <w:rPr>
            <w:noProof/>
            <w:lang w:eastAsia="zh-CN"/>
          </w:rPr>
          <w:delText>6.18.6.2.2</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NwSliceAllocReq</w:delText>
        </w:r>
        <w:r w:rsidDel="004F1AD9">
          <w:rPr>
            <w:noProof/>
          </w:rPr>
          <w:tab/>
          <w:delText>266</w:delText>
        </w:r>
      </w:del>
    </w:p>
    <w:p w14:paraId="2D123CA8" w14:textId="61A179A3" w:rsidR="00B303F7" w:rsidDel="004F1AD9" w:rsidRDefault="00B303F7">
      <w:pPr>
        <w:pStyle w:val="TOC5"/>
        <w:rPr>
          <w:del w:id="6059" w:author="Rapporteur" w:date="2024-06-06T07:00:00Z"/>
          <w:rFonts w:asciiTheme="minorHAnsi" w:eastAsiaTheme="minorEastAsia" w:hAnsiTheme="minorHAnsi" w:cstheme="minorBidi"/>
          <w:noProof/>
          <w:kern w:val="2"/>
          <w:sz w:val="21"/>
          <w:szCs w:val="22"/>
          <w:lang w:val="en-US" w:eastAsia="zh-CN"/>
        </w:rPr>
      </w:pPr>
      <w:del w:id="6060" w:author="Rapporteur" w:date="2024-06-06T07:00:00Z">
        <w:r w:rsidDel="004F1AD9">
          <w:rPr>
            <w:noProof/>
            <w:lang w:eastAsia="zh-CN"/>
          </w:rPr>
          <w:delText>6.18.6.2.3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 xml:space="preserve">Type: </w:delText>
        </w:r>
        <w:r w:rsidDel="004F1AD9">
          <w:rPr>
            <w:noProof/>
          </w:rPr>
          <w:delText>NwSliceAllocResp</w:delText>
        </w:r>
        <w:r w:rsidDel="004F1AD9">
          <w:rPr>
            <w:noProof/>
          </w:rPr>
          <w:tab/>
          <w:delText>266</w:delText>
        </w:r>
      </w:del>
    </w:p>
    <w:p w14:paraId="2FADCA7B" w14:textId="262623C1" w:rsidR="00B303F7" w:rsidDel="004F1AD9" w:rsidRDefault="00B303F7">
      <w:pPr>
        <w:pStyle w:val="TOC4"/>
        <w:rPr>
          <w:del w:id="6061" w:author="Rapporteur" w:date="2024-06-06T07:00:00Z"/>
          <w:rFonts w:asciiTheme="minorHAnsi" w:eastAsiaTheme="minorEastAsia" w:hAnsiTheme="minorHAnsi" w:cstheme="minorBidi"/>
          <w:noProof/>
          <w:kern w:val="2"/>
          <w:sz w:val="21"/>
          <w:szCs w:val="22"/>
          <w:lang w:val="en-US" w:eastAsia="zh-CN"/>
        </w:rPr>
      </w:pPr>
      <w:del w:id="6062" w:author="Rapporteur" w:date="2024-06-06T07:00:00Z">
        <w:r w:rsidDel="004F1AD9">
          <w:rPr>
            <w:noProof/>
            <w:lang w:eastAsia="zh-CN"/>
          </w:rPr>
          <w:delText>6.18.6.3</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Simple data types and enumerations</w:delText>
        </w:r>
        <w:r w:rsidDel="004F1AD9">
          <w:rPr>
            <w:noProof/>
          </w:rPr>
          <w:tab/>
          <w:delText>267</w:delText>
        </w:r>
      </w:del>
    </w:p>
    <w:p w14:paraId="393D952B" w14:textId="021FA06D" w:rsidR="00B303F7" w:rsidDel="004F1AD9" w:rsidRDefault="00B303F7">
      <w:pPr>
        <w:pStyle w:val="TOC5"/>
        <w:rPr>
          <w:del w:id="6063" w:author="Rapporteur" w:date="2024-06-06T07:00:00Z"/>
          <w:rFonts w:asciiTheme="minorHAnsi" w:eastAsiaTheme="minorEastAsia" w:hAnsiTheme="minorHAnsi" w:cstheme="minorBidi"/>
          <w:noProof/>
          <w:kern w:val="2"/>
          <w:sz w:val="21"/>
          <w:szCs w:val="22"/>
          <w:lang w:val="en-US" w:eastAsia="zh-CN"/>
        </w:rPr>
      </w:pPr>
      <w:del w:id="6064" w:author="Rapporteur" w:date="2024-06-06T07:00:00Z">
        <w:r w:rsidDel="004F1AD9">
          <w:rPr>
            <w:noProof/>
            <w:lang w:eastAsia="zh-CN"/>
          </w:rPr>
          <w:delText>6.18</w:delText>
        </w:r>
        <w:r w:rsidDel="004F1AD9">
          <w:rPr>
            <w:noProof/>
          </w:rPr>
          <w:delText>.6.3.1</w:delText>
        </w:r>
        <w:r w:rsidDel="004F1AD9">
          <w:rPr>
            <w:rFonts w:asciiTheme="minorHAnsi" w:eastAsiaTheme="minorEastAsia" w:hAnsiTheme="minorHAnsi" w:cstheme="minorBidi"/>
            <w:noProof/>
            <w:kern w:val="2"/>
            <w:sz w:val="21"/>
            <w:szCs w:val="22"/>
            <w:lang w:val="en-US" w:eastAsia="zh-CN"/>
          </w:rPr>
          <w:tab/>
        </w:r>
        <w:r w:rsidDel="004F1AD9">
          <w:rPr>
            <w:noProof/>
          </w:rPr>
          <w:delText>Introduction</w:delText>
        </w:r>
        <w:r w:rsidDel="004F1AD9">
          <w:rPr>
            <w:noProof/>
          </w:rPr>
          <w:tab/>
          <w:delText>267</w:delText>
        </w:r>
      </w:del>
    </w:p>
    <w:p w14:paraId="0A906D37" w14:textId="5D55BFB5" w:rsidR="00B303F7" w:rsidDel="004F1AD9" w:rsidRDefault="00B303F7">
      <w:pPr>
        <w:pStyle w:val="TOC5"/>
        <w:rPr>
          <w:del w:id="6065" w:author="Rapporteur" w:date="2024-06-06T07:00:00Z"/>
          <w:rFonts w:asciiTheme="minorHAnsi" w:eastAsiaTheme="minorEastAsia" w:hAnsiTheme="minorHAnsi" w:cstheme="minorBidi"/>
          <w:noProof/>
          <w:kern w:val="2"/>
          <w:sz w:val="21"/>
          <w:szCs w:val="22"/>
          <w:lang w:val="en-US" w:eastAsia="zh-CN"/>
        </w:rPr>
      </w:pPr>
      <w:del w:id="6066" w:author="Rapporteur" w:date="2024-06-06T07:00:00Z">
        <w:r w:rsidDel="004F1AD9">
          <w:rPr>
            <w:noProof/>
            <w:lang w:eastAsia="zh-CN"/>
          </w:rPr>
          <w:delText>6.18</w:delText>
        </w:r>
        <w:r w:rsidDel="004F1AD9">
          <w:rPr>
            <w:noProof/>
          </w:rPr>
          <w:delText>.6.3.2</w:delText>
        </w:r>
        <w:r w:rsidDel="004F1AD9">
          <w:rPr>
            <w:rFonts w:asciiTheme="minorHAnsi" w:eastAsiaTheme="minorEastAsia" w:hAnsiTheme="minorHAnsi" w:cstheme="minorBidi"/>
            <w:noProof/>
            <w:kern w:val="2"/>
            <w:sz w:val="21"/>
            <w:szCs w:val="22"/>
            <w:lang w:val="en-US" w:eastAsia="zh-CN"/>
          </w:rPr>
          <w:tab/>
        </w:r>
        <w:r w:rsidDel="004F1AD9">
          <w:rPr>
            <w:noProof/>
          </w:rPr>
          <w:delText>Simple data types</w:delText>
        </w:r>
        <w:r w:rsidDel="004F1AD9">
          <w:rPr>
            <w:noProof/>
          </w:rPr>
          <w:tab/>
          <w:delText>267</w:delText>
        </w:r>
      </w:del>
    </w:p>
    <w:p w14:paraId="61BA7B3E" w14:textId="057FDD83" w:rsidR="00B303F7" w:rsidDel="004F1AD9" w:rsidRDefault="00B303F7">
      <w:pPr>
        <w:pStyle w:val="TOC3"/>
        <w:rPr>
          <w:del w:id="6067" w:author="Rapporteur" w:date="2024-06-06T07:00:00Z"/>
          <w:rFonts w:asciiTheme="minorHAnsi" w:eastAsiaTheme="minorEastAsia" w:hAnsiTheme="minorHAnsi" w:cstheme="minorBidi"/>
          <w:noProof/>
          <w:kern w:val="2"/>
          <w:sz w:val="21"/>
          <w:szCs w:val="22"/>
          <w:lang w:val="en-US" w:eastAsia="zh-CN"/>
        </w:rPr>
      </w:pPr>
      <w:del w:id="6068" w:author="Rapporteur" w:date="2024-06-06T07:00:00Z">
        <w:r w:rsidDel="004F1AD9">
          <w:rPr>
            <w:noProof/>
            <w:lang w:eastAsia="zh-CN"/>
          </w:rPr>
          <w:delText>6.18.7</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Error Handling</w:delText>
        </w:r>
        <w:r w:rsidDel="004F1AD9">
          <w:rPr>
            <w:noProof/>
          </w:rPr>
          <w:tab/>
          <w:delText>267</w:delText>
        </w:r>
      </w:del>
    </w:p>
    <w:p w14:paraId="4A16F66E" w14:textId="34B3AF04" w:rsidR="00B303F7" w:rsidDel="004F1AD9" w:rsidRDefault="00B303F7">
      <w:pPr>
        <w:pStyle w:val="TOC4"/>
        <w:rPr>
          <w:del w:id="6069" w:author="Rapporteur" w:date="2024-06-06T07:00:00Z"/>
          <w:rFonts w:asciiTheme="minorHAnsi" w:eastAsiaTheme="minorEastAsia" w:hAnsiTheme="minorHAnsi" w:cstheme="minorBidi"/>
          <w:noProof/>
          <w:kern w:val="2"/>
          <w:sz w:val="21"/>
          <w:szCs w:val="22"/>
          <w:lang w:val="en-US" w:eastAsia="zh-CN"/>
        </w:rPr>
      </w:pPr>
      <w:del w:id="6070" w:author="Rapporteur" w:date="2024-06-06T07:00:00Z">
        <w:r w:rsidDel="004F1AD9">
          <w:rPr>
            <w:noProof/>
            <w:lang w:eastAsia="zh-CN"/>
          </w:rPr>
          <w:delText>6.18.7.1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267</w:delText>
        </w:r>
      </w:del>
    </w:p>
    <w:p w14:paraId="6DF8ABEE" w14:textId="40DFB937" w:rsidR="00B303F7" w:rsidDel="004F1AD9" w:rsidRDefault="00B303F7">
      <w:pPr>
        <w:pStyle w:val="TOC4"/>
        <w:rPr>
          <w:del w:id="6071" w:author="Rapporteur" w:date="2024-06-06T07:00:00Z"/>
          <w:rFonts w:asciiTheme="minorHAnsi" w:eastAsiaTheme="minorEastAsia" w:hAnsiTheme="minorHAnsi" w:cstheme="minorBidi"/>
          <w:noProof/>
          <w:kern w:val="2"/>
          <w:sz w:val="21"/>
          <w:szCs w:val="22"/>
          <w:lang w:val="en-US" w:eastAsia="zh-CN"/>
        </w:rPr>
      </w:pPr>
      <w:del w:id="6072" w:author="Rapporteur" w:date="2024-06-06T07:00:00Z">
        <w:r w:rsidDel="004F1AD9">
          <w:rPr>
            <w:noProof/>
            <w:lang w:eastAsia="zh-CN"/>
          </w:rPr>
          <w:delText>6.18.7.2</w:delText>
        </w:r>
        <w:r w:rsidDel="004F1AD9">
          <w:rPr>
            <w:rFonts w:asciiTheme="minorHAnsi" w:eastAsiaTheme="minorEastAsia" w:hAnsiTheme="minorHAnsi" w:cstheme="minorBidi"/>
            <w:noProof/>
            <w:kern w:val="2"/>
            <w:sz w:val="21"/>
            <w:szCs w:val="22"/>
            <w:lang w:val="en-US" w:eastAsia="zh-CN"/>
          </w:rPr>
          <w:tab/>
        </w:r>
        <w:r w:rsidDel="004F1AD9">
          <w:rPr>
            <w:noProof/>
          </w:rPr>
          <w:delText>Protocol Errors</w:delText>
        </w:r>
        <w:r w:rsidDel="004F1AD9">
          <w:rPr>
            <w:noProof/>
          </w:rPr>
          <w:tab/>
          <w:delText>267</w:delText>
        </w:r>
      </w:del>
    </w:p>
    <w:p w14:paraId="77E8BEB8" w14:textId="200C2161" w:rsidR="00B303F7" w:rsidDel="004F1AD9" w:rsidRDefault="00B303F7">
      <w:pPr>
        <w:pStyle w:val="TOC4"/>
        <w:rPr>
          <w:del w:id="6073" w:author="Rapporteur" w:date="2024-06-06T07:00:00Z"/>
          <w:rFonts w:asciiTheme="minorHAnsi" w:eastAsiaTheme="minorEastAsia" w:hAnsiTheme="minorHAnsi" w:cstheme="minorBidi"/>
          <w:noProof/>
          <w:kern w:val="2"/>
          <w:sz w:val="21"/>
          <w:szCs w:val="22"/>
          <w:lang w:val="en-US" w:eastAsia="zh-CN"/>
        </w:rPr>
      </w:pPr>
      <w:del w:id="6074" w:author="Rapporteur" w:date="2024-06-06T07:00:00Z">
        <w:r w:rsidDel="004F1AD9">
          <w:rPr>
            <w:noProof/>
            <w:lang w:eastAsia="zh-CN"/>
          </w:rPr>
          <w:delText>6.18.7.3</w:delText>
        </w:r>
        <w:r w:rsidDel="004F1AD9">
          <w:rPr>
            <w:rFonts w:asciiTheme="minorHAnsi" w:eastAsiaTheme="minorEastAsia" w:hAnsiTheme="minorHAnsi" w:cstheme="minorBidi"/>
            <w:noProof/>
            <w:kern w:val="2"/>
            <w:sz w:val="21"/>
            <w:szCs w:val="22"/>
            <w:lang w:val="en-US" w:eastAsia="zh-CN"/>
          </w:rPr>
          <w:tab/>
        </w:r>
        <w:r w:rsidDel="004F1AD9">
          <w:rPr>
            <w:noProof/>
          </w:rPr>
          <w:delText>Application Errors</w:delText>
        </w:r>
        <w:r w:rsidDel="004F1AD9">
          <w:rPr>
            <w:noProof/>
          </w:rPr>
          <w:tab/>
          <w:delText>267</w:delText>
        </w:r>
      </w:del>
    </w:p>
    <w:p w14:paraId="36E9A363" w14:textId="58A96600" w:rsidR="00B303F7" w:rsidDel="004F1AD9" w:rsidRDefault="00B303F7">
      <w:pPr>
        <w:pStyle w:val="TOC3"/>
        <w:rPr>
          <w:del w:id="6075" w:author="Rapporteur" w:date="2024-06-06T07:00:00Z"/>
          <w:rFonts w:asciiTheme="minorHAnsi" w:eastAsiaTheme="minorEastAsia" w:hAnsiTheme="minorHAnsi" w:cstheme="minorBidi"/>
          <w:noProof/>
          <w:kern w:val="2"/>
          <w:sz w:val="21"/>
          <w:szCs w:val="22"/>
          <w:lang w:val="en-US" w:eastAsia="zh-CN"/>
        </w:rPr>
      </w:pPr>
      <w:del w:id="6076" w:author="Rapporteur" w:date="2024-06-06T07:00:00Z">
        <w:r w:rsidDel="004F1AD9">
          <w:rPr>
            <w:noProof/>
            <w:lang w:eastAsia="zh-CN"/>
          </w:rPr>
          <w:delText>6.18.8</w:delText>
        </w:r>
        <w:r w:rsidDel="004F1AD9">
          <w:rPr>
            <w:rFonts w:asciiTheme="minorHAnsi" w:eastAsiaTheme="minorEastAsia" w:hAnsiTheme="minorHAnsi" w:cstheme="minorBidi"/>
            <w:noProof/>
            <w:kern w:val="2"/>
            <w:sz w:val="21"/>
            <w:szCs w:val="22"/>
            <w:lang w:val="en-US" w:eastAsia="zh-CN"/>
          </w:rPr>
          <w:tab/>
        </w:r>
        <w:r w:rsidDel="004F1AD9">
          <w:rPr>
            <w:noProof/>
            <w:lang w:eastAsia="zh-CN"/>
          </w:rPr>
          <w:delText>Feature Negotiation</w:delText>
        </w:r>
        <w:r w:rsidDel="004F1AD9">
          <w:rPr>
            <w:noProof/>
          </w:rPr>
          <w:tab/>
          <w:delText>267</w:delText>
        </w:r>
      </w:del>
    </w:p>
    <w:p w14:paraId="3C2DE142" w14:textId="0A9FA9FF" w:rsidR="00B303F7" w:rsidDel="004F1AD9" w:rsidRDefault="00B303F7">
      <w:pPr>
        <w:pStyle w:val="TOC3"/>
        <w:rPr>
          <w:del w:id="6077" w:author="Rapporteur" w:date="2024-06-06T07:00:00Z"/>
          <w:rFonts w:asciiTheme="minorHAnsi" w:eastAsiaTheme="minorEastAsia" w:hAnsiTheme="minorHAnsi" w:cstheme="minorBidi"/>
          <w:noProof/>
          <w:kern w:val="2"/>
          <w:sz w:val="21"/>
          <w:szCs w:val="22"/>
          <w:lang w:val="en-US" w:eastAsia="zh-CN"/>
        </w:rPr>
      </w:pPr>
      <w:del w:id="6078" w:author="Rapporteur" w:date="2024-06-06T07:00:00Z">
        <w:r w:rsidDel="004F1AD9">
          <w:rPr>
            <w:noProof/>
            <w:lang w:eastAsia="zh-CN"/>
          </w:rPr>
          <w:delText>6.18</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Security</w:delText>
        </w:r>
        <w:r w:rsidDel="004F1AD9">
          <w:rPr>
            <w:noProof/>
          </w:rPr>
          <w:tab/>
          <w:delText>267</w:delText>
        </w:r>
      </w:del>
    </w:p>
    <w:p w14:paraId="47278814" w14:textId="12F26371" w:rsidR="00B303F7" w:rsidDel="004F1AD9" w:rsidRDefault="00B303F7">
      <w:pPr>
        <w:pStyle w:val="TOC1"/>
        <w:rPr>
          <w:del w:id="6079" w:author="Rapporteur" w:date="2024-06-06T07:00:00Z"/>
          <w:rFonts w:asciiTheme="minorHAnsi" w:eastAsiaTheme="minorEastAsia" w:hAnsiTheme="minorHAnsi" w:cstheme="minorBidi"/>
          <w:noProof/>
          <w:kern w:val="2"/>
          <w:sz w:val="21"/>
          <w:szCs w:val="22"/>
          <w:lang w:val="en-US" w:eastAsia="zh-CN"/>
        </w:rPr>
      </w:pPr>
      <w:del w:id="6080" w:author="Rapporteur" w:date="2024-06-06T07:00:00Z">
        <w:r w:rsidDel="004F1AD9">
          <w:rPr>
            <w:noProof/>
          </w:rPr>
          <w:delText>7</w:delText>
        </w:r>
        <w:r w:rsidDel="004F1AD9">
          <w:rPr>
            <w:rFonts w:asciiTheme="minorHAnsi" w:eastAsiaTheme="minorEastAsia" w:hAnsiTheme="minorHAnsi" w:cstheme="minorBidi"/>
            <w:noProof/>
            <w:kern w:val="2"/>
            <w:sz w:val="21"/>
            <w:szCs w:val="22"/>
            <w:lang w:val="en-US" w:eastAsia="zh-CN"/>
          </w:rPr>
          <w:tab/>
        </w:r>
        <w:r w:rsidDel="004F1AD9">
          <w:rPr>
            <w:noProof/>
          </w:rPr>
          <w:delText>Using Common API Framework</w:delText>
        </w:r>
        <w:r w:rsidDel="004F1AD9">
          <w:rPr>
            <w:noProof/>
          </w:rPr>
          <w:tab/>
          <w:delText>268</w:delText>
        </w:r>
      </w:del>
    </w:p>
    <w:p w14:paraId="529C3EB5" w14:textId="00405A6B" w:rsidR="00B303F7" w:rsidDel="004F1AD9" w:rsidRDefault="00B303F7">
      <w:pPr>
        <w:pStyle w:val="TOC1"/>
        <w:rPr>
          <w:del w:id="6081" w:author="Rapporteur" w:date="2024-06-06T07:00:00Z"/>
          <w:rFonts w:asciiTheme="minorHAnsi" w:eastAsiaTheme="minorEastAsia" w:hAnsiTheme="minorHAnsi" w:cstheme="minorBidi"/>
          <w:noProof/>
          <w:kern w:val="2"/>
          <w:sz w:val="21"/>
          <w:szCs w:val="22"/>
          <w:lang w:val="en-US" w:eastAsia="zh-CN"/>
        </w:rPr>
      </w:pPr>
      <w:del w:id="6082" w:author="Rapporteur" w:date="2024-06-06T07:00:00Z">
        <w:r w:rsidDel="004F1AD9">
          <w:rPr>
            <w:noProof/>
          </w:rPr>
          <w:delText>A.1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269</w:delText>
        </w:r>
      </w:del>
    </w:p>
    <w:p w14:paraId="4F1E7E9E" w14:textId="5864CF6A" w:rsidR="00B303F7" w:rsidDel="004F1AD9" w:rsidRDefault="00B303F7">
      <w:pPr>
        <w:pStyle w:val="TOC1"/>
        <w:rPr>
          <w:del w:id="6083" w:author="Rapporteur" w:date="2024-06-06T07:00:00Z"/>
          <w:rFonts w:asciiTheme="minorHAnsi" w:eastAsiaTheme="minorEastAsia" w:hAnsiTheme="minorHAnsi" w:cstheme="minorBidi"/>
          <w:noProof/>
          <w:kern w:val="2"/>
          <w:sz w:val="21"/>
          <w:szCs w:val="22"/>
          <w:lang w:val="en-US" w:eastAsia="zh-CN"/>
        </w:rPr>
      </w:pPr>
      <w:del w:id="6084" w:author="Rapporteur" w:date="2024-06-06T07:00:00Z">
        <w:r w:rsidDel="004F1AD9">
          <w:rPr>
            <w:noProof/>
          </w:rPr>
          <w:delText>A.2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270</w:delText>
        </w:r>
      </w:del>
    </w:p>
    <w:p w14:paraId="5FEC5D92" w14:textId="51097747" w:rsidR="00B303F7" w:rsidDel="004F1AD9" w:rsidRDefault="00B303F7">
      <w:pPr>
        <w:pStyle w:val="TOC1"/>
        <w:rPr>
          <w:del w:id="6085" w:author="Rapporteur" w:date="2024-06-06T07:00:00Z"/>
          <w:rFonts w:asciiTheme="minorHAnsi" w:eastAsiaTheme="minorEastAsia" w:hAnsiTheme="minorHAnsi" w:cstheme="minorBidi"/>
          <w:noProof/>
          <w:kern w:val="2"/>
          <w:sz w:val="21"/>
          <w:szCs w:val="22"/>
          <w:lang w:val="en-US" w:eastAsia="zh-CN"/>
        </w:rPr>
      </w:pPr>
      <w:del w:id="6086" w:author="Rapporteur" w:date="2024-06-06T07:00:00Z">
        <w:r w:rsidDel="004F1AD9">
          <w:rPr>
            <w:noProof/>
          </w:rPr>
          <w:delText>A.3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271</w:delText>
        </w:r>
      </w:del>
    </w:p>
    <w:p w14:paraId="09CE92A5" w14:textId="0B63DB83" w:rsidR="00B303F7" w:rsidDel="004F1AD9" w:rsidRDefault="00B303F7">
      <w:pPr>
        <w:pStyle w:val="TOC1"/>
        <w:rPr>
          <w:del w:id="6087" w:author="Rapporteur" w:date="2024-06-06T07:00:00Z"/>
          <w:rFonts w:asciiTheme="minorHAnsi" w:eastAsiaTheme="minorEastAsia" w:hAnsiTheme="minorHAnsi" w:cstheme="minorBidi"/>
          <w:noProof/>
          <w:kern w:val="2"/>
          <w:sz w:val="21"/>
          <w:szCs w:val="22"/>
          <w:lang w:val="en-US" w:eastAsia="zh-CN"/>
        </w:rPr>
      </w:pPr>
      <w:del w:id="6088" w:author="Rapporteur" w:date="2024-06-06T07:00:00Z">
        <w:r w:rsidDel="004F1AD9">
          <w:rPr>
            <w:noProof/>
          </w:rPr>
          <w:delText>A.4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271</w:delText>
        </w:r>
      </w:del>
    </w:p>
    <w:p w14:paraId="54DC66EF" w14:textId="1B9EF3C3" w:rsidR="00B303F7" w:rsidDel="004F1AD9" w:rsidRDefault="00B303F7">
      <w:pPr>
        <w:pStyle w:val="TOC1"/>
        <w:rPr>
          <w:del w:id="6089" w:author="Rapporteur" w:date="2024-06-06T07:00:00Z"/>
          <w:rFonts w:asciiTheme="minorHAnsi" w:eastAsiaTheme="minorEastAsia" w:hAnsiTheme="minorHAnsi" w:cstheme="minorBidi"/>
          <w:noProof/>
          <w:kern w:val="2"/>
          <w:sz w:val="21"/>
          <w:szCs w:val="22"/>
          <w:lang w:val="en-US" w:eastAsia="zh-CN"/>
        </w:rPr>
      </w:pPr>
      <w:del w:id="6090" w:author="Rapporteur" w:date="2024-06-06T07:00:00Z">
        <w:r w:rsidDel="004F1AD9">
          <w:rPr>
            <w:noProof/>
          </w:rPr>
          <w:delText>A.5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284</w:delText>
        </w:r>
      </w:del>
    </w:p>
    <w:p w14:paraId="2665B1FF" w14:textId="49F5C4DF" w:rsidR="00B303F7" w:rsidDel="004F1AD9" w:rsidRDefault="00B303F7">
      <w:pPr>
        <w:pStyle w:val="TOC1"/>
        <w:rPr>
          <w:del w:id="6091" w:author="Rapporteur" w:date="2024-06-06T07:00:00Z"/>
          <w:rFonts w:asciiTheme="minorHAnsi" w:eastAsiaTheme="minorEastAsia" w:hAnsiTheme="minorHAnsi" w:cstheme="minorBidi"/>
          <w:noProof/>
          <w:kern w:val="2"/>
          <w:sz w:val="21"/>
          <w:szCs w:val="22"/>
          <w:lang w:val="en-US" w:eastAsia="zh-CN"/>
        </w:rPr>
      </w:pPr>
      <w:del w:id="6092" w:author="Rapporteur" w:date="2024-06-06T07:00:00Z">
        <w:r w:rsidDel="004F1AD9">
          <w:rPr>
            <w:noProof/>
          </w:rPr>
          <w:delText>A.6</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NSCE_ManagementServiceDiscovery API</w:delText>
        </w:r>
        <w:r w:rsidDel="004F1AD9">
          <w:rPr>
            <w:noProof/>
          </w:rPr>
          <w:tab/>
          <w:delText>289</w:delText>
        </w:r>
      </w:del>
    </w:p>
    <w:p w14:paraId="266A4EF1" w14:textId="008D1CB1" w:rsidR="00B303F7" w:rsidDel="004F1AD9" w:rsidRDefault="00B303F7">
      <w:pPr>
        <w:pStyle w:val="TOC1"/>
        <w:rPr>
          <w:del w:id="6093" w:author="Rapporteur" w:date="2024-06-06T07:00:00Z"/>
          <w:rFonts w:asciiTheme="minorHAnsi" w:eastAsiaTheme="minorEastAsia" w:hAnsiTheme="minorHAnsi" w:cstheme="minorBidi"/>
          <w:noProof/>
          <w:kern w:val="2"/>
          <w:sz w:val="21"/>
          <w:szCs w:val="22"/>
          <w:lang w:val="en-US" w:eastAsia="zh-CN"/>
        </w:rPr>
      </w:pPr>
      <w:del w:id="6094" w:author="Rapporteur" w:date="2024-06-06T07:00:00Z">
        <w:r w:rsidDel="004F1AD9">
          <w:rPr>
            <w:noProof/>
          </w:rPr>
          <w:delText>A.7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NSCE_PerfMonitoring</w:delText>
        </w:r>
        <w:r w:rsidDel="004F1AD9">
          <w:rPr>
            <w:noProof/>
          </w:rPr>
          <w:delText xml:space="preserve"> API</w:delText>
        </w:r>
        <w:r w:rsidDel="004F1AD9">
          <w:rPr>
            <w:noProof/>
          </w:rPr>
          <w:tab/>
          <w:delText>289</w:delText>
        </w:r>
      </w:del>
    </w:p>
    <w:p w14:paraId="57633C15" w14:textId="2D616818" w:rsidR="00B303F7" w:rsidDel="004F1AD9" w:rsidRDefault="00B303F7">
      <w:pPr>
        <w:pStyle w:val="TOC1"/>
        <w:rPr>
          <w:del w:id="6095" w:author="Rapporteur" w:date="2024-06-06T07:00:00Z"/>
          <w:rFonts w:asciiTheme="minorHAnsi" w:eastAsiaTheme="minorEastAsia" w:hAnsiTheme="minorHAnsi" w:cstheme="minorBidi"/>
          <w:noProof/>
          <w:kern w:val="2"/>
          <w:sz w:val="21"/>
          <w:szCs w:val="22"/>
          <w:lang w:val="en-US" w:eastAsia="zh-CN"/>
        </w:rPr>
      </w:pPr>
      <w:del w:id="6096" w:author="Rapporteur" w:date="2024-06-06T07:00:00Z">
        <w:r w:rsidDel="004F1AD9">
          <w:rPr>
            <w:noProof/>
          </w:rPr>
          <w:delText>A.8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301</w:delText>
        </w:r>
      </w:del>
    </w:p>
    <w:p w14:paraId="1504C4E1" w14:textId="1222E143" w:rsidR="00B303F7" w:rsidDel="004F1AD9" w:rsidRDefault="00B303F7">
      <w:pPr>
        <w:pStyle w:val="TOC1"/>
        <w:rPr>
          <w:del w:id="6097" w:author="Rapporteur" w:date="2024-06-06T07:00:00Z"/>
          <w:rFonts w:asciiTheme="minorHAnsi" w:eastAsiaTheme="minorEastAsia" w:hAnsiTheme="minorHAnsi" w:cstheme="minorBidi"/>
          <w:noProof/>
          <w:kern w:val="2"/>
          <w:sz w:val="21"/>
          <w:szCs w:val="22"/>
          <w:lang w:val="en-US" w:eastAsia="zh-CN"/>
        </w:rPr>
      </w:pPr>
      <w:del w:id="6098" w:author="Rapporteur" w:date="2024-06-06T07:00:00Z">
        <w:r w:rsidRPr="000B1552" w:rsidDel="004F1AD9">
          <w:rPr>
            <w:noProof/>
            <w:lang w:val="en-US"/>
          </w:rPr>
          <w:delText>A</w:delText>
        </w:r>
        <w:r w:rsidDel="004F1AD9">
          <w:rPr>
            <w:noProof/>
          </w:rPr>
          <w:delText>.9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306</w:delText>
        </w:r>
      </w:del>
    </w:p>
    <w:p w14:paraId="730197A5" w14:textId="7844EAED" w:rsidR="00B303F7" w:rsidDel="004F1AD9" w:rsidRDefault="00B303F7">
      <w:pPr>
        <w:pStyle w:val="TOC1"/>
        <w:rPr>
          <w:del w:id="6099" w:author="Rapporteur" w:date="2024-06-06T07:00:00Z"/>
          <w:rFonts w:asciiTheme="minorHAnsi" w:eastAsiaTheme="minorEastAsia" w:hAnsiTheme="minorHAnsi" w:cstheme="minorBidi"/>
          <w:noProof/>
          <w:kern w:val="2"/>
          <w:sz w:val="21"/>
          <w:szCs w:val="22"/>
          <w:lang w:val="en-US" w:eastAsia="zh-CN"/>
        </w:rPr>
      </w:pPr>
      <w:del w:id="6100" w:author="Rapporteur" w:date="2024-06-06T07:00:00Z">
        <w:r w:rsidDel="004F1AD9">
          <w:rPr>
            <w:noProof/>
          </w:rPr>
          <w:delText>A.10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306</w:delText>
        </w:r>
      </w:del>
    </w:p>
    <w:p w14:paraId="1F237FB7" w14:textId="2259E3B0" w:rsidR="00B303F7" w:rsidDel="004F1AD9" w:rsidRDefault="00B303F7">
      <w:pPr>
        <w:pStyle w:val="TOC1"/>
        <w:rPr>
          <w:del w:id="6101" w:author="Rapporteur" w:date="2024-06-06T07:00:00Z"/>
          <w:rFonts w:asciiTheme="minorHAnsi" w:eastAsiaTheme="minorEastAsia" w:hAnsiTheme="minorHAnsi" w:cstheme="minorBidi"/>
          <w:noProof/>
          <w:kern w:val="2"/>
          <w:sz w:val="21"/>
          <w:szCs w:val="22"/>
          <w:lang w:val="en-US" w:eastAsia="zh-CN"/>
        </w:rPr>
      </w:pPr>
      <w:del w:id="6102" w:author="Rapporteur" w:date="2024-06-06T07:00:00Z">
        <w:r w:rsidDel="004F1AD9">
          <w:rPr>
            <w:noProof/>
          </w:rPr>
          <w:delText>A.11</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NSCE_NetworkSliceAdaptation</w:delText>
        </w:r>
        <w:r w:rsidDel="004F1AD9">
          <w:rPr>
            <w:noProof/>
          </w:rPr>
          <w:delText xml:space="preserve"> API</w:delText>
        </w:r>
        <w:r w:rsidDel="004F1AD9">
          <w:rPr>
            <w:noProof/>
          </w:rPr>
          <w:tab/>
          <w:delText>308</w:delText>
        </w:r>
      </w:del>
    </w:p>
    <w:p w14:paraId="2FE7632D" w14:textId="5F2E959C" w:rsidR="00B303F7" w:rsidDel="004F1AD9" w:rsidRDefault="00B303F7">
      <w:pPr>
        <w:pStyle w:val="TOC1"/>
        <w:rPr>
          <w:del w:id="6103" w:author="Rapporteur" w:date="2024-06-06T07:00:00Z"/>
          <w:rFonts w:asciiTheme="minorHAnsi" w:eastAsiaTheme="minorEastAsia" w:hAnsiTheme="minorHAnsi" w:cstheme="minorBidi"/>
          <w:noProof/>
          <w:kern w:val="2"/>
          <w:sz w:val="21"/>
          <w:szCs w:val="22"/>
          <w:lang w:val="en-US" w:eastAsia="zh-CN"/>
        </w:rPr>
      </w:pPr>
      <w:del w:id="6104" w:author="Rapporteur" w:date="2024-06-06T07:00:00Z">
        <w:r w:rsidDel="004F1AD9">
          <w:rPr>
            <w:noProof/>
          </w:rPr>
          <w:delText>A.12</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NSCE_SliceCommService</w:delText>
        </w:r>
        <w:r w:rsidDel="004F1AD9">
          <w:rPr>
            <w:noProof/>
          </w:rPr>
          <w:delText xml:space="preserve"> API</w:delText>
        </w:r>
        <w:r w:rsidDel="004F1AD9">
          <w:rPr>
            <w:noProof/>
          </w:rPr>
          <w:tab/>
          <w:delText>311</w:delText>
        </w:r>
      </w:del>
    </w:p>
    <w:p w14:paraId="5AD48B10" w14:textId="2AB3035E" w:rsidR="00B303F7" w:rsidDel="004F1AD9" w:rsidRDefault="00B303F7">
      <w:pPr>
        <w:pStyle w:val="TOC1"/>
        <w:rPr>
          <w:del w:id="6105" w:author="Rapporteur" w:date="2024-06-06T07:00:00Z"/>
          <w:rFonts w:asciiTheme="minorHAnsi" w:eastAsiaTheme="minorEastAsia" w:hAnsiTheme="minorHAnsi" w:cstheme="minorBidi"/>
          <w:noProof/>
          <w:kern w:val="2"/>
          <w:sz w:val="21"/>
          <w:szCs w:val="22"/>
          <w:lang w:val="en-US" w:eastAsia="zh-CN"/>
        </w:rPr>
      </w:pPr>
      <w:del w:id="6106" w:author="Rapporteur" w:date="2024-06-06T07:00:00Z">
        <w:r w:rsidDel="004F1AD9">
          <w:rPr>
            <w:noProof/>
          </w:rPr>
          <w:delText>A.13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315</w:delText>
        </w:r>
      </w:del>
    </w:p>
    <w:p w14:paraId="26E7DD39" w14:textId="72207B41" w:rsidR="00B303F7" w:rsidDel="004F1AD9" w:rsidRDefault="00B303F7">
      <w:pPr>
        <w:pStyle w:val="TOC1"/>
        <w:rPr>
          <w:del w:id="6107" w:author="Rapporteur" w:date="2024-06-06T07:00:00Z"/>
          <w:rFonts w:asciiTheme="minorHAnsi" w:eastAsiaTheme="minorEastAsia" w:hAnsiTheme="minorHAnsi" w:cstheme="minorBidi"/>
          <w:noProof/>
          <w:kern w:val="2"/>
          <w:sz w:val="21"/>
          <w:szCs w:val="22"/>
          <w:lang w:val="en-US" w:eastAsia="zh-CN"/>
        </w:rPr>
      </w:pPr>
      <w:del w:id="6108" w:author="Rapporteur" w:date="2024-06-06T07:00:00Z">
        <w:r w:rsidDel="004F1AD9">
          <w:rPr>
            <w:noProof/>
          </w:rPr>
          <w:delText>A.14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318</w:delText>
        </w:r>
      </w:del>
    </w:p>
    <w:p w14:paraId="281EA994" w14:textId="3C8C276F" w:rsidR="00B303F7" w:rsidDel="004F1AD9" w:rsidRDefault="00B303F7">
      <w:pPr>
        <w:pStyle w:val="TOC1"/>
        <w:rPr>
          <w:del w:id="6109" w:author="Rapporteur" w:date="2024-06-06T07:00:00Z"/>
          <w:rFonts w:asciiTheme="minorHAnsi" w:eastAsiaTheme="minorEastAsia" w:hAnsiTheme="minorHAnsi" w:cstheme="minorBidi"/>
          <w:noProof/>
          <w:kern w:val="2"/>
          <w:sz w:val="21"/>
          <w:szCs w:val="22"/>
          <w:lang w:val="en-US" w:eastAsia="zh-CN"/>
        </w:rPr>
      </w:pPr>
      <w:del w:id="6110" w:author="Rapporteur" w:date="2024-06-06T07:00:00Z">
        <w:r w:rsidDel="004F1AD9">
          <w:rPr>
            <w:noProof/>
          </w:rPr>
          <w:delText>A.15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322</w:delText>
        </w:r>
      </w:del>
    </w:p>
    <w:p w14:paraId="3B5C4C63" w14:textId="452CAF71" w:rsidR="00B303F7" w:rsidDel="004F1AD9" w:rsidRDefault="00B303F7">
      <w:pPr>
        <w:pStyle w:val="TOC1"/>
        <w:rPr>
          <w:del w:id="6111" w:author="Rapporteur" w:date="2024-06-06T07:00:00Z"/>
          <w:rFonts w:asciiTheme="minorHAnsi" w:eastAsiaTheme="minorEastAsia" w:hAnsiTheme="minorHAnsi" w:cstheme="minorBidi"/>
          <w:noProof/>
          <w:kern w:val="2"/>
          <w:sz w:val="21"/>
          <w:szCs w:val="22"/>
          <w:lang w:val="en-US" w:eastAsia="zh-CN"/>
        </w:rPr>
      </w:pPr>
      <w:del w:id="6112" w:author="Rapporteur" w:date="2024-06-06T07:00:00Z">
        <w:r w:rsidDel="004F1AD9">
          <w:rPr>
            <w:noProof/>
          </w:rPr>
          <w:delText>A.16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NSCE_SliceReqVerifyAndAlign API</w:delText>
        </w:r>
        <w:r w:rsidDel="004F1AD9">
          <w:rPr>
            <w:noProof/>
          </w:rPr>
          <w:tab/>
          <w:delText>328</w:delText>
        </w:r>
      </w:del>
    </w:p>
    <w:p w14:paraId="5EEB3F97" w14:textId="19C03271" w:rsidR="00B303F7" w:rsidDel="004F1AD9" w:rsidRDefault="00B303F7">
      <w:pPr>
        <w:pStyle w:val="TOC1"/>
        <w:rPr>
          <w:del w:id="6113" w:author="Rapporteur" w:date="2024-06-06T07:00:00Z"/>
          <w:rFonts w:asciiTheme="minorHAnsi" w:eastAsiaTheme="minorEastAsia" w:hAnsiTheme="minorHAnsi" w:cstheme="minorBidi"/>
          <w:noProof/>
          <w:kern w:val="2"/>
          <w:sz w:val="21"/>
          <w:szCs w:val="22"/>
          <w:lang w:val="en-US" w:eastAsia="zh-CN"/>
        </w:rPr>
      </w:pPr>
      <w:del w:id="6114" w:author="Rapporteur" w:date="2024-06-06T07:00:00Z">
        <w:r w:rsidDel="004F1AD9">
          <w:rPr>
            <w:noProof/>
          </w:rPr>
          <w:delText>A.17</w:delText>
        </w:r>
        <w:r w:rsidDel="004F1AD9">
          <w:rPr>
            <w:rFonts w:asciiTheme="minorHAnsi" w:eastAsiaTheme="minorEastAsia" w:hAnsiTheme="minorHAnsi" w:cstheme="minorBidi"/>
            <w:noProof/>
            <w:kern w:val="2"/>
            <w:sz w:val="21"/>
            <w:szCs w:val="22"/>
            <w:lang w:val="en-US" w:eastAsia="zh-CN"/>
          </w:rPr>
          <w:tab/>
        </w:r>
        <w:r w:rsidRPr="000B1552" w:rsidDel="004F1AD9">
          <w:rPr>
            <w:noProof/>
            <w:lang w:val="en-US"/>
          </w:rPr>
          <w:delText>NSCE_NSInfoDelivery</w:delText>
        </w:r>
        <w:r w:rsidDel="004F1AD9">
          <w:rPr>
            <w:noProof/>
          </w:rPr>
          <w:delText xml:space="preserve"> API</w:delText>
        </w:r>
        <w:r w:rsidDel="004F1AD9">
          <w:rPr>
            <w:noProof/>
          </w:rPr>
          <w:tab/>
          <w:delText>333</w:delText>
        </w:r>
      </w:del>
    </w:p>
    <w:p w14:paraId="01F36498" w14:textId="67AFEBA2" w:rsidR="00B303F7" w:rsidDel="004F1AD9" w:rsidRDefault="00B303F7">
      <w:pPr>
        <w:pStyle w:val="TOC1"/>
        <w:rPr>
          <w:del w:id="6115" w:author="Rapporteur" w:date="2024-06-06T07:00:00Z"/>
          <w:rFonts w:asciiTheme="minorHAnsi" w:eastAsiaTheme="minorEastAsia" w:hAnsiTheme="minorHAnsi" w:cstheme="minorBidi"/>
          <w:noProof/>
          <w:kern w:val="2"/>
          <w:sz w:val="21"/>
          <w:szCs w:val="22"/>
          <w:lang w:val="en-US" w:eastAsia="zh-CN"/>
        </w:rPr>
      </w:pPr>
      <w:del w:id="6116" w:author="Rapporteur" w:date="2024-06-06T07:00:00Z">
        <w:r w:rsidDel="004F1AD9">
          <w:rPr>
            <w:noProof/>
          </w:rPr>
          <w:delText>A.18</w:delText>
        </w:r>
        <w:r w:rsidDel="004F1AD9">
          <w:rPr>
            <w:rFonts w:asciiTheme="minorHAnsi" w:eastAsiaTheme="minorEastAsia" w:hAnsiTheme="minorHAnsi" w:cstheme="minorBidi"/>
            <w:noProof/>
            <w:kern w:val="2"/>
            <w:sz w:val="21"/>
            <w:szCs w:val="22"/>
            <w:lang w:val="en-US" w:eastAsia="zh-CN"/>
          </w:rPr>
          <w:tab/>
        </w:r>
        <w:r w:rsidDel="004F1AD9">
          <w:rPr>
            <w:noProof/>
          </w:rPr>
          <w:delText>NSCE_NSAllocation API</w:delText>
        </w:r>
        <w:r w:rsidDel="004F1AD9">
          <w:rPr>
            <w:noProof/>
          </w:rPr>
          <w:tab/>
          <w:delText>336</w:delText>
        </w:r>
      </w:del>
    </w:p>
    <w:p w14:paraId="7166BB6F" w14:textId="27AFC0C4" w:rsidR="00B303F7" w:rsidDel="004F1AD9" w:rsidRDefault="00B303F7">
      <w:pPr>
        <w:pStyle w:val="TOC1"/>
        <w:rPr>
          <w:del w:id="6117" w:author="Rapporteur" w:date="2024-06-06T07:00:00Z"/>
          <w:rFonts w:asciiTheme="minorHAnsi" w:eastAsiaTheme="minorEastAsia" w:hAnsiTheme="minorHAnsi" w:cstheme="minorBidi"/>
          <w:noProof/>
          <w:kern w:val="2"/>
          <w:sz w:val="21"/>
          <w:szCs w:val="22"/>
          <w:lang w:val="en-US" w:eastAsia="zh-CN"/>
        </w:rPr>
      </w:pPr>
      <w:del w:id="6118" w:author="Rapporteur" w:date="2024-06-06T07:00:00Z">
        <w:r w:rsidDel="004F1AD9">
          <w:rPr>
            <w:noProof/>
          </w:rPr>
          <w:delText>B.1</w:delText>
        </w:r>
        <w:r w:rsidDel="004F1AD9">
          <w:rPr>
            <w:rFonts w:asciiTheme="minorHAnsi" w:eastAsiaTheme="minorEastAsia" w:hAnsiTheme="minorHAnsi" w:cstheme="minorBidi"/>
            <w:noProof/>
            <w:kern w:val="2"/>
            <w:sz w:val="21"/>
            <w:szCs w:val="22"/>
            <w:lang w:val="en-US" w:eastAsia="zh-CN"/>
          </w:rPr>
          <w:tab/>
        </w:r>
        <w:r w:rsidDel="004F1AD9">
          <w:rPr>
            <w:noProof/>
          </w:rPr>
          <w:delText>General</w:delText>
        </w:r>
        <w:r w:rsidDel="004F1AD9">
          <w:rPr>
            <w:noProof/>
          </w:rPr>
          <w:tab/>
          <w:delText>338</w:delText>
        </w:r>
      </w:del>
    </w:p>
    <w:p w14:paraId="0D319594" w14:textId="34993B96" w:rsidR="00B303F7" w:rsidDel="004F1AD9" w:rsidRDefault="00B303F7">
      <w:pPr>
        <w:pStyle w:val="TOC1"/>
        <w:rPr>
          <w:del w:id="6119" w:author="Rapporteur" w:date="2024-06-06T07:00:00Z"/>
          <w:rFonts w:asciiTheme="minorHAnsi" w:eastAsiaTheme="minorEastAsia" w:hAnsiTheme="minorHAnsi" w:cstheme="minorBidi"/>
          <w:noProof/>
          <w:kern w:val="2"/>
          <w:sz w:val="21"/>
          <w:szCs w:val="22"/>
          <w:lang w:val="en-US" w:eastAsia="zh-CN"/>
        </w:rPr>
      </w:pPr>
      <w:del w:id="6120" w:author="Rapporteur" w:date="2024-06-06T07:00:00Z">
        <w:r w:rsidDel="004F1AD9">
          <w:rPr>
            <w:noProof/>
          </w:rPr>
          <w:delText>B.2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NSCE_SliceApiManagement API</w:delText>
        </w:r>
        <w:r w:rsidDel="004F1AD9">
          <w:rPr>
            <w:noProof/>
          </w:rPr>
          <w:tab/>
          <w:delText>338</w:delText>
        </w:r>
      </w:del>
    </w:p>
    <w:p w14:paraId="424409BC" w14:textId="1F2C74B4" w:rsidR="00B303F7" w:rsidDel="004F1AD9" w:rsidRDefault="00B303F7">
      <w:pPr>
        <w:pStyle w:val="TOC1"/>
        <w:rPr>
          <w:del w:id="6121" w:author="Rapporteur" w:date="2024-06-06T07:00:00Z"/>
          <w:rFonts w:asciiTheme="minorHAnsi" w:eastAsiaTheme="minorEastAsia" w:hAnsiTheme="minorHAnsi" w:cstheme="minorBidi"/>
          <w:noProof/>
          <w:kern w:val="2"/>
          <w:sz w:val="21"/>
          <w:szCs w:val="22"/>
          <w:lang w:val="en-US" w:eastAsia="zh-CN"/>
        </w:rPr>
      </w:pPr>
      <w:del w:id="6122" w:author="Rapporteur" w:date="2024-06-06T07:00:00Z">
        <w:r w:rsidDel="004F1AD9">
          <w:rPr>
            <w:noProof/>
          </w:rPr>
          <w:delText>B.3</w:delText>
        </w:r>
        <w:r w:rsidDel="004F1AD9">
          <w:rPr>
            <w:rFonts w:asciiTheme="minorHAnsi" w:eastAsiaTheme="minorEastAsia" w:hAnsiTheme="minorHAnsi" w:cstheme="minorBidi"/>
            <w:noProof/>
            <w:kern w:val="2"/>
            <w:sz w:val="21"/>
            <w:szCs w:val="22"/>
            <w:lang w:val="en-US" w:eastAsia="zh-CN"/>
          </w:rPr>
          <w:tab/>
        </w:r>
        <w:r w:rsidDel="004F1AD9">
          <w:rPr>
            <w:noProof/>
          </w:rPr>
          <w:delText>NSCE_NetSliceLifeCycleMngt API</w:delText>
        </w:r>
        <w:r w:rsidDel="004F1AD9">
          <w:rPr>
            <w:noProof/>
          </w:rPr>
          <w:tab/>
          <w:delText>338</w:delText>
        </w:r>
      </w:del>
    </w:p>
    <w:p w14:paraId="47364943" w14:textId="713E9AA6" w:rsidR="00B303F7" w:rsidDel="004F1AD9" w:rsidRDefault="00B303F7">
      <w:pPr>
        <w:pStyle w:val="TOC1"/>
        <w:rPr>
          <w:del w:id="6123" w:author="Rapporteur" w:date="2024-06-06T07:00:00Z"/>
          <w:rFonts w:asciiTheme="minorHAnsi" w:eastAsiaTheme="minorEastAsia" w:hAnsiTheme="minorHAnsi" w:cstheme="minorBidi"/>
          <w:noProof/>
          <w:kern w:val="2"/>
          <w:sz w:val="21"/>
          <w:szCs w:val="22"/>
          <w:lang w:val="en-US" w:eastAsia="zh-CN"/>
        </w:rPr>
      </w:pPr>
      <w:del w:id="6124" w:author="Rapporteur" w:date="2024-06-06T07:00:00Z">
        <w:r w:rsidDel="004F1AD9">
          <w:rPr>
            <w:noProof/>
          </w:rPr>
          <w:delText>B.4</w:delText>
        </w:r>
        <w:r w:rsidDel="004F1AD9">
          <w:rPr>
            <w:rFonts w:asciiTheme="minorHAnsi" w:eastAsiaTheme="minorEastAsia" w:hAnsiTheme="minorHAnsi" w:cstheme="minorBidi"/>
            <w:noProof/>
            <w:kern w:val="2"/>
            <w:sz w:val="21"/>
            <w:szCs w:val="22"/>
            <w:lang w:val="en-US" w:eastAsia="zh-CN"/>
          </w:rPr>
          <w:tab/>
        </w:r>
        <w:r w:rsidDel="004F1AD9">
          <w:rPr>
            <w:noProof/>
          </w:rPr>
          <w:delText>NSCE_PolicyManagement API</w:delText>
        </w:r>
        <w:r w:rsidDel="004F1AD9">
          <w:rPr>
            <w:noProof/>
          </w:rPr>
          <w:tab/>
          <w:delText>339</w:delText>
        </w:r>
      </w:del>
    </w:p>
    <w:p w14:paraId="08A572A0" w14:textId="33ED0280" w:rsidR="00B303F7" w:rsidDel="004F1AD9" w:rsidRDefault="00B303F7">
      <w:pPr>
        <w:pStyle w:val="TOC1"/>
        <w:rPr>
          <w:del w:id="6125" w:author="Rapporteur" w:date="2024-06-06T07:00:00Z"/>
          <w:rFonts w:asciiTheme="minorHAnsi" w:eastAsiaTheme="minorEastAsia" w:hAnsiTheme="minorHAnsi" w:cstheme="minorBidi"/>
          <w:noProof/>
          <w:kern w:val="2"/>
          <w:sz w:val="21"/>
          <w:szCs w:val="22"/>
          <w:lang w:val="en-US" w:eastAsia="zh-CN"/>
        </w:rPr>
      </w:pPr>
      <w:del w:id="6126" w:author="Rapporteur" w:date="2024-06-06T07:00:00Z">
        <w:r w:rsidDel="004F1AD9">
          <w:rPr>
            <w:noProof/>
          </w:rPr>
          <w:delText>B.5</w:delText>
        </w:r>
        <w:r w:rsidDel="004F1AD9">
          <w:rPr>
            <w:rFonts w:asciiTheme="minorHAnsi" w:eastAsiaTheme="minorEastAsia" w:hAnsiTheme="minorHAnsi" w:cstheme="minorBidi"/>
            <w:noProof/>
            <w:kern w:val="2"/>
            <w:sz w:val="21"/>
            <w:szCs w:val="22"/>
            <w:lang w:val="en-US" w:eastAsia="zh-CN"/>
          </w:rPr>
          <w:tab/>
        </w:r>
        <w:r w:rsidDel="004F1AD9">
          <w:rPr>
            <w:noProof/>
          </w:rPr>
          <w:delText>NSCE_NSOptimization API</w:delText>
        </w:r>
        <w:r w:rsidDel="004F1AD9">
          <w:rPr>
            <w:noProof/>
          </w:rPr>
          <w:tab/>
          <w:delText>339</w:delText>
        </w:r>
      </w:del>
    </w:p>
    <w:p w14:paraId="4E2B0B16" w14:textId="14230CBD" w:rsidR="00B303F7" w:rsidDel="004F1AD9" w:rsidRDefault="00B303F7">
      <w:pPr>
        <w:pStyle w:val="TOC1"/>
        <w:rPr>
          <w:del w:id="6127" w:author="Rapporteur" w:date="2024-06-06T07:00:00Z"/>
          <w:rFonts w:asciiTheme="minorHAnsi" w:eastAsiaTheme="minorEastAsia" w:hAnsiTheme="minorHAnsi" w:cstheme="minorBidi"/>
          <w:noProof/>
          <w:kern w:val="2"/>
          <w:sz w:val="21"/>
          <w:szCs w:val="22"/>
          <w:lang w:val="en-US" w:eastAsia="zh-CN"/>
        </w:rPr>
      </w:pPr>
      <w:del w:id="6128" w:author="Rapporteur" w:date="2024-06-06T07:00:00Z">
        <w:r w:rsidDel="004F1AD9">
          <w:rPr>
            <w:noProof/>
          </w:rPr>
          <w:delText>B.6</w:delText>
        </w:r>
        <w:r w:rsidDel="004F1AD9">
          <w:rPr>
            <w:rFonts w:asciiTheme="minorHAnsi" w:eastAsiaTheme="minorEastAsia" w:hAnsiTheme="minorHAnsi" w:cstheme="minorBidi"/>
            <w:noProof/>
            <w:kern w:val="2"/>
            <w:sz w:val="21"/>
            <w:szCs w:val="22"/>
            <w:lang w:val="en-US" w:eastAsia="zh-CN"/>
          </w:rPr>
          <w:tab/>
        </w:r>
        <w:r w:rsidDel="004F1AD9">
          <w:rPr>
            <w:noProof/>
          </w:rPr>
          <w:delText>NSCE_ManagementServiceDiscovery API</w:delText>
        </w:r>
        <w:r w:rsidDel="004F1AD9">
          <w:rPr>
            <w:noProof/>
          </w:rPr>
          <w:tab/>
          <w:delText>339</w:delText>
        </w:r>
      </w:del>
    </w:p>
    <w:p w14:paraId="64553636" w14:textId="65509ABE" w:rsidR="00B303F7" w:rsidDel="004F1AD9" w:rsidRDefault="00B303F7">
      <w:pPr>
        <w:pStyle w:val="TOC1"/>
        <w:rPr>
          <w:del w:id="6129" w:author="Rapporteur" w:date="2024-06-06T07:00:00Z"/>
          <w:rFonts w:asciiTheme="minorHAnsi" w:eastAsiaTheme="minorEastAsia" w:hAnsiTheme="minorHAnsi" w:cstheme="minorBidi"/>
          <w:noProof/>
          <w:kern w:val="2"/>
          <w:sz w:val="21"/>
          <w:szCs w:val="22"/>
          <w:lang w:val="en-US" w:eastAsia="zh-CN"/>
        </w:rPr>
      </w:pPr>
      <w:del w:id="6130" w:author="Rapporteur" w:date="2024-06-06T07:00:00Z">
        <w:r w:rsidDel="004F1AD9">
          <w:rPr>
            <w:noProof/>
          </w:rPr>
          <w:delText>B.7</w:delText>
        </w:r>
        <w:r w:rsidDel="004F1AD9">
          <w:rPr>
            <w:rFonts w:asciiTheme="minorHAnsi" w:eastAsiaTheme="minorEastAsia" w:hAnsiTheme="minorHAnsi" w:cstheme="minorBidi"/>
            <w:noProof/>
            <w:kern w:val="2"/>
            <w:sz w:val="21"/>
            <w:szCs w:val="22"/>
            <w:lang w:val="en-US" w:eastAsia="zh-CN"/>
          </w:rPr>
          <w:tab/>
        </w:r>
        <w:r w:rsidDel="004F1AD9">
          <w:rPr>
            <w:noProof/>
          </w:rPr>
          <w:delText>NSCE_PerfMonitoring API</w:delText>
        </w:r>
        <w:r w:rsidDel="004F1AD9">
          <w:rPr>
            <w:noProof/>
          </w:rPr>
          <w:tab/>
          <w:delText>339</w:delText>
        </w:r>
      </w:del>
    </w:p>
    <w:p w14:paraId="340DB30C" w14:textId="7820DFCC" w:rsidR="00B303F7" w:rsidDel="004F1AD9" w:rsidRDefault="00B303F7">
      <w:pPr>
        <w:pStyle w:val="TOC1"/>
        <w:rPr>
          <w:del w:id="6131" w:author="Rapporteur" w:date="2024-06-06T07:00:00Z"/>
          <w:rFonts w:asciiTheme="minorHAnsi" w:eastAsiaTheme="minorEastAsia" w:hAnsiTheme="minorHAnsi" w:cstheme="minorBidi"/>
          <w:noProof/>
          <w:kern w:val="2"/>
          <w:sz w:val="21"/>
          <w:szCs w:val="22"/>
          <w:lang w:val="en-US" w:eastAsia="zh-CN"/>
        </w:rPr>
      </w:pPr>
      <w:del w:id="6132" w:author="Rapporteur" w:date="2024-06-06T07:00:00Z">
        <w:r w:rsidDel="004F1AD9">
          <w:rPr>
            <w:noProof/>
          </w:rPr>
          <w:delText>B.8</w:delText>
        </w:r>
        <w:r w:rsidDel="004F1AD9">
          <w:rPr>
            <w:rFonts w:asciiTheme="minorHAnsi" w:eastAsiaTheme="minorEastAsia" w:hAnsiTheme="minorHAnsi" w:cstheme="minorBidi"/>
            <w:noProof/>
            <w:kern w:val="2"/>
            <w:sz w:val="21"/>
            <w:szCs w:val="22"/>
            <w:lang w:val="en-US" w:eastAsia="zh-CN"/>
          </w:rPr>
          <w:tab/>
        </w:r>
        <w:r w:rsidDel="004F1AD9">
          <w:rPr>
            <w:noProof/>
          </w:rPr>
          <w:delText>NSCE_InfoCollection API</w:delText>
        </w:r>
        <w:r w:rsidDel="004F1AD9">
          <w:rPr>
            <w:noProof/>
          </w:rPr>
          <w:tab/>
          <w:delText>339</w:delText>
        </w:r>
      </w:del>
    </w:p>
    <w:p w14:paraId="0C9AAFC0" w14:textId="2BFBC459" w:rsidR="00B303F7" w:rsidDel="004F1AD9" w:rsidRDefault="00B303F7">
      <w:pPr>
        <w:pStyle w:val="TOC1"/>
        <w:rPr>
          <w:del w:id="6133" w:author="Rapporteur" w:date="2024-06-06T07:00:00Z"/>
          <w:rFonts w:asciiTheme="minorHAnsi" w:eastAsiaTheme="minorEastAsia" w:hAnsiTheme="minorHAnsi" w:cstheme="minorBidi"/>
          <w:noProof/>
          <w:kern w:val="2"/>
          <w:sz w:val="21"/>
          <w:szCs w:val="22"/>
          <w:lang w:val="en-US" w:eastAsia="zh-CN"/>
        </w:rPr>
      </w:pPr>
      <w:del w:id="6134" w:author="Rapporteur" w:date="2024-06-06T07:00:00Z">
        <w:r w:rsidDel="004F1AD9">
          <w:rPr>
            <w:noProof/>
          </w:rPr>
          <w:delText>B.9</w:delText>
        </w:r>
        <w:r w:rsidDel="004F1AD9">
          <w:rPr>
            <w:rFonts w:asciiTheme="minorHAnsi" w:eastAsiaTheme="minorEastAsia" w:hAnsiTheme="minorHAnsi" w:cstheme="minorBidi"/>
            <w:noProof/>
            <w:kern w:val="2"/>
            <w:sz w:val="21"/>
            <w:szCs w:val="22"/>
            <w:lang w:val="en-US" w:eastAsia="zh-CN"/>
          </w:rPr>
          <w:tab/>
        </w:r>
        <w:r w:rsidDel="004F1AD9">
          <w:rPr>
            <w:noProof/>
          </w:rPr>
          <w:delText>NSCE_ServiceContinuity API</w:delText>
        </w:r>
        <w:r w:rsidDel="004F1AD9">
          <w:rPr>
            <w:noProof/>
          </w:rPr>
          <w:tab/>
          <w:delText>339</w:delText>
        </w:r>
      </w:del>
    </w:p>
    <w:p w14:paraId="25550ACE" w14:textId="2E9388D9" w:rsidR="00B303F7" w:rsidDel="004F1AD9" w:rsidRDefault="00B303F7">
      <w:pPr>
        <w:pStyle w:val="TOC1"/>
        <w:rPr>
          <w:del w:id="6135" w:author="Rapporteur" w:date="2024-06-06T07:00:00Z"/>
          <w:rFonts w:asciiTheme="minorHAnsi" w:eastAsiaTheme="minorEastAsia" w:hAnsiTheme="minorHAnsi" w:cstheme="minorBidi"/>
          <w:noProof/>
          <w:kern w:val="2"/>
          <w:sz w:val="21"/>
          <w:szCs w:val="22"/>
          <w:lang w:val="en-US" w:eastAsia="zh-CN"/>
        </w:rPr>
      </w:pPr>
      <w:del w:id="6136" w:author="Rapporteur" w:date="2024-06-06T07:00:00Z">
        <w:r w:rsidDel="004F1AD9">
          <w:rPr>
            <w:noProof/>
          </w:rPr>
          <w:delText>B.10</w:delText>
        </w:r>
        <w:r w:rsidDel="004F1AD9">
          <w:rPr>
            <w:rFonts w:asciiTheme="minorHAnsi" w:eastAsiaTheme="minorEastAsia" w:hAnsiTheme="minorHAnsi" w:cstheme="minorBidi"/>
            <w:noProof/>
            <w:kern w:val="2"/>
            <w:sz w:val="21"/>
            <w:szCs w:val="22"/>
            <w:lang w:val="en-US" w:eastAsia="zh-CN"/>
          </w:rPr>
          <w:tab/>
        </w:r>
        <w:r w:rsidDel="004F1AD9">
          <w:rPr>
            <w:noProof/>
          </w:rPr>
          <w:delText>NSCE_MultiSlicesOptimization API</w:delText>
        </w:r>
        <w:r w:rsidDel="004F1AD9">
          <w:rPr>
            <w:noProof/>
          </w:rPr>
          <w:tab/>
          <w:delText>340</w:delText>
        </w:r>
      </w:del>
    </w:p>
    <w:p w14:paraId="4A8C4133" w14:textId="032E62F5" w:rsidR="00B303F7" w:rsidDel="004F1AD9" w:rsidRDefault="00B303F7">
      <w:pPr>
        <w:pStyle w:val="TOC1"/>
        <w:rPr>
          <w:del w:id="6137" w:author="Rapporteur" w:date="2024-06-06T07:00:00Z"/>
          <w:rFonts w:asciiTheme="minorHAnsi" w:eastAsiaTheme="minorEastAsia" w:hAnsiTheme="minorHAnsi" w:cstheme="minorBidi"/>
          <w:noProof/>
          <w:kern w:val="2"/>
          <w:sz w:val="21"/>
          <w:szCs w:val="22"/>
          <w:lang w:val="en-US" w:eastAsia="zh-CN"/>
        </w:rPr>
      </w:pPr>
      <w:del w:id="6138" w:author="Rapporteur" w:date="2024-06-06T07:00:00Z">
        <w:r w:rsidDel="004F1AD9">
          <w:rPr>
            <w:noProof/>
          </w:rPr>
          <w:delText>B.11</w:delText>
        </w:r>
        <w:r w:rsidDel="004F1AD9">
          <w:rPr>
            <w:rFonts w:asciiTheme="minorHAnsi" w:eastAsiaTheme="minorEastAsia" w:hAnsiTheme="minorHAnsi" w:cstheme="minorBidi"/>
            <w:noProof/>
            <w:kern w:val="2"/>
            <w:sz w:val="21"/>
            <w:szCs w:val="22"/>
            <w:lang w:val="en-US" w:eastAsia="zh-CN"/>
          </w:rPr>
          <w:tab/>
        </w:r>
        <w:r w:rsidDel="004F1AD9">
          <w:rPr>
            <w:noProof/>
          </w:rPr>
          <w:delText>NSCE_NetworkSliceAdaptation API</w:delText>
        </w:r>
        <w:r w:rsidDel="004F1AD9">
          <w:rPr>
            <w:noProof/>
          </w:rPr>
          <w:tab/>
          <w:delText>340</w:delText>
        </w:r>
      </w:del>
    </w:p>
    <w:p w14:paraId="01AE1C7F" w14:textId="49BB7425" w:rsidR="00B303F7" w:rsidDel="004F1AD9" w:rsidRDefault="00B303F7">
      <w:pPr>
        <w:pStyle w:val="TOC1"/>
        <w:rPr>
          <w:del w:id="6139" w:author="Rapporteur" w:date="2024-06-06T07:00:00Z"/>
          <w:rFonts w:asciiTheme="minorHAnsi" w:eastAsiaTheme="minorEastAsia" w:hAnsiTheme="minorHAnsi" w:cstheme="minorBidi"/>
          <w:noProof/>
          <w:kern w:val="2"/>
          <w:sz w:val="21"/>
          <w:szCs w:val="22"/>
          <w:lang w:val="en-US" w:eastAsia="zh-CN"/>
        </w:rPr>
      </w:pPr>
      <w:del w:id="6140" w:author="Rapporteur" w:date="2024-06-06T07:00:00Z">
        <w:r w:rsidDel="004F1AD9">
          <w:rPr>
            <w:noProof/>
          </w:rPr>
          <w:delText>B.12</w:delText>
        </w:r>
        <w:r w:rsidDel="004F1AD9">
          <w:rPr>
            <w:rFonts w:asciiTheme="minorHAnsi" w:eastAsiaTheme="minorEastAsia" w:hAnsiTheme="minorHAnsi" w:cstheme="minorBidi"/>
            <w:noProof/>
            <w:kern w:val="2"/>
            <w:sz w:val="21"/>
            <w:szCs w:val="22"/>
            <w:lang w:val="en-US" w:eastAsia="zh-CN"/>
          </w:rPr>
          <w:tab/>
        </w:r>
        <w:r w:rsidDel="004F1AD9">
          <w:rPr>
            <w:noProof/>
          </w:rPr>
          <w:delText>NSCE_SliceCommService API</w:delText>
        </w:r>
        <w:r w:rsidDel="004F1AD9">
          <w:rPr>
            <w:noProof/>
          </w:rPr>
          <w:tab/>
          <w:delText>340</w:delText>
        </w:r>
      </w:del>
    </w:p>
    <w:p w14:paraId="0F87D4E2" w14:textId="0B7437E5" w:rsidR="00B303F7" w:rsidDel="004F1AD9" w:rsidRDefault="00B303F7">
      <w:pPr>
        <w:pStyle w:val="TOC1"/>
        <w:rPr>
          <w:del w:id="6141" w:author="Rapporteur" w:date="2024-06-06T07:00:00Z"/>
          <w:rFonts w:asciiTheme="minorHAnsi" w:eastAsiaTheme="minorEastAsia" w:hAnsiTheme="minorHAnsi" w:cstheme="minorBidi"/>
          <w:noProof/>
          <w:kern w:val="2"/>
          <w:sz w:val="21"/>
          <w:szCs w:val="22"/>
          <w:lang w:val="en-US" w:eastAsia="zh-CN"/>
        </w:rPr>
      </w:pPr>
      <w:del w:id="6142" w:author="Rapporteur" w:date="2024-06-06T07:00:00Z">
        <w:r w:rsidDel="004F1AD9">
          <w:rPr>
            <w:noProof/>
          </w:rPr>
          <w:delText>B.13</w:delText>
        </w:r>
        <w:r w:rsidDel="004F1AD9">
          <w:rPr>
            <w:rFonts w:asciiTheme="minorHAnsi" w:eastAsiaTheme="minorEastAsia" w:hAnsiTheme="minorHAnsi" w:cstheme="minorBidi"/>
            <w:noProof/>
            <w:kern w:val="2"/>
            <w:sz w:val="21"/>
            <w:szCs w:val="22"/>
            <w:lang w:val="en-US" w:eastAsia="zh-CN"/>
          </w:rPr>
          <w:tab/>
        </w:r>
        <w:r w:rsidDel="004F1AD9">
          <w:rPr>
            <w:noProof/>
          </w:rPr>
          <w:delText>NSCE_InterPLMNContinuity API</w:delText>
        </w:r>
        <w:r w:rsidDel="004F1AD9">
          <w:rPr>
            <w:noProof/>
          </w:rPr>
          <w:tab/>
          <w:delText>340</w:delText>
        </w:r>
      </w:del>
    </w:p>
    <w:p w14:paraId="68FEA40A" w14:textId="42BFEECA" w:rsidR="00B303F7" w:rsidDel="004F1AD9" w:rsidRDefault="00B303F7">
      <w:pPr>
        <w:pStyle w:val="TOC1"/>
        <w:rPr>
          <w:del w:id="6143" w:author="Rapporteur" w:date="2024-06-06T07:00:00Z"/>
          <w:rFonts w:asciiTheme="minorHAnsi" w:eastAsiaTheme="minorEastAsia" w:hAnsiTheme="minorHAnsi" w:cstheme="minorBidi"/>
          <w:noProof/>
          <w:kern w:val="2"/>
          <w:sz w:val="21"/>
          <w:szCs w:val="22"/>
          <w:lang w:val="en-US" w:eastAsia="zh-CN"/>
        </w:rPr>
      </w:pPr>
      <w:del w:id="6144" w:author="Rapporteur" w:date="2024-06-06T07:00:00Z">
        <w:r w:rsidDel="004F1AD9">
          <w:rPr>
            <w:noProof/>
          </w:rPr>
          <w:delText>B.14</w:delText>
        </w:r>
        <w:r w:rsidDel="004F1AD9">
          <w:rPr>
            <w:rFonts w:asciiTheme="minorHAnsi" w:eastAsiaTheme="minorEastAsia" w:hAnsiTheme="minorHAnsi" w:cstheme="minorBidi"/>
            <w:noProof/>
            <w:kern w:val="2"/>
            <w:sz w:val="21"/>
            <w:szCs w:val="22"/>
            <w:lang w:val="en-US" w:eastAsia="zh-CN"/>
          </w:rPr>
          <w:tab/>
        </w:r>
        <w:r w:rsidDel="004F1AD9">
          <w:rPr>
            <w:noProof/>
          </w:rPr>
          <w:delText>NSCE_NSDiagnostics API</w:delText>
        </w:r>
        <w:r w:rsidDel="004F1AD9">
          <w:rPr>
            <w:noProof/>
          </w:rPr>
          <w:tab/>
          <w:delText>340</w:delText>
        </w:r>
      </w:del>
    </w:p>
    <w:p w14:paraId="0BE7FE7C" w14:textId="0DD75E83" w:rsidR="00B303F7" w:rsidDel="004F1AD9" w:rsidRDefault="00B303F7">
      <w:pPr>
        <w:pStyle w:val="TOC1"/>
        <w:rPr>
          <w:del w:id="6145" w:author="Rapporteur" w:date="2024-06-06T07:00:00Z"/>
          <w:rFonts w:asciiTheme="minorHAnsi" w:eastAsiaTheme="minorEastAsia" w:hAnsiTheme="minorHAnsi" w:cstheme="minorBidi"/>
          <w:noProof/>
          <w:kern w:val="2"/>
          <w:sz w:val="21"/>
          <w:szCs w:val="22"/>
          <w:lang w:val="en-US" w:eastAsia="zh-CN"/>
        </w:rPr>
      </w:pPr>
      <w:del w:id="6146" w:author="Rapporteur" w:date="2024-06-06T07:00:00Z">
        <w:r w:rsidDel="004F1AD9">
          <w:rPr>
            <w:noProof/>
          </w:rPr>
          <w:delText>B.15</w:delText>
        </w:r>
        <w:r w:rsidDel="004F1AD9">
          <w:rPr>
            <w:rFonts w:asciiTheme="minorHAnsi" w:eastAsiaTheme="minorEastAsia" w:hAnsiTheme="minorHAnsi" w:cstheme="minorBidi"/>
            <w:noProof/>
            <w:kern w:val="2"/>
            <w:sz w:val="21"/>
            <w:szCs w:val="22"/>
            <w:lang w:val="en-US" w:eastAsia="zh-CN"/>
          </w:rPr>
          <w:tab/>
        </w:r>
        <w:r w:rsidDel="004F1AD9">
          <w:rPr>
            <w:noProof/>
          </w:rPr>
          <w:delText>NSCE_FaultDiagnosis API</w:delText>
        </w:r>
        <w:r w:rsidDel="004F1AD9">
          <w:rPr>
            <w:noProof/>
          </w:rPr>
          <w:tab/>
          <w:delText>341</w:delText>
        </w:r>
      </w:del>
    </w:p>
    <w:p w14:paraId="5E1A8F45" w14:textId="217BCA3B" w:rsidR="00B303F7" w:rsidDel="004F1AD9" w:rsidRDefault="00B303F7">
      <w:pPr>
        <w:pStyle w:val="TOC1"/>
        <w:rPr>
          <w:del w:id="6147" w:author="Rapporteur" w:date="2024-06-06T07:00:00Z"/>
          <w:rFonts w:asciiTheme="minorHAnsi" w:eastAsiaTheme="minorEastAsia" w:hAnsiTheme="minorHAnsi" w:cstheme="minorBidi"/>
          <w:noProof/>
          <w:kern w:val="2"/>
          <w:sz w:val="21"/>
          <w:szCs w:val="22"/>
          <w:lang w:val="en-US" w:eastAsia="zh-CN"/>
        </w:rPr>
      </w:pPr>
      <w:del w:id="6148" w:author="Rapporteur" w:date="2024-06-06T07:00:00Z">
        <w:r w:rsidDel="004F1AD9">
          <w:rPr>
            <w:noProof/>
          </w:rPr>
          <w:delText>B.16</w:delText>
        </w:r>
        <w:r w:rsidDel="004F1AD9">
          <w:rPr>
            <w:rFonts w:asciiTheme="minorHAnsi" w:eastAsiaTheme="minorEastAsia" w:hAnsiTheme="minorHAnsi" w:cstheme="minorBidi"/>
            <w:noProof/>
            <w:kern w:val="2"/>
            <w:sz w:val="21"/>
            <w:szCs w:val="22"/>
            <w:lang w:val="en-US" w:eastAsia="zh-CN"/>
          </w:rPr>
          <w:tab/>
        </w:r>
        <w:r w:rsidDel="004F1AD9">
          <w:rPr>
            <w:noProof/>
          </w:rPr>
          <w:delText>NSCE_SliceR</w:delText>
        </w:r>
        <w:r w:rsidDel="004F1AD9">
          <w:rPr>
            <w:noProof/>
            <w:lang w:eastAsia="zh-CN"/>
          </w:rPr>
          <w:delText>eq</w:delText>
        </w:r>
        <w:r w:rsidDel="004F1AD9">
          <w:rPr>
            <w:noProof/>
          </w:rPr>
          <w:delText>V</w:delText>
        </w:r>
        <w:r w:rsidDel="004F1AD9">
          <w:rPr>
            <w:noProof/>
            <w:lang w:eastAsia="zh-CN"/>
          </w:rPr>
          <w:delText>erify</w:delText>
        </w:r>
        <w:r w:rsidDel="004F1AD9">
          <w:rPr>
            <w:noProof/>
          </w:rPr>
          <w:delText>A</w:delText>
        </w:r>
        <w:r w:rsidDel="004F1AD9">
          <w:rPr>
            <w:noProof/>
            <w:lang w:eastAsia="zh-CN"/>
          </w:rPr>
          <w:delText>nd</w:delText>
        </w:r>
        <w:r w:rsidDel="004F1AD9">
          <w:rPr>
            <w:noProof/>
          </w:rPr>
          <w:delText>A</w:delText>
        </w:r>
        <w:r w:rsidDel="004F1AD9">
          <w:rPr>
            <w:noProof/>
            <w:lang w:eastAsia="zh-CN"/>
          </w:rPr>
          <w:delText>lign</w:delText>
        </w:r>
        <w:r w:rsidDel="004F1AD9">
          <w:rPr>
            <w:noProof/>
          </w:rPr>
          <w:delText xml:space="preserve"> API</w:delText>
        </w:r>
        <w:r w:rsidDel="004F1AD9">
          <w:rPr>
            <w:noProof/>
          </w:rPr>
          <w:tab/>
          <w:delText>341</w:delText>
        </w:r>
      </w:del>
    </w:p>
    <w:p w14:paraId="3BF73B0F" w14:textId="79D99F93" w:rsidR="00B303F7" w:rsidDel="004F1AD9" w:rsidRDefault="00B303F7">
      <w:pPr>
        <w:pStyle w:val="TOC1"/>
        <w:rPr>
          <w:del w:id="6149" w:author="Rapporteur" w:date="2024-06-06T07:00:00Z"/>
          <w:rFonts w:asciiTheme="minorHAnsi" w:eastAsiaTheme="minorEastAsia" w:hAnsiTheme="minorHAnsi" w:cstheme="minorBidi"/>
          <w:noProof/>
          <w:kern w:val="2"/>
          <w:sz w:val="21"/>
          <w:szCs w:val="22"/>
          <w:lang w:val="en-US" w:eastAsia="zh-CN"/>
        </w:rPr>
      </w:pPr>
      <w:del w:id="6150" w:author="Rapporteur" w:date="2024-06-06T07:00:00Z">
        <w:r w:rsidDel="004F1AD9">
          <w:rPr>
            <w:noProof/>
          </w:rPr>
          <w:delText>B.17</w:delText>
        </w:r>
        <w:r w:rsidDel="004F1AD9">
          <w:rPr>
            <w:rFonts w:asciiTheme="minorHAnsi" w:eastAsiaTheme="minorEastAsia" w:hAnsiTheme="minorHAnsi" w:cstheme="minorBidi"/>
            <w:noProof/>
            <w:kern w:val="2"/>
            <w:sz w:val="21"/>
            <w:szCs w:val="22"/>
            <w:lang w:val="en-US" w:eastAsia="zh-CN"/>
          </w:rPr>
          <w:tab/>
        </w:r>
        <w:r w:rsidDel="004F1AD9">
          <w:rPr>
            <w:noProof/>
          </w:rPr>
          <w:delText>NSCE_NSInfoDelivery API</w:delText>
        </w:r>
        <w:r w:rsidDel="004F1AD9">
          <w:rPr>
            <w:noProof/>
          </w:rPr>
          <w:tab/>
          <w:delText>341</w:delText>
        </w:r>
      </w:del>
    </w:p>
    <w:p w14:paraId="16A184FF" w14:textId="0D797410" w:rsidR="00B303F7" w:rsidDel="004F1AD9" w:rsidRDefault="00B303F7">
      <w:pPr>
        <w:pStyle w:val="TOC1"/>
        <w:rPr>
          <w:del w:id="6151" w:author="Rapporteur" w:date="2024-06-06T07:00:00Z"/>
          <w:rFonts w:asciiTheme="minorHAnsi" w:eastAsiaTheme="minorEastAsia" w:hAnsiTheme="minorHAnsi" w:cstheme="minorBidi"/>
          <w:noProof/>
          <w:kern w:val="2"/>
          <w:sz w:val="21"/>
          <w:szCs w:val="22"/>
          <w:lang w:val="en-US" w:eastAsia="zh-CN"/>
        </w:rPr>
      </w:pPr>
      <w:del w:id="6152" w:author="Rapporteur" w:date="2024-06-06T07:00:00Z">
        <w:r w:rsidDel="004F1AD9">
          <w:rPr>
            <w:noProof/>
          </w:rPr>
          <w:delText>B.18</w:delText>
        </w:r>
        <w:r w:rsidDel="004F1AD9">
          <w:rPr>
            <w:rFonts w:asciiTheme="minorHAnsi" w:eastAsiaTheme="minorEastAsia" w:hAnsiTheme="minorHAnsi" w:cstheme="minorBidi"/>
            <w:noProof/>
            <w:kern w:val="2"/>
            <w:sz w:val="21"/>
            <w:szCs w:val="22"/>
            <w:lang w:val="en-US" w:eastAsia="zh-CN"/>
          </w:rPr>
          <w:tab/>
        </w:r>
        <w:r w:rsidDel="004F1AD9">
          <w:rPr>
            <w:noProof/>
          </w:rPr>
          <w:delText>NSCE_</w:delText>
        </w:r>
        <w:r w:rsidDel="004F1AD9">
          <w:rPr>
            <w:noProof/>
            <w:lang w:eastAsia="zh-CN"/>
          </w:rPr>
          <w:delText>NSAllocation</w:delText>
        </w:r>
        <w:r w:rsidDel="004F1AD9">
          <w:rPr>
            <w:noProof/>
          </w:rPr>
          <w:delText xml:space="preserve"> API</w:delText>
        </w:r>
        <w:r w:rsidDel="004F1AD9">
          <w:rPr>
            <w:noProof/>
          </w:rPr>
          <w:tab/>
          <w:delText>341</w:delText>
        </w:r>
      </w:del>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6153" w:name="foreword"/>
      <w:bookmarkStart w:id="6154" w:name="_Toc2086433"/>
      <w:bookmarkStart w:id="6155" w:name="_Toc35971368"/>
      <w:bookmarkStart w:id="6156" w:name="_Toc157434444"/>
      <w:bookmarkStart w:id="6157" w:name="_Toc157436159"/>
      <w:bookmarkStart w:id="6158" w:name="_Toc157439999"/>
      <w:bookmarkStart w:id="6159" w:name="_Toc160649661"/>
      <w:bookmarkStart w:id="6160" w:name="_Toc164927862"/>
      <w:bookmarkStart w:id="6161" w:name="_Toc168549649"/>
      <w:bookmarkEnd w:id="6153"/>
      <w:r w:rsidRPr="00D3062E">
        <w:t>Foreword</w:t>
      </w:r>
      <w:bookmarkEnd w:id="6154"/>
      <w:bookmarkEnd w:id="6155"/>
      <w:bookmarkEnd w:id="6156"/>
      <w:bookmarkEnd w:id="6157"/>
      <w:bookmarkEnd w:id="6158"/>
      <w:bookmarkEnd w:id="6159"/>
      <w:bookmarkEnd w:id="6160"/>
      <w:bookmarkEnd w:id="6161"/>
    </w:p>
    <w:p w14:paraId="429B4BB3" w14:textId="77777777" w:rsidR="00080512" w:rsidRPr="00D3062E" w:rsidRDefault="00080512">
      <w:r w:rsidRPr="00D3062E">
        <w:t xml:space="preserve">This Technical </w:t>
      </w:r>
      <w:bookmarkStart w:id="6162" w:name="spectype3"/>
      <w:r w:rsidRPr="00D3062E">
        <w:t>Specification</w:t>
      </w:r>
      <w:bookmarkEnd w:id="616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163" w:name="introduction"/>
      <w:bookmarkStart w:id="6164" w:name="_Toc35971369"/>
      <w:bookmarkStart w:id="6165" w:name="_Toc157434445"/>
      <w:bookmarkStart w:id="6166" w:name="_Toc157436160"/>
      <w:bookmarkStart w:id="6167" w:name="_Toc157440000"/>
      <w:bookmarkStart w:id="6168" w:name="_Toc160649662"/>
      <w:bookmarkStart w:id="6169" w:name="_Toc164927863"/>
      <w:bookmarkStart w:id="6170" w:name="_Toc168549650"/>
      <w:bookmarkEnd w:id="6163"/>
      <w:r w:rsidRPr="00D3062E">
        <w:t>Introduction</w:t>
      </w:r>
      <w:bookmarkEnd w:id="6164"/>
      <w:bookmarkEnd w:id="6165"/>
      <w:bookmarkEnd w:id="6166"/>
      <w:bookmarkEnd w:id="6167"/>
      <w:bookmarkEnd w:id="6168"/>
      <w:bookmarkEnd w:id="6169"/>
      <w:bookmarkEnd w:id="6170"/>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171" w:name="_Toc160649663"/>
      <w:bookmarkStart w:id="6172" w:name="_Toc164927864"/>
      <w:bookmarkStart w:id="6173" w:name="_Toc168549651"/>
      <w:bookmarkStart w:id="6174" w:name="_Toc510696579"/>
      <w:bookmarkStart w:id="6175" w:name="_Toc35971371"/>
      <w:r w:rsidR="002E2250" w:rsidRPr="00D3062E">
        <w:t>1</w:t>
      </w:r>
      <w:r w:rsidR="002E2250" w:rsidRPr="00D3062E">
        <w:tab/>
        <w:t>Scope</w:t>
      </w:r>
      <w:bookmarkEnd w:id="6171"/>
      <w:bookmarkEnd w:id="6172"/>
      <w:bookmarkEnd w:id="6173"/>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176" w:name="_Toc157434447"/>
      <w:bookmarkStart w:id="6177" w:name="_Toc157436162"/>
      <w:bookmarkStart w:id="6178" w:name="_Toc157440002"/>
      <w:bookmarkStart w:id="6179" w:name="_Toc160649664"/>
      <w:bookmarkStart w:id="6180" w:name="_Toc164927865"/>
      <w:bookmarkStart w:id="6181" w:name="_Toc168549652"/>
      <w:r w:rsidR="008A6D4A" w:rsidRPr="00D3062E">
        <w:t>2</w:t>
      </w:r>
      <w:r w:rsidR="008A6D4A" w:rsidRPr="00D3062E">
        <w:tab/>
        <w:t>References</w:t>
      </w:r>
      <w:bookmarkEnd w:id="6174"/>
      <w:bookmarkEnd w:id="6175"/>
      <w:bookmarkEnd w:id="6176"/>
      <w:bookmarkEnd w:id="6177"/>
      <w:bookmarkEnd w:id="6178"/>
      <w:bookmarkEnd w:id="6179"/>
      <w:bookmarkEnd w:id="6180"/>
      <w:bookmarkEnd w:id="6181"/>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182" w:name="_Toc510696580"/>
      <w:bookmarkStart w:id="6183"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184"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184"/>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185" w:name="_Hlk506360308"/>
      <w:r w:rsidRPr="00D3062E">
        <w:t>Common API Framework for 3GPP Northbound APIs</w:t>
      </w:r>
      <w:bookmarkEnd w:id="6185"/>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186"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ins w:id="6187" w:author="CR0037" w:date="2024-06-01T17:49:00Z">
        <w:r>
          <w:rPr>
            <w:lang w:val="en-US" w:eastAsia="zh-CN"/>
          </w:rPr>
          <w:t>.</w:t>
        </w:r>
      </w:ins>
    </w:p>
    <w:bookmarkEnd w:id="6186"/>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1E86A32" w14:textId="77777777" w:rsidR="00905F86" w:rsidDel="002E7B6E" w:rsidRDefault="00905F86" w:rsidP="00905F86">
      <w:pPr>
        <w:pStyle w:val="EX"/>
        <w:rPr>
          <w:del w:id="6188" w:author="CR0037" w:date="2024-06-01T17:49:00Z"/>
          <w:lang w:eastAsia="zh-CN"/>
        </w:rPr>
      </w:pPr>
      <w:r w:rsidRPr="00D3062E">
        <w:rPr>
          <w:lang w:eastAsia="zh-CN"/>
        </w:rPr>
        <w:t>[</w:t>
      </w:r>
      <w:r w:rsidRPr="00D3062E">
        <w:rPr>
          <w:rFonts w:eastAsiaTheme="minorEastAsia"/>
          <w:lang w:eastAsia="zh-CN"/>
        </w:rPr>
        <w:t>2</w:t>
      </w:r>
      <w:ins w:id="6189" w:author="CR0037" w:date="2024-06-01T17:49:00Z">
        <w:r>
          <w:rPr>
            <w:rFonts w:eastAsiaTheme="minorEastAsia"/>
            <w:lang w:eastAsia="zh-CN"/>
          </w:rPr>
          <w:t>6</w:t>
        </w:r>
      </w:ins>
      <w:del w:id="6190" w:author="CR0037" w:date="2024-06-01T17:49:00Z">
        <w:r w:rsidRPr="00D3062E" w:rsidDel="002E7B6E">
          <w:rPr>
            <w:rFonts w:eastAsiaTheme="minorEastAsia"/>
            <w:lang w:eastAsia="zh-CN"/>
          </w:rPr>
          <w:delText>9</w:delText>
        </w:r>
      </w:del>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ins w:id="6191" w:author="CR0037" w:date="2024-06-01T17:49:00Z">
        <w:r>
          <w:rPr>
            <w:rFonts w:hint="eastAsia"/>
            <w:lang w:eastAsia="zh-CN"/>
          </w:rPr>
          <w:t>.</w:t>
        </w:r>
      </w:ins>
      <w:del w:id="6192" w:author="CR0037" w:date="2024-06-01T17:49:00Z">
        <w:r w:rsidRPr="00D3062E" w:rsidDel="002E7B6E">
          <w:rPr>
            <w:lang w:eastAsia="zh-CN"/>
          </w:rPr>
          <w:delText>。</w:delText>
        </w:r>
      </w:del>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6193" w:name="_Toc157434448"/>
      <w:bookmarkStart w:id="6194" w:name="_Toc157436163"/>
      <w:bookmarkStart w:id="6195" w:name="_Toc157440003"/>
      <w:bookmarkStart w:id="6196" w:name="_Toc160649665"/>
      <w:bookmarkStart w:id="6197" w:name="_Toc164927866"/>
      <w:bookmarkStart w:id="6198" w:name="_Toc168549653"/>
      <w:r w:rsidR="008A6D4A" w:rsidRPr="00D3062E">
        <w:t>3</w:t>
      </w:r>
      <w:r w:rsidR="008A6D4A" w:rsidRPr="00D3062E">
        <w:tab/>
        <w:t>Definitions, symbols and abbreviations</w:t>
      </w:r>
      <w:bookmarkEnd w:id="6182"/>
      <w:bookmarkEnd w:id="6183"/>
      <w:bookmarkEnd w:id="6193"/>
      <w:bookmarkEnd w:id="6194"/>
      <w:bookmarkEnd w:id="6195"/>
      <w:bookmarkEnd w:id="6196"/>
      <w:bookmarkEnd w:id="6197"/>
      <w:bookmarkEnd w:id="6198"/>
    </w:p>
    <w:p w14:paraId="497197DA" w14:textId="77777777" w:rsidR="002E2250" w:rsidRPr="00D3062E" w:rsidRDefault="002E2250" w:rsidP="002E2250">
      <w:pPr>
        <w:pStyle w:val="21"/>
      </w:pPr>
      <w:bookmarkStart w:id="6199" w:name="_Toc160649666"/>
      <w:bookmarkStart w:id="6200" w:name="_Toc164927867"/>
      <w:bookmarkStart w:id="6201" w:name="_Toc168549654"/>
      <w:bookmarkStart w:id="6202" w:name="_Toc510696584"/>
      <w:bookmarkStart w:id="6203" w:name="_Toc35971376"/>
      <w:r w:rsidRPr="00D3062E">
        <w:t>3.1</w:t>
      </w:r>
      <w:r w:rsidRPr="00D3062E">
        <w:tab/>
        <w:t>Definitions</w:t>
      </w:r>
      <w:bookmarkEnd w:id="6199"/>
      <w:bookmarkEnd w:id="6200"/>
      <w:bookmarkEnd w:id="6201"/>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204" w:name="_Toc510696582"/>
      <w:bookmarkStart w:id="6205" w:name="_Toc35971374"/>
      <w:bookmarkStart w:id="6206" w:name="_Toc157434450"/>
      <w:bookmarkStart w:id="6207" w:name="_Toc157436165"/>
      <w:bookmarkStart w:id="6208"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209" w:name="_Toc160649667"/>
      <w:bookmarkStart w:id="6210" w:name="_Toc164927868"/>
      <w:bookmarkStart w:id="6211" w:name="_Toc168549655"/>
      <w:r w:rsidRPr="00D3062E">
        <w:t>3.2</w:t>
      </w:r>
      <w:r w:rsidRPr="00D3062E">
        <w:tab/>
        <w:t>Symbols</w:t>
      </w:r>
      <w:bookmarkEnd w:id="6204"/>
      <w:bookmarkEnd w:id="6205"/>
      <w:bookmarkEnd w:id="6206"/>
      <w:bookmarkEnd w:id="6207"/>
      <w:bookmarkEnd w:id="6208"/>
      <w:bookmarkEnd w:id="6209"/>
      <w:bookmarkEnd w:id="6210"/>
      <w:bookmarkEnd w:id="6211"/>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212" w:name="_Toc510696583"/>
      <w:bookmarkStart w:id="6213" w:name="_Toc35971375"/>
      <w:bookmarkStart w:id="6214" w:name="_Toc157434451"/>
      <w:bookmarkStart w:id="6215" w:name="_Toc157436166"/>
      <w:bookmarkStart w:id="6216" w:name="_Toc157440006"/>
      <w:bookmarkStart w:id="6217" w:name="_Toc160649668"/>
      <w:bookmarkStart w:id="6218" w:name="_Toc164927869"/>
      <w:bookmarkStart w:id="6219" w:name="_Toc168549656"/>
      <w:r w:rsidRPr="00D3062E">
        <w:t>3.3</w:t>
      </w:r>
      <w:r w:rsidRPr="00D3062E">
        <w:tab/>
        <w:t>Abbreviations</w:t>
      </w:r>
      <w:bookmarkEnd w:id="6212"/>
      <w:bookmarkEnd w:id="6213"/>
      <w:bookmarkEnd w:id="6214"/>
      <w:bookmarkEnd w:id="6215"/>
      <w:bookmarkEnd w:id="6216"/>
      <w:bookmarkEnd w:id="6217"/>
      <w:bookmarkEnd w:id="6218"/>
      <w:bookmarkEnd w:id="6219"/>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77777777" w:rsidR="00B110B4" w:rsidRPr="00D3062E" w:rsidRDefault="00B110B4" w:rsidP="00B110B4">
      <w:pPr>
        <w:pStyle w:val="EW"/>
      </w:pPr>
      <w:r w:rsidRPr="00D3062E">
        <w:t>NSCE</w:t>
      </w:r>
      <w:r w:rsidRPr="00D3062E">
        <w:tab/>
        <w:t>Network Slice Capability E</w:t>
      </w:r>
      <w:ins w:id="6220" w:author="CR0016" w:date="2024-04-19T20:56:00Z">
        <w:r>
          <w:t>nablement</w:t>
        </w:r>
      </w:ins>
      <w:del w:id="6221" w:author="CR0016" w:date="2024-04-19T20:56:00Z">
        <w:r w:rsidRPr="00D3062E" w:rsidDel="00CF12AC">
          <w:delText>xposure</w:delText>
        </w:r>
      </w:del>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22" w:name="_Toc157434452"/>
      <w:bookmarkStart w:id="6223" w:name="_Toc157436167"/>
      <w:bookmarkStart w:id="6224" w:name="_Toc157440007"/>
      <w:bookmarkStart w:id="6225" w:name="_Toc160649669"/>
      <w:bookmarkStart w:id="6226" w:name="_Toc164927870"/>
      <w:bookmarkStart w:id="6227" w:name="_Toc168549657"/>
      <w:r w:rsidR="008A6D4A" w:rsidRPr="00D3062E">
        <w:t>4</w:t>
      </w:r>
      <w:r w:rsidR="008A6D4A" w:rsidRPr="00D3062E">
        <w:tab/>
        <w:t>Overview</w:t>
      </w:r>
      <w:bookmarkEnd w:id="6202"/>
      <w:bookmarkEnd w:id="6203"/>
      <w:bookmarkEnd w:id="6222"/>
      <w:bookmarkEnd w:id="6223"/>
      <w:bookmarkEnd w:id="6224"/>
      <w:bookmarkEnd w:id="6225"/>
      <w:bookmarkEnd w:id="6226"/>
      <w:bookmarkEnd w:id="6227"/>
    </w:p>
    <w:p w14:paraId="0FE051CF" w14:textId="71A2C5B4" w:rsidR="00B110B4" w:rsidRPr="00D3062E" w:rsidRDefault="00B110B4" w:rsidP="00B110B4">
      <w:pPr>
        <w:rPr>
          <w:lang w:val="en-US"/>
        </w:rPr>
      </w:pPr>
      <w:bookmarkStart w:id="6228" w:name="_Toc510696585"/>
      <w:bookmarkStart w:id="6229" w:name="_Toc35971377"/>
      <w:r w:rsidRPr="00D3062E">
        <w:rPr>
          <w:lang w:val="en-US"/>
        </w:rPr>
        <w:t>The Network Slice Capability E</w:t>
      </w:r>
      <w:ins w:id="6230" w:author="CR0016" w:date="2024-04-19T20:56:00Z">
        <w:r>
          <w:rPr>
            <w:lang w:val="en-US"/>
          </w:rPr>
          <w:t>nablement</w:t>
        </w:r>
      </w:ins>
      <w:del w:id="6231" w:author="CR0016" w:date="2024-04-19T20:56:00Z">
        <w:r w:rsidRPr="00D3062E" w:rsidDel="00CF12AC">
          <w:rPr>
            <w:lang w:val="en-US"/>
          </w:rPr>
          <w:delText>xposure</w:delText>
        </w:r>
      </w:del>
      <w:r w:rsidRPr="00D3062E">
        <w:rPr>
          <w:lang w:val="en-US"/>
        </w:rPr>
        <w:t xml:space="preserve"> (NSCE) Server forms part of the SEAL Enabler Layer defined in 3GPP TS </w:t>
      </w:r>
      <w:r w:rsidR="00905F86" w:rsidRPr="00D3062E">
        <w:rPr>
          <w:lang w:val="en-US"/>
        </w:rPr>
        <w:t>23.434 [</w:t>
      </w:r>
      <w:ins w:id="6232" w:author="CR0037" w:date="2024-06-01T17:49:00Z">
        <w:r w:rsidR="00905F86">
          <w:rPr>
            <w:lang w:val="en-US"/>
          </w:rPr>
          <w:t>13</w:t>
        </w:r>
      </w:ins>
      <w:del w:id="6233" w:author="CR0037" w:date="2024-06-01T17:49:00Z">
        <w:r w:rsidR="00905F86" w:rsidRPr="00D3062E" w:rsidDel="001E1661">
          <w:rPr>
            <w:lang w:val="en-US"/>
          </w:rPr>
          <w:delText>23434</w:delText>
        </w:r>
      </w:del>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779E032B" w14:textId="77777777" w:rsidR="00905F86" w:rsidRPr="00D3062E" w:rsidDel="00414BC1" w:rsidRDefault="00905F86">
      <w:pPr>
        <w:pStyle w:val="B10"/>
        <w:numPr>
          <w:ilvl w:val="0"/>
          <w:numId w:val="44"/>
        </w:numPr>
        <w:overflowPunct/>
        <w:autoSpaceDE/>
        <w:autoSpaceDN/>
        <w:adjustRightInd/>
        <w:ind w:leftChars="200" w:left="842" w:hanging="442"/>
        <w:textAlignment w:val="auto"/>
        <w:rPr>
          <w:del w:id="6234" w:author="CR0037" w:date="2024-06-01T17:49:00Z"/>
          <w:lang w:val="en-US"/>
        </w:rPr>
        <w:pPrChange w:id="6235" w:author="CR0037" w:date="2024-06-01T17:49:00Z">
          <w:pPr>
            <w:pStyle w:val="B10"/>
          </w:pPr>
        </w:pPrChange>
      </w:pPr>
      <w:del w:id="6236" w:author="CR0037" w:date="2024-06-01T17:49:00Z">
        <w:r w:rsidRPr="00D3062E" w:rsidDel="00414BC1">
          <w:rPr>
            <w:lang w:val="en-US"/>
          </w:rPr>
          <w:delText>-</w:delText>
        </w:r>
        <w:r w:rsidRPr="00D3062E" w:rsidDel="00414BC1">
          <w:rPr>
            <w:lang w:val="en-US"/>
          </w:rPr>
          <w:tab/>
        </w:r>
        <w:r w:rsidRPr="00D3062E" w:rsidDel="00414BC1">
          <w:delText xml:space="preserve">NSCE application layer support functions to </w:delText>
        </w:r>
        <w:r w:rsidRPr="00D3062E" w:rsidDel="00414BC1">
          <w:rPr>
            <w:color w:val="000000"/>
            <w:lang w:val="en-US"/>
          </w:rPr>
          <w:delText xml:space="preserve">VAL Servers </w:delText>
        </w:r>
        <w:r w:rsidRPr="00D3062E" w:rsidDel="00414BC1">
          <w:delText>over the NSCE-S reference point</w:delText>
        </w:r>
        <w:r w:rsidRPr="00D3062E" w:rsidDel="00414BC1">
          <w:rPr>
            <w:lang w:val="en-US"/>
          </w:rPr>
          <w:delText>, i.e.:</w:delText>
        </w:r>
      </w:del>
    </w:p>
    <w:p w14:paraId="03EC7FE9" w14:textId="77777777" w:rsidR="00905F86" w:rsidRDefault="00905F86">
      <w:pPr>
        <w:pStyle w:val="B2"/>
        <w:numPr>
          <w:ilvl w:val="0"/>
          <w:numId w:val="44"/>
        </w:numPr>
        <w:overflowPunct/>
        <w:autoSpaceDE/>
        <w:autoSpaceDN/>
        <w:adjustRightInd/>
        <w:ind w:leftChars="200" w:left="842" w:hanging="442"/>
        <w:textAlignment w:val="auto"/>
        <w:rPr>
          <w:ins w:id="6237" w:author="CR0037" w:date="2024-06-01T17:49:00Z"/>
          <w:lang w:val="en-US" w:eastAsia="zh-CN"/>
        </w:rPr>
        <w:pPrChange w:id="6238" w:author="CR0037" w:date="2024-06-01T17:49:00Z">
          <w:pPr>
            <w:pStyle w:val="B2"/>
          </w:pPr>
        </w:pPrChange>
      </w:pPr>
      <w:del w:id="6239" w:author="CR0037" w:date="2024-06-01T17:49:00Z">
        <w:r w:rsidRPr="00D3062E" w:rsidDel="00414BC1">
          <w:rPr>
            <w:lang w:val="en-US"/>
          </w:rPr>
          <w:delText>-</w:delText>
        </w:r>
        <w:r w:rsidRPr="00D3062E" w:rsidDel="00414BC1">
          <w:rPr>
            <w:lang w:val="en-US"/>
          </w:rPr>
          <w:tab/>
        </w:r>
      </w:del>
      <w:ins w:id="6240" w:author="CR0037" w:date="2024-06-01T17:49:00Z">
        <w:r>
          <w:rPr>
            <w:lang w:val="en-US" w:eastAsia="zh-CN"/>
          </w:rPr>
          <w:t xml:space="preserve">network slice API configuration and translation </w:t>
        </w:r>
        <w:r w:rsidRPr="00D3062E">
          <w:rPr>
            <w:bCs/>
          </w:rPr>
          <w:t>management</w:t>
        </w:r>
        <w:r w:rsidRPr="00D3062E">
          <w:rPr>
            <w:lang w:val="en-US"/>
          </w:rPr>
          <w:t>;</w:t>
        </w:r>
      </w:ins>
    </w:p>
    <w:p w14:paraId="22F3C7B7" w14:textId="77777777" w:rsidR="00905F86" w:rsidRDefault="00905F86">
      <w:pPr>
        <w:pStyle w:val="B2"/>
        <w:numPr>
          <w:ilvl w:val="0"/>
          <w:numId w:val="44"/>
        </w:numPr>
        <w:overflowPunct/>
        <w:autoSpaceDE/>
        <w:autoSpaceDN/>
        <w:adjustRightInd/>
        <w:ind w:leftChars="200" w:left="842" w:hanging="442"/>
        <w:textAlignment w:val="auto"/>
        <w:rPr>
          <w:ins w:id="6241" w:author="CR0037" w:date="2024-06-01T17:49:00Z"/>
          <w:lang w:val="en-US" w:eastAsia="zh-CN"/>
        </w:rPr>
        <w:pPrChange w:id="6242" w:author="CR0037" w:date="2024-06-01T17:49:00Z">
          <w:pPr>
            <w:pStyle w:val="B2"/>
          </w:pPr>
        </w:pPrChange>
      </w:pPr>
      <w:ins w:id="6243" w:author="CR0037" w:date="2024-06-01T17:49:00Z">
        <w:r>
          <w:rPr>
            <w:lang w:val="en-US" w:eastAsia="zh-CN"/>
          </w:rPr>
          <w:t>network slice lifecycle management;</w:t>
        </w:r>
      </w:ins>
    </w:p>
    <w:p w14:paraId="7D41888D" w14:textId="77777777" w:rsidR="00905F86" w:rsidRDefault="00905F86">
      <w:pPr>
        <w:pStyle w:val="B2"/>
        <w:numPr>
          <w:ilvl w:val="0"/>
          <w:numId w:val="44"/>
        </w:numPr>
        <w:overflowPunct/>
        <w:autoSpaceDE/>
        <w:autoSpaceDN/>
        <w:adjustRightInd/>
        <w:ind w:leftChars="200" w:left="842" w:hanging="442"/>
        <w:textAlignment w:val="auto"/>
        <w:rPr>
          <w:ins w:id="6244" w:author="CR0037" w:date="2024-06-01T17:49:00Z"/>
          <w:lang w:val="en-US"/>
        </w:rPr>
        <w:pPrChange w:id="6245" w:author="CR0037" w:date="2024-06-01T17:49:00Z">
          <w:pPr>
            <w:pStyle w:val="B2"/>
          </w:pPr>
        </w:pPrChange>
      </w:pPr>
      <w:r w:rsidRPr="00D3062E">
        <w:t>network slice policy management</w:t>
      </w:r>
      <w:ins w:id="6246" w:author="CR0037" w:date="2024-06-01T17:49:00Z">
        <w:r>
          <w:rPr>
            <w:lang w:val="en-US"/>
          </w:rPr>
          <w:t>;</w:t>
        </w:r>
      </w:ins>
      <w:del w:id="6247" w:author="CR0037" w:date="2024-06-01T17:49:00Z">
        <w:r w:rsidRPr="00D3062E" w:rsidDel="001E1661">
          <w:rPr>
            <w:lang w:val="en-US"/>
          </w:rPr>
          <w:delText>, i.e.:</w:delText>
        </w:r>
      </w:del>
    </w:p>
    <w:p w14:paraId="56207797" w14:textId="77777777" w:rsidR="00905F86" w:rsidRDefault="00905F86">
      <w:pPr>
        <w:pStyle w:val="B2"/>
        <w:numPr>
          <w:ilvl w:val="0"/>
          <w:numId w:val="44"/>
        </w:numPr>
        <w:overflowPunct/>
        <w:autoSpaceDE/>
        <w:autoSpaceDN/>
        <w:adjustRightInd/>
        <w:ind w:leftChars="200" w:left="842" w:hanging="442"/>
        <w:textAlignment w:val="auto"/>
        <w:rPr>
          <w:ins w:id="6248" w:author="CR0037" w:date="2024-06-01T17:49:00Z"/>
          <w:lang w:val="en-US"/>
        </w:rPr>
        <w:pPrChange w:id="6249" w:author="CR0037" w:date="2024-06-01T17:49:00Z">
          <w:pPr>
            <w:pStyle w:val="B2"/>
          </w:pPr>
        </w:pPrChange>
      </w:pPr>
      <w:ins w:id="6250" w:author="CR0037" w:date="2024-06-01T17:49:00Z">
        <w:r>
          <w:rPr>
            <w:lang w:val="en-US"/>
          </w:rPr>
          <w:t xml:space="preserve">network slice optimization </w:t>
        </w:r>
        <w:r w:rsidRPr="00D3062E">
          <w:rPr>
            <w:bCs/>
          </w:rPr>
          <w:t>management</w:t>
        </w:r>
        <w:r w:rsidRPr="00D3062E">
          <w:rPr>
            <w:lang w:val="en-US"/>
          </w:rPr>
          <w:t>;</w:t>
        </w:r>
      </w:ins>
    </w:p>
    <w:p w14:paraId="3698CB20"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51" w:author="CR0037" w:date="2024-06-01T17:49:00Z">
          <w:pPr>
            <w:pStyle w:val="B2"/>
          </w:pPr>
        </w:pPrChange>
      </w:pPr>
      <w:ins w:id="6252" w:author="CR0037" w:date="2024-06-01T17:49:00Z">
        <w:r>
          <w:rPr>
            <w:lang w:val="en-US"/>
          </w:rPr>
          <w:t xml:space="preserve">network slice management service discovery </w:t>
        </w:r>
        <w:r w:rsidRPr="00D3062E">
          <w:rPr>
            <w:bCs/>
          </w:rPr>
          <w:t>management</w:t>
        </w:r>
        <w:r w:rsidRPr="00D3062E">
          <w:rPr>
            <w:lang w:val="en-US"/>
          </w:rPr>
          <w:t>;</w:t>
        </w:r>
      </w:ins>
    </w:p>
    <w:p w14:paraId="1EB55A5A"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53" w:author="CR0037" w:date="2024-06-01T17:49:00Z">
          <w:pPr>
            <w:pStyle w:val="B2"/>
          </w:pPr>
        </w:pPrChange>
      </w:pPr>
      <w:del w:id="6254" w:author="CR0037" w:date="2024-06-01T17:49:00Z">
        <w:r w:rsidRPr="00D3062E" w:rsidDel="00414BC1">
          <w:rPr>
            <w:lang w:val="en-US"/>
          </w:rPr>
          <w:delText>-</w:delText>
        </w:r>
        <w:r w:rsidRPr="00D3062E" w:rsidDel="00414BC1">
          <w:rPr>
            <w:lang w:val="en-US"/>
          </w:rPr>
          <w:tab/>
        </w:r>
      </w:del>
      <w:r w:rsidRPr="00D3062E">
        <w:rPr>
          <w:bCs/>
        </w:rPr>
        <w:t>network slice related performance and analytics monitoring management</w:t>
      </w:r>
      <w:r w:rsidRPr="00D3062E">
        <w:rPr>
          <w:lang w:val="en-US"/>
        </w:rPr>
        <w:t>;</w:t>
      </w:r>
    </w:p>
    <w:p w14:paraId="2E57EC5D" w14:textId="77777777" w:rsidR="00905F86" w:rsidRDefault="00905F86">
      <w:pPr>
        <w:pStyle w:val="B2"/>
        <w:numPr>
          <w:ilvl w:val="0"/>
          <w:numId w:val="44"/>
        </w:numPr>
        <w:overflowPunct/>
        <w:autoSpaceDE/>
        <w:autoSpaceDN/>
        <w:adjustRightInd/>
        <w:ind w:leftChars="200" w:left="842" w:hanging="442"/>
        <w:textAlignment w:val="auto"/>
        <w:rPr>
          <w:ins w:id="6255" w:author="CR0037" w:date="2024-06-01T17:49:00Z"/>
          <w:lang w:val="en-US"/>
        </w:rPr>
        <w:pPrChange w:id="6256" w:author="CR0037" w:date="2024-06-01T17:49:00Z">
          <w:pPr>
            <w:pStyle w:val="B2"/>
          </w:pPr>
        </w:pPrChange>
      </w:pPr>
      <w:del w:id="6257" w:author="CR0037" w:date="2024-06-01T17:49:00Z">
        <w:r w:rsidRPr="00D3062E" w:rsidDel="00414BC1">
          <w:rPr>
            <w:lang w:val="en-US"/>
          </w:rPr>
          <w:delText>-</w:delText>
        </w:r>
        <w:r w:rsidRPr="00D3062E" w:rsidDel="00414BC1">
          <w:rPr>
            <w:lang w:val="en-US"/>
          </w:rPr>
          <w:tab/>
        </w:r>
      </w:del>
      <w:ins w:id="6258" w:author="CR0037" w:date="2024-06-01T17:49:00Z">
        <w:r w:rsidRPr="00414BC1">
          <w:rPr>
            <w:lang w:val="en-US"/>
          </w:rPr>
          <w:t>network slice information collection</w:t>
        </w:r>
        <w:r>
          <w:rPr>
            <w:lang w:val="en-US"/>
          </w:rPr>
          <w:t xml:space="preserve"> </w:t>
        </w:r>
        <w:r w:rsidRPr="00D3062E">
          <w:rPr>
            <w:bCs/>
          </w:rPr>
          <w:t>management</w:t>
        </w:r>
        <w:r w:rsidRPr="00D3062E">
          <w:rPr>
            <w:lang w:val="en-US"/>
          </w:rPr>
          <w:t>;</w:t>
        </w:r>
      </w:ins>
    </w:p>
    <w:p w14:paraId="7E137210" w14:textId="77777777" w:rsidR="00905F86" w:rsidRDefault="00905F86">
      <w:pPr>
        <w:pStyle w:val="B2"/>
        <w:numPr>
          <w:ilvl w:val="0"/>
          <w:numId w:val="44"/>
        </w:numPr>
        <w:overflowPunct/>
        <w:autoSpaceDE/>
        <w:autoSpaceDN/>
        <w:adjustRightInd/>
        <w:ind w:leftChars="200" w:left="842" w:hanging="442"/>
        <w:textAlignment w:val="auto"/>
        <w:rPr>
          <w:ins w:id="6259" w:author="CR0037" w:date="2024-06-01T17:49:00Z"/>
          <w:lang w:val="en-US"/>
        </w:rPr>
        <w:pPrChange w:id="6260" w:author="CR0037" w:date="2024-06-01T17:49:00Z">
          <w:pPr>
            <w:pStyle w:val="B2"/>
          </w:pPr>
        </w:pPrChange>
      </w:pPr>
      <w:ins w:id="6261" w:author="CR0037" w:date="2024-06-01T17:49:00Z">
        <w:r>
          <w:rPr>
            <w:lang w:val="en-US"/>
          </w:rPr>
          <w:t xml:space="preserve">network slice predictive modification </w:t>
        </w:r>
        <w:r w:rsidRPr="00D3062E">
          <w:rPr>
            <w:bCs/>
          </w:rPr>
          <w:t>management</w:t>
        </w:r>
        <w:r w:rsidRPr="00D3062E">
          <w:rPr>
            <w:lang w:val="en-US"/>
          </w:rPr>
          <w:t>;</w:t>
        </w:r>
      </w:ins>
    </w:p>
    <w:p w14:paraId="4B0BDE8D" w14:textId="77777777" w:rsidR="00905F86" w:rsidRDefault="00905F86">
      <w:pPr>
        <w:pStyle w:val="B2"/>
        <w:numPr>
          <w:ilvl w:val="0"/>
          <w:numId w:val="44"/>
        </w:numPr>
        <w:overflowPunct/>
        <w:autoSpaceDE/>
        <w:autoSpaceDN/>
        <w:adjustRightInd/>
        <w:ind w:leftChars="200" w:left="842" w:hanging="442"/>
        <w:textAlignment w:val="auto"/>
        <w:rPr>
          <w:ins w:id="6262" w:author="CR0037" w:date="2024-06-01T17:49:00Z"/>
          <w:lang w:val="en-US"/>
        </w:rPr>
        <w:pPrChange w:id="6263" w:author="CR0037" w:date="2024-06-01T17:49:00Z">
          <w:pPr>
            <w:pStyle w:val="B2"/>
          </w:pPr>
        </w:pPrChange>
      </w:pPr>
      <w:ins w:id="6264" w:author="CR0037" w:date="2024-06-01T17:49:00Z">
        <w:r>
          <w:rPr>
            <w:lang w:val="en-US"/>
          </w:rPr>
          <w:t xml:space="preserve">multiple network slice coordinated resource optimization </w:t>
        </w:r>
        <w:r w:rsidRPr="00D3062E">
          <w:rPr>
            <w:bCs/>
          </w:rPr>
          <w:t>management</w:t>
        </w:r>
        <w:r w:rsidRPr="00D3062E">
          <w:rPr>
            <w:lang w:val="en-US"/>
          </w:rPr>
          <w:t>;</w:t>
        </w:r>
      </w:ins>
    </w:p>
    <w:p w14:paraId="2165A21D"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65" w:author="CR0037" w:date="2024-06-01T17:49:00Z">
          <w:pPr>
            <w:pStyle w:val="B2"/>
          </w:pPr>
        </w:pPrChange>
      </w:pPr>
      <w:r w:rsidRPr="00D3062E">
        <w:rPr>
          <w:lang w:val="en-US"/>
        </w:rPr>
        <w:t>network slice adaptation</w:t>
      </w:r>
      <w:r w:rsidRPr="00D3062E">
        <w:rPr>
          <w:bCs/>
        </w:rPr>
        <w:t xml:space="preserve"> management</w:t>
      </w:r>
      <w:r w:rsidRPr="00D3062E">
        <w:rPr>
          <w:lang w:val="en-US"/>
        </w:rPr>
        <w:t>;</w:t>
      </w:r>
    </w:p>
    <w:p w14:paraId="5308F2AC" w14:textId="77777777" w:rsidR="00905F86" w:rsidRPr="00D3062E" w:rsidRDefault="00905F86">
      <w:pPr>
        <w:pStyle w:val="B2"/>
        <w:numPr>
          <w:ilvl w:val="0"/>
          <w:numId w:val="44"/>
        </w:numPr>
        <w:overflowPunct/>
        <w:autoSpaceDE/>
        <w:autoSpaceDN/>
        <w:adjustRightInd/>
        <w:ind w:leftChars="200" w:left="842" w:hanging="442"/>
        <w:textAlignment w:val="auto"/>
        <w:rPr>
          <w:lang w:val="en-US"/>
        </w:rPr>
        <w:pPrChange w:id="6266" w:author="CR0037" w:date="2024-06-01T17:49:00Z">
          <w:pPr>
            <w:pStyle w:val="B2"/>
          </w:pPr>
        </w:pPrChange>
      </w:pPr>
      <w:del w:id="6267" w:author="CR0037" w:date="2024-06-01T17:49:00Z">
        <w:r w:rsidRPr="00D3062E" w:rsidDel="00414BC1">
          <w:rPr>
            <w:lang w:val="en-US"/>
          </w:rPr>
          <w:delText>-</w:delText>
        </w:r>
        <w:r w:rsidRPr="00D3062E" w:rsidDel="00414BC1">
          <w:rPr>
            <w:lang w:val="en-US"/>
          </w:rPr>
          <w:tab/>
        </w:r>
      </w:del>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77777777" w:rsidR="00905F86" w:rsidRDefault="00905F86">
      <w:pPr>
        <w:pStyle w:val="B2"/>
        <w:numPr>
          <w:ilvl w:val="0"/>
          <w:numId w:val="44"/>
        </w:numPr>
        <w:overflowPunct/>
        <w:autoSpaceDE/>
        <w:autoSpaceDN/>
        <w:adjustRightInd/>
        <w:ind w:leftChars="200" w:left="842" w:hanging="442"/>
        <w:textAlignment w:val="auto"/>
        <w:rPr>
          <w:ins w:id="6268" w:author="CR0037" w:date="2024-06-01T17:49:00Z"/>
          <w:lang w:val="en-US"/>
        </w:rPr>
        <w:pPrChange w:id="6269" w:author="CR0037" w:date="2024-06-01T17:49:00Z">
          <w:pPr>
            <w:pStyle w:val="B2"/>
          </w:pPr>
        </w:pPrChange>
      </w:pPr>
      <w:del w:id="6270" w:author="CR0037" w:date="2024-06-01T17:49:00Z">
        <w:r w:rsidRPr="00D3062E" w:rsidDel="00414BC1">
          <w:rPr>
            <w:lang w:val="en-US"/>
          </w:rPr>
          <w:delText>-</w:delText>
        </w:r>
        <w:r w:rsidRPr="00D3062E" w:rsidDel="00414BC1">
          <w:rPr>
            <w:lang w:val="en-US"/>
          </w:rPr>
          <w:tab/>
        </w:r>
      </w:del>
      <w:ins w:id="6271" w:author="CR0037" w:date="2024-06-01T17:49:00Z">
        <w:r>
          <w:rPr>
            <w:lang w:val="en-US"/>
          </w:rPr>
          <w:t xml:space="preserve">network slice modification in Inter-PLMN continuity </w:t>
        </w:r>
        <w:r w:rsidRPr="00D3062E">
          <w:rPr>
            <w:bCs/>
          </w:rPr>
          <w:t>management</w:t>
        </w:r>
        <w:r w:rsidRPr="00D3062E">
          <w:rPr>
            <w:lang w:val="en-US"/>
          </w:rPr>
          <w:t>;</w:t>
        </w:r>
      </w:ins>
    </w:p>
    <w:p w14:paraId="115A43C1" w14:textId="77777777" w:rsidR="00905F86" w:rsidRDefault="00905F86">
      <w:pPr>
        <w:pStyle w:val="B2"/>
        <w:numPr>
          <w:ilvl w:val="0"/>
          <w:numId w:val="44"/>
        </w:numPr>
        <w:overflowPunct/>
        <w:autoSpaceDE/>
        <w:autoSpaceDN/>
        <w:adjustRightInd/>
        <w:ind w:leftChars="200" w:left="842" w:hanging="442"/>
        <w:textAlignment w:val="auto"/>
        <w:rPr>
          <w:ins w:id="6272" w:author="CR0037" w:date="2024-06-01T17:49:00Z"/>
          <w:lang w:val="en-US"/>
        </w:rPr>
        <w:pPrChange w:id="6273" w:author="CR0037" w:date="2024-06-01T17:49:00Z">
          <w:pPr>
            <w:pStyle w:val="B2"/>
          </w:pPr>
        </w:pPrChange>
      </w:pPr>
      <w:ins w:id="6274" w:author="CR0037" w:date="2024-06-01T17:49:00Z">
        <w:r>
          <w:rPr>
            <w:lang w:val="en-US"/>
          </w:rPr>
          <w:t xml:space="preserve">network slice diagnostics </w:t>
        </w:r>
        <w:r w:rsidRPr="00D3062E">
          <w:rPr>
            <w:bCs/>
          </w:rPr>
          <w:t>management</w:t>
        </w:r>
        <w:r w:rsidRPr="00D3062E">
          <w:rPr>
            <w:lang w:val="en-US"/>
          </w:rPr>
          <w:t>;</w:t>
        </w:r>
      </w:ins>
    </w:p>
    <w:p w14:paraId="4EE603ED" w14:textId="77777777" w:rsidR="00905F86" w:rsidRDefault="00905F86">
      <w:pPr>
        <w:pStyle w:val="B2"/>
        <w:numPr>
          <w:ilvl w:val="0"/>
          <w:numId w:val="44"/>
        </w:numPr>
        <w:overflowPunct/>
        <w:autoSpaceDE/>
        <w:autoSpaceDN/>
        <w:adjustRightInd/>
        <w:ind w:leftChars="200" w:left="842" w:hanging="442"/>
        <w:textAlignment w:val="auto"/>
        <w:rPr>
          <w:ins w:id="6275" w:author="CR0037" w:date="2024-06-01T17:49:00Z"/>
          <w:lang w:val="en-US"/>
        </w:rPr>
        <w:pPrChange w:id="6276" w:author="CR0037" w:date="2024-06-01T17:49:00Z">
          <w:pPr>
            <w:pStyle w:val="B2"/>
          </w:pPr>
        </w:pPrChange>
      </w:pPr>
      <w:ins w:id="6277" w:author="CR0037" w:date="2024-06-01T17:49:00Z">
        <w:r>
          <w:rPr>
            <w:lang w:val="en-US"/>
          </w:rPr>
          <w:t>network slice fault management;</w:t>
        </w:r>
      </w:ins>
    </w:p>
    <w:p w14:paraId="69317981" w14:textId="77777777" w:rsidR="00905F86" w:rsidRDefault="00905F86">
      <w:pPr>
        <w:pStyle w:val="B2"/>
        <w:numPr>
          <w:ilvl w:val="0"/>
          <w:numId w:val="44"/>
        </w:numPr>
        <w:overflowPunct/>
        <w:autoSpaceDE/>
        <w:autoSpaceDN/>
        <w:adjustRightInd/>
        <w:ind w:leftChars="200" w:left="842" w:hanging="442"/>
        <w:textAlignment w:val="auto"/>
        <w:rPr>
          <w:ins w:id="6278" w:author="CR0037" w:date="2024-06-01T17:49:00Z"/>
          <w:lang w:val="en-US"/>
        </w:rPr>
        <w:pPrChange w:id="6279" w:author="CR0037" w:date="2024-06-01T17:49:00Z">
          <w:pPr>
            <w:pStyle w:val="B2"/>
          </w:pPr>
        </w:pPrChange>
      </w:pPr>
      <w:ins w:id="6280" w:author="CR0037" w:date="2024-06-01T17:49:00Z">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ins>
    </w:p>
    <w:p w14:paraId="2A0F44F9" w14:textId="77777777" w:rsidR="00905F86" w:rsidRDefault="00905F86">
      <w:pPr>
        <w:pStyle w:val="B2"/>
        <w:numPr>
          <w:ilvl w:val="0"/>
          <w:numId w:val="44"/>
        </w:numPr>
        <w:overflowPunct/>
        <w:autoSpaceDE/>
        <w:autoSpaceDN/>
        <w:adjustRightInd/>
        <w:ind w:leftChars="200" w:left="842" w:hanging="442"/>
        <w:textAlignment w:val="auto"/>
        <w:rPr>
          <w:ins w:id="6281" w:author="CR0037" w:date="2024-06-01T17:49:00Z"/>
          <w:lang w:val="en-US"/>
        </w:rPr>
        <w:pPrChange w:id="6282" w:author="CR0037" w:date="2024-06-01T17:49:00Z">
          <w:pPr>
            <w:pStyle w:val="B2"/>
          </w:pPr>
        </w:pPrChange>
      </w:pPr>
      <w:r w:rsidRPr="00D3062E">
        <w:rPr>
          <w:lang w:val="en-US"/>
        </w:rPr>
        <w:t>network slice information retrieval and delivery management</w:t>
      </w:r>
      <w:ins w:id="6283" w:author="CR0037" w:date="2024-06-01T17:49:00Z">
        <w:r>
          <w:rPr>
            <w:lang w:val="en-US"/>
          </w:rPr>
          <w:t>;</w:t>
        </w:r>
      </w:ins>
      <w:del w:id="6284" w:author="CR0037" w:date="2024-06-01T17:49:00Z">
        <w:r w:rsidRPr="00D3062E" w:rsidDel="00A028F1">
          <w:rPr>
            <w:lang w:val="en-US"/>
          </w:rPr>
          <w:delText>.</w:delText>
        </w:r>
      </w:del>
      <w:ins w:id="6285" w:author="CR0037" w:date="2024-06-01T17:49:00Z">
        <w:r>
          <w:rPr>
            <w:lang w:val="en-US"/>
          </w:rPr>
          <w:t xml:space="preserve"> and</w:t>
        </w:r>
      </w:ins>
    </w:p>
    <w:p w14:paraId="26D5C8A5" w14:textId="77777777"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ins w:id="6286" w:author="CR0037" w:date="2024-06-01T17:49:00Z">
        <w:r>
          <w:rPr>
            <w:lang w:val="en-US"/>
          </w:rPr>
          <w:t xml:space="preserve">network slice allocation </w:t>
        </w:r>
        <w:r w:rsidRPr="00D3062E">
          <w:rPr>
            <w:bCs/>
          </w:rPr>
          <w:t>management</w:t>
        </w:r>
      </w:ins>
      <w:r>
        <w:rPr>
          <w:lang w:val="en-US"/>
        </w:rPr>
        <w:t>.</w:t>
      </w:r>
      <w:del w:id="6287" w:author="CR0037" w:date="2024-06-01T17:49:00Z">
        <w:r w:rsidRPr="006E2DB0" w:rsidDel="00414BC1">
          <w:rPr>
            <w:lang w:val="en-US"/>
          </w:rPr>
          <w:delText>-</w:delText>
        </w:r>
        <w:r w:rsidRPr="006E2DB0" w:rsidDel="00414BC1">
          <w:rPr>
            <w:lang w:val="en-US"/>
          </w:rPr>
          <w:tab/>
        </w:r>
        <w:r w:rsidRPr="00D3062E" w:rsidDel="00414BC1">
          <w:delText xml:space="preserve">NSCE application layer support functions to </w:delText>
        </w:r>
        <w:r w:rsidRPr="006E2DB0" w:rsidDel="00414BC1">
          <w:rPr>
            <w:color w:val="000000"/>
            <w:lang w:val="en-US"/>
          </w:rPr>
          <w:delText xml:space="preserve">other NSCE Servers </w:delText>
        </w:r>
        <w:r w:rsidRPr="00D3062E" w:rsidDel="00414BC1">
          <w:delText>over the NSCE-E reference point</w:delText>
        </w:r>
        <w:r w:rsidRPr="006E2DB0" w:rsidDel="001E1661">
          <w:rPr>
            <w:lang w:val="en-US"/>
          </w:rPr>
          <w:delText>, i.e</w:delText>
        </w:r>
      </w:del>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288" w:name="_MON_1740821112"/>
    <w:bookmarkEnd w:id="628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5pt;height:210.5pt;mso-width-percent:0;mso-height-percent:0;mso-width-percent:0;mso-height-percent:0" o:ole="">
            <v:imagedata r:id="rId13" o:title=""/>
          </v:shape>
          <o:OLEObject Type="Embed" ProgID="Word.Document.12" ShapeID="_x0000_i1027" DrawAspect="Content" ObjectID="_1780431108" r:id="rId14">
            <o:FieldCodes>\s</o:FieldCodes>
          </o:OLEObject>
        </w:object>
      </w:r>
    </w:p>
    <w:p w14:paraId="63F5C6A2" w14:textId="77777777" w:rsidR="00ED591F" w:rsidRPr="00D3062E" w:rsidRDefault="00ED591F" w:rsidP="00ED591F">
      <w:pPr>
        <w:pStyle w:val="TF"/>
        <w:rPr>
          <w:lang w:val="en-US"/>
        </w:rPr>
      </w:pPr>
      <w:bookmarkStart w:id="6289" w:name="_Hlk497146139"/>
      <w:r w:rsidRPr="00D3062E">
        <w:t>Figure 4-1: NSCE Enabler Layer functional model</w:t>
      </w:r>
    </w:p>
    <w:bookmarkEnd w:id="6289"/>
    <w:p w14:paraId="6A3C47FA" w14:textId="5A5DBF9C" w:rsidR="008A6D4A" w:rsidRPr="00D3062E" w:rsidRDefault="009B3DF5" w:rsidP="007A4424">
      <w:pPr>
        <w:pStyle w:val="1"/>
      </w:pPr>
      <w:r w:rsidRPr="00D3062E">
        <w:br w:type="page"/>
      </w:r>
      <w:bookmarkStart w:id="6290" w:name="_Toc157434453"/>
      <w:bookmarkStart w:id="6291" w:name="_Toc157436168"/>
      <w:bookmarkStart w:id="6292" w:name="_Toc157440008"/>
      <w:bookmarkStart w:id="6293" w:name="_Toc160649670"/>
      <w:bookmarkStart w:id="6294" w:name="_Toc164927871"/>
      <w:bookmarkStart w:id="6295" w:name="_Toc168549658"/>
      <w:r w:rsidR="008A6D4A" w:rsidRPr="00D3062E">
        <w:t>5</w:t>
      </w:r>
      <w:r w:rsidR="008A6D4A" w:rsidRPr="00D3062E">
        <w:tab/>
        <w:t xml:space="preserve">Services offered by the </w:t>
      </w:r>
      <w:bookmarkEnd w:id="6228"/>
      <w:bookmarkEnd w:id="6229"/>
      <w:r w:rsidR="00E426E3" w:rsidRPr="00D3062E">
        <w:t>NSCE</w:t>
      </w:r>
      <w:r w:rsidR="00386919" w:rsidRPr="00D3062E">
        <w:t xml:space="preserve"> Server</w:t>
      </w:r>
      <w:bookmarkEnd w:id="6290"/>
      <w:bookmarkEnd w:id="6291"/>
      <w:bookmarkEnd w:id="6292"/>
      <w:bookmarkEnd w:id="6293"/>
      <w:bookmarkEnd w:id="6294"/>
      <w:bookmarkEnd w:id="6295"/>
    </w:p>
    <w:p w14:paraId="5A6A4D44" w14:textId="77777777" w:rsidR="008A6D4A" w:rsidRPr="00D3062E" w:rsidRDefault="008A6D4A" w:rsidP="007A4424">
      <w:pPr>
        <w:pStyle w:val="21"/>
      </w:pPr>
      <w:bookmarkStart w:id="6296" w:name="_Toc510696586"/>
      <w:bookmarkStart w:id="6297" w:name="_Toc35971378"/>
      <w:bookmarkStart w:id="6298" w:name="_Toc157434454"/>
      <w:bookmarkStart w:id="6299" w:name="_Toc157436169"/>
      <w:bookmarkStart w:id="6300" w:name="_Toc157440009"/>
      <w:bookmarkStart w:id="6301" w:name="_Toc160649671"/>
      <w:bookmarkStart w:id="6302" w:name="_Toc164927872"/>
      <w:bookmarkStart w:id="6303" w:name="_Toc168549659"/>
      <w:r w:rsidRPr="00D3062E">
        <w:t>5.1</w:t>
      </w:r>
      <w:r w:rsidRPr="00D3062E">
        <w:tab/>
        <w:t>Introduction</w:t>
      </w:r>
      <w:bookmarkEnd w:id="6296"/>
      <w:bookmarkEnd w:id="6297"/>
      <w:bookmarkEnd w:id="6298"/>
      <w:bookmarkEnd w:id="6299"/>
      <w:bookmarkEnd w:id="6300"/>
      <w:bookmarkEnd w:id="6301"/>
      <w:bookmarkEnd w:id="6302"/>
      <w:bookmarkEnd w:id="6303"/>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304" w:name="_Hlk154332738"/>
            <w:r w:rsidRPr="00D3062E">
              <w:t>NetworkSliceAdaptation</w:t>
            </w:r>
            <w:bookmarkEnd w:id="6304"/>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7777777" w:rsidR="00B110B4" w:rsidRPr="00D3062E" w:rsidRDefault="00B110B4" w:rsidP="00C87CC9">
            <w:pPr>
              <w:pStyle w:val="TAC"/>
            </w:pPr>
            <w:r w:rsidRPr="00D3062E">
              <w:t>6.</w:t>
            </w:r>
            <w:del w:id="6305" w:author="CR0024" w:date="2024-04-19T20:56:00Z">
              <w:r w:rsidRPr="00D3062E" w:rsidDel="00E71890">
                <w:delText>17</w:delText>
              </w:r>
            </w:del>
            <w:ins w:id="6306" w:author="CR0024" w:date="2024-04-19T20:56:00Z">
              <w:r w:rsidRPr="00D3062E">
                <w:t>1</w:t>
              </w:r>
              <w:r>
                <w:t>8</w:t>
              </w:r>
            </w:ins>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34E8D85" w:rsidR="008A6D4A" w:rsidRPr="00D3062E" w:rsidRDefault="008A6D4A" w:rsidP="007A4424">
      <w:pPr>
        <w:pStyle w:val="21"/>
      </w:pPr>
      <w:bookmarkStart w:id="6307" w:name="_Toc510696587"/>
      <w:bookmarkStart w:id="6308" w:name="_Toc35971379"/>
      <w:bookmarkStart w:id="6309" w:name="_Toc157434455"/>
      <w:bookmarkStart w:id="6310" w:name="_Toc157436170"/>
      <w:bookmarkStart w:id="6311" w:name="_Toc157440010"/>
      <w:bookmarkStart w:id="6312" w:name="_Toc160649672"/>
      <w:bookmarkStart w:id="6313" w:name="_Toc164927873"/>
      <w:bookmarkStart w:id="6314" w:name="_Toc168549660"/>
      <w:r w:rsidRPr="00D3062E">
        <w:t>5.2</w:t>
      </w:r>
      <w:r w:rsidRPr="00D3062E">
        <w:tab/>
      </w:r>
      <w:r w:rsidR="00D3062E" w:rsidRPr="00D3062E">
        <w:t>NSCE_SliceApiManagement</w:t>
      </w:r>
      <w:del w:id="6315" w:author="Rapporteur" w:date="2024-06-05T20:48:00Z">
        <w:r w:rsidRPr="00D3062E" w:rsidDel="00192AD6">
          <w:delText xml:space="preserve"> Service</w:delText>
        </w:r>
      </w:del>
      <w:bookmarkEnd w:id="6307"/>
      <w:bookmarkEnd w:id="6308"/>
      <w:bookmarkEnd w:id="6309"/>
      <w:bookmarkEnd w:id="6310"/>
      <w:bookmarkEnd w:id="6311"/>
      <w:bookmarkEnd w:id="6312"/>
      <w:bookmarkEnd w:id="6313"/>
      <w:bookmarkEnd w:id="6314"/>
    </w:p>
    <w:p w14:paraId="5DA74929" w14:textId="77777777" w:rsidR="00192AD6" w:rsidRDefault="00192AD6" w:rsidP="00192AD6">
      <w:pPr>
        <w:pStyle w:val="31"/>
        <w:rPr>
          <w:ins w:id="6316" w:author="CR0037" w:date="2024-06-01T17:49:00Z"/>
        </w:rPr>
      </w:pPr>
      <w:bookmarkStart w:id="6317" w:name="_Toc168549661"/>
      <w:bookmarkStart w:id="6318" w:name="_Hlk165292111"/>
      <w:bookmarkStart w:id="6319" w:name="_Toc144024130"/>
      <w:bookmarkStart w:id="6320" w:name="_Toc144459562"/>
      <w:bookmarkStart w:id="6321" w:name="_Toc151743065"/>
      <w:bookmarkStart w:id="6322" w:name="_Toc151743530"/>
      <w:bookmarkStart w:id="6323" w:name="_Toc148176816"/>
      <w:bookmarkStart w:id="6324" w:name="_Toc148358866"/>
      <w:bookmarkStart w:id="6325" w:name="_Toc148176818"/>
      <w:bookmarkStart w:id="6326" w:name="_Toc148358868"/>
      <w:bookmarkStart w:id="6327" w:name="_Toc96843344"/>
      <w:bookmarkStart w:id="6328" w:name="_Toc96844319"/>
      <w:bookmarkStart w:id="6329" w:name="_Toc100739892"/>
      <w:bookmarkStart w:id="6330" w:name="_Toc129252465"/>
      <w:bookmarkStart w:id="6331" w:name="_Toc144024134"/>
      <w:bookmarkStart w:id="6332" w:name="_Toc144459566"/>
      <w:ins w:id="6333" w:author="CR0037" w:date="2024-06-01T17:49:00Z">
        <w:r>
          <w:t>5.2.1</w:t>
        </w:r>
        <w:r>
          <w:tab/>
          <w:t>Service Description</w:t>
        </w:r>
        <w:bookmarkEnd w:id="6317"/>
      </w:ins>
    </w:p>
    <w:p w14:paraId="75AE896D" w14:textId="77777777" w:rsidR="00192AD6" w:rsidRDefault="00192AD6" w:rsidP="00192AD6">
      <w:pPr>
        <w:rPr>
          <w:ins w:id="6334" w:author="CR0037" w:date="2024-06-01T17:49:00Z"/>
        </w:rPr>
      </w:pPr>
      <w:ins w:id="6335" w:author="CR0037" w:date="2024-06-01T17:49:00Z">
        <w:r>
          <w:t xml:space="preserve">The </w:t>
        </w:r>
        <w:r>
          <w:rPr>
            <w:lang w:val="en-US"/>
          </w:rPr>
          <w:t>NSCE_SliceApiManagement</w:t>
        </w:r>
        <w:r>
          <w:t xml:space="preserve"> service exposed by the NSCE Server</w:t>
        </w:r>
        <w:r w:rsidRPr="009F2921">
          <w:t xml:space="preserve"> </w:t>
        </w:r>
        <w:r>
          <w:t>enables a service consumer to:</w:t>
        </w:r>
      </w:ins>
    </w:p>
    <w:p w14:paraId="43DB0B24" w14:textId="77777777" w:rsidR="00192AD6" w:rsidRDefault="00192AD6" w:rsidP="00192AD6">
      <w:pPr>
        <w:pStyle w:val="B10"/>
        <w:rPr>
          <w:ins w:id="6336" w:author="CR0037" w:date="2024-06-01T17:49:00Z"/>
        </w:rPr>
      </w:pPr>
      <w:ins w:id="6337" w:author="CR0037" w:date="2024-06-01T17:49:00Z">
        <w:r w:rsidRPr="00B0553D">
          <w:t>-</w:t>
        </w:r>
        <w:r w:rsidRPr="00B0553D">
          <w:tab/>
        </w:r>
        <w:r>
          <w:t>create/delete a Slice API Configuration;</w:t>
        </w:r>
      </w:ins>
    </w:p>
    <w:p w14:paraId="45473753" w14:textId="77777777" w:rsidR="00192AD6" w:rsidRDefault="00192AD6" w:rsidP="00192AD6">
      <w:pPr>
        <w:pStyle w:val="B10"/>
        <w:rPr>
          <w:ins w:id="6338" w:author="CR0037" w:date="2024-06-01T17:49:00Z"/>
        </w:rPr>
      </w:pPr>
      <w:ins w:id="6339" w:author="CR0037" w:date="2024-06-01T17:49:00Z">
        <w:r w:rsidRPr="00B0553D">
          <w:t>-</w:t>
        </w:r>
        <w:r w:rsidRPr="00B0553D">
          <w:tab/>
        </w:r>
        <w:r>
          <w:t>request the update of an existing slice API configuration;</w:t>
        </w:r>
      </w:ins>
    </w:p>
    <w:p w14:paraId="58223D6C" w14:textId="77777777" w:rsidR="00192AD6" w:rsidRDefault="00192AD6" w:rsidP="00192AD6">
      <w:pPr>
        <w:pStyle w:val="B10"/>
        <w:rPr>
          <w:ins w:id="6340" w:author="CR0037" w:date="2024-06-01T17:49:00Z"/>
        </w:rPr>
      </w:pPr>
      <w:ins w:id="6341" w:author="CR0037" w:date="2024-06-01T17:49:00Z">
        <w:r>
          <w:t>-</w:t>
        </w:r>
        <w:r>
          <w:tab/>
          <w:t>receive Slice API Configuration notifications; and</w:t>
        </w:r>
      </w:ins>
    </w:p>
    <w:p w14:paraId="349B4302" w14:textId="77777777" w:rsidR="00192AD6" w:rsidRDefault="00192AD6" w:rsidP="00192AD6">
      <w:pPr>
        <w:pStyle w:val="B10"/>
        <w:rPr>
          <w:ins w:id="6342" w:author="CR0037" w:date="2024-06-01T17:49:00Z"/>
        </w:rPr>
      </w:pPr>
      <w:ins w:id="6343" w:author="CR0037" w:date="2024-06-01T17:49:00Z">
        <w:r>
          <w:t>-</w:t>
        </w:r>
        <w:r>
          <w:tab/>
          <w:t>request slice API invocation.</w:t>
        </w:r>
      </w:ins>
    </w:p>
    <w:p w14:paraId="43667759" w14:textId="77777777" w:rsidR="00192AD6" w:rsidRDefault="00192AD6" w:rsidP="00192AD6">
      <w:pPr>
        <w:pStyle w:val="31"/>
        <w:rPr>
          <w:ins w:id="6344" w:author="CR0037" w:date="2024-06-01T17:49:00Z"/>
        </w:rPr>
      </w:pPr>
      <w:bookmarkStart w:id="6345" w:name="_Toc168549662"/>
      <w:ins w:id="6346" w:author="CR0037" w:date="2024-06-01T17:49:00Z">
        <w:r>
          <w:t>5.2.2</w:t>
        </w:r>
        <w:r>
          <w:tab/>
          <w:t>Service Operations</w:t>
        </w:r>
        <w:bookmarkEnd w:id="6345"/>
      </w:ins>
    </w:p>
    <w:p w14:paraId="4CFD6015" w14:textId="77777777" w:rsidR="00192AD6" w:rsidRDefault="00192AD6" w:rsidP="00192AD6">
      <w:pPr>
        <w:pStyle w:val="41"/>
        <w:rPr>
          <w:ins w:id="6347" w:author="CR0037" w:date="2024-06-01T17:49:00Z"/>
        </w:rPr>
      </w:pPr>
      <w:bookmarkStart w:id="6348" w:name="_Toc168549663"/>
      <w:ins w:id="6349" w:author="CR0037" w:date="2024-06-01T17:49:00Z">
        <w:r>
          <w:t>5.2.2.1</w:t>
        </w:r>
        <w:r>
          <w:tab/>
          <w:t>Introduction</w:t>
        </w:r>
        <w:bookmarkEnd w:id="6348"/>
      </w:ins>
    </w:p>
    <w:p w14:paraId="2F5BDBCC" w14:textId="77777777" w:rsidR="00192AD6" w:rsidRDefault="00192AD6" w:rsidP="00192AD6">
      <w:pPr>
        <w:rPr>
          <w:ins w:id="6350" w:author="CR0037" w:date="2024-06-01T17:49:00Z"/>
        </w:rPr>
      </w:pPr>
      <w:ins w:id="6351" w:author="CR0037" w:date="2024-06-01T17:49:00Z">
        <w:r>
          <w:t>The service operations defined for the NSCE_SliceApiManagement service are shown in table 5.2.2.1-1.</w:t>
        </w:r>
      </w:ins>
    </w:p>
    <w:p w14:paraId="720BF69A" w14:textId="77777777" w:rsidR="00192AD6" w:rsidRDefault="00192AD6" w:rsidP="00192AD6">
      <w:pPr>
        <w:pStyle w:val="TH"/>
        <w:rPr>
          <w:ins w:id="6352" w:author="CR0037" w:date="2024-06-01T17:49:00Z"/>
        </w:rPr>
      </w:pPr>
      <w:ins w:id="6353" w:author="CR0037" w:date="2024-06-01T17:49:00Z">
        <w:r>
          <w:t>Table 5.2.2.1-1: NSCE_SliceApiManagement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ins w:id="6354" w:author="CR0037" w:date="2024-06-01T17:49: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rPr>
                <w:ins w:id="6355" w:author="CR0037" w:date="2024-06-01T17:49:00Z"/>
              </w:rPr>
            </w:pPr>
            <w:ins w:id="6356" w:author="CR0037" w:date="2024-06-01T17:49:00Z">
              <w:r>
                <w:t>S</w:t>
              </w:r>
              <w:r>
                <w:rPr>
                  <w:rFonts w:eastAsia="Malgun Gothic"/>
                </w:rPr>
                <w:t>ervice</w:t>
              </w:r>
              <w:r>
                <w:t xml:space="preserve"> Operation Name</w:t>
              </w:r>
            </w:ins>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rPr>
                <w:ins w:id="6357" w:author="CR0037" w:date="2024-06-01T17:49:00Z"/>
              </w:rPr>
            </w:pPr>
            <w:ins w:id="6358" w:author="CR0037" w:date="2024-06-01T17:49:00Z">
              <w:r>
                <w:t>Description</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rPr>
                <w:ins w:id="6359" w:author="CR0037" w:date="2024-06-01T17:49:00Z"/>
              </w:rPr>
            </w:pPr>
            <w:ins w:id="6360" w:author="CR0037" w:date="2024-06-01T17:49:00Z">
              <w:r>
                <w:t>Initiated by</w:t>
              </w:r>
            </w:ins>
          </w:p>
        </w:tc>
      </w:tr>
      <w:tr w:rsidR="00192AD6" w14:paraId="69BF8EF9" w14:textId="77777777" w:rsidTr="00291D60">
        <w:trPr>
          <w:jc w:val="center"/>
          <w:ins w:id="6361"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rPr>
                <w:ins w:id="6362" w:author="CR0037" w:date="2024-06-01T17:49:00Z"/>
              </w:rPr>
            </w:pPr>
            <w:ins w:id="6363" w:author="CR0037" w:date="2024-06-01T17:49:00Z">
              <w:r>
                <w:t>NSCE_SliceApiManagement_Configure</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rPr>
                <w:ins w:id="6364" w:author="CR0037" w:date="2024-06-01T17:49:00Z"/>
              </w:rPr>
            </w:pPr>
            <w:ins w:id="6365" w:author="CR0037" w:date="2024-06-01T17:49:00Z">
              <w:r w:rsidRPr="00FC29E8">
                <w:t xml:space="preserve">This service operation enables a service consumer to create/delete a </w:t>
              </w:r>
              <w:r>
                <w:t>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ins w:id="6366" w:author="CR0037" w:date="2024-06-01T17:49:00Z"/>
                <w:lang w:val="en-US"/>
              </w:rPr>
            </w:pPr>
            <w:ins w:id="6367" w:author="CR0037" w:date="2024-06-01T17:49:00Z">
              <w:r>
                <w:t xml:space="preserve">e.g., </w:t>
              </w:r>
              <w:r>
                <w:rPr>
                  <w:lang w:val="en-US"/>
                </w:rPr>
                <w:t>VAL Server</w:t>
              </w:r>
            </w:ins>
          </w:p>
        </w:tc>
      </w:tr>
      <w:tr w:rsidR="00192AD6" w14:paraId="23D43C34" w14:textId="77777777" w:rsidTr="00291D60">
        <w:trPr>
          <w:jc w:val="center"/>
          <w:ins w:id="6368"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rPr>
                <w:ins w:id="6369" w:author="CR0037" w:date="2024-06-01T17:49:00Z"/>
              </w:rPr>
            </w:pPr>
            <w:ins w:id="6370" w:author="CR0037" w:date="2024-06-01T17:49:00Z">
              <w:r>
                <w:t>NSCE_SliceApiManagement_Update</w:t>
              </w:r>
            </w:ins>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rPr>
                <w:ins w:id="6371" w:author="CR0037" w:date="2024-06-01T17:49:00Z"/>
              </w:rPr>
            </w:pPr>
            <w:ins w:id="6372" w:author="CR0037" w:date="2024-06-01T17:49:00Z">
              <w:r w:rsidRPr="00FC29E8">
                <w:t xml:space="preserve">This service operation enables a service consumer to </w:t>
              </w:r>
              <w:r>
                <w:t>request the update of an existing slice API configuration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rPr>
                <w:ins w:id="6373" w:author="CR0037" w:date="2024-06-01T17:49:00Z"/>
              </w:rPr>
            </w:pPr>
            <w:ins w:id="6374" w:author="CR0037" w:date="2024-06-01T17:49:00Z">
              <w:r>
                <w:t xml:space="preserve">e.g., </w:t>
              </w:r>
              <w:r>
                <w:rPr>
                  <w:lang w:val="en-US"/>
                </w:rPr>
                <w:t>VAL Server</w:t>
              </w:r>
            </w:ins>
          </w:p>
        </w:tc>
      </w:tr>
      <w:tr w:rsidR="00192AD6" w14:paraId="7B0E0DA0" w14:textId="77777777" w:rsidTr="00291D60">
        <w:trPr>
          <w:jc w:val="center"/>
          <w:ins w:id="6375"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rPr>
                <w:ins w:id="6376" w:author="CR0037" w:date="2024-06-01T17:49:00Z"/>
              </w:rPr>
            </w:pPr>
            <w:ins w:id="6377" w:author="CR0037" w:date="2024-06-01T17:49:00Z">
              <w:r>
                <w:t>NSCE_SliceApiManagement_Notify</w:t>
              </w:r>
            </w:ins>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rPr>
                <w:ins w:id="6378" w:author="CR0037" w:date="2024-06-01T17:49:00Z"/>
              </w:rPr>
            </w:pPr>
            <w:ins w:id="6379" w:author="CR0037" w:date="2024-06-01T17:49:00Z">
              <w:r w:rsidRPr="00FC29E8">
                <w:t xml:space="preserve">This service operation enables a service consumer to receive </w:t>
              </w:r>
              <w:r>
                <w:t>Slice API Configuration</w:t>
              </w:r>
              <w:r w:rsidRPr="00FC29E8">
                <w:t xml:space="preserve"> notifications.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rPr>
                <w:ins w:id="6380" w:author="CR0037" w:date="2024-06-01T17:49:00Z"/>
              </w:rPr>
            </w:pPr>
            <w:ins w:id="6381" w:author="CR0037" w:date="2024-06-01T17:49:00Z">
              <w:r>
                <w:rPr>
                  <w:lang w:val="en-US"/>
                </w:rPr>
                <w:t>NSCE Server</w:t>
              </w:r>
            </w:ins>
          </w:p>
        </w:tc>
      </w:tr>
      <w:tr w:rsidR="00192AD6" w14:paraId="14DF9C08" w14:textId="77777777" w:rsidTr="00291D60">
        <w:trPr>
          <w:jc w:val="center"/>
          <w:ins w:id="6382" w:author="CR0037" w:date="2024-06-01T17:49:00Z"/>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rPr>
                <w:ins w:id="6383" w:author="CR0037" w:date="2024-06-01T17:49:00Z"/>
              </w:rPr>
            </w:pPr>
            <w:ins w:id="6384" w:author="CR0037" w:date="2024-06-01T17:49:00Z">
              <w:r>
                <w:t>NSCE_SliceApiManagement_Invoke</w:t>
              </w:r>
            </w:ins>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rPr>
                <w:ins w:id="6385" w:author="CR0037" w:date="2024-06-01T17:49:00Z"/>
              </w:rPr>
            </w:pPr>
            <w:ins w:id="6386" w:author="CR0037" w:date="2024-06-01T17:49:00Z">
              <w:r w:rsidRPr="00FC29E8">
                <w:t xml:space="preserve">This service operation enables a service consumer to request </w:t>
              </w:r>
              <w:r>
                <w:t>slice API invocation</w:t>
              </w:r>
              <w:r w:rsidRPr="00FC29E8">
                <w:t>.</w:t>
              </w:r>
            </w:ins>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ins w:id="6387" w:author="CR0037" w:date="2024-06-01T17:49:00Z"/>
                <w:lang w:val="en-US"/>
              </w:rPr>
            </w:pPr>
            <w:ins w:id="6388" w:author="CR0037" w:date="2024-06-01T17:49:00Z">
              <w:r>
                <w:t xml:space="preserve">e.g., </w:t>
              </w:r>
              <w:r>
                <w:rPr>
                  <w:lang w:val="en-US"/>
                </w:rPr>
                <w:t>VAL Server</w:t>
              </w:r>
            </w:ins>
          </w:p>
        </w:tc>
      </w:tr>
    </w:tbl>
    <w:p w14:paraId="6171AE67" w14:textId="77777777" w:rsidR="00192AD6" w:rsidRDefault="00192AD6" w:rsidP="00192AD6">
      <w:pPr>
        <w:rPr>
          <w:ins w:id="6389" w:author="CR0037" w:date="2024-06-01T17:49:00Z"/>
        </w:rPr>
      </w:pPr>
    </w:p>
    <w:p w14:paraId="613C9AE7" w14:textId="77777777" w:rsidR="00192AD6" w:rsidRDefault="00192AD6" w:rsidP="00192AD6">
      <w:pPr>
        <w:pStyle w:val="41"/>
        <w:rPr>
          <w:ins w:id="6390" w:author="CR0037" w:date="2024-06-01T17:49:00Z"/>
        </w:rPr>
      </w:pPr>
      <w:bookmarkStart w:id="6391" w:name="_Toc168549664"/>
      <w:ins w:id="6392" w:author="CR0037" w:date="2024-06-01T17:49:00Z">
        <w:r>
          <w:t>5.2.2.2</w:t>
        </w:r>
        <w:r>
          <w:tab/>
          <w:t>NSCE_SliceApiManagement_Configure</w:t>
        </w:r>
        <w:bookmarkEnd w:id="6391"/>
      </w:ins>
    </w:p>
    <w:p w14:paraId="6D0F88ED" w14:textId="77777777" w:rsidR="00192AD6" w:rsidRDefault="00192AD6" w:rsidP="00192AD6">
      <w:pPr>
        <w:pStyle w:val="51"/>
        <w:rPr>
          <w:ins w:id="6393" w:author="CR0037" w:date="2024-06-01T17:49:00Z"/>
        </w:rPr>
      </w:pPr>
      <w:bookmarkStart w:id="6394" w:name="_Toc138754884"/>
      <w:bookmarkStart w:id="6395" w:name="_Toc144222259"/>
      <w:bookmarkStart w:id="6396" w:name="_Toc168549665"/>
      <w:ins w:id="6397" w:author="CR0037" w:date="2024-06-01T17:49:00Z">
        <w:r>
          <w:t>5.2.2.2.1</w:t>
        </w:r>
        <w:r>
          <w:tab/>
          <w:t>General</w:t>
        </w:r>
        <w:bookmarkEnd w:id="6394"/>
        <w:bookmarkEnd w:id="6395"/>
        <w:bookmarkEnd w:id="6396"/>
      </w:ins>
    </w:p>
    <w:p w14:paraId="0804D35A" w14:textId="77777777" w:rsidR="00192AD6" w:rsidRPr="00FC29E8" w:rsidRDefault="00192AD6" w:rsidP="00192AD6">
      <w:pPr>
        <w:rPr>
          <w:ins w:id="6398" w:author="CR0037" w:date="2024-06-01T17:49:00Z"/>
        </w:rPr>
      </w:pPr>
      <w:ins w:id="6399" w:author="CR0037" w:date="2024-06-01T17:49:00Z">
        <w:r w:rsidRPr="00FC29E8">
          <w:t xml:space="preserve">This service operation is used by a service consumer to request the creation/deletion of a </w:t>
        </w:r>
        <w:r>
          <w:t>Slice API Configuration</w:t>
        </w:r>
        <w:r w:rsidRPr="00FC29E8">
          <w:t xml:space="preserve"> at the NSCE Server.</w:t>
        </w:r>
      </w:ins>
    </w:p>
    <w:p w14:paraId="3C2CE2DC" w14:textId="77777777" w:rsidR="00192AD6" w:rsidRPr="00FC29E8" w:rsidRDefault="00192AD6" w:rsidP="00192AD6">
      <w:pPr>
        <w:rPr>
          <w:ins w:id="6400" w:author="CR0037" w:date="2024-06-01T17:49:00Z"/>
        </w:rPr>
      </w:pPr>
      <w:ins w:id="6401" w:author="CR0037" w:date="2024-06-01T17:49:00Z">
        <w:r w:rsidRPr="00FC29E8">
          <w:t>The following procedures are supported by the "</w:t>
        </w:r>
        <w:r>
          <w:t>NSCE_SliceApiManagement_Configure</w:t>
        </w:r>
        <w:r w:rsidRPr="00FC29E8">
          <w:t>" service operation:</w:t>
        </w:r>
      </w:ins>
    </w:p>
    <w:p w14:paraId="2107F07C" w14:textId="77777777" w:rsidR="00192AD6" w:rsidRPr="00FC29E8" w:rsidRDefault="00192AD6" w:rsidP="00192AD6">
      <w:pPr>
        <w:pStyle w:val="B10"/>
        <w:rPr>
          <w:ins w:id="6402" w:author="CR0037" w:date="2024-06-01T17:49:00Z"/>
          <w:lang w:val="en-US"/>
        </w:rPr>
      </w:pPr>
      <w:ins w:id="6403" w:author="CR0037" w:date="2024-06-01T17:49:00Z">
        <w:r w:rsidRPr="00FC29E8">
          <w:rPr>
            <w:lang w:val="en-US"/>
          </w:rPr>
          <w:t>-</w:t>
        </w:r>
        <w:r w:rsidRPr="00FC29E8">
          <w:rPr>
            <w:lang w:val="en-US"/>
          </w:rPr>
          <w:tab/>
        </w:r>
        <w:r>
          <w:t>Slice API Configuration</w:t>
        </w:r>
        <w:r w:rsidRPr="00FC29E8">
          <w:t xml:space="preserve"> Creation.</w:t>
        </w:r>
      </w:ins>
    </w:p>
    <w:p w14:paraId="48A1815D" w14:textId="77777777" w:rsidR="00192AD6" w:rsidRPr="00FC29E8" w:rsidRDefault="00192AD6" w:rsidP="00192AD6">
      <w:pPr>
        <w:pStyle w:val="B10"/>
        <w:rPr>
          <w:ins w:id="6404" w:author="CR0037" w:date="2024-06-01T17:49:00Z"/>
          <w:lang w:val="en-US"/>
        </w:rPr>
      </w:pPr>
      <w:ins w:id="6405" w:author="CR0037" w:date="2024-06-01T17:49:00Z">
        <w:r w:rsidRPr="00FC29E8">
          <w:rPr>
            <w:lang w:val="en-US"/>
          </w:rPr>
          <w:t>-</w:t>
        </w:r>
        <w:r w:rsidRPr="00FC29E8">
          <w:rPr>
            <w:lang w:val="en-US"/>
          </w:rPr>
          <w:tab/>
        </w:r>
        <w:r>
          <w:t>Slice API Configuration</w:t>
        </w:r>
        <w:r w:rsidRPr="00FC29E8">
          <w:t xml:space="preserve"> Deletion.</w:t>
        </w:r>
      </w:ins>
    </w:p>
    <w:p w14:paraId="76ECAF17" w14:textId="77777777" w:rsidR="00192AD6" w:rsidRDefault="00192AD6" w:rsidP="00192AD6">
      <w:pPr>
        <w:pStyle w:val="51"/>
        <w:rPr>
          <w:ins w:id="6406" w:author="CR0037" w:date="2024-06-01T17:49:00Z"/>
        </w:rPr>
      </w:pPr>
      <w:bookmarkStart w:id="6407" w:name="_Toc168549666"/>
      <w:ins w:id="6408" w:author="CR0037" w:date="2024-06-01T17:49:00Z">
        <w:r>
          <w:t>5.2.2.2.2</w:t>
        </w:r>
        <w:r>
          <w:tab/>
          <w:t>Slice API Configuration</w:t>
        </w:r>
        <w:r w:rsidRPr="00FC29E8">
          <w:t xml:space="preserve"> Creation</w:t>
        </w:r>
        <w:bookmarkEnd w:id="6407"/>
      </w:ins>
    </w:p>
    <w:p w14:paraId="7105EB2E" w14:textId="77777777" w:rsidR="00192AD6" w:rsidRPr="00FC29E8" w:rsidRDefault="00192AD6" w:rsidP="00192AD6">
      <w:pPr>
        <w:rPr>
          <w:ins w:id="6409" w:author="CR0037" w:date="2024-06-01T17:49:00Z"/>
        </w:rPr>
      </w:pPr>
      <w:ins w:id="6410" w:author="CR0037" w:date="2024-06-01T17:49:00Z">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ins>
    </w:p>
    <w:bookmarkStart w:id="6411" w:name="_MON_1770540356"/>
    <w:bookmarkEnd w:id="6411"/>
    <w:p w14:paraId="0B1C3E39" w14:textId="77777777" w:rsidR="00192AD6" w:rsidRPr="00FC29E8" w:rsidRDefault="00192AD6" w:rsidP="00192AD6">
      <w:pPr>
        <w:pStyle w:val="TF"/>
        <w:rPr>
          <w:ins w:id="6412" w:author="CR0037" w:date="2024-06-01T17:49:00Z"/>
        </w:rPr>
      </w:pPr>
      <w:ins w:id="6413" w:author="CR0037" w:date="2024-06-01T17:49:00Z">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780431109" r:id="rId16">
              <o:FieldCodes>\s</o:FieldCodes>
            </o:OLEObject>
          </w:object>
        </w:r>
      </w:ins>
      <w:ins w:id="6414" w:author="CR0037" w:date="2024-06-01T17:49:00Z">
        <w:r w:rsidRPr="00FC29E8">
          <w:t xml:space="preserve"> Figure </w:t>
        </w:r>
        <w:r>
          <w:t>5.2.2.2</w:t>
        </w:r>
        <w:r w:rsidRPr="00FC29E8">
          <w:t xml:space="preserve">.2-1: Procedure for </w:t>
        </w:r>
        <w:r>
          <w:t>Slice API Configuration</w:t>
        </w:r>
        <w:r w:rsidRPr="00FC29E8">
          <w:t xml:space="preserve"> Creation</w:t>
        </w:r>
      </w:ins>
    </w:p>
    <w:p w14:paraId="558BC395" w14:textId="77777777" w:rsidR="00192AD6" w:rsidRPr="00FC29E8" w:rsidRDefault="00192AD6" w:rsidP="00192AD6">
      <w:pPr>
        <w:pStyle w:val="B10"/>
        <w:rPr>
          <w:ins w:id="6415" w:author="CR0037" w:date="2024-06-01T17:49:00Z"/>
        </w:rPr>
      </w:pPr>
      <w:ins w:id="6416" w:author="CR0037" w:date="2024-06-01T17:49:00Z">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ins>
    </w:p>
    <w:p w14:paraId="6DDB11C7" w14:textId="77777777" w:rsidR="00192AD6" w:rsidRPr="00FC29E8" w:rsidRDefault="00192AD6" w:rsidP="00192AD6">
      <w:pPr>
        <w:pStyle w:val="B10"/>
        <w:rPr>
          <w:ins w:id="6417" w:author="CR0037" w:date="2024-06-01T17:49:00Z"/>
        </w:rPr>
      </w:pPr>
      <w:ins w:id="6418" w:author="CR0037" w:date="2024-06-01T17:49:00Z">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ins>
    </w:p>
    <w:p w14:paraId="0845F9A8" w14:textId="77777777" w:rsidR="00192AD6" w:rsidRPr="00FC29E8" w:rsidRDefault="00192AD6" w:rsidP="00192AD6">
      <w:pPr>
        <w:pStyle w:val="B10"/>
        <w:rPr>
          <w:ins w:id="6419" w:author="CR0037" w:date="2024-06-01T17:49:00Z"/>
        </w:rPr>
      </w:pPr>
      <w:ins w:id="6420"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7F8746F8" w14:textId="77777777" w:rsidR="00192AD6" w:rsidRPr="00FC29E8" w:rsidRDefault="00192AD6" w:rsidP="00192AD6">
      <w:pPr>
        <w:pStyle w:val="51"/>
        <w:rPr>
          <w:ins w:id="6421" w:author="CR0037" w:date="2024-06-01T17:49:00Z"/>
        </w:rPr>
      </w:pPr>
      <w:bookmarkStart w:id="6422" w:name="_Toc168549667"/>
      <w:ins w:id="6423" w:author="CR0037" w:date="2024-06-01T17:49:00Z">
        <w:r>
          <w:t>5.2.2.2</w:t>
        </w:r>
        <w:r w:rsidRPr="00FC29E8">
          <w:t>.</w:t>
        </w:r>
        <w:r>
          <w:t>3</w:t>
        </w:r>
        <w:r w:rsidRPr="00FC29E8">
          <w:tab/>
        </w:r>
        <w:r>
          <w:t>Slice API Configuration</w:t>
        </w:r>
        <w:r w:rsidRPr="00FC29E8">
          <w:t xml:space="preserve"> </w:t>
        </w:r>
        <w:r w:rsidRPr="00FC29E8">
          <w:rPr>
            <w:lang w:val="en-US"/>
          </w:rPr>
          <w:t>Deletion</w:t>
        </w:r>
        <w:bookmarkEnd w:id="6422"/>
      </w:ins>
    </w:p>
    <w:p w14:paraId="03BA86FE" w14:textId="77777777" w:rsidR="00192AD6" w:rsidRPr="00FC29E8" w:rsidRDefault="00192AD6" w:rsidP="00192AD6">
      <w:pPr>
        <w:rPr>
          <w:ins w:id="6424" w:author="CR0037" w:date="2024-06-01T17:49:00Z"/>
        </w:rPr>
      </w:pPr>
      <w:ins w:id="6425" w:author="CR0037" w:date="2024-06-01T17:49:00Z">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ins>
    </w:p>
    <w:bookmarkStart w:id="6426" w:name="_MON_1770540535"/>
    <w:bookmarkEnd w:id="6426"/>
    <w:p w14:paraId="25D96B28" w14:textId="77777777" w:rsidR="00192AD6" w:rsidRPr="00FC29E8" w:rsidRDefault="00192AD6" w:rsidP="00192AD6">
      <w:pPr>
        <w:pStyle w:val="TH"/>
        <w:rPr>
          <w:ins w:id="6427" w:author="CR0037" w:date="2024-06-01T17:49:00Z"/>
        </w:rPr>
      </w:pPr>
      <w:ins w:id="6428" w:author="CR0037" w:date="2024-06-01T17:49:00Z">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780431110" r:id="rId18">
              <o:FieldCodes>\s</o:FieldCodes>
            </o:OLEObject>
          </w:object>
        </w:r>
      </w:ins>
    </w:p>
    <w:p w14:paraId="20F0AFCE" w14:textId="77777777" w:rsidR="00192AD6" w:rsidRPr="00FC29E8" w:rsidRDefault="00192AD6" w:rsidP="00192AD6">
      <w:pPr>
        <w:pStyle w:val="TF"/>
        <w:rPr>
          <w:ins w:id="6429" w:author="CR0037" w:date="2024-06-01T17:49:00Z"/>
        </w:rPr>
      </w:pPr>
      <w:ins w:id="6430" w:author="CR0037" w:date="2024-06-01T17:49:00Z">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ins>
    </w:p>
    <w:p w14:paraId="4C95363F" w14:textId="77777777" w:rsidR="00192AD6" w:rsidRPr="00FC29E8" w:rsidRDefault="00192AD6" w:rsidP="00192AD6">
      <w:pPr>
        <w:pStyle w:val="B10"/>
        <w:rPr>
          <w:ins w:id="6431" w:author="CR0037" w:date="2024-06-01T17:49:00Z"/>
        </w:rPr>
      </w:pPr>
      <w:ins w:id="6432" w:author="CR0037" w:date="2024-06-01T17:49:00Z">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ins>
    </w:p>
    <w:p w14:paraId="134EE282" w14:textId="77777777" w:rsidR="00192AD6" w:rsidRPr="00FC29E8" w:rsidRDefault="00192AD6" w:rsidP="00192AD6">
      <w:pPr>
        <w:pStyle w:val="NO"/>
        <w:rPr>
          <w:ins w:id="6433" w:author="CR0037" w:date="2024-06-01T17:49:00Z"/>
          <w:noProof/>
        </w:rPr>
      </w:pPr>
      <w:ins w:id="6434" w:author="CR0037" w:date="2024-06-01T17:49:00Z">
        <w:r w:rsidRPr="00FC29E8">
          <w:rPr>
            <w:noProof/>
          </w:rPr>
          <w:t>NOTE:</w:t>
        </w:r>
        <w:r w:rsidRPr="00FC29E8">
          <w:rPr>
            <w:noProof/>
          </w:rPr>
          <w:tab/>
          <w:t>An alternative service consumer (i.e. other than the one that requested the creation of the targeted resource) can initiate this request.</w:t>
        </w:r>
      </w:ins>
    </w:p>
    <w:p w14:paraId="545463FA" w14:textId="77777777" w:rsidR="00192AD6" w:rsidRPr="00FC29E8" w:rsidRDefault="00192AD6" w:rsidP="00192AD6">
      <w:pPr>
        <w:pStyle w:val="B10"/>
        <w:rPr>
          <w:ins w:id="6435" w:author="CR0037" w:date="2024-06-01T17:49:00Z"/>
        </w:rPr>
      </w:pPr>
      <w:ins w:id="6436" w:author="CR0037" w:date="2024-06-01T17:49:00Z">
        <w:r w:rsidRPr="00FC29E8">
          <w:t>2a.</w:t>
        </w:r>
        <w:r w:rsidRPr="00FC29E8">
          <w:tab/>
          <w:t>Upon success, the NSCE Server shall respond with an HTTP "204 No Content" status code.</w:t>
        </w:r>
      </w:ins>
    </w:p>
    <w:p w14:paraId="448C43FD" w14:textId="77777777" w:rsidR="00192AD6" w:rsidRPr="00FC29E8" w:rsidRDefault="00192AD6" w:rsidP="00192AD6">
      <w:pPr>
        <w:pStyle w:val="B10"/>
        <w:rPr>
          <w:ins w:id="6437" w:author="CR0037" w:date="2024-06-01T17:49:00Z"/>
        </w:rPr>
      </w:pPr>
      <w:ins w:id="6438" w:author="CR0037" w:date="2024-06-01T17:49: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ins>
    </w:p>
    <w:p w14:paraId="54191667" w14:textId="77777777" w:rsidR="00192AD6" w:rsidRDefault="00192AD6" w:rsidP="00192AD6">
      <w:pPr>
        <w:pStyle w:val="41"/>
        <w:rPr>
          <w:ins w:id="6439" w:author="CR0037" w:date="2024-06-01T17:49:00Z"/>
        </w:rPr>
      </w:pPr>
      <w:bookmarkStart w:id="6440" w:name="_Toc168549668"/>
      <w:ins w:id="6441" w:author="CR0037" w:date="2024-06-01T17:49:00Z">
        <w:r>
          <w:t>5.2.2.3</w:t>
        </w:r>
        <w:r>
          <w:tab/>
          <w:t>NSCE_SliceApiManagement_Update</w:t>
        </w:r>
        <w:bookmarkEnd w:id="6440"/>
      </w:ins>
    </w:p>
    <w:p w14:paraId="617D50EC" w14:textId="77777777" w:rsidR="00192AD6" w:rsidRDefault="00192AD6" w:rsidP="00192AD6">
      <w:pPr>
        <w:pStyle w:val="51"/>
        <w:rPr>
          <w:ins w:id="6442" w:author="CR0037" w:date="2024-06-01T17:49:00Z"/>
        </w:rPr>
      </w:pPr>
      <w:bookmarkStart w:id="6443" w:name="_Toc168549669"/>
      <w:ins w:id="6444" w:author="CR0037" w:date="2024-06-01T17:49:00Z">
        <w:r>
          <w:t>5.2.2.3.1</w:t>
        </w:r>
        <w:r>
          <w:tab/>
          <w:t>General</w:t>
        </w:r>
        <w:bookmarkEnd w:id="6443"/>
      </w:ins>
    </w:p>
    <w:p w14:paraId="1F964FF8" w14:textId="77777777" w:rsidR="00192AD6" w:rsidRPr="00FC29E8" w:rsidRDefault="00192AD6" w:rsidP="00192AD6">
      <w:pPr>
        <w:rPr>
          <w:ins w:id="6445" w:author="CR0037" w:date="2024-06-01T17:49:00Z"/>
        </w:rPr>
      </w:pPr>
      <w:ins w:id="6446" w:author="CR0037" w:date="2024-06-01T17:49:00Z">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ins>
    </w:p>
    <w:p w14:paraId="64869596" w14:textId="77777777" w:rsidR="00192AD6" w:rsidRPr="00FC29E8" w:rsidRDefault="00192AD6" w:rsidP="00192AD6">
      <w:pPr>
        <w:rPr>
          <w:ins w:id="6447" w:author="CR0037" w:date="2024-06-01T17:49:00Z"/>
        </w:rPr>
      </w:pPr>
      <w:ins w:id="6448" w:author="CR0037" w:date="2024-06-01T17:49:00Z">
        <w:r w:rsidRPr="00FC29E8">
          <w:t>The following procedures are supported by the "</w:t>
        </w:r>
        <w:r>
          <w:t>NSCE_SliceApiManagement_Update</w:t>
        </w:r>
        <w:r w:rsidRPr="00FC29E8">
          <w:t>" service operation:</w:t>
        </w:r>
      </w:ins>
    </w:p>
    <w:p w14:paraId="1A259A0C" w14:textId="77777777" w:rsidR="00192AD6" w:rsidRPr="00FC29E8" w:rsidRDefault="00192AD6" w:rsidP="00192AD6">
      <w:pPr>
        <w:pStyle w:val="B10"/>
        <w:rPr>
          <w:ins w:id="6449" w:author="CR0037" w:date="2024-06-01T17:49:00Z"/>
          <w:lang w:val="en-US"/>
        </w:rPr>
      </w:pPr>
      <w:ins w:id="6450" w:author="CR0037" w:date="2024-06-01T17:49:00Z">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ins>
    </w:p>
    <w:p w14:paraId="2F93902F" w14:textId="77777777" w:rsidR="00192AD6" w:rsidRDefault="00192AD6" w:rsidP="00192AD6">
      <w:pPr>
        <w:pStyle w:val="51"/>
        <w:rPr>
          <w:ins w:id="6451" w:author="CR0037" w:date="2024-06-01T17:49:00Z"/>
        </w:rPr>
      </w:pPr>
      <w:bookmarkStart w:id="6452" w:name="_Toc168549670"/>
      <w:ins w:id="6453" w:author="CR0037" w:date="2024-06-01T17:49:00Z">
        <w:r>
          <w:t>5.2.2.3.2</w:t>
        </w:r>
        <w:r>
          <w:tab/>
          <w:t>Slice API Configuration</w:t>
        </w:r>
        <w:r w:rsidRPr="00FC29E8">
          <w:rPr>
            <w:rFonts w:cs="Courier New"/>
            <w:szCs w:val="16"/>
          </w:rPr>
          <w:t xml:space="preserve"> </w:t>
        </w:r>
        <w:r>
          <w:rPr>
            <w:rFonts w:cs="Courier New"/>
            <w:szCs w:val="16"/>
          </w:rPr>
          <w:t>Update</w:t>
        </w:r>
        <w:bookmarkEnd w:id="6452"/>
      </w:ins>
    </w:p>
    <w:p w14:paraId="4B0F1C09" w14:textId="77777777" w:rsidR="00192AD6" w:rsidRPr="00FC29E8" w:rsidRDefault="00192AD6" w:rsidP="00192AD6">
      <w:pPr>
        <w:rPr>
          <w:ins w:id="6454" w:author="CR0037" w:date="2024-06-01T17:49:00Z"/>
        </w:rPr>
      </w:pPr>
      <w:ins w:id="6455" w:author="CR0037" w:date="2024-06-01T17:49:00Z">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ins>
    </w:p>
    <w:bookmarkStart w:id="6456" w:name="_MON_1776105001"/>
    <w:bookmarkEnd w:id="6456"/>
    <w:p w14:paraId="1DB3719E" w14:textId="77777777" w:rsidR="00192AD6" w:rsidRPr="00FC29E8" w:rsidRDefault="00192AD6" w:rsidP="00192AD6">
      <w:pPr>
        <w:pStyle w:val="TH"/>
        <w:rPr>
          <w:ins w:id="6457" w:author="CR0037" w:date="2024-06-01T17:49:00Z"/>
        </w:rPr>
      </w:pPr>
      <w:ins w:id="6458" w:author="CR0037" w:date="2024-06-01T17:49:00Z">
        <w:r w:rsidRPr="00705544">
          <w:rPr>
            <w:noProof/>
          </w:rPr>
          <w:object w:dxaOrig="9620" w:dyaOrig="2508" w14:anchorId="6A23EA02">
            <v:shape id="_x0000_i1030" type="#_x0000_t75" alt="" style="width:480.5pt;height:125.5pt" o:ole="">
              <v:imagedata r:id="rId19" o:title=""/>
            </v:shape>
            <o:OLEObject Type="Embed" ProgID="Word.Document.8" ShapeID="_x0000_i1030" DrawAspect="Content" ObjectID="_1780431111" r:id="rId20">
              <o:FieldCodes>\s</o:FieldCodes>
            </o:OLEObject>
          </w:object>
        </w:r>
      </w:ins>
    </w:p>
    <w:p w14:paraId="081A86E7" w14:textId="77777777" w:rsidR="00192AD6" w:rsidRPr="00FC29E8" w:rsidRDefault="00192AD6" w:rsidP="00192AD6">
      <w:pPr>
        <w:pStyle w:val="TF"/>
        <w:rPr>
          <w:ins w:id="6459" w:author="CR0037" w:date="2024-06-01T17:49:00Z"/>
        </w:rPr>
      </w:pPr>
      <w:ins w:id="6460" w:author="CR0037" w:date="2024-06-01T17:49:00Z">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ins>
    </w:p>
    <w:p w14:paraId="7CB610D9" w14:textId="77777777" w:rsidR="00192AD6" w:rsidRPr="00FC29E8" w:rsidRDefault="00192AD6" w:rsidP="00192AD6">
      <w:pPr>
        <w:pStyle w:val="B10"/>
        <w:rPr>
          <w:ins w:id="6461" w:author="CR0037" w:date="2024-06-01T17:49:00Z"/>
        </w:rPr>
      </w:pPr>
      <w:ins w:id="6462" w:author="CR0037" w:date="2024-06-01T17:49:00Z">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ins>
    </w:p>
    <w:p w14:paraId="6FB1593A" w14:textId="77777777" w:rsidR="00192AD6" w:rsidRPr="00FC29E8" w:rsidRDefault="00192AD6" w:rsidP="00192AD6">
      <w:pPr>
        <w:pStyle w:val="B10"/>
        <w:rPr>
          <w:ins w:id="6463" w:author="CR0037" w:date="2024-06-01T17:49:00Z"/>
        </w:rPr>
      </w:pPr>
      <w:ins w:id="6464" w:author="CR0037" w:date="2024-06-01T17:49:00Z">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ins>
    </w:p>
    <w:p w14:paraId="01B904C7" w14:textId="77777777" w:rsidR="00192AD6" w:rsidRPr="00FC29E8" w:rsidRDefault="00192AD6" w:rsidP="00192AD6">
      <w:pPr>
        <w:pStyle w:val="B10"/>
        <w:rPr>
          <w:ins w:id="6465" w:author="CR0037" w:date="2024-06-01T17:49:00Z"/>
        </w:rPr>
      </w:pPr>
      <w:ins w:id="6466"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p w14:paraId="31F8FFC4" w14:textId="77777777" w:rsidR="00192AD6" w:rsidRDefault="00192AD6" w:rsidP="00192AD6">
      <w:pPr>
        <w:pStyle w:val="41"/>
        <w:rPr>
          <w:ins w:id="6467" w:author="CR0037" w:date="2024-06-01T17:49:00Z"/>
        </w:rPr>
      </w:pPr>
      <w:bookmarkStart w:id="6468" w:name="_Toc168549671"/>
      <w:ins w:id="6469" w:author="CR0037" w:date="2024-06-01T17:49:00Z">
        <w:r w:rsidRPr="009729C2">
          <w:t>5.2.2.4</w:t>
        </w:r>
        <w:r>
          <w:tab/>
          <w:t>NSCE_SliceApiManagement_Notify</w:t>
        </w:r>
        <w:bookmarkEnd w:id="6468"/>
      </w:ins>
    </w:p>
    <w:p w14:paraId="3878C1E5" w14:textId="77777777" w:rsidR="00192AD6" w:rsidRDefault="00192AD6" w:rsidP="00192AD6">
      <w:pPr>
        <w:pStyle w:val="51"/>
        <w:rPr>
          <w:ins w:id="6470" w:author="CR0037" w:date="2024-06-01T17:49:00Z"/>
        </w:rPr>
      </w:pPr>
      <w:bookmarkStart w:id="6471" w:name="_Toc168549672"/>
      <w:ins w:id="6472" w:author="CR0037" w:date="2024-06-01T17:49:00Z">
        <w:r w:rsidRPr="009729C2">
          <w:t>5.2.2.4</w:t>
        </w:r>
        <w:r>
          <w:t>.1</w:t>
        </w:r>
        <w:r>
          <w:tab/>
          <w:t>General</w:t>
        </w:r>
        <w:bookmarkEnd w:id="6471"/>
      </w:ins>
    </w:p>
    <w:p w14:paraId="0BB347CF" w14:textId="77777777" w:rsidR="00192AD6" w:rsidRPr="00FC29E8" w:rsidRDefault="00192AD6" w:rsidP="00192AD6">
      <w:pPr>
        <w:rPr>
          <w:ins w:id="6473" w:author="CR0037" w:date="2024-06-01T17:49:00Z"/>
        </w:rPr>
      </w:pPr>
      <w:ins w:id="6474" w:author="CR0037" w:date="2024-06-01T17:49:00Z">
        <w:r w:rsidRPr="00FC29E8">
          <w:t xml:space="preserve">This service operation is used by </w:t>
        </w:r>
        <w:r>
          <w:t>the</w:t>
        </w:r>
        <w:r w:rsidRPr="00FC29E8">
          <w:t xml:space="preserve"> NSCE Server to notify a previously subscribed service consumer on:</w:t>
        </w:r>
      </w:ins>
    </w:p>
    <w:p w14:paraId="77D68CF7" w14:textId="77777777" w:rsidR="00192AD6" w:rsidRPr="00FC29E8" w:rsidRDefault="00192AD6" w:rsidP="00192AD6">
      <w:pPr>
        <w:pStyle w:val="B10"/>
        <w:rPr>
          <w:ins w:id="6475" w:author="CR0037" w:date="2024-06-01T17:49:00Z"/>
        </w:rPr>
      </w:pPr>
      <w:ins w:id="6476" w:author="CR0037" w:date="2024-06-01T17:49:00Z">
        <w:r w:rsidRPr="00FC29E8">
          <w:t>-</w:t>
        </w:r>
        <w:r w:rsidRPr="00FC29E8">
          <w:tab/>
        </w:r>
        <w:r>
          <w:t>Slice API Configuration</w:t>
        </w:r>
        <w:r w:rsidRPr="00FC29E8">
          <w:t xml:space="preserve"> event(s).</w:t>
        </w:r>
      </w:ins>
    </w:p>
    <w:p w14:paraId="7CEAC57B" w14:textId="77777777" w:rsidR="00192AD6" w:rsidRPr="00FC29E8" w:rsidRDefault="00192AD6" w:rsidP="00192AD6">
      <w:pPr>
        <w:rPr>
          <w:ins w:id="6477" w:author="CR0037" w:date="2024-06-01T17:49:00Z"/>
        </w:rPr>
      </w:pPr>
      <w:ins w:id="6478" w:author="CR0037" w:date="2024-06-01T17:49:00Z">
        <w:r w:rsidRPr="00FC29E8">
          <w:t>The following procedures are supported by the "</w:t>
        </w:r>
        <w:r>
          <w:t>NSCE_SliceApiManagement_Notify</w:t>
        </w:r>
        <w:r w:rsidRPr="00FC29E8">
          <w:t>" service operation:</w:t>
        </w:r>
      </w:ins>
    </w:p>
    <w:p w14:paraId="55A6F34C" w14:textId="77777777" w:rsidR="00192AD6" w:rsidRPr="00FC29E8" w:rsidRDefault="00192AD6" w:rsidP="00192AD6">
      <w:pPr>
        <w:pStyle w:val="B10"/>
        <w:rPr>
          <w:ins w:id="6479" w:author="CR0037" w:date="2024-06-01T17:49:00Z"/>
        </w:rPr>
      </w:pPr>
      <w:ins w:id="6480" w:author="CR0037" w:date="2024-06-01T17:49:00Z">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ins>
    </w:p>
    <w:p w14:paraId="00D08EF1" w14:textId="77777777" w:rsidR="00192AD6" w:rsidRDefault="00192AD6" w:rsidP="00192AD6">
      <w:pPr>
        <w:pStyle w:val="51"/>
        <w:rPr>
          <w:ins w:id="6481" w:author="CR0037" w:date="2024-06-01T17:49:00Z"/>
        </w:rPr>
      </w:pPr>
      <w:bookmarkStart w:id="6482" w:name="_Toc168549673"/>
      <w:ins w:id="6483" w:author="CR0037" w:date="2024-06-01T17:49:00Z">
        <w:r w:rsidRPr="009729C2">
          <w:t>5.2.2.4</w:t>
        </w:r>
        <w:r>
          <w:t>.2</w:t>
        </w:r>
        <w:r>
          <w:tab/>
          <w:t>Slice API Configuration Notification</w:t>
        </w:r>
        <w:bookmarkEnd w:id="6482"/>
      </w:ins>
    </w:p>
    <w:p w14:paraId="5C086F58" w14:textId="77777777" w:rsidR="00192AD6" w:rsidRPr="00FC29E8" w:rsidRDefault="00192AD6" w:rsidP="00192AD6">
      <w:pPr>
        <w:rPr>
          <w:ins w:id="6484" w:author="CR0037" w:date="2024-06-01T17:49:00Z"/>
        </w:rPr>
      </w:pPr>
      <w:ins w:id="6485" w:author="CR0037" w:date="2024-06-01T17:49:00Z">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ins>
    </w:p>
    <w:bookmarkStart w:id="6486" w:name="_MON_1742563221"/>
    <w:bookmarkEnd w:id="6486"/>
    <w:p w14:paraId="4AA45ADC" w14:textId="77777777" w:rsidR="00192AD6" w:rsidRPr="00FC29E8" w:rsidRDefault="00192AD6" w:rsidP="00192AD6">
      <w:pPr>
        <w:pStyle w:val="TH"/>
        <w:rPr>
          <w:ins w:id="6487" w:author="CR0037" w:date="2024-06-01T17:49:00Z"/>
        </w:rPr>
      </w:pPr>
      <w:ins w:id="6488" w:author="CR0037" w:date="2024-06-01T17:49:00Z">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80431112" r:id="rId22">
              <o:FieldCodes>\s</o:FieldCodes>
            </o:OLEObject>
          </w:object>
        </w:r>
      </w:ins>
    </w:p>
    <w:p w14:paraId="1E3E91B3" w14:textId="77777777" w:rsidR="00192AD6" w:rsidRPr="00FC29E8" w:rsidRDefault="00192AD6" w:rsidP="00192AD6">
      <w:pPr>
        <w:pStyle w:val="TF"/>
        <w:rPr>
          <w:ins w:id="6489" w:author="CR0037" w:date="2024-06-01T17:49:00Z"/>
        </w:rPr>
      </w:pPr>
      <w:ins w:id="6490" w:author="CR0037" w:date="2024-06-01T17:49:00Z">
        <w:r w:rsidRPr="00FC29E8">
          <w:t>Figure </w:t>
        </w:r>
        <w:r w:rsidRPr="009729C2">
          <w:t>5.2.2.4</w:t>
        </w:r>
        <w:r w:rsidRPr="00FC29E8">
          <w:t xml:space="preserve">.2-1: </w:t>
        </w:r>
        <w:r>
          <w:t xml:space="preserve">Slice API Configuration </w:t>
        </w:r>
        <w:r w:rsidRPr="00FC29E8">
          <w:rPr>
            <w:lang w:val="en-US"/>
          </w:rPr>
          <w:t>Notification</w:t>
        </w:r>
      </w:ins>
    </w:p>
    <w:p w14:paraId="61684975" w14:textId="77777777" w:rsidR="00192AD6" w:rsidRPr="00FC29E8" w:rsidRDefault="00192AD6" w:rsidP="00192AD6">
      <w:pPr>
        <w:pStyle w:val="B10"/>
        <w:rPr>
          <w:ins w:id="6491" w:author="CR0037" w:date="2024-06-01T17:49:00Z"/>
        </w:rPr>
      </w:pPr>
      <w:ins w:id="6492" w:author="CR0037" w:date="2024-06-01T17:49:00Z">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ins>
    </w:p>
    <w:p w14:paraId="78D6E7A4" w14:textId="77777777" w:rsidR="00192AD6" w:rsidRPr="00FC29E8" w:rsidRDefault="00192AD6" w:rsidP="00192AD6">
      <w:pPr>
        <w:pStyle w:val="B10"/>
        <w:rPr>
          <w:ins w:id="6493" w:author="CR0037" w:date="2024-06-01T17:49:00Z"/>
        </w:rPr>
      </w:pPr>
      <w:ins w:id="6494" w:author="CR0037" w:date="2024-06-01T17:49:00Z">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ins>
    </w:p>
    <w:p w14:paraId="67816C1F" w14:textId="77777777" w:rsidR="00192AD6" w:rsidRPr="00FC29E8" w:rsidRDefault="00192AD6" w:rsidP="00192AD6">
      <w:pPr>
        <w:pStyle w:val="B10"/>
        <w:rPr>
          <w:ins w:id="6495" w:author="CR0037" w:date="2024-06-01T17:49:00Z"/>
        </w:rPr>
      </w:pPr>
      <w:ins w:id="6496"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ins>
    </w:p>
    <w:p w14:paraId="6B1DD0AE" w14:textId="77777777" w:rsidR="00192AD6" w:rsidRDefault="00192AD6" w:rsidP="00192AD6">
      <w:pPr>
        <w:pStyle w:val="41"/>
        <w:rPr>
          <w:ins w:id="6497" w:author="CR0037" w:date="2024-06-01T17:49:00Z"/>
        </w:rPr>
      </w:pPr>
      <w:bookmarkStart w:id="6498" w:name="_Toc168549674"/>
      <w:ins w:id="6499" w:author="CR0037" w:date="2024-06-01T17:49:00Z">
        <w:r>
          <w:t>5.2.2.5</w:t>
        </w:r>
        <w:r>
          <w:tab/>
          <w:t>NSCE_SliceApiManagement_Invoke</w:t>
        </w:r>
        <w:bookmarkEnd w:id="6498"/>
      </w:ins>
    </w:p>
    <w:p w14:paraId="71DB80DE" w14:textId="77777777" w:rsidR="00192AD6" w:rsidRDefault="00192AD6" w:rsidP="00192AD6">
      <w:pPr>
        <w:pStyle w:val="51"/>
        <w:rPr>
          <w:ins w:id="6500" w:author="CR0037" w:date="2024-06-01T17:49:00Z"/>
        </w:rPr>
      </w:pPr>
      <w:bookmarkStart w:id="6501" w:name="_Toc168549675"/>
      <w:ins w:id="6502" w:author="CR0037" w:date="2024-06-01T17:49:00Z">
        <w:r>
          <w:t>5.2.2.5.1</w:t>
        </w:r>
        <w:r>
          <w:tab/>
          <w:t>General</w:t>
        </w:r>
        <w:bookmarkEnd w:id="6501"/>
      </w:ins>
    </w:p>
    <w:p w14:paraId="0CEBC6F4" w14:textId="77777777" w:rsidR="00192AD6" w:rsidRPr="00FC29E8" w:rsidRDefault="00192AD6" w:rsidP="00192AD6">
      <w:pPr>
        <w:rPr>
          <w:ins w:id="6503" w:author="CR0037" w:date="2024-06-01T17:49:00Z"/>
        </w:rPr>
      </w:pPr>
      <w:ins w:id="6504" w:author="CR0037" w:date="2024-06-01T17:49:00Z">
        <w:r w:rsidRPr="00FC29E8">
          <w:t xml:space="preserve">This service operation is used by a service consumer to request </w:t>
        </w:r>
        <w:r>
          <w:t>slice API invocation</w:t>
        </w:r>
        <w:r w:rsidRPr="00FC29E8">
          <w:t xml:space="preserve"> to the NSCE Server.</w:t>
        </w:r>
      </w:ins>
    </w:p>
    <w:p w14:paraId="4C3C2D52" w14:textId="77777777" w:rsidR="00192AD6" w:rsidRPr="00FC29E8" w:rsidRDefault="00192AD6" w:rsidP="00192AD6">
      <w:pPr>
        <w:rPr>
          <w:ins w:id="6505" w:author="CR0037" w:date="2024-06-01T17:49:00Z"/>
        </w:rPr>
      </w:pPr>
      <w:ins w:id="6506" w:author="CR0037" w:date="2024-06-01T17:49:00Z">
        <w:r w:rsidRPr="00FC29E8">
          <w:t>The following procedures are supported by the "</w:t>
        </w:r>
        <w:r>
          <w:t>NSCE_SliceApiManagement_Invoke</w:t>
        </w:r>
        <w:r w:rsidRPr="00FC29E8">
          <w:t>" service operation:</w:t>
        </w:r>
      </w:ins>
    </w:p>
    <w:p w14:paraId="3BA382D9" w14:textId="77777777" w:rsidR="00192AD6" w:rsidRPr="00FC29E8" w:rsidRDefault="00192AD6" w:rsidP="00192AD6">
      <w:pPr>
        <w:pStyle w:val="B10"/>
        <w:rPr>
          <w:ins w:id="6507" w:author="CR0037" w:date="2024-06-01T17:49:00Z"/>
          <w:lang w:val="en-US"/>
        </w:rPr>
      </w:pPr>
      <w:ins w:id="6508" w:author="CR0037" w:date="2024-06-01T17:49:00Z">
        <w:r w:rsidRPr="00FC29E8">
          <w:rPr>
            <w:lang w:val="en-US"/>
          </w:rPr>
          <w:t>-</w:t>
        </w:r>
        <w:r w:rsidRPr="00FC29E8">
          <w:rPr>
            <w:lang w:val="en-US"/>
          </w:rPr>
          <w:tab/>
        </w:r>
        <w:r>
          <w:t>Slice API Invocation</w:t>
        </w:r>
        <w:r w:rsidRPr="00FC29E8">
          <w:rPr>
            <w:rFonts w:cs="Courier New"/>
            <w:szCs w:val="16"/>
          </w:rPr>
          <w:t xml:space="preserve"> Request</w:t>
        </w:r>
        <w:r w:rsidRPr="00FC29E8">
          <w:t>.</w:t>
        </w:r>
      </w:ins>
    </w:p>
    <w:p w14:paraId="0ADF936E" w14:textId="77777777" w:rsidR="00192AD6" w:rsidRDefault="00192AD6" w:rsidP="00192AD6">
      <w:pPr>
        <w:pStyle w:val="51"/>
        <w:rPr>
          <w:ins w:id="6509" w:author="CR0037" w:date="2024-06-01T17:49:00Z"/>
        </w:rPr>
      </w:pPr>
      <w:bookmarkStart w:id="6510" w:name="_Toc168549676"/>
      <w:ins w:id="6511" w:author="CR0037" w:date="2024-06-01T17:49:00Z">
        <w:r>
          <w:t>5.2.2.5.2</w:t>
        </w:r>
        <w:r>
          <w:tab/>
          <w:t>Slice API Invocation</w:t>
        </w:r>
        <w:r w:rsidRPr="00FC29E8">
          <w:rPr>
            <w:rFonts w:cs="Courier New"/>
            <w:szCs w:val="16"/>
          </w:rPr>
          <w:t xml:space="preserve"> Request</w:t>
        </w:r>
        <w:bookmarkEnd w:id="6510"/>
      </w:ins>
    </w:p>
    <w:p w14:paraId="3E279936" w14:textId="77777777" w:rsidR="00192AD6" w:rsidRPr="00FC29E8" w:rsidRDefault="00192AD6" w:rsidP="00192AD6">
      <w:pPr>
        <w:rPr>
          <w:ins w:id="6512" w:author="CR0037" w:date="2024-06-01T17:49:00Z"/>
        </w:rPr>
      </w:pPr>
      <w:ins w:id="6513" w:author="CR0037" w:date="2024-06-01T17:49:00Z">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ins>
    </w:p>
    <w:p w14:paraId="102D7394" w14:textId="77777777" w:rsidR="00192AD6" w:rsidRPr="00FC29E8" w:rsidRDefault="00192AD6" w:rsidP="00192AD6">
      <w:pPr>
        <w:pStyle w:val="TH"/>
        <w:rPr>
          <w:ins w:id="6514" w:author="CR0037" w:date="2024-06-01T17:49:00Z"/>
        </w:rPr>
      </w:pPr>
      <w:ins w:id="6515" w:author="CR0037" w:date="2024-06-01T17:49:00Z">
        <w:r w:rsidRPr="00705544">
          <w:rPr>
            <w:noProof/>
          </w:rPr>
          <w:object w:dxaOrig="9620" w:dyaOrig="2508" w14:anchorId="586CF031">
            <v:shape id="_x0000_i1032" type="#_x0000_t75" alt="" style="width:480.5pt;height:125.5pt" o:ole="">
              <v:imagedata r:id="rId23" o:title=""/>
            </v:shape>
            <o:OLEObject Type="Embed" ProgID="Word.Document.8" ShapeID="_x0000_i1032" DrawAspect="Content" ObjectID="_1780431113" r:id="rId24">
              <o:FieldCodes>\s</o:FieldCodes>
            </o:OLEObject>
          </w:object>
        </w:r>
      </w:ins>
    </w:p>
    <w:p w14:paraId="3AB7A8C4" w14:textId="77777777" w:rsidR="00192AD6" w:rsidRPr="00FC29E8" w:rsidRDefault="00192AD6" w:rsidP="00192AD6">
      <w:pPr>
        <w:pStyle w:val="TF"/>
        <w:rPr>
          <w:ins w:id="6516" w:author="CR0037" w:date="2024-06-01T17:49:00Z"/>
        </w:rPr>
      </w:pPr>
      <w:ins w:id="6517" w:author="CR0037" w:date="2024-06-01T17:49:00Z">
        <w:r w:rsidRPr="00FC29E8">
          <w:t>Figure </w:t>
        </w:r>
        <w:r>
          <w:t>5.2.2.5</w:t>
        </w:r>
        <w:r w:rsidRPr="00FC29E8">
          <w:t xml:space="preserve">.2-1: Procedure for </w:t>
        </w:r>
        <w:r>
          <w:t>Slice API Invocation</w:t>
        </w:r>
        <w:r w:rsidRPr="00FC29E8">
          <w:rPr>
            <w:rFonts w:cs="Courier New"/>
            <w:szCs w:val="16"/>
          </w:rPr>
          <w:t xml:space="preserve"> Request</w:t>
        </w:r>
      </w:ins>
    </w:p>
    <w:p w14:paraId="32D2434B" w14:textId="77777777" w:rsidR="00192AD6" w:rsidRPr="00FC29E8" w:rsidRDefault="00192AD6" w:rsidP="00192AD6">
      <w:pPr>
        <w:pStyle w:val="B10"/>
        <w:rPr>
          <w:ins w:id="6518" w:author="CR0037" w:date="2024-06-01T17:49:00Z"/>
        </w:rPr>
      </w:pPr>
      <w:ins w:id="6519" w:author="CR0037" w:date="2024-06-01T17:49:00Z">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ins>
    </w:p>
    <w:p w14:paraId="476C50CA" w14:textId="77777777" w:rsidR="00192AD6" w:rsidRPr="00FC29E8" w:rsidRDefault="00192AD6" w:rsidP="00192AD6">
      <w:pPr>
        <w:pStyle w:val="B10"/>
        <w:rPr>
          <w:ins w:id="6520" w:author="CR0037" w:date="2024-06-01T17:49:00Z"/>
        </w:rPr>
      </w:pPr>
      <w:ins w:id="6521" w:author="CR0037" w:date="2024-06-01T17:49:00Z">
        <w:r w:rsidRPr="00FC29E8">
          <w:t>2a.</w:t>
        </w:r>
        <w:r w:rsidRPr="00FC29E8">
          <w:tab/>
          <w:t>Upon success, the NSCE Server shall respond with an HTTP "20</w:t>
        </w:r>
        <w:r>
          <w:t>4</w:t>
        </w:r>
        <w:r w:rsidRPr="00FC29E8">
          <w:t xml:space="preserve"> </w:t>
        </w:r>
        <w:r>
          <w:t>No Content</w:t>
        </w:r>
        <w:r w:rsidRPr="00FC29E8">
          <w:t>" status code.</w:t>
        </w:r>
      </w:ins>
    </w:p>
    <w:p w14:paraId="2164263C" w14:textId="77777777" w:rsidR="00192AD6" w:rsidRPr="00FC29E8" w:rsidRDefault="00192AD6" w:rsidP="00192AD6">
      <w:pPr>
        <w:pStyle w:val="B10"/>
        <w:rPr>
          <w:ins w:id="6522" w:author="CR0037" w:date="2024-06-01T17:49:00Z"/>
        </w:rPr>
      </w:pPr>
      <w:ins w:id="6523" w:author="CR0037" w:date="2024-06-01T17:49: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ins>
    </w:p>
    <w:bookmarkEnd w:id="6318"/>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524" w:name="_Toc160649673"/>
      <w:bookmarkStart w:id="6525" w:name="_Toc164927874"/>
      <w:bookmarkStart w:id="6526" w:name="_Toc168549677"/>
      <w:bookmarkStart w:id="6527" w:name="_Hlk159272115"/>
      <w:bookmarkStart w:id="6528" w:name="_Toc157434464"/>
      <w:bookmarkStart w:id="6529" w:name="_Toc157436179"/>
      <w:bookmarkStart w:id="6530" w:name="_Toc157440019"/>
      <w:bookmarkStart w:id="6531" w:name="_Toc510696597"/>
      <w:bookmarkStart w:id="6532" w:name="_Toc35971389"/>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r w:rsidRPr="00D3062E">
        <w:t>5.3</w:t>
      </w:r>
      <w:r w:rsidRPr="00D3062E">
        <w:tab/>
        <w:t>NSCE_NetSliceLifeCycleMngt</w:t>
      </w:r>
      <w:bookmarkEnd w:id="6524"/>
      <w:bookmarkEnd w:id="6525"/>
      <w:bookmarkEnd w:id="6526"/>
    </w:p>
    <w:p w14:paraId="3E121754" w14:textId="77777777" w:rsidR="00E305FE" w:rsidRPr="00D3062E" w:rsidRDefault="00E305FE" w:rsidP="00E305FE">
      <w:pPr>
        <w:pStyle w:val="31"/>
      </w:pPr>
      <w:bookmarkStart w:id="6533" w:name="_Toc160649674"/>
      <w:bookmarkStart w:id="6534" w:name="_Toc164927875"/>
      <w:bookmarkStart w:id="6535" w:name="_Toc168549678"/>
      <w:r w:rsidRPr="00D3062E">
        <w:t>5.3.1</w:t>
      </w:r>
      <w:r w:rsidRPr="00D3062E">
        <w:tab/>
        <w:t>Service Description</w:t>
      </w:r>
      <w:bookmarkEnd w:id="6533"/>
      <w:bookmarkEnd w:id="6534"/>
      <w:bookmarkEnd w:id="6535"/>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536" w:name="_Toc160649675"/>
      <w:bookmarkStart w:id="6537" w:name="_Toc164927876"/>
      <w:bookmarkStart w:id="6538" w:name="_Toc168549679"/>
      <w:r w:rsidRPr="00D3062E">
        <w:t>5.3.2</w:t>
      </w:r>
      <w:r w:rsidRPr="00D3062E">
        <w:tab/>
        <w:t>Service Operations</w:t>
      </w:r>
      <w:bookmarkEnd w:id="6536"/>
      <w:bookmarkEnd w:id="6537"/>
      <w:bookmarkEnd w:id="6538"/>
    </w:p>
    <w:p w14:paraId="3804CC22" w14:textId="77777777" w:rsidR="00E305FE" w:rsidRPr="00D3062E" w:rsidRDefault="00E305FE" w:rsidP="00E305FE">
      <w:pPr>
        <w:pStyle w:val="41"/>
      </w:pPr>
      <w:bookmarkStart w:id="6539" w:name="_Toc160649676"/>
      <w:bookmarkStart w:id="6540" w:name="_Toc164927877"/>
      <w:bookmarkStart w:id="6541" w:name="_Toc168549680"/>
      <w:r w:rsidRPr="00D3062E">
        <w:t>5.3.2.1</w:t>
      </w:r>
      <w:r w:rsidRPr="00D3062E">
        <w:tab/>
        <w:t>Introduction</w:t>
      </w:r>
      <w:bookmarkEnd w:id="6539"/>
      <w:bookmarkEnd w:id="6540"/>
      <w:bookmarkEnd w:id="6541"/>
    </w:p>
    <w:p w14:paraId="55578077" w14:textId="77777777" w:rsidR="00F5485E" w:rsidRPr="00D3062E" w:rsidRDefault="00F5485E" w:rsidP="00F5485E">
      <w:bookmarkStart w:id="6542" w:name="_Toc160649677"/>
      <w:r w:rsidRPr="00D3062E">
        <w:t xml:space="preserve">The service operations defined for the </w:t>
      </w:r>
      <w:ins w:id="6543" w:author="CR0027" w:date="2024-04-19T20:56:00Z">
        <w:r w:rsidRPr="00D3062E">
          <w:t>NSCE_NetSliceLifeCycleMngt</w:t>
        </w:r>
      </w:ins>
      <w:del w:id="6544" w:author="CR0027" w:date="2024-04-19T20:56:00Z">
        <w:r w:rsidRPr="00D3062E" w:rsidDel="00672407">
          <w:rPr>
            <w:lang w:val="en-US"/>
          </w:rPr>
          <w:delText>NSCE_PolicyManagement</w:delText>
        </w:r>
      </w:del>
      <w:r w:rsidRPr="00D3062E">
        <w:t xml:space="preserve">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77777777" w:rsidR="00B110B4" w:rsidRPr="00D3062E" w:rsidRDefault="00B110B4" w:rsidP="00C87CC9">
            <w:pPr>
              <w:pStyle w:val="TAL"/>
            </w:pPr>
            <w:r w:rsidRPr="00D3062E">
              <w:t xml:space="preserve">This service operation enables a service consumer to request the creation/update/deletion of an Application layer </w:t>
            </w:r>
            <w:ins w:id="6545" w:author="CR0023" w:date="2024-04-19T20:56:00Z">
              <w:r>
                <w:t xml:space="preserve">Network Slice Lifecycle Management </w:t>
              </w:r>
              <w:r w:rsidRPr="00FC29E8">
                <w:rPr>
                  <w:rFonts w:eastAsia="等线"/>
                </w:rPr>
                <w:t>Subscription</w:t>
              </w:r>
            </w:ins>
            <w:del w:id="6546" w:author="CR0023" w:date="2024-04-19T20:56:00Z">
              <w:r w:rsidRPr="00D3062E" w:rsidDel="00457DDF">
                <w:delText>network slice lifecycle management</w:delText>
              </w:r>
            </w:del>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77777777" w:rsidR="00B110B4" w:rsidRPr="00D3062E" w:rsidRDefault="00B110B4" w:rsidP="00C87CC9">
            <w:pPr>
              <w:pStyle w:val="TAL"/>
              <w:rPr>
                <w:lang w:val="en-US"/>
              </w:rPr>
            </w:pPr>
            <w:r w:rsidRPr="00D3062E">
              <w:t>NSCE_NetSliceLifeCycleMngt</w:t>
            </w:r>
            <w:r w:rsidRPr="00D3062E">
              <w:rPr>
                <w:lang w:val="en-US"/>
              </w:rPr>
              <w:t>_QoEMetricsSubscribe</w:t>
            </w:r>
            <w:del w:id="6547" w:author="CR0023" w:date="2024-04-19T20:56:00Z">
              <w:r w:rsidRPr="00D3062E" w:rsidDel="00291C25">
                <w:rPr>
                  <w:rFonts w:hint="eastAsia"/>
                  <w:lang w:val="en-US" w:eastAsia="zh-CN"/>
                </w:rPr>
                <w:delText>Notif</w:delText>
              </w:r>
              <w:r w:rsidRPr="00D3062E" w:rsidDel="00291C25">
                <w:rPr>
                  <w:lang w:val="en-US"/>
                </w:rPr>
                <w:delText>y</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77777777" w:rsidR="00B110B4" w:rsidRPr="00D3062E" w:rsidRDefault="00B110B4" w:rsidP="00C87CC9">
            <w:pPr>
              <w:pStyle w:val="TAL"/>
            </w:pPr>
            <w:r w:rsidRPr="00D3062E">
              <w:t xml:space="preserve">This service operation enables </w:t>
            </w:r>
            <w:del w:id="6548" w:author="CR0023" w:date="2024-04-19T20:56:00Z">
              <w:r w:rsidRPr="00D3062E" w:rsidDel="00291C25">
                <w:delText>a service consumer</w:delText>
              </w:r>
            </w:del>
            <w:ins w:id="6549" w:author="CR0023" w:date="2024-04-19T20:56:00Z">
              <w:r>
                <w:t>the NSCE Server</w:t>
              </w:r>
            </w:ins>
            <w:r w:rsidRPr="00D3062E">
              <w:t xml:space="preserve"> to </w:t>
            </w:r>
            <w:del w:id="6550" w:author="CR0023" w:date="2024-04-19T20:56:00Z">
              <w:r w:rsidRPr="00D3062E" w:rsidDel="00291C25">
                <w:delText xml:space="preserve">receive </w:delText>
              </w:r>
            </w:del>
            <w:ins w:id="6551" w:author="CR0023" w:date="2024-04-19T20:56:00Z">
              <w:r>
                <w:t>subscribe to</w:t>
              </w:r>
              <w:r w:rsidRPr="00D3062E">
                <w:t xml:space="preserve"> </w:t>
              </w:r>
            </w:ins>
            <w:r w:rsidRPr="00D3062E">
              <w:t xml:space="preserve">QoE metrics </w:t>
            </w:r>
            <w:del w:id="6552" w:author="CR0023" w:date="2024-04-19T20:56:00Z">
              <w:r w:rsidRPr="00D3062E" w:rsidDel="00291C25">
                <w:delText>subscription notification</w:delText>
              </w:r>
            </w:del>
            <w:ins w:id="6553" w:author="CR0023" w:date="2024-04-19T20:56:00Z">
              <w:r>
                <w:t>reporting at the service consumer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77777777" w:rsidR="00B110B4" w:rsidRPr="00D3062E" w:rsidRDefault="00B110B4" w:rsidP="00C87CC9">
            <w:pPr>
              <w:pStyle w:val="TAL"/>
            </w:pPr>
            <w:r w:rsidRPr="00D3062E">
              <w:t xml:space="preserve">This service operation enables a service consumer to </w:t>
            </w:r>
            <w:del w:id="6554" w:author="CR0023" w:date="2024-04-19T20:56:00Z">
              <w:r w:rsidRPr="00D3062E" w:rsidDel="00696F61">
                <w:delText>provide the information of QoE metrics from the application layer domain</w:delText>
              </w:r>
            </w:del>
            <w:ins w:id="6555" w:author="CR0023" w:date="2024-04-19T20:56:00Z">
              <w:r>
                <w:t>send QoE metrics report(s) to the NSCE Server</w:t>
              </w:r>
            </w:ins>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77777777"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del w:id="6556" w:author="CR0023" w:date="2024-04-19T20:56:00Z">
              <w:r w:rsidRPr="00D3062E" w:rsidDel="00291C25">
                <w:delText>ation</w:delText>
              </w:r>
            </w:del>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77777777" w:rsidR="00B110B4" w:rsidRPr="00D3062E" w:rsidRDefault="00B110B4" w:rsidP="00C87CC9">
            <w:pPr>
              <w:pStyle w:val="TAL"/>
            </w:pPr>
            <w:r w:rsidRPr="00D3062E">
              <w:t xml:space="preserve">This service operation enables a service consumer to receive </w:t>
            </w:r>
            <w:del w:id="6557" w:author="CR0023" w:date="2024-04-19T20:56:00Z">
              <w:r w:rsidRPr="00D3062E" w:rsidDel="00C26530">
                <w:delText>N</w:delText>
              </w:r>
            </w:del>
            <w:ins w:id="6558" w:author="CR0023" w:date="2024-04-19T20:56:00Z">
              <w:r>
                <w:t>n</w:t>
              </w:r>
            </w:ins>
            <w:r w:rsidRPr="00D3062E">
              <w:t>etwork slice LCM recommendation</w:t>
            </w:r>
            <w:r w:rsidRPr="00D3062E">
              <w:rPr>
                <w:rFonts w:eastAsia="等线"/>
              </w:rPr>
              <w:t xml:space="preserve"> </w:t>
            </w:r>
            <w:del w:id="6559" w:author="CR0023" w:date="2024-04-19T20:56:00Z">
              <w:r w:rsidRPr="00D3062E" w:rsidDel="00CE0A39">
                <w:rPr>
                  <w:rFonts w:eastAsia="等线"/>
                </w:rPr>
                <w:delText>N</w:delText>
              </w:r>
            </w:del>
            <w:ins w:id="6560" w:author="CR0023" w:date="2024-04-19T20:56:00Z">
              <w:r>
                <w:rPr>
                  <w:rFonts w:eastAsia="等线"/>
                </w:rPr>
                <w:t>n</w:t>
              </w:r>
            </w:ins>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561" w:name="_Toc164927878"/>
      <w:bookmarkStart w:id="6562" w:name="_Toc168549681"/>
      <w:r w:rsidRPr="00D3062E">
        <w:t>5.3.2.2</w:t>
      </w:r>
      <w:r w:rsidRPr="00D3062E">
        <w:tab/>
      </w:r>
      <w:r w:rsidRPr="00D3062E">
        <w:rPr>
          <w:lang w:val="en-US"/>
        </w:rPr>
        <w:t>NSCE_</w:t>
      </w:r>
      <w:r w:rsidRPr="00D3062E">
        <w:t>NetSliceLifeCycleMngt_</w:t>
      </w:r>
      <w:r w:rsidRPr="00D3062E">
        <w:rPr>
          <w:lang w:val="en-US"/>
        </w:rPr>
        <w:t>Subscribe</w:t>
      </w:r>
      <w:bookmarkEnd w:id="6542"/>
      <w:bookmarkEnd w:id="6561"/>
      <w:bookmarkEnd w:id="6562"/>
    </w:p>
    <w:p w14:paraId="531741AC" w14:textId="77777777" w:rsidR="00E305FE" w:rsidRPr="00D3062E" w:rsidRDefault="00E305FE" w:rsidP="00E305FE">
      <w:pPr>
        <w:pStyle w:val="51"/>
      </w:pPr>
      <w:bookmarkStart w:id="6563" w:name="_Toc160649678"/>
      <w:bookmarkStart w:id="6564" w:name="_Toc164927879"/>
      <w:bookmarkStart w:id="6565" w:name="_Toc168549682"/>
      <w:r w:rsidRPr="00D3062E">
        <w:t>5.3.2.2.1</w:t>
      </w:r>
      <w:r w:rsidRPr="00D3062E">
        <w:tab/>
        <w:t>General</w:t>
      </w:r>
      <w:bookmarkEnd w:id="6563"/>
      <w:bookmarkEnd w:id="6564"/>
      <w:bookmarkEnd w:id="6565"/>
    </w:p>
    <w:p w14:paraId="5AD44F1A" w14:textId="77777777" w:rsidR="00B110B4" w:rsidRPr="00D3062E" w:rsidRDefault="00B110B4" w:rsidP="00B110B4">
      <w:bookmarkStart w:id="6566" w:name="_Toc160649679"/>
      <w:r w:rsidRPr="00D3062E">
        <w:t xml:space="preserve">This service operation is used by a service consumer to request the creation/update/deletion of an Application layer </w:t>
      </w:r>
      <w:ins w:id="6567" w:author="CR0023" w:date="2024-04-19T20:56:00Z">
        <w:r>
          <w:t xml:space="preserve">Network Slice Lifecycle Management </w:t>
        </w:r>
        <w:r w:rsidRPr="00FC29E8">
          <w:rPr>
            <w:rFonts w:eastAsia="等线"/>
          </w:rPr>
          <w:t>Subscription</w:t>
        </w:r>
        <w:r>
          <w:rPr>
            <w:rFonts w:eastAsia="等线"/>
          </w:rPr>
          <w:t xml:space="preserve"> </w:t>
        </w:r>
      </w:ins>
      <w:del w:id="6568" w:author="CR0023" w:date="2024-04-19T20:56:00Z">
        <w:r w:rsidRPr="00D3062E" w:rsidDel="00FD257E">
          <w:delText>network slice lifecycle management</w:delText>
        </w:r>
        <w:r w:rsidRPr="00D3062E" w:rsidDel="00FD257E">
          <w:rPr>
            <w:rFonts w:eastAsia="等线"/>
          </w:rPr>
          <w:delText xml:space="preserve"> </w:delText>
        </w:r>
      </w:del>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569" w:name="_Toc164927880"/>
      <w:bookmarkStart w:id="6570" w:name="_Toc168549683"/>
      <w:r w:rsidRPr="00D3062E">
        <w:t>5.3.2.2.2</w:t>
      </w:r>
      <w:r w:rsidRPr="00D3062E">
        <w:tab/>
        <w:t xml:space="preserve">Network Slice Lifecycle Management </w:t>
      </w:r>
      <w:r w:rsidRPr="00D3062E">
        <w:rPr>
          <w:rFonts w:eastAsia="等线"/>
        </w:rPr>
        <w:t>Subscription</w:t>
      </w:r>
      <w:r w:rsidRPr="00D3062E">
        <w:t xml:space="preserve"> Creation</w:t>
      </w:r>
      <w:bookmarkEnd w:id="6566"/>
      <w:bookmarkEnd w:id="6569"/>
      <w:bookmarkEnd w:id="6570"/>
    </w:p>
    <w:p w14:paraId="3A744C3D" w14:textId="77777777" w:rsidR="00B110B4" w:rsidRPr="00D3062E" w:rsidRDefault="00B110B4" w:rsidP="00B110B4">
      <w:bookmarkStart w:id="6571"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ins w:id="6572" w:author="CR0023" w:date="2024-04-19T20:56:00Z">
        <w:r>
          <w:t>4</w:t>
        </w:r>
      </w:ins>
      <w:del w:id="6573" w:author="CR0023" w:date="2024-04-19T20:56:00Z">
        <w:r w:rsidRPr="00D3062E" w:rsidDel="00307C16">
          <w:delText>5</w:delText>
        </w:r>
      </w:del>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5pt" o:ole="">
            <v:imagedata r:id="rId25" o:title=""/>
          </v:shape>
          <o:OLEObject Type="Embed" ProgID="Word.Document.8" ShapeID="_x0000_i1033" DrawAspect="Content" ObjectID="_1780431114"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574" w:name="_Toc164927881"/>
      <w:bookmarkStart w:id="6575" w:name="_Toc168549684"/>
      <w:r w:rsidRPr="00D3062E">
        <w:t>5.3.2.2.3</w:t>
      </w:r>
      <w:r w:rsidRPr="00D3062E">
        <w:tab/>
        <w:t>Network Slice Lifecycle Management</w:t>
      </w:r>
      <w:r w:rsidRPr="00D3062E">
        <w:rPr>
          <w:rFonts w:eastAsia="等线"/>
        </w:rPr>
        <w:t xml:space="preserve"> Subscription</w:t>
      </w:r>
      <w:r w:rsidRPr="00D3062E">
        <w:t xml:space="preserve"> Update</w:t>
      </w:r>
      <w:bookmarkEnd w:id="6571"/>
      <w:bookmarkEnd w:id="6574"/>
      <w:bookmarkEnd w:id="6575"/>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pt" o:ole="">
            <v:imagedata r:id="rId27" o:title=""/>
          </v:shape>
          <o:OLEObject Type="Embed" ProgID="Word.Document.8" ShapeID="_x0000_i1034" DrawAspect="Content" ObjectID="_1780431115"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576" w:name="_Toc160649681"/>
      <w:bookmarkStart w:id="6577" w:name="_Toc164927882"/>
      <w:bookmarkStart w:id="6578" w:name="_Toc168549685"/>
      <w:r w:rsidRPr="00D3062E">
        <w:t>5.3.2.2.4</w:t>
      </w:r>
      <w:r w:rsidRPr="00D3062E">
        <w:tab/>
        <w:t>Network Slice Lifecycle Management</w:t>
      </w:r>
      <w:r w:rsidRPr="00D3062E">
        <w:rPr>
          <w:rFonts w:eastAsia="等线"/>
        </w:rPr>
        <w:t xml:space="preserve"> Subscription</w:t>
      </w:r>
      <w:r w:rsidRPr="00D3062E">
        <w:t xml:space="preserve"> Deletion</w:t>
      </w:r>
      <w:bookmarkEnd w:id="6576"/>
      <w:bookmarkEnd w:id="6577"/>
      <w:bookmarkEnd w:id="6578"/>
    </w:p>
    <w:p w14:paraId="4F7A8C2A" w14:textId="77777777" w:rsidR="00B110B4" w:rsidRPr="00D3062E" w:rsidRDefault="00B110B4" w:rsidP="00B110B4">
      <w:bookmarkStart w:id="657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ins w:id="6580" w:author="CR0023" w:date="2024-04-19T20:56:00Z">
        <w:r>
          <w:t>4</w:t>
        </w:r>
      </w:ins>
      <w:del w:id="6581" w:author="CR0023" w:date="2024-04-19T20:56:00Z">
        <w:r w:rsidRPr="00D3062E" w:rsidDel="004C6EE1">
          <w:delText>5</w:delText>
        </w:r>
      </w:del>
      <w:r w:rsidRPr="00D3062E">
        <w:t xml:space="preserve"> of 3GPP°TS°23.435°[14]).</w:t>
      </w:r>
    </w:p>
    <w:bookmarkStart w:id="6582" w:name="_MON_1770822931"/>
    <w:bookmarkEnd w:id="6582"/>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5pt;mso-width-percent:0;mso-height-percent:0;mso-width-percent:0;mso-height-percent:0" o:ole="">
            <v:imagedata r:id="rId29" o:title=""/>
          </v:shape>
          <o:OLEObject Type="Embed" ProgID="Word.Document.8" ShapeID="_x0000_i1035" DrawAspect="Content" ObjectID="_1780431116"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583" w:name="_Toc164927883"/>
      <w:bookmarkStart w:id="6584" w:name="_Toc168549686"/>
      <w:r w:rsidRPr="00D3062E">
        <w:t>5.3.2.3</w:t>
      </w:r>
      <w:r w:rsidRPr="00D3062E">
        <w:tab/>
        <w:t>NSCE_NetSliceLifeCycleMngt</w:t>
      </w:r>
      <w:r w:rsidRPr="00D3062E">
        <w:rPr>
          <w:lang w:val="en-US"/>
        </w:rPr>
        <w:t>_Notify</w:t>
      </w:r>
      <w:bookmarkEnd w:id="6579"/>
      <w:bookmarkEnd w:id="6583"/>
      <w:bookmarkEnd w:id="6584"/>
    </w:p>
    <w:p w14:paraId="0F0A5AB8" w14:textId="77777777" w:rsidR="00E305FE" w:rsidRPr="00D3062E" w:rsidRDefault="00E305FE" w:rsidP="00E305FE">
      <w:pPr>
        <w:pStyle w:val="51"/>
        <w:rPr>
          <w:rFonts w:eastAsiaTheme="minorEastAsia"/>
          <w:lang w:eastAsia="zh-CN"/>
        </w:rPr>
      </w:pPr>
      <w:bookmarkStart w:id="6585" w:name="_Toc160649683"/>
      <w:bookmarkStart w:id="6586" w:name="_Toc164927884"/>
      <w:bookmarkStart w:id="6587" w:name="_Toc168549687"/>
      <w:r w:rsidRPr="00D3062E">
        <w:t>5.3.2.3.1</w:t>
      </w:r>
      <w:r w:rsidRPr="00D3062E">
        <w:tab/>
        <w:t>General</w:t>
      </w:r>
      <w:bookmarkEnd w:id="6585"/>
      <w:bookmarkEnd w:id="6586"/>
      <w:bookmarkEnd w:id="6587"/>
    </w:p>
    <w:p w14:paraId="22A04B8F" w14:textId="77777777" w:rsidR="00B110B4" w:rsidRPr="00D3062E" w:rsidRDefault="00B110B4" w:rsidP="00B110B4">
      <w:bookmarkStart w:id="6588" w:name="_Toc160649684"/>
      <w:r w:rsidRPr="00D3062E">
        <w:t xml:space="preserve">This service operation is used by </w:t>
      </w:r>
      <w:del w:id="6589" w:author="CR0023" w:date="2024-04-19T20:56:00Z">
        <w:r w:rsidRPr="00D3062E" w:rsidDel="00D35AE3">
          <w:delText>a</w:delText>
        </w:r>
      </w:del>
      <w:ins w:id="6590" w:author="CR0023" w:date="2024-04-19T20:56:00Z">
        <w:r>
          <w:t>the</w:t>
        </w:r>
      </w:ins>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591" w:name="_Toc164927885"/>
      <w:bookmarkStart w:id="6592" w:name="_Toc168549688"/>
      <w:r w:rsidRPr="00D3062E">
        <w:t>5.3.2.3.2</w:t>
      </w:r>
      <w:r w:rsidRPr="00D3062E">
        <w:tab/>
        <w:t xml:space="preserve">Network Slice Lifecycle Management </w:t>
      </w:r>
      <w:r w:rsidRPr="00D3062E">
        <w:rPr>
          <w:lang w:val="en-US"/>
        </w:rPr>
        <w:t>Notification</w:t>
      </w:r>
      <w:bookmarkEnd w:id="6588"/>
      <w:bookmarkEnd w:id="6591"/>
      <w:bookmarkEnd w:id="6592"/>
    </w:p>
    <w:p w14:paraId="7E477A98" w14:textId="77777777" w:rsidR="00B110B4" w:rsidRPr="00D3062E" w:rsidRDefault="00B110B4" w:rsidP="00B110B4">
      <w:bookmarkStart w:id="6593"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ins w:id="6594" w:author="CR0023" w:date="2024-04-19T20:56:00Z">
        <w:r>
          <w:t>4</w:t>
        </w:r>
      </w:ins>
      <w:del w:id="6595" w:author="CR0023" w:date="2024-04-19T20:56:00Z">
        <w:r w:rsidRPr="00D3062E" w:rsidDel="004C6EE1">
          <w:delText>5</w:delText>
        </w:r>
      </w:del>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5pt" o:ole="">
            <v:imagedata r:id="rId31" o:title=""/>
          </v:shape>
          <o:OLEObject Type="Embed" ProgID="Word.Document.8" ShapeID="_x0000_i1036" DrawAspect="Content" ObjectID="_1780431117"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77777777" w:rsidR="00B110B4" w:rsidRPr="00D3062E" w:rsidRDefault="00B110B4" w:rsidP="00B110B4">
      <w:pPr>
        <w:pStyle w:val="41"/>
      </w:pPr>
      <w:bookmarkStart w:id="6596" w:name="_Toc164927886"/>
      <w:bookmarkStart w:id="6597" w:name="_Toc168549689"/>
      <w:bookmarkStart w:id="6598" w:name="_Toc160649686"/>
      <w:bookmarkEnd w:id="6593"/>
      <w:r w:rsidRPr="00D3062E">
        <w:t>5.3.2.4</w:t>
      </w:r>
      <w:r w:rsidRPr="00D3062E">
        <w:tab/>
        <w:t>NSCE_NetSliceLifeCycleMngt</w:t>
      </w:r>
      <w:r w:rsidRPr="00D3062E">
        <w:rPr>
          <w:lang w:val="en-US"/>
        </w:rPr>
        <w:t>_QoEMetricsSubscribe</w:t>
      </w:r>
      <w:del w:id="6599" w:author="CR0023" w:date="2024-04-19T20:56:00Z">
        <w:r w:rsidRPr="00D3062E" w:rsidDel="00D35AE3">
          <w:rPr>
            <w:lang w:val="en-US"/>
          </w:rPr>
          <w:delText>Notify</w:delText>
        </w:r>
      </w:del>
      <w:bookmarkEnd w:id="6596"/>
      <w:bookmarkEnd w:id="6597"/>
    </w:p>
    <w:p w14:paraId="7E9C11BD" w14:textId="77777777" w:rsidR="00E305FE" w:rsidRPr="00D3062E" w:rsidRDefault="00E305FE" w:rsidP="00E305FE">
      <w:pPr>
        <w:pStyle w:val="51"/>
        <w:rPr>
          <w:rFonts w:eastAsiaTheme="minorEastAsia"/>
          <w:lang w:eastAsia="zh-CN"/>
        </w:rPr>
      </w:pPr>
      <w:bookmarkStart w:id="6600" w:name="_Toc164927887"/>
      <w:bookmarkStart w:id="6601" w:name="_Toc168549690"/>
      <w:r w:rsidRPr="00D3062E">
        <w:t>5.3.2.4.1</w:t>
      </w:r>
      <w:r w:rsidRPr="00D3062E">
        <w:tab/>
        <w:t>General</w:t>
      </w:r>
      <w:bookmarkEnd w:id="6598"/>
      <w:bookmarkEnd w:id="6600"/>
      <w:bookmarkEnd w:id="6601"/>
    </w:p>
    <w:p w14:paraId="22F83DF3" w14:textId="77777777" w:rsidR="00B110B4" w:rsidRPr="00D3062E" w:rsidRDefault="00B110B4" w:rsidP="00B110B4">
      <w:bookmarkStart w:id="660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77777777" w:rsidR="00B110B4" w:rsidRPr="00D3062E" w:rsidRDefault="00B110B4" w:rsidP="00B110B4">
      <w:r w:rsidRPr="00D3062E">
        <w:t>The following procedures are supported by the "NSCE_NetSliceLifeCycleMngt</w:t>
      </w:r>
      <w:r w:rsidRPr="00D3062E">
        <w:rPr>
          <w:lang w:val="en-US"/>
        </w:rPr>
        <w:t>_QoEMetricsSubscribe</w:t>
      </w:r>
      <w:del w:id="6603" w:author="CR0023" w:date="2024-04-19T20:56:00Z">
        <w:r w:rsidRPr="00D3062E" w:rsidDel="00D35AE3">
          <w:rPr>
            <w:lang w:val="en-US"/>
          </w:rPr>
          <w:delText>Notify</w:delText>
        </w:r>
      </w:del>
      <w:r w:rsidRPr="00D3062E">
        <w:t>" service operation:</w:t>
      </w:r>
    </w:p>
    <w:p w14:paraId="26192D77" w14:textId="77777777" w:rsidR="00B110B4" w:rsidRPr="00B83261" w:rsidRDefault="00B110B4" w:rsidP="00B110B4">
      <w:pPr>
        <w:pStyle w:val="B10"/>
        <w:rPr>
          <w:lang w:val="en-US"/>
        </w:rPr>
      </w:pPr>
      <w:r w:rsidRPr="00B83261">
        <w:rPr>
          <w:lang w:val="en-US"/>
        </w:rPr>
        <w:t>-</w:t>
      </w:r>
      <w:r w:rsidRPr="00B83261">
        <w:rPr>
          <w:lang w:val="en-US"/>
        </w:rPr>
        <w:tab/>
        <w:t xml:space="preserve">QoE </w:t>
      </w:r>
      <w:del w:id="6604" w:author="CR0023" w:date="2024-04-19T20:56:00Z">
        <w:r w:rsidRPr="00B83261" w:rsidDel="00D35AE3">
          <w:rPr>
            <w:lang w:val="en-US"/>
          </w:rPr>
          <w:delText>m</w:delText>
        </w:r>
      </w:del>
      <w:ins w:id="6605" w:author="CR0023" w:date="2024-04-19T20:56:00Z">
        <w:r>
          <w:rPr>
            <w:lang w:val="en-US"/>
          </w:rPr>
          <w:t>M</w:t>
        </w:r>
      </w:ins>
      <w:r w:rsidRPr="00B83261">
        <w:rPr>
          <w:lang w:val="en-US"/>
        </w:rPr>
        <w:t>etrics Subscri</w:t>
      </w:r>
      <w:ins w:id="6606" w:author="CR0023" w:date="2024-04-19T20:56:00Z">
        <w:r>
          <w:rPr>
            <w:lang w:val="en-US"/>
          </w:rPr>
          <w:t>ption</w:t>
        </w:r>
      </w:ins>
      <w:del w:id="6607" w:author="CR0023" w:date="2024-04-19T20:56:00Z">
        <w:r w:rsidRPr="00B83261" w:rsidDel="00D35AE3">
          <w:rPr>
            <w:lang w:val="en-US"/>
          </w:rPr>
          <w:delText>be</w:delText>
        </w:r>
      </w:del>
      <w:r w:rsidRPr="00B83261">
        <w:rPr>
          <w:lang w:val="en-US"/>
        </w:rPr>
        <w:t xml:space="preserve"> Notification.</w:t>
      </w:r>
    </w:p>
    <w:p w14:paraId="39A4EDA6" w14:textId="77777777" w:rsidR="00B110B4" w:rsidRPr="00B83261" w:rsidRDefault="00B110B4" w:rsidP="00B110B4">
      <w:pPr>
        <w:pStyle w:val="51"/>
        <w:rPr>
          <w:lang w:val="en-US"/>
        </w:rPr>
      </w:pPr>
      <w:bookmarkStart w:id="6608" w:name="_Toc164927888"/>
      <w:bookmarkStart w:id="6609" w:name="_Toc168549691"/>
      <w:bookmarkStart w:id="6610" w:name="_Toc160649688"/>
      <w:bookmarkEnd w:id="6602"/>
      <w:r w:rsidRPr="00B83261">
        <w:rPr>
          <w:lang w:val="en-US"/>
        </w:rPr>
        <w:t>5.3.2.4.2</w:t>
      </w:r>
      <w:r w:rsidRPr="00B83261">
        <w:rPr>
          <w:lang w:val="en-US"/>
        </w:rPr>
        <w:tab/>
        <w:t>QoE Metrics Subscri</w:t>
      </w:r>
      <w:ins w:id="6611" w:author="CR0023" w:date="2024-04-19T20:56:00Z">
        <w:r>
          <w:rPr>
            <w:lang w:val="en-US"/>
          </w:rPr>
          <w:t>ption</w:t>
        </w:r>
      </w:ins>
      <w:del w:id="6612" w:author="CR0023" w:date="2024-04-19T20:56:00Z">
        <w:r w:rsidRPr="00B83261" w:rsidDel="00D35AE3">
          <w:rPr>
            <w:lang w:val="en-US"/>
          </w:rPr>
          <w:delText>be</w:delText>
        </w:r>
      </w:del>
      <w:r w:rsidRPr="00B83261">
        <w:rPr>
          <w:lang w:val="en-US"/>
        </w:rPr>
        <w:t xml:space="preserve"> Notification</w:t>
      </w:r>
      <w:bookmarkEnd w:id="6608"/>
      <w:bookmarkEnd w:id="6609"/>
    </w:p>
    <w:p w14:paraId="073DCEE0" w14:textId="77777777" w:rsidR="00B110B4" w:rsidRPr="00D3062E" w:rsidRDefault="00B110B4" w:rsidP="00B110B4">
      <w:r w:rsidRPr="00D3062E">
        <w:t xml:space="preserve">Figure 5.3.2.4.2-1 depicts a scenario where the NSCE Server sends a request to subscribe </w:t>
      </w:r>
      <w:del w:id="6613" w:author="CR0023" w:date="2024-04-19T20:56:00Z">
        <w:r w:rsidRPr="00D3062E" w:rsidDel="0020780F">
          <w:delText xml:space="preserve">a previously subscribed </w:delText>
        </w:r>
        <w:r w:rsidRPr="00D3062E" w:rsidDel="0020780F">
          <w:rPr>
            <w:noProof/>
            <w:lang w:eastAsia="zh-CN"/>
          </w:rPr>
          <w:delText xml:space="preserve">service consumer </w:delText>
        </w:r>
        <w:r w:rsidRPr="00D3062E" w:rsidDel="0020780F">
          <w:delText>on</w:delText>
        </w:r>
      </w:del>
      <w:ins w:id="6614" w:author="CR0023" w:date="2024-04-19T20:56:00Z">
        <w:r>
          <w:t>to</w:t>
        </w:r>
      </w:ins>
      <w:r w:rsidRPr="00D3062E">
        <w:t xml:space="preserve"> QoE metrics </w:t>
      </w:r>
      <w:ins w:id="6615" w:author="CR0023" w:date="2024-04-19T20:56:00Z">
        <w:r>
          <w:t xml:space="preserve">reporting at the service consumer </w:t>
        </w:r>
      </w:ins>
      <w:r w:rsidRPr="00D3062E">
        <w:t>(see also clause 9.</w:t>
      </w:r>
      <w:ins w:id="6616" w:author="CR0023" w:date="2024-04-19T20:56:00Z">
        <w:r>
          <w:t>4</w:t>
        </w:r>
      </w:ins>
      <w:del w:id="6617" w:author="CR0023" w:date="2024-04-19T20:56:00Z">
        <w:r w:rsidRPr="00D3062E" w:rsidDel="004C6EE1">
          <w:delText>5</w:delText>
        </w:r>
      </w:del>
      <w:r w:rsidRPr="00D3062E">
        <w:t xml:space="preserve"> of 3GPP°TS°23.435°[14]).</w:t>
      </w:r>
    </w:p>
    <w:p w14:paraId="69362B7C" w14:textId="77777777" w:rsidR="00B110B4" w:rsidRPr="00D3062E" w:rsidRDefault="00B110B4" w:rsidP="00B110B4">
      <w:pPr>
        <w:pStyle w:val="TH"/>
      </w:pPr>
      <w:del w:id="6618" w:author="CR0023" w:date="2024-04-19T20:56:00Z">
        <w:r w:rsidRPr="00D3062E" w:rsidDel="00EC4D7B">
          <w:rPr>
            <w:noProof/>
          </w:rPr>
          <w:object w:dxaOrig="9620" w:dyaOrig="2749" w14:anchorId="2FA07E43">
            <v:shape id="_x0000_i1037" type="#_x0000_t75" alt="" style="width:480pt;height:138.5pt" o:ole="">
              <v:imagedata r:id="rId33" o:title=""/>
            </v:shape>
            <o:OLEObject Type="Embed" ProgID="Word.Document.8" ShapeID="_x0000_i1037" DrawAspect="Content" ObjectID="_1780431118" r:id="rId34">
              <o:FieldCodes>\s</o:FieldCodes>
            </o:OLEObject>
          </w:object>
        </w:r>
      </w:del>
      <w:bookmarkStart w:id="6619" w:name="_MON_1774070470"/>
      <w:bookmarkEnd w:id="6619"/>
      <w:ins w:id="6620" w:author="CR0023" w:date="2024-04-19T20:56:00Z">
        <w:r w:rsidRPr="00D3062E">
          <w:rPr>
            <w:noProof/>
          </w:rPr>
          <w:object w:dxaOrig="9620" w:dyaOrig="2749" w14:anchorId="3B1898A6">
            <v:shape id="_x0000_i1038" type="#_x0000_t75" alt="" style="width:480.5pt;height:137.5pt" o:ole="">
              <v:imagedata r:id="rId35" o:title=""/>
            </v:shape>
            <o:OLEObject Type="Embed" ProgID="Word.Document.8" ShapeID="_x0000_i1038" DrawAspect="Content" ObjectID="_1780431119" r:id="rId36">
              <o:FieldCodes>\s</o:FieldCodes>
            </o:OLEObject>
          </w:object>
        </w:r>
      </w:ins>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77777777" w:rsidR="00B110B4" w:rsidRPr="00D3062E" w:rsidRDefault="00B110B4" w:rsidP="00B110B4">
      <w:pPr>
        <w:pStyle w:val="B10"/>
      </w:pPr>
      <w:r w:rsidRPr="00D3062E">
        <w:t>1.</w:t>
      </w:r>
      <w:r w:rsidRPr="00D3062E">
        <w:tab/>
        <w:t xml:space="preserve">In order to subscribe </w:t>
      </w:r>
      <w:del w:id="6621" w:author="CR0023" w:date="2024-04-19T20:56:00Z">
        <w:r w:rsidRPr="00D3062E" w:rsidDel="00EC4D7B">
          <w:delText>a previously subscribed</w:delText>
        </w:r>
      </w:del>
      <w:ins w:id="6622" w:author="CR0023" w:date="2024-04-19T20:56:00Z">
        <w:r>
          <w:t>at the</w:t>
        </w:r>
      </w:ins>
      <w:r w:rsidRPr="00D3062E">
        <w:t xml:space="preserve"> </w:t>
      </w:r>
      <w:r w:rsidRPr="00D3062E">
        <w:rPr>
          <w:noProof/>
          <w:lang w:eastAsia="zh-CN"/>
        </w:rPr>
        <w:t xml:space="preserve">service consumer </w:t>
      </w:r>
      <w:r w:rsidRPr="00D3062E">
        <w:t>on QoE metrics</w:t>
      </w:r>
      <w:ins w:id="6623" w:author="CR0023" w:date="2024-04-19T20:56:00Z">
        <w:r>
          <w:t xml:space="preserve"> reporting</w:t>
        </w:r>
      </w:ins>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624" w:author="CR0023" w:date="2024-04-19T20:56:00Z">
        <w:r>
          <w:t>/subscribe-qoe</w:t>
        </w:r>
      </w:ins>
      <w:r w:rsidRPr="00D3062E">
        <w:t xml:space="preserve">", where the "notifUri" </w:t>
      </w:r>
      <w:ins w:id="6625"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626" w:name="_Hlk163456312"/>
      <w:r w:rsidRPr="00D3062E">
        <w:t>QoEMetricsSubsc</w:t>
      </w:r>
      <w:ins w:id="6627" w:author="CR0023" w:date="2024-04-19T20:56:00Z">
        <w:r>
          <w:t>Notif</w:t>
        </w:r>
      </w:ins>
      <w:r w:rsidRPr="00D3062E" w:rsidDel="00CF41A4">
        <w:t xml:space="preserve"> </w:t>
      </w:r>
      <w:bookmarkEnd w:id="6626"/>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77777777" w:rsidR="00B110B4" w:rsidRPr="00D3062E" w:rsidRDefault="00B110B4" w:rsidP="00B110B4">
      <w:pPr>
        <w:pStyle w:val="B2"/>
        <w:rPr>
          <w:b/>
          <w:bCs/>
        </w:rPr>
      </w:pPr>
      <w:r w:rsidRPr="00D3062E">
        <w:t>-</w:t>
      </w:r>
      <w:r w:rsidRPr="00D3062E">
        <w:tab/>
        <w:t xml:space="preserve">an HTTP "200 OK" status code with the response body containing </w:t>
      </w:r>
      <w:ins w:id="6628" w:author="CR0023" w:date="2024-04-19T20:56:00Z">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ins>
      <w:del w:id="6629" w:author="CR0023" w:date="2024-04-19T20:56:00Z">
        <w:r w:rsidRPr="00D3062E" w:rsidDel="007D06A0">
          <w:delText>a representation of the QoE metrics subscription, and network slice related performance and analytics report(s)</w:delText>
        </w:r>
      </w:del>
      <w:r w:rsidRPr="00D3062E">
        <w:t xml:space="preserve"> if </w:t>
      </w:r>
      <w:del w:id="6630" w:author="CR0023" w:date="2024-04-19T20:56:00Z">
        <w:r w:rsidRPr="00D3062E" w:rsidDel="007D06A0">
          <w:delText xml:space="preserve">the </w:delText>
        </w:r>
      </w:del>
      <w:r w:rsidRPr="00D3062E">
        <w:t xml:space="preserve">immediate reporting </w:t>
      </w:r>
      <w:del w:id="6631" w:author="CR0023" w:date="2024-04-19T20:56:00Z">
        <w:r w:rsidRPr="00D3062E" w:rsidDel="007D06A0">
          <w:delText>indication in the "immRepFlag" attribute within the "collectInfos" attribute sets to true in the event subscription, and the reports are available</w:delText>
        </w:r>
      </w:del>
      <w:ins w:id="6632" w:author="CR0023" w:date="2024-04-19T20:56:00Z">
        <w:r>
          <w:t>was requested</w:t>
        </w:r>
      </w:ins>
      <w:del w:id="6633" w:author="CR0023" w:date="2024-04-19T20:56:00Z">
        <w:r w:rsidRPr="00D3062E" w:rsidDel="007D06A0">
          <w:delText>, within the QoEMetricsResp data structure</w:delText>
        </w:r>
      </w:del>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ins w:id="6634" w:author="CR0023" w:date="2024-04-19T20:56:00Z">
        <w:r>
          <w:t xml:space="preserve"> and the successful subscription to QoE metrics</w:t>
        </w:r>
        <w:r w:rsidRPr="00FC29E8">
          <w:t xml:space="preserve"> </w:t>
        </w:r>
        <w:r>
          <w:t>reporting</w:t>
        </w:r>
      </w:ins>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635" w:name="_Toc164927889"/>
      <w:bookmarkStart w:id="6636" w:name="_Toc168549692"/>
      <w:r w:rsidRPr="00D3062E">
        <w:t>5.3.2.5</w:t>
      </w:r>
      <w:r w:rsidRPr="00D3062E">
        <w:tab/>
        <w:t>NSCE_NetSliceLifeCycleMngt</w:t>
      </w:r>
      <w:r w:rsidRPr="00D3062E">
        <w:rPr>
          <w:lang w:val="en-US"/>
        </w:rPr>
        <w:t>_QoEMetricsNotify</w:t>
      </w:r>
      <w:bookmarkEnd w:id="6610"/>
      <w:bookmarkEnd w:id="6635"/>
      <w:bookmarkEnd w:id="6636"/>
    </w:p>
    <w:p w14:paraId="3D67D6E7" w14:textId="77777777" w:rsidR="00E305FE" w:rsidRPr="00D3062E" w:rsidRDefault="00E305FE" w:rsidP="00E305FE">
      <w:pPr>
        <w:pStyle w:val="51"/>
        <w:rPr>
          <w:rFonts w:eastAsiaTheme="minorEastAsia"/>
          <w:lang w:eastAsia="zh-CN"/>
        </w:rPr>
      </w:pPr>
      <w:bookmarkStart w:id="6637" w:name="_Toc160649689"/>
      <w:bookmarkStart w:id="6638" w:name="_Toc164927890"/>
      <w:bookmarkStart w:id="6639" w:name="_Toc168549693"/>
      <w:r w:rsidRPr="00D3062E">
        <w:t>5.3.2.5.1</w:t>
      </w:r>
      <w:r w:rsidRPr="00D3062E">
        <w:tab/>
        <w:t>General</w:t>
      </w:r>
      <w:bookmarkEnd w:id="6637"/>
      <w:bookmarkEnd w:id="6638"/>
      <w:bookmarkEnd w:id="6639"/>
    </w:p>
    <w:p w14:paraId="3967235D" w14:textId="77777777" w:rsidR="00B110B4" w:rsidRPr="00D3062E" w:rsidRDefault="00B110B4" w:rsidP="00B110B4">
      <w:bookmarkStart w:id="6640"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ins w:id="6641" w:author="CR0023" w:date="2024-04-19T20:56:00Z">
        <w:r>
          <w:t xml:space="preserve"> report(s)</w:t>
        </w:r>
      </w:ins>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7777777" w:rsidR="00B110B4" w:rsidRPr="00D3062E" w:rsidRDefault="00B110B4" w:rsidP="00B110B4">
      <w:pPr>
        <w:pStyle w:val="B10"/>
      </w:pPr>
      <w:r w:rsidRPr="00D3062E">
        <w:rPr>
          <w:lang w:val="en-US"/>
        </w:rPr>
        <w:t>-</w:t>
      </w:r>
      <w:r w:rsidRPr="00D3062E">
        <w:rPr>
          <w:lang w:val="en-US"/>
        </w:rPr>
        <w:tab/>
      </w:r>
      <w:r w:rsidRPr="00D3062E">
        <w:t xml:space="preserve">QoE </w:t>
      </w:r>
      <w:del w:id="6642" w:author="CR0023" w:date="2024-04-19T20:56:00Z">
        <w:r w:rsidRPr="00D3062E" w:rsidDel="001E0211">
          <w:delText>m</w:delText>
        </w:r>
      </w:del>
      <w:ins w:id="6643" w:author="CR0023" w:date="2024-04-19T20:56:00Z">
        <w:r>
          <w:t>M</w:t>
        </w:r>
      </w:ins>
      <w:r w:rsidRPr="00D3062E">
        <w:t>etrics</w:t>
      </w:r>
      <w:r w:rsidRPr="00D3062E">
        <w:rPr>
          <w:lang w:val="en-US"/>
        </w:rPr>
        <w:t xml:space="preserve"> Notif</w:t>
      </w:r>
      <w:ins w:id="6644" w:author="CR0023" w:date="2024-04-19T20:56:00Z">
        <w:r>
          <w:rPr>
            <w:lang w:val="en-US"/>
          </w:rPr>
          <w:t>ication</w:t>
        </w:r>
      </w:ins>
      <w:del w:id="6645" w:author="CR0023" w:date="2024-04-19T20:56:00Z">
        <w:r w:rsidRPr="00D3062E" w:rsidDel="001E0211">
          <w:rPr>
            <w:lang w:val="en-US"/>
          </w:rPr>
          <w:delText>y</w:delText>
        </w:r>
      </w:del>
      <w:r w:rsidRPr="00D3062E">
        <w:t>.</w:t>
      </w:r>
    </w:p>
    <w:p w14:paraId="4060E15F" w14:textId="77777777" w:rsidR="00E305FE" w:rsidRPr="00D3062E" w:rsidRDefault="00E305FE" w:rsidP="00E305FE">
      <w:pPr>
        <w:pStyle w:val="51"/>
        <w:rPr>
          <w:rFonts w:eastAsiaTheme="minorEastAsia"/>
          <w:lang w:eastAsia="zh-CN"/>
        </w:rPr>
      </w:pPr>
      <w:bookmarkStart w:id="6646" w:name="_Toc164927891"/>
      <w:bookmarkStart w:id="6647" w:name="_Toc168549694"/>
      <w:r w:rsidRPr="00D3062E">
        <w:t>5.3.2.5.2</w:t>
      </w:r>
      <w:r w:rsidRPr="00D3062E">
        <w:tab/>
        <w:t>QoE Metrics</w:t>
      </w:r>
      <w:r w:rsidRPr="00D3062E">
        <w:rPr>
          <w:lang w:val="en-US"/>
        </w:rPr>
        <w:t xml:space="preserve"> Notification</w:t>
      </w:r>
      <w:bookmarkEnd w:id="6640"/>
      <w:bookmarkEnd w:id="6646"/>
      <w:bookmarkEnd w:id="6647"/>
    </w:p>
    <w:p w14:paraId="74441772" w14:textId="77777777" w:rsidR="00B110B4" w:rsidRPr="00D3062E" w:rsidRDefault="00B110B4" w:rsidP="00B110B4">
      <w:bookmarkStart w:id="6648" w:name="_Toc160649691"/>
      <w:r w:rsidRPr="00D3062E">
        <w:t xml:space="preserve">Figure 5.3.2.5.2-1 depicts a scenario where the service consumer sends a </w:t>
      </w:r>
      <w:del w:id="6649" w:author="CR0023" w:date="2024-04-19T20:56:00Z">
        <w:r w:rsidRPr="00D3062E" w:rsidDel="00631217">
          <w:delText xml:space="preserve">notification </w:delText>
        </w:r>
      </w:del>
      <w:ins w:id="6650" w:author="CR0023" w:date="2024-04-19T20:56:00Z">
        <w:r>
          <w:t>request</w:t>
        </w:r>
        <w:r w:rsidRPr="00D3062E">
          <w:t xml:space="preserve"> </w:t>
        </w:r>
      </w:ins>
      <w:r w:rsidRPr="00D3062E">
        <w:t>to notify the NSCE Server</w:t>
      </w:r>
      <w:r w:rsidRPr="00D3062E">
        <w:rPr>
          <w:noProof/>
          <w:lang w:eastAsia="zh-CN"/>
        </w:rPr>
        <w:t xml:space="preserve"> </w:t>
      </w:r>
      <w:r w:rsidRPr="00D3062E">
        <w:t>on QoE metrics</w:t>
      </w:r>
      <w:ins w:id="6651" w:author="CR0023" w:date="2024-04-19T20:56:00Z">
        <w:r>
          <w:t xml:space="preserve"> report(s)</w:t>
        </w:r>
      </w:ins>
      <w:r w:rsidRPr="00D3062E">
        <w:t xml:space="preserve"> (see also clause 9.</w:t>
      </w:r>
      <w:ins w:id="6652" w:author="CR0023" w:date="2024-04-19T20:56:00Z">
        <w:r>
          <w:t>4</w:t>
        </w:r>
      </w:ins>
      <w:del w:id="6653" w:author="CR0023" w:date="2024-04-19T20:56:00Z">
        <w:r w:rsidRPr="00D3062E" w:rsidDel="004C6EE1">
          <w:delText>5</w:delText>
        </w:r>
      </w:del>
      <w:r w:rsidRPr="00D3062E">
        <w:t xml:space="preserve"> of 3GPP°TS°23.435°[14]).</w:t>
      </w:r>
    </w:p>
    <w:bookmarkStart w:id="6654" w:name="_MON_1774070983"/>
    <w:bookmarkEnd w:id="6654"/>
    <w:p w14:paraId="7344630D" w14:textId="77777777" w:rsidR="00B110B4" w:rsidRPr="00D3062E" w:rsidRDefault="00B110B4" w:rsidP="00B110B4">
      <w:pPr>
        <w:pStyle w:val="TH"/>
      </w:pPr>
      <w:del w:id="6655" w:author="CR0023" w:date="2024-04-19T20:56:00Z">
        <w:r w:rsidRPr="00D3062E" w:rsidDel="00E073EE">
          <w:rPr>
            <w:noProof/>
          </w:rPr>
          <w:object w:dxaOrig="9620" w:dyaOrig="2749" w14:anchorId="711FB489">
            <v:shape id="_x0000_i1039" type="#_x0000_t75" alt="" style="width:480pt;height:137.5pt" o:ole="">
              <v:imagedata r:id="rId37" o:title=""/>
            </v:shape>
            <o:OLEObject Type="Embed" ProgID="Word.Document.8" ShapeID="_x0000_i1039" DrawAspect="Content" ObjectID="_1780431120" r:id="rId38">
              <o:FieldCodes>\s</o:FieldCodes>
            </o:OLEObject>
          </w:object>
        </w:r>
      </w:del>
      <w:bookmarkStart w:id="6656" w:name="_MON_1774071007"/>
      <w:bookmarkEnd w:id="6656"/>
      <w:ins w:id="6657" w:author="CR0023" w:date="2024-04-19T20:56:00Z">
        <w:r w:rsidRPr="00D3062E">
          <w:rPr>
            <w:noProof/>
          </w:rPr>
          <w:object w:dxaOrig="9620" w:dyaOrig="2749" w14:anchorId="685DDF15">
            <v:shape id="_x0000_i1040" type="#_x0000_t75" alt="" style="width:480.5pt;height:137.5pt" o:ole="">
              <v:imagedata r:id="rId39" o:title=""/>
            </v:shape>
            <o:OLEObject Type="Embed" ProgID="Word.Document.8" ShapeID="_x0000_i1040" DrawAspect="Content" ObjectID="_1780431121" r:id="rId40">
              <o:FieldCodes>\s</o:FieldCodes>
            </o:OLEObject>
          </w:object>
        </w:r>
      </w:ins>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7777777" w:rsidR="00B110B4" w:rsidRPr="00D3062E" w:rsidRDefault="00B110B4" w:rsidP="00B110B4">
      <w:pPr>
        <w:pStyle w:val="B10"/>
      </w:pPr>
      <w:r w:rsidRPr="00D3062E">
        <w:t>1.</w:t>
      </w:r>
      <w:r w:rsidRPr="00D3062E">
        <w:tab/>
        <w:t xml:space="preserve">In order to send a notification </w:t>
      </w:r>
      <w:del w:id="6658" w:author="CR0023" w:date="2024-04-19T20:56:00Z">
        <w:r w:rsidRPr="00D3062E" w:rsidDel="00E073EE">
          <w:delText>to request</w:delText>
        </w:r>
      </w:del>
      <w:ins w:id="6659" w:author="CR0023" w:date="2024-04-19T20:56:00Z">
        <w:r>
          <w:t>on</w:t>
        </w:r>
      </w:ins>
      <w:r w:rsidRPr="00D3062E">
        <w:t xml:space="preserve"> QoE metrics report</w:t>
      </w:r>
      <w:ins w:id="6660" w:author="CR0023" w:date="2024-04-19T20:56:00Z">
        <w:r>
          <w:t>(</w:t>
        </w:r>
      </w:ins>
      <w:r w:rsidRPr="00D3062E">
        <w:t>s</w:t>
      </w:r>
      <w:ins w:id="6661" w:author="CR0023" w:date="2024-04-19T20:56:00Z">
        <w:r>
          <w:t>)</w:t>
        </w:r>
      </w:ins>
      <w:del w:id="6662" w:author="CR0023" w:date="2024-04-19T20:56:00Z">
        <w:r w:rsidRPr="00D3062E" w:rsidDel="00E073EE">
          <w:delText xml:space="preserve"> or notify the NSCE Server</w:delText>
        </w:r>
        <w:r w:rsidRPr="00D3062E" w:rsidDel="00E073EE">
          <w:rPr>
            <w:noProof/>
            <w:lang w:eastAsia="zh-CN"/>
          </w:rPr>
          <w:delText xml:space="preserve"> </w:delText>
        </w:r>
        <w:r w:rsidRPr="00D3062E" w:rsidDel="00E073EE">
          <w:delText>on QoE metrics</w:delText>
        </w:r>
      </w:del>
      <w:r w:rsidRPr="00D3062E">
        <w:rPr>
          <w:lang w:val="en-US"/>
        </w:rPr>
        <w:t>, t</w:t>
      </w:r>
      <w:r w:rsidRPr="00D3062E">
        <w:t xml:space="preserve">he </w:t>
      </w:r>
      <w:del w:id="6663" w:author="CR0023" w:date="2024-04-19T20:56:00Z">
        <w:r w:rsidRPr="00D3062E" w:rsidDel="00E073EE">
          <w:delText>S</w:delText>
        </w:r>
      </w:del>
      <w:ins w:id="6664" w:author="CR0023" w:date="2024-04-19T20:56:00Z">
        <w:r>
          <w:t>s</w:t>
        </w:r>
      </w:ins>
      <w:r w:rsidRPr="00D3062E">
        <w:t xml:space="preserve">ervice </w:t>
      </w:r>
      <w:del w:id="6665" w:author="CR0023" w:date="2024-04-19T20:56:00Z">
        <w:r w:rsidRPr="00D3062E" w:rsidDel="00E073EE">
          <w:delText>C</w:delText>
        </w:r>
      </w:del>
      <w:ins w:id="6666" w:author="CR0023" w:date="2024-04-19T20:56:00Z">
        <w:r>
          <w:t>c</w:t>
        </w:r>
      </w:ins>
      <w:r w:rsidRPr="00D3062E">
        <w:t>onsumer shall send an HTTP POST request t</w:t>
      </w:r>
      <w:ins w:id="6667" w:author="CR0023" w:date="2024-04-19T20:56:00Z">
        <w:r>
          <w:t>argeting</w:t>
        </w:r>
      </w:ins>
      <w:del w:id="6668" w:author="CR0023" w:date="2024-04-19T20:56:00Z">
        <w:r w:rsidRPr="00D3062E" w:rsidDel="00F5072C">
          <w:delText>o</w:delText>
        </w:r>
      </w:del>
      <w:r w:rsidRPr="00D3062E">
        <w:t xml:space="preserve"> </w:t>
      </w:r>
      <w:ins w:id="6669" w:author="CR0023" w:date="2024-04-19T20:56:00Z">
        <w:r>
          <w:t xml:space="preserve">the corresponding resource </w:t>
        </w:r>
        <w:r w:rsidRPr="00D3062E">
          <w:t xml:space="preserve">custom operation </w:t>
        </w:r>
      </w:ins>
      <w:r w:rsidRPr="00D3062E">
        <w:t xml:space="preserve">(i.e., </w:t>
      </w:r>
      <w:del w:id="6670" w:author="CR0023" w:date="2024-04-19T20:56:00Z">
        <w:r w:rsidRPr="00D3062E" w:rsidDel="00F5072C">
          <w:delText xml:space="preserve">custom operation </w:delText>
        </w:r>
      </w:del>
      <w:r w:rsidRPr="00D3062E">
        <w:t>"</w:t>
      </w:r>
      <w:ins w:id="6671" w:author="CR0023" w:date="2024-04-19T20:56:00Z">
        <w:r>
          <w:t xml:space="preserve">QoE Metrics </w:t>
        </w:r>
      </w:ins>
      <w:r w:rsidRPr="00D3062E">
        <w:t>Notif</w:t>
      </w:r>
      <w:ins w:id="6672" w:author="CR0023" w:date="2024-04-19T20:56:00Z">
        <w:r>
          <w:t>ication</w:t>
        </w:r>
      </w:ins>
      <w:del w:id="6673" w:author="CR0023" w:date="2024-04-19T20:56:00Z">
        <w:r w:rsidRPr="00D3062E" w:rsidDel="00E073EE">
          <w:delText>y</w:delText>
        </w:r>
      </w:del>
      <w:r w:rsidRPr="00D3062E">
        <w:t>") to the NSCE Server, with request body including the QoEMetricsReport</w:t>
      </w:r>
      <w:ins w:id="6674" w:author="CR0023" w:date="2024-04-19T20:56:00Z">
        <w:r>
          <w:t>Notif</w:t>
        </w:r>
      </w:ins>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77777777" w:rsidR="00B110B4" w:rsidRPr="00D3062E" w:rsidRDefault="00B110B4" w:rsidP="00B110B4">
      <w:pPr>
        <w:pStyle w:val="41"/>
      </w:pPr>
      <w:bookmarkStart w:id="6675" w:name="_Toc164927892"/>
      <w:bookmarkStart w:id="6676" w:name="_Toc168549695"/>
      <w:bookmarkStart w:id="6677" w:name="_Toc160649692"/>
      <w:bookmarkEnd w:id="6648"/>
      <w:r w:rsidRPr="00D3062E">
        <w:t>5.3.2.6</w:t>
      </w:r>
      <w:r w:rsidRPr="00D3062E">
        <w:tab/>
        <w:t>NSCE_NetSliceLifeCycleMngt_Recommend</w:t>
      </w:r>
      <w:del w:id="6678" w:author="CR0023" w:date="2024-04-19T20:56:00Z">
        <w:r w:rsidRPr="00D3062E" w:rsidDel="009252AA">
          <w:delText>ation</w:delText>
        </w:r>
      </w:del>
      <w:bookmarkEnd w:id="6675"/>
      <w:bookmarkEnd w:id="6676"/>
    </w:p>
    <w:p w14:paraId="751DEE73" w14:textId="77777777" w:rsidR="00E305FE" w:rsidRPr="00D3062E" w:rsidRDefault="00E305FE" w:rsidP="00E305FE">
      <w:pPr>
        <w:pStyle w:val="51"/>
        <w:rPr>
          <w:rFonts w:eastAsiaTheme="minorEastAsia"/>
          <w:lang w:eastAsia="zh-CN"/>
        </w:rPr>
      </w:pPr>
      <w:bookmarkStart w:id="6679" w:name="_Toc164927893"/>
      <w:bookmarkStart w:id="6680" w:name="_Toc168549696"/>
      <w:r w:rsidRPr="00D3062E">
        <w:t>5.3.2.6.1</w:t>
      </w:r>
      <w:r w:rsidRPr="00D3062E">
        <w:tab/>
        <w:t>General</w:t>
      </w:r>
      <w:bookmarkEnd w:id="6677"/>
      <w:bookmarkEnd w:id="6679"/>
      <w:bookmarkEnd w:id="6680"/>
    </w:p>
    <w:p w14:paraId="46A44A4A" w14:textId="77777777" w:rsidR="00B110B4" w:rsidRPr="00D3062E" w:rsidRDefault="00B110B4" w:rsidP="00B110B4">
      <w:bookmarkStart w:id="6681"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7777777" w:rsidR="00B110B4" w:rsidRPr="00D3062E" w:rsidRDefault="00B110B4" w:rsidP="00B110B4">
      <w:pPr>
        <w:pStyle w:val="B10"/>
      </w:pPr>
      <w:r w:rsidRPr="00D3062E">
        <w:t>-</w:t>
      </w:r>
      <w:r w:rsidRPr="00D3062E">
        <w:tab/>
      </w:r>
      <w:del w:id="6682" w:author="CR0023" w:date="2024-04-19T20:56:00Z">
        <w:r w:rsidRPr="00D3062E" w:rsidDel="003A2908">
          <w:delText>N</w:delText>
        </w:r>
      </w:del>
      <w:ins w:id="6683" w:author="CR0023" w:date="2024-04-19T20:56:00Z">
        <w:r>
          <w:t>n</w:t>
        </w:r>
      </w:ins>
      <w:r w:rsidRPr="00D3062E">
        <w:t>etwork slice LCM recommendation Notification.</w:t>
      </w:r>
    </w:p>
    <w:p w14:paraId="7765BD06" w14:textId="77777777" w:rsidR="00B110B4" w:rsidRPr="00D3062E" w:rsidRDefault="00B110B4" w:rsidP="00B110B4">
      <w:r w:rsidRPr="00D3062E">
        <w:t>The following procedures are supported by the "NSCE_NetSliceLifeCycleMngt_Recommend</w:t>
      </w:r>
      <w:del w:id="6684" w:author="CR0023" w:date="2024-04-19T20:56:00Z">
        <w:r w:rsidRPr="00D3062E" w:rsidDel="00126394">
          <w:delText>ation</w:delText>
        </w:r>
      </w:del>
      <w:r w:rsidRPr="00D3062E">
        <w:t>"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685" w:name="_Toc164927894"/>
      <w:bookmarkStart w:id="6686" w:name="_Toc168549697"/>
      <w:r w:rsidRPr="00D3062E">
        <w:t>5.3.2.6.2</w:t>
      </w:r>
      <w:r w:rsidRPr="00D3062E">
        <w:tab/>
        <w:t>Network Slice LCM Recommendation Notification</w:t>
      </w:r>
      <w:bookmarkEnd w:id="6681"/>
      <w:bookmarkEnd w:id="6685"/>
      <w:bookmarkEnd w:id="6686"/>
    </w:p>
    <w:p w14:paraId="4E6CCED0" w14:textId="77777777"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del w:id="6687" w:author="CR0023" w:date="2024-04-19T20:56:00Z">
        <w:r w:rsidRPr="00D3062E" w:rsidDel="00713DEB">
          <w:delText>N</w:delText>
        </w:r>
      </w:del>
      <w:ins w:id="6688" w:author="CR0023" w:date="2024-04-19T20:56:00Z">
        <w:r>
          <w:t>n</w:t>
        </w:r>
      </w:ins>
      <w:r w:rsidRPr="00D3062E">
        <w:t>etwork slice LCM recommendation (see also clause 9.</w:t>
      </w:r>
      <w:del w:id="6689" w:author="CR0023" w:date="2024-04-19T20:56:00Z">
        <w:r w:rsidRPr="00D3062E" w:rsidDel="004C6EE1">
          <w:delText xml:space="preserve">5 </w:delText>
        </w:r>
      </w:del>
      <w:ins w:id="6690" w:author="CR0023" w:date="2024-04-19T20:56:00Z">
        <w:r>
          <w:t>4</w:t>
        </w:r>
        <w:r w:rsidRPr="00D3062E">
          <w:t xml:space="preserve"> </w:t>
        </w:r>
      </w:ins>
      <w:r w:rsidRPr="00D3062E">
        <w:t>of 3GPP°TS°23.435°[14]).</w:t>
      </w:r>
    </w:p>
    <w:p w14:paraId="3F46E358" w14:textId="77777777" w:rsidR="00B110B4" w:rsidRPr="00D3062E" w:rsidRDefault="00B110B4" w:rsidP="00B110B4">
      <w:pPr>
        <w:pStyle w:val="TH"/>
      </w:pPr>
      <w:r w:rsidRPr="00D3062E">
        <w:rPr>
          <w:noProof/>
        </w:rPr>
        <w:object w:dxaOrig="9620" w:dyaOrig="2749" w14:anchorId="643C1685">
          <v:shape id="_x0000_i1041" type="#_x0000_t75" alt="" style="width:480pt;height:137.5pt" o:ole="">
            <v:imagedata r:id="rId41" o:title=""/>
          </v:shape>
          <o:OLEObject Type="Embed" ProgID="Word.Document.8" ShapeID="_x0000_i1041" DrawAspect="Content" ObjectID="_1780431122" r:id="rId42">
            <o:FieldCodes>\s</o:FieldCodes>
          </o:OLEObject>
        </w:object>
      </w:r>
      <w:bookmarkStart w:id="6691" w:name="_MON_1774071283"/>
      <w:bookmarkEnd w:id="6691"/>
      <w:ins w:id="6692" w:author="CR0023" w:date="2024-04-19T20:56:00Z">
        <w:r w:rsidRPr="00D3062E">
          <w:rPr>
            <w:noProof/>
          </w:rPr>
          <w:object w:dxaOrig="9620" w:dyaOrig="2749" w14:anchorId="7038CF12">
            <v:shape id="_x0000_i1042" type="#_x0000_t75" alt="" style="width:480.5pt;height:137.5pt" o:ole="">
              <v:imagedata r:id="rId43" o:title=""/>
            </v:shape>
            <o:OLEObject Type="Embed" ProgID="Word.Document.8" ShapeID="_x0000_i1042" DrawAspect="Content" ObjectID="_1780431123" r:id="rId44">
              <o:FieldCodes>\s</o:FieldCodes>
            </o:OLEObject>
          </w:object>
        </w:r>
      </w:ins>
    </w:p>
    <w:p w14:paraId="1D8C8262" w14:textId="77777777" w:rsidR="00B110B4" w:rsidRPr="00D3062E" w:rsidRDefault="00B110B4" w:rsidP="00B110B4">
      <w:pPr>
        <w:pStyle w:val="TF"/>
      </w:pPr>
      <w:r w:rsidRPr="00D3062E">
        <w:t>Figure 5.3.2.6.2-1: Network Slice LCM Recommendation Notification</w:t>
      </w:r>
    </w:p>
    <w:p w14:paraId="3272B428"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del w:id="6693" w:author="CR0023" w:date="2024-04-19T20:56:00Z">
        <w:r w:rsidRPr="00D3062E" w:rsidDel="00713DEB">
          <w:delText>N</w:delText>
        </w:r>
      </w:del>
      <w:ins w:id="6694" w:author="CR0023" w:date="2024-04-19T20:56:00Z">
        <w:r>
          <w:t>n</w:t>
        </w:r>
      </w:ins>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ins w:id="6695" w:author="CR0023" w:date="2024-04-19T20:56:00Z">
        <w:r>
          <w:t>/recommend</w:t>
        </w:r>
      </w:ins>
      <w:r w:rsidRPr="00D3062E">
        <w:t xml:space="preserve">", where the "notifUri" </w:t>
      </w:r>
      <w:ins w:id="6696" w:author="CR0023" w:date="2024-04-19T20:56:00Z">
        <w:r>
          <w:t xml:space="preserve">variable </w:t>
        </w:r>
      </w:ins>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65CBB">
        <w:rPr>
          <w:noProof/>
        </w:rPr>
        <w:fldChar w:fldCharType="separate"/>
      </w:r>
      <w:r w:rsidRPr="00D3062E">
        <w:rPr>
          <w:noProof/>
        </w:rPr>
        <w:fldChar w:fldCharType="end"/>
      </w:r>
      <w:r w:rsidRPr="00D3062E">
        <w:rPr>
          <w:noProof/>
        </w:rPr>
        <w:fldChar w:fldCharType="begin"/>
      </w:r>
      <w:r w:rsidR="00065CBB">
        <w:rPr>
          <w:noProof/>
        </w:rPr>
        <w:fldChar w:fldCharType="separate"/>
      </w:r>
      <w:r w:rsidRPr="00D3062E">
        <w:rPr>
          <w:noProof/>
        </w:rPr>
        <w:fldChar w:fldCharType="end"/>
      </w:r>
      <w:r w:rsidR="00FB6FC0" w:rsidRPr="00D3062E">
        <w:rPr>
          <w:noProof/>
        </w:rPr>
        <w:fldChar w:fldCharType="begin"/>
      </w:r>
      <w:r w:rsidR="00065CBB">
        <w:rPr>
          <w:noProof/>
        </w:rPr>
        <w:fldChar w:fldCharType="separate"/>
      </w:r>
      <w:r w:rsidR="00FB6FC0" w:rsidRPr="00D3062E">
        <w:rPr>
          <w:noProof/>
        </w:rPr>
        <w:fldChar w:fldCharType="end"/>
      </w:r>
      <w:r w:rsidR="005812E4" w:rsidRPr="00D3062E">
        <w:rPr>
          <w:noProof/>
        </w:rPr>
        <w:fldChar w:fldCharType="begin"/>
      </w:r>
      <w:r w:rsidR="00065CBB">
        <w:rPr>
          <w:noProof/>
        </w:rPr>
        <w:fldChar w:fldCharType="separate"/>
      </w:r>
      <w:r w:rsidR="005812E4" w:rsidRPr="00D3062E">
        <w:rPr>
          <w:noProof/>
        </w:rPr>
        <w:fldChar w:fldCharType="end"/>
      </w:r>
      <w:r w:rsidR="000368D9" w:rsidRPr="00D3062E">
        <w:rPr>
          <w:noProof/>
        </w:rPr>
        <w:fldChar w:fldCharType="begin"/>
      </w:r>
      <w:r w:rsidR="00065CBB">
        <w:rPr>
          <w:noProof/>
        </w:rPr>
        <w:fldChar w:fldCharType="separate"/>
      </w:r>
      <w:r w:rsidR="000368D9" w:rsidRPr="00D3062E">
        <w:rPr>
          <w:noProof/>
        </w:rPr>
        <w:fldChar w:fldCharType="end"/>
      </w:r>
      <w:r w:rsidR="006518E5" w:rsidRPr="00D3062E">
        <w:rPr>
          <w:noProof/>
        </w:rPr>
        <w:fldChar w:fldCharType="begin"/>
      </w:r>
      <w:r w:rsidR="00065CBB">
        <w:rPr>
          <w:noProof/>
        </w:rPr>
        <w:fldChar w:fldCharType="separate"/>
      </w:r>
      <w:r w:rsidR="006518E5" w:rsidRPr="00D3062E">
        <w:rPr>
          <w:noProof/>
        </w:rPr>
        <w:fldChar w:fldCharType="end"/>
      </w:r>
      <w:r w:rsidR="000368D9" w:rsidRPr="00D3062E">
        <w:rPr>
          <w:noProof/>
        </w:rPr>
        <w:fldChar w:fldCharType="begin"/>
      </w:r>
      <w:r w:rsidR="00065CBB">
        <w:rPr>
          <w:noProof/>
        </w:rPr>
        <w:fldChar w:fldCharType="separate"/>
      </w:r>
      <w:r w:rsidR="000368D9" w:rsidRPr="00D3062E">
        <w:rPr>
          <w:noProof/>
        </w:rPr>
        <w:fldChar w:fldCharType="end"/>
      </w:r>
      <w:bookmarkStart w:id="6697" w:name="_Toc160649694"/>
      <w:bookmarkStart w:id="6698" w:name="_Toc164927895"/>
      <w:bookmarkStart w:id="6699" w:name="_Toc168549698"/>
      <w:bookmarkEnd w:id="6527"/>
      <w:r w:rsidR="003C2A5F" w:rsidRPr="00D3062E">
        <w:t>5.4</w:t>
      </w:r>
      <w:r w:rsidR="003C2A5F" w:rsidRPr="00D3062E">
        <w:tab/>
      </w:r>
      <w:r w:rsidR="003C2A5F" w:rsidRPr="00D3062E">
        <w:rPr>
          <w:lang w:val="en-US"/>
        </w:rPr>
        <w:t>NSCE_PolicyManagement</w:t>
      </w:r>
      <w:bookmarkEnd w:id="6528"/>
      <w:bookmarkEnd w:id="6529"/>
      <w:bookmarkEnd w:id="6530"/>
      <w:bookmarkEnd w:id="6697"/>
      <w:bookmarkEnd w:id="6698"/>
      <w:bookmarkEnd w:id="6699"/>
    </w:p>
    <w:p w14:paraId="46569912" w14:textId="0F15FEEB" w:rsidR="003C2A5F" w:rsidRPr="00D3062E" w:rsidRDefault="003C2A5F" w:rsidP="003C2A5F">
      <w:pPr>
        <w:pStyle w:val="31"/>
      </w:pPr>
      <w:bookmarkStart w:id="6700" w:name="_Toc151743066"/>
      <w:bookmarkStart w:id="6701" w:name="_Toc151743531"/>
      <w:bookmarkStart w:id="6702" w:name="_Toc157434465"/>
      <w:bookmarkStart w:id="6703" w:name="_Toc157436180"/>
      <w:bookmarkStart w:id="6704" w:name="_Toc157440020"/>
      <w:bookmarkStart w:id="6705" w:name="_Toc160649695"/>
      <w:bookmarkStart w:id="6706" w:name="_Toc164927896"/>
      <w:bookmarkStart w:id="6707" w:name="_Toc168549699"/>
      <w:r w:rsidRPr="00D3062E">
        <w:t>5.4.1</w:t>
      </w:r>
      <w:r w:rsidRPr="00D3062E">
        <w:tab/>
        <w:t>Service Description</w:t>
      </w:r>
      <w:bookmarkEnd w:id="6700"/>
      <w:bookmarkEnd w:id="6701"/>
      <w:bookmarkEnd w:id="6702"/>
      <w:bookmarkEnd w:id="6703"/>
      <w:bookmarkEnd w:id="6704"/>
      <w:bookmarkEnd w:id="6705"/>
      <w:bookmarkEnd w:id="6706"/>
      <w:bookmarkEnd w:id="670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08" w:name="_Toc157434466"/>
      <w:bookmarkStart w:id="6709" w:name="_Toc157436181"/>
      <w:bookmarkStart w:id="6710" w:name="_Toc157440021"/>
      <w:bookmarkStart w:id="6711" w:name="_Toc160649696"/>
      <w:bookmarkStart w:id="6712" w:name="_Toc164927897"/>
      <w:bookmarkStart w:id="6713" w:name="_Toc168549700"/>
      <w:r w:rsidRPr="00D3062E">
        <w:t>5.4.2</w:t>
      </w:r>
      <w:r w:rsidRPr="00D3062E">
        <w:tab/>
        <w:t>Service Operations</w:t>
      </w:r>
      <w:bookmarkEnd w:id="6708"/>
      <w:bookmarkEnd w:id="6709"/>
      <w:bookmarkEnd w:id="6710"/>
      <w:bookmarkEnd w:id="6711"/>
      <w:bookmarkEnd w:id="6712"/>
      <w:bookmarkEnd w:id="6713"/>
    </w:p>
    <w:p w14:paraId="198CC8E5" w14:textId="0796287D" w:rsidR="003C2A5F" w:rsidRPr="00D3062E" w:rsidRDefault="003C2A5F" w:rsidP="003C2A5F">
      <w:pPr>
        <w:pStyle w:val="41"/>
      </w:pPr>
      <w:bookmarkStart w:id="6714" w:name="_Toc151743067"/>
      <w:bookmarkStart w:id="6715" w:name="_Toc151743532"/>
      <w:bookmarkStart w:id="6716" w:name="_Toc157434467"/>
      <w:bookmarkStart w:id="6717" w:name="_Toc157436182"/>
      <w:bookmarkStart w:id="6718" w:name="_Toc157440022"/>
      <w:bookmarkStart w:id="6719" w:name="_Toc160649697"/>
      <w:bookmarkStart w:id="6720" w:name="_Toc164927898"/>
      <w:bookmarkStart w:id="6721" w:name="_Toc168549701"/>
      <w:r w:rsidRPr="00D3062E">
        <w:t>5.4.2.1</w:t>
      </w:r>
      <w:r w:rsidRPr="00D3062E">
        <w:tab/>
        <w:t>Introduction</w:t>
      </w:r>
      <w:bookmarkEnd w:id="6714"/>
      <w:bookmarkEnd w:id="6715"/>
      <w:bookmarkEnd w:id="6716"/>
      <w:bookmarkEnd w:id="6717"/>
      <w:bookmarkEnd w:id="6718"/>
      <w:bookmarkEnd w:id="6719"/>
      <w:bookmarkEnd w:id="6720"/>
      <w:bookmarkEnd w:id="6721"/>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722" w:name="_Toc151743068"/>
      <w:bookmarkStart w:id="6723" w:name="_Toc151743533"/>
      <w:bookmarkStart w:id="6724" w:name="_Toc157434468"/>
      <w:bookmarkStart w:id="6725" w:name="_Toc157436183"/>
      <w:bookmarkStart w:id="6726" w:name="_Toc157440023"/>
      <w:bookmarkStart w:id="6727" w:name="_Toc160649698"/>
      <w:bookmarkStart w:id="6728" w:name="_Toc164927899"/>
      <w:bookmarkStart w:id="6729" w:name="_Toc168549702"/>
      <w:r w:rsidRPr="00D3062E">
        <w:t>5.4.2.2</w:t>
      </w:r>
      <w:r w:rsidRPr="00D3062E">
        <w:tab/>
      </w:r>
      <w:r w:rsidRPr="00D3062E">
        <w:rPr>
          <w:lang w:val="en-US"/>
        </w:rPr>
        <w:t>NSCE_PolicyManagement</w:t>
      </w:r>
      <w:r w:rsidRPr="00D3062E">
        <w:t>_Create</w:t>
      </w:r>
      <w:bookmarkEnd w:id="6722"/>
      <w:bookmarkEnd w:id="6723"/>
      <w:bookmarkEnd w:id="6724"/>
      <w:bookmarkEnd w:id="6725"/>
      <w:bookmarkEnd w:id="6726"/>
      <w:bookmarkEnd w:id="6727"/>
      <w:bookmarkEnd w:id="6728"/>
      <w:bookmarkEnd w:id="6729"/>
    </w:p>
    <w:p w14:paraId="0F11DEBF" w14:textId="74D3D1CB" w:rsidR="003C2A5F" w:rsidRPr="00D3062E" w:rsidRDefault="003C2A5F" w:rsidP="003C2A5F">
      <w:pPr>
        <w:pStyle w:val="51"/>
      </w:pPr>
      <w:bookmarkStart w:id="6730" w:name="_Toc144024135"/>
      <w:bookmarkStart w:id="6731" w:name="_Toc144459567"/>
      <w:bookmarkStart w:id="6732" w:name="_Toc151743069"/>
      <w:bookmarkStart w:id="6733" w:name="_Toc151743534"/>
      <w:bookmarkStart w:id="6734" w:name="_Toc157434469"/>
      <w:bookmarkStart w:id="6735" w:name="_Toc157436184"/>
      <w:bookmarkStart w:id="6736" w:name="_Toc157440024"/>
      <w:bookmarkStart w:id="6737" w:name="_Toc160649699"/>
      <w:bookmarkStart w:id="6738" w:name="_Toc164927900"/>
      <w:bookmarkStart w:id="6739" w:name="_Toc168549703"/>
      <w:r w:rsidRPr="00D3062E">
        <w:t>5.4.2.2.1</w:t>
      </w:r>
      <w:r w:rsidRPr="00D3062E">
        <w:tab/>
        <w:t>General</w:t>
      </w:r>
      <w:bookmarkEnd w:id="6730"/>
      <w:bookmarkEnd w:id="6731"/>
      <w:bookmarkEnd w:id="6732"/>
      <w:bookmarkEnd w:id="6733"/>
      <w:bookmarkEnd w:id="6734"/>
      <w:bookmarkEnd w:id="6735"/>
      <w:bookmarkEnd w:id="6736"/>
      <w:bookmarkEnd w:id="6737"/>
      <w:bookmarkEnd w:id="6738"/>
      <w:bookmarkEnd w:id="6739"/>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740" w:name="_Toc96843346"/>
      <w:bookmarkStart w:id="6741" w:name="_Toc96844321"/>
      <w:bookmarkStart w:id="6742" w:name="_Toc100739894"/>
      <w:bookmarkStart w:id="6743" w:name="_Toc129252467"/>
      <w:bookmarkStart w:id="6744" w:name="_Toc157434470"/>
      <w:bookmarkStart w:id="6745" w:name="_Toc144024136"/>
      <w:bookmarkStart w:id="6746" w:name="_Toc144459568"/>
      <w:bookmarkStart w:id="6747" w:name="_Toc151743070"/>
      <w:bookmarkStart w:id="6748" w:name="_Toc151743535"/>
      <w:bookmarkStart w:id="6749" w:name="_Toc157436185"/>
      <w:bookmarkStart w:id="6750" w:name="_Toc157440025"/>
      <w:bookmarkStart w:id="6751" w:name="_Toc160649700"/>
      <w:bookmarkStart w:id="6752" w:name="_Toc164927901"/>
      <w:bookmarkStart w:id="6753" w:name="_Toc168549704"/>
      <w:r w:rsidRPr="00D3062E">
        <w:t>5.4.2.2.2</w:t>
      </w:r>
      <w:r w:rsidRPr="00D3062E">
        <w:tab/>
      </w:r>
      <w:bookmarkEnd w:id="6740"/>
      <w:bookmarkEnd w:id="6741"/>
      <w:bookmarkEnd w:id="6742"/>
      <w:bookmarkEnd w:id="6743"/>
      <w:r w:rsidRPr="00D3062E">
        <w:t>Policy Provisioning</w:t>
      </w:r>
      <w:bookmarkEnd w:id="6744"/>
      <w:bookmarkEnd w:id="6745"/>
      <w:bookmarkEnd w:id="6746"/>
      <w:bookmarkEnd w:id="6747"/>
      <w:bookmarkEnd w:id="6748"/>
      <w:bookmarkEnd w:id="6749"/>
      <w:bookmarkEnd w:id="6750"/>
      <w:bookmarkEnd w:id="6751"/>
      <w:bookmarkEnd w:id="6752"/>
      <w:bookmarkEnd w:id="6753"/>
    </w:p>
    <w:p w14:paraId="3D26ECB9" w14:textId="21171615" w:rsidR="003C2A5F" w:rsidRPr="00D3062E" w:rsidRDefault="003C2A5F" w:rsidP="003C2A5F">
      <w:bookmarkStart w:id="6754" w:name="_Toc89425593"/>
      <w:bookmarkStart w:id="6755" w:name="_Toc96843347"/>
      <w:bookmarkStart w:id="6756" w:name="_Toc96844322"/>
      <w:bookmarkStart w:id="6757" w:name="_Toc100739895"/>
      <w:bookmarkStart w:id="675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759" w:name="_MON_1766668877"/>
    <w:bookmarkEnd w:id="6759"/>
    <w:p w14:paraId="3583C0A5" w14:textId="77777777" w:rsidR="001E38EE" w:rsidRPr="00D3062E" w:rsidRDefault="003E3B18" w:rsidP="001E38EE">
      <w:pPr>
        <w:pStyle w:val="TH"/>
        <w:rPr>
          <w:noProof/>
        </w:rPr>
      </w:pPr>
      <w:r w:rsidRPr="00D3062E">
        <w:rPr>
          <w:noProof/>
        </w:rPr>
        <w:object w:dxaOrig="9620" w:dyaOrig="2508" w14:anchorId="7BB3D181">
          <v:shape id="_x0000_i1043" type="#_x0000_t75" alt="" style="width:480pt;height:124.5pt;mso-width-percent:0;mso-height-percent:0;mso-width-percent:0;mso-height-percent:0" o:ole="">
            <v:imagedata r:id="rId45" o:title=""/>
          </v:shape>
          <o:OLEObject Type="Embed" ProgID="Word.Document.8" ShapeID="_x0000_i1043" DrawAspect="Content" ObjectID="_1780431124" r:id="rId46">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760" w:name="_Toc151743071"/>
      <w:bookmarkStart w:id="6761" w:name="_Toc151743536"/>
      <w:bookmarkStart w:id="6762" w:name="_Toc157434471"/>
      <w:bookmarkStart w:id="6763" w:name="_Toc157436186"/>
      <w:bookmarkStart w:id="6764" w:name="_Toc157440026"/>
      <w:bookmarkStart w:id="6765" w:name="_Toc144024137"/>
      <w:bookmarkStart w:id="676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767" w:name="_Toc160649701"/>
      <w:bookmarkStart w:id="6768" w:name="_Toc164927902"/>
      <w:bookmarkStart w:id="6769" w:name="_Toc168549705"/>
      <w:r w:rsidRPr="00D3062E">
        <w:t>5.4.2.3</w:t>
      </w:r>
      <w:r w:rsidRPr="00D3062E">
        <w:tab/>
      </w:r>
      <w:r w:rsidRPr="00D3062E">
        <w:rPr>
          <w:lang w:val="en-US"/>
        </w:rPr>
        <w:t>NSCE_PolicyManagement</w:t>
      </w:r>
      <w:r w:rsidRPr="00D3062E">
        <w:t>_Update</w:t>
      </w:r>
      <w:bookmarkEnd w:id="6760"/>
      <w:bookmarkEnd w:id="6761"/>
      <w:bookmarkEnd w:id="6762"/>
      <w:bookmarkEnd w:id="6763"/>
      <w:bookmarkEnd w:id="6764"/>
      <w:bookmarkEnd w:id="6767"/>
      <w:bookmarkEnd w:id="6768"/>
      <w:bookmarkEnd w:id="6769"/>
    </w:p>
    <w:p w14:paraId="511B9C38" w14:textId="197556A4" w:rsidR="003C2A5F" w:rsidRPr="00D3062E" w:rsidRDefault="003C2A5F" w:rsidP="003C2A5F">
      <w:pPr>
        <w:pStyle w:val="51"/>
      </w:pPr>
      <w:bookmarkStart w:id="6770" w:name="_Toc151743072"/>
      <w:bookmarkStart w:id="6771" w:name="_Toc151743537"/>
      <w:bookmarkStart w:id="6772" w:name="_Toc157434472"/>
      <w:bookmarkStart w:id="6773" w:name="_Toc157436187"/>
      <w:bookmarkStart w:id="6774" w:name="_Toc157440027"/>
      <w:bookmarkStart w:id="6775" w:name="_Toc160649702"/>
      <w:bookmarkStart w:id="6776" w:name="_Toc164927903"/>
      <w:bookmarkStart w:id="6777" w:name="_Toc168549706"/>
      <w:r w:rsidRPr="00D3062E">
        <w:t>5.4.2.3.1</w:t>
      </w:r>
      <w:r w:rsidRPr="00D3062E">
        <w:tab/>
        <w:t>General</w:t>
      </w:r>
      <w:bookmarkEnd w:id="6770"/>
      <w:bookmarkEnd w:id="6771"/>
      <w:bookmarkEnd w:id="6772"/>
      <w:bookmarkEnd w:id="6773"/>
      <w:bookmarkEnd w:id="6774"/>
      <w:bookmarkEnd w:id="6775"/>
      <w:bookmarkEnd w:id="6776"/>
      <w:bookmarkEnd w:id="6777"/>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778" w:name="_Toc151743073"/>
      <w:bookmarkStart w:id="6779" w:name="_Toc151743538"/>
      <w:bookmarkStart w:id="6780" w:name="_Toc157434473"/>
      <w:bookmarkStart w:id="6781" w:name="_Toc157436188"/>
      <w:bookmarkStart w:id="6782" w:name="_Toc157440028"/>
      <w:bookmarkStart w:id="6783" w:name="_Toc160649703"/>
      <w:bookmarkStart w:id="6784" w:name="_Toc164927904"/>
      <w:bookmarkStart w:id="6785" w:name="_Toc168549707"/>
      <w:r w:rsidRPr="00D3062E">
        <w:t>5.4.2.3.2</w:t>
      </w:r>
      <w:r w:rsidRPr="00D3062E">
        <w:tab/>
      </w:r>
      <w:bookmarkEnd w:id="6754"/>
      <w:bookmarkEnd w:id="6755"/>
      <w:bookmarkEnd w:id="6756"/>
      <w:bookmarkEnd w:id="6757"/>
      <w:bookmarkEnd w:id="6758"/>
      <w:r w:rsidRPr="00D3062E">
        <w:t>Policy Update</w:t>
      </w:r>
      <w:bookmarkEnd w:id="6765"/>
      <w:bookmarkEnd w:id="6766"/>
      <w:bookmarkEnd w:id="6778"/>
      <w:bookmarkEnd w:id="6779"/>
      <w:bookmarkEnd w:id="6780"/>
      <w:bookmarkEnd w:id="6781"/>
      <w:bookmarkEnd w:id="6782"/>
      <w:bookmarkEnd w:id="6783"/>
      <w:bookmarkEnd w:id="6784"/>
      <w:bookmarkEnd w:id="6785"/>
    </w:p>
    <w:p w14:paraId="2FB99132" w14:textId="24D19EEF" w:rsidR="003C2A5F" w:rsidRPr="00D3062E" w:rsidRDefault="003C2A5F" w:rsidP="003C2A5F">
      <w:bookmarkStart w:id="6786" w:name="_Toc96843348"/>
      <w:bookmarkStart w:id="6787" w:name="_Toc96844323"/>
      <w:bookmarkStart w:id="6788" w:name="_Toc100739896"/>
      <w:bookmarkStart w:id="6789"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790" w:name="_MON_1766668919"/>
    <w:bookmarkEnd w:id="6790"/>
    <w:p w14:paraId="7D03F1D1" w14:textId="18CAFDC9" w:rsidR="003C2A5F" w:rsidRPr="00D3062E" w:rsidRDefault="003E3B18" w:rsidP="003C2A5F">
      <w:pPr>
        <w:pStyle w:val="TH"/>
      </w:pPr>
      <w:r w:rsidRPr="00D3062E">
        <w:rPr>
          <w:noProof/>
        </w:rPr>
        <w:object w:dxaOrig="9620" w:dyaOrig="3089" w14:anchorId="671154F6">
          <v:shape id="_x0000_i1044" type="#_x0000_t75" alt="" style="width:480pt;height:154.5pt;mso-width-percent:0;mso-height-percent:0;mso-width-percent:0;mso-height-percent:0" o:ole="">
            <v:imagedata r:id="rId47" o:title=""/>
          </v:shape>
          <o:OLEObject Type="Embed" ProgID="Word.Document.8" ShapeID="_x0000_i1044" DrawAspect="Content" ObjectID="_1780431125" r:id="rId48">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791" w:name="_Hlk150001911"/>
      <w:r w:rsidRPr="00D3062E">
        <w:t xml:space="preserve">Policy </w:t>
      </w:r>
      <w:bookmarkEnd w:id="6791"/>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792" w:name="_Toc151743074"/>
      <w:bookmarkStart w:id="6793" w:name="_Toc151743539"/>
      <w:bookmarkStart w:id="6794" w:name="_Toc157434474"/>
      <w:bookmarkStart w:id="6795" w:name="_Toc157436189"/>
      <w:bookmarkStart w:id="6796" w:name="_Toc157440029"/>
      <w:bookmarkStart w:id="6797" w:name="_Toc144024142"/>
      <w:bookmarkStart w:id="6798" w:name="_Toc144459574"/>
      <w:bookmarkStart w:id="6799" w:name="_Toc144024138"/>
      <w:bookmarkStart w:id="6800"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801" w:name="_Toc160649704"/>
      <w:bookmarkStart w:id="6802" w:name="_Toc164927905"/>
      <w:bookmarkStart w:id="6803" w:name="_Toc168549708"/>
      <w:r w:rsidRPr="00D3062E">
        <w:t>5.4.2.4</w:t>
      </w:r>
      <w:r w:rsidRPr="00D3062E">
        <w:tab/>
      </w:r>
      <w:r w:rsidRPr="00D3062E">
        <w:rPr>
          <w:lang w:val="en-US"/>
        </w:rPr>
        <w:t>NSCE_PolicyManagement</w:t>
      </w:r>
      <w:r w:rsidRPr="00D3062E">
        <w:t>_Delete</w:t>
      </w:r>
      <w:bookmarkEnd w:id="6792"/>
      <w:bookmarkEnd w:id="6793"/>
      <w:bookmarkEnd w:id="6794"/>
      <w:bookmarkEnd w:id="6795"/>
      <w:bookmarkEnd w:id="6796"/>
      <w:bookmarkEnd w:id="6801"/>
      <w:bookmarkEnd w:id="6802"/>
      <w:bookmarkEnd w:id="6803"/>
    </w:p>
    <w:p w14:paraId="26DA81CD" w14:textId="38430FDA" w:rsidR="003C2A5F" w:rsidRPr="00D3062E" w:rsidRDefault="003C2A5F" w:rsidP="003C2A5F">
      <w:pPr>
        <w:pStyle w:val="51"/>
      </w:pPr>
      <w:bookmarkStart w:id="6804" w:name="_Toc151743075"/>
      <w:bookmarkStart w:id="6805" w:name="_Toc151743540"/>
      <w:bookmarkStart w:id="6806" w:name="_Toc157434475"/>
      <w:bookmarkStart w:id="6807" w:name="_Toc157436190"/>
      <w:bookmarkStart w:id="6808" w:name="_Toc157440030"/>
      <w:bookmarkStart w:id="6809" w:name="_Toc160649705"/>
      <w:bookmarkStart w:id="6810" w:name="_Toc164927906"/>
      <w:bookmarkStart w:id="6811" w:name="_Toc168549709"/>
      <w:r w:rsidRPr="00D3062E">
        <w:t>5.4.2.4.1</w:t>
      </w:r>
      <w:r w:rsidRPr="00D3062E">
        <w:tab/>
        <w:t>General</w:t>
      </w:r>
      <w:bookmarkEnd w:id="6804"/>
      <w:bookmarkEnd w:id="6805"/>
      <w:bookmarkEnd w:id="6806"/>
      <w:bookmarkEnd w:id="6807"/>
      <w:bookmarkEnd w:id="6808"/>
      <w:bookmarkEnd w:id="6809"/>
      <w:bookmarkEnd w:id="6810"/>
      <w:bookmarkEnd w:id="681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812" w:name="_Toc151743076"/>
      <w:bookmarkStart w:id="6813" w:name="_Toc151743541"/>
      <w:bookmarkStart w:id="6814" w:name="_Toc157434476"/>
      <w:bookmarkStart w:id="6815" w:name="_Toc157436191"/>
      <w:bookmarkStart w:id="6816" w:name="_Toc157440031"/>
      <w:bookmarkStart w:id="6817" w:name="_Toc160649706"/>
      <w:bookmarkStart w:id="6818" w:name="_Toc164927907"/>
      <w:bookmarkStart w:id="6819" w:name="_Toc168549710"/>
      <w:bookmarkStart w:id="6820" w:name="_Toc157434477"/>
      <w:bookmarkStart w:id="6821" w:name="_Toc157436192"/>
      <w:bookmarkStart w:id="6822" w:name="_Toc157440032"/>
      <w:bookmarkStart w:id="6823" w:name="_Toc151743077"/>
      <w:bookmarkStart w:id="6824" w:name="_Toc151743542"/>
      <w:bookmarkEnd w:id="6786"/>
      <w:bookmarkEnd w:id="6787"/>
      <w:bookmarkEnd w:id="6788"/>
      <w:bookmarkEnd w:id="6789"/>
      <w:bookmarkEnd w:id="6797"/>
      <w:bookmarkEnd w:id="6798"/>
      <w:bookmarkEnd w:id="6799"/>
      <w:bookmarkEnd w:id="6800"/>
      <w:r w:rsidRPr="00D3062E">
        <w:t>5.4.2.4.2</w:t>
      </w:r>
      <w:r w:rsidRPr="00D3062E">
        <w:tab/>
        <w:t>Policy(ies) Deletion</w:t>
      </w:r>
      <w:bookmarkEnd w:id="6812"/>
      <w:bookmarkEnd w:id="6813"/>
      <w:bookmarkEnd w:id="6814"/>
      <w:bookmarkEnd w:id="6815"/>
      <w:bookmarkEnd w:id="6816"/>
      <w:bookmarkEnd w:id="6817"/>
      <w:bookmarkEnd w:id="6818"/>
      <w:bookmarkEnd w:id="6819"/>
    </w:p>
    <w:p w14:paraId="36AA3418" w14:textId="6848B74A" w:rsidR="00311EA5" w:rsidRPr="00D3062E" w:rsidRDefault="00311EA5" w:rsidP="00311EA5">
      <w:bookmarkStart w:id="6825" w:name="_Toc96843351"/>
      <w:bookmarkStart w:id="6826" w:name="_Toc96844326"/>
      <w:bookmarkStart w:id="6827" w:name="_Toc100739899"/>
      <w:bookmarkStart w:id="682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829" w:name="_MON_1766668991"/>
    <w:bookmarkEnd w:id="6829"/>
    <w:p w14:paraId="3A9D4AA5" w14:textId="77777777" w:rsidR="00311EA5" w:rsidRPr="00D3062E" w:rsidRDefault="00311EA5" w:rsidP="00311EA5">
      <w:pPr>
        <w:pStyle w:val="TH"/>
      </w:pPr>
      <w:r w:rsidRPr="00D3062E">
        <w:rPr>
          <w:noProof/>
        </w:rPr>
        <w:object w:dxaOrig="9620" w:dyaOrig="2508" w14:anchorId="5D45739E">
          <v:shape id="_x0000_i1045" type="#_x0000_t75" alt="" style="width:480pt;height:125.5pt;mso-width-percent:0;mso-height-percent:0;mso-width-percent:0;mso-height-percent:0" o:ole="">
            <v:imagedata r:id="rId49" o:title=""/>
          </v:shape>
          <o:OLEObject Type="Embed" ProgID="Word.Document.8" ShapeID="_x0000_i1045" DrawAspect="Content" ObjectID="_1780431126" r:id="rId50">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830" w:name="_Toc160649707"/>
      <w:bookmarkStart w:id="6831" w:name="_Toc164927908"/>
      <w:bookmarkStart w:id="6832" w:name="_Toc168549711"/>
      <w:bookmarkEnd w:id="6825"/>
      <w:bookmarkEnd w:id="6826"/>
      <w:bookmarkEnd w:id="6827"/>
      <w:bookmarkEnd w:id="6828"/>
      <w:r w:rsidRPr="00D3062E">
        <w:t>5.4.2.5</w:t>
      </w:r>
      <w:r w:rsidRPr="00D3062E">
        <w:tab/>
      </w:r>
      <w:r w:rsidRPr="00D3062E">
        <w:rPr>
          <w:lang w:val="en-US"/>
        </w:rPr>
        <w:t>NSCE_PolicyManagement_HarmonizationNotify</w:t>
      </w:r>
      <w:bookmarkEnd w:id="6820"/>
      <w:bookmarkEnd w:id="6821"/>
      <w:bookmarkEnd w:id="6822"/>
      <w:bookmarkEnd w:id="6830"/>
      <w:bookmarkEnd w:id="6831"/>
      <w:bookmarkEnd w:id="6832"/>
    </w:p>
    <w:p w14:paraId="3B650004" w14:textId="77777777" w:rsidR="003C2A5F" w:rsidRPr="00D3062E" w:rsidRDefault="003C2A5F" w:rsidP="003C2A5F">
      <w:pPr>
        <w:pStyle w:val="51"/>
      </w:pPr>
      <w:bookmarkStart w:id="6833" w:name="_Toc157434478"/>
      <w:bookmarkStart w:id="6834" w:name="_Toc157436193"/>
      <w:bookmarkStart w:id="6835" w:name="_Toc157440033"/>
      <w:bookmarkStart w:id="6836" w:name="_Toc160649708"/>
      <w:bookmarkStart w:id="6837" w:name="_Toc164927909"/>
      <w:bookmarkStart w:id="6838" w:name="_Toc168549712"/>
      <w:r w:rsidRPr="00D3062E">
        <w:t>5.4.2.5.1</w:t>
      </w:r>
      <w:r w:rsidRPr="00D3062E">
        <w:tab/>
        <w:t>General</w:t>
      </w:r>
      <w:bookmarkEnd w:id="6833"/>
      <w:bookmarkEnd w:id="6834"/>
      <w:bookmarkEnd w:id="6835"/>
      <w:bookmarkEnd w:id="6836"/>
      <w:bookmarkEnd w:id="6837"/>
      <w:bookmarkEnd w:id="6838"/>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839" w:name="_Toc157434479"/>
      <w:bookmarkStart w:id="6840" w:name="_Toc157436194"/>
      <w:bookmarkStart w:id="6841" w:name="_Toc157440034"/>
      <w:bookmarkStart w:id="6842" w:name="_Toc160649709"/>
      <w:bookmarkStart w:id="6843" w:name="_Toc164927910"/>
      <w:bookmarkStart w:id="6844" w:name="_Toc168549713"/>
      <w:bookmarkStart w:id="6845" w:name="_Toc157434480"/>
      <w:bookmarkStart w:id="6846" w:name="_Toc157436195"/>
      <w:bookmarkStart w:id="6847" w:name="_Toc157440035"/>
      <w:r w:rsidRPr="00D3062E">
        <w:t>5.4.2.5.2</w:t>
      </w:r>
      <w:r w:rsidRPr="00D3062E">
        <w:tab/>
        <w:t xml:space="preserve">Policy Harmonization </w:t>
      </w:r>
      <w:r w:rsidRPr="00D3062E">
        <w:rPr>
          <w:lang w:val="en-US"/>
        </w:rPr>
        <w:t>Notification</w:t>
      </w:r>
      <w:bookmarkEnd w:id="6839"/>
      <w:bookmarkEnd w:id="6840"/>
      <w:bookmarkEnd w:id="6841"/>
      <w:bookmarkEnd w:id="6842"/>
      <w:bookmarkEnd w:id="6843"/>
      <w:bookmarkEnd w:id="6844"/>
    </w:p>
    <w:p w14:paraId="67D4C9AC" w14:textId="77777777" w:rsidR="00F5485E" w:rsidRPr="00D3062E" w:rsidRDefault="00F5485E" w:rsidP="00F5485E">
      <w:bookmarkStart w:id="6848"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849" w:name="_MON_1768421713"/>
    <w:bookmarkEnd w:id="6849"/>
    <w:p w14:paraId="6949C790" w14:textId="77777777" w:rsidR="00F5485E" w:rsidRPr="00D3062E" w:rsidRDefault="00F5485E" w:rsidP="00F5485E">
      <w:pPr>
        <w:pStyle w:val="TH"/>
      </w:pPr>
      <w:r w:rsidRPr="00D3062E">
        <w:rPr>
          <w:noProof/>
        </w:rPr>
        <w:object w:dxaOrig="9620" w:dyaOrig="2749" w14:anchorId="2D531837">
          <v:shape id="_x0000_i1046" type="#_x0000_t75" alt="" style="width:480pt;height:138.5pt" o:ole="">
            <v:imagedata r:id="rId51" o:title=""/>
          </v:shape>
          <o:OLEObject Type="Embed" ProgID="Word.Document.8" ShapeID="_x0000_i1046" DrawAspect="Content" ObjectID="_1780431127" r:id="rId52">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7777777"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del w:id="6850" w:author="CR0025" w:date="2024-04-19T20:56:00Z">
        <w:r w:rsidRPr="00D3062E" w:rsidDel="0058687B">
          <w:delText>6</w:delText>
        </w:r>
      </w:del>
      <w:ins w:id="6851" w:author="CR0025" w:date="2024-04-19T20:56:00Z">
        <w:r>
          <w:t>4</w:t>
        </w:r>
      </w:ins>
      <w:r w:rsidRPr="00D3062E">
        <w:t>.2.2 and 5.</w:t>
      </w:r>
      <w:del w:id="6852" w:author="CR0025" w:date="2024-04-19T20:56:00Z">
        <w:r w:rsidRPr="00D3062E" w:rsidDel="0058687B">
          <w:delText>6</w:delText>
        </w:r>
      </w:del>
      <w:ins w:id="6853" w:author="CR0025" w:date="2024-04-19T20:56:00Z">
        <w:r>
          <w:t>4</w:t>
        </w:r>
      </w:ins>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854" w:name="_Toc164927911"/>
      <w:bookmarkStart w:id="6855" w:name="_Toc168549714"/>
      <w:r w:rsidRPr="00D3062E">
        <w:t>5.4.2.6</w:t>
      </w:r>
      <w:r w:rsidRPr="00D3062E">
        <w:tab/>
      </w:r>
      <w:r w:rsidRPr="00D3062E">
        <w:rPr>
          <w:lang w:val="en-US"/>
        </w:rPr>
        <w:t>NSCE_PolicyManagement</w:t>
      </w:r>
      <w:r w:rsidRPr="00D3062E">
        <w:t>_</w:t>
      </w:r>
      <w:r w:rsidRPr="00D3062E">
        <w:rPr>
          <w:lang w:val="en-US"/>
        </w:rPr>
        <w:t>Subscribe</w:t>
      </w:r>
      <w:bookmarkEnd w:id="6823"/>
      <w:bookmarkEnd w:id="6824"/>
      <w:bookmarkEnd w:id="6845"/>
      <w:bookmarkEnd w:id="6846"/>
      <w:bookmarkEnd w:id="6847"/>
      <w:bookmarkEnd w:id="6848"/>
      <w:bookmarkEnd w:id="6854"/>
      <w:bookmarkEnd w:id="6855"/>
    </w:p>
    <w:p w14:paraId="46200E1D" w14:textId="4972714F" w:rsidR="003C2A5F" w:rsidRPr="00D3062E" w:rsidRDefault="003C2A5F" w:rsidP="003C2A5F">
      <w:pPr>
        <w:pStyle w:val="51"/>
      </w:pPr>
      <w:bookmarkStart w:id="6856" w:name="_Toc151743078"/>
      <w:bookmarkStart w:id="6857" w:name="_Toc151743543"/>
      <w:bookmarkStart w:id="6858" w:name="_Toc157434481"/>
      <w:bookmarkStart w:id="6859" w:name="_Toc157436196"/>
      <w:bookmarkStart w:id="6860" w:name="_Toc157440036"/>
      <w:bookmarkStart w:id="6861" w:name="_Toc160649711"/>
      <w:bookmarkStart w:id="6862" w:name="_Toc164927912"/>
      <w:bookmarkStart w:id="6863" w:name="_Toc168549715"/>
      <w:r w:rsidRPr="00D3062E">
        <w:t>5.4.2.6.1</w:t>
      </w:r>
      <w:r w:rsidRPr="00D3062E">
        <w:tab/>
        <w:t>General</w:t>
      </w:r>
      <w:bookmarkEnd w:id="6856"/>
      <w:bookmarkEnd w:id="6857"/>
      <w:bookmarkEnd w:id="6858"/>
      <w:bookmarkEnd w:id="6859"/>
      <w:bookmarkEnd w:id="6860"/>
      <w:bookmarkEnd w:id="6861"/>
      <w:bookmarkEnd w:id="6862"/>
      <w:bookmarkEnd w:id="6863"/>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864" w:name="_Toc151743079"/>
      <w:bookmarkStart w:id="6865" w:name="_Toc151743544"/>
      <w:bookmarkStart w:id="6866" w:name="_Toc157434482"/>
      <w:bookmarkStart w:id="6867" w:name="_Toc157436197"/>
      <w:bookmarkStart w:id="6868" w:name="_Toc157440037"/>
      <w:bookmarkStart w:id="6869" w:name="_Toc160649712"/>
      <w:bookmarkStart w:id="6870" w:name="_Toc164927913"/>
      <w:bookmarkStart w:id="6871" w:name="_Toc168549716"/>
      <w:r w:rsidRPr="00D3062E">
        <w:t>5.4.2.6.2</w:t>
      </w:r>
      <w:r w:rsidRPr="00D3062E">
        <w:tab/>
        <w:t>Policy Usage</w:t>
      </w:r>
      <w:r w:rsidRPr="00D3062E">
        <w:rPr>
          <w:rFonts w:eastAsia="等线"/>
        </w:rPr>
        <w:t xml:space="preserve"> Subscription</w:t>
      </w:r>
      <w:r w:rsidRPr="00D3062E">
        <w:t xml:space="preserve"> Creation</w:t>
      </w:r>
      <w:bookmarkEnd w:id="6864"/>
      <w:bookmarkEnd w:id="6865"/>
      <w:bookmarkEnd w:id="6866"/>
      <w:bookmarkEnd w:id="6867"/>
      <w:bookmarkEnd w:id="6868"/>
      <w:bookmarkEnd w:id="6869"/>
      <w:bookmarkEnd w:id="6870"/>
      <w:bookmarkEnd w:id="687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872" w:name="_MON_1760025966"/>
    <w:bookmarkEnd w:id="6872"/>
    <w:p w14:paraId="41B9C669" w14:textId="77777777" w:rsidR="00DD442B" w:rsidRPr="00D3062E" w:rsidRDefault="003E3B18" w:rsidP="00DD442B">
      <w:pPr>
        <w:pStyle w:val="TH"/>
      </w:pPr>
      <w:r w:rsidRPr="00D3062E">
        <w:rPr>
          <w:noProof/>
        </w:rPr>
        <w:object w:dxaOrig="9620" w:dyaOrig="2508" w14:anchorId="6D8DCD85">
          <v:shape id="_x0000_i1047" type="#_x0000_t75" alt="" style="width:477.5pt;height:126pt;mso-width-percent:0;mso-height-percent:0;mso-width-percent:0;mso-height-percent:0" o:ole="">
            <v:imagedata r:id="rId53" o:title=""/>
          </v:shape>
          <o:OLEObject Type="Embed" ProgID="Word.Document.8" ShapeID="_x0000_i1047" DrawAspect="Content" ObjectID="_1780431128" r:id="rId54">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873" w:name="_Hlk149413179"/>
      <w:r w:rsidRPr="00D3062E">
        <w:t xml:space="preserve">PolUsageSubsc </w:t>
      </w:r>
      <w:bookmarkEnd w:id="687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874" w:name="_Toc151743080"/>
      <w:bookmarkStart w:id="6875" w:name="_Toc151743545"/>
      <w:bookmarkStart w:id="6876" w:name="_Toc157434483"/>
      <w:bookmarkStart w:id="6877" w:name="_Toc157436198"/>
      <w:bookmarkStart w:id="6878" w:name="_Toc157440038"/>
      <w:bookmarkStart w:id="6879" w:name="_Toc160649713"/>
      <w:bookmarkStart w:id="6880" w:name="_Toc164927914"/>
      <w:bookmarkStart w:id="6881" w:name="_Toc168549717"/>
      <w:r w:rsidRPr="00D3062E">
        <w:t>5.4.2.6.3</w:t>
      </w:r>
      <w:r w:rsidRPr="00D3062E">
        <w:tab/>
        <w:t>Policy Usage</w:t>
      </w:r>
      <w:r w:rsidRPr="00D3062E">
        <w:rPr>
          <w:rFonts w:eastAsia="等线"/>
        </w:rPr>
        <w:t xml:space="preserve"> Subscription</w:t>
      </w:r>
      <w:r w:rsidRPr="00D3062E">
        <w:t xml:space="preserve"> Update</w:t>
      </w:r>
      <w:bookmarkEnd w:id="6874"/>
      <w:bookmarkEnd w:id="6875"/>
      <w:bookmarkEnd w:id="6876"/>
      <w:bookmarkEnd w:id="6877"/>
      <w:bookmarkEnd w:id="6878"/>
      <w:bookmarkEnd w:id="6879"/>
      <w:bookmarkEnd w:id="6880"/>
      <w:bookmarkEnd w:id="6881"/>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6882" w:name="_MON_1760026252"/>
    <w:bookmarkEnd w:id="6882"/>
    <w:p w14:paraId="78F3993E" w14:textId="77777777" w:rsidR="003C2A5F" w:rsidRPr="00D3062E" w:rsidRDefault="003E3B18" w:rsidP="003C2A5F">
      <w:pPr>
        <w:pStyle w:val="TH"/>
      </w:pPr>
      <w:r w:rsidRPr="00D3062E">
        <w:rPr>
          <w:noProof/>
        </w:rPr>
        <w:object w:dxaOrig="9620" w:dyaOrig="3089" w14:anchorId="5134EBD4">
          <v:shape id="_x0000_i1048" type="#_x0000_t75" alt="" style="width:477.5pt;height:157pt;mso-width-percent:0;mso-height-percent:0;mso-width-percent:0;mso-height-percent:0" o:ole="">
            <v:imagedata r:id="rId55" o:title=""/>
          </v:shape>
          <o:OLEObject Type="Embed" ProgID="Word.Document.8" ShapeID="_x0000_i1048" DrawAspect="Content" ObjectID="_1780431129" r:id="rId56">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6883" w:name="_Toc160649714"/>
      <w:bookmarkStart w:id="6884" w:name="_Toc164927915"/>
      <w:bookmarkStart w:id="6885" w:name="_Toc168549718"/>
      <w:bookmarkStart w:id="6886" w:name="_Toc144024139"/>
      <w:bookmarkStart w:id="6887" w:name="_Toc148176838"/>
      <w:bookmarkStart w:id="6888" w:name="_Toc148358888"/>
      <w:bookmarkStart w:id="6889" w:name="_Toc151743082"/>
      <w:bookmarkStart w:id="6890" w:name="_Toc151743547"/>
      <w:bookmarkStart w:id="6891" w:name="_Toc157434485"/>
      <w:bookmarkStart w:id="6892" w:name="_Toc157436200"/>
      <w:bookmarkStart w:id="6893" w:name="_Toc157440040"/>
      <w:r w:rsidRPr="00D3062E">
        <w:t>5.4.2.6.4</w:t>
      </w:r>
      <w:r w:rsidRPr="00D3062E">
        <w:tab/>
        <w:t>Policy Usage</w:t>
      </w:r>
      <w:r w:rsidRPr="00D3062E">
        <w:rPr>
          <w:rFonts w:eastAsia="等线"/>
        </w:rPr>
        <w:t xml:space="preserve"> Subscription</w:t>
      </w:r>
      <w:r w:rsidRPr="00D3062E">
        <w:t xml:space="preserve"> Deletion</w:t>
      </w:r>
      <w:bookmarkEnd w:id="6883"/>
      <w:bookmarkEnd w:id="6884"/>
      <w:bookmarkEnd w:id="6885"/>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6894" w:name="_MON_1760119529"/>
    <w:bookmarkEnd w:id="6894"/>
    <w:p w14:paraId="5C76C0DD" w14:textId="77777777" w:rsidR="00311EA5" w:rsidRPr="00D3062E" w:rsidRDefault="00311EA5" w:rsidP="00311EA5">
      <w:pPr>
        <w:pStyle w:val="TH"/>
      </w:pPr>
      <w:r w:rsidRPr="00D3062E">
        <w:rPr>
          <w:noProof/>
        </w:rPr>
        <w:object w:dxaOrig="9620" w:dyaOrig="2508" w14:anchorId="0B56BFFC">
          <v:shape id="_x0000_i1049" type="#_x0000_t75" alt="" style="width:480pt;height:125.5pt;mso-width-percent:0;mso-height-percent:0;mso-width-percent:0;mso-height-percent:0" o:ole="">
            <v:imagedata r:id="rId29" o:title=""/>
          </v:shape>
          <o:OLEObject Type="Embed" ProgID="Word.Document.8" ShapeID="_x0000_i1049" DrawAspect="Content" ObjectID="_1780431130" r:id="rId57">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6895" w:name="_Toc160649715"/>
      <w:bookmarkStart w:id="6896" w:name="_Toc164927916"/>
      <w:bookmarkStart w:id="6897" w:name="_Toc168549719"/>
      <w:r w:rsidRPr="00D3062E">
        <w:t>5.4.2.7</w:t>
      </w:r>
      <w:r w:rsidRPr="00D3062E">
        <w:tab/>
      </w:r>
      <w:bookmarkEnd w:id="6886"/>
      <w:bookmarkEnd w:id="6887"/>
      <w:bookmarkEnd w:id="6888"/>
      <w:r w:rsidRPr="00D3062E">
        <w:rPr>
          <w:lang w:val="en-US"/>
        </w:rPr>
        <w:t>NSCE_PolicyManagement_Notify</w:t>
      </w:r>
      <w:bookmarkEnd w:id="6889"/>
      <w:bookmarkEnd w:id="6890"/>
      <w:bookmarkEnd w:id="6891"/>
      <w:bookmarkEnd w:id="6892"/>
      <w:bookmarkEnd w:id="6893"/>
      <w:bookmarkEnd w:id="6895"/>
      <w:bookmarkEnd w:id="6896"/>
      <w:bookmarkEnd w:id="6897"/>
    </w:p>
    <w:p w14:paraId="6C43C700" w14:textId="27FBA57F" w:rsidR="003C2A5F" w:rsidRPr="00D3062E" w:rsidRDefault="003C2A5F" w:rsidP="003C2A5F">
      <w:pPr>
        <w:pStyle w:val="51"/>
      </w:pPr>
      <w:bookmarkStart w:id="6898" w:name="_Toc96843336"/>
      <w:bookmarkStart w:id="6899" w:name="_Toc96844311"/>
      <w:bookmarkStart w:id="6900" w:name="_Toc100739884"/>
      <w:bookmarkStart w:id="6901" w:name="_Toc129252457"/>
      <w:bookmarkStart w:id="6902" w:name="_Toc144024140"/>
      <w:bookmarkStart w:id="6903" w:name="_Toc148176839"/>
      <w:bookmarkStart w:id="6904" w:name="_Toc148358889"/>
      <w:bookmarkStart w:id="6905" w:name="_Toc151743083"/>
      <w:bookmarkStart w:id="6906" w:name="_Toc151743548"/>
      <w:bookmarkStart w:id="6907" w:name="_Toc157434486"/>
      <w:bookmarkStart w:id="6908" w:name="_Toc157436201"/>
      <w:bookmarkStart w:id="6909" w:name="_Toc157440041"/>
      <w:bookmarkStart w:id="6910" w:name="_Toc160649716"/>
      <w:bookmarkStart w:id="6911" w:name="_Toc164927917"/>
      <w:bookmarkStart w:id="6912" w:name="_Toc168549720"/>
      <w:r w:rsidRPr="00D3062E">
        <w:t>5.4.2.7.1</w:t>
      </w:r>
      <w:r w:rsidRPr="00D3062E">
        <w:tab/>
        <w:t>General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6913" w:name="_Toc96843337"/>
      <w:bookmarkStart w:id="6914" w:name="_Toc96844312"/>
      <w:bookmarkStart w:id="6915" w:name="_Toc100739885"/>
      <w:bookmarkStart w:id="6916" w:name="_Toc129252458"/>
      <w:bookmarkStart w:id="6917" w:name="_Toc144024141"/>
      <w:bookmarkStart w:id="6918" w:name="_Toc148176840"/>
      <w:bookmarkStart w:id="6919" w:name="_Toc148358890"/>
      <w:bookmarkStart w:id="6920" w:name="_Toc151743084"/>
      <w:bookmarkStart w:id="6921" w:name="_Toc151743549"/>
      <w:bookmarkStart w:id="6922" w:name="_Toc157434487"/>
      <w:bookmarkStart w:id="6923" w:name="_Toc157436202"/>
      <w:bookmarkStart w:id="6924" w:name="_Toc157440042"/>
      <w:bookmarkStart w:id="6925" w:name="_Toc160649717"/>
      <w:bookmarkStart w:id="6926" w:name="_Toc164927918"/>
      <w:bookmarkStart w:id="6927" w:name="_Toc168549721"/>
      <w:bookmarkStart w:id="6928" w:name="_Toc151743053"/>
      <w:bookmarkStart w:id="6929" w:name="_Toc151743518"/>
      <w:bookmarkStart w:id="6930" w:name="_Toc157434488"/>
      <w:bookmarkStart w:id="6931" w:name="_Toc157436203"/>
      <w:bookmarkStart w:id="6932" w:name="_Toc157440043"/>
      <w:bookmarkStart w:id="6933" w:name="_Toc148176845"/>
      <w:bookmarkStart w:id="6934" w:name="_Toc148358895"/>
      <w:bookmarkStart w:id="6935" w:name="_Toc151743054"/>
      <w:bookmarkStart w:id="6936" w:name="_Toc151743519"/>
      <w:r w:rsidRPr="00D3062E">
        <w:t>5.4.2.7.2</w:t>
      </w:r>
      <w:r w:rsidRPr="00D3062E">
        <w:tab/>
      </w:r>
      <w:bookmarkEnd w:id="6913"/>
      <w:bookmarkEnd w:id="6914"/>
      <w:bookmarkEnd w:id="6915"/>
      <w:bookmarkEnd w:id="6916"/>
      <w:r w:rsidRPr="00D3062E">
        <w:t xml:space="preserve">Policy Usage </w:t>
      </w:r>
      <w:r w:rsidRPr="00D3062E">
        <w:rPr>
          <w:lang w:val="en-US"/>
        </w:rPr>
        <w:t>Notification</w:t>
      </w:r>
      <w:bookmarkEnd w:id="6917"/>
      <w:bookmarkEnd w:id="6918"/>
      <w:bookmarkEnd w:id="6919"/>
      <w:bookmarkEnd w:id="6920"/>
      <w:bookmarkEnd w:id="6921"/>
      <w:bookmarkEnd w:id="6922"/>
      <w:bookmarkEnd w:id="6923"/>
      <w:bookmarkEnd w:id="6924"/>
      <w:bookmarkEnd w:id="6925"/>
      <w:bookmarkEnd w:id="6926"/>
      <w:bookmarkEnd w:id="6927"/>
    </w:p>
    <w:p w14:paraId="0C4B7739" w14:textId="77777777" w:rsidR="00F5485E" w:rsidRPr="00D3062E" w:rsidRDefault="00F5485E" w:rsidP="00F5485E">
      <w:bookmarkStart w:id="693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6938" w:name="_MON_1768422235"/>
    <w:bookmarkEnd w:id="6938"/>
    <w:p w14:paraId="3F65B9E5" w14:textId="77777777" w:rsidR="00F5485E" w:rsidRPr="00D3062E" w:rsidRDefault="00F5485E" w:rsidP="00F5485E">
      <w:pPr>
        <w:pStyle w:val="TF"/>
      </w:pPr>
      <w:r w:rsidRPr="00D3062E">
        <w:rPr>
          <w:noProof/>
        </w:rPr>
        <w:object w:dxaOrig="9620" w:dyaOrig="2749" w14:anchorId="0593A5C7">
          <v:shape id="_x0000_i1050" type="#_x0000_t75" alt="" style="width:480pt;height:138.5pt" o:ole="">
            <v:imagedata r:id="rId58" o:title=""/>
          </v:shape>
          <o:OLEObject Type="Embed" ProgID="Word.Document.8" ShapeID="_x0000_i1050" DrawAspect="Content" ObjectID="_1780431131" r:id="rId59">
            <o:FieldCodes>\s</o:FieldCodes>
          </o:OLEObject>
        </w:object>
      </w:r>
      <w:r w:rsidRPr="00D3062E">
        <w:t xml:space="preserve">Figure 5.4.2.7.2-1: Procedure for Policy Usage </w:t>
      </w:r>
      <w:r w:rsidRPr="00D3062E">
        <w:rPr>
          <w:lang w:val="en-US"/>
        </w:rPr>
        <w:t>Notification</w:t>
      </w:r>
    </w:p>
    <w:p w14:paraId="3C9956AA"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del w:id="6939" w:author="CR0025" w:date="2024-04-19T20:56:00Z">
        <w:r w:rsidRPr="00D3062E" w:rsidDel="0058687B">
          <w:delText>6</w:delText>
        </w:r>
      </w:del>
      <w:ins w:id="6940" w:author="CR0025" w:date="2024-04-19T20:56:00Z">
        <w:r>
          <w:t>4</w:t>
        </w:r>
      </w:ins>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6941" w:name="_Toc164927919"/>
      <w:bookmarkStart w:id="6942" w:name="_Toc168549722"/>
      <w:r w:rsidRPr="00D3062E">
        <w:t>5.5</w:t>
      </w:r>
      <w:r w:rsidRPr="00D3062E">
        <w:tab/>
        <w:t>NSCE_NSOptimization</w:t>
      </w:r>
      <w:bookmarkEnd w:id="6928"/>
      <w:bookmarkEnd w:id="6929"/>
      <w:bookmarkEnd w:id="6930"/>
      <w:bookmarkEnd w:id="6931"/>
      <w:bookmarkEnd w:id="6932"/>
      <w:bookmarkEnd w:id="6937"/>
      <w:bookmarkEnd w:id="6941"/>
      <w:bookmarkEnd w:id="6942"/>
    </w:p>
    <w:p w14:paraId="6DA30963" w14:textId="685E81DF" w:rsidR="003C2A5F" w:rsidRPr="00D3062E" w:rsidRDefault="003C2A5F" w:rsidP="003C2A5F">
      <w:pPr>
        <w:pStyle w:val="31"/>
      </w:pPr>
      <w:bookmarkStart w:id="6943" w:name="_Toc157434489"/>
      <w:bookmarkStart w:id="6944" w:name="_Toc157436204"/>
      <w:bookmarkStart w:id="6945" w:name="_Toc157440044"/>
      <w:bookmarkStart w:id="6946" w:name="_Toc160649719"/>
      <w:bookmarkStart w:id="6947" w:name="_Toc164927920"/>
      <w:bookmarkStart w:id="6948" w:name="_Toc168549723"/>
      <w:bookmarkStart w:id="6949" w:name="_Toc148176846"/>
      <w:bookmarkStart w:id="6950" w:name="_Toc148358896"/>
      <w:bookmarkStart w:id="6951" w:name="_Toc151743055"/>
      <w:bookmarkStart w:id="6952" w:name="_Toc151743520"/>
      <w:bookmarkEnd w:id="6933"/>
      <w:bookmarkEnd w:id="6934"/>
      <w:bookmarkEnd w:id="6935"/>
      <w:bookmarkEnd w:id="6936"/>
      <w:r w:rsidRPr="00D3062E">
        <w:t>5.5.1</w:t>
      </w:r>
      <w:r w:rsidRPr="00D3062E">
        <w:tab/>
        <w:t>Service Description</w:t>
      </w:r>
      <w:bookmarkEnd w:id="6943"/>
      <w:bookmarkEnd w:id="6944"/>
      <w:bookmarkEnd w:id="6945"/>
      <w:bookmarkEnd w:id="6946"/>
      <w:bookmarkEnd w:id="6947"/>
      <w:bookmarkEnd w:id="694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6953" w:name="_Toc157434490"/>
      <w:bookmarkStart w:id="6954" w:name="_Toc157436205"/>
      <w:bookmarkStart w:id="6955" w:name="_Toc157440045"/>
      <w:bookmarkStart w:id="6956" w:name="_Toc160649720"/>
      <w:bookmarkStart w:id="6957" w:name="_Toc164927921"/>
      <w:bookmarkStart w:id="6958" w:name="_Toc168549724"/>
      <w:bookmarkStart w:id="6959" w:name="_Toc148176847"/>
      <w:bookmarkStart w:id="6960" w:name="_Toc148358897"/>
      <w:bookmarkStart w:id="6961" w:name="_Toc151743056"/>
      <w:bookmarkStart w:id="6962" w:name="_Toc151743521"/>
      <w:bookmarkEnd w:id="6949"/>
      <w:bookmarkEnd w:id="6950"/>
      <w:bookmarkEnd w:id="6951"/>
      <w:bookmarkEnd w:id="6952"/>
      <w:r w:rsidRPr="00D3062E">
        <w:t>5.5.2</w:t>
      </w:r>
      <w:r w:rsidRPr="00D3062E">
        <w:tab/>
        <w:t>Service Operations</w:t>
      </w:r>
      <w:bookmarkEnd w:id="6953"/>
      <w:bookmarkEnd w:id="6954"/>
      <w:bookmarkEnd w:id="6955"/>
      <w:bookmarkEnd w:id="6956"/>
      <w:bookmarkEnd w:id="6957"/>
      <w:bookmarkEnd w:id="6958"/>
    </w:p>
    <w:p w14:paraId="37AA8429" w14:textId="7BB2E379" w:rsidR="003C2A5F" w:rsidRPr="00D3062E" w:rsidRDefault="003C2A5F" w:rsidP="003C2A5F">
      <w:pPr>
        <w:pStyle w:val="41"/>
      </w:pPr>
      <w:bookmarkStart w:id="6963" w:name="_Toc157434491"/>
      <w:bookmarkStart w:id="6964" w:name="_Toc157436206"/>
      <w:bookmarkStart w:id="6965" w:name="_Toc157440046"/>
      <w:bookmarkStart w:id="6966" w:name="_Toc160649721"/>
      <w:bookmarkStart w:id="6967" w:name="_Toc164927922"/>
      <w:bookmarkStart w:id="6968" w:name="_Toc168549725"/>
      <w:bookmarkEnd w:id="6959"/>
      <w:bookmarkEnd w:id="6960"/>
      <w:bookmarkEnd w:id="6961"/>
      <w:bookmarkEnd w:id="6962"/>
      <w:r w:rsidRPr="00D3062E">
        <w:t>5.5.2.1</w:t>
      </w:r>
      <w:r w:rsidRPr="00D3062E">
        <w:tab/>
        <w:t>Introduction</w:t>
      </w:r>
      <w:bookmarkEnd w:id="6963"/>
      <w:bookmarkEnd w:id="6964"/>
      <w:bookmarkEnd w:id="6965"/>
      <w:bookmarkEnd w:id="6966"/>
      <w:bookmarkEnd w:id="6967"/>
      <w:bookmarkEnd w:id="6968"/>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6969" w:name="_Toc157434492"/>
      <w:bookmarkStart w:id="6970" w:name="_Toc157436207"/>
      <w:bookmarkStart w:id="6971" w:name="_Toc157440047"/>
      <w:bookmarkStart w:id="6972" w:name="_Toc160649722"/>
      <w:bookmarkStart w:id="6973" w:name="_Toc164927923"/>
      <w:bookmarkStart w:id="6974" w:name="_Toc168549726"/>
      <w:bookmarkStart w:id="6975" w:name="_Toc148176834"/>
      <w:bookmarkStart w:id="6976" w:name="_Toc148358884"/>
      <w:bookmarkStart w:id="6977" w:name="_Toc151743058"/>
      <w:bookmarkStart w:id="6978" w:name="_Toc151743523"/>
      <w:r w:rsidRPr="00D3062E">
        <w:t>5.5.2.2</w:t>
      </w:r>
      <w:r w:rsidRPr="00D3062E">
        <w:tab/>
        <w:t>NSCE_NSOptimization_S</w:t>
      </w:r>
      <w:r w:rsidRPr="00D3062E">
        <w:rPr>
          <w:rFonts w:hint="eastAsia"/>
          <w:lang w:eastAsia="zh-CN"/>
        </w:rPr>
        <w:t>ub</w:t>
      </w:r>
      <w:r w:rsidRPr="00D3062E">
        <w:t>scribe</w:t>
      </w:r>
      <w:bookmarkEnd w:id="6969"/>
      <w:bookmarkEnd w:id="6970"/>
      <w:bookmarkEnd w:id="6971"/>
      <w:bookmarkEnd w:id="6972"/>
      <w:bookmarkEnd w:id="6973"/>
      <w:bookmarkEnd w:id="6974"/>
    </w:p>
    <w:p w14:paraId="44C93F12" w14:textId="1DC60B1C" w:rsidR="003C2A5F" w:rsidRPr="00D3062E" w:rsidRDefault="003C2A5F" w:rsidP="003C2A5F">
      <w:pPr>
        <w:pStyle w:val="51"/>
      </w:pPr>
      <w:bookmarkStart w:id="6979" w:name="_Toc157434493"/>
      <w:bookmarkStart w:id="6980" w:name="_Toc157436208"/>
      <w:bookmarkStart w:id="6981" w:name="_Toc157440048"/>
      <w:bookmarkStart w:id="6982" w:name="_Toc160649723"/>
      <w:bookmarkStart w:id="6983" w:name="_Toc164927924"/>
      <w:bookmarkStart w:id="6984" w:name="_Toc168549727"/>
      <w:bookmarkEnd w:id="6975"/>
      <w:bookmarkEnd w:id="6976"/>
      <w:bookmarkEnd w:id="6977"/>
      <w:bookmarkEnd w:id="6978"/>
      <w:r w:rsidRPr="00D3062E">
        <w:t>5.5.2.2.1</w:t>
      </w:r>
      <w:r w:rsidRPr="00D3062E">
        <w:tab/>
        <w:t>General</w:t>
      </w:r>
      <w:bookmarkEnd w:id="6979"/>
      <w:bookmarkEnd w:id="6980"/>
      <w:bookmarkEnd w:id="6981"/>
      <w:bookmarkEnd w:id="6982"/>
      <w:bookmarkEnd w:id="6983"/>
      <w:bookmarkEnd w:id="698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6985" w:name="_Toc157434494"/>
      <w:bookmarkStart w:id="6986" w:name="_Toc157436209"/>
      <w:bookmarkStart w:id="6987" w:name="_Toc157440049"/>
      <w:bookmarkStart w:id="6988" w:name="_Toc160649724"/>
      <w:bookmarkStart w:id="6989" w:name="_Toc164927925"/>
      <w:bookmarkStart w:id="6990" w:name="_Toc168549728"/>
      <w:r w:rsidRPr="00D3062E">
        <w:t>5.5.2.2.2</w:t>
      </w:r>
      <w:r w:rsidRPr="00D3062E">
        <w:tab/>
      </w:r>
      <w:bookmarkStart w:id="6991" w:name="_Hlk134750947"/>
      <w:r w:rsidRPr="00D3062E">
        <w:t xml:space="preserve">Network Slice Optimization </w:t>
      </w:r>
      <w:bookmarkEnd w:id="6991"/>
      <w:r w:rsidRPr="00D3062E">
        <w:t>Subscription Creation</w:t>
      </w:r>
      <w:bookmarkEnd w:id="6985"/>
      <w:bookmarkEnd w:id="6986"/>
      <w:bookmarkEnd w:id="6987"/>
      <w:bookmarkEnd w:id="6988"/>
      <w:bookmarkEnd w:id="6989"/>
      <w:bookmarkEnd w:id="699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992" w:name="_MON_1760776667"/>
    <w:bookmarkEnd w:id="6992"/>
    <w:p w14:paraId="167E23F4" w14:textId="77777777" w:rsidR="003C2A5F" w:rsidRPr="00D3062E" w:rsidRDefault="003E3B18" w:rsidP="00137CE6">
      <w:pPr>
        <w:pStyle w:val="TH"/>
      </w:pPr>
      <w:r w:rsidRPr="00D3062E">
        <w:rPr>
          <w:noProof/>
        </w:rPr>
        <w:object w:dxaOrig="9620" w:dyaOrig="2508" w14:anchorId="7CBCECD0">
          <v:shape id="_x0000_i1051" type="#_x0000_t75" alt="" style="width:480pt;height:126pt;mso-width-percent:0;mso-height-percent:0;mso-width-percent:0;mso-height-percent:0" o:ole="">
            <v:imagedata r:id="rId60" o:title=""/>
          </v:shape>
          <o:OLEObject Type="Embed" ProgID="Word.Document.8" ShapeID="_x0000_i1051" DrawAspect="Content" ObjectID="_1780431132" r:id="rId61">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6993" w:name="_Toc157434495"/>
      <w:bookmarkStart w:id="6994" w:name="_Toc157436210"/>
      <w:bookmarkStart w:id="6995" w:name="_Toc157440050"/>
      <w:bookmarkStart w:id="6996" w:name="_Toc160649725"/>
      <w:bookmarkStart w:id="6997" w:name="_Toc164927926"/>
      <w:bookmarkStart w:id="6998" w:name="_Toc168549729"/>
      <w:bookmarkStart w:id="6999" w:name="_Toc148176837"/>
      <w:bookmarkStart w:id="7000" w:name="_Toc148358887"/>
      <w:bookmarkStart w:id="7001" w:name="_Toc151743061"/>
      <w:bookmarkStart w:id="7002" w:name="_Toc151743526"/>
      <w:r w:rsidRPr="00D3062E">
        <w:t>5.5.2.2.3</w:t>
      </w:r>
      <w:r w:rsidRPr="00D3062E">
        <w:tab/>
        <w:t>Network Slice Optimization Subscription Update</w:t>
      </w:r>
      <w:bookmarkEnd w:id="6993"/>
      <w:bookmarkEnd w:id="6994"/>
      <w:bookmarkEnd w:id="6995"/>
      <w:bookmarkEnd w:id="6996"/>
      <w:bookmarkEnd w:id="6997"/>
      <w:bookmarkEnd w:id="6998"/>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2" type="#_x0000_t75" alt="" style="width:480pt;height:153.5pt;mso-width-percent:0;mso-height-percent:0;mso-width-percent:0;mso-height-percent:0" o:ole="">
            <v:imagedata r:id="rId62" o:title=""/>
          </v:shape>
          <o:OLEObject Type="Embed" ProgID="Word.Document.8" ShapeID="_x0000_i1052" DrawAspect="Content" ObjectID="_1780431133" r:id="rId63">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003" w:name="_Toc157434496"/>
      <w:bookmarkStart w:id="7004" w:name="_Toc157436211"/>
      <w:bookmarkStart w:id="7005" w:name="_Toc157440051"/>
      <w:bookmarkStart w:id="7006" w:name="_Toc160649726"/>
      <w:bookmarkStart w:id="7007" w:name="_Toc164927927"/>
      <w:bookmarkStart w:id="7008" w:name="_Toc168549730"/>
      <w:bookmarkStart w:id="7009" w:name="_Toc151743062"/>
      <w:bookmarkStart w:id="7010" w:name="_Toc151743527"/>
      <w:bookmarkEnd w:id="6999"/>
      <w:bookmarkEnd w:id="7000"/>
      <w:bookmarkEnd w:id="7001"/>
      <w:bookmarkEnd w:id="7002"/>
      <w:r w:rsidRPr="00D3062E">
        <w:t>5.5.2.2.4</w:t>
      </w:r>
      <w:r w:rsidRPr="00D3062E">
        <w:tab/>
        <w:t>Network Slice Optimization Subscription Deletion</w:t>
      </w:r>
      <w:bookmarkEnd w:id="7003"/>
      <w:bookmarkEnd w:id="7004"/>
      <w:bookmarkEnd w:id="7005"/>
      <w:bookmarkEnd w:id="7006"/>
      <w:bookmarkEnd w:id="7007"/>
      <w:bookmarkEnd w:id="7008"/>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3" type="#_x0000_t75" alt="" style="width:480pt;height:126pt;mso-width-percent:0;mso-height-percent:0;mso-width-percent:0;mso-height-percent:0" o:ole="">
            <v:imagedata r:id="rId64" o:title=""/>
          </v:shape>
          <o:OLEObject Type="Embed" ProgID="Word.Document.8" ShapeID="_x0000_i1053" DrawAspect="Content" ObjectID="_1780431134" r:id="rId65">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011" w:name="_Toc157434497"/>
      <w:bookmarkStart w:id="7012" w:name="_Toc157436212"/>
      <w:bookmarkStart w:id="7013" w:name="_Toc157440052"/>
      <w:bookmarkStart w:id="7014" w:name="_Toc160649727"/>
      <w:bookmarkStart w:id="7015" w:name="_Toc164927928"/>
      <w:bookmarkStart w:id="7016" w:name="_Toc168549731"/>
      <w:bookmarkStart w:id="7017" w:name="_Toc151743063"/>
      <w:bookmarkStart w:id="7018" w:name="_Toc151743528"/>
      <w:bookmarkEnd w:id="7009"/>
      <w:bookmarkEnd w:id="7010"/>
      <w:r w:rsidRPr="00D3062E">
        <w:t>5.5.2.3</w:t>
      </w:r>
      <w:r w:rsidRPr="00D3062E">
        <w:tab/>
        <w:t>NSCE_NSOptimization_Notify</w:t>
      </w:r>
      <w:bookmarkEnd w:id="7011"/>
      <w:bookmarkEnd w:id="7012"/>
      <w:bookmarkEnd w:id="7013"/>
      <w:bookmarkEnd w:id="7014"/>
      <w:bookmarkEnd w:id="7015"/>
      <w:bookmarkEnd w:id="7016"/>
    </w:p>
    <w:p w14:paraId="14EBCB09" w14:textId="6E4B3B09" w:rsidR="003C2A5F" w:rsidRPr="00D3062E" w:rsidRDefault="003C2A5F" w:rsidP="003C2A5F">
      <w:pPr>
        <w:pStyle w:val="51"/>
      </w:pPr>
      <w:bookmarkStart w:id="7019" w:name="_Toc157434498"/>
      <w:bookmarkStart w:id="7020" w:name="_Toc157436213"/>
      <w:bookmarkStart w:id="7021" w:name="_Toc157440053"/>
      <w:bookmarkStart w:id="7022" w:name="_Toc160649728"/>
      <w:bookmarkStart w:id="7023" w:name="_Toc164927929"/>
      <w:bookmarkStart w:id="7024" w:name="_Toc168549732"/>
      <w:bookmarkStart w:id="7025" w:name="_Toc151743064"/>
      <w:bookmarkStart w:id="7026" w:name="_Toc151743529"/>
      <w:bookmarkEnd w:id="7017"/>
      <w:bookmarkEnd w:id="7018"/>
      <w:r w:rsidRPr="00D3062E">
        <w:t>5.5.2.3.1</w:t>
      </w:r>
      <w:r w:rsidRPr="00D3062E">
        <w:tab/>
        <w:t>General</w:t>
      </w:r>
      <w:bookmarkEnd w:id="7019"/>
      <w:bookmarkEnd w:id="7020"/>
      <w:bookmarkEnd w:id="7021"/>
      <w:bookmarkEnd w:id="7022"/>
      <w:bookmarkEnd w:id="7023"/>
      <w:bookmarkEnd w:id="7024"/>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027" w:name="_Toc157434499"/>
      <w:bookmarkStart w:id="7028" w:name="_Toc157436214"/>
      <w:bookmarkStart w:id="7029" w:name="_Toc157440054"/>
      <w:bookmarkStart w:id="7030" w:name="_Toc160649729"/>
      <w:bookmarkStart w:id="7031" w:name="_Toc164927930"/>
      <w:bookmarkStart w:id="7032" w:name="_Toc168549733"/>
      <w:bookmarkEnd w:id="7025"/>
      <w:bookmarkEnd w:id="7026"/>
      <w:r w:rsidRPr="00D3062E">
        <w:t>5.5.2.3.2</w:t>
      </w:r>
      <w:r w:rsidRPr="00D3062E">
        <w:tab/>
        <w:t xml:space="preserve">Network Slice Optimization </w:t>
      </w:r>
      <w:r w:rsidRPr="00D3062E">
        <w:rPr>
          <w:lang w:val="en-US"/>
        </w:rPr>
        <w:t>Notification</w:t>
      </w:r>
      <w:bookmarkEnd w:id="7027"/>
      <w:bookmarkEnd w:id="7028"/>
      <w:bookmarkEnd w:id="7029"/>
      <w:bookmarkEnd w:id="7030"/>
      <w:bookmarkEnd w:id="7031"/>
      <w:bookmarkEnd w:id="7032"/>
    </w:p>
    <w:p w14:paraId="1CEFEE33" w14:textId="77777777" w:rsidR="00F5485E" w:rsidRPr="00D3062E" w:rsidRDefault="00F5485E" w:rsidP="00F5485E">
      <w:bookmarkStart w:id="7033" w:name="_Toc157434500"/>
      <w:bookmarkStart w:id="7034" w:name="_Toc157436215"/>
      <w:bookmarkStart w:id="7035" w:name="_Toc157440055"/>
      <w:bookmarkStart w:id="7036"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4" type="#_x0000_t75" alt="" style="width:480pt;height:137pt;mso-width-percent:0;mso-height-percent:0;mso-width-percent:0;mso-height-percent:0" o:ole="">
            <v:imagedata r:id="rId66" o:title=""/>
          </v:shape>
          <o:OLEObject Type="Embed" ProgID="Word.Document.8" ShapeID="_x0000_i1054" DrawAspect="Content" ObjectID="_1780431135" r:id="rId67">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77777777"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ins w:id="7037" w:author="CR0025" w:date="2024-04-19T20:56:00Z">
        <w:r>
          <w:t>/update</w:t>
        </w:r>
      </w:ins>
      <w:r w:rsidRPr="00D3062E">
        <w:t xml:space="preserve"> of the corresponding Network Slice Optimization Subscription using the procedures defined in clause 5.</w:t>
      </w:r>
      <w:del w:id="7038" w:author="CR0025" w:date="2024-04-19T20:56:00Z">
        <w:r w:rsidRPr="00D3062E" w:rsidDel="0058687B">
          <w:delText>3</w:delText>
        </w:r>
      </w:del>
      <w:ins w:id="7039" w:author="CR0025" w:date="2024-04-19T20:56:00Z">
        <w:r>
          <w:t>5</w:t>
        </w:r>
      </w:ins>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040" w:name="_Toc164927931"/>
      <w:bookmarkStart w:id="7041" w:name="_Toc168549734"/>
      <w:r w:rsidRPr="00D3062E">
        <w:t>5.</w:t>
      </w:r>
      <w:r w:rsidR="001B7F3B" w:rsidRPr="00D3062E">
        <w:t>6</w:t>
      </w:r>
      <w:r w:rsidRPr="00D3062E">
        <w:tab/>
      </w:r>
      <w:r w:rsidRPr="00D3062E">
        <w:rPr>
          <w:lang w:val="en-US"/>
        </w:rPr>
        <w:t>NSCE_</w:t>
      </w:r>
      <w:r w:rsidRPr="00D3062E">
        <w:t>ManagementServiceDiscovery</w:t>
      </w:r>
      <w:bookmarkEnd w:id="7033"/>
      <w:bookmarkEnd w:id="7034"/>
      <w:bookmarkEnd w:id="7035"/>
      <w:bookmarkEnd w:id="7036"/>
      <w:bookmarkEnd w:id="7040"/>
      <w:bookmarkEnd w:id="7041"/>
    </w:p>
    <w:p w14:paraId="0FBC4A98" w14:textId="1CAC3FFA" w:rsidR="000D79BC" w:rsidRPr="00D3062E" w:rsidRDefault="000D79BC" w:rsidP="000D79BC">
      <w:pPr>
        <w:pStyle w:val="31"/>
      </w:pPr>
      <w:bookmarkStart w:id="7042" w:name="_Toc157434501"/>
      <w:bookmarkStart w:id="7043" w:name="_Toc157436216"/>
      <w:bookmarkStart w:id="7044" w:name="_Toc157440056"/>
      <w:bookmarkStart w:id="7045" w:name="_Toc160649731"/>
      <w:bookmarkStart w:id="7046" w:name="_Toc164927932"/>
      <w:bookmarkStart w:id="7047" w:name="_Toc168549735"/>
      <w:r w:rsidRPr="00D3062E">
        <w:t>5.</w:t>
      </w:r>
      <w:r w:rsidR="001B7F3B" w:rsidRPr="00D3062E">
        <w:t>6</w:t>
      </w:r>
      <w:r w:rsidRPr="00D3062E">
        <w:t>.1</w:t>
      </w:r>
      <w:r w:rsidRPr="00D3062E">
        <w:tab/>
        <w:t>Service Description</w:t>
      </w:r>
      <w:bookmarkEnd w:id="7042"/>
      <w:bookmarkEnd w:id="7043"/>
      <w:bookmarkEnd w:id="7044"/>
      <w:bookmarkEnd w:id="7045"/>
      <w:bookmarkEnd w:id="7046"/>
      <w:bookmarkEnd w:id="704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048" w:name="_Toc160649732"/>
      <w:bookmarkStart w:id="7049" w:name="_Toc164927933"/>
      <w:bookmarkStart w:id="7050" w:name="_Toc168549736"/>
      <w:bookmarkStart w:id="7051" w:name="_Toc157434502"/>
      <w:bookmarkStart w:id="7052" w:name="_Toc157436217"/>
      <w:bookmarkStart w:id="7053" w:name="_Toc157440057"/>
      <w:r w:rsidRPr="00D3062E">
        <w:t>5.6.2</w:t>
      </w:r>
      <w:r w:rsidRPr="00D3062E">
        <w:tab/>
        <w:t>Service Operations</w:t>
      </w:r>
      <w:bookmarkEnd w:id="7048"/>
      <w:bookmarkEnd w:id="7049"/>
      <w:bookmarkEnd w:id="7050"/>
    </w:p>
    <w:p w14:paraId="593BFAA2" w14:textId="450867F3" w:rsidR="000D79BC" w:rsidRPr="00D3062E" w:rsidRDefault="000D79BC" w:rsidP="000D79BC">
      <w:pPr>
        <w:pStyle w:val="41"/>
      </w:pPr>
      <w:bookmarkStart w:id="7054" w:name="_Toc160649733"/>
      <w:bookmarkStart w:id="7055" w:name="_Toc164927934"/>
      <w:bookmarkStart w:id="7056" w:name="_Toc168549737"/>
      <w:r w:rsidRPr="00D3062E">
        <w:t>5.</w:t>
      </w:r>
      <w:r w:rsidR="001B7F3B" w:rsidRPr="00D3062E">
        <w:t>6</w:t>
      </w:r>
      <w:r w:rsidRPr="00D3062E">
        <w:t>.2.1</w:t>
      </w:r>
      <w:r w:rsidRPr="00D3062E">
        <w:tab/>
        <w:t>Introduction</w:t>
      </w:r>
      <w:bookmarkEnd w:id="7051"/>
      <w:bookmarkEnd w:id="7052"/>
      <w:bookmarkEnd w:id="7053"/>
      <w:bookmarkEnd w:id="7054"/>
      <w:bookmarkEnd w:id="7055"/>
      <w:bookmarkEnd w:id="7056"/>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057" w:name="_Toc157436218"/>
      <w:bookmarkStart w:id="7058" w:name="_Toc157440058"/>
      <w:bookmarkStart w:id="7059" w:name="_Toc157434503"/>
      <w:bookmarkStart w:id="7060" w:name="_Toc160649734"/>
      <w:bookmarkStart w:id="7061" w:name="_Toc164927935"/>
      <w:bookmarkStart w:id="7062" w:name="_Toc168549738"/>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057"/>
      <w:bookmarkEnd w:id="7058"/>
      <w:bookmarkEnd w:id="7059"/>
      <w:bookmarkEnd w:id="7060"/>
      <w:bookmarkEnd w:id="7061"/>
      <w:bookmarkEnd w:id="7062"/>
    </w:p>
    <w:p w14:paraId="51FE808C" w14:textId="44B2D9F9" w:rsidR="000D79BC" w:rsidRPr="00D3062E" w:rsidRDefault="001B7F3B" w:rsidP="000D79BC">
      <w:pPr>
        <w:pStyle w:val="51"/>
      </w:pPr>
      <w:bookmarkStart w:id="7063" w:name="_Toc157436219"/>
      <w:bookmarkStart w:id="7064" w:name="_Toc157440059"/>
      <w:bookmarkStart w:id="7065" w:name="_Toc157434504"/>
      <w:bookmarkStart w:id="7066" w:name="_Toc160649735"/>
      <w:bookmarkStart w:id="7067" w:name="_Toc164927936"/>
      <w:bookmarkStart w:id="7068" w:name="_Toc168549739"/>
      <w:r w:rsidRPr="00D3062E">
        <w:t>5.6</w:t>
      </w:r>
      <w:r w:rsidR="000D79BC" w:rsidRPr="00D3062E">
        <w:t>.2.2.1</w:t>
      </w:r>
      <w:r w:rsidR="000D79BC" w:rsidRPr="00D3062E">
        <w:tab/>
        <w:t>General</w:t>
      </w:r>
      <w:bookmarkEnd w:id="7063"/>
      <w:bookmarkEnd w:id="7064"/>
      <w:bookmarkEnd w:id="7065"/>
      <w:bookmarkEnd w:id="7066"/>
      <w:bookmarkEnd w:id="7067"/>
      <w:bookmarkEnd w:id="706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069" w:name="_Toc157436220"/>
      <w:bookmarkStart w:id="7070" w:name="_Toc157440060"/>
      <w:bookmarkStart w:id="7071" w:name="_Toc157434505"/>
      <w:bookmarkStart w:id="7072" w:name="_Toc160649736"/>
      <w:bookmarkStart w:id="7073" w:name="_Toc164927937"/>
      <w:bookmarkStart w:id="7074" w:name="_Toc168549740"/>
      <w:r w:rsidRPr="00D3062E">
        <w:t>5.6</w:t>
      </w:r>
      <w:r w:rsidR="000D79BC" w:rsidRPr="00D3062E">
        <w:t>.2.2.2</w:t>
      </w:r>
      <w:r w:rsidR="000D79BC" w:rsidRPr="00D3062E">
        <w:tab/>
        <w:t>Management Discovery Subscription Creation</w:t>
      </w:r>
      <w:bookmarkEnd w:id="7069"/>
      <w:bookmarkEnd w:id="7070"/>
      <w:bookmarkEnd w:id="7071"/>
      <w:bookmarkEnd w:id="7072"/>
      <w:bookmarkEnd w:id="7073"/>
      <w:bookmarkEnd w:id="7074"/>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075" w:name="_MON_1766858397"/>
    <w:bookmarkEnd w:id="7075"/>
    <w:p w14:paraId="2D1C343F" w14:textId="77777777" w:rsidR="00137CE6" w:rsidRPr="00D3062E" w:rsidRDefault="003E3B18" w:rsidP="00137CE6">
      <w:pPr>
        <w:pStyle w:val="TH"/>
      </w:pPr>
      <w:r w:rsidRPr="00D3062E">
        <w:rPr>
          <w:noProof/>
        </w:rPr>
        <w:object w:dxaOrig="9620" w:dyaOrig="2508" w14:anchorId="4EC30237">
          <v:shape id="_x0000_i1055" type="#_x0000_t75" alt="" style="width:478pt;height:125pt;mso-width-percent:0;mso-height-percent:0;mso-width-percent:0;mso-height-percent:0" o:ole="">
            <v:imagedata r:id="rId68" o:title=""/>
          </v:shape>
          <o:OLEObject Type="Embed" ProgID="Word.Document.8" ShapeID="_x0000_i1055" DrawAspect="Content" ObjectID="_1780431136" r:id="rId69">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076" w:name="_Toc157436221"/>
      <w:bookmarkStart w:id="7077" w:name="_Toc157440061"/>
      <w:bookmarkStart w:id="7078" w:name="_Toc157434506"/>
      <w:bookmarkStart w:id="7079" w:name="_Toc160649737"/>
      <w:bookmarkStart w:id="7080" w:name="_Toc164927938"/>
      <w:bookmarkStart w:id="7081" w:name="_Toc168549741"/>
      <w:r w:rsidRPr="00D3062E">
        <w:t>5.6</w:t>
      </w:r>
      <w:r w:rsidR="000D79BC" w:rsidRPr="00D3062E">
        <w:t>.2.2.3</w:t>
      </w:r>
      <w:r w:rsidR="000D79BC" w:rsidRPr="00D3062E">
        <w:tab/>
        <w:t>Management Discovery Subscription Update</w:t>
      </w:r>
      <w:bookmarkEnd w:id="7076"/>
      <w:bookmarkEnd w:id="7077"/>
      <w:bookmarkEnd w:id="7078"/>
      <w:bookmarkEnd w:id="7079"/>
      <w:bookmarkEnd w:id="7080"/>
      <w:bookmarkEnd w:id="7081"/>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082" w:name="_MON_1766858435"/>
    <w:bookmarkEnd w:id="7082"/>
    <w:p w14:paraId="7AA1175D" w14:textId="77777777" w:rsidR="000D79BC" w:rsidRPr="00D3062E" w:rsidRDefault="003E3B18" w:rsidP="000D79BC">
      <w:pPr>
        <w:pStyle w:val="TH"/>
      </w:pPr>
      <w:r w:rsidRPr="00D3062E">
        <w:rPr>
          <w:noProof/>
        </w:rPr>
        <w:object w:dxaOrig="9620" w:dyaOrig="3089" w14:anchorId="2BFA9D43">
          <v:shape id="_x0000_i1056" type="#_x0000_t75" alt="" style="width:478pt;height:153.5pt;mso-width-percent:0;mso-height-percent:0;mso-width-percent:0;mso-height-percent:0" o:ole="">
            <v:imagedata r:id="rId70" o:title=""/>
          </v:shape>
          <o:OLEObject Type="Embed" ProgID="Word.Document.8" ShapeID="_x0000_i1056" DrawAspect="Content" ObjectID="_1780431137" r:id="rId71">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083" w:name="_Toc157436222"/>
      <w:bookmarkStart w:id="7084" w:name="_Toc157440062"/>
      <w:bookmarkStart w:id="7085" w:name="_Toc157434507"/>
      <w:bookmarkStart w:id="7086" w:name="_Toc160649738"/>
      <w:bookmarkStart w:id="7087" w:name="_Toc164927939"/>
      <w:bookmarkStart w:id="7088" w:name="_Toc168549742"/>
      <w:r w:rsidRPr="00D3062E">
        <w:t>5.6</w:t>
      </w:r>
      <w:r w:rsidR="000D79BC" w:rsidRPr="00D3062E">
        <w:t>.2.2.4</w:t>
      </w:r>
      <w:r w:rsidR="000D79BC" w:rsidRPr="00D3062E">
        <w:tab/>
        <w:t>Management Discovery Subscription Deletion</w:t>
      </w:r>
      <w:bookmarkEnd w:id="7083"/>
      <w:bookmarkEnd w:id="7084"/>
      <w:bookmarkEnd w:id="7085"/>
      <w:bookmarkEnd w:id="7086"/>
      <w:bookmarkEnd w:id="7087"/>
      <w:bookmarkEnd w:id="7088"/>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089" w:name="_MON_1766858467"/>
    <w:bookmarkEnd w:id="7089"/>
    <w:p w14:paraId="6E1691E7" w14:textId="77777777" w:rsidR="000D79BC" w:rsidRPr="00D3062E" w:rsidRDefault="003E3B18" w:rsidP="000D79BC">
      <w:pPr>
        <w:pStyle w:val="TH"/>
      </w:pPr>
      <w:r w:rsidRPr="00D3062E">
        <w:rPr>
          <w:noProof/>
        </w:rPr>
        <w:object w:dxaOrig="9620" w:dyaOrig="2508" w14:anchorId="641FEDA6">
          <v:shape id="_x0000_i1057" type="#_x0000_t75" alt="" style="width:478pt;height:125pt;mso-width-percent:0;mso-height-percent:0;mso-width-percent:0;mso-height-percent:0" o:ole="">
            <v:imagedata r:id="rId29" o:title=""/>
          </v:shape>
          <o:OLEObject Type="Embed" ProgID="Word.Document.8" ShapeID="_x0000_i1057" DrawAspect="Content" ObjectID="_1780431138" r:id="rId72">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090" w:name="_Toc157436223"/>
      <w:bookmarkStart w:id="7091" w:name="_Toc157440063"/>
      <w:bookmarkStart w:id="7092" w:name="_Toc157434508"/>
      <w:bookmarkStart w:id="7093" w:name="_Toc160649739"/>
      <w:bookmarkStart w:id="7094" w:name="_Toc164927940"/>
      <w:bookmarkStart w:id="7095" w:name="_Toc168549743"/>
      <w:r w:rsidRPr="00D3062E">
        <w:t>5.6</w:t>
      </w:r>
      <w:r w:rsidR="000D79BC" w:rsidRPr="00D3062E">
        <w:t>.2.3</w:t>
      </w:r>
      <w:r w:rsidR="000D79BC" w:rsidRPr="00D3062E">
        <w:tab/>
      </w:r>
      <w:r w:rsidR="000D79BC" w:rsidRPr="00D3062E">
        <w:rPr>
          <w:lang w:val="en-US"/>
        </w:rPr>
        <w:t>NSCE_ManagementServiceDiscovery_Notify</w:t>
      </w:r>
      <w:bookmarkEnd w:id="7090"/>
      <w:bookmarkEnd w:id="7091"/>
      <w:bookmarkEnd w:id="7092"/>
      <w:bookmarkEnd w:id="7093"/>
      <w:bookmarkEnd w:id="7094"/>
      <w:bookmarkEnd w:id="7095"/>
    </w:p>
    <w:p w14:paraId="3F04E274" w14:textId="4ABCDFCB" w:rsidR="000D79BC" w:rsidRPr="00D3062E" w:rsidRDefault="001B7F3B" w:rsidP="000D79BC">
      <w:pPr>
        <w:pStyle w:val="51"/>
      </w:pPr>
      <w:bookmarkStart w:id="7096" w:name="_Toc157436224"/>
      <w:bookmarkStart w:id="7097" w:name="_Toc157440064"/>
      <w:bookmarkStart w:id="7098" w:name="_Toc157434509"/>
      <w:bookmarkStart w:id="7099" w:name="_Toc160649740"/>
      <w:bookmarkStart w:id="7100" w:name="_Toc164927941"/>
      <w:bookmarkStart w:id="7101" w:name="_Toc168549744"/>
      <w:r w:rsidRPr="00D3062E">
        <w:t>5.6</w:t>
      </w:r>
      <w:r w:rsidR="000D79BC" w:rsidRPr="00D3062E">
        <w:t>.2.3.1</w:t>
      </w:r>
      <w:r w:rsidR="000D79BC" w:rsidRPr="00D3062E">
        <w:tab/>
        <w:t>General</w:t>
      </w:r>
      <w:bookmarkEnd w:id="7096"/>
      <w:bookmarkEnd w:id="7097"/>
      <w:bookmarkEnd w:id="7098"/>
      <w:bookmarkEnd w:id="7099"/>
      <w:bookmarkEnd w:id="7100"/>
      <w:bookmarkEnd w:id="7101"/>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102" w:name="_Toc157436225"/>
      <w:bookmarkStart w:id="7103" w:name="_Toc157440065"/>
      <w:bookmarkStart w:id="7104" w:name="_Toc157434510"/>
      <w:bookmarkStart w:id="7105" w:name="_Toc160649741"/>
      <w:bookmarkStart w:id="7106" w:name="_Toc164927942"/>
      <w:bookmarkStart w:id="7107" w:name="_Toc168549745"/>
      <w:r w:rsidRPr="00D3062E">
        <w:t>5.6</w:t>
      </w:r>
      <w:r w:rsidR="000D79BC" w:rsidRPr="00D3062E">
        <w:t>.2.3.2</w:t>
      </w:r>
      <w:r w:rsidR="000D79BC" w:rsidRPr="00D3062E">
        <w:tab/>
        <w:t xml:space="preserve">Management Discovery </w:t>
      </w:r>
      <w:r w:rsidR="000D79BC" w:rsidRPr="00D3062E">
        <w:rPr>
          <w:lang w:val="en-US"/>
        </w:rPr>
        <w:t>Notification</w:t>
      </w:r>
      <w:bookmarkEnd w:id="7102"/>
      <w:bookmarkEnd w:id="7103"/>
      <w:bookmarkEnd w:id="7104"/>
      <w:bookmarkEnd w:id="7105"/>
      <w:bookmarkEnd w:id="7106"/>
      <w:bookmarkEnd w:id="71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108" w:name="_MON_1766858475"/>
    <w:bookmarkEnd w:id="7108"/>
    <w:p w14:paraId="69539C5D" w14:textId="77777777" w:rsidR="000D79BC" w:rsidRPr="00D3062E" w:rsidRDefault="003E3B18" w:rsidP="000D79BC">
      <w:pPr>
        <w:pStyle w:val="TH"/>
      </w:pPr>
      <w:r w:rsidRPr="00D3062E">
        <w:rPr>
          <w:noProof/>
        </w:rPr>
        <w:object w:dxaOrig="9620" w:dyaOrig="2749" w14:anchorId="2E338B1B">
          <v:shape id="_x0000_i1058" type="#_x0000_t75" alt="" style="width:478pt;height:137.5pt;mso-width-percent:0;mso-height-percent:0;mso-width-percent:0;mso-height-percent:0" o:ole="">
            <v:imagedata r:id="rId73" o:title=""/>
          </v:shape>
          <o:OLEObject Type="Embed" ProgID="Word.Document.8" ShapeID="_x0000_i1058" DrawAspect="Content" ObjectID="_1780431139" r:id="rId74">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777777"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w:t>
      </w:r>
      <w:del w:id="7109" w:author="CR0041" w:date="2024-06-01T17:49:00Z">
        <w:r w:rsidRPr="00D3062E" w:rsidDel="00FC1882">
          <w:delText xml:space="preserve"> </w:delText>
        </w:r>
      </w:del>
      <w:r w:rsidRPr="00D3062E">
        <w:t xml:space="preserv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110" w:name="_Toc157434511"/>
      <w:bookmarkStart w:id="7111" w:name="_Toc157436226"/>
      <w:bookmarkStart w:id="7112" w:name="_Toc157440066"/>
      <w:bookmarkStart w:id="7113" w:name="_Toc160649742"/>
      <w:bookmarkStart w:id="7114" w:name="_Toc164927943"/>
      <w:bookmarkStart w:id="7115" w:name="_Toc168549746"/>
      <w:r w:rsidRPr="00D3062E">
        <w:t>5.7</w:t>
      </w:r>
      <w:r w:rsidRPr="00D3062E">
        <w:tab/>
      </w:r>
      <w:r w:rsidRPr="00D3062E">
        <w:rPr>
          <w:lang w:val="en-US"/>
        </w:rPr>
        <w:t>NSCE_PerfMonitoring</w:t>
      </w:r>
      <w:bookmarkEnd w:id="7110"/>
      <w:bookmarkEnd w:id="7111"/>
      <w:bookmarkEnd w:id="7112"/>
      <w:bookmarkEnd w:id="7113"/>
      <w:bookmarkEnd w:id="7114"/>
      <w:bookmarkEnd w:id="7115"/>
    </w:p>
    <w:p w14:paraId="06D1833A" w14:textId="77777777" w:rsidR="009A4BE1" w:rsidRPr="00D3062E" w:rsidRDefault="009A4BE1" w:rsidP="009A4BE1">
      <w:pPr>
        <w:pStyle w:val="31"/>
      </w:pPr>
      <w:bookmarkStart w:id="7116" w:name="_Toc157434512"/>
      <w:bookmarkStart w:id="7117" w:name="_Toc157436227"/>
      <w:bookmarkStart w:id="7118" w:name="_Toc157440067"/>
      <w:bookmarkStart w:id="7119" w:name="_Toc160649743"/>
      <w:bookmarkStart w:id="7120" w:name="_Toc164927944"/>
      <w:bookmarkStart w:id="7121" w:name="_Toc168549747"/>
      <w:r w:rsidRPr="00D3062E">
        <w:t>5.7.1</w:t>
      </w:r>
      <w:r w:rsidRPr="00D3062E">
        <w:tab/>
        <w:t>Service Description</w:t>
      </w:r>
      <w:bookmarkEnd w:id="7116"/>
      <w:bookmarkEnd w:id="7117"/>
      <w:bookmarkEnd w:id="7118"/>
      <w:bookmarkEnd w:id="7119"/>
      <w:bookmarkEnd w:id="7120"/>
      <w:bookmarkEnd w:id="7121"/>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122" w:name="_Toc160649744"/>
      <w:bookmarkStart w:id="7123" w:name="_Toc164927945"/>
      <w:bookmarkStart w:id="7124" w:name="_Toc168549748"/>
      <w:bookmarkStart w:id="7125" w:name="_Toc157434513"/>
      <w:bookmarkStart w:id="7126" w:name="_Toc157436228"/>
      <w:bookmarkStart w:id="7127" w:name="_Toc157440068"/>
      <w:r w:rsidRPr="00D3062E">
        <w:t>5.7.2</w:t>
      </w:r>
      <w:r w:rsidRPr="00D3062E">
        <w:tab/>
        <w:t>Service Operations</w:t>
      </w:r>
      <w:bookmarkEnd w:id="7122"/>
      <w:bookmarkEnd w:id="7123"/>
      <w:bookmarkEnd w:id="7124"/>
    </w:p>
    <w:p w14:paraId="13837759" w14:textId="77777777" w:rsidR="009A4BE1" w:rsidRPr="00D3062E" w:rsidRDefault="009A4BE1" w:rsidP="009A4BE1">
      <w:pPr>
        <w:pStyle w:val="41"/>
      </w:pPr>
      <w:bookmarkStart w:id="7128" w:name="_Toc160649745"/>
      <w:bookmarkStart w:id="7129" w:name="_Toc164927946"/>
      <w:bookmarkStart w:id="7130" w:name="_Toc168549749"/>
      <w:r w:rsidRPr="00D3062E">
        <w:t>5.7.2.1</w:t>
      </w:r>
      <w:r w:rsidRPr="00D3062E">
        <w:tab/>
        <w:t>Introduction</w:t>
      </w:r>
      <w:bookmarkEnd w:id="7125"/>
      <w:bookmarkEnd w:id="7126"/>
      <w:bookmarkEnd w:id="7127"/>
      <w:bookmarkEnd w:id="7128"/>
      <w:bookmarkEnd w:id="7129"/>
      <w:bookmarkEnd w:id="713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131" w:name="_Toc157434514"/>
      <w:bookmarkStart w:id="7132" w:name="_Toc157436229"/>
      <w:bookmarkStart w:id="7133" w:name="_Toc157440069"/>
      <w:bookmarkStart w:id="7134" w:name="_Toc160649746"/>
      <w:bookmarkStart w:id="7135" w:name="_Toc164927947"/>
      <w:bookmarkStart w:id="7136" w:name="_Toc168549750"/>
      <w:r w:rsidRPr="00D3062E">
        <w:t>5.7.2.2</w:t>
      </w:r>
      <w:r w:rsidRPr="00D3062E">
        <w:tab/>
      </w:r>
      <w:r w:rsidRPr="00D3062E">
        <w:rPr>
          <w:lang w:val="en-US"/>
        </w:rPr>
        <w:t>NSCE_PerfMonitoring</w:t>
      </w:r>
      <w:r w:rsidRPr="00D3062E">
        <w:t>_Manage</w:t>
      </w:r>
      <w:bookmarkEnd w:id="7131"/>
      <w:bookmarkEnd w:id="7132"/>
      <w:bookmarkEnd w:id="7133"/>
      <w:bookmarkEnd w:id="7134"/>
      <w:bookmarkEnd w:id="7135"/>
      <w:bookmarkEnd w:id="7136"/>
    </w:p>
    <w:p w14:paraId="37AA4423" w14:textId="77777777" w:rsidR="009A4BE1" w:rsidRPr="00D3062E" w:rsidRDefault="009A4BE1" w:rsidP="009A4BE1">
      <w:pPr>
        <w:pStyle w:val="51"/>
      </w:pPr>
      <w:bookmarkStart w:id="7137" w:name="_Toc157434515"/>
      <w:bookmarkStart w:id="7138" w:name="_Toc157436230"/>
      <w:bookmarkStart w:id="7139" w:name="_Toc157440070"/>
      <w:bookmarkStart w:id="7140" w:name="_Toc160649747"/>
      <w:bookmarkStart w:id="7141" w:name="_Toc164927948"/>
      <w:bookmarkStart w:id="7142" w:name="_Toc168549751"/>
      <w:r w:rsidRPr="00D3062E">
        <w:t>5.7.2.2.1</w:t>
      </w:r>
      <w:r w:rsidRPr="00D3062E">
        <w:tab/>
        <w:t>General</w:t>
      </w:r>
      <w:bookmarkEnd w:id="7137"/>
      <w:bookmarkEnd w:id="7138"/>
      <w:bookmarkEnd w:id="7139"/>
      <w:bookmarkEnd w:id="7140"/>
      <w:bookmarkEnd w:id="7141"/>
      <w:bookmarkEnd w:id="7142"/>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143" w:name="_Toc160649748"/>
      <w:bookmarkStart w:id="7144" w:name="_Toc164927949"/>
      <w:bookmarkStart w:id="7145" w:name="_Toc168549752"/>
      <w:bookmarkStart w:id="7146" w:name="_Toc157434517"/>
      <w:bookmarkStart w:id="7147" w:name="_Toc157436232"/>
      <w:bookmarkStart w:id="7148" w:name="_Toc157440072"/>
      <w:r w:rsidRPr="00D3062E">
        <w:t>5.7.2.2.2</w:t>
      </w:r>
      <w:r w:rsidRPr="00D3062E">
        <w:tab/>
        <w:t>Monitoring Job Creation</w:t>
      </w:r>
      <w:bookmarkEnd w:id="7143"/>
      <w:bookmarkEnd w:id="7144"/>
      <w:bookmarkEnd w:id="7145"/>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9" type="#_x0000_t75" alt="" style="width:478pt;height:127pt;mso-width-percent:0;mso-height-percent:0;mso-width-percent:0;mso-height-percent:0" o:ole="">
            <v:imagedata r:id="rId75" o:title=""/>
          </v:shape>
          <o:OLEObject Type="Embed" ProgID="Word.Document.8" ShapeID="_x0000_i1059" DrawAspect="Content" ObjectID="_1780431140" r:id="rId76">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149" w:name="_Toc160649749"/>
      <w:bookmarkStart w:id="7150" w:name="_Toc164927950"/>
      <w:bookmarkStart w:id="7151" w:name="_Toc168549753"/>
      <w:r w:rsidRPr="00D3062E">
        <w:t>5.7.2.2.3</w:t>
      </w:r>
      <w:r w:rsidRPr="00D3062E">
        <w:tab/>
        <w:t>Monitoring Job Update</w:t>
      </w:r>
      <w:bookmarkEnd w:id="7146"/>
      <w:bookmarkEnd w:id="7147"/>
      <w:bookmarkEnd w:id="7148"/>
      <w:bookmarkEnd w:id="7149"/>
      <w:bookmarkEnd w:id="7150"/>
      <w:bookmarkEnd w:id="7151"/>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60" type="#_x0000_t75" alt="" style="width:478pt;height:156.5pt;mso-width-percent:0;mso-height-percent:0;mso-width-percent:0;mso-height-percent:0" o:ole="">
            <v:imagedata r:id="rId77" o:title=""/>
          </v:shape>
          <o:OLEObject Type="Embed" ProgID="Word.Document.8" ShapeID="_x0000_i1060" DrawAspect="Content" ObjectID="_1780431141" r:id="rId78">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152" w:name="_Toc157434518"/>
      <w:bookmarkStart w:id="7153" w:name="_Toc157436233"/>
      <w:bookmarkStart w:id="7154" w:name="_Toc157440073"/>
      <w:bookmarkStart w:id="7155" w:name="_Toc160649750"/>
      <w:bookmarkStart w:id="7156" w:name="_Toc164927951"/>
      <w:bookmarkStart w:id="7157" w:name="_Toc168549754"/>
      <w:r w:rsidRPr="00D3062E">
        <w:t>5.7.2.2.4</w:t>
      </w:r>
      <w:r w:rsidRPr="00D3062E">
        <w:tab/>
        <w:t xml:space="preserve">Monitoring Job </w:t>
      </w:r>
      <w:r w:rsidRPr="00D3062E">
        <w:rPr>
          <w:lang w:val="en-US"/>
        </w:rPr>
        <w:t>Deletion</w:t>
      </w:r>
      <w:bookmarkEnd w:id="7152"/>
      <w:bookmarkEnd w:id="7153"/>
      <w:bookmarkEnd w:id="7154"/>
      <w:bookmarkEnd w:id="7155"/>
      <w:bookmarkEnd w:id="7156"/>
      <w:bookmarkEnd w:id="715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61" type="#_x0000_t75" alt="" style="width:478pt;height:126pt;mso-width-percent:0;mso-height-percent:0;mso-width-percent:0;mso-height-percent:0" o:ole="">
            <v:imagedata r:id="rId79" o:title=""/>
          </v:shape>
          <o:OLEObject Type="Embed" ProgID="Word.Document.8" ShapeID="_x0000_i1061" DrawAspect="Content" ObjectID="_1780431142" r:id="rId80">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158" w:name="_Toc157434519"/>
      <w:bookmarkStart w:id="7159" w:name="_Toc157436234"/>
      <w:bookmarkStart w:id="7160" w:name="_Toc157440074"/>
      <w:bookmarkStart w:id="7161" w:name="_Toc160649751"/>
      <w:bookmarkStart w:id="7162" w:name="_Toc164927952"/>
      <w:bookmarkStart w:id="7163" w:name="_Toc168549755"/>
      <w:r w:rsidRPr="00D3062E">
        <w:t>5.7.2.3</w:t>
      </w:r>
      <w:r w:rsidRPr="00D3062E">
        <w:tab/>
      </w:r>
      <w:r w:rsidRPr="00D3062E">
        <w:rPr>
          <w:lang w:val="en-US"/>
        </w:rPr>
        <w:t>NSCE_PerfMonitoring</w:t>
      </w:r>
      <w:r w:rsidRPr="00D3062E">
        <w:t>_Subscribe</w:t>
      </w:r>
      <w:bookmarkEnd w:id="7158"/>
      <w:bookmarkEnd w:id="7159"/>
      <w:bookmarkEnd w:id="7160"/>
      <w:bookmarkEnd w:id="7161"/>
      <w:bookmarkEnd w:id="7162"/>
      <w:bookmarkEnd w:id="7163"/>
    </w:p>
    <w:p w14:paraId="1E59E458" w14:textId="77777777" w:rsidR="009A4BE1" w:rsidRPr="00D3062E" w:rsidRDefault="009A4BE1" w:rsidP="009A4BE1">
      <w:pPr>
        <w:pStyle w:val="51"/>
      </w:pPr>
      <w:bookmarkStart w:id="7164" w:name="_Toc157434520"/>
      <w:bookmarkStart w:id="7165" w:name="_Toc157436235"/>
      <w:bookmarkStart w:id="7166" w:name="_Toc157440075"/>
      <w:bookmarkStart w:id="7167" w:name="_Toc160649752"/>
      <w:bookmarkStart w:id="7168" w:name="_Toc164927953"/>
      <w:bookmarkStart w:id="7169" w:name="_Toc168549756"/>
      <w:r w:rsidRPr="00D3062E">
        <w:t>5.7.2.3.1</w:t>
      </w:r>
      <w:r w:rsidRPr="00D3062E">
        <w:tab/>
        <w:t>General</w:t>
      </w:r>
      <w:bookmarkEnd w:id="7164"/>
      <w:bookmarkEnd w:id="7165"/>
      <w:bookmarkEnd w:id="7166"/>
      <w:bookmarkEnd w:id="7167"/>
      <w:bookmarkEnd w:id="7168"/>
      <w:bookmarkEnd w:id="7169"/>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170" w:name="_Toc157434521"/>
      <w:bookmarkStart w:id="7171" w:name="_Toc157436236"/>
      <w:bookmarkStart w:id="7172" w:name="_Toc157440076"/>
      <w:bookmarkStart w:id="7173" w:name="_Toc160649753"/>
      <w:bookmarkStart w:id="7174" w:name="_Toc164927954"/>
      <w:bookmarkStart w:id="7175" w:name="_Toc168549757"/>
      <w:r w:rsidRPr="00D3062E">
        <w:t>5.7.2.3.2</w:t>
      </w:r>
      <w:r w:rsidRPr="00D3062E">
        <w:tab/>
        <w:t>Monitoring Subscription Creation</w:t>
      </w:r>
      <w:bookmarkEnd w:id="7170"/>
      <w:bookmarkEnd w:id="7171"/>
      <w:bookmarkEnd w:id="7172"/>
      <w:bookmarkEnd w:id="7173"/>
      <w:bookmarkEnd w:id="7174"/>
      <w:bookmarkEnd w:id="7175"/>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176" w:name="_MON_1766341430"/>
    <w:bookmarkEnd w:id="7176"/>
    <w:p w14:paraId="2B37FB73" w14:textId="77777777" w:rsidR="009A4BE1" w:rsidRPr="00D3062E" w:rsidRDefault="003E3B18" w:rsidP="009A4BE1">
      <w:pPr>
        <w:pStyle w:val="TF"/>
      </w:pPr>
      <w:r w:rsidRPr="00D3062E">
        <w:rPr>
          <w:noProof/>
        </w:rPr>
        <w:object w:dxaOrig="9620" w:dyaOrig="2508" w14:anchorId="353D488A">
          <v:shape id="_x0000_i1062" type="#_x0000_t75" alt="" style="width:478pt;height:126pt;mso-width-percent:0;mso-height-percent:0;mso-width-percent:0;mso-height-percent:0" o:ole="">
            <v:imagedata r:id="rId81" o:title=""/>
          </v:shape>
          <o:OLEObject Type="Embed" ProgID="Word.Document.8" ShapeID="_x0000_i1062" DrawAspect="Content" ObjectID="_1780431143" r:id="rId82">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177" w:name="_Toc157434522"/>
      <w:bookmarkStart w:id="7178" w:name="_Toc157436237"/>
      <w:bookmarkStart w:id="7179" w:name="_Toc157440077"/>
      <w:bookmarkStart w:id="7180" w:name="_Toc160649754"/>
      <w:bookmarkStart w:id="7181" w:name="_Toc164927955"/>
      <w:bookmarkStart w:id="7182" w:name="_Toc168549758"/>
      <w:r w:rsidRPr="00D3062E">
        <w:t>5.7.2.3.3</w:t>
      </w:r>
      <w:r w:rsidRPr="00D3062E">
        <w:tab/>
        <w:t>Monitoring Subscription Update</w:t>
      </w:r>
      <w:bookmarkEnd w:id="7177"/>
      <w:bookmarkEnd w:id="7178"/>
      <w:bookmarkEnd w:id="7179"/>
      <w:bookmarkEnd w:id="7180"/>
      <w:bookmarkEnd w:id="7181"/>
      <w:bookmarkEnd w:id="7182"/>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183" w:name="_MON_1766341502"/>
    <w:bookmarkEnd w:id="7183"/>
    <w:p w14:paraId="04389B4B" w14:textId="77777777" w:rsidR="009A4BE1" w:rsidRPr="00D3062E" w:rsidRDefault="003E3B18" w:rsidP="009A4BE1">
      <w:pPr>
        <w:pStyle w:val="TH"/>
      </w:pPr>
      <w:r w:rsidRPr="00D3062E">
        <w:rPr>
          <w:noProof/>
        </w:rPr>
        <w:object w:dxaOrig="9620" w:dyaOrig="3089" w14:anchorId="665FD28C">
          <v:shape id="_x0000_i1063" type="#_x0000_t75" alt="" style="width:478pt;height:156.5pt;mso-width-percent:0;mso-height-percent:0;mso-width-percent:0;mso-height-percent:0" o:ole="">
            <v:imagedata r:id="rId83" o:title=""/>
          </v:shape>
          <o:OLEObject Type="Embed" ProgID="Word.Document.8" ShapeID="_x0000_i1063" DrawAspect="Content" ObjectID="_1780431144" r:id="rId84">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184" w:name="_Toc157434523"/>
      <w:bookmarkStart w:id="7185" w:name="_Toc157436238"/>
      <w:bookmarkStart w:id="7186" w:name="_Toc157440078"/>
      <w:bookmarkStart w:id="7187" w:name="_Toc160649755"/>
      <w:bookmarkStart w:id="7188" w:name="_Toc164927956"/>
      <w:bookmarkStart w:id="7189" w:name="_Toc168549759"/>
      <w:r w:rsidRPr="00D3062E">
        <w:t>5.7.2.3.4</w:t>
      </w:r>
      <w:r w:rsidRPr="00D3062E">
        <w:tab/>
        <w:t xml:space="preserve">Monitoring Subscription </w:t>
      </w:r>
      <w:r w:rsidRPr="00D3062E">
        <w:rPr>
          <w:lang w:val="en-US"/>
        </w:rPr>
        <w:t>Deletion</w:t>
      </w:r>
      <w:bookmarkEnd w:id="7184"/>
      <w:bookmarkEnd w:id="7185"/>
      <w:bookmarkEnd w:id="7186"/>
      <w:bookmarkEnd w:id="7187"/>
      <w:bookmarkEnd w:id="7188"/>
      <w:bookmarkEnd w:id="718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190" w:name="_MON_1766341650"/>
    <w:bookmarkEnd w:id="7190"/>
    <w:p w14:paraId="1FF6ECFC" w14:textId="77777777" w:rsidR="009A4BE1" w:rsidRPr="00D3062E" w:rsidRDefault="003E3B18" w:rsidP="009A4BE1">
      <w:pPr>
        <w:pStyle w:val="TH"/>
      </w:pPr>
      <w:r w:rsidRPr="00D3062E">
        <w:rPr>
          <w:noProof/>
        </w:rPr>
        <w:object w:dxaOrig="9620" w:dyaOrig="2508" w14:anchorId="4E9D36AE">
          <v:shape id="_x0000_i1064" type="#_x0000_t75" alt="" style="width:478pt;height:126pt;mso-width-percent:0;mso-height-percent:0;mso-width-percent:0;mso-height-percent:0" o:ole="">
            <v:imagedata r:id="rId85" o:title=""/>
          </v:shape>
          <o:OLEObject Type="Embed" ProgID="Word.Document.8" ShapeID="_x0000_i1064" DrawAspect="Content" ObjectID="_1780431145" r:id="rId86">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191" w:name="_Toc157434524"/>
      <w:bookmarkStart w:id="7192" w:name="_Toc157436239"/>
      <w:bookmarkStart w:id="7193" w:name="_Toc157440079"/>
      <w:bookmarkStart w:id="7194" w:name="_Toc160649756"/>
      <w:bookmarkStart w:id="7195" w:name="_Toc164927957"/>
      <w:bookmarkStart w:id="7196" w:name="_Toc168549760"/>
      <w:r w:rsidRPr="00D3062E">
        <w:t>5.7.2.4</w:t>
      </w:r>
      <w:r w:rsidRPr="00D3062E">
        <w:tab/>
      </w:r>
      <w:r w:rsidRPr="00D3062E">
        <w:rPr>
          <w:lang w:val="en-US"/>
        </w:rPr>
        <w:t>NSCE_PerfMonitoring</w:t>
      </w:r>
      <w:r w:rsidRPr="00D3062E">
        <w:t>_Notify</w:t>
      </w:r>
      <w:bookmarkEnd w:id="7191"/>
      <w:bookmarkEnd w:id="7192"/>
      <w:bookmarkEnd w:id="7193"/>
      <w:bookmarkEnd w:id="7194"/>
      <w:bookmarkEnd w:id="7195"/>
      <w:bookmarkEnd w:id="7196"/>
    </w:p>
    <w:p w14:paraId="6F33AEC8" w14:textId="77777777" w:rsidR="009A4BE1" w:rsidRPr="00D3062E" w:rsidRDefault="009A4BE1" w:rsidP="009A4BE1">
      <w:pPr>
        <w:pStyle w:val="51"/>
      </w:pPr>
      <w:bookmarkStart w:id="7197" w:name="_Toc157434525"/>
      <w:bookmarkStart w:id="7198" w:name="_Toc157436240"/>
      <w:bookmarkStart w:id="7199" w:name="_Toc157440080"/>
      <w:bookmarkStart w:id="7200" w:name="_Toc160649757"/>
      <w:bookmarkStart w:id="7201" w:name="_Toc164927958"/>
      <w:bookmarkStart w:id="7202" w:name="_Toc168549761"/>
      <w:r w:rsidRPr="00D3062E">
        <w:t>5.7.2.4.1</w:t>
      </w:r>
      <w:r w:rsidRPr="00D3062E">
        <w:tab/>
        <w:t>General</w:t>
      </w:r>
      <w:bookmarkEnd w:id="7197"/>
      <w:bookmarkEnd w:id="7198"/>
      <w:bookmarkEnd w:id="7199"/>
      <w:bookmarkEnd w:id="7200"/>
      <w:bookmarkEnd w:id="7201"/>
      <w:bookmarkEnd w:id="7202"/>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203" w:name="_Toc157434526"/>
      <w:bookmarkStart w:id="7204" w:name="_Toc157436241"/>
      <w:bookmarkStart w:id="7205" w:name="_Toc157440081"/>
      <w:bookmarkStart w:id="7206" w:name="_Toc160649758"/>
      <w:bookmarkStart w:id="7207" w:name="_Toc164927959"/>
      <w:bookmarkStart w:id="7208" w:name="_Toc168549762"/>
      <w:bookmarkStart w:id="7209" w:name="_Toc151379187"/>
      <w:bookmarkStart w:id="7210" w:name="_Toc151445369"/>
      <w:bookmarkStart w:id="7211" w:name="_Toc151536527"/>
      <w:bookmarkStart w:id="7212" w:name="_Toc157434527"/>
      <w:bookmarkStart w:id="7213" w:name="_Toc157436242"/>
      <w:bookmarkStart w:id="7214" w:name="_Toc157440082"/>
      <w:r w:rsidRPr="00D3062E">
        <w:t>5.7.2.4.2</w:t>
      </w:r>
      <w:r w:rsidRPr="00D3062E">
        <w:tab/>
        <w:t xml:space="preserve">Monitoring </w:t>
      </w:r>
      <w:r w:rsidRPr="00D3062E">
        <w:rPr>
          <w:lang w:val="en-US"/>
        </w:rPr>
        <w:t>Notification</w:t>
      </w:r>
      <w:bookmarkEnd w:id="7203"/>
      <w:bookmarkEnd w:id="7204"/>
      <w:bookmarkEnd w:id="7205"/>
      <w:bookmarkEnd w:id="7206"/>
      <w:bookmarkEnd w:id="7207"/>
      <w:bookmarkEnd w:id="7208"/>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5" type="#_x0000_t75" alt="" style="width:480pt;height:137.5pt" o:ole="">
            <v:imagedata r:id="rId87" o:title=""/>
          </v:shape>
          <o:OLEObject Type="Embed" ProgID="Word.Document.8" ShapeID="_x0000_i1065" DrawAspect="Content" ObjectID="_1780431146" r:id="rId88">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215" w:name="_Toc160649759"/>
      <w:bookmarkStart w:id="7216" w:name="_Toc164927960"/>
      <w:bookmarkStart w:id="7217" w:name="_Toc168549763"/>
      <w:r w:rsidRPr="00D3062E">
        <w:t>5.7.2.5</w:t>
      </w:r>
      <w:r w:rsidRPr="00D3062E">
        <w:tab/>
      </w:r>
      <w:r w:rsidRPr="00D3062E">
        <w:rPr>
          <w:lang w:val="en-US"/>
        </w:rPr>
        <w:t>NSCE_PerfMonitoring</w:t>
      </w:r>
      <w:r w:rsidRPr="00D3062E">
        <w:t>_</w:t>
      </w:r>
      <w:r w:rsidRPr="00D3062E">
        <w:rPr>
          <w:lang w:val="en-US"/>
        </w:rPr>
        <w:t>Request</w:t>
      </w:r>
      <w:bookmarkEnd w:id="7209"/>
      <w:bookmarkEnd w:id="7210"/>
      <w:bookmarkEnd w:id="7211"/>
      <w:bookmarkEnd w:id="7212"/>
      <w:bookmarkEnd w:id="7213"/>
      <w:bookmarkEnd w:id="7214"/>
      <w:bookmarkEnd w:id="7215"/>
      <w:bookmarkEnd w:id="7216"/>
      <w:bookmarkEnd w:id="7217"/>
    </w:p>
    <w:p w14:paraId="70838E92" w14:textId="77777777" w:rsidR="009A4BE1" w:rsidRPr="00D3062E" w:rsidRDefault="009A4BE1" w:rsidP="009A4BE1">
      <w:pPr>
        <w:pStyle w:val="51"/>
      </w:pPr>
      <w:bookmarkStart w:id="7218" w:name="_Toc151379188"/>
      <w:bookmarkStart w:id="7219" w:name="_Toc151445370"/>
      <w:bookmarkStart w:id="7220" w:name="_Toc151536528"/>
      <w:bookmarkStart w:id="7221" w:name="_Toc157434528"/>
      <w:bookmarkStart w:id="7222" w:name="_Toc157436243"/>
      <w:bookmarkStart w:id="7223" w:name="_Toc157440083"/>
      <w:bookmarkStart w:id="7224" w:name="_Toc160649760"/>
      <w:bookmarkStart w:id="7225" w:name="_Toc164927961"/>
      <w:bookmarkStart w:id="7226" w:name="_Toc168549764"/>
      <w:r w:rsidRPr="00D3062E">
        <w:t>5.7.2.5.1</w:t>
      </w:r>
      <w:r w:rsidRPr="00D3062E">
        <w:tab/>
        <w:t>General</w:t>
      </w:r>
      <w:bookmarkEnd w:id="7218"/>
      <w:bookmarkEnd w:id="7219"/>
      <w:bookmarkEnd w:id="7220"/>
      <w:bookmarkEnd w:id="7221"/>
      <w:bookmarkEnd w:id="7222"/>
      <w:bookmarkEnd w:id="7223"/>
      <w:bookmarkEnd w:id="7224"/>
      <w:bookmarkEnd w:id="7225"/>
      <w:bookmarkEnd w:id="722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227" w:name="_Toc151379189"/>
      <w:bookmarkStart w:id="7228" w:name="_Toc151445371"/>
      <w:bookmarkStart w:id="7229" w:name="_Toc151536529"/>
      <w:bookmarkStart w:id="7230" w:name="_Toc157434529"/>
      <w:bookmarkStart w:id="7231" w:name="_Toc157436244"/>
      <w:bookmarkStart w:id="7232" w:name="_Toc157440084"/>
      <w:bookmarkStart w:id="7233" w:name="_Toc160649761"/>
      <w:bookmarkStart w:id="7234" w:name="_Toc164927962"/>
      <w:bookmarkStart w:id="7235" w:name="_Toc168549765"/>
      <w:bookmarkStart w:id="7236" w:name="_Toc157434530"/>
      <w:bookmarkStart w:id="7237" w:name="_Toc157436245"/>
      <w:bookmarkStart w:id="7238" w:name="_Toc157440085"/>
      <w:bookmarkStart w:id="7239" w:name="_Toc45133689"/>
      <w:bookmarkStart w:id="7240" w:name="_Toc129338935"/>
      <w:bookmarkStart w:id="7241" w:name="_Toc36038419"/>
      <w:bookmarkStart w:id="7242" w:name="_Toc28012461"/>
      <w:bookmarkStart w:id="7243" w:name="_Toc51762443"/>
      <w:bookmarkStart w:id="7244" w:name="_Toc59017015"/>
      <w:bookmarkStart w:id="7245" w:name="_Toc138750223"/>
      <w:r w:rsidRPr="00D3062E">
        <w:t>5.7.2.5.2</w:t>
      </w:r>
      <w:r w:rsidRPr="00D3062E">
        <w:tab/>
      </w:r>
      <w:bookmarkEnd w:id="7227"/>
      <w:bookmarkEnd w:id="7228"/>
      <w:bookmarkEnd w:id="722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230"/>
      <w:bookmarkEnd w:id="7231"/>
      <w:bookmarkEnd w:id="7232"/>
      <w:bookmarkEnd w:id="7233"/>
      <w:bookmarkEnd w:id="7234"/>
      <w:bookmarkEnd w:id="7235"/>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246" w:name="_MON_1766342903"/>
    <w:bookmarkEnd w:id="7246"/>
    <w:p w14:paraId="33D283D7" w14:textId="77777777" w:rsidR="00D3062E" w:rsidRPr="00D3062E" w:rsidRDefault="00D3062E" w:rsidP="00D3062E">
      <w:pPr>
        <w:pStyle w:val="TH"/>
      </w:pPr>
      <w:r w:rsidRPr="00D3062E">
        <w:rPr>
          <w:noProof/>
        </w:rPr>
        <w:object w:dxaOrig="9620" w:dyaOrig="2508" w14:anchorId="774FB123">
          <v:shape id="_x0000_i1066" type="#_x0000_t75" alt="" style="width:478pt;height:127pt;mso-width-percent:0;mso-height-percent:0;mso-width-percent:0;mso-height-percent:0" o:ole="">
            <v:imagedata r:id="rId89" o:title=""/>
          </v:shape>
          <o:OLEObject Type="Embed" ProgID="Word.Document.8" ShapeID="_x0000_i1066" DrawAspect="Content" ObjectID="_1780431147" r:id="rId90">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247" w:name="_Toc160649762"/>
      <w:bookmarkStart w:id="7248" w:name="_Toc164927963"/>
      <w:bookmarkStart w:id="7249" w:name="_Toc168549766"/>
      <w:r w:rsidRPr="00D3062E">
        <w:t>5.8</w:t>
      </w:r>
      <w:r w:rsidRPr="00D3062E">
        <w:tab/>
      </w:r>
      <w:r w:rsidRPr="00D3062E">
        <w:rPr>
          <w:lang w:val="en-US"/>
        </w:rPr>
        <w:t>NSCE_InfoCollection</w:t>
      </w:r>
      <w:bookmarkEnd w:id="7236"/>
      <w:bookmarkEnd w:id="7237"/>
      <w:bookmarkEnd w:id="7238"/>
      <w:bookmarkEnd w:id="7247"/>
      <w:bookmarkEnd w:id="7248"/>
      <w:bookmarkEnd w:id="7249"/>
    </w:p>
    <w:p w14:paraId="202AF1DA" w14:textId="77777777" w:rsidR="004B0AE5" w:rsidRPr="00D3062E" w:rsidRDefault="004B0AE5" w:rsidP="004B0AE5">
      <w:pPr>
        <w:pStyle w:val="31"/>
      </w:pPr>
      <w:bookmarkStart w:id="7250" w:name="_Toc157434531"/>
      <w:bookmarkStart w:id="7251" w:name="_Toc157436246"/>
      <w:bookmarkStart w:id="7252" w:name="_Toc157440086"/>
      <w:bookmarkStart w:id="7253" w:name="_Toc160649763"/>
      <w:bookmarkStart w:id="7254" w:name="_Toc164927964"/>
      <w:bookmarkStart w:id="7255" w:name="_Toc168549767"/>
      <w:r w:rsidRPr="00D3062E">
        <w:t>5.8.1</w:t>
      </w:r>
      <w:r w:rsidRPr="00D3062E">
        <w:tab/>
        <w:t>Service Description</w:t>
      </w:r>
      <w:bookmarkEnd w:id="7250"/>
      <w:bookmarkEnd w:id="7251"/>
      <w:bookmarkEnd w:id="7252"/>
      <w:bookmarkEnd w:id="7253"/>
      <w:bookmarkEnd w:id="7254"/>
      <w:bookmarkEnd w:id="7255"/>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256" w:name="_Toc157434532"/>
      <w:bookmarkStart w:id="7257" w:name="_Toc157436247"/>
      <w:bookmarkStart w:id="7258" w:name="_Toc157440087"/>
      <w:bookmarkStart w:id="7259" w:name="_Toc160649764"/>
      <w:bookmarkStart w:id="7260" w:name="_Toc164927965"/>
      <w:bookmarkStart w:id="7261" w:name="_Toc168549768"/>
      <w:r w:rsidRPr="00D3062E">
        <w:t>5.8.2</w:t>
      </w:r>
      <w:r w:rsidRPr="00D3062E">
        <w:tab/>
        <w:t>Service Operations</w:t>
      </w:r>
      <w:bookmarkEnd w:id="7256"/>
      <w:bookmarkEnd w:id="7257"/>
      <w:bookmarkEnd w:id="7258"/>
      <w:bookmarkEnd w:id="7259"/>
      <w:bookmarkEnd w:id="7260"/>
      <w:bookmarkEnd w:id="7261"/>
    </w:p>
    <w:p w14:paraId="04D770C1" w14:textId="77777777" w:rsidR="004B0AE5" w:rsidRPr="00D3062E" w:rsidRDefault="004B0AE5" w:rsidP="004B0AE5">
      <w:pPr>
        <w:pStyle w:val="41"/>
      </w:pPr>
      <w:bookmarkStart w:id="7262" w:name="_Toc157434533"/>
      <w:bookmarkStart w:id="7263" w:name="_Toc157436248"/>
      <w:bookmarkStart w:id="7264" w:name="_Toc157440088"/>
      <w:bookmarkStart w:id="7265" w:name="_Toc160649765"/>
      <w:bookmarkStart w:id="7266" w:name="_Toc164927966"/>
      <w:bookmarkStart w:id="7267" w:name="_Toc168549769"/>
      <w:r w:rsidRPr="00D3062E">
        <w:t>5.8.2.1</w:t>
      </w:r>
      <w:r w:rsidRPr="00D3062E">
        <w:tab/>
        <w:t>Introduction</w:t>
      </w:r>
      <w:bookmarkEnd w:id="7262"/>
      <w:bookmarkEnd w:id="7263"/>
      <w:bookmarkEnd w:id="7264"/>
      <w:bookmarkEnd w:id="7265"/>
      <w:bookmarkEnd w:id="7266"/>
      <w:bookmarkEnd w:id="726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268" w:name="_Toc157434534"/>
      <w:bookmarkStart w:id="7269" w:name="_Toc157436249"/>
      <w:bookmarkStart w:id="7270" w:name="_Toc157440089"/>
      <w:bookmarkStart w:id="7271" w:name="_Toc160649766"/>
      <w:bookmarkStart w:id="7272" w:name="_Toc164927967"/>
      <w:bookmarkStart w:id="7273" w:name="_Toc168549770"/>
      <w:r w:rsidRPr="00D3062E">
        <w:t>5.8.2.2</w:t>
      </w:r>
      <w:r w:rsidRPr="00D3062E">
        <w:tab/>
        <w:t>NSCE_InfoCollection_S</w:t>
      </w:r>
      <w:r w:rsidRPr="00D3062E">
        <w:rPr>
          <w:rFonts w:hint="eastAsia"/>
          <w:lang w:eastAsia="zh-CN"/>
        </w:rPr>
        <w:t>ub</w:t>
      </w:r>
      <w:r w:rsidRPr="00D3062E">
        <w:t>scribe</w:t>
      </w:r>
      <w:bookmarkEnd w:id="7268"/>
      <w:bookmarkEnd w:id="7269"/>
      <w:bookmarkEnd w:id="7270"/>
      <w:bookmarkEnd w:id="7271"/>
      <w:bookmarkEnd w:id="7272"/>
      <w:bookmarkEnd w:id="7273"/>
    </w:p>
    <w:p w14:paraId="2523EDD6" w14:textId="77777777" w:rsidR="004B0AE5" w:rsidRPr="00D3062E" w:rsidRDefault="004B0AE5" w:rsidP="004B0AE5">
      <w:pPr>
        <w:pStyle w:val="51"/>
      </w:pPr>
      <w:bookmarkStart w:id="7274" w:name="_Toc157434535"/>
      <w:bookmarkStart w:id="7275" w:name="_Toc157436250"/>
      <w:bookmarkStart w:id="7276" w:name="_Toc157440090"/>
      <w:bookmarkStart w:id="7277" w:name="_Toc160649767"/>
      <w:bookmarkStart w:id="7278" w:name="_Toc164927968"/>
      <w:bookmarkStart w:id="7279" w:name="_Toc168549771"/>
      <w:r w:rsidRPr="00D3062E">
        <w:t>5.8.2.2.1</w:t>
      </w:r>
      <w:r w:rsidRPr="00D3062E">
        <w:tab/>
        <w:t>General</w:t>
      </w:r>
      <w:bookmarkEnd w:id="7274"/>
      <w:bookmarkEnd w:id="7275"/>
      <w:bookmarkEnd w:id="7276"/>
      <w:bookmarkEnd w:id="7277"/>
      <w:bookmarkEnd w:id="7278"/>
      <w:bookmarkEnd w:id="7279"/>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280" w:name="_Toc157434536"/>
      <w:bookmarkStart w:id="7281" w:name="_Toc157436251"/>
      <w:bookmarkStart w:id="7282" w:name="_Toc157440091"/>
      <w:bookmarkStart w:id="7283" w:name="_Toc160649768"/>
      <w:bookmarkStart w:id="7284" w:name="_Toc164927969"/>
      <w:bookmarkStart w:id="7285" w:name="_Toc168549772"/>
      <w:r w:rsidRPr="00D3062E">
        <w:t>5.8.2.2.2</w:t>
      </w:r>
      <w:r w:rsidRPr="00D3062E">
        <w:tab/>
        <w:t>Information Collection Subscription Creation</w:t>
      </w:r>
      <w:bookmarkEnd w:id="7280"/>
      <w:bookmarkEnd w:id="7281"/>
      <w:bookmarkEnd w:id="7282"/>
      <w:bookmarkEnd w:id="7283"/>
      <w:bookmarkEnd w:id="7284"/>
      <w:bookmarkEnd w:id="7285"/>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286" w:name="_Toc157434537"/>
      <w:bookmarkStart w:id="7287" w:name="_Toc157436252"/>
      <w:bookmarkStart w:id="7288" w:name="_Toc157440092"/>
      <w:bookmarkStart w:id="7289" w:name="_Toc160649769"/>
      <w:bookmarkStart w:id="7290" w:name="_Toc164927970"/>
      <w:bookmarkStart w:id="7291" w:name="_Toc168549773"/>
      <w:r w:rsidRPr="00D3062E">
        <w:t>5.8.2.2.3</w:t>
      </w:r>
      <w:r w:rsidRPr="00D3062E">
        <w:tab/>
        <w:t>Information Collection Subscription Update</w:t>
      </w:r>
      <w:bookmarkEnd w:id="7286"/>
      <w:bookmarkEnd w:id="7287"/>
      <w:bookmarkEnd w:id="7288"/>
      <w:bookmarkEnd w:id="7289"/>
      <w:bookmarkEnd w:id="7290"/>
      <w:bookmarkEnd w:id="7291"/>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292" w:name="_Toc157434538"/>
      <w:bookmarkStart w:id="7293" w:name="_Toc157436253"/>
      <w:bookmarkStart w:id="7294" w:name="_Toc157440093"/>
      <w:bookmarkStart w:id="7295" w:name="_Toc160649770"/>
      <w:bookmarkStart w:id="7296" w:name="_Toc164927971"/>
      <w:bookmarkStart w:id="7297" w:name="_Toc168549774"/>
      <w:r w:rsidRPr="00D3062E">
        <w:t>5.8.2.2.4</w:t>
      </w:r>
      <w:r w:rsidRPr="00D3062E">
        <w:tab/>
        <w:t>Information Collection Subscription Deletion</w:t>
      </w:r>
      <w:bookmarkEnd w:id="7292"/>
      <w:bookmarkEnd w:id="7293"/>
      <w:bookmarkEnd w:id="7294"/>
      <w:bookmarkEnd w:id="7295"/>
      <w:bookmarkEnd w:id="7296"/>
      <w:bookmarkEnd w:id="729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298" w:name="_Toc157434539"/>
      <w:bookmarkStart w:id="7299" w:name="_Toc157436254"/>
      <w:bookmarkStart w:id="7300" w:name="_Toc157440094"/>
      <w:bookmarkStart w:id="7301" w:name="_Toc160649771"/>
      <w:bookmarkStart w:id="7302" w:name="_Toc164927972"/>
      <w:bookmarkStart w:id="7303" w:name="_Toc168549775"/>
      <w:r w:rsidRPr="00D3062E">
        <w:t>5.8.2.3</w:t>
      </w:r>
      <w:r w:rsidRPr="00D3062E">
        <w:tab/>
        <w:t>NSCE_InfoCollection_Notify</w:t>
      </w:r>
      <w:bookmarkEnd w:id="7298"/>
      <w:bookmarkEnd w:id="7299"/>
      <w:bookmarkEnd w:id="7300"/>
      <w:bookmarkEnd w:id="7301"/>
      <w:bookmarkEnd w:id="7302"/>
      <w:bookmarkEnd w:id="7303"/>
    </w:p>
    <w:p w14:paraId="215A6D9D" w14:textId="77777777" w:rsidR="004B0AE5" w:rsidRPr="00D3062E" w:rsidRDefault="004B0AE5" w:rsidP="004B0AE5">
      <w:pPr>
        <w:pStyle w:val="51"/>
      </w:pPr>
      <w:bookmarkStart w:id="7304" w:name="_Toc157434540"/>
      <w:bookmarkStart w:id="7305" w:name="_Toc157436255"/>
      <w:bookmarkStart w:id="7306" w:name="_Toc157440095"/>
      <w:bookmarkStart w:id="7307" w:name="_Toc160649772"/>
      <w:bookmarkStart w:id="7308" w:name="_Toc164927973"/>
      <w:bookmarkStart w:id="7309" w:name="_Toc168549776"/>
      <w:r w:rsidRPr="00D3062E">
        <w:t>5.8.2.3.1</w:t>
      </w:r>
      <w:r w:rsidRPr="00D3062E">
        <w:tab/>
        <w:t>General</w:t>
      </w:r>
      <w:bookmarkEnd w:id="7304"/>
      <w:bookmarkEnd w:id="7305"/>
      <w:bookmarkEnd w:id="7306"/>
      <w:bookmarkEnd w:id="7307"/>
      <w:bookmarkEnd w:id="7308"/>
      <w:bookmarkEnd w:id="7309"/>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310" w:name="_Toc157434541"/>
      <w:bookmarkStart w:id="7311" w:name="_Toc157436256"/>
      <w:bookmarkStart w:id="7312" w:name="_Toc157440096"/>
      <w:bookmarkStart w:id="7313" w:name="_Toc160649773"/>
      <w:bookmarkStart w:id="7314" w:name="_Toc164927974"/>
      <w:bookmarkStart w:id="7315" w:name="_Toc168549777"/>
      <w:r w:rsidRPr="00D3062E">
        <w:t>5.8.2.3.2</w:t>
      </w:r>
      <w:r w:rsidRPr="00D3062E">
        <w:tab/>
        <w:t>Information Collection Notification</w:t>
      </w:r>
      <w:bookmarkEnd w:id="7310"/>
      <w:bookmarkEnd w:id="7311"/>
      <w:bookmarkEnd w:id="7312"/>
      <w:bookmarkEnd w:id="7313"/>
      <w:bookmarkEnd w:id="7314"/>
      <w:bookmarkEnd w:id="7315"/>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239"/>
    <w:bookmarkEnd w:id="7240"/>
    <w:bookmarkEnd w:id="7241"/>
    <w:bookmarkEnd w:id="7242"/>
    <w:bookmarkEnd w:id="7243"/>
    <w:bookmarkEnd w:id="7244"/>
    <w:bookmarkEnd w:id="724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316" w:name="_Toc160649774"/>
      <w:bookmarkStart w:id="7317" w:name="_Toc164927975"/>
      <w:bookmarkStart w:id="7318" w:name="_Toc168549778"/>
      <w:bookmarkStart w:id="7319" w:name="_Toc157434542"/>
      <w:bookmarkStart w:id="7320" w:name="_Toc157436257"/>
      <w:bookmarkStart w:id="7321" w:name="_Toc157440097"/>
      <w:r w:rsidRPr="00D3062E">
        <w:t>5.</w:t>
      </w:r>
      <w:r>
        <w:t>9</w:t>
      </w:r>
      <w:r w:rsidRPr="00D3062E">
        <w:tab/>
      </w:r>
      <w:r w:rsidR="00E804B9" w:rsidRPr="00D3062E">
        <w:t>NSCE_ServiceContinuity</w:t>
      </w:r>
      <w:bookmarkEnd w:id="7316"/>
      <w:bookmarkEnd w:id="7317"/>
      <w:bookmarkEnd w:id="7318"/>
    </w:p>
    <w:p w14:paraId="7E03EDA7" w14:textId="77777777" w:rsidR="00B110B4" w:rsidRPr="00D3062E" w:rsidRDefault="00B110B4" w:rsidP="00B110B4">
      <w:pPr>
        <w:pStyle w:val="31"/>
        <w:rPr>
          <w:ins w:id="7322" w:author="CR0017" w:date="2024-04-19T20:56:00Z"/>
        </w:rPr>
      </w:pPr>
      <w:bookmarkStart w:id="7323" w:name="_Toc164927976"/>
      <w:bookmarkStart w:id="7324" w:name="_Toc168549779"/>
      <w:ins w:id="7325" w:author="CR0017" w:date="2024-04-19T20:56:00Z">
        <w:r w:rsidRPr="00D3062E">
          <w:t>5.</w:t>
        </w:r>
        <w:r>
          <w:t>9.</w:t>
        </w:r>
        <w:r w:rsidRPr="00D3062E">
          <w:t>1</w:t>
        </w:r>
        <w:r w:rsidRPr="00D3062E">
          <w:tab/>
          <w:t>Service Description</w:t>
        </w:r>
        <w:bookmarkEnd w:id="7323"/>
        <w:bookmarkEnd w:id="7324"/>
      </w:ins>
    </w:p>
    <w:p w14:paraId="77C11A2C" w14:textId="77777777" w:rsidR="00B110B4" w:rsidRPr="00D3062E" w:rsidRDefault="00B110B4" w:rsidP="00B110B4">
      <w:pPr>
        <w:rPr>
          <w:ins w:id="7326" w:author="CR0017" w:date="2024-04-19T20:56:00Z"/>
        </w:rPr>
      </w:pPr>
      <w:ins w:id="7327" w:author="CR0017" w:date="2024-04-19T20:56:00Z">
        <w:r w:rsidRPr="00D3062E">
          <w:t>The NSCE_</w:t>
        </w:r>
        <w:r>
          <w:t>ServiceContinuity</w:t>
        </w:r>
        <w:r w:rsidRPr="00D3062E">
          <w:t xml:space="preserve"> service exposed by the NSCE Server enables a service consumer to:</w:t>
        </w:r>
      </w:ins>
    </w:p>
    <w:p w14:paraId="46160996" w14:textId="77777777" w:rsidR="00B110B4" w:rsidRPr="00D3062E" w:rsidRDefault="00B110B4" w:rsidP="00B110B4">
      <w:pPr>
        <w:pStyle w:val="B10"/>
        <w:rPr>
          <w:ins w:id="7328" w:author="CR0017" w:date="2024-04-19T20:56:00Z"/>
        </w:rPr>
      </w:pPr>
      <w:ins w:id="7329" w:author="CR0017" w:date="2024-04-19T20:56:00Z">
        <w:r w:rsidRPr="00D3062E">
          <w:t>-</w:t>
        </w:r>
        <w:r w:rsidRPr="00D3062E">
          <w:tab/>
          <w:t xml:space="preserve">request </w:t>
        </w:r>
        <w:r>
          <w:t>edge service continuity requirement</w:t>
        </w:r>
        <w:r w:rsidRPr="00D3062E">
          <w:t>; and</w:t>
        </w:r>
      </w:ins>
    </w:p>
    <w:p w14:paraId="567AA638" w14:textId="77777777" w:rsidR="00B110B4" w:rsidRDefault="00B110B4" w:rsidP="00B110B4">
      <w:pPr>
        <w:pStyle w:val="B10"/>
        <w:rPr>
          <w:ins w:id="7330" w:author="CR0017" w:date="2024-04-19T20:56:00Z"/>
        </w:rPr>
      </w:pPr>
      <w:ins w:id="7331" w:author="CR0017" w:date="2024-04-19T20:56:00Z">
        <w:r w:rsidRPr="00D3062E">
          <w:t>-</w:t>
        </w:r>
        <w:r w:rsidRPr="00D3062E">
          <w:tab/>
          <w:t xml:space="preserve">receive </w:t>
        </w:r>
        <w:r>
          <w:t>edge service continuity requirement</w:t>
        </w:r>
        <w:r w:rsidRPr="00D3062E">
          <w:rPr>
            <w:bCs/>
          </w:rPr>
          <w:t xml:space="preserve"> related notifications</w:t>
        </w:r>
        <w:r w:rsidRPr="00D3062E">
          <w:t>.</w:t>
        </w:r>
      </w:ins>
    </w:p>
    <w:p w14:paraId="3A478D4F" w14:textId="77777777" w:rsidR="00B110B4" w:rsidRPr="00D3062E" w:rsidRDefault="00B110B4" w:rsidP="00B110B4">
      <w:pPr>
        <w:pStyle w:val="B10"/>
        <w:rPr>
          <w:ins w:id="7332" w:author="CR0017" w:date="2024-04-19T20:56:00Z"/>
        </w:rPr>
      </w:pPr>
      <w:ins w:id="7333" w:author="CR0017" w:date="2024-04-19T20:56:00Z">
        <w:r w:rsidRPr="00D3062E">
          <w:t>-</w:t>
        </w:r>
        <w:r w:rsidRPr="00D3062E">
          <w:tab/>
          <w:t xml:space="preserve">request </w:t>
        </w:r>
        <w:r>
          <w:t xml:space="preserve">edge service continuity </w:t>
        </w:r>
        <w:r>
          <w:rPr>
            <w:bCs/>
          </w:rPr>
          <w:t>n</w:t>
        </w:r>
        <w:r w:rsidRPr="00431785">
          <w:rPr>
            <w:bCs/>
          </w:rPr>
          <w:t>egotiation</w:t>
        </w:r>
        <w:r w:rsidRPr="00D3062E">
          <w:t>; and</w:t>
        </w:r>
      </w:ins>
    </w:p>
    <w:p w14:paraId="6604D6CE" w14:textId="77777777" w:rsidR="00B110B4" w:rsidRPr="00D3062E" w:rsidRDefault="00B110B4" w:rsidP="00B110B4">
      <w:pPr>
        <w:pStyle w:val="B10"/>
        <w:rPr>
          <w:ins w:id="7334" w:author="CR0017" w:date="2024-04-19T20:56:00Z"/>
        </w:rPr>
      </w:pPr>
      <w:ins w:id="7335" w:author="CR0017" w:date="2024-04-19T20:56:00Z">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ins>
    </w:p>
    <w:p w14:paraId="62B18522" w14:textId="77777777" w:rsidR="00B110B4" w:rsidRPr="00D3062E" w:rsidRDefault="00B110B4" w:rsidP="00B110B4">
      <w:pPr>
        <w:pStyle w:val="31"/>
        <w:rPr>
          <w:ins w:id="7336" w:author="CR0017" w:date="2024-04-19T20:56:00Z"/>
        </w:rPr>
      </w:pPr>
      <w:bookmarkStart w:id="7337" w:name="_Toc164927977"/>
      <w:bookmarkStart w:id="7338" w:name="_Toc168549780"/>
      <w:ins w:id="7339" w:author="CR0017" w:date="2024-04-19T20:56:00Z">
        <w:r w:rsidRPr="00D3062E">
          <w:t>5.</w:t>
        </w:r>
        <w:r>
          <w:t>9.</w:t>
        </w:r>
        <w:r w:rsidRPr="00D3062E">
          <w:t>2</w:t>
        </w:r>
        <w:r w:rsidRPr="00D3062E">
          <w:tab/>
          <w:t>Service Operations</w:t>
        </w:r>
        <w:bookmarkEnd w:id="7337"/>
        <w:bookmarkEnd w:id="7338"/>
      </w:ins>
    </w:p>
    <w:p w14:paraId="4F4D638F" w14:textId="77777777" w:rsidR="00B110B4" w:rsidRPr="00D3062E" w:rsidRDefault="00B110B4" w:rsidP="00B110B4">
      <w:pPr>
        <w:pStyle w:val="41"/>
        <w:rPr>
          <w:ins w:id="7340" w:author="CR0017" w:date="2024-04-19T20:56:00Z"/>
        </w:rPr>
      </w:pPr>
      <w:bookmarkStart w:id="7341" w:name="_Toc164927978"/>
      <w:bookmarkStart w:id="7342" w:name="_Toc168549781"/>
      <w:ins w:id="7343" w:author="CR0017" w:date="2024-04-19T20:56:00Z">
        <w:r w:rsidRPr="00D3062E">
          <w:t>5.</w:t>
        </w:r>
        <w:r>
          <w:t>9.</w:t>
        </w:r>
        <w:r w:rsidRPr="00D3062E">
          <w:t>2.1</w:t>
        </w:r>
        <w:r w:rsidRPr="00D3062E">
          <w:tab/>
          <w:t>Introduction</w:t>
        </w:r>
        <w:bookmarkEnd w:id="7341"/>
        <w:bookmarkEnd w:id="7342"/>
      </w:ins>
    </w:p>
    <w:p w14:paraId="66F1489A" w14:textId="77777777" w:rsidR="00B110B4" w:rsidRPr="00D3062E" w:rsidRDefault="00B110B4" w:rsidP="00B110B4">
      <w:pPr>
        <w:rPr>
          <w:ins w:id="7344" w:author="CR0017" w:date="2024-04-19T20:56:00Z"/>
        </w:rPr>
      </w:pPr>
      <w:ins w:id="7345" w:author="CR0017" w:date="2024-04-19T20:56:00Z">
        <w:r w:rsidRPr="00D3062E">
          <w:t>The service operations defined for the NSCE_</w:t>
        </w:r>
        <w:r>
          <w:t>ServiceContinuity</w:t>
        </w:r>
        <w:r w:rsidRPr="00D3062E">
          <w:t xml:space="preserve"> service are shown in table 5.</w:t>
        </w:r>
        <w:r>
          <w:t>9.</w:t>
        </w:r>
        <w:r w:rsidRPr="00D3062E">
          <w:t>2.1-1.</w:t>
        </w:r>
      </w:ins>
    </w:p>
    <w:p w14:paraId="517B2C1D" w14:textId="77777777" w:rsidR="00B110B4" w:rsidRPr="00D3062E" w:rsidRDefault="00B110B4" w:rsidP="00B110B4">
      <w:pPr>
        <w:pStyle w:val="TH"/>
        <w:rPr>
          <w:ins w:id="7346" w:author="CR0017" w:date="2024-04-19T20:56:00Z"/>
        </w:rPr>
      </w:pPr>
      <w:ins w:id="7347" w:author="CR0017" w:date="2024-04-19T20:56:00Z">
        <w:r w:rsidRPr="00D3062E">
          <w:t>Table 5.</w:t>
        </w:r>
        <w:r>
          <w:t>9.</w:t>
        </w:r>
        <w:r w:rsidRPr="00D3062E">
          <w:t>2.1-1: NSCE_</w:t>
        </w:r>
        <w:r>
          <w:t>ServiceContinuity</w:t>
        </w:r>
        <w:r w:rsidRPr="00D3062E">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ins w:id="7348" w:author="CR0017" w:date="2024-04-19T20:56:00Z"/>
        </w:trPr>
        <w:tc>
          <w:tcPr>
            <w:tcW w:w="3678" w:type="dxa"/>
            <w:shd w:val="clear" w:color="000000" w:fill="C0C0C0"/>
            <w:vAlign w:val="center"/>
          </w:tcPr>
          <w:p w14:paraId="7D582B26" w14:textId="77777777" w:rsidR="00B110B4" w:rsidRPr="00D3062E" w:rsidRDefault="00B110B4" w:rsidP="00C87CC9">
            <w:pPr>
              <w:pStyle w:val="TAH"/>
              <w:rPr>
                <w:ins w:id="7349" w:author="CR0017" w:date="2024-04-19T20:56:00Z"/>
              </w:rPr>
            </w:pPr>
            <w:ins w:id="7350" w:author="CR0017" w:date="2024-04-19T20:56:00Z">
              <w:r w:rsidRPr="00D3062E">
                <w:t>S</w:t>
              </w:r>
              <w:r w:rsidRPr="00D3062E">
                <w:rPr>
                  <w:rFonts w:eastAsia="Malgun Gothic"/>
                </w:rPr>
                <w:t>ervice</w:t>
              </w:r>
              <w:r w:rsidRPr="00D3062E">
                <w:t xml:space="preserve"> Operation Name</w:t>
              </w:r>
            </w:ins>
          </w:p>
        </w:tc>
        <w:tc>
          <w:tcPr>
            <w:tcW w:w="4119" w:type="dxa"/>
            <w:shd w:val="clear" w:color="000000" w:fill="C0C0C0"/>
            <w:vAlign w:val="center"/>
          </w:tcPr>
          <w:p w14:paraId="3A7C501C" w14:textId="77777777" w:rsidR="00B110B4" w:rsidRPr="00D3062E" w:rsidRDefault="00B110B4" w:rsidP="00C87CC9">
            <w:pPr>
              <w:pStyle w:val="TAH"/>
              <w:rPr>
                <w:ins w:id="7351" w:author="CR0017" w:date="2024-04-19T20:56:00Z"/>
              </w:rPr>
            </w:pPr>
            <w:ins w:id="7352" w:author="CR0017" w:date="2024-04-19T20:56:00Z">
              <w:r w:rsidRPr="00D3062E">
                <w:t>Description</w:t>
              </w:r>
            </w:ins>
          </w:p>
        </w:tc>
        <w:tc>
          <w:tcPr>
            <w:tcW w:w="1562" w:type="dxa"/>
            <w:shd w:val="clear" w:color="000000" w:fill="C0C0C0"/>
            <w:vAlign w:val="center"/>
          </w:tcPr>
          <w:p w14:paraId="4E1A0D06" w14:textId="77777777" w:rsidR="00B110B4" w:rsidRPr="00D3062E" w:rsidRDefault="00B110B4" w:rsidP="00C87CC9">
            <w:pPr>
              <w:pStyle w:val="TAH"/>
              <w:rPr>
                <w:ins w:id="7353" w:author="CR0017" w:date="2024-04-19T20:56:00Z"/>
              </w:rPr>
            </w:pPr>
            <w:ins w:id="7354" w:author="CR0017" w:date="2024-04-19T20:56:00Z">
              <w:r w:rsidRPr="00D3062E">
                <w:t>Initiated by</w:t>
              </w:r>
            </w:ins>
          </w:p>
        </w:tc>
      </w:tr>
      <w:tr w:rsidR="00B110B4" w:rsidRPr="00D3062E" w14:paraId="153FD27F" w14:textId="77777777" w:rsidTr="00C87CC9">
        <w:trPr>
          <w:jc w:val="center"/>
          <w:ins w:id="7355"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ins w:id="7356" w:author="CR0017" w:date="2024-04-19T20:56:00Z"/>
                <w:lang w:val="en-US"/>
              </w:rPr>
            </w:pPr>
            <w:ins w:id="7357" w:author="CR0017" w:date="2024-04-19T20:56:00Z">
              <w:r w:rsidRPr="00D3062E">
                <w:t>NSCE_</w:t>
              </w:r>
              <w:r>
                <w:t>ServiceContinuity</w:t>
              </w:r>
              <w:r w:rsidRPr="00D3062E">
                <w:rPr>
                  <w:lang w:val="en-US"/>
                </w:rPr>
                <w:t>_Request</w:t>
              </w:r>
            </w:ins>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rPr>
                <w:ins w:id="7358" w:author="CR0017" w:date="2024-04-19T20:56:00Z"/>
              </w:rPr>
            </w:pPr>
            <w:ins w:id="7359" w:author="CR0017" w:date="2024-04-19T20:56:00Z">
              <w:r w:rsidRPr="00D3062E">
                <w:t xml:space="preserve">This service operation enables a service consumer to request </w:t>
              </w:r>
              <w:r>
                <w:t>edge service continuity requirement</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ins w:id="7360" w:author="CR0017" w:date="2024-04-19T20:56:00Z"/>
                <w:lang w:val="en-US"/>
              </w:rPr>
            </w:pPr>
            <w:ins w:id="7361" w:author="CR0017" w:date="2024-04-19T20:56:00Z">
              <w:r w:rsidRPr="00D3062E">
                <w:rPr>
                  <w:lang w:val="en-US"/>
                </w:rPr>
                <w:t>e.g., VAL Server</w:t>
              </w:r>
            </w:ins>
          </w:p>
        </w:tc>
      </w:tr>
      <w:tr w:rsidR="00B110B4" w:rsidRPr="00D3062E" w14:paraId="4E601957" w14:textId="77777777" w:rsidTr="00C87CC9">
        <w:trPr>
          <w:jc w:val="center"/>
          <w:ins w:id="7362"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ins w:id="7363" w:author="CR0017" w:date="2024-04-19T20:56:00Z"/>
                <w:lang w:val="en-US"/>
              </w:rPr>
            </w:pPr>
            <w:ins w:id="7364" w:author="CR0017" w:date="2024-04-19T20:56:00Z">
              <w:r w:rsidRPr="00D3062E">
                <w:t>NSCE_</w:t>
              </w:r>
              <w:r>
                <w:t>ServiceContinuity</w:t>
              </w:r>
              <w:r w:rsidRPr="00D3062E">
                <w:rPr>
                  <w:lang w:val="en-US"/>
                </w:rPr>
                <w:t>_Notify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rPr>
                <w:ins w:id="7365" w:author="CR0017" w:date="2024-04-19T20:56:00Z"/>
              </w:rPr>
            </w:pPr>
            <w:ins w:id="7366" w:author="CR0017" w:date="2024-04-19T20:56:00Z">
              <w:r w:rsidRPr="00D3062E">
                <w:t xml:space="preserve">This service operation enables a service consumer to receive </w:t>
              </w:r>
              <w:r>
                <w:t xml:space="preserve">edge service continuity requirement </w:t>
              </w:r>
              <w:r w:rsidRPr="00D3062E">
                <w:t>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ins w:id="7367" w:author="CR0017" w:date="2024-04-19T20:56:00Z"/>
                <w:lang w:val="en-US"/>
              </w:rPr>
            </w:pPr>
            <w:ins w:id="7368" w:author="CR0017" w:date="2024-04-19T20:56:00Z">
              <w:r w:rsidRPr="00D3062E">
                <w:rPr>
                  <w:lang w:val="en-US"/>
                </w:rPr>
                <w:t>NSCE Server</w:t>
              </w:r>
            </w:ins>
          </w:p>
        </w:tc>
      </w:tr>
      <w:tr w:rsidR="00B110B4" w:rsidRPr="00D3062E" w14:paraId="721BBA3B" w14:textId="77777777" w:rsidTr="00C87CC9">
        <w:trPr>
          <w:jc w:val="center"/>
          <w:ins w:id="7369"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rPr>
                <w:ins w:id="7370" w:author="CR0017" w:date="2024-04-19T20:56:00Z"/>
              </w:rPr>
            </w:pPr>
            <w:ins w:id="7371" w:author="CR0017" w:date="2024-04-19T20:56:00Z">
              <w:r w:rsidRPr="00D3062E">
                <w:t>NSCE_</w:t>
              </w:r>
              <w:r>
                <w:t>ServiceContinuity</w:t>
              </w:r>
              <w:r w:rsidRPr="00D3062E">
                <w:rPr>
                  <w:lang w:val="en-US"/>
                </w:rPr>
                <w:t>_</w:t>
              </w:r>
              <w:r>
                <w:rPr>
                  <w:lang w:val="en-US"/>
                </w:rPr>
                <w:t>N</w:t>
              </w:r>
              <w:r>
                <w:t>egotiate</w:t>
              </w:r>
            </w:ins>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rPr>
                <w:ins w:id="7372" w:author="CR0017" w:date="2024-04-19T20:56:00Z"/>
              </w:rPr>
            </w:pPr>
            <w:ins w:id="7373" w:author="CR0017" w:date="2024-04-19T20:56:00Z">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ins w:id="7374" w:author="CR0017" w:date="2024-04-19T20:56:00Z"/>
                <w:lang w:val="en-US"/>
              </w:rPr>
            </w:pPr>
            <w:ins w:id="7375" w:author="CR0017" w:date="2024-04-19T20:56:00Z">
              <w:r w:rsidRPr="00D3062E">
                <w:rPr>
                  <w:lang w:val="en-US"/>
                </w:rPr>
                <w:t>NSCE Server</w:t>
              </w:r>
            </w:ins>
          </w:p>
        </w:tc>
      </w:tr>
      <w:tr w:rsidR="00B110B4" w:rsidRPr="00D3062E" w14:paraId="2DDF6EAA" w14:textId="77777777" w:rsidTr="00C87CC9">
        <w:trPr>
          <w:jc w:val="center"/>
          <w:ins w:id="7376" w:author="CR0017" w:date="2024-04-19T20:56:00Z"/>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rPr>
                <w:ins w:id="7377" w:author="CR0017" w:date="2024-04-19T20:56:00Z"/>
              </w:rPr>
            </w:pPr>
            <w:ins w:id="7378" w:author="CR0017" w:date="2024-04-19T20:56:00Z">
              <w:r w:rsidRPr="00D3062E">
                <w:t>NSCE_</w:t>
              </w:r>
              <w:r>
                <w:t>ServiceContinuity</w:t>
              </w:r>
              <w:r w:rsidRPr="00D3062E">
                <w:rPr>
                  <w:lang w:val="en-US"/>
                </w:rPr>
                <w:t>_</w:t>
              </w:r>
              <w:r>
                <w:rPr>
                  <w:lang w:val="en-US"/>
                </w:rPr>
                <w:t>N</w:t>
              </w:r>
              <w:r>
                <w:t>egotiate</w:t>
              </w:r>
              <w:r w:rsidRPr="00D3062E">
                <w:rPr>
                  <w:lang w:val="en-US"/>
                </w:rPr>
                <w:t>Notify</w:t>
              </w:r>
            </w:ins>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rPr>
                <w:ins w:id="7379" w:author="CR0017" w:date="2024-04-19T20:56:00Z"/>
              </w:rPr>
            </w:pPr>
            <w:ins w:id="7380" w:author="CR0017" w:date="2024-04-19T20:56:00Z">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ins w:id="7381" w:author="CR0017" w:date="2024-04-19T20:56:00Z"/>
                <w:lang w:val="en-US"/>
              </w:rPr>
            </w:pPr>
            <w:ins w:id="7382" w:author="CR0017" w:date="2024-04-19T20:56:00Z">
              <w:r w:rsidRPr="00D3062E">
                <w:rPr>
                  <w:lang w:val="en-US"/>
                </w:rPr>
                <w:t>NSCE Server</w:t>
              </w:r>
            </w:ins>
          </w:p>
        </w:tc>
      </w:tr>
    </w:tbl>
    <w:p w14:paraId="6FA53417" w14:textId="77777777" w:rsidR="00B110B4" w:rsidRPr="00D3062E" w:rsidRDefault="00B110B4" w:rsidP="00B110B4">
      <w:pPr>
        <w:rPr>
          <w:ins w:id="7383" w:author="CR0017" w:date="2024-04-19T20:56:00Z"/>
        </w:rPr>
      </w:pPr>
    </w:p>
    <w:p w14:paraId="2FCC495F" w14:textId="77777777" w:rsidR="00B110B4" w:rsidRPr="00D3062E" w:rsidRDefault="00B110B4" w:rsidP="00B110B4">
      <w:pPr>
        <w:pStyle w:val="41"/>
        <w:rPr>
          <w:ins w:id="7384" w:author="CR0017" w:date="2024-04-19T20:56:00Z"/>
        </w:rPr>
      </w:pPr>
      <w:bookmarkStart w:id="7385" w:name="_Toc164927979"/>
      <w:bookmarkStart w:id="7386" w:name="_Toc168549782"/>
      <w:ins w:id="7387" w:author="CR0017" w:date="2024-04-19T20:56:00Z">
        <w:r w:rsidRPr="00D3062E">
          <w:t>5.</w:t>
        </w:r>
        <w:r>
          <w:t>9.</w:t>
        </w:r>
        <w:r w:rsidRPr="00D3062E">
          <w:t>2.2</w:t>
        </w:r>
        <w:r w:rsidRPr="00D3062E">
          <w:tab/>
          <w:t>NSCE_</w:t>
        </w:r>
        <w:r>
          <w:t>ServiceContinuity</w:t>
        </w:r>
        <w:r w:rsidRPr="00D3062E">
          <w:t>_</w:t>
        </w:r>
        <w:r w:rsidRPr="00D3062E">
          <w:rPr>
            <w:lang w:val="en-US"/>
          </w:rPr>
          <w:t>Request</w:t>
        </w:r>
        <w:bookmarkEnd w:id="7385"/>
        <w:bookmarkEnd w:id="7386"/>
      </w:ins>
    </w:p>
    <w:p w14:paraId="4B279475" w14:textId="77777777" w:rsidR="00B110B4" w:rsidRPr="00D3062E" w:rsidRDefault="00B110B4" w:rsidP="00B110B4">
      <w:pPr>
        <w:pStyle w:val="51"/>
        <w:rPr>
          <w:ins w:id="7388" w:author="CR0017" w:date="2024-04-19T20:56:00Z"/>
        </w:rPr>
      </w:pPr>
      <w:bookmarkStart w:id="7389" w:name="_Toc164927980"/>
      <w:bookmarkStart w:id="7390" w:name="_Toc168549783"/>
      <w:ins w:id="7391" w:author="CR0017" w:date="2024-04-19T20:56:00Z">
        <w:r w:rsidRPr="00D3062E">
          <w:t>5.</w:t>
        </w:r>
        <w:r>
          <w:t>9.</w:t>
        </w:r>
        <w:r w:rsidRPr="00D3062E">
          <w:t>2.2.1</w:t>
        </w:r>
        <w:r w:rsidRPr="00D3062E">
          <w:tab/>
          <w:t>General</w:t>
        </w:r>
        <w:bookmarkEnd w:id="7389"/>
        <w:bookmarkEnd w:id="7390"/>
      </w:ins>
    </w:p>
    <w:p w14:paraId="48772944" w14:textId="77777777" w:rsidR="00B110B4" w:rsidRPr="00D3062E" w:rsidRDefault="00B110B4" w:rsidP="00B110B4">
      <w:pPr>
        <w:rPr>
          <w:ins w:id="7392" w:author="CR0017" w:date="2024-04-19T20:56:00Z"/>
        </w:rPr>
      </w:pPr>
      <w:ins w:id="7393" w:author="CR0017" w:date="2024-04-19T20:56:00Z">
        <w:r w:rsidRPr="00D3062E">
          <w:t xml:space="preserve">This service operation is used by a service consumer to request </w:t>
        </w:r>
        <w:r>
          <w:t>edge service continuity</w:t>
        </w:r>
        <w:r w:rsidRPr="00D3062E">
          <w:t xml:space="preserve"> </w:t>
        </w:r>
        <w:r>
          <w:t>requirement</w:t>
        </w:r>
        <w:r w:rsidRPr="00D3062E">
          <w:t xml:space="preserve"> to the NSCE Server.</w:t>
        </w:r>
      </w:ins>
    </w:p>
    <w:p w14:paraId="1E76EA99" w14:textId="77777777" w:rsidR="00B110B4" w:rsidRPr="00D3062E" w:rsidRDefault="00B110B4" w:rsidP="00B110B4">
      <w:pPr>
        <w:rPr>
          <w:ins w:id="7394" w:author="CR0017" w:date="2024-04-19T20:56:00Z"/>
        </w:rPr>
      </w:pPr>
      <w:ins w:id="7395" w:author="CR0017" w:date="2024-04-19T20:56:00Z">
        <w:r w:rsidRPr="00D3062E">
          <w:t>The following procedures are supported by the "NSCE_</w:t>
        </w:r>
        <w:r>
          <w:t>ServiceContinuity</w:t>
        </w:r>
        <w:r w:rsidRPr="00D3062E">
          <w:t>_</w:t>
        </w:r>
        <w:r w:rsidRPr="00D3062E">
          <w:rPr>
            <w:lang w:val="en-US"/>
          </w:rPr>
          <w:t>Request</w:t>
        </w:r>
        <w:r w:rsidRPr="00D3062E">
          <w:t>" service operation:</w:t>
        </w:r>
      </w:ins>
    </w:p>
    <w:p w14:paraId="5312C1B4" w14:textId="77777777" w:rsidR="00B110B4" w:rsidRPr="00D3062E" w:rsidRDefault="00B110B4" w:rsidP="00B110B4">
      <w:pPr>
        <w:pStyle w:val="B10"/>
        <w:rPr>
          <w:ins w:id="7396" w:author="CR0017" w:date="2024-04-19T20:56:00Z"/>
          <w:lang w:val="en-US"/>
        </w:rPr>
      </w:pPr>
      <w:ins w:id="7397" w:author="CR0017" w:date="2024-04-19T20:56:00Z">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ins>
    </w:p>
    <w:p w14:paraId="119DF33B" w14:textId="77777777" w:rsidR="00B110B4" w:rsidRPr="00D3062E" w:rsidRDefault="00B110B4" w:rsidP="00B110B4">
      <w:pPr>
        <w:pStyle w:val="51"/>
        <w:rPr>
          <w:ins w:id="7398" w:author="CR0017" w:date="2024-04-19T20:56:00Z"/>
        </w:rPr>
      </w:pPr>
      <w:bookmarkStart w:id="7399" w:name="_Toc164927981"/>
      <w:bookmarkStart w:id="7400" w:name="_Toc168549784"/>
      <w:ins w:id="7401" w:author="CR0017" w:date="2024-04-19T20:56:00Z">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399"/>
        <w:bookmarkEnd w:id="7400"/>
      </w:ins>
    </w:p>
    <w:p w14:paraId="7388D3EE" w14:textId="77777777" w:rsidR="00B110B4" w:rsidRPr="00D3062E" w:rsidRDefault="00B110B4" w:rsidP="00B110B4">
      <w:pPr>
        <w:rPr>
          <w:ins w:id="7402" w:author="CR0017" w:date="2024-04-19T20:56:00Z"/>
        </w:rPr>
      </w:pPr>
      <w:ins w:id="7403" w:author="CR0017" w:date="2024-04-19T20:56:00Z">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ins>
    </w:p>
    <w:bookmarkStart w:id="7404" w:name="_MON_1774093900"/>
    <w:bookmarkEnd w:id="7404"/>
    <w:p w14:paraId="633745D3" w14:textId="77777777" w:rsidR="00B110B4" w:rsidRPr="00D3062E" w:rsidRDefault="00B110B4" w:rsidP="00B110B4">
      <w:pPr>
        <w:pStyle w:val="TH"/>
        <w:rPr>
          <w:ins w:id="7405" w:author="CR0017" w:date="2024-04-19T20:56:00Z"/>
        </w:rPr>
      </w:pPr>
      <w:ins w:id="7406" w:author="CR0017" w:date="2024-04-19T20:56:00Z">
        <w:r w:rsidRPr="00D3062E">
          <w:rPr>
            <w:noProof/>
          </w:rPr>
          <w:object w:dxaOrig="9620" w:dyaOrig="2508" w14:anchorId="6FF0A4F7">
            <v:shape id="_x0000_i1067" type="#_x0000_t75" alt="" style="width:481pt;height:125.5pt" o:ole="">
              <v:imagedata r:id="rId91" o:title=""/>
            </v:shape>
            <o:OLEObject Type="Embed" ProgID="Word.Document.8" ShapeID="_x0000_i1067" DrawAspect="Content" ObjectID="_1780431148" r:id="rId92">
              <o:FieldCodes>\s</o:FieldCodes>
            </o:OLEObject>
          </w:object>
        </w:r>
      </w:ins>
    </w:p>
    <w:p w14:paraId="5A7E8CF0" w14:textId="77777777" w:rsidR="00B110B4" w:rsidRPr="00D3062E" w:rsidRDefault="00B110B4" w:rsidP="00B110B4">
      <w:pPr>
        <w:pStyle w:val="TF"/>
        <w:rPr>
          <w:ins w:id="7407" w:author="CR0017" w:date="2024-04-19T20:56:00Z"/>
        </w:rPr>
      </w:pPr>
      <w:ins w:id="7408" w:author="CR0017" w:date="2024-04-19T20:56:00Z">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ins>
    </w:p>
    <w:p w14:paraId="43F1B27F" w14:textId="77777777" w:rsidR="00B110B4" w:rsidRPr="00D3062E" w:rsidRDefault="00B110B4" w:rsidP="00B110B4">
      <w:pPr>
        <w:pStyle w:val="B10"/>
        <w:rPr>
          <w:ins w:id="7409" w:author="CR0017" w:date="2024-04-19T20:56:00Z"/>
        </w:rPr>
      </w:pPr>
      <w:ins w:id="7410" w:author="CR0017" w:date="2024-04-19T20:56:00Z">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ins>
    </w:p>
    <w:p w14:paraId="2A598DC7" w14:textId="77777777" w:rsidR="00B110B4" w:rsidRPr="00D3062E" w:rsidRDefault="00B110B4" w:rsidP="00B110B4">
      <w:pPr>
        <w:pStyle w:val="B10"/>
        <w:rPr>
          <w:ins w:id="7411" w:author="CR0017" w:date="2024-04-19T20:56:00Z"/>
        </w:rPr>
      </w:pPr>
      <w:ins w:id="7412"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ins>
    </w:p>
    <w:p w14:paraId="48A0C463" w14:textId="77777777" w:rsidR="00B110B4" w:rsidRPr="00D3062E" w:rsidRDefault="00B110B4" w:rsidP="00B110B4">
      <w:pPr>
        <w:pStyle w:val="B10"/>
        <w:rPr>
          <w:ins w:id="7413" w:author="CR0017" w:date="2024-04-19T20:56:00Z"/>
        </w:rPr>
      </w:pPr>
      <w:ins w:id="7414"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A9AF38A" w14:textId="77777777" w:rsidR="00B110B4" w:rsidRPr="00D3062E" w:rsidRDefault="00B110B4" w:rsidP="00B110B4">
      <w:pPr>
        <w:pStyle w:val="41"/>
        <w:rPr>
          <w:ins w:id="7415" w:author="CR0017" w:date="2024-04-19T20:56:00Z"/>
        </w:rPr>
      </w:pPr>
      <w:bookmarkStart w:id="7416" w:name="_Toc164927982"/>
      <w:bookmarkStart w:id="7417" w:name="_Toc168549785"/>
      <w:ins w:id="7418" w:author="CR0017" w:date="2024-04-19T20:56:00Z">
        <w:r w:rsidRPr="00D3062E">
          <w:t>5.</w:t>
        </w:r>
        <w:r>
          <w:t>9.</w:t>
        </w:r>
        <w:r w:rsidRPr="00D3062E">
          <w:t>2.3</w:t>
        </w:r>
        <w:r w:rsidRPr="00D3062E">
          <w:tab/>
          <w:t>NSCE_</w:t>
        </w:r>
        <w:r>
          <w:t>ServiceContinuity</w:t>
        </w:r>
        <w:r w:rsidRPr="00D3062E">
          <w:t>_Notify</w:t>
        </w:r>
        <w:bookmarkEnd w:id="7416"/>
        <w:bookmarkEnd w:id="7417"/>
      </w:ins>
    </w:p>
    <w:p w14:paraId="057DCC5A" w14:textId="77777777" w:rsidR="00B110B4" w:rsidRPr="00D3062E" w:rsidRDefault="00B110B4" w:rsidP="00B110B4">
      <w:pPr>
        <w:pStyle w:val="51"/>
        <w:rPr>
          <w:ins w:id="7419" w:author="CR0017" w:date="2024-04-19T20:56:00Z"/>
        </w:rPr>
      </w:pPr>
      <w:bookmarkStart w:id="7420" w:name="_Toc164927983"/>
      <w:bookmarkStart w:id="7421" w:name="_Toc168549786"/>
      <w:ins w:id="7422" w:author="CR0017" w:date="2024-04-19T20:56:00Z">
        <w:r w:rsidRPr="00D3062E">
          <w:t>5.</w:t>
        </w:r>
        <w:r>
          <w:t>9.</w:t>
        </w:r>
        <w:r w:rsidRPr="00D3062E">
          <w:t>2.3.1</w:t>
        </w:r>
        <w:r w:rsidRPr="00D3062E">
          <w:tab/>
          <w:t>General</w:t>
        </w:r>
        <w:bookmarkEnd w:id="7420"/>
        <w:bookmarkEnd w:id="7421"/>
      </w:ins>
    </w:p>
    <w:p w14:paraId="46155CA8" w14:textId="77777777" w:rsidR="00B110B4" w:rsidRPr="00D3062E" w:rsidRDefault="00B110B4" w:rsidP="00B110B4">
      <w:pPr>
        <w:rPr>
          <w:ins w:id="7423" w:author="CR0017" w:date="2024-04-19T20:56:00Z"/>
        </w:rPr>
      </w:pPr>
      <w:ins w:id="7424" w:author="CR0017" w:date="2024-04-19T20:56:00Z">
        <w:r w:rsidRPr="00D3062E">
          <w:t>This service operation is used by a NSCE Server to notify a previously subscribed service consumer on:</w:t>
        </w:r>
      </w:ins>
    </w:p>
    <w:p w14:paraId="3C906934" w14:textId="77777777" w:rsidR="00B110B4" w:rsidRPr="00D3062E" w:rsidRDefault="00B110B4" w:rsidP="00B110B4">
      <w:pPr>
        <w:pStyle w:val="B10"/>
        <w:rPr>
          <w:ins w:id="7425" w:author="CR0017" w:date="2024-04-19T20:56:00Z"/>
        </w:rPr>
      </w:pPr>
      <w:ins w:id="7426" w:author="CR0017" w:date="2024-04-19T20:56:00Z">
        <w:r w:rsidRPr="00D3062E">
          <w:t>-</w:t>
        </w:r>
        <w:r w:rsidRPr="00D3062E">
          <w:tab/>
        </w:r>
        <w:r>
          <w:t>edge service continuity requirement</w:t>
        </w:r>
        <w:r w:rsidRPr="00D3062E">
          <w:t>.</w:t>
        </w:r>
      </w:ins>
    </w:p>
    <w:p w14:paraId="0B20D75F" w14:textId="77777777" w:rsidR="00B110B4" w:rsidRPr="00D3062E" w:rsidRDefault="00B110B4" w:rsidP="00B110B4">
      <w:pPr>
        <w:rPr>
          <w:ins w:id="7427" w:author="CR0017" w:date="2024-04-19T20:56:00Z"/>
        </w:rPr>
      </w:pPr>
      <w:ins w:id="7428" w:author="CR0017" w:date="2024-04-19T20:56:00Z">
        <w:r w:rsidRPr="00D3062E">
          <w:t>The following procedures are supported by the "NSCE_</w:t>
        </w:r>
        <w:r>
          <w:t>ServiceContinuity</w:t>
        </w:r>
        <w:r w:rsidRPr="00D3062E">
          <w:rPr>
            <w:lang w:val="en-US"/>
          </w:rPr>
          <w:t>_Notify</w:t>
        </w:r>
        <w:r w:rsidRPr="00D3062E">
          <w:t>" service operation:</w:t>
        </w:r>
      </w:ins>
    </w:p>
    <w:p w14:paraId="05F30512" w14:textId="77777777" w:rsidR="00B110B4" w:rsidRPr="00D3062E" w:rsidRDefault="00B110B4" w:rsidP="00B110B4">
      <w:pPr>
        <w:pStyle w:val="B10"/>
        <w:rPr>
          <w:ins w:id="7429" w:author="CR0017" w:date="2024-04-19T20:56:00Z"/>
        </w:rPr>
      </w:pPr>
      <w:ins w:id="7430" w:author="CR0017" w:date="2024-04-19T20:56:00Z">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ins>
    </w:p>
    <w:p w14:paraId="571647CC" w14:textId="77777777" w:rsidR="00B110B4" w:rsidRPr="00D3062E" w:rsidRDefault="00B110B4" w:rsidP="00B110B4">
      <w:pPr>
        <w:pStyle w:val="51"/>
        <w:rPr>
          <w:ins w:id="7431" w:author="CR0017" w:date="2024-04-19T20:56:00Z"/>
        </w:rPr>
      </w:pPr>
      <w:bookmarkStart w:id="7432" w:name="_Toc164927984"/>
      <w:bookmarkStart w:id="7433" w:name="_Toc168549787"/>
      <w:ins w:id="7434" w:author="CR0017" w:date="2024-04-19T20:56:00Z">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432"/>
        <w:bookmarkEnd w:id="7433"/>
      </w:ins>
    </w:p>
    <w:p w14:paraId="0CCD4929" w14:textId="77777777" w:rsidR="00B110B4" w:rsidRPr="00D3062E" w:rsidRDefault="00B110B4" w:rsidP="00B110B4">
      <w:pPr>
        <w:rPr>
          <w:ins w:id="7435" w:author="CR0017" w:date="2024-04-19T20:56:00Z"/>
        </w:rPr>
      </w:pPr>
      <w:ins w:id="7436" w:author="CR0017" w:date="2024-04-19T20:56:00Z">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ins>
    </w:p>
    <w:p w14:paraId="3A7C5A86" w14:textId="77777777" w:rsidR="00B110B4" w:rsidRPr="00D3062E" w:rsidRDefault="00B110B4" w:rsidP="00B110B4">
      <w:pPr>
        <w:pStyle w:val="TH"/>
        <w:rPr>
          <w:ins w:id="7437" w:author="CR0017" w:date="2024-04-19T20:56:00Z"/>
        </w:rPr>
      </w:pPr>
      <w:ins w:id="7438" w:author="CR0017" w:date="2024-04-19T20:56:00Z">
        <w:r w:rsidRPr="00D3062E">
          <w:rPr>
            <w:noProof/>
          </w:rPr>
          <w:object w:dxaOrig="9620" w:dyaOrig="2749" w14:anchorId="7DF57D8E">
            <v:shape id="_x0000_i1068" type="#_x0000_t75" alt="" style="width:481pt;height:137.5pt" o:ole="">
              <v:imagedata r:id="rId93" o:title=""/>
            </v:shape>
            <o:OLEObject Type="Embed" ProgID="Word.Document.8" ShapeID="_x0000_i1068" DrawAspect="Content" ObjectID="_1780431149" r:id="rId94">
              <o:FieldCodes>\s</o:FieldCodes>
            </o:OLEObject>
          </w:object>
        </w:r>
      </w:ins>
    </w:p>
    <w:p w14:paraId="4FA99C19" w14:textId="77777777" w:rsidR="00B110B4" w:rsidRPr="00D3062E" w:rsidRDefault="00B110B4" w:rsidP="00B110B4">
      <w:pPr>
        <w:pStyle w:val="TF"/>
        <w:rPr>
          <w:ins w:id="7439" w:author="CR0017" w:date="2024-04-19T20:56:00Z"/>
        </w:rPr>
      </w:pPr>
      <w:ins w:id="7440" w:author="CR0017" w:date="2024-04-19T20:56:00Z">
        <w:r w:rsidRPr="00D3062E">
          <w:t>Figure 5.</w:t>
        </w:r>
        <w:r>
          <w:t>9.</w:t>
        </w:r>
        <w:r w:rsidRPr="00D3062E">
          <w:t xml:space="preserve">2.3.2-1: </w:t>
        </w:r>
        <w:r>
          <w:t xml:space="preserve">Edge service continuity requirement </w:t>
        </w:r>
        <w:r w:rsidRPr="00D3062E">
          <w:rPr>
            <w:lang w:val="en-US"/>
          </w:rPr>
          <w:t>Notification</w:t>
        </w:r>
      </w:ins>
    </w:p>
    <w:p w14:paraId="38D6479F" w14:textId="77777777" w:rsidR="00B110B4" w:rsidRPr="00D3062E" w:rsidRDefault="00B110B4" w:rsidP="00B110B4">
      <w:pPr>
        <w:pStyle w:val="B10"/>
        <w:rPr>
          <w:ins w:id="7441" w:author="CR0017" w:date="2024-04-19T20:56:00Z"/>
        </w:rPr>
      </w:pPr>
      <w:ins w:id="7442"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ins>
    </w:p>
    <w:p w14:paraId="0F865EC1" w14:textId="77777777" w:rsidR="00B110B4" w:rsidRPr="00D3062E" w:rsidRDefault="00B110B4" w:rsidP="00B110B4">
      <w:pPr>
        <w:pStyle w:val="B10"/>
        <w:rPr>
          <w:ins w:id="7443" w:author="CR0017" w:date="2024-04-19T20:56:00Z"/>
        </w:rPr>
      </w:pPr>
      <w:ins w:id="7444"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30EDCA3C" w14:textId="77777777" w:rsidR="00B110B4" w:rsidRPr="00D3062E" w:rsidRDefault="00B110B4" w:rsidP="00B110B4">
      <w:pPr>
        <w:pStyle w:val="B10"/>
        <w:rPr>
          <w:ins w:id="7445" w:author="CR0017" w:date="2024-04-19T20:56:00Z"/>
        </w:rPr>
      </w:pPr>
      <w:ins w:id="7446"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2D743B83" w14:textId="77777777" w:rsidR="00B110B4" w:rsidRDefault="00B110B4" w:rsidP="00B110B4">
      <w:pPr>
        <w:rPr>
          <w:ins w:id="7447" w:author="CR0017" w:date="2024-04-19T20:56:00Z"/>
          <w:noProof/>
        </w:rPr>
      </w:pPr>
    </w:p>
    <w:p w14:paraId="5F1BD0A7" w14:textId="77777777" w:rsidR="00B110B4" w:rsidRPr="00D3062E" w:rsidRDefault="00B110B4" w:rsidP="00B110B4">
      <w:pPr>
        <w:pStyle w:val="41"/>
        <w:rPr>
          <w:ins w:id="7448" w:author="CR0017" w:date="2024-04-19T20:56:00Z"/>
        </w:rPr>
      </w:pPr>
      <w:bookmarkStart w:id="7449" w:name="_Toc164927985"/>
      <w:bookmarkStart w:id="7450" w:name="_Toc168549788"/>
      <w:ins w:id="7451" w:author="CR0017" w:date="2024-04-19T20:56:00Z">
        <w:r w:rsidRPr="00D3062E">
          <w:t>5.</w:t>
        </w:r>
        <w:r>
          <w:t>9.</w:t>
        </w:r>
        <w:r w:rsidRPr="00D3062E">
          <w:t>2.</w:t>
        </w:r>
        <w:r>
          <w:t>4</w:t>
        </w:r>
        <w:r w:rsidRPr="00D3062E">
          <w:tab/>
          <w:t>NSCE_</w:t>
        </w:r>
        <w:r>
          <w:t>ServiceContinuity</w:t>
        </w:r>
        <w:r w:rsidRPr="00D3062E">
          <w:t>_</w:t>
        </w:r>
        <w:r>
          <w:rPr>
            <w:lang w:val="en-US"/>
          </w:rPr>
          <w:t>N</w:t>
        </w:r>
        <w:r>
          <w:t>egotiate</w:t>
        </w:r>
        <w:bookmarkEnd w:id="7449"/>
        <w:bookmarkEnd w:id="7450"/>
      </w:ins>
    </w:p>
    <w:p w14:paraId="49207C1F" w14:textId="77777777" w:rsidR="00B110B4" w:rsidRPr="00D3062E" w:rsidRDefault="00B110B4" w:rsidP="00B110B4">
      <w:pPr>
        <w:pStyle w:val="51"/>
        <w:rPr>
          <w:ins w:id="7452" w:author="CR0017" w:date="2024-04-19T20:56:00Z"/>
        </w:rPr>
      </w:pPr>
      <w:bookmarkStart w:id="7453" w:name="_Toc164927986"/>
      <w:bookmarkStart w:id="7454" w:name="_Toc168549789"/>
      <w:ins w:id="7455" w:author="CR0017" w:date="2024-04-19T20:56:00Z">
        <w:r w:rsidRPr="00D3062E">
          <w:t>5.</w:t>
        </w:r>
        <w:r>
          <w:t>9.</w:t>
        </w:r>
        <w:r w:rsidRPr="00D3062E">
          <w:t>2.</w:t>
        </w:r>
        <w:r>
          <w:t>4</w:t>
        </w:r>
        <w:r w:rsidRPr="00D3062E">
          <w:t>.1</w:t>
        </w:r>
        <w:r w:rsidRPr="00D3062E">
          <w:tab/>
          <w:t>General</w:t>
        </w:r>
        <w:bookmarkEnd w:id="7453"/>
        <w:bookmarkEnd w:id="7454"/>
      </w:ins>
    </w:p>
    <w:p w14:paraId="7E4688D9" w14:textId="77777777" w:rsidR="00B110B4" w:rsidRPr="00D3062E" w:rsidRDefault="00B110B4" w:rsidP="00B110B4">
      <w:pPr>
        <w:rPr>
          <w:ins w:id="7456" w:author="CR0017" w:date="2024-04-19T20:56:00Z"/>
        </w:rPr>
      </w:pPr>
      <w:ins w:id="7457" w:author="CR0017" w:date="2024-04-19T20:56:00Z">
        <w:r w:rsidRPr="00D3062E">
          <w:t xml:space="preserve">This service operation is used by a service consumer to request </w:t>
        </w:r>
        <w:r>
          <w:t>edge service continuity</w:t>
        </w:r>
        <w:r w:rsidRPr="00D3062E">
          <w:t xml:space="preserve"> </w:t>
        </w:r>
        <w:r>
          <w:t>negotiation</w:t>
        </w:r>
        <w:r w:rsidRPr="00D3062E">
          <w:t xml:space="preserve"> to the NSCE Server.</w:t>
        </w:r>
      </w:ins>
    </w:p>
    <w:p w14:paraId="72FCF9FF" w14:textId="77777777" w:rsidR="00B110B4" w:rsidRPr="00D3062E" w:rsidRDefault="00B110B4" w:rsidP="00B110B4">
      <w:pPr>
        <w:rPr>
          <w:ins w:id="7458" w:author="CR0017" w:date="2024-04-19T20:56:00Z"/>
        </w:rPr>
      </w:pPr>
      <w:ins w:id="7459" w:author="CR0017" w:date="2024-04-19T20:56:00Z">
        <w:r w:rsidRPr="00D3062E">
          <w:t>The following procedures are supported by the "NSCE_</w:t>
        </w:r>
        <w:r>
          <w:t>ServiceContinuity</w:t>
        </w:r>
        <w:r w:rsidRPr="00D3062E">
          <w:t>_</w:t>
        </w:r>
        <w:r>
          <w:rPr>
            <w:lang w:val="en-US"/>
          </w:rPr>
          <w:t>N</w:t>
        </w:r>
        <w:r>
          <w:t>egotiate</w:t>
        </w:r>
        <w:r w:rsidRPr="00D3062E">
          <w:t>" service operation:</w:t>
        </w:r>
      </w:ins>
    </w:p>
    <w:p w14:paraId="6E0F8D91" w14:textId="77777777" w:rsidR="00B110B4" w:rsidRPr="00D3062E" w:rsidRDefault="00B110B4" w:rsidP="00B110B4">
      <w:pPr>
        <w:pStyle w:val="B10"/>
        <w:rPr>
          <w:ins w:id="7460" w:author="CR0017" w:date="2024-04-19T20:56:00Z"/>
          <w:lang w:val="en-US"/>
        </w:rPr>
      </w:pPr>
      <w:ins w:id="7461" w:author="CR0017" w:date="2024-04-19T20:56:00Z">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ins>
    </w:p>
    <w:p w14:paraId="65B6DD19" w14:textId="77777777" w:rsidR="00B110B4" w:rsidRPr="00D3062E" w:rsidRDefault="00B110B4" w:rsidP="00B110B4">
      <w:pPr>
        <w:pStyle w:val="51"/>
        <w:rPr>
          <w:ins w:id="7462" w:author="CR0017" w:date="2024-04-19T20:56:00Z"/>
        </w:rPr>
      </w:pPr>
      <w:bookmarkStart w:id="7463" w:name="_Toc164927987"/>
      <w:bookmarkStart w:id="7464" w:name="_Toc168549790"/>
      <w:ins w:id="7465" w:author="CR0017" w:date="2024-04-19T20:56:00Z">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463"/>
        <w:bookmarkEnd w:id="7464"/>
      </w:ins>
    </w:p>
    <w:p w14:paraId="334CF7CD" w14:textId="77777777" w:rsidR="00B110B4" w:rsidRPr="00D3062E" w:rsidRDefault="00B110B4" w:rsidP="00B110B4">
      <w:pPr>
        <w:rPr>
          <w:ins w:id="7466" w:author="CR0017" w:date="2024-04-19T20:56:00Z"/>
        </w:rPr>
      </w:pPr>
      <w:ins w:id="7467" w:author="CR0017" w:date="2024-04-19T20:56:00Z">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ins>
    </w:p>
    <w:bookmarkStart w:id="7468" w:name="_MON_1774094411"/>
    <w:bookmarkEnd w:id="7468"/>
    <w:p w14:paraId="2ACB46A5" w14:textId="77777777" w:rsidR="00B110B4" w:rsidRPr="00D3062E" w:rsidRDefault="00B110B4" w:rsidP="00B110B4">
      <w:pPr>
        <w:pStyle w:val="TH"/>
        <w:rPr>
          <w:ins w:id="7469" w:author="CR0017" w:date="2024-04-19T20:56:00Z"/>
        </w:rPr>
      </w:pPr>
      <w:ins w:id="7470" w:author="CR0017" w:date="2024-04-19T20:56:00Z">
        <w:r w:rsidRPr="00D3062E">
          <w:rPr>
            <w:noProof/>
          </w:rPr>
          <w:object w:dxaOrig="9620" w:dyaOrig="2508" w14:anchorId="4DDEAB18">
            <v:shape id="_x0000_i1069" type="#_x0000_t75" alt="" style="width:481pt;height:125.5pt" o:ole="">
              <v:imagedata r:id="rId95" o:title=""/>
            </v:shape>
            <o:OLEObject Type="Embed" ProgID="Word.Document.8" ShapeID="_x0000_i1069" DrawAspect="Content" ObjectID="_1780431150" r:id="rId96">
              <o:FieldCodes>\s</o:FieldCodes>
            </o:OLEObject>
          </w:object>
        </w:r>
      </w:ins>
    </w:p>
    <w:p w14:paraId="5361F33E" w14:textId="77777777" w:rsidR="00B110B4" w:rsidRPr="00D3062E" w:rsidRDefault="00B110B4" w:rsidP="00B110B4">
      <w:pPr>
        <w:pStyle w:val="TF"/>
        <w:rPr>
          <w:ins w:id="7471" w:author="CR0017" w:date="2024-04-19T20:56:00Z"/>
        </w:rPr>
      </w:pPr>
      <w:ins w:id="7472" w:author="CR0017" w:date="2024-04-19T20:56:00Z">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ins>
    </w:p>
    <w:p w14:paraId="6FBD806A" w14:textId="77777777" w:rsidR="00B110B4" w:rsidRPr="00D3062E" w:rsidRDefault="00B110B4" w:rsidP="00B110B4">
      <w:pPr>
        <w:pStyle w:val="B10"/>
        <w:rPr>
          <w:ins w:id="7473" w:author="CR0017" w:date="2024-04-19T20:56:00Z"/>
        </w:rPr>
      </w:pPr>
      <w:ins w:id="7474" w:author="CR0017" w:date="2024-04-19T20:56:00Z">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ins>
    </w:p>
    <w:p w14:paraId="53F45C1E" w14:textId="77777777" w:rsidR="00B110B4" w:rsidRPr="00D3062E" w:rsidRDefault="00B110B4" w:rsidP="00B110B4">
      <w:pPr>
        <w:pStyle w:val="B10"/>
        <w:rPr>
          <w:ins w:id="7475" w:author="CR0017" w:date="2024-04-19T20:56:00Z"/>
        </w:rPr>
      </w:pPr>
      <w:ins w:id="7476" w:author="CR0017" w:date="2024-04-19T20:56:00Z">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ins>
    </w:p>
    <w:p w14:paraId="607EBD3E" w14:textId="77777777" w:rsidR="00B110B4" w:rsidRPr="00D3062E" w:rsidRDefault="00B110B4" w:rsidP="00B110B4">
      <w:pPr>
        <w:pStyle w:val="B10"/>
        <w:rPr>
          <w:ins w:id="7477" w:author="CR0017" w:date="2024-04-19T20:56:00Z"/>
        </w:rPr>
      </w:pPr>
      <w:ins w:id="7478"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792EE543" w14:textId="77777777" w:rsidR="00B110B4" w:rsidRDefault="00B110B4" w:rsidP="00B110B4">
      <w:pPr>
        <w:rPr>
          <w:ins w:id="7479" w:author="CR0017" w:date="2024-04-19T20:56:00Z"/>
          <w:noProof/>
        </w:rPr>
      </w:pPr>
    </w:p>
    <w:p w14:paraId="171E3134" w14:textId="77777777" w:rsidR="00B110B4" w:rsidRPr="00D3062E" w:rsidRDefault="00B110B4" w:rsidP="00B110B4">
      <w:pPr>
        <w:pStyle w:val="41"/>
        <w:rPr>
          <w:ins w:id="7480" w:author="CR0017" w:date="2024-04-19T20:56:00Z"/>
        </w:rPr>
      </w:pPr>
      <w:bookmarkStart w:id="7481" w:name="_Toc164927988"/>
      <w:bookmarkStart w:id="7482" w:name="_Toc168549791"/>
      <w:ins w:id="7483" w:author="CR0017" w:date="2024-04-19T20:56:00Z">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481"/>
        <w:bookmarkEnd w:id="7482"/>
      </w:ins>
    </w:p>
    <w:p w14:paraId="7C526716" w14:textId="77777777" w:rsidR="00B110B4" w:rsidRPr="00D3062E" w:rsidRDefault="00B110B4" w:rsidP="00B110B4">
      <w:pPr>
        <w:pStyle w:val="51"/>
        <w:rPr>
          <w:ins w:id="7484" w:author="CR0017" w:date="2024-04-19T20:56:00Z"/>
        </w:rPr>
      </w:pPr>
      <w:bookmarkStart w:id="7485" w:name="_Toc164927989"/>
      <w:bookmarkStart w:id="7486" w:name="_Toc168549792"/>
      <w:ins w:id="7487" w:author="CR0017" w:date="2024-04-19T20:56:00Z">
        <w:r w:rsidRPr="00D3062E">
          <w:t>5.</w:t>
        </w:r>
        <w:r>
          <w:t>9.</w:t>
        </w:r>
        <w:r w:rsidRPr="00D3062E">
          <w:t>2.</w:t>
        </w:r>
        <w:r>
          <w:t>5</w:t>
        </w:r>
        <w:r w:rsidRPr="00D3062E">
          <w:t>.1</w:t>
        </w:r>
        <w:r w:rsidRPr="00D3062E">
          <w:tab/>
          <w:t>General</w:t>
        </w:r>
        <w:bookmarkEnd w:id="7485"/>
        <w:bookmarkEnd w:id="7486"/>
      </w:ins>
    </w:p>
    <w:p w14:paraId="0049B6F9" w14:textId="77777777" w:rsidR="00B110B4" w:rsidRPr="00D3062E" w:rsidRDefault="00B110B4" w:rsidP="00B110B4">
      <w:pPr>
        <w:rPr>
          <w:ins w:id="7488" w:author="CR0017" w:date="2024-04-19T20:56:00Z"/>
        </w:rPr>
      </w:pPr>
      <w:ins w:id="7489" w:author="CR0017" w:date="2024-04-19T20:56:00Z">
        <w:r w:rsidRPr="00D3062E">
          <w:t>This service operation is used by a NSCE Server to notify a previously subscribed service consumer on:</w:t>
        </w:r>
      </w:ins>
    </w:p>
    <w:p w14:paraId="26FD2B3A" w14:textId="77777777" w:rsidR="00B110B4" w:rsidRPr="00D3062E" w:rsidRDefault="00B110B4" w:rsidP="00B110B4">
      <w:pPr>
        <w:pStyle w:val="B10"/>
        <w:rPr>
          <w:ins w:id="7490" w:author="CR0017" w:date="2024-04-19T20:56:00Z"/>
        </w:rPr>
      </w:pPr>
      <w:ins w:id="7491" w:author="CR0017" w:date="2024-04-19T20:56:00Z">
        <w:r w:rsidRPr="00D3062E">
          <w:t>-</w:t>
        </w:r>
        <w:r w:rsidRPr="00D3062E">
          <w:tab/>
        </w:r>
        <w:r>
          <w:t>edge service continuity negotiation</w:t>
        </w:r>
        <w:r w:rsidRPr="00D3062E">
          <w:t>.</w:t>
        </w:r>
      </w:ins>
    </w:p>
    <w:p w14:paraId="59700F76" w14:textId="77777777" w:rsidR="00B110B4" w:rsidRPr="00D3062E" w:rsidRDefault="00B110B4" w:rsidP="00B110B4">
      <w:pPr>
        <w:rPr>
          <w:ins w:id="7492" w:author="CR0017" w:date="2024-04-19T20:56:00Z"/>
        </w:rPr>
      </w:pPr>
      <w:ins w:id="7493" w:author="CR0017" w:date="2024-04-19T20:56:00Z">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ins>
    </w:p>
    <w:p w14:paraId="3B0DFD5B" w14:textId="77777777" w:rsidR="00B110B4" w:rsidRPr="00D3062E" w:rsidRDefault="00B110B4" w:rsidP="00B110B4">
      <w:pPr>
        <w:pStyle w:val="B10"/>
        <w:rPr>
          <w:ins w:id="7494" w:author="CR0017" w:date="2024-04-19T20:56:00Z"/>
        </w:rPr>
      </w:pPr>
      <w:ins w:id="7495" w:author="CR0017" w:date="2024-04-19T20:56:00Z">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ins>
    </w:p>
    <w:p w14:paraId="22BD5D95" w14:textId="77777777" w:rsidR="00B110B4" w:rsidRPr="00D3062E" w:rsidRDefault="00B110B4" w:rsidP="00B110B4">
      <w:pPr>
        <w:pStyle w:val="51"/>
        <w:rPr>
          <w:ins w:id="7496" w:author="CR0017" w:date="2024-04-19T20:56:00Z"/>
        </w:rPr>
      </w:pPr>
      <w:bookmarkStart w:id="7497" w:name="_Toc164927990"/>
      <w:bookmarkStart w:id="7498" w:name="_Toc168549793"/>
      <w:ins w:id="7499" w:author="CR0017" w:date="2024-04-19T20:56:00Z">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497"/>
        <w:bookmarkEnd w:id="7498"/>
      </w:ins>
    </w:p>
    <w:p w14:paraId="55BBE895" w14:textId="77777777" w:rsidR="00B110B4" w:rsidRPr="00D3062E" w:rsidRDefault="00B110B4" w:rsidP="00B110B4">
      <w:pPr>
        <w:rPr>
          <w:ins w:id="7500" w:author="CR0017" w:date="2024-04-19T20:56:00Z"/>
        </w:rPr>
      </w:pPr>
      <w:ins w:id="7501" w:author="CR0017" w:date="2024-04-19T20:56:00Z">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ins>
    </w:p>
    <w:bookmarkStart w:id="7502" w:name="_MON_1774094594"/>
    <w:bookmarkEnd w:id="7502"/>
    <w:p w14:paraId="24D67299" w14:textId="77777777" w:rsidR="00B110B4" w:rsidRPr="00D3062E" w:rsidRDefault="00B110B4" w:rsidP="00B110B4">
      <w:pPr>
        <w:pStyle w:val="TH"/>
        <w:rPr>
          <w:ins w:id="7503" w:author="CR0017" w:date="2024-04-19T20:56:00Z"/>
        </w:rPr>
      </w:pPr>
      <w:ins w:id="7504" w:author="CR0017" w:date="2024-04-19T20:56:00Z">
        <w:r w:rsidRPr="00D3062E">
          <w:rPr>
            <w:noProof/>
          </w:rPr>
          <w:object w:dxaOrig="9620" w:dyaOrig="2749" w14:anchorId="725690F5">
            <v:shape id="_x0000_i1070" type="#_x0000_t75" alt="" style="width:481pt;height:137.5pt" o:ole="">
              <v:imagedata r:id="rId97" o:title=""/>
            </v:shape>
            <o:OLEObject Type="Embed" ProgID="Word.Document.8" ShapeID="_x0000_i1070" DrawAspect="Content" ObjectID="_1780431151" r:id="rId98">
              <o:FieldCodes>\s</o:FieldCodes>
            </o:OLEObject>
          </w:object>
        </w:r>
      </w:ins>
    </w:p>
    <w:p w14:paraId="51F72296" w14:textId="77777777" w:rsidR="00B110B4" w:rsidRPr="00D3062E" w:rsidRDefault="00B110B4" w:rsidP="00B110B4">
      <w:pPr>
        <w:pStyle w:val="TF"/>
        <w:rPr>
          <w:ins w:id="7505" w:author="CR0017" w:date="2024-04-19T20:56:00Z"/>
        </w:rPr>
      </w:pPr>
      <w:ins w:id="7506" w:author="CR0017" w:date="2024-04-19T20:56:00Z">
        <w:r w:rsidRPr="00D3062E">
          <w:t>Figure 5.</w:t>
        </w:r>
        <w:r>
          <w:t>9.</w:t>
        </w:r>
        <w:r w:rsidRPr="00D3062E">
          <w:t>2.</w:t>
        </w:r>
        <w:r>
          <w:t>5</w:t>
        </w:r>
        <w:r w:rsidRPr="00D3062E">
          <w:t xml:space="preserve">.2-1: </w:t>
        </w:r>
        <w:r>
          <w:t xml:space="preserve">Edge service continuity negotiation </w:t>
        </w:r>
        <w:r w:rsidRPr="00D3062E">
          <w:rPr>
            <w:lang w:val="en-US"/>
          </w:rPr>
          <w:t>Notification</w:t>
        </w:r>
      </w:ins>
    </w:p>
    <w:p w14:paraId="10F6A784" w14:textId="77777777" w:rsidR="00B110B4" w:rsidRPr="00D3062E" w:rsidRDefault="00B110B4" w:rsidP="00B110B4">
      <w:pPr>
        <w:pStyle w:val="B10"/>
        <w:rPr>
          <w:ins w:id="7507" w:author="CR0017" w:date="2024-04-19T20:56:00Z"/>
        </w:rPr>
      </w:pPr>
      <w:ins w:id="7508" w:author="CR0017" w:date="2024-04-19T20:56:00Z">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ins>
    </w:p>
    <w:p w14:paraId="61853051" w14:textId="77777777" w:rsidR="00B110B4" w:rsidRPr="00D3062E" w:rsidRDefault="00B110B4" w:rsidP="00B110B4">
      <w:pPr>
        <w:pStyle w:val="B10"/>
        <w:rPr>
          <w:ins w:id="7509" w:author="CR0017" w:date="2024-04-19T20:56:00Z"/>
        </w:rPr>
      </w:pPr>
      <w:ins w:id="7510" w:author="CR0017" w:date="2024-04-19T20:56:00Z">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ins>
    </w:p>
    <w:p w14:paraId="4D9B8A90" w14:textId="77777777" w:rsidR="00B110B4" w:rsidRDefault="00B110B4" w:rsidP="00B110B4">
      <w:pPr>
        <w:pStyle w:val="B10"/>
        <w:rPr>
          <w:rFonts w:eastAsiaTheme="minorEastAsia"/>
          <w:lang w:eastAsia="zh-CN"/>
        </w:rPr>
      </w:pPr>
      <w:ins w:id="7511" w:author="CR0017" w:date="2024-04-19T20:56:00Z">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ins>
    </w:p>
    <w:p w14:paraId="5053A7F7" w14:textId="77777777" w:rsidR="00B110B4" w:rsidRPr="00B110B4" w:rsidRDefault="00B110B4" w:rsidP="00B110B4">
      <w:pPr>
        <w:pStyle w:val="B10"/>
        <w:rPr>
          <w:ins w:id="7512" w:author="CR0017" w:date="2024-04-19T20:56:00Z"/>
          <w:rFonts w:eastAsiaTheme="minorEastAsia"/>
          <w:lang w:eastAsia="zh-CN"/>
        </w:rPr>
      </w:pPr>
    </w:p>
    <w:p w14:paraId="10D931EF" w14:textId="0DC929C3" w:rsidR="00311EA5" w:rsidRPr="00D3062E" w:rsidRDefault="00311EA5" w:rsidP="00311EA5">
      <w:pPr>
        <w:pStyle w:val="21"/>
        <w:rPr>
          <w:lang w:val="en-US" w:eastAsia="zh-CN"/>
        </w:rPr>
      </w:pPr>
      <w:bookmarkStart w:id="7513" w:name="_Toc160649775"/>
      <w:bookmarkStart w:id="7514" w:name="_Toc164927991"/>
      <w:bookmarkStart w:id="7515" w:name="_Toc168549794"/>
      <w:r w:rsidRPr="00D3062E">
        <w:t>5.10</w:t>
      </w:r>
      <w:r w:rsidRPr="00D3062E">
        <w:tab/>
      </w:r>
      <w:r w:rsidRPr="00D3062E">
        <w:rPr>
          <w:lang w:val="en-US"/>
        </w:rPr>
        <w:t>NSCE_</w:t>
      </w:r>
      <w:r w:rsidRPr="00D3062E">
        <w:t>MultiSlicesOptimization</w:t>
      </w:r>
      <w:bookmarkEnd w:id="7513"/>
      <w:bookmarkEnd w:id="7514"/>
      <w:bookmarkEnd w:id="7515"/>
    </w:p>
    <w:p w14:paraId="775D683A" w14:textId="77777777" w:rsidR="00311EA5" w:rsidRPr="00D3062E" w:rsidRDefault="00311EA5" w:rsidP="00311EA5">
      <w:pPr>
        <w:pStyle w:val="31"/>
        <w:rPr>
          <w:lang w:val="en-US" w:eastAsia="zh-CN"/>
        </w:rPr>
      </w:pPr>
      <w:bookmarkStart w:id="7516" w:name="_Toc160649776"/>
      <w:bookmarkStart w:id="7517" w:name="_Toc164927992"/>
      <w:bookmarkStart w:id="7518" w:name="_Toc168549795"/>
      <w:r w:rsidRPr="00D3062E">
        <w:t>5.10.1</w:t>
      </w:r>
      <w:r w:rsidRPr="00D3062E">
        <w:tab/>
        <w:t>Service Description</w:t>
      </w:r>
      <w:bookmarkEnd w:id="7516"/>
      <w:bookmarkEnd w:id="7517"/>
      <w:bookmarkEnd w:id="7518"/>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519" w:name="_Toc160649777"/>
      <w:bookmarkStart w:id="7520" w:name="_Toc164927993"/>
      <w:bookmarkStart w:id="7521" w:name="_Toc168549796"/>
      <w:r w:rsidRPr="00D3062E">
        <w:t>5.10.2</w:t>
      </w:r>
      <w:r w:rsidRPr="00D3062E">
        <w:tab/>
        <w:t>Service Operations</w:t>
      </w:r>
      <w:bookmarkEnd w:id="7519"/>
      <w:bookmarkEnd w:id="7520"/>
      <w:bookmarkEnd w:id="7521"/>
    </w:p>
    <w:p w14:paraId="139B18A0" w14:textId="77777777" w:rsidR="00311EA5" w:rsidRPr="00D3062E" w:rsidRDefault="00311EA5" w:rsidP="00311EA5">
      <w:pPr>
        <w:pStyle w:val="41"/>
      </w:pPr>
      <w:bookmarkStart w:id="7522" w:name="_Toc160649778"/>
      <w:bookmarkStart w:id="7523" w:name="_Toc164927994"/>
      <w:bookmarkStart w:id="7524" w:name="_Toc168549797"/>
      <w:r w:rsidRPr="00D3062E">
        <w:t>5.10.2.1</w:t>
      </w:r>
      <w:r w:rsidRPr="00D3062E">
        <w:tab/>
        <w:t>Introduction</w:t>
      </w:r>
      <w:bookmarkEnd w:id="7522"/>
      <w:bookmarkEnd w:id="7523"/>
      <w:bookmarkEnd w:id="7524"/>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525" w:name="_Toc160649779"/>
      <w:bookmarkStart w:id="7526" w:name="_Toc164927995"/>
      <w:bookmarkStart w:id="7527" w:name="_Toc168549798"/>
      <w:r w:rsidRPr="00D3062E">
        <w:t>5.10.2.2</w:t>
      </w:r>
      <w:r w:rsidRPr="00D3062E">
        <w:tab/>
        <w:t>NSCE_MultiSlicesOptimization_Request</w:t>
      </w:r>
      <w:bookmarkEnd w:id="7525"/>
      <w:bookmarkEnd w:id="7526"/>
      <w:bookmarkEnd w:id="7527"/>
    </w:p>
    <w:p w14:paraId="4AE00B24" w14:textId="77777777" w:rsidR="00311EA5" w:rsidRPr="00D3062E" w:rsidRDefault="00311EA5" w:rsidP="00311EA5">
      <w:pPr>
        <w:pStyle w:val="51"/>
      </w:pPr>
      <w:bookmarkStart w:id="7528" w:name="_Toc160649780"/>
      <w:bookmarkStart w:id="7529" w:name="_Toc164927996"/>
      <w:bookmarkStart w:id="7530" w:name="_Toc168549799"/>
      <w:r w:rsidRPr="00D3062E">
        <w:t>5.10.2.2.1</w:t>
      </w:r>
      <w:r w:rsidRPr="00D3062E">
        <w:tab/>
        <w:t>General</w:t>
      </w:r>
      <w:bookmarkEnd w:id="7528"/>
      <w:bookmarkEnd w:id="7529"/>
      <w:bookmarkEnd w:id="753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531" w:name="_Toc160649781"/>
      <w:bookmarkStart w:id="7532" w:name="_Toc164927997"/>
      <w:bookmarkStart w:id="7533" w:name="_Toc168549800"/>
      <w:r w:rsidRPr="00D3062E">
        <w:t>5.10.2.2.2</w:t>
      </w:r>
      <w:r w:rsidRPr="00D3062E">
        <w:tab/>
        <w:t>Multiple Slices Optimization Request</w:t>
      </w:r>
      <w:bookmarkEnd w:id="7531"/>
      <w:bookmarkEnd w:id="7532"/>
      <w:bookmarkEnd w:id="753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71" type="#_x0000_t75" alt="" style="width:480pt;height:125pt;mso-width-percent:0;mso-height-percent:0;mso-width-percent:0;mso-height-percent:0" o:ole="">
            <v:imagedata r:id="rId99" o:title=""/>
          </v:shape>
          <o:OLEObject Type="Embed" ProgID="Word.Document.8" ShapeID="_x0000_i1071" DrawAspect="Content" ObjectID="_1780431152" r:id="rId100">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534" w:name="_Hlk159711933"/>
      <w:r w:rsidRPr="00D3062E">
        <w:rPr>
          <w:lang w:val="en-US" w:eastAsia="zh-CN"/>
        </w:rPr>
        <w:t xml:space="preserve">MultiSlicesOptReq </w:t>
      </w:r>
      <w:bookmarkEnd w:id="753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535" w:name="_Toc160649782"/>
      <w:bookmarkStart w:id="7536" w:name="_Toc164927998"/>
      <w:bookmarkStart w:id="7537" w:name="_Toc168549801"/>
      <w:r w:rsidRPr="00D3062E">
        <w:t>5.11</w:t>
      </w:r>
      <w:r w:rsidRPr="00D3062E">
        <w:tab/>
      </w:r>
      <w:r w:rsidRPr="00D3062E">
        <w:rPr>
          <w:lang w:val="en-US"/>
        </w:rPr>
        <w:t>NSCE_NetworkSliceAdaptation</w:t>
      </w:r>
      <w:bookmarkEnd w:id="7319"/>
      <w:bookmarkEnd w:id="7320"/>
      <w:bookmarkEnd w:id="7321"/>
      <w:bookmarkEnd w:id="7535"/>
      <w:bookmarkEnd w:id="7536"/>
      <w:bookmarkEnd w:id="7537"/>
    </w:p>
    <w:p w14:paraId="5A77A4E6" w14:textId="77777777" w:rsidR="00311EA5" w:rsidRPr="00D3062E" w:rsidRDefault="00311EA5" w:rsidP="00311EA5">
      <w:pPr>
        <w:pStyle w:val="31"/>
      </w:pPr>
      <w:bookmarkStart w:id="7538" w:name="_Toc160649783"/>
      <w:bookmarkStart w:id="7539" w:name="_Toc164927999"/>
      <w:bookmarkStart w:id="7540" w:name="_Toc168549802"/>
      <w:bookmarkStart w:id="7541" w:name="_Toc157434544"/>
      <w:bookmarkStart w:id="7542" w:name="_Toc157436259"/>
      <w:bookmarkStart w:id="7543" w:name="_Toc157440099"/>
      <w:r w:rsidRPr="00D3062E">
        <w:t>5.11.1</w:t>
      </w:r>
      <w:r w:rsidRPr="00D3062E">
        <w:tab/>
        <w:t>Service Description</w:t>
      </w:r>
      <w:bookmarkEnd w:id="7538"/>
      <w:bookmarkEnd w:id="7539"/>
      <w:bookmarkEnd w:id="7540"/>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544" w:name="_Toc160649784"/>
      <w:bookmarkStart w:id="7545" w:name="_Toc164928000"/>
      <w:bookmarkStart w:id="7546" w:name="_Toc168549803"/>
      <w:r w:rsidRPr="00D3062E">
        <w:t>5.11.2</w:t>
      </w:r>
      <w:r w:rsidRPr="00D3062E">
        <w:tab/>
        <w:t>Service Operations</w:t>
      </w:r>
      <w:bookmarkEnd w:id="7544"/>
      <w:bookmarkEnd w:id="7545"/>
      <w:bookmarkEnd w:id="7546"/>
    </w:p>
    <w:p w14:paraId="748FBE1B" w14:textId="77777777" w:rsidR="00311EA5" w:rsidRPr="00D3062E" w:rsidRDefault="00311EA5" w:rsidP="00311EA5">
      <w:pPr>
        <w:pStyle w:val="41"/>
      </w:pPr>
      <w:bookmarkStart w:id="7547" w:name="_Toc160649785"/>
      <w:bookmarkStart w:id="7548" w:name="_Toc164928001"/>
      <w:bookmarkStart w:id="7549" w:name="_Toc168549804"/>
      <w:bookmarkStart w:id="7550" w:name="_Toc157434545"/>
      <w:bookmarkStart w:id="7551" w:name="_Toc157436260"/>
      <w:bookmarkStart w:id="7552" w:name="_Toc157440100"/>
      <w:bookmarkEnd w:id="7541"/>
      <w:bookmarkEnd w:id="7542"/>
      <w:bookmarkEnd w:id="7543"/>
      <w:r w:rsidRPr="00D3062E">
        <w:t>5.11.2.1</w:t>
      </w:r>
      <w:r w:rsidRPr="00D3062E">
        <w:tab/>
        <w:t>Introduction</w:t>
      </w:r>
      <w:bookmarkEnd w:id="7547"/>
      <w:bookmarkEnd w:id="7548"/>
      <w:bookmarkEnd w:id="754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553" w:name="_Toc160649786"/>
      <w:bookmarkStart w:id="7554" w:name="_Toc164928002"/>
      <w:bookmarkStart w:id="7555" w:name="_Toc168549805"/>
      <w:r w:rsidRPr="00D3062E">
        <w:t>5.11.2.2</w:t>
      </w:r>
      <w:r w:rsidRPr="00D3062E">
        <w:tab/>
        <w:t>Network_slice_adaptation</w:t>
      </w:r>
      <w:bookmarkEnd w:id="7550"/>
      <w:bookmarkEnd w:id="7551"/>
      <w:bookmarkEnd w:id="7552"/>
      <w:bookmarkEnd w:id="7553"/>
      <w:bookmarkEnd w:id="7554"/>
      <w:bookmarkEnd w:id="7555"/>
    </w:p>
    <w:p w14:paraId="001B67EB" w14:textId="77777777" w:rsidR="009A4BE1" w:rsidRPr="00D3062E" w:rsidRDefault="009A4BE1" w:rsidP="009A4BE1">
      <w:pPr>
        <w:pStyle w:val="51"/>
      </w:pPr>
      <w:bookmarkStart w:id="7556" w:name="_Toc157434546"/>
      <w:bookmarkStart w:id="7557" w:name="_Toc157436261"/>
      <w:bookmarkStart w:id="7558" w:name="_Toc157440101"/>
      <w:bookmarkStart w:id="7559" w:name="_Toc160649787"/>
      <w:bookmarkStart w:id="7560" w:name="_Toc164928003"/>
      <w:bookmarkStart w:id="7561" w:name="_Toc168549806"/>
      <w:r w:rsidRPr="00D3062E">
        <w:t>5.11.2.2.1</w:t>
      </w:r>
      <w:r w:rsidRPr="00D3062E">
        <w:tab/>
        <w:t>General</w:t>
      </w:r>
      <w:bookmarkEnd w:id="7556"/>
      <w:bookmarkEnd w:id="7557"/>
      <w:bookmarkEnd w:id="7558"/>
      <w:bookmarkEnd w:id="7559"/>
      <w:bookmarkEnd w:id="7560"/>
      <w:bookmarkEnd w:id="7561"/>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07E3CA51" w14:textId="77777777" w:rsidR="00B110B4" w:rsidRPr="00D3062E" w:rsidDel="00E71890" w:rsidRDefault="00B110B4" w:rsidP="00B110B4">
      <w:pPr>
        <w:pStyle w:val="51"/>
        <w:rPr>
          <w:del w:id="7562" w:author="CR0024" w:date="2024-04-19T20:56:00Z"/>
        </w:rPr>
      </w:pPr>
      <w:bookmarkStart w:id="7563" w:name="_Toc160649789"/>
      <w:del w:id="7564" w:author="CR0024" w:date="2024-04-19T20:56:00Z">
        <w:r w:rsidRPr="00D3062E" w:rsidDel="00E71890">
          <w:delText>5.11.2.2.2</w:delText>
        </w:r>
        <w:r w:rsidRPr="00D3062E" w:rsidDel="00E71890">
          <w:tab/>
          <w:delText>Network Slice Adaptation Request</w:delText>
        </w:r>
      </w:del>
    </w:p>
    <w:p w14:paraId="48D5420B" w14:textId="77777777" w:rsidR="00B110B4" w:rsidRPr="00D3062E" w:rsidDel="00E71890" w:rsidRDefault="00B110B4" w:rsidP="00B110B4">
      <w:pPr>
        <w:rPr>
          <w:del w:id="7565" w:author="CR0024" w:date="2024-04-19T20:56:00Z"/>
        </w:rPr>
      </w:pPr>
      <w:del w:id="7566" w:author="CR0024" w:date="2024-04-19T20:56:00Z">
        <w:r w:rsidRPr="00D3062E" w:rsidDel="00E71890">
          <w:delText xml:space="preserve">Figure 5.11.2.2.2-1 depicts a scenario where a </w:delText>
        </w:r>
        <w:r w:rsidRPr="00D3062E" w:rsidDel="00E71890">
          <w:rPr>
            <w:noProof/>
            <w:lang w:eastAsia="zh-CN"/>
          </w:rPr>
          <w:delText xml:space="preserve">a service consumer </w:delText>
        </w:r>
        <w:r w:rsidRPr="00D3062E" w:rsidDel="00E71890">
          <w:delText>sends a request to the NSCE Server to request network slice adaptation (see also clause 9.11 of 3GPP°TS°23.435°[14]).</w:delText>
        </w:r>
      </w:del>
    </w:p>
    <w:p w14:paraId="385377D0" w14:textId="77777777" w:rsidR="00B110B4" w:rsidRPr="00D3062E" w:rsidDel="00E71890" w:rsidRDefault="00B110B4" w:rsidP="00B110B4">
      <w:pPr>
        <w:pStyle w:val="TH"/>
        <w:rPr>
          <w:del w:id="7567" w:author="CR0024" w:date="2024-04-19T20:56:00Z"/>
        </w:rPr>
      </w:pPr>
      <w:del w:id="7568" w:author="CR0024" w:date="2024-04-19T20:56:00Z">
        <w:r w:rsidRPr="00D3062E" w:rsidDel="00E71890">
          <w:rPr>
            <w:noProof/>
          </w:rPr>
          <w:object w:dxaOrig="9620" w:dyaOrig="2508" w14:anchorId="077E0072">
            <v:shape id="_x0000_i1072" type="#_x0000_t75" alt="" style="width:480pt;height:125.5pt;mso-width-percent:0;mso-height-percent:0;mso-width-percent:0;mso-height-percent:0" o:ole="">
              <v:imagedata r:id="rId101" o:title=""/>
            </v:shape>
            <o:OLEObject Type="Embed" ProgID="Word.Document.8" ShapeID="_x0000_i1072" DrawAspect="Content" ObjectID="_1780431153" r:id="rId102">
              <o:FieldCodes>\s</o:FieldCodes>
            </o:OLEObject>
          </w:object>
        </w:r>
        <w:r w:rsidRPr="00D3062E" w:rsidDel="00E71890">
          <w:delText xml:space="preserve"> </w:delText>
        </w:r>
      </w:del>
    </w:p>
    <w:p w14:paraId="75283BE7" w14:textId="77777777" w:rsidR="00B110B4" w:rsidRPr="00D3062E" w:rsidDel="00E71890" w:rsidRDefault="00B110B4" w:rsidP="00B110B4">
      <w:pPr>
        <w:pStyle w:val="TF"/>
        <w:rPr>
          <w:del w:id="7569" w:author="CR0024" w:date="2024-04-19T20:56:00Z"/>
        </w:rPr>
      </w:pPr>
      <w:del w:id="7570" w:author="CR0024" w:date="2024-04-19T20:56:00Z">
        <w:r w:rsidRPr="00D3062E" w:rsidDel="00E71890">
          <w:delText>Figure 5.11.2.2.2-1: Procedure for Network Slice Adaptation Request</w:delText>
        </w:r>
      </w:del>
    </w:p>
    <w:p w14:paraId="238F08DA" w14:textId="77777777" w:rsidR="00B110B4" w:rsidRPr="00D3062E" w:rsidDel="00E71890" w:rsidRDefault="00B110B4" w:rsidP="00B110B4">
      <w:pPr>
        <w:pStyle w:val="B10"/>
        <w:rPr>
          <w:del w:id="7571" w:author="CR0024" w:date="2024-04-19T20:56:00Z"/>
        </w:rPr>
      </w:pPr>
      <w:del w:id="7572" w:author="CR0024" w:date="2024-04-19T20:56:00Z">
        <w:r w:rsidRPr="00D3062E" w:rsidDel="00E71890">
          <w:delText>1.</w:delText>
        </w:r>
        <w:r w:rsidRPr="00D3062E" w:rsidDel="00E71890">
          <w:tab/>
          <w:delText>To request network slice adaptation, the service consumer shall send an HTTP POST request message (i.e., custom operation "Request") to the NSCE server, with the request body containing the NwSliceAdptInfo data structure.</w:delText>
        </w:r>
      </w:del>
    </w:p>
    <w:p w14:paraId="41535775" w14:textId="77777777" w:rsidR="00B110B4" w:rsidRPr="00D3062E" w:rsidDel="00E71890" w:rsidRDefault="00B110B4" w:rsidP="00B110B4">
      <w:pPr>
        <w:pStyle w:val="B10"/>
        <w:rPr>
          <w:del w:id="7573" w:author="CR0024" w:date="2024-04-19T20:56:00Z"/>
        </w:rPr>
      </w:pPr>
      <w:del w:id="7574" w:author="CR0024" w:date="2024-04-19T20:56:00Z">
        <w:r w:rsidRPr="00D3062E" w:rsidDel="00E71890">
          <w:delText>2a.</w:delText>
        </w:r>
        <w:r w:rsidRPr="00D3062E" w:rsidDel="00E71890">
          <w:tab/>
          <w:delText>Upon reception of the HTTP POST request message as described above, the NSCE server shall:</w:delText>
        </w:r>
      </w:del>
    </w:p>
    <w:p w14:paraId="354EE930" w14:textId="77777777" w:rsidR="00B110B4" w:rsidRPr="00D3062E" w:rsidDel="00E71890" w:rsidRDefault="00B110B4" w:rsidP="00B110B4">
      <w:pPr>
        <w:pStyle w:val="B2"/>
        <w:rPr>
          <w:del w:id="7575" w:author="CR0024" w:date="2024-04-19T20:56:00Z"/>
        </w:rPr>
      </w:pPr>
      <w:del w:id="7576" w:author="CR0024" w:date="2024-04-19T20:56:00Z">
        <w:r w:rsidRPr="00D3062E" w:rsidDel="00E71890">
          <w:rPr>
            <w:lang w:val="en-IN"/>
          </w:rPr>
          <w:delText>i.</w:delText>
        </w:r>
        <w:r w:rsidRPr="00D3062E" w:rsidDel="00E71890">
          <w:rPr>
            <w:lang w:val="en-IN"/>
          </w:rPr>
          <w:tab/>
        </w:r>
        <w:r w:rsidRPr="00D3062E" w:rsidDel="00E71890">
          <w:delText>process the request and trigger the network slice configuration per VAL UE within the VAL Application to provide the updated S-NSSAI and DNN per VAL UE</w:delText>
        </w:r>
        <w:r w:rsidRPr="00D3062E" w:rsidDel="00E71890">
          <w:rPr>
            <w:lang w:val="en-IN"/>
          </w:rPr>
          <w:delText>;</w:delText>
        </w:r>
      </w:del>
    </w:p>
    <w:p w14:paraId="2F54AD6E" w14:textId="77777777" w:rsidR="00B110B4" w:rsidRPr="00D3062E" w:rsidDel="00E71890" w:rsidRDefault="00B110B4" w:rsidP="00B110B4">
      <w:pPr>
        <w:pStyle w:val="B2"/>
        <w:rPr>
          <w:del w:id="7577" w:author="CR0024" w:date="2024-04-19T20:56:00Z"/>
        </w:rPr>
      </w:pPr>
      <w:del w:id="7578" w:author="CR0024" w:date="2024-04-19T20:56:00Z">
        <w:r w:rsidRPr="00D3062E" w:rsidDel="00E71890">
          <w:delText>ii.</w:delText>
        </w:r>
        <w:r w:rsidRPr="00D3062E" w:rsidDel="00E71890">
          <w:tab/>
          <w:delText>send guidance information (i.e., the updated S-NSSAI and DNN per VAL UE) to the PCF via NEF as part of the AF-driven guidance for URSP determination in the 5G system, using the Nnef_ServiceParameter API as defined in 3GPP TS 29.522 [16]; and</w:delText>
        </w:r>
      </w:del>
    </w:p>
    <w:p w14:paraId="5E8E2A61" w14:textId="77777777" w:rsidR="00B110B4" w:rsidRPr="00D3062E" w:rsidDel="00E71890" w:rsidRDefault="00B110B4" w:rsidP="00B110B4">
      <w:pPr>
        <w:pStyle w:val="B2"/>
        <w:rPr>
          <w:del w:id="7579" w:author="CR0024" w:date="2024-04-19T20:56:00Z"/>
          <w:lang w:eastAsia="ja-JP"/>
        </w:rPr>
      </w:pPr>
      <w:del w:id="7580" w:author="CR0024" w:date="2024-04-19T20:56:00Z">
        <w:r w:rsidRPr="00D3062E" w:rsidDel="00E71890">
          <w:rPr>
            <w:lang w:eastAsia="ja-JP"/>
          </w:rPr>
          <w:delText>iii</w:delText>
        </w:r>
        <w:r w:rsidRPr="00D3062E" w:rsidDel="00E71890">
          <w:rPr>
            <w:rFonts w:hint="eastAsia"/>
            <w:lang w:eastAsia="ja-JP"/>
          </w:rPr>
          <w:delText>.</w:delText>
        </w:r>
        <w:r w:rsidRPr="00D3062E" w:rsidDel="00E71890">
          <w:rPr>
            <w:rFonts w:hint="eastAsia"/>
            <w:lang w:eastAsia="ja-JP"/>
          </w:rPr>
          <w:tab/>
        </w:r>
        <w:r w:rsidRPr="00D3062E" w:rsidDel="00E71890">
          <w:delText>after receiving a successful response from the NEF,</w:delText>
        </w:r>
        <w:r w:rsidRPr="00D3062E" w:rsidDel="00E71890">
          <w:rPr>
            <w:lang w:eastAsia="ja-JP"/>
          </w:rPr>
          <w:delText xml:space="preserve"> respond with an HTTP "204 No content" status code to confirm the fulfillement of the network slice adaptation request.</w:delText>
        </w:r>
      </w:del>
    </w:p>
    <w:p w14:paraId="0EFCA7C7" w14:textId="77777777" w:rsidR="00B110B4" w:rsidRPr="00D3062E" w:rsidDel="00E71890" w:rsidRDefault="00B110B4" w:rsidP="00B110B4">
      <w:pPr>
        <w:pStyle w:val="B10"/>
        <w:rPr>
          <w:del w:id="7581" w:author="CR0024" w:date="2024-04-19T20:56:00Z"/>
        </w:rPr>
      </w:pPr>
      <w:del w:id="7582" w:author="CR0024" w:date="2024-04-19T20:56:00Z">
        <w:r w:rsidRPr="00D3062E" w:rsidDel="00E71890">
          <w:delText>2b.</w:delText>
        </w:r>
        <w:r w:rsidRPr="00D3062E" w:rsidDel="00E71890">
          <w:tab/>
          <w:delText>On failure, the appropriate HTTP status code indicating the error shall be returned and appropriate additional error information should be returned in the HTTP POST response body, as specified in clause 6.10.7.</w:delText>
        </w:r>
      </w:del>
    </w:p>
    <w:p w14:paraId="51A1BB79" w14:textId="77777777" w:rsidR="00311EA5" w:rsidRPr="00D3062E" w:rsidRDefault="00311EA5" w:rsidP="00311EA5">
      <w:pPr>
        <w:pStyle w:val="51"/>
      </w:pPr>
      <w:bookmarkStart w:id="7583" w:name="_Toc164928004"/>
      <w:bookmarkStart w:id="7584" w:name="_Toc168549807"/>
      <w:r w:rsidRPr="00D3062E">
        <w:t>5.11.2.2.2</w:t>
      </w:r>
      <w:r w:rsidRPr="00D3062E">
        <w:tab/>
        <w:t>Network Slice Adaptation Request</w:t>
      </w:r>
      <w:bookmarkEnd w:id="7563"/>
      <w:bookmarkEnd w:id="7583"/>
      <w:bookmarkEnd w:id="7584"/>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3" type="#_x0000_t75" alt="" style="width:480pt;height:125pt;mso-width-percent:0;mso-height-percent:0;mso-width-percent:0;mso-height-percent:0" o:ole="">
            <v:imagedata r:id="rId101" o:title=""/>
          </v:shape>
          <o:OLEObject Type="Embed" ProgID="Word.Document.8" ShapeID="_x0000_i1073" DrawAspect="Content" ObjectID="_1780431154" r:id="rId103">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585"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586" w:name="_Toc160649790"/>
      <w:bookmarkStart w:id="7587" w:name="_Toc164928005"/>
      <w:bookmarkStart w:id="7588" w:name="_Toc168549808"/>
      <w:bookmarkEnd w:id="7585"/>
      <w:r w:rsidRPr="00D3062E">
        <w:t>5.11.2.3</w:t>
      </w:r>
      <w:r w:rsidRPr="00D3062E">
        <w:tab/>
      </w:r>
      <w:r w:rsidRPr="00D3062E">
        <w:rPr>
          <w:lang w:val="en-US"/>
        </w:rPr>
        <w:t>NSCE_NetworkSliceAdaptation_Notify</w:t>
      </w:r>
      <w:bookmarkEnd w:id="7586"/>
      <w:bookmarkEnd w:id="7587"/>
      <w:bookmarkEnd w:id="7588"/>
    </w:p>
    <w:p w14:paraId="62042703" w14:textId="77777777" w:rsidR="00311EA5" w:rsidRPr="00D3062E" w:rsidRDefault="00311EA5" w:rsidP="00311EA5">
      <w:pPr>
        <w:pStyle w:val="51"/>
      </w:pPr>
      <w:bookmarkStart w:id="7589" w:name="_Toc160649791"/>
      <w:bookmarkStart w:id="7590" w:name="_Toc164928006"/>
      <w:bookmarkStart w:id="7591" w:name="_Toc168549809"/>
      <w:r w:rsidRPr="00D3062E">
        <w:t>5.11.2.3.1</w:t>
      </w:r>
      <w:r w:rsidRPr="00D3062E">
        <w:tab/>
        <w:t>General</w:t>
      </w:r>
      <w:bookmarkEnd w:id="7589"/>
      <w:bookmarkEnd w:id="7590"/>
      <w:bookmarkEnd w:id="759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592" w:name="_Toc160649792"/>
      <w:bookmarkStart w:id="7593" w:name="_Toc164928007"/>
      <w:bookmarkStart w:id="7594" w:name="_Toc168549810"/>
      <w:r w:rsidRPr="00D3062E">
        <w:t>5.11.2.3.2</w:t>
      </w:r>
      <w:r w:rsidRPr="00D3062E">
        <w:tab/>
        <w:t xml:space="preserve">Network Slice Adaptation Status </w:t>
      </w:r>
      <w:r w:rsidRPr="00D3062E">
        <w:rPr>
          <w:lang w:val="en-US"/>
        </w:rPr>
        <w:t>Notification</w:t>
      </w:r>
      <w:bookmarkEnd w:id="7592"/>
      <w:bookmarkEnd w:id="7593"/>
      <w:bookmarkEnd w:id="759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595" w:name="_MON_1768492208"/>
    <w:bookmarkEnd w:id="7595"/>
    <w:p w14:paraId="02157066" w14:textId="77777777" w:rsidR="00311EA5" w:rsidRPr="00D3062E" w:rsidRDefault="00311EA5" w:rsidP="00311EA5">
      <w:pPr>
        <w:pStyle w:val="TF"/>
      </w:pPr>
      <w:r w:rsidRPr="00D3062E">
        <w:rPr>
          <w:noProof/>
        </w:rPr>
        <w:object w:dxaOrig="9620" w:dyaOrig="2749" w14:anchorId="4CA0D895">
          <v:shape id="_x0000_i1074" type="#_x0000_t75" alt="" style="width:480pt;height:137.5pt" o:ole="">
            <v:imagedata r:id="rId104" o:title=""/>
          </v:shape>
          <o:OLEObject Type="Embed" ProgID="Word.Document.8" ShapeID="_x0000_i1074" DrawAspect="Content" ObjectID="_1780431155" r:id="rId105">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596" w:name="_Toc157434548"/>
      <w:bookmarkStart w:id="7597" w:name="_Toc157436263"/>
      <w:bookmarkStart w:id="7598" w:name="_Toc157440103"/>
      <w:bookmarkStart w:id="7599" w:name="_Toc160649793"/>
      <w:bookmarkStart w:id="7600" w:name="_Toc164928008"/>
      <w:bookmarkStart w:id="7601" w:name="_Toc168549811"/>
      <w:r w:rsidRPr="00D3062E">
        <w:t>5.12</w:t>
      </w:r>
      <w:r w:rsidRPr="00D3062E">
        <w:tab/>
      </w:r>
      <w:r w:rsidRPr="00D3062E">
        <w:rPr>
          <w:lang w:val="en-US"/>
        </w:rPr>
        <w:t>NSCE_SliceCommService</w:t>
      </w:r>
      <w:bookmarkEnd w:id="7596"/>
      <w:bookmarkEnd w:id="7597"/>
      <w:bookmarkEnd w:id="7598"/>
      <w:bookmarkEnd w:id="7599"/>
      <w:bookmarkEnd w:id="7600"/>
      <w:bookmarkEnd w:id="7601"/>
    </w:p>
    <w:p w14:paraId="2CD1A70F" w14:textId="77777777" w:rsidR="00091209" w:rsidRPr="00D3062E" w:rsidRDefault="00091209" w:rsidP="00091209">
      <w:pPr>
        <w:pStyle w:val="31"/>
      </w:pPr>
      <w:bookmarkStart w:id="7602" w:name="_Toc157434549"/>
      <w:bookmarkStart w:id="7603" w:name="_Toc157436264"/>
      <w:bookmarkStart w:id="7604" w:name="_Toc157440104"/>
      <w:bookmarkStart w:id="7605" w:name="_Toc160649794"/>
      <w:bookmarkStart w:id="7606" w:name="_Toc164928009"/>
      <w:bookmarkStart w:id="7607" w:name="_Toc168549812"/>
      <w:r w:rsidRPr="00D3062E">
        <w:t>5.12.1</w:t>
      </w:r>
      <w:r w:rsidRPr="00D3062E">
        <w:tab/>
        <w:t>Service Description</w:t>
      </w:r>
      <w:bookmarkEnd w:id="7602"/>
      <w:bookmarkEnd w:id="7603"/>
      <w:bookmarkEnd w:id="7604"/>
      <w:bookmarkEnd w:id="7605"/>
      <w:bookmarkEnd w:id="7606"/>
      <w:bookmarkEnd w:id="7607"/>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608" w:name="_Toc160649795"/>
      <w:bookmarkStart w:id="7609" w:name="_Toc164928010"/>
      <w:bookmarkStart w:id="7610" w:name="_Toc168549813"/>
      <w:bookmarkStart w:id="7611" w:name="_Toc157434550"/>
      <w:bookmarkStart w:id="7612" w:name="_Toc157436265"/>
      <w:bookmarkStart w:id="7613" w:name="_Toc157440105"/>
      <w:r w:rsidRPr="00D3062E">
        <w:t>5.12.2</w:t>
      </w:r>
      <w:r w:rsidRPr="00D3062E">
        <w:tab/>
        <w:t>Service Operations</w:t>
      </w:r>
      <w:bookmarkEnd w:id="7608"/>
      <w:bookmarkEnd w:id="7609"/>
      <w:bookmarkEnd w:id="7610"/>
    </w:p>
    <w:p w14:paraId="724A3DEB" w14:textId="77777777" w:rsidR="00091209" w:rsidRPr="00D3062E" w:rsidRDefault="00091209" w:rsidP="00091209">
      <w:pPr>
        <w:pStyle w:val="41"/>
      </w:pPr>
      <w:bookmarkStart w:id="7614" w:name="_Toc160649796"/>
      <w:bookmarkStart w:id="7615" w:name="_Toc164928011"/>
      <w:bookmarkStart w:id="7616" w:name="_Toc168549814"/>
      <w:r w:rsidRPr="00D3062E">
        <w:t>5.12.2.1</w:t>
      </w:r>
      <w:r w:rsidRPr="00D3062E">
        <w:tab/>
        <w:t>Introduction</w:t>
      </w:r>
      <w:bookmarkEnd w:id="7611"/>
      <w:bookmarkEnd w:id="7612"/>
      <w:bookmarkEnd w:id="7613"/>
      <w:bookmarkEnd w:id="7614"/>
      <w:bookmarkEnd w:id="7615"/>
      <w:bookmarkEnd w:id="761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617" w:name="_Toc157434551"/>
      <w:bookmarkStart w:id="7618" w:name="_Toc157436266"/>
      <w:bookmarkStart w:id="7619" w:name="_Toc157440106"/>
      <w:bookmarkStart w:id="7620" w:name="_Toc160649797"/>
      <w:bookmarkStart w:id="7621" w:name="_Toc164928012"/>
      <w:bookmarkStart w:id="7622" w:name="_Toc168549815"/>
      <w:r w:rsidRPr="00D3062E">
        <w:t>5.12.2.2</w:t>
      </w:r>
      <w:r w:rsidRPr="00D3062E">
        <w:tab/>
      </w:r>
      <w:r w:rsidRPr="00D3062E">
        <w:rPr>
          <w:lang w:val="en-US"/>
        </w:rPr>
        <w:t>NSCE_SliceCommService</w:t>
      </w:r>
      <w:r w:rsidRPr="00D3062E">
        <w:t>_Create</w:t>
      </w:r>
      <w:bookmarkEnd w:id="7617"/>
      <w:bookmarkEnd w:id="7618"/>
      <w:bookmarkEnd w:id="7619"/>
      <w:bookmarkEnd w:id="7620"/>
      <w:bookmarkEnd w:id="7621"/>
      <w:bookmarkEnd w:id="7622"/>
    </w:p>
    <w:p w14:paraId="0C8FAE35" w14:textId="77777777" w:rsidR="00091209" w:rsidRPr="00D3062E" w:rsidRDefault="00091209" w:rsidP="00091209">
      <w:pPr>
        <w:pStyle w:val="51"/>
      </w:pPr>
      <w:bookmarkStart w:id="7623" w:name="_Toc157434552"/>
      <w:bookmarkStart w:id="7624" w:name="_Toc157436267"/>
      <w:bookmarkStart w:id="7625" w:name="_Toc157440107"/>
      <w:bookmarkStart w:id="7626" w:name="_Toc160649798"/>
      <w:bookmarkStart w:id="7627" w:name="_Toc164928013"/>
      <w:bookmarkStart w:id="7628" w:name="_Toc168549816"/>
      <w:r w:rsidRPr="00D3062E">
        <w:t>5.12.2.2.1</w:t>
      </w:r>
      <w:r w:rsidRPr="00D3062E">
        <w:tab/>
        <w:t>General</w:t>
      </w:r>
      <w:bookmarkEnd w:id="7623"/>
      <w:bookmarkEnd w:id="7624"/>
      <w:bookmarkEnd w:id="7625"/>
      <w:bookmarkEnd w:id="7626"/>
      <w:bookmarkEnd w:id="7627"/>
      <w:bookmarkEnd w:id="7628"/>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629" w:name="_Toc157434553"/>
      <w:bookmarkStart w:id="7630" w:name="_Toc157436268"/>
      <w:bookmarkStart w:id="7631" w:name="_Toc157440108"/>
      <w:bookmarkStart w:id="7632" w:name="_Toc160649799"/>
      <w:bookmarkStart w:id="7633" w:name="_Toc164928014"/>
      <w:bookmarkStart w:id="7634" w:name="_Toc168549817"/>
      <w:r w:rsidRPr="00D3062E">
        <w:t>5.12.2.2.2</w:t>
      </w:r>
      <w:r w:rsidRPr="00D3062E">
        <w:tab/>
        <w:t>Slice Related Communication Service Creation</w:t>
      </w:r>
      <w:bookmarkEnd w:id="7629"/>
      <w:bookmarkEnd w:id="7630"/>
      <w:bookmarkEnd w:id="7631"/>
      <w:bookmarkEnd w:id="7632"/>
      <w:bookmarkEnd w:id="7633"/>
      <w:bookmarkEnd w:id="7634"/>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5" type="#_x0000_t75" alt="" style="width:478pt;height:126pt;mso-width-percent:0;mso-height-percent:0;mso-width-percent:0;mso-height-percent:0" o:ole="">
            <v:imagedata r:id="rId106" o:title=""/>
          </v:shape>
          <o:OLEObject Type="Embed" ProgID="Word.Document.8" ShapeID="_x0000_i1075" DrawAspect="Content" ObjectID="_1780431156" r:id="rId107">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635" w:name="_Toc157434554"/>
      <w:bookmarkStart w:id="7636" w:name="_Toc157436269"/>
      <w:bookmarkStart w:id="7637" w:name="_Toc157440109"/>
      <w:bookmarkStart w:id="7638" w:name="_Toc160649800"/>
      <w:bookmarkStart w:id="7639" w:name="_Toc164928015"/>
      <w:bookmarkStart w:id="7640" w:name="_Toc168549818"/>
      <w:r w:rsidRPr="00D3062E">
        <w:t>5.12.2.3</w:t>
      </w:r>
      <w:r w:rsidRPr="00D3062E">
        <w:tab/>
      </w:r>
      <w:r w:rsidRPr="00D3062E">
        <w:rPr>
          <w:lang w:val="en-US"/>
        </w:rPr>
        <w:t>NSCE_SliceCommService</w:t>
      </w:r>
      <w:r w:rsidRPr="00D3062E">
        <w:t>_Reconfigure</w:t>
      </w:r>
      <w:bookmarkEnd w:id="7635"/>
      <w:bookmarkEnd w:id="7636"/>
      <w:bookmarkEnd w:id="7637"/>
      <w:bookmarkEnd w:id="7638"/>
      <w:bookmarkEnd w:id="7639"/>
      <w:bookmarkEnd w:id="7640"/>
    </w:p>
    <w:p w14:paraId="470B38DB" w14:textId="77777777" w:rsidR="00091209" w:rsidRPr="00D3062E" w:rsidRDefault="00091209" w:rsidP="00091209">
      <w:pPr>
        <w:pStyle w:val="51"/>
      </w:pPr>
      <w:bookmarkStart w:id="7641" w:name="_Toc157434555"/>
      <w:bookmarkStart w:id="7642" w:name="_Toc157436270"/>
      <w:bookmarkStart w:id="7643" w:name="_Toc157440110"/>
      <w:bookmarkStart w:id="7644" w:name="_Toc160649801"/>
      <w:bookmarkStart w:id="7645" w:name="_Toc164928016"/>
      <w:bookmarkStart w:id="7646" w:name="_Toc168549819"/>
      <w:r w:rsidRPr="00D3062E">
        <w:t>5.12.2.3.1</w:t>
      </w:r>
      <w:r w:rsidRPr="00D3062E">
        <w:tab/>
        <w:t>General</w:t>
      </w:r>
      <w:bookmarkEnd w:id="7641"/>
      <w:bookmarkEnd w:id="7642"/>
      <w:bookmarkEnd w:id="7643"/>
      <w:bookmarkEnd w:id="7644"/>
      <w:bookmarkEnd w:id="7645"/>
      <w:bookmarkEnd w:id="764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647" w:name="_Toc160649802"/>
      <w:bookmarkStart w:id="7648" w:name="_Toc164928017"/>
      <w:bookmarkStart w:id="7649" w:name="_Toc168549820"/>
      <w:bookmarkStart w:id="7650" w:name="_Toc157434557"/>
      <w:bookmarkStart w:id="7651" w:name="_Toc157436272"/>
      <w:bookmarkStart w:id="7652" w:name="_Toc157440112"/>
      <w:r w:rsidRPr="00D3062E">
        <w:t>5.12.2.3.2</w:t>
      </w:r>
      <w:r w:rsidRPr="00D3062E">
        <w:tab/>
        <w:t>Slice Related Communication Service Reconfiguration</w:t>
      </w:r>
      <w:bookmarkEnd w:id="7647"/>
      <w:bookmarkEnd w:id="7648"/>
      <w:bookmarkEnd w:id="7649"/>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6" type="#_x0000_t75" alt="" style="width:478pt;height:157pt;mso-width-percent:0;mso-height-percent:0;mso-width-percent:0;mso-height-percent:0" o:ole="">
            <v:imagedata r:id="rId108" o:title=""/>
          </v:shape>
          <o:OLEObject Type="Embed" ProgID="Word.Document.8" ShapeID="_x0000_i1076" DrawAspect="Content" ObjectID="_1780431157" r:id="rId109">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653" w:name="_Toc160649803"/>
      <w:bookmarkStart w:id="7654" w:name="_Toc164928018"/>
      <w:bookmarkStart w:id="7655" w:name="_Toc168549821"/>
      <w:r w:rsidRPr="00D3062E">
        <w:t>5.12.2.4</w:t>
      </w:r>
      <w:r w:rsidRPr="00D3062E">
        <w:tab/>
      </w:r>
      <w:r w:rsidRPr="00D3062E">
        <w:rPr>
          <w:lang w:val="en-US"/>
        </w:rPr>
        <w:t>NSCE_SliceCommService</w:t>
      </w:r>
      <w:r w:rsidRPr="00D3062E">
        <w:t>_</w:t>
      </w:r>
      <w:r w:rsidRPr="00D3062E">
        <w:rPr>
          <w:lang w:val="en-US"/>
        </w:rPr>
        <w:t>Disengage</w:t>
      </w:r>
      <w:bookmarkEnd w:id="7650"/>
      <w:bookmarkEnd w:id="7651"/>
      <w:bookmarkEnd w:id="7652"/>
      <w:bookmarkEnd w:id="7653"/>
      <w:bookmarkEnd w:id="7654"/>
      <w:bookmarkEnd w:id="7655"/>
    </w:p>
    <w:p w14:paraId="73D6F894" w14:textId="77777777" w:rsidR="00091209" w:rsidRPr="00D3062E" w:rsidRDefault="00091209" w:rsidP="00091209">
      <w:pPr>
        <w:pStyle w:val="51"/>
      </w:pPr>
      <w:bookmarkStart w:id="7656" w:name="_Toc157434558"/>
      <w:bookmarkStart w:id="7657" w:name="_Toc157436273"/>
      <w:bookmarkStart w:id="7658" w:name="_Toc157440113"/>
      <w:bookmarkStart w:id="7659" w:name="_Toc160649804"/>
      <w:bookmarkStart w:id="7660" w:name="_Toc164928019"/>
      <w:bookmarkStart w:id="7661" w:name="_Toc168549822"/>
      <w:r w:rsidRPr="00D3062E">
        <w:t>5.12.2.4.1</w:t>
      </w:r>
      <w:r w:rsidRPr="00D3062E">
        <w:tab/>
        <w:t>General</w:t>
      </w:r>
      <w:bookmarkEnd w:id="7656"/>
      <w:bookmarkEnd w:id="7657"/>
      <w:bookmarkEnd w:id="7658"/>
      <w:bookmarkEnd w:id="7659"/>
      <w:bookmarkEnd w:id="7660"/>
      <w:bookmarkEnd w:id="7661"/>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662" w:name="_Toc157434559"/>
      <w:bookmarkStart w:id="7663" w:name="_Toc157436274"/>
      <w:bookmarkStart w:id="7664" w:name="_Toc157440114"/>
      <w:bookmarkStart w:id="7665" w:name="_Toc160649805"/>
      <w:bookmarkStart w:id="7666" w:name="_Toc164928020"/>
      <w:bookmarkStart w:id="7667" w:name="_Toc168549823"/>
      <w:bookmarkStart w:id="7668" w:name="_Toc90661423"/>
      <w:bookmarkStart w:id="7669" w:name="_Toc138754924"/>
      <w:bookmarkStart w:id="7670" w:name="_Toc151885628"/>
      <w:bookmarkStart w:id="7671" w:name="_Toc152075693"/>
      <w:bookmarkStart w:id="7672" w:name="_Toc153793408"/>
      <w:bookmarkStart w:id="7673" w:name="_Toc157434560"/>
      <w:bookmarkStart w:id="7674" w:name="_Toc157436275"/>
      <w:bookmarkStart w:id="7675" w:name="_Toc157440115"/>
      <w:r w:rsidRPr="00D3062E">
        <w:t>5.12.2.4.2</w:t>
      </w:r>
      <w:r w:rsidRPr="00D3062E">
        <w:tab/>
        <w:t xml:space="preserve">Slice Related Communication Service </w:t>
      </w:r>
      <w:r w:rsidRPr="00D3062E">
        <w:rPr>
          <w:lang w:val="en-US"/>
        </w:rPr>
        <w:t>Disengagement</w:t>
      </w:r>
      <w:bookmarkEnd w:id="7662"/>
      <w:bookmarkEnd w:id="7663"/>
      <w:bookmarkEnd w:id="7664"/>
      <w:bookmarkEnd w:id="7665"/>
      <w:bookmarkEnd w:id="7666"/>
      <w:bookmarkEnd w:id="766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7" type="#_x0000_t75" alt="" style="width:478pt;height:127pt;mso-width-percent:0;mso-height-percent:0;mso-width-percent:0;mso-height-percent:0" o:ole="">
            <v:imagedata r:id="rId110" o:title=""/>
          </v:shape>
          <o:OLEObject Type="Embed" ProgID="Word.Document.8" ShapeID="_x0000_i1077" DrawAspect="Content" ObjectID="_1780431158" r:id="rId111">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676" w:name="_Toc160649806"/>
      <w:bookmarkStart w:id="7677" w:name="_Toc164928021"/>
      <w:bookmarkStart w:id="7678" w:name="_Toc168549824"/>
      <w:r w:rsidRPr="00D3062E">
        <w:t>5.13</w:t>
      </w:r>
      <w:r w:rsidRPr="00D3062E">
        <w:tab/>
        <w:t>NSCE_InterPLMNContinuity</w:t>
      </w:r>
      <w:bookmarkEnd w:id="7676"/>
      <w:bookmarkEnd w:id="7677"/>
      <w:bookmarkEnd w:id="7678"/>
    </w:p>
    <w:p w14:paraId="261FFEE2" w14:textId="77777777" w:rsidR="00D3062E" w:rsidRPr="00D3062E" w:rsidRDefault="00D3062E" w:rsidP="00D3062E">
      <w:pPr>
        <w:pStyle w:val="31"/>
      </w:pPr>
      <w:bookmarkStart w:id="7679" w:name="_Toc160649807"/>
      <w:bookmarkStart w:id="7680" w:name="_Toc164928022"/>
      <w:bookmarkStart w:id="7681" w:name="_Toc168549825"/>
      <w:r w:rsidRPr="00D3062E">
        <w:t>5.13.1</w:t>
      </w:r>
      <w:r w:rsidRPr="00D3062E">
        <w:tab/>
        <w:t>Service Description</w:t>
      </w:r>
      <w:bookmarkEnd w:id="7679"/>
      <w:bookmarkEnd w:id="7680"/>
      <w:bookmarkEnd w:id="7681"/>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682" w:name="_Toc160649808"/>
      <w:bookmarkStart w:id="7683" w:name="_Toc164928023"/>
      <w:bookmarkStart w:id="7684" w:name="_Toc168549826"/>
      <w:r w:rsidRPr="00D3062E">
        <w:t>5.13.2</w:t>
      </w:r>
      <w:r w:rsidRPr="00D3062E">
        <w:tab/>
        <w:t>Service Operations</w:t>
      </w:r>
      <w:bookmarkEnd w:id="7682"/>
      <w:bookmarkEnd w:id="7683"/>
      <w:bookmarkEnd w:id="7684"/>
    </w:p>
    <w:p w14:paraId="4EB851B9" w14:textId="77777777" w:rsidR="00D3062E" w:rsidRPr="00D3062E" w:rsidRDefault="00D3062E" w:rsidP="00D3062E">
      <w:pPr>
        <w:pStyle w:val="41"/>
      </w:pPr>
      <w:bookmarkStart w:id="7685" w:name="_Toc160649809"/>
      <w:bookmarkStart w:id="7686" w:name="_Toc164928024"/>
      <w:bookmarkStart w:id="7687" w:name="_Toc168549827"/>
      <w:r w:rsidRPr="00D3062E">
        <w:t>5.13.2.1</w:t>
      </w:r>
      <w:r w:rsidRPr="00D3062E">
        <w:tab/>
        <w:t>Introduction</w:t>
      </w:r>
      <w:bookmarkEnd w:id="7685"/>
      <w:bookmarkEnd w:id="7686"/>
      <w:bookmarkEnd w:id="7687"/>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688" w:name="_Toc160649810"/>
      <w:bookmarkStart w:id="7689" w:name="_Toc164928025"/>
      <w:bookmarkStart w:id="7690" w:name="_Toc168549828"/>
      <w:r w:rsidRPr="00D3062E">
        <w:t>5.13.2.2</w:t>
      </w:r>
      <w:r w:rsidRPr="00D3062E">
        <w:tab/>
        <w:t>NSCE_InterPLMNContinuity_</w:t>
      </w:r>
      <w:r w:rsidRPr="00D3062E">
        <w:rPr>
          <w:lang w:val="en-US"/>
        </w:rPr>
        <w:t>Request</w:t>
      </w:r>
      <w:bookmarkEnd w:id="7688"/>
      <w:bookmarkEnd w:id="7689"/>
      <w:bookmarkEnd w:id="7690"/>
    </w:p>
    <w:p w14:paraId="0AEB8EBB" w14:textId="77777777" w:rsidR="00D3062E" w:rsidRPr="00D3062E" w:rsidRDefault="00D3062E" w:rsidP="00D3062E">
      <w:pPr>
        <w:pStyle w:val="51"/>
      </w:pPr>
      <w:bookmarkStart w:id="7691" w:name="_Toc160649811"/>
      <w:bookmarkStart w:id="7692" w:name="_Toc164928026"/>
      <w:bookmarkStart w:id="7693" w:name="_Toc168549829"/>
      <w:r w:rsidRPr="00D3062E">
        <w:t>5.13.2.2.1</w:t>
      </w:r>
      <w:r w:rsidRPr="00D3062E">
        <w:tab/>
        <w:t>General</w:t>
      </w:r>
      <w:bookmarkEnd w:id="7691"/>
      <w:bookmarkEnd w:id="7692"/>
      <w:bookmarkEnd w:id="769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694" w:name="_Toc160649812"/>
      <w:bookmarkStart w:id="7695" w:name="_Toc164928027"/>
      <w:bookmarkStart w:id="7696" w:name="_Toc168549830"/>
      <w:r w:rsidRPr="00D3062E">
        <w:t>5.13.2.2.2</w:t>
      </w:r>
      <w:r w:rsidRPr="00D3062E">
        <w:tab/>
        <w:t>Inter-PLMN Application Service Continuity</w:t>
      </w:r>
      <w:r w:rsidRPr="00D3062E">
        <w:rPr>
          <w:rFonts w:cs="Courier New"/>
          <w:szCs w:val="16"/>
        </w:rPr>
        <w:t xml:space="preserve"> Request</w:t>
      </w:r>
      <w:bookmarkEnd w:id="7694"/>
      <w:bookmarkEnd w:id="7695"/>
      <w:bookmarkEnd w:id="7696"/>
    </w:p>
    <w:p w14:paraId="793FC7EB" w14:textId="77777777" w:rsidR="00B110B4" w:rsidRPr="00D3062E" w:rsidRDefault="00B110B4" w:rsidP="00B110B4">
      <w:bookmarkStart w:id="7697" w:name="_Toc160649813"/>
      <w:r w:rsidRPr="00D3062E">
        <w:t xml:space="preserve">Figure 5.13.2.2.2-1 depicts a scenario where a service consumer sends a request to the NSCE Server to request </w:t>
      </w:r>
      <w:del w:id="7698" w:author="CR0020" w:date="2024-04-19T20:56:00Z">
        <w:r w:rsidRPr="00D3062E" w:rsidDel="00C71FD9">
          <w:delText xml:space="preserve">a </w:delText>
        </w:r>
      </w:del>
      <w:ins w:id="7699" w:author="CR0020" w:date="2024-04-19T20:56:00Z">
        <w:r w:rsidRPr="00D3062E">
          <w:t>inter-PLMN application service continuity</w:t>
        </w:r>
        <w:r w:rsidRPr="00D3062E" w:rsidDel="00C71FD9">
          <w:t xml:space="preserve"> </w:t>
        </w:r>
      </w:ins>
      <w:del w:id="7700" w:author="CR0020" w:date="2024-04-19T20:56:00Z">
        <w:r w:rsidRPr="00D3062E" w:rsidDel="00C71FD9">
          <w:delText xml:space="preserve">multiple slices related performance and analytics consolidated reporting to the NSCE Server </w:delText>
        </w:r>
      </w:del>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8" type="#_x0000_t75" alt="" style="width:480pt;height:125pt" o:ole="">
            <v:imagedata r:id="rId112" o:title=""/>
          </v:shape>
          <o:OLEObject Type="Embed" ProgID="Word.Document.8" ShapeID="_x0000_i1078" DrawAspect="Content" ObjectID="_1780431159" r:id="rId113">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ins w:id="7701" w:author="CR0020" w:date="2024-04-19T20:56:00Z">
        <w:r>
          <w:t>t</w:t>
        </w:r>
      </w:ins>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702" w:name="_Toc164928028"/>
      <w:bookmarkStart w:id="7703" w:name="_Toc168549831"/>
      <w:r w:rsidRPr="00D3062E">
        <w:t>5.13.2.3</w:t>
      </w:r>
      <w:r w:rsidRPr="00D3062E">
        <w:tab/>
        <w:t>NSCE_InterPLMNContinuity_Notify</w:t>
      </w:r>
      <w:bookmarkEnd w:id="7697"/>
      <w:bookmarkEnd w:id="7702"/>
      <w:bookmarkEnd w:id="7703"/>
    </w:p>
    <w:p w14:paraId="43743955" w14:textId="77777777" w:rsidR="00D3062E" w:rsidRPr="00D3062E" w:rsidRDefault="00D3062E" w:rsidP="00D3062E">
      <w:pPr>
        <w:pStyle w:val="51"/>
      </w:pPr>
      <w:bookmarkStart w:id="7704" w:name="_Toc160649814"/>
      <w:bookmarkStart w:id="7705" w:name="_Toc164928029"/>
      <w:bookmarkStart w:id="7706" w:name="_Toc168549832"/>
      <w:r w:rsidRPr="00D3062E">
        <w:t>5.13.2.3.1</w:t>
      </w:r>
      <w:r w:rsidRPr="00D3062E">
        <w:tab/>
        <w:t>General</w:t>
      </w:r>
      <w:bookmarkEnd w:id="7704"/>
      <w:bookmarkEnd w:id="7705"/>
      <w:bookmarkEnd w:id="7706"/>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707" w:name="_Toc160649815"/>
      <w:bookmarkStart w:id="7708" w:name="_Toc164928030"/>
      <w:bookmarkStart w:id="7709" w:name="_Toc168549833"/>
      <w:r w:rsidRPr="00D3062E">
        <w:t>5.13.2.3.2</w:t>
      </w:r>
      <w:r w:rsidRPr="00D3062E">
        <w:tab/>
      </w:r>
      <w:r w:rsidRPr="00D3062E">
        <w:rPr>
          <w:lang w:val="en-US"/>
        </w:rPr>
        <w:t>I</w:t>
      </w:r>
      <w:r w:rsidRPr="00D3062E">
        <w:t>nter-PLMN Service Continuity</w:t>
      </w:r>
      <w:r w:rsidRPr="00D3062E">
        <w:rPr>
          <w:lang w:val="en-US"/>
        </w:rPr>
        <w:t xml:space="preserve"> Notification</w:t>
      </w:r>
      <w:bookmarkEnd w:id="7707"/>
      <w:bookmarkEnd w:id="7708"/>
      <w:bookmarkEnd w:id="7709"/>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710" w:name="_MON_1769856199"/>
    <w:bookmarkEnd w:id="7710"/>
    <w:p w14:paraId="3DE43E91" w14:textId="77777777" w:rsidR="00D3062E" w:rsidRPr="00D3062E" w:rsidRDefault="00D3062E" w:rsidP="00D3062E">
      <w:pPr>
        <w:pStyle w:val="TH"/>
      </w:pPr>
      <w:r w:rsidRPr="00D3062E">
        <w:rPr>
          <w:noProof/>
        </w:rPr>
        <w:object w:dxaOrig="9620" w:dyaOrig="2749" w14:anchorId="33A200BA">
          <v:shape id="_x0000_i1079" type="#_x0000_t75" alt="" style="width:480pt;height:138.5pt" o:ole="">
            <v:imagedata r:id="rId114" o:title=""/>
          </v:shape>
          <o:OLEObject Type="Embed" ProgID="Word.Document.8" ShapeID="_x0000_i1079" DrawAspect="Content" ObjectID="_1780431160" r:id="rId115">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711" w:name="_Toc160649816"/>
      <w:bookmarkStart w:id="7712" w:name="_Toc164928031"/>
      <w:bookmarkStart w:id="7713" w:name="_Toc168549834"/>
      <w:r w:rsidRPr="00D3062E">
        <w:t>5.14</w:t>
      </w:r>
      <w:r w:rsidRPr="00D3062E">
        <w:tab/>
      </w:r>
      <w:bookmarkEnd w:id="7668"/>
      <w:bookmarkEnd w:id="7669"/>
      <w:bookmarkEnd w:id="7670"/>
      <w:bookmarkEnd w:id="7671"/>
      <w:bookmarkEnd w:id="7672"/>
      <w:r w:rsidR="002E1025" w:rsidRPr="00D3062E">
        <w:t>NSCE_NSDiagnostics</w:t>
      </w:r>
      <w:bookmarkEnd w:id="7673"/>
      <w:bookmarkEnd w:id="7674"/>
      <w:bookmarkEnd w:id="7675"/>
      <w:bookmarkEnd w:id="7711"/>
      <w:bookmarkEnd w:id="7712"/>
      <w:bookmarkEnd w:id="7713"/>
    </w:p>
    <w:p w14:paraId="1D90DEDC" w14:textId="77777777" w:rsidR="00FF7103" w:rsidRPr="00D3062E" w:rsidRDefault="00FF7103" w:rsidP="00B13605">
      <w:pPr>
        <w:pStyle w:val="31"/>
      </w:pPr>
      <w:bookmarkStart w:id="7714" w:name="_Toc90661425"/>
      <w:bookmarkStart w:id="7715" w:name="_Toc138754926"/>
      <w:bookmarkStart w:id="7716" w:name="_Toc151885630"/>
      <w:bookmarkStart w:id="7717" w:name="_Toc152075695"/>
      <w:bookmarkStart w:id="7718" w:name="_Toc153793410"/>
      <w:bookmarkStart w:id="7719" w:name="_Toc157434561"/>
      <w:bookmarkStart w:id="7720" w:name="_Toc157436276"/>
      <w:bookmarkStart w:id="7721" w:name="_Toc157440116"/>
      <w:bookmarkStart w:id="7722" w:name="_Toc160649817"/>
      <w:bookmarkStart w:id="7723" w:name="_Toc164928032"/>
      <w:bookmarkStart w:id="7724" w:name="_Toc168549835"/>
      <w:r w:rsidRPr="00D3062E">
        <w:t>5.14.1</w:t>
      </w:r>
      <w:r w:rsidRPr="00D3062E">
        <w:tab/>
        <w:t>Service Description</w:t>
      </w:r>
      <w:bookmarkEnd w:id="7714"/>
      <w:bookmarkEnd w:id="7715"/>
      <w:bookmarkEnd w:id="7716"/>
      <w:bookmarkEnd w:id="7717"/>
      <w:bookmarkEnd w:id="7718"/>
      <w:bookmarkEnd w:id="7719"/>
      <w:bookmarkEnd w:id="7720"/>
      <w:bookmarkEnd w:id="7721"/>
      <w:bookmarkEnd w:id="7722"/>
      <w:bookmarkEnd w:id="7723"/>
      <w:bookmarkEnd w:id="77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725" w:name="_Toc90661427"/>
      <w:bookmarkStart w:id="7726" w:name="_Toc138754928"/>
      <w:bookmarkStart w:id="7727" w:name="_Toc151885632"/>
      <w:bookmarkStart w:id="7728" w:name="_Toc152075697"/>
      <w:bookmarkStart w:id="7729" w:name="_Toc153793412"/>
      <w:bookmarkStart w:id="7730" w:name="_Toc157434562"/>
      <w:bookmarkStart w:id="7731" w:name="_Toc157436277"/>
      <w:bookmarkStart w:id="7732" w:name="_Toc157440117"/>
      <w:bookmarkStart w:id="7733" w:name="_Toc160649818"/>
      <w:bookmarkStart w:id="7734" w:name="_Toc164928033"/>
      <w:bookmarkStart w:id="7735" w:name="_Toc168549836"/>
      <w:r w:rsidRPr="00D3062E">
        <w:t>5.14.2</w:t>
      </w:r>
      <w:r w:rsidRPr="00D3062E">
        <w:tab/>
        <w:t>Service Operations</w:t>
      </w:r>
      <w:bookmarkEnd w:id="7725"/>
      <w:bookmarkEnd w:id="7726"/>
      <w:bookmarkEnd w:id="7727"/>
      <w:bookmarkEnd w:id="7728"/>
      <w:bookmarkEnd w:id="7729"/>
      <w:bookmarkEnd w:id="7730"/>
      <w:bookmarkEnd w:id="7731"/>
      <w:bookmarkEnd w:id="7732"/>
      <w:bookmarkEnd w:id="7733"/>
      <w:bookmarkEnd w:id="7734"/>
      <w:bookmarkEnd w:id="7735"/>
    </w:p>
    <w:p w14:paraId="188B56E9" w14:textId="77777777" w:rsidR="00FF7103" w:rsidRPr="00D3062E" w:rsidRDefault="00FF7103" w:rsidP="00B13605">
      <w:pPr>
        <w:pStyle w:val="41"/>
      </w:pPr>
      <w:bookmarkStart w:id="7736" w:name="_Toc90661428"/>
      <w:bookmarkStart w:id="7737" w:name="_Toc138754929"/>
      <w:bookmarkStart w:id="7738" w:name="_Toc151885633"/>
      <w:bookmarkStart w:id="7739" w:name="_Toc152075698"/>
      <w:bookmarkStart w:id="7740" w:name="_Toc153793413"/>
      <w:bookmarkStart w:id="7741" w:name="_Toc157434563"/>
      <w:bookmarkStart w:id="7742" w:name="_Toc157436278"/>
      <w:bookmarkStart w:id="7743" w:name="_Toc157440118"/>
      <w:bookmarkStart w:id="7744" w:name="_Toc160649819"/>
      <w:bookmarkStart w:id="7745" w:name="_Toc164928034"/>
      <w:bookmarkStart w:id="7746" w:name="_Toc168549837"/>
      <w:r w:rsidRPr="00D3062E">
        <w:t>5.14.2.1</w:t>
      </w:r>
      <w:r w:rsidRPr="00D3062E">
        <w:tab/>
        <w:t>Introduction</w:t>
      </w:r>
      <w:bookmarkEnd w:id="7736"/>
      <w:bookmarkEnd w:id="7737"/>
      <w:bookmarkEnd w:id="7738"/>
      <w:bookmarkEnd w:id="7739"/>
      <w:bookmarkEnd w:id="7740"/>
      <w:bookmarkEnd w:id="7741"/>
      <w:bookmarkEnd w:id="7742"/>
      <w:bookmarkEnd w:id="7743"/>
      <w:bookmarkEnd w:id="7744"/>
      <w:bookmarkEnd w:id="7745"/>
      <w:bookmarkEnd w:id="7746"/>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747" w:name="_Toc90661429"/>
    </w:p>
    <w:p w14:paraId="47313E95" w14:textId="77777777" w:rsidR="00FF7103" w:rsidRPr="00D3062E" w:rsidRDefault="00FF7103" w:rsidP="00B13605">
      <w:pPr>
        <w:pStyle w:val="41"/>
      </w:pPr>
      <w:bookmarkStart w:id="7748" w:name="_Toc138754930"/>
      <w:bookmarkStart w:id="7749" w:name="_Toc151885634"/>
      <w:bookmarkStart w:id="7750" w:name="_Toc152075699"/>
      <w:bookmarkStart w:id="7751" w:name="_Toc153793414"/>
      <w:bookmarkStart w:id="7752" w:name="_Toc157434564"/>
      <w:bookmarkStart w:id="7753" w:name="_Toc157436279"/>
      <w:bookmarkStart w:id="7754" w:name="_Toc157440119"/>
      <w:bookmarkStart w:id="7755" w:name="_Toc160649820"/>
      <w:bookmarkStart w:id="7756" w:name="_Toc164928035"/>
      <w:bookmarkStart w:id="7757" w:name="_Toc168549838"/>
      <w:r w:rsidRPr="00D3062E">
        <w:t>5.14.2.2</w:t>
      </w:r>
      <w:r w:rsidRPr="00D3062E">
        <w:tab/>
      </w:r>
      <w:bookmarkEnd w:id="7747"/>
      <w:bookmarkEnd w:id="7748"/>
      <w:bookmarkEnd w:id="7749"/>
      <w:bookmarkEnd w:id="7750"/>
      <w:bookmarkEnd w:id="7751"/>
      <w:r w:rsidRPr="00D3062E">
        <w:t>NSCE_NSDiagnostics_Request</w:t>
      </w:r>
      <w:bookmarkEnd w:id="7752"/>
      <w:bookmarkEnd w:id="7753"/>
      <w:bookmarkEnd w:id="7754"/>
      <w:bookmarkEnd w:id="7755"/>
      <w:bookmarkEnd w:id="7756"/>
      <w:bookmarkEnd w:id="7757"/>
    </w:p>
    <w:p w14:paraId="473AB551" w14:textId="77777777" w:rsidR="00FF7103" w:rsidRPr="00D3062E" w:rsidRDefault="00FF7103" w:rsidP="00B13605">
      <w:pPr>
        <w:pStyle w:val="51"/>
      </w:pPr>
      <w:bookmarkStart w:id="7758" w:name="_Toc90661430"/>
      <w:bookmarkStart w:id="7759" w:name="_Toc138754931"/>
      <w:bookmarkStart w:id="7760" w:name="_Toc151885635"/>
      <w:bookmarkStart w:id="7761" w:name="_Toc152075700"/>
      <w:bookmarkStart w:id="7762" w:name="_Toc153793415"/>
      <w:bookmarkStart w:id="7763" w:name="_Toc157434565"/>
      <w:bookmarkStart w:id="7764" w:name="_Toc157436280"/>
      <w:bookmarkStart w:id="7765" w:name="_Toc157440120"/>
      <w:bookmarkStart w:id="7766" w:name="_Toc160649821"/>
      <w:bookmarkStart w:id="7767" w:name="_Toc164928036"/>
      <w:bookmarkStart w:id="7768" w:name="_Toc168549839"/>
      <w:r w:rsidRPr="00D3062E">
        <w:t>5.14.2.2.1</w:t>
      </w:r>
      <w:r w:rsidRPr="00D3062E">
        <w:tab/>
        <w:t>General</w:t>
      </w:r>
      <w:bookmarkEnd w:id="7758"/>
      <w:bookmarkEnd w:id="7759"/>
      <w:bookmarkEnd w:id="7760"/>
      <w:bookmarkEnd w:id="7761"/>
      <w:bookmarkEnd w:id="7762"/>
      <w:bookmarkEnd w:id="7763"/>
      <w:bookmarkEnd w:id="7764"/>
      <w:bookmarkEnd w:id="7765"/>
      <w:bookmarkEnd w:id="7766"/>
      <w:bookmarkEnd w:id="7767"/>
      <w:bookmarkEnd w:id="776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769" w:name="_Hlk156987012"/>
      <w:bookmarkStart w:id="7770" w:name="_Toc90661431"/>
      <w:bookmarkStart w:id="7771" w:name="_Toc138754932"/>
      <w:bookmarkStart w:id="7772" w:name="_Toc151885636"/>
      <w:bookmarkStart w:id="7773" w:name="_Toc152075701"/>
      <w:bookmarkStart w:id="777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7775" w:name="_Toc157434566"/>
      <w:bookmarkStart w:id="7776" w:name="_Toc157436281"/>
      <w:bookmarkStart w:id="7777" w:name="_Toc157440121"/>
      <w:bookmarkStart w:id="7778" w:name="_Toc160649822"/>
      <w:bookmarkStart w:id="7779" w:name="_Toc164928037"/>
      <w:bookmarkStart w:id="7780" w:name="_Toc168549840"/>
      <w:bookmarkEnd w:id="7769"/>
      <w:r w:rsidRPr="00D3062E">
        <w:t>5.14.2.2.2</w:t>
      </w:r>
      <w:r w:rsidRPr="00D3062E">
        <w:tab/>
      </w:r>
      <w:r w:rsidRPr="00D3062E">
        <w:tab/>
        <w:t>Network Slice Diagnostics Request</w:t>
      </w:r>
      <w:bookmarkEnd w:id="7770"/>
      <w:bookmarkEnd w:id="7771"/>
      <w:bookmarkEnd w:id="7772"/>
      <w:bookmarkEnd w:id="7773"/>
      <w:bookmarkEnd w:id="7774"/>
      <w:bookmarkEnd w:id="7775"/>
      <w:bookmarkEnd w:id="7776"/>
      <w:bookmarkEnd w:id="7777"/>
      <w:bookmarkEnd w:id="7778"/>
      <w:bookmarkEnd w:id="7779"/>
      <w:bookmarkEnd w:id="778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80" type="#_x0000_t75" alt="" style="width:482.5pt;height:125pt;mso-width-percent:0;mso-height-percent:0;mso-width-percent:0;mso-height-percent:0" o:ole="">
            <v:imagedata r:id="rId116" o:title=""/>
          </v:shape>
          <o:OLEObject Type="Embed" ProgID="Word.Document.8" ShapeID="_x0000_i1080" DrawAspect="Content" ObjectID="_1780431161" r:id="rId117">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781" w:name="_Toc157434567"/>
      <w:bookmarkStart w:id="7782" w:name="_Toc157436282"/>
      <w:bookmarkStart w:id="7783" w:name="_Toc157440122"/>
      <w:bookmarkStart w:id="7784" w:name="_Toc160649823"/>
      <w:bookmarkStart w:id="7785" w:name="_Toc164928038"/>
      <w:bookmarkStart w:id="7786" w:name="_Toc168549841"/>
      <w:r w:rsidRPr="00D3062E">
        <w:t>5.15</w:t>
      </w:r>
      <w:r w:rsidRPr="00D3062E">
        <w:tab/>
      </w:r>
      <w:bookmarkStart w:id="7787" w:name="_Toc148176844"/>
      <w:bookmarkStart w:id="7788" w:name="_Toc148358894"/>
      <w:r w:rsidRPr="00D3062E">
        <w:rPr>
          <w:lang w:eastAsia="fr-FR"/>
        </w:rPr>
        <w:t>NSCE_FaultDiagnosis</w:t>
      </w:r>
      <w:bookmarkEnd w:id="7781"/>
      <w:bookmarkEnd w:id="7782"/>
      <w:bookmarkEnd w:id="7783"/>
      <w:bookmarkEnd w:id="7784"/>
      <w:bookmarkEnd w:id="7785"/>
      <w:bookmarkEnd w:id="7786"/>
      <w:bookmarkEnd w:id="7787"/>
      <w:bookmarkEnd w:id="7788"/>
    </w:p>
    <w:p w14:paraId="7B7D28B3" w14:textId="77777777" w:rsidR="00437C11" w:rsidRPr="00D3062E" w:rsidRDefault="00437C11" w:rsidP="00437C11">
      <w:pPr>
        <w:pStyle w:val="31"/>
      </w:pPr>
      <w:bookmarkStart w:id="7789" w:name="_Toc157434568"/>
      <w:bookmarkStart w:id="7790" w:name="_Toc157436283"/>
      <w:bookmarkStart w:id="7791" w:name="_Toc157440123"/>
      <w:bookmarkStart w:id="7792" w:name="_Toc160649824"/>
      <w:bookmarkStart w:id="7793" w:name="_Toc164928039"/>
      <w:bookmarkStart w:id="7794" w:name="_Toc168549842"/>
      <w:r w:rsidRPr="00D3062E">
        <w:t>5.15.1</w:t>
      </w:r>
      <w:r w:rsidRPr="00D3062E">
        <w:tab/>
        <w:t>Service Description</w:t>
      </w:r>
      <w:bookmarkEnd w:id="7789"/>
      <w:bookmarkEnd w:id="7790"/>
      <w:bookmarkEnd w:id="7791"/>
      <w:bookmarkEnd w:id="7792"/>
      <w:bookmarkEnd w:id="7793"/>
      <w:bookmarkEnd w:id="7794"/>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795" w:name="_Toc157434569"/>
      <w:bookmarkStart w:id="7796" w:name="_Toc157436284"/>
      <w:bookmarkStart w:id="7797" w:name="_Toc157440124"/>
      <w:bookmarkStart w:id="7798" w:name="_Toc160649825"/>
      <w:bookmarkStart w:id="7799" w:name="_Toc164928040"/>
      <w:bookmarkStart w:id="7800" w:name="_Toc168549843"/>
      <w:r w:rsidRPr="00D3062E">
        <w:t>5.15.2</w:t>
      </w:r>
      <w:r w:rsidRPr="00D3062E">
        <w:tab/>
        <w:t>Service Operations</w:t>
      </w:r>
      <w:bookmarkEnd w:id="7795"/>
      <w:bookmarkEnd w:id="7796"/>
      <w:bookmarkEnd w:id="7797"/>
      <w:bookmarkEnd w:id="7798"/>
      <w:bookmarkEnd w:id="7799"/>
      <w:bookmarkEnd w:id="7800"/>
    </w:p>
    <w:p w14:paraId="15C7D6E6" w14:textId="77777777" w:rsidR="00437C11" w:rsidRPr="00D3062E" w:rsidRDefault="00437C11" w:rsidP="00437C11">
      <w:pPr>
        <w:pStyle w:val="41"/>
      </w:pPr>
      <w:bookmarkStart w:id="7801" w:name="_Toc157434570"/>
      <w:bookmarkStart w:id="7802" w:name="_Toc157436285"/>
      <w:bookmarkStart w:id="7803" w:name="_Toc157440125"/>
      <w:bookmarkStart w:id="7804" w:name="_Toc160649826"/>
      <w:bookmarkStart w:id="7805" w:name="_Toc164928041"/>
      <w:bookmarkStart w:id="7806" w:name="_Toc168549844"/>
      <w:r w:rsidRPr="00D3062E">
        <w:t>5.15.2.1</w:t>
      </w:r>
      <w:r w:rsidRPr="00D3062E">
        <w:tab/>
        <w:t>Introduction</w:t>
      </w:r>
      <w:bookmarkEnd w:id="7801"/>
      <w:bookmarkEnd w:id="7802"/>
      <w:bookmarkEnd w:id="7803"/>
      <w:bookmarkEnd w:id="7804"/>
      <w:bookmarkEnd w:id="7805"/>
      <w:bookmarkEnd w:id="7806"/>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807" w:name="_Toc148176833"/>
      <w:bookmarkStart w:id="7808" w:name="_Toc148358883"/>
      <w:bookmarkStart w:id="7809" w:name="_Toc157434571"/>
      <w:bookmarkStart w:id="7810" w:name="_Toc157436286"/>
      <w:bookmarkStart w:id="7811" w:name="_Toc157440126"/>
      <w:bookmarkStart w:id="7812" w:name="_Toc160649827"/>
      <w:bookmarkStart w:id="7813" w:name="_Toc164928042"/>
      <w:bookmarkStart w:id="7814" w:name="_Toc168549845"/>
      <w:r w:rsidRPr="00D3062E">
        <w:t>5.15.2.2</w:t>
      </w:r>
      <w:r w:rsidRPr="00D3062E">
        <w:tab/>
      </w:r>
      <w:bookmarkEnd w:id="7807"/>
      <w:bookmarkEnd w:id="7808"/>
      <w:r w:rsidRPr="00D3062E">
        <w:rPr>
          <w:lang w:eastAsia="fr-FR"/>
        </w:rPr>
        <w:t>NSCE_FaultDiagnosis</w:t>
      </w:r>
      <w:r w:rsidRPr="00D3062E">
        <w:t>_S</w:t>
      </w:r>
      <w:r w:rsidRPr="00D3062E">
        <w:rPr>
          <w:rFonts w:hint="eastAsia"/>
          <w:lang w:eastAsia="zh-CN"/>
        </w:rPr>
        <w:t>ub</w:t>
      </w:r>
      <w:r w:rsidRPr="00D3062E">
        <w:t>scribe</w:t>
      </w:r>
      <w:bookmarkEnd w:id="7809"/>
      <w:bookmarkEnd w:id="7810"/>
      <w:bookmarkEnd w:id="7811"/>
      <w:bookmarkEnd w:id="7812"/>
      <w:bookmarkEnd w:id="7813"/>
      <w:bookmarkEnd w:id="7814"/>
    </w:p>
    <w:p w14:paraId="54D2D5F6" w14:textId="77777777" w:rsidR="00437C11" w:rsidRPr="00D3062E" w:rsidRDefault="00437C11" w:rsidP="00437C11">
      <w:pPr>
        <w:pStyle w:val="51"/>
      </w:pPr>
      <w:bookmarkStart w:id="7815" w:name="_Toc157434572"/>
      <w:bookmarkStart w:id="7816" w:name="_Toc157436287"/>
      <w:bookmarkStart w:id="7817" w:name="_Toc157440127"/>
      <w:bookmarkStart w:id="7818" w:name="_Toc160649828"/>
      <w:bookmarkStart w:id="7819" w:name="_Toc164928043"/>
      <w:bookmarkStart w:id="7820" w:name="_Toc168549846"/>
      <w:r w:rsidRPr="00D3062E">
        <w:t>5.15.2.2.1</w:t>
      </w:r>
      <w:r w:rsidRPr="00D3062E">
        <w:tab/>
        <w:t>General</w:t>
      </w:r>
      <w:bookmarkEnd w:id="7815"/>
      <w:bookmarkEnd w:id="7816"/>
      <w:bookmarkEnd w:id="7817"/>
      <w:bookmarkEnd w:id="7818"/>
      <w:bookmarkEnd w:id="7819"/>
      <w:bookmarkEnd w:id="782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7821" w:name="_Toc148176835"/>
      <w:bookmarkStart w:id="7822" w:name="_Toc148358885"/>
      <w:bookmarkStart w:id="7823" w:name="_Toc157434573"/>
      <w:bookmarkStart w:id="7824" w:name="_Toc157436288"/>
      <w:bookmarkStart w:id="7825" w:name="_Toc157440128"/>
      <w:bookmarkStart w:id="7826" w:name="_Toc160649829"/>
      <w:bookmarkStart w:id="7827" w:name="_Toc164928044"/>
      <w:bookmarkStart w:id="7828" w:name="_Toc168549847"/>
      <w:r w:rsidRPr="00D3062E">
        <w:t>5.15.2.2.2</w:t>
      </w:r>
      <w:r w:rsidRPr="00D3062E">
        <w:tab/>
      </w:r>
      <w:r w:rsidRPr="00D3062E">
        <w:rPr>
          <w:lang w:eastAsia="fr-FR"/>
        </w:rPr>
        <w:t xml:space="preserve">Network Slice Fault Diagnosis </w:t>
      </w:r>
      <w:r w:rsidRPr="00D3062E">
        <w:t>Subscription Creation</w:t>
      </w:r>
      <w:bookmarkEnd w:id="7821"/>
      <w:bookmarkEnd w:id="7822"/>
      <w:bookmarkEnd w:id="7823"/>
      <w:bookmarkEnd w:id="7824"/>
      <w:bookmarkEnd w:id="7825"/>
      <w:bookmarkEnd w:id="7826"/>
      <w:bookmarkEnd w:id="7827"/>
      <w:bookmarkEnd w:id="7828"/>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81" type="#_x0000_t75" alt="" style="width:480pt;height:126pt;mso-width-percent:0;mso-height-percent:0;mso-width-percent:0;mso-height-percent:0" o:ole="">
            <v:imagedata r:id="rId118" o:title=""/>
          </v:shape>
          <o:OLEObject Type="Embed" ProgID="Word.Document.8" ShapeID="_x0000_i1081" DrawAspect="Content" ObjectID="_1780431162" r:id="rId119">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7829" w:name="_Toc148176836"/>
      <w:bookmarkStart w:id="7830" w:name="_Toc148358886"/>
      <w:bookmarkStart w:id="7831" w:name="_Toc157434574"/>
      <w:bookmarkStart w:id="7832" w:name="_Toc157436289"/>
      <w:bookmarkStart w:id="7833" w:name="_Toc157440129"/>
      <w:bookmarkStart w:id="7834" w:name="_Toc160649830"/>
      <w:bookmarkStart w:id="7835" w:name="_Toc164928045"/>
      <w:bookmarkStart w:id="7836" w:name="_Toc168549848"/>
      <w:r w:rsidRPr="00D3062E">
        <w:t>5.15.2.2.3</w:t>
      </w:r>
      <w:r w:rsidRPr="00D3062E">
        <w:tab/>
      </w:r>
      <w:r w:rsidRPr="00D3062E">
        <w:rPr>
          <w:lang w:eastAsia="fr-FR"/>
        </w:rPr>
        <w:t xml:space="preserve">Network Slice Fault Diagnosis </w:t>
      </w:r>
      <w:r w:rsidRPr="00D3062E">
        <w:t>Subscription Update</w:t>
      </w:r>
      <w:bookmarkEnd w:id="7829"/>
      <w:bookmarkEnd w:id="7830"/>
      <w:bookmarkEnd w:id="7831"/>
      <w:bookmarkEnd w:id="7832"/>
      <w:bookmarkEnd w:id="7833"/>
      <w:bookmarkEnd w:id="7834"/>
      <w:bookmarkEnd w:id="7835"/>
      <w:bookmarkEnd w:id="7836"/>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82" type="#_x0000_t75" alt="" style="width:480pt;height:153.5pt;mso-width-percent:0;mso-height-percent:0;mso-width-percent:0;mso-height-percent:0" o:ole="">
            <v:imagedata r:id="rId120" o:title=""/>
          </v:shape>
          <o:OLEObject Type="Embed" ProgID="Word.Document.8" ShapeID="_x0000_i1082" DrawAspect="Content" ObjectID="_1780431163" r:id="rId121">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7837" w:name="_Toc157434575"/>
      <w:bookmarkStart w:id="7838" w:name="_Toc157436290"/>
      <w:bookmarkStart w:id="7839" w:name="_Toc157440130"/>
      <w:bookmarkStart w:id="7840" w:name="_Toc160649831"/>
      <w:bookmarkStart w:id="7841" w:name="_Toc164928046"/>
      <w:bookmarkStart w:id="7842" w:name="_Toc168549849"/>
      <w:r w:rsidRPr="00D3062E">
        <w:t>5.15.2.2.4</w:t>
      </w:r>
      <w:r w:rsidRPr="00D3062E">
        <w:tab/>
        <w:t>Network</w:t>
      </w:r>
      <w:r w:rsidRPr="00D3062E">
        <w:rPr>
          <w:lang w:eastAsia="fr-FR"/>
        </w:rPr>
        <w:t xml:space="preserve"> Slice</w:t>
      </w:r>
      <w:r w:rsidRPr="00D3062E">
        <w:t xml:space="preserve"> Fault Diagnosis Subscription Deletion</w:t>
      </w:r>
      <w:bookmarkEnd w:id="7837"/>
      <w:bookmarkEnd w:id="7838"/>
      <w:bookmarkEnd w:id="7839"/>
      <w:bookmarkEnd w:id="7840"/>
      <w:bookmarkEnd w:id="7841"/>
      <w:bookmarkEnd w:id="78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3" type="#_x0000_t75" alt="" style="width:480pt;height:126pt;mso-width-percent:0;mso-height-percent:0;mso-width-percent:0;mso-height-percent:0" o:ole="">
            <v:imagedata r:id="rId64" o:title=""/>
          </v:shape>
          <o:OLEObject Type="Embed" ProgID="Word.Document.8" ShapeID="_x0000_i1083" DrawAspect="Content" ObjectID="_1780431164" r:id="rId122">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7843" w:name="_Toc157434576"/>
      <w:bookmarkStart w:id="7844" w:name="_Toc157436291"/>
      <w:bookmarkStart w:id="7845" w:name="_Toc157440131"/>
      <w:bookmarkStart w:id="7846" w:name="_Toc160649832"/>
      <w:bookmarkStart w:id="7847" w:name="_Toc164928047"/>
      <w:bookmarkStart w:id="7848" w:name="_Toc168549850"/>
      <w:r w:rsidRPr="00D3062E">
        <w:t>5.15.2.3</w:t>
      </w:r>
      <w:r w:rsidRPr="00D3062E">
        <w:tab/>
      </w:r>
      <w:r w:rsidRPr="00D3062E">
        <w:rPr>
          <w:lang w:eastAsia="fr-FR"/>
        </w:rPr>
        <w:t>NSCE_FaultDiagnosis</w:t>
      </w:r>
      <w:r w:rsidRPr="00D3062E">
        <w:t>_Notify</w:t>
      </w:r>
      <w:bookmarkEnd w:id="7843"/>
      <w:bookmarkEnd w:id="7844"/>
      <w:bookmarkEnd w:id="7845"/>
      <w:bookmarkEnd w:id="7846"/>
      <w:bookmarkEnd w:id="7847"/>
      <w:bookmarkEnd w:id="7848"/>
    </w:p>
    <w:p w14:paraId="4C6784E9" w14:textId="77777777" w:rsidR="00437C11" w:rsidRPr="00D3062E" w:rsidRDefault="00437C11" w:rsidP="00437C11">
      <w:pPr>
        <w:pStyle w:val="51"/>
      </w:pPr>
      <w:bookmarkStart w:id="7849" w:name="_Toc157434577"/>
      <w:bookmarkStart w:id="7850" w:name="_Toc157436292"/>
      <w:bookmarkStart w:id="7851" w:name="_Toc157440132"/>
      <w:bookmarkStart w:id="7852" w:name="_Toc160649833"/>
      <w:bookmarkStart w:id="7853" w:name="_Toc164928048"/>
      <w:bookmarkStart w:id="7854" w:name="_Toc168549851"/>
      <w:r w:rsidRPr="00D3062E">
        <w:t>5.15.2.3.1</w:t>
      </w:r>
      <w:r w:rsidRPr="00D3062E">
        <w:tab/>
        <w:t>General</w:t>
      </w:r>
      <w:bookmarkEnd w:id="7849"/>
      <w:bookmarkEnd w:id="7850"/>
      <w:bookmarkEnd w:id="7851"/>
      <w:bookmarkEnd w:id="7852"/>
      <w:bookmarkEnd w:id="7853"/>
      <w:bookmarkEnd w:id="785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7855" w:name="_Toc157434578"/>
      <w:bookmarkStart w:id="7856" w:name="_Toc157436293"/>
      <w:bookmarkStart w:id="7857" w:name="_Toc157440133"/>
      <w:bookmarkStart w:id="7858" w:name="_Toc160649834"/>
      <w:bookmarkStart w:id="7859" w:name="_Toc164928049"/>
      <w:bookmarkStart w:id="7860" w:name="_Toc168549852"/>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7855"/>
      <w:bookmarkEnd w:id="7856"/>
      <w:bookmarkEnd w:id="7857"/>
      <w:bookmarkEnd w:id="7858"/>
      <w:bookmarkEnd w:id="7859"/>
      <w:bookmarkEnd w:id="7860"/>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4" type="#_x0000_t75" alt="" style="width:480pt;height:137pt;mso-width-percent:0;mso-height-percent:0;mso-width-percent:0;mso-height-percent:0" o:ole="">
            <v:imagedata r:id="rId123" o:title=""/>
          </v:shape>
          <o:OLEObject Type="Embed" ProgID="Word.Document.8" ShapeID="_x0000_i1084" DrawAspect="Content" ObjectID="_1780431165" r:id="rId124">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7861" w:name="_Toc160649835"/>
      <w:bookmarkStart w:id="7862" w:name="_Toc164928050"/>
      <w:bookmarkStart w:id="7863" w:name="_Toc168549853"/>
      <w:bookmarkStart w:id="7864" w:name="_Toc157434579"/>
      <w:bookmarkStart w:id="7865" w:name="_Toc157436294"/>
      <w:bookmarkStart w:id="7866"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7861"/>
      <w:bookmarkEnd w:id="7862"/>
      <w:bookmarkEnd w:id="7863"/>
    </w:p>
    <w:p w14:paraId="3C709F8B" w14:textId="77777777" w:rsidR="00D3062E" w:rsidRPr="00D3062E" w:rsidRDefault="00D3062E" w:rsidP="00D3062E">
      <w:pPr>
        <w:pStyle w:val="31"/>
      </w:pPr>
      <w:bookmarkStart w:id="7867" w:name="_Toc160649836"/>
      <w:bookmarkStart w:id="7868" w:name="_Toc164928051"/>
      <w:bookmarkStart w:id="7869" w:name="_Toc168549854"/>
      <w:r w:rsidRPr="00D3062E">
        <w:t>5.16.1</w:t>
      </w:r>
      <w:r w:rsidRPr="00D3062E">
        <w:tab/>
        <w:t>Service Description</w:t>
      </w:r>
      <w:bookmarkEnd w:id="7867"/>
      <w:bookmarkEnd w:id="7868"/>
      <w:bookmarkEnd w:id="7869"/>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7870" w:name="_Toc160649837"/>
      <w:bookmarkStart w:id="7871" w:name="_Toc164928052"/>
      <w:bookmarkStart w:id="7872" w:name="_Toc168549855"/>
      <w:r w:rsidRPr="00D3062E">
        <w:t>5.16.2</w:t>
      </w:r>
      <w:r w:rsidRPr="00D3062E">
        <w:tab/>
        <w:t>Service Operations</w:t>
      </w:r>
      <w:bookmarkEnd w:id="7870"/>
      <w:bookmarkEnd w:id="7871"/>
      <w:bookmarkEnd w:id="7872"/>
    </w:p>
    <w:p w14:paraId="6997FD80" w14:textId="77777777" w:rsidR="00D3062E" w:rsidRPr="00D3062E" w:rsidRDefault="00D3062E" w:rsidP="00D3062E">
      <w:pPr>
        <w:pStyle w:val="41"/>
      </w:pPr>
      <w:bookmarkStart w:id="7873" w:name="_Toc160649838"/>
      <w:bookmarkStart w:id="7874" w:name="_Toc164928053"/>
      <w:bookmarkStart w:id="7875" w:name="_Toc168549856"/>
      <w:r w:rsidRPr="00D3062E">
        <w:t>5.16.2.1</w:t>
      </w:r>
      <w:r w:rsidRPr="00D3062E">
        <w:tab/>
        <w:t>Introduction</w:t>
      </w:r>
      <w:bookmarkEnd w:id="7873"/>
      <w:bookmarkEnd w:id="7874"/>
      <w:bookmarkEnd w:id="787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7876" w:name="_Toc160649839"/>
      <w:bookmarkStart w:id="7877" w:name="_Toc164928054"/>
      <w:bookmarkStart w:id="7878" w:name="_Toc168549857"/>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7876"/>
      <w:bookmarkEnd w:id="7877"/>
      <w:bookmarkEnd w:id="7878"/>
    </w:p>
    <w:p w14:paraId="205C8CEE" w14:textId="77777777" w:rsidR="00D3062E" w:rsidRPr="00D3062E" w:rsidRDefault="00D3062E" w:rsidP="00D3062E">
      <w:pPr>
        <w:pStyle w:val="51"/>
      </w:pPr>
      <w:bookmarkStart w:id="7879" w:name="_Toc160649840"/>
      <w:bookmarkStart w:id="7880" w:name="_Toc164928055"/>
      <w:bookmarkStart w:id="7881" w:name="_Toc168549858"/>
      <w:r w:rsidRPr="00D3062E">
        <w:t>5.16.2.2.1</w:t>
      </w:r>
      <w:r w:rsidRPr="00D3062E">
        <w:tab/>
        <w:t>General</w:t>
      </w:r>
      <w:bookmarkEnd w:id="7879"/>
      <w:bookmarkEnd w:id="7880"/>
      <w:bookmarkEnd w:id="7881"/>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7882" w:name="_Toc160649841"/>
      <w:bookmarkStart w:id="7883" w:name="_Toc164928056"/>
      <w:bookmarkStart w:id="7884" w:name="_Toc168549859"/>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7882"/>
      <w:bookmarkEnd w:id="7883"/>
      <w:bookmarkEnd w:id="788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5" type="#_x0000_t75" style="width:480pt;height:125pt" o:ole="">
            <v:imagedata r:id="rId125" o:title=""/>
          </v:shape>
          <o:OLEObject Type="Embed" ProgID="Word.Document.8" ShapeID="_x0000_i1085" DrawAspect="Content" ObjectID="_1780431166" r:id="rId126">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7885" w:name="_Toc160649842"/>
      <w:bookmarkStart w:id="7886" w:name="_Toc164928057"/>
      <w:bookmarkStart w:id="7887" w:name="_Toc168549860"/>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7885"/>
      <w:bookmarkEnd w:id="7886"/>
      <w:bookmarkEnd w:id="788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6" type="#_x0000_t75" style="width:480pt;height:155.5pt" o:ole="">
            <v:imagedata r:id="rId127" o:title=""/>
          </v:shape>
          <o:OLEObject Type="Embed" ProgID="Word.Document.8" ShapeID="_x0000_i1086" DrawAspect="Content" ObjectID="_1780431167" r:id="rId128">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7888" w:name="_Toc160649843"/>
      <w:bookmarkStart w:id="7889" w:name="_Toc164928058"/>
      <w:bookmarkStart w:id="7890" w:name="_Toc168549861"/>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7888"/>
      <w:bookmarkEnd w:id="7889"/>
      <w:bookmarkEnd w:id="7890"/>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7" type="#_x0000_t75" style="width:480pt;height:125pt" o:ole="">
            <v:imagedata r:id="rId64" o:title=""/>
          </v:shape>
          <o:OLEObject Type="Embed" ProgID="Word.Document.8" ShapeID="_x0000_i1087" DrawAspect="Content" ObjectID="_1780431168" r:id="rId129">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7891" w:name="_Toc160649844"/>
      <w:bookmarkStart w:id="7892" w:name="_Toc164928059"/>
      <w:bookmarkStart w:id="7893" w:name="_Toc168549862"/>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7891"/>
      <w:bookmarkEnd w:id="7892"/>
      <w:bookmarkEnd w:id="7893"/>
    </w:p>
    <w:p w14:paraId="4215336E" w14:textId="77777777" w:rsidR="00D3062E" w:rsidRPr="00D3062E" w:rsidRDefault="00D3062E" w:rsidP="00D3062E">
      <w:pPr>
        <w:pStyle w:val="51"/>
      </w:pPr>
      <w:bookmarkStart w:id="7894" w:name="_Toc160649845"/>
      <w:bookmarkStart w:id="7895" w:name="_Toc164928060"/>
      <w:bookmarkStart w:id="7896" w:name="_Toc168549863"/>
      <w:r w:rsidRPr="00D3062E">
        <w:t>5.16.2.3.1</w:t>
      </w:r>
      <w:r w:rsidRPr="00D3062E">
        <w:tab/>
        <w:t>General</w:t>
      </w:r>
      <w:bookmarkEnd w:id="7894"/>
      <w:bookmarkEnd w:id="7895"/>
      <w:bookmarkEnd w:id="7896"/>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7897" w:name="_Toc160649846"/>
      <w:bookmarkStart w:id="7898" w:name="_Toc164928061"/>
      <w:bookmarkStart w:id="7899" w:name="_Toc168549864"/>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7897"/>
      <w:bookmarkEnd w:id="7898"/>
      <w:bookmarkEnd w:id="7899"/>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7900" w:name="_MON_1769864622"/>
    <w:bookmarkEnd w:id="7900"/>
    <w:p w14:paraId="15CD96CC" w14:textId="77777777" w:rsidR="00D3062E" w:rsidRPr="00D3062E" w:rsidRDefault="00D3062E" w:rsidP="00D3062E">
      <w:pPr>
        <w:pStyle w:val="TH"/>
      </w:pPr>
      <w:r w:rsidRPr="00D3062E">
        <w:object w:dxaOrig="9620" w:dyaOrig="2749" w14:anchorId="7DD9351E">
          <v:shape id="_x0000_i1088" type="#_x0000_t75" style="width:480pt;height:137.5pt" o:ole="">
            <v:imagedata r:id="rId130" o:title=""/>
          </v:shape>
          <o:OLEObject Type="Embed" ProgID="Word.Document.8" ShapeID="_x0000_i1088" DrawAspect="Content" ObjectID="_1780431169" r:id="rId131">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7901" w:name="_Toc160649847"/>
      <w:bookmarkStart w:id="7902" w:name="_Toc164928062"/>
      <w:bookmarkStart w:id="7903" w:name="_Toc168549865"/>
      <w:r w:rsidRPr="00D3062E">
        <w:t>5.17</w:t>
      </w:r>
      <w:r w:rsidRPr="00D3062E">
        <w:tab/>
      </w:r>
      <w:r w:rsidRPr="00D3062E">
        <w:rPr>
          <w:lang w:val="en-US"/>
        </w:rPr>
        <w:t>NSCE_NSInfoDelivery</w:t>
      </w:r>
      <w:bookmarkEnd w:id="7864"/>
      <w:bookmarkEnd w:id="7865"/>
      <w:bookmarkEnd w:id="7866"/>
      <w:bookmarkEnd w:id="7901"/>
      <w:bookmarkEnd w:id="7902"/>
      <w:bookmarkEnd w:id="7903"/>
    </w:p>
    <w:p w14:paraId="3A95BBDE" w14:textId="77777777" w:rsidR="00091209" w:rsidRPr="00D3062E" w:rsidRDefault="00091209" w:rsidP="00091209">
      <w:pPr>
        <w:pStyle w:val="31"/>
      </w:pPr>
      <w:bookmarkStart w:id="7904" w:name="_Toc157434580"/>
      <w:bookmarkStart w:id="7905" w:name="_Toc157436295"/>
      <w:bookmarkStart w:id="7906" w:name="_Toc157440135"/>
      <w:bookmarkStart w:id="7907" w:name="_Toc160649848"/>
      <w:bookmarkStart w:id="7908" w:name="_Toc164928063"/>
      <w:bookmarkStart w:id="7909" w:name="_Toc168549866"/>
      <w:r w:rsidRPr="00D3062E">
        <w:t>5.17.1</w:t>
      </w:r>
      <w:r w:rsidRPr="00D3062E">
        <w:tab/>
        <w:t>Service Description</w:t>
      </w:r>
      <w:bookmarkEnd w:id="7904"/>
      <w:bookmarkEnd w:id="7905"/>
      <w:bookmarkEnd w:id="7906"/>
      <w:bookmarkEnd w:id="7907"/>
      <w:bookmarkEnd w:id="7908"/>
      <w:bookmarkEnd w:id="790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7910" w:name="_Toc160649849"/>
      <w:bookmarkStart w:id="7911" w:name="_Toc164928064"/>
      <w:bookmarkStart w:id="7912" w:name="_Toc168549867"/>
      <w:bookmarkStart w:id="7913" w:name="_Toc157434581"/>
      <w:bookmarkStart w:id="7914" w:name="_Toc157436296"/>
      <w:bookmarkStart w:id="7915" w:name="_Toc157440136"/>
      <w:r w:rsidRPr="00D3062E">
        <w:t>5.17.2</w:t>
      </w:r>
      <w:r w:rsidRPr="00D3062E">
        <w:tab/>
        <w:t>Service Operations</w:t>
      </w:r>
      <w:bookmarkEnd w:id="7910"/>
      <w:bookmarkEnd w:id="7911"/>
      <w:bookmarkEnd w:id="7912"/>
    </w:p>
    <w:p w14:paraId="25855525" w14:textId="77777777" w:rsidR="00091209" w:rsidRPr="00D3062E" w:rsidRDefault="00091209" w:rsidP="00091209">
      <w:pPr>
        <w:pStyle w:val="41"/>
      </w:pPr>
      <w:bookmarkStart w:id="7916" w:name="_Toc160649850"/>
      <w:bookmarkStart w:id="7917" w:name="_Toc164928065"/>
      <w:bookmarkStart w:id="7918" w:name="_Toc168549868"/>
      <w:r w:rsidRPr="00D3062E">
        <w:t>5.17.2.1</w:t>
      </w:r>
      <w:r w:rsidRPr="00D3062E">
        <w:tab/>
        <w:t>Introduction</w:t>
      </w:r>
      <w:bookmarkEnd w:id="7913"/>
      <w:bookmarkEnd w:id="7914"/>
      <w:bookmarkEnd w:id="7915"/>
      <w:bookmarkEnd w:id="7916"/>
      <w:bookmarkEnd w:id="7917"/>
      <w:bookmarkEnd w:id="7918"/>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7919" w:name="_Toc157434582"/>
      <w:bookmarkStart w:id="7920" w:name="_Toc157436297"/>
      <w:bookmarkStart w:id="7921" w:name="_Toc157440137"/>
      <w:bookmarkStart w:id="7922" w:name="_Toc160649851"/>
      <w:bookmarkStart w:id="7923" w:name="_Toc164928066"/>
      <w:bookmarkStart w:id="7924" w:name="_Toc168549869"/>
      <w:r w:rsidRPr="00D3062E">
        <w:t>5.17.2.2</w:t>
      </w:r>
      <w:r w:rsidRPr="00D3062E">
        <w:tab/>
      </w:r>
      <w:r w:rsidRPr="00D3062E">
        <w:rPr>
          <w:lang w:val="en-US"/>
        </w:rPr>
        <w:t>NSCE_NSInfoDelivery</w:t>
      </w:r>
      <w:r w:rsidRPr="00D3062E">
        <w:t>_Request</w:t>
      </w:r>
      <w:bookmarkEnd w:id="7919"/>
      <w:bookmarkEnd w:id="7920"/>
      <w:bookmarkEnd w:id="7921"/>
      <w:bookmarkEnd w:id="7922"/>
      <w:bookmarkEnd w:id="7923"/>
      <w:bookmarkEnd w:id="7924"/>
    </w:p>
    <w:p w14:paraId="62D72AF5" w14:textId="77777777" w:rsidR="002E2250" w:rsidRPr="00D3062E" w:rsidRDefault="002E2250" w:rsidP="002E2250">
      <w:pPr>
        <w:pStyle w:val="51"/>
      </w:pPr>
      <w:bookmarkStart w:id="7925" w:name="_Toc157434583"/>
      <w:bookmarkStart w:id="7926" w:name="_Toc157436298"/>
      <w:bookmarkStart w:id="7927" w:name="_Toc157440138"/>
      <w:bookmarkStart w:id="7928" w:name="_Toc160649852"/>
      <w:bookmarkStart w:id="7929" w:name="_Toc164928067"/>
      <w:bookmarkStart w:id="7930" w:name="_Toc168549870"/>
      <w:bookmarkStart w:id="7931" w:name="_Toc157434584"/>
      <w:bookmarkStart w:id="7932" w:name="_Toc157436299"/>
      <w:bookmarkStart w:id="7933" w:name="_Toc157440139"/>
      <w:r w:rsidRPr="00D3062E">
        <w:t>5.17.2.2.1</w:t>
      </w:r>
      <w:r w:rsidRPr="00D3062E">
        <w:tab/>
        <w:t>General</w:t>
      </w:r>
      <w:bookmarkEnd w:id="7925"/>
      <w:bookmarkEnd w:id="7926"/>
      <w:bookmarkEnd w:id="7927"/>
      <w:bookmarkEnd w:id="7928"/>
      <w:bookmarkEnd w:id="7929"/>
      <w:bookmarkEnd w:id="7930"/>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7934" w:name="_Toc160649853"/>
      <w:bookmarkStart w:id="7935" w:name="_Toc164928068"/>
      <w:bookmarkStart w:id="7936" w:name="_Toc168549871"/>
      <w:bookmarkStart w:id="7937" w:name="_Toc157434585"/>
      <w:bookmarkStart w:id="7938" w:name="_Toc157436300"/>
      <w:bookmarkStart w:id="7939" w:name="_Toc157440140"/>
      <w:bookmarkEnd w:id="7931"/>
      <w:bookmarkEnd w:id="7932"/>
      <w:bookmarkEnd w:id="7933"/>
      <w:r w:rsidRPr="00D3062E">
        <w:t>5.17.2.2.2</w:t>
      </w:r>
      <w:r w:rsidRPr="00D3062E">
        <w:tab/>
        <w:t>Network Slice Information Retrieval</w:t>
      </w:r>
      <w:bookmarkEnd w:id="7934"/>
      <w:bookmarkEnd w:id="7935"/>
      <w:bookmarkEnd w:id="7936"/>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7940" w:name="_MON_1759226467"/>
    <w:bookmarkEnd w:id="7940"/>
    <w:p w14:paraId="18BB0BDC" w14:textId="77777777" w:rsidR="002E2250" w:rsidRPr="00D3062E" w:rsidRDefault="002E2250" w:rsidP="002E2250">
      <w:pPr>
        <w:pStyle w:val="TH"/>
        <w:rPr>
          <w:noProof/>
        </w:rPr>
      </w:pPr>
      <w:r w:rsidRPr="00D3062E">
        <w:rPr>
          <w:noProof/>
        </w:rPr>
        <w:object w:dxaOrig="9620" w:dyaOrig="2508" w14:anchorId="24DFC820">
          <v:shape id="_x0000_i1089" type="#_x0000_t75" alt="" style="width:478pt;height:127pt;mso-width-percent:0;mso-height-percent:0;mso-width-percent:0;mso-height-percent:0" o:ole="">
            <v:imagedata r:id="rId132" o:title=""/>
          </v:shape>
          <o:OLEObject Type="Embed" ProgID="Word.Document.8" ShapeID="_x0000_i1089" DrawAspect="Content" ObjectID="_1780431170" r:id="rId133">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7941" w:name="_Toc160649854"/>
      <w:bookmarkStart w:id="7942" w:name="_Toc164928069"/>
      <w:bookmarkStart w:id="7943" w:name="_Toc168549872"/>
      <w:r w:rsidRPr="00D3062E">
        <w:t>5.17.2.2.3</w:t>
      </w:r>
      <w:r w:rsidRPr="00D3062E">
        <w:tab/>
        <w:t>Network Slice Information Delivery</w:t>
      </w:r>
      <w:bookmarkEnd w:id="7937"/>
      <w:bookmarkEnd w:id="7938"/>
      <w:bookmarkEnd w:id="7939"/>
      <w:bookmarkEnd w:id="7941"/>
      <w:bookmarkEnd w:id="7942"/>
      <w:bookmarkEnd w:id="7943"/>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90" type="#_x0000_t75" alt="" style="width:478pt;height:2in;mso-width-percent:0;mso-height-percent:0;mso-width-percent:0;mso-height-percent:0" o:ole="">
            <v:imagedata r:id="rId134" o:title=""/>
          </v:shape>
          <o:OLEObject Type="Embed" ProgID="Word.Document.8" ShapeID="_x0000_i1090" DrawAspect="Content" ObjectID="_1780431171" r:id="rId135">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7944" w:name="_Toc161902500"/>
      <w:bookmarkStart w:id="7945" w:name="_Toc168549873"/>
      <w:bookmarkStart w:id="7946" w:name="_Toc157434586"/>
      <w:bookmarkStart w:id="7947" w:name="_Toc157436301"/>
      <w:bookmarkStart w:id="7948" w:name="_Toc157440141"/>
      <w:bookmarkStart w:id="7949" w:name="_Toc160649855"/>
      <w:bookmarkStart w:id="7950" w:name="_Toc164928070"/>
      <w:ins w:id="7951" w:author="CR0037" w:date="2024-06-01T17:49:00Z">
        <w:r w:rsidRPr="00D3062E">
          <w:t>5.1</w:t>
        </w:r>
        <w:r>
          <w:rPr>
            <w:rFonts w:hint="eastAsia"/>
            <w:lang w:eastAsia="zh-CN"/>
          </w:rPr>
          <w:t>8</w:t>
        </w:r>
        <w:r w:rsidRPr="00D3062E">
          <w:tab/>
        </w:r>
        <w:bookmarkEnd w:id="7944"/>
        <w:r>
          <w:rPr>
            <w:rFonts w:hint="eastAsia"/>
            <w:lang w:eastAsia="zh-CN"/>
          </w:rPr>
          <w:t>Void</w:t>
        </w:r>
      </w:ins>
      <w:bookmarkEnd w:id="7945"/>
    </w:p>
    <w:p w14:paraId="325660EF" w14:textId="7B98D5FE" w:rsidR="00016DAC" w:rsidRPr="00D3062E" w:rsidRDefault="00016DAC" w:rsidP="00016DAC">
      <w:pPr>
        <w:pStyle w:val="21"/>
      </w:pPr>
      <w:bookmarkStart w:id="7952" w:name="_Toc168549874"/>
      <w:r w:rsidRPr="00D3062E">
        <w:t>5.19</w:t>
      </w:r>
      <w:r w:rsidRPr="00D3062E">
        <w:tab/>
      </w:r>
      <w:r w:rsidR="00BB2AE8" w:rsidRPr="00D3062E">
        <w:t>NSCE_NSAllocation</w:t>
      </w:r>
      <w:bookmarkEnd w:id="7946"/>
      <w:bookmarkEnd w:id="7947"/>
      <w:bookmarkEnd w:id="7948"/>
      <w:bookmarkEnd w:id="7949"/>
      <w:bookmarkEnd w:id="7950"/>
      <w:bookmarkEnd w:id="7952"/>
    </w:p>
    <w:p w14:paraId="36D1886B" w14:textId="77777777" w:rsidR="00016DAC" w:rsidRPr="00D3062E" w:rsidRDefault="00016DAC" w:rsidP="00016DAC">
      <w:pPr>
        <w:pStyle w:val="31"/>
      </w:pPr>
      <w:bookmarkStart w:id="7953" w:name="_Toc157434587"/>
      <w:bookmarkStart w:id="7954" w:name="_Toc157436302"/>
      <w:bookmarkStart w:id="7955" w:name="_Toc157440142"/>
      <w:bookmarkStart w:id="7956" w:name="_Toc160649856"/>
      <w:bookmarkStart w:id="7957" w:name="_Toc164928071"/>
      <w:bookmarkStart w:id="7958" w:name="_Toc168549875"/>
      <w:r w:rsidRPr="00D3062E">
        <w:t>5.19.1</w:t>
      </w:r>
      <w:r w:rsidRPr="00D3062E">
        <w:tab/>
        <w:t>Service Description</w:t>
      </w:r>
      <w:bookmarkEnd w:id="7953"/>
      <w:bookmarkEnd w:id="7954"/>
      <w:bookmarkEnd w:id="7955"/>
      <w:bookmarkEnd w:id="7956"/>
      <w:bookmarkEnd w:id="7957"/>
      <w:bookmarkEnd w:id="7958"/>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7959" w:name="_Toc157434588"/>
      <w:bookmarkStart w:id="7960" w:name="_Toc157436303"/>
      <w:bookmarkStart w:id="7961" w:name="_Toc157440143"/>
      <w:bookmarkStart w:id="7962" w:name="_Toc160649857"/>
      <w:bookmarkStart w:id="7963" w:name="_Toc164928072"/>
      <w:bookmarkStart w:id="7964" w:name="_Toc168549876"/>
      <w:r w:rsidRPr="00D3062E">
        <w:t>5.19.2</w:t>
      </w:r>
      <w:r w:rsidRPr="00D3062E">
        <w:tab/>
        <w:t>Service Operations</w:t>
      </w:r>
      <w:bookmarkEnd w:id="7959"/>
      <w:bookmarkEnd w:id="7960"/>
      <w:bookmarkEnd w:id="7961"/>
      <w:bookmarkEnd w:id="7962"/>
      <w:bookmarkEnd w:id="7963"/>
      <w:bookmarkEnd w:id="7964"/>
    </w:p>
    <w:p w14:paraId="0397AC6C" w14:textId="77777777" w:rsidR="00016DAC" w:rsidRPr="00D3062E" w:rsidRDefault="00016DAC" w:rsidP="00B13605">
      <w:pPr>
        <w:pStyle w:val="41"/>
      </w:pPr>
      <w:bookmarkStart w:id="7965" w:name="_Toc157434589"/>
      <w:bookmarkStart w:id="7966" w:name="_Toc157436304"/>
      <w:bookmarkStart w:id="7967" w:name="_Toc157440144"/>
      <w:bookmarkStart w:id="7968" w:name="_Toc160649858"/>
      <w:bookmarkStart w:id="7969" w:name="_Toc164928073"/>
      <w:bookmarkStart w:id="7970" w:name="_Toc168549877"/>
      <w:r w:rsidRPr="00D3062E">
        <w:t>5.19.2.1</w:t>
      </w:r>
      <w:r w:rsidRPr="00D3062E">
        <w:tab/>
        <w:t>Introduction</w:t>
      </w:r>
      <w:bookmarkEnd w:id="7965"/>
      <w:bookmarkEnd w:id="7966"/>
      <w:bookmarkEnd w:id="7967"/>
      <w:bookmarkEnd w:id="7968"/>
      <w:bookmarkEnd w:id="7969"/>
      <w:bookmarkEnd w:id="797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7971" w:name="_Toc157434590"/>
      <w:bookmarkStart w:id="7972" w:name="_Toc157436305"/>
      <w:bookmarkStart w:id="7973" w:name="_Toc157440145"/>
      <w:bookmarkStart w:id="7974" w:name="_Toc160649859"/>
      <w:bookmarkStart w:id="7975" w:name="_Toc164928074"/>
      <w:bookmarkStart w:id="7976" w:name="_Toc168549878"/>
      <w:r w:rsidRPr="00D3062E">
        <w:t>5.19.2.2</w:t>
      </w:r>
      <w:r w:rsidRPr="00D3062E">
        <w:tab/>
        <w:t>NSCE_NSAllocation_Request</w:t>
      </w:r>
      <w:bookmarkEnd w:id="7971"/>
      <w:bookmarkEnd w:id="7972"/>
      <w:bookmarkEnd w:id="7973"/>
      <w:bookmarkEnd w:id="7974"/>
      <w:bookmarkEnd w:id="7975"/>
      <w:bookmarkEnd w:id="7976"/>
    </w:p>
    <w:p w14:paraId="5C612EB3" w14:textId="77777777" w:rsidR="00016DAC" w:rsidRPr="00D3062E" w:rsidRDefault="00016DAC" w:rsidP="00B13605">
      <w:pPr>
        <w:pStyle w:val="51"/>
      </w:pPr>
      <w:bookmarkStart w:id="7977" w:name="_Toc157434591"/>
      <w:bookmarkStart w:id="7978" w:name="_Toc157436306"/>
      <w:bookmarkStart w:id="7979" w:name="_Toc157440146"/>
      <w:bookmarkStart w:id="7980" w:name="_Toc160649860"/>
      <w:bookmarkStart w:id="7981" w:name="_Toc164928075"/>
      <w:bookmarkStart w:id="7982" w:name="_Toc168549879"/>
      <w:r w:rsidRPr="00D3062E">
        <w:t>5.19.2.2.1</w:t>
      </w:r>
      <w:r w:rsidRPr="00D3062E">
        <w:tab/>
        <w:t>General</w:t>
      </w:r>
      <w:bookmarkEnd w:id="7977"/>
      <w:bookmarkEnd w:id="7978"/>
      <w:bookmarkEnd w:id="7979"/>
      <w:bookmarkEnd w:id="7980"/>
      <w:bookmarkEnd w:id="7981"/>
      <w:bookmarkEnd w:id="7982"/>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7983" w:name="_Toc157434592"/>
      <w:bookmarkStart w:id="7984" w:name="_Toc157436307"/>
      <w:bookmarkStart w:id="7985" w:name="_Toc157440147"/>
      <w:bookmarkStart w:id="7986" w:name="_Toc160649861"/>
      <w:bookmarkStart w:id="7987" w:name="_Toc164928076"/>
      <w:bookmarkStart w:id="7988" w:name="_Toc168549880"/>
      <w:r w:rsidRPr="00D3062E">
        <w:t>5.19.2.2.2</w:t>
      </w:r>
      <w:r w:rsidRPr="00D3062E">
        <w:tab/>
      </w:r>
      <w:r w:rsidRPr="00D3062E">
        <w:tab/>
        <w:t>Network Slice Allocation Request</w:t>
      </w:r>
      <w:bookmarkEnd w:id="7983"/>
      <w:bookmarkEnd w:id="7984"/>
      <w:bookmarkEnd w:id="7985"/>
      <w:bookmarkEnd w:id="7986"/>
      <w:bookmarkEnd w:id="7987"/>
      <w:bookmarkEnd w:id="7988"/>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91" type="#_x0000_t75" alt="" style="width:482.5pt;height:123.5pt;mso-width-percent:0;mso-height-percent:0;mso-width-percent:0;mso-height-percent:0" o:ole="">
            <v:imagedata r:id="rId136" o:title=""/>
          </v:shape>
          <o:OLEObject Type="Embed" ProgID="Word.Document.8" ShapeID="_x0000_i1091" DrawAspect="Content" ObjectID="_1780431172" r:id="rId137">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7989" w:name="_Toc157434593"/>
      <w:bookmarkStart w:id="7990" w:name="_Toc157436308"/>
      <w:bookmarkStart w:id="7991" w:name="_Toc157440148"/>
      <w:bookmarkStart w:id="7992" w:name="_Toc160649862"/>
      <w:bookmarkStart w:id="7993" w:name="_Toc164928077"/>
      <w:bookmarkStart w:id="7994" w:name="_Toc168549881"/>
      <w:r w:rsidR="008A6D4A" w:rsidRPr="00D3062E">
        <w:t>6</w:t>
      </w:r>
      <w:r w:rsidR="008A6D4A" w:rsidRPr="00D3062E">
        <w:tab/>
        <w:t>API Definitions</w:t>
      </w:r>
      <w:bookmarkEnd w:id="6531"/>
      <w:bookmarkEnd w:id="6532"/>
      <w:bookmarkEnd w:id="7989"/>
      <w:bookmarkEnd w:id="7990"/>
      <w:bookmarkEnd w:id="7991"/>
      <w:bookmarkEnd w:id="7992"/>
      <w:bookmarkEnd w:id="7993"/>
      <w:bookmarkEnd w:id="7994"/>
    </w:p>
    <w:p w14:paraId="391C9859" w14:textId="5EAF9B7A" w:rsidR="008A6D4A" w:rsidRDefault="008A6D4A" w:rsidP="007A4424">
      <w:pPr>
        <w:pStyle w:val="21"/>
        <w:rPr>
          <w:rFonts w:eastAsiaTheme="minorEastAsia"/>
          <w:lang w:eastAsia="zh-CN"/>
        </w:rPr>
      </w:pPr>
      <w:bookmarkStart w:id="7995" w:name="_Toc510696598"/>
      <w:bookmarkStart w:id="7996" w:name="_Toc35971390"/>
      <w:bookmarkStart w:id="7997" w:name="_Toc157434594"/>
      <w:bookmarkStart w:id="7998" w:name="_Toc157436309"/>
      <w:bookmarkStart w:id="7999" w:name="_Toc157440149"/>
      <w:bookmarkStart w:id="8000" w:name="_Toc160649863"/>
      <w:bookmarkStart w:id="8001" w:name="_Toc164928078"/>
      <w:bookmarkStart w:id="8002" w:name="_Toc168549882"/>
      <w:r w:rsidRPr="00D3062E">
        <w:t>6.1</w:t>
      </w:r>
      <w:r w:rsidRPr="00D3062E">
        <w:tab/>
      </w:r>
      <w:r w:rsidR="00D3062E" w:rsidRPr="00D3062E">
        <w:t>NSCE_SliceApiManagement</w:t>
      </w:r>
      <w:r w:rsidRPr="00D3062E">
        <w:t xml:space="preserve"> API</w:t>
      </w:r>
      <w:bookmarkEnd w:id="7995"/>
      <w:bookmarkEnd w:id="7996"/>
      <w:bookmarkEnd w:id="7997"/>
      <w:bookmarkEnd w:id="7998"/>
      <w:bookmarkEnd w:id="7999"/>
      <w:bookmarkEnd w:id="8000"/>
      <w:bookmarkEnd w:id="8001"/>
      <w:bookmarkEnd w:id="8002"/>
    </w:p>
    <w:p w14:paraId="32A02087" w14:textId="77777777" w:rsidR="00192AD6" w:rsidRDefault="00192AD6" w:rsidP="00192AD6">
      <w:pPr>
        <w:pStyle w:val="31"/>
        <w:rPr>
          <w:ins w:id="8003" w:author="CR0037" w:date="2024-06-01T17:49:00Z"/>
        </w:rPr>
      </w:pPr>
      <w:bookmarkStart w:id="8004" w:name="_Toc510696599"/>
      <w:bookmarkStart w:id="8005" w:name="_Toc35971391"/>
      <w:bookmarkStart w:id="8006" w:name="_Toc157434595"/>
      <w:bookmarkStart w:id="8007" w:name="_Toc157436310"/>
      <w:bookmarkStart w:id="8008" w:name="_Toc157440150"/>
      <w:bookmarkStart w:id="8009" w:name="_Toc168549883"/>
      <w:ins w:id="8010" w:author="CR0037" w:date="2024-06-01T17:49:00Z">
        <w:r>
          <w:t>6.1.1</w:t>
        </w:r>
        <w:r>
          <w:tab/>
          <w:t>Introduction</w:t>
        </w:r>
        <w:bookmarkEnd w:id="8004"/>
        <w:bookmarkEnd w:id="8005"/>
        <w:bookmarkEnd w:id="8006"/>
        <w:bookmarkEnd w:id="8007"/>
        <w:bookmarkEnd w:id="8008"/>
        <w:bookmarkEnd w:id="8009"/>
      </w:ins>
    </w:p>
    <w:p w14:paraId="440C98A2" w14:textId="77777777" w:rsidR="00192AD6" w:rsidRPr="00FB56D4" w:rsidRDefault="00192AD6" w:rsidP="00192AD6">
      <w:pPr>
        <w:rPr>
          <w:ins w:id="8011" w:author="CR0037" w:date="2024-06-01T17:49:00Z"/>
        </w:rPr>
      </w:pPr>
      <w:ins w:id="8012" w:author="CR0037" w:date="2024-06-01T17:49:00Z">
        <w:r>
          <w:t xml:space="preserve">The </w:t>
        </w:r>
        <w:r>
          <w:rPr>
            <w:lang w:val="en-US"/>
          </w:rPr>
          <w:t>NSCE_SliceApiManagement</w:t>
        </w:r>
        <w:r>
          <w:t xml:space="preserve"> service shall use the </w:t>
        </w:r>
        <w:r>
          <w:rPr>
            <w:lang w:val="en-US"/>
          </w:rPr>
          <w:t>NSCE_SliceApiManagement</w:t>
        </w:r>
        <w:r>
          <w:t xml:space="preserve"> API.</w:t>
        </w:r>
      </w:ins>
    </w:p>
    <w:p w14:paraId="32486488" w14:textId="77777777" w:rsidR="00192AD6" w:rsidRPr="00644644" w:rsidRDefault="00192AD6" w:rsidP="00192AD6">
      <w:pPr>
        <w:rPr>
          <w:ins w:id="8013" w:author="CR0037" w:date="2024-06-01T17:49:00Z"/>
          <w:noProof/>
          <w:lang w:eastAsia="zh-CN"/>
        </w:rPr>
      </w:pPr>
      <w:ins w:id="8014" w:author="CR0037" w:date="2024-06-01T17:49:00Z">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ins>
    </w:p>
    <w:p w14:paraId="1E457B8B" w14:textId="77777777" w:rsidR="00192AD6" w:rsidRPr="00644644" w:rsidRDefault="00192AD6" w:rsidP="00192AD6">
      <w:pPr>
        <w:rPr>
          <w:ins w:id="8015" w:author="CR0037" w:date="2024-06-01T17:49:00Z"/>
          <w:noProof/>
          <w:lang w:eastAsia="zh-CN"/>
        </w:rPr>
      </w:pPr>
      <w:ins w:id="8016" w:author="CR0037" w:date="2024-06-01T17:49:00Z">
        <w:r w:rsidRPr="00644644">
          <w:rPr>
            <w:b/>
            <w:noProof/>
          </w:rPr>
          <w:t>{apiRoot}/&lt;apiName&gt;/&lt;apiVersion&gt;</w:t>
        </w:r>
      </w:ins>
    </w:p>
    <w:p w14:paraId="6AA13792" w14:textId="77777777" w:rsidR="00192AD6" w:rsidRDefault="00192AD6" w:rsidP="00192AD6">
      <w:pPr>
        <w:rPr>
          <w:ins w:id="8017" w:author="CR0037" w:date="2024-06-01T17:49:00Z"/>
          <w:lang w:eastAsia="zh-CN"/>
        </w:rPr>
      </w:pPr>
      <w:ins w:id="8018" w:author="CR0037" w:date="2024-06-01T17:49:00Z">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ins>
    </w:p>
    <w:p w14:paraId="45DDBF18" w14:textId="77777777" w:rsidR="00192AD6" w:rsidRPr="00644644" w:rsidRDefault="00192AD6" w:rsidP="00192AD6">
      <w:pPr>
        <w:rPr>
          <w:ins w:id="8019" w:author="CR0037" w:date="2024-06-01T17:49:00Z"/>
          <w:b/>
          <w:noProof/>
        </w:rPr>
      </w:pPr>
      <w:ins w:id="8020" w:author="CR0037" w:date="2024-06-01T17:49:00Z">
        <w:r w:rsidRPr="00644644">
          <w:rPr>
            <w:b/>
            <w:noProof/>
          </w:rPr>
          <w:t>{apiRoot}/&lt;apiName&gt;/&lt;apiVersion&gt;/&lt;apiSpecificSuffixes&gt;</w:t>
        </w:r>
      </w:ins>
    </w:p>
    <w:p w14:paraId="66F8DA80" w14:textId="77777777" w:rsidR="00192AD6" w:rsidRPr="00644644" w:rsidRDefault="00192AD6" w:rsidP="00192AD6">
      <w:pPr>
        <w:rPr>
          <w:ins w:id="8021" w:author="CR0037" w:date="2024-06-01T17:49:00Z"/>
          <w:noProof/>
          <w:lang w:eastAsia="zh-CN"/>
        </w:rPr>
      </w:pPr>
      <w:ins w:id="8022" w:author="CR0037" w:date="2024-06-01T17:49:00Z">
        <w:r w:rsidRPr="00644644">
          <w:rPr>
            <w:noProof/>
            <w:lang w:eastAsia="zh-CN"/>
          </w:rPr>
          <w:t>with the following components:</w:t>
        </w:r>
      </w:ins>
    </w:p>
    <w:p w14:paraId="73E35815" w14:textId="77777777" w:rsidR="00192AD6" w:rsidRPr="00644644" w:rsidRDefault="00192AD6" w:rsidP="00192AD6">
      <w:pPr>
        <w:pStyle w:val="B10"/>
        <w:rPr>
          <w:ins w:id="8023" w:author="CR0037" w:date="2024-06-01T17:49:00Z"/>
          <w:noProof/>
          <w:lang w:eastAsia="zh-CN"/>
        </w:rPr>
      </w:pPr>
      <w:ins w:id="8024" w:author="CR0037" w:date="2024-06-01T17:49: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ins>
    </w:p>
    <w:p w14:paraId="73B719EF" w14:textId="77777777" w:rsidR="00192AD6" w:rsidRDefault="00192AD6" w:rsidP="00192AD6">
      <w:pPr>
        <w:pStyle w:val="B10"/>
        <w:rPr>
          <w:ins w:id="8025" w:author="CR0037" w:date="2024-06-01T17:49:00Z"/>
        </w:rPr>
      </w:pPr>
      <w:ins w:id="8026" w:author="CR0037" w:date="2024-06-01T17:49:00Z">
        <w:r>
          <w:rPr>
            <w:lang w:eastAsia="zh-CN"/>
          </w:rPr>
          <w:t>-</w:t>
        </w:r>
        <w:r>
          <w:rPr>
            <w:lang w:eastAsia="zh-CN"/>
          </w:rPr>
          <w:tab/>
          <w:t xml:space="preserve">The </w:t>
        </w:r>
        <w:r>
          <w:t>&lt;apiName&gt;</w:t>
        </w:r>
        <w:r>
          <w:rPr>
            <w:b/>
          </w:rPr>
          <w:t xml:space="preserve"> </w:t>
        </w:r>
        <w:r>
          <w:t>shall be "</w:t>
        </w:r>
        <w:r w:rsidRPr="0014102D">
          <w:t>nsce-sa</w:t>
        </w:r>
        <w:r>
          <w:t>m".</w:t>
        </w:r>
      </w:ins>
    </w:p>
    <w:p w14:paraId="526ACCDA" w14:textId="77777777" w:rsidR="00192AD6" w:rsidRDefault="00192AD6" w:rsidP="00192AD6">
      <w:pPr>
        <w:pStyle w:val="B10"/>
        <w:rPr>
          <w:ins w:id="8027" w:author="CR0037" w:date="2024-06-01T17:49:00Z"/>
        </w:rPr>
      </w:pPr>
      <w:ins w:id="8028" w:author="CR0037" w:date="2024-06-01T17:49:00Z">
        <w:r>
          <w:t>-</w:t>
        </w:r>
        <w:r>
          <w:tab/>
          <w:t>The &lt;apiVersion&gt; shall be "v1".</w:t>
        </w:r>
      </w:ins>
    </w:p>
    <w:p w14:paraId="664197BE" w14:textId="77777777" w:rsidR="00192AD6" w:rsidRDefault="00192AD6" w:rsidP="00192AD6">
      <w:pPr>
        <w:pStyle w:val="B10"/>
        <w:rPr>
          <w:ins w:id="8029" w:author="CR0037" w:date="2024-06-01T17:49:00Z"/>
          <w:lang w:eastAsia="zh-CN"/>
        </w:rPr>
      </w:pPr>
      <w:ins w:id="8030" w:author="CR0037" w:date="2024-06-01T17:49:00Z">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ins>
    </w:p>
    <w:p w14:paraId="7D6737F9" w14:textId="77777777" w:rsidR="00192AD6" w:rsidRPr="00644644" w:rsidRDefault="00192AD6" w:rsidP="00192AD6">
      <w:pPr>
        <w:pStyle w:val="NO"/>
        <w:rPr>
          <w:ins w:id="8031" w:author="CR0037" w:date="2024-06-01T17:49:00Z"/>
        </w:rPr>
      </w:pPr>
      <w:bookmarkStart w:id="8032" w:name="_Toc157434596"/>
      <w:bookmarkStart w:id="8033" w:name="_Toc157436311"/>
      <w:bookmarkStart w:id="8034" w:name="_Toc157440151"/>
      <w:ins w:id="8035" w:author="CR0037" w:date="2024-06-01T17:49:00Z">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ins>
    </w:p>
    <w:p w14:paraId="7BDB577F" w14:textId="77777777" w:rsidR="00192AD6" w:rsidRDefault="00192AD6" w:rsidP="00192AD6">
      <w:pPr>
        <w:pStyle w:val="31"/>
        <w:rPr>
          <w:ins w:id="8036" w:author="CR0037" w:date="2024-06-01T17:49:00Z"/>
        </w:rPr>
      </w:pPr>
      <w:bookmarkStart w:id="8037" w:name="_Toc168549884"/>
      <w:ins w:id="8038" w:author="CR0037" w:date="2024-06-01T17:49:00Z">
        <w:r>
          <w:t>6.1.2</w:t>
        </w:r>
        <w:r>
          <w:tab/>
          <w:t>Usage of HTTP</w:t>
        </w:r>
        <w:bookmarkEnd w:id="8032"/>
        <w:bookmarkEnd w:id="8033"/>
        <w:bookmarkEnd w:id="8034"/>
        <w:bookmarkEnd w:id="8037"/>
      </w:ins>
    </w:p>
    <w:p w14:paraId="28B88FB6" w14:textId="77777777" w:rsidR="00192AD6" w:rsidRDefault="00192AD6" w:rsidP="00192AD6">
      <w:pPr>
        <w:rPr>
          <w:ins w:id="8039" w:author="CR0037" w:date="2024-06-01T17:49:00Z"/>
        </w:rPr>
      </w:pPr>
      <w:bookmarkStart w:id="8040" w:name="_Toc510696607"/>
      <w:bookmarkStart w:id="8041" w:name="_Toc35971398"/>
      <w:ins w:id="8042" w:author="CR0037" w:date="2024-06-01T17:49:00Z">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ins>
    </w:p>
    <w:p w14:paraId="4B6DF43C" w14:textId="77777777" w:rsidR="00192AD6" w:rsidRDefault="00192AD6" w:rsidP="00192AD6">
      <w:pPr>
        <w:pStyle w:val="31"/>
        <w:rPr>
          <w:ins w:id="8043" w:author="CR0037" w:date="2024-06-01T17:49:00Z"/>
        </w:rPr>
      </w:pPr>
      <w:bookmarkStart w:id="8044" w:name="_Toc157434597"/>
      <w:bookmarkStart w:id="8045" w:name="_Toc157436312"/>
      <w:bookmarkStart w:id="8046" w:name="_Toc157440152"/>
      <w:bookmarkStart w:id="8047" w:name="_Toc168549885"/>
      <w:ins w:id="8048" w:author="CR0037" w:date="2024-06-01T17:49:00Z">
        <w:r>
          <w:t>6.1.3</w:t>
        </w:r>
        <w:r>
          <w:tab/>
          <w:t>Resources</w:t>
        </w:r>
        <w:bookmarkEnd w:id="8040"/>
        <w:bookmarkEnd w:id="8041"/>
        <w:bookmarkEnd w:id="8044"/>
        <w:bookmarkEnd w:id="8045"/>
        <w:bookmarkEnd w:id="8046"/>
        <w:bookmarkEnd w:id="8047"/>
      </w:ins>
    </w:p>
    <w:p w14:paraId="543F87B3" w14:textId="77777777" w:rsidR="00192AD6" w:rsidRDefault="00192AD6" w:rsidP="00192AD6">
      <w:pPr>
        <w:pStyle w:val="41"/>
        <w:rPr>
          <w:ins w:id="8049" w:author="CR0037" w:date="2024-06-01T17:49:00Z"/>
        </w:rPr>
      </w:pPr>
      <w:bookmarkStart w:id="8050" w:name="_Toc510696608"/>
      <w:bookmarkStart w:id="8051" w:name="_Toc35971399"/>
      <w:bookmarkStart w:id="8052" w:name="_Toc157434598"/>
      <w:bookmarkStart w:id="8053" w:name="_Toc157436313"/>
      <w:bookmarkStart w:id="8054" w:name="_Toc157440153"/>
      <w:bookmarkStart w:id="8055" w:name="_Toc168549886"/>
      <w:ins w:id="8056" w:author="CR0037" w:date="2024-06-01T17:49:00Z">
        <w:r>
          <w:t>6.1.3.1</w:t>
        </w:r>
        <w:r>
          <w:tab/>
          <w:t>Overview</w:t>
        </w:r>
        <w:bookmarkEnd w:id="8050"/>
        <w:bookmarkEnd w:id="8051"/>
        <w:bookmarkEnd w:id="8052"/>
        <w:bookmarkEnd w:id="8053"/>
        <w:bookmarkEnd w:id="8054"/>
        <w:bookmarkEnd w:id="8055"/>
      </w:ins>
    </w:p>
    <w:p w14:paraId="2445B911" w14:textId="77777777" w:rsidR="00192AD6" w:rsidRDefault="00192AD6" w:rsidP="00192AD6">
      <w:pPr>
        <w:rPr>
          <w:ins w:id="8057" w:author="CR0037" w:date="2024-06-01T17:49:00Z"/>
        </w:rPr>
      </w:pPr>
      <w:ins w:id="8058" w:author="CR0037" w:date="2024-06-01T17:49:00Z">
        <w:r>
          <w:t>This clause describes the structure for the Resource URIs and the resources and methods used for the service.</w:t>
        </w:r>
      </w:ins>
    </w:p>
    <w:p w14:paraId="21D98F41" w14:textId="77777777" w:rsidR="00192AD6" w:rsidRPr="00644644" w:rsidRDefault="00192AD6" w:rsidP="00192AD6">
      <w:pPr>
        <w:rPr>
          <w:ins w:id="8059" w:author="CR0037" w:date="2024-06-01T17:49:00Z"/>
        </w:rPr>
      </w:pPr>
      <w:ins w:id="8060" w:author="CR0037" w:date="2024-06-01T17:49:00Z">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ins>
    </w:p>
    <w:p w14:paraId="32596E6E" w14:textId="77777777" w:rsidR="00192AD6" w:rsidRDefault="00192AD6" w:rsidP="00192AD6">
      <w:pPr>
        <w:jc w:val="center"/>
        <w:rPr>
          <w:ins w:id="8061" w:author="CR0037" w:date="2024-06-01T17:49:00Z"/>
        </w:rPr>
      </w:pPr>
      <w:ins w:id="8062" w:author="CR0037" w:date="2024-06-01T17:49:00Z">
        <w:r w:rsidRPr="00D3062E">
          <w:rPr>
            <w:noProof/>
          </w:rPr>
          <w:object w:dxaOrig="9633" w:dyaOrig="4391" w14:anchorId="21DE63B7">
            <v:shape id="_x0000_i1092" type="#_x0000_t75" alt="" style="width:481.5pt;height:220pt" o:ole="">
              <v:imagedata r:id="rId138" o:title=""/>
            </v:shape>
            <o:OLEObject Type="Embed" ProgID="Word.Document.8" ShapeID="_x0000_i1092" DrawAspect="Content" ObjectID="_1780431173" r:id="rId139">
              <o:FieldCodes>\s</o:FieldCodes>
            </o:OLEObject>
          </w:object>
        </w:r>
      </w:ins>
    </w:p>
    <w:p w14:paraId="2BEE462F" w14:textId="77777777" w:rsidR="00192AD6" w:rsidRDefault="00192AD6" w:rsidP="00192AD6">
      <w:pPr>
        <w:pStyle w:val="TF"/>
        <w:rPr>
          <w:ins w:id="8063" w:author="CR0037" w:date="2024-06-01T17:49:00Z"/>
        </w:rPr>
      </w:pPr>
      <w:ins w:id="8064" w:author="CR0037" w:date="2024-06-01T17:49:00Z">
        <w:r>
          <w:t xml:space="preserve">Figure 6.1.3.1-1: Resource URIs structure of the </w:t>
        </w:r>
        <w:r>
          <w:rPr>
            <w:lang w:val="en-US"/>
          </w:rPr>
          <w:t>NSCE_SliceApiManagement</w:t>
        </w:r>
        <w:r>
          <w:t xml:space="preserve"> API</w:t>
        </w:r>
      </w:ins>
    </w:p>
    <w:p w14:paraId="6F0732D7" w14:textId="77777777" w:rsidR="00192AD6" w:rsidRDefault="00192AD6" w:rsidP="00192AD6">
      <w:pPr>
        <w:rPr>
          <w:ins w:id="8065" w:author="CR0037" w:date="2024-06-01T17:49:00Z"/>
        </w:rPr>
      </w:pPr>
      <w:ins w:id="8066" w:author="CR0037" w:date="2024-06-01T17:49:00Z">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ins>
    </w:p>
    <w:p w14:paraId="02366409" w14:textId="77777777" w:rsidR="00192AD6" w:rsidRDefault="00192AD6" w:rsidP="00192AD6">
      <w:pPr>
        <w:pStyle w:val="TH"/>
        <w:rPr>
          <w:ins w:id="8067" w:author="CR0037" w:date="2024-06-01T17:49:00Z"/>
        </w:rPr>
      </w:pPr>
      <w:ins w:id="8068" w:author="CR0037" w:date="2024-06-01T17:49:00Z">
        <w:r>
          <w:t>Table </w:t>
        </w:r>
        <w:r>
          <w:rPr>
            <w:noProof/>
            <w:lang w:eastAsia="zh-CN"/>
          </w:rPr>
          <w:t>6.1</w:t>
        </w:r>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ins w:id="8069" w:author="CR0037" w:date="2024-06-01T17:49:00Z"/>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rPr>
                <w:ins w:id="8070" w:author="CR0037" w:date="2024-06-01T17:49:00Z"/>
              </w:rPr>
            </w:pPr>
            <w:ins w:id="8071" w:author="CR0037" w:date="2024-06-01T17:49:00Z">
              <w:r>
                <w:t>Resource name</w:t>
              </w:r>
            </w:ins>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rPr>
                <w:ins w:id="8072" w:author="CR0037" w:date="2024-06-01T17:49:00Z"/>
              </w:rPr>
            </w:pPr>
            <w:ins w:id="8073" w:author="CR0037" w:date="2024-06-01T17:49:00Z">
              <w:r>
                <w:t>Resource URI</w:t>
              </w:r>
            </w:ins>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rPr>
                <w:ins w:id="8074" w:author="CR0037" w:date="2024-06-01T17:49:00Z"/>
              </w:rPr>
            </w:pPr>
            <w:ins w:id="8075" w:author="CR0037" w:date="2024-06-01T17:49:00Z">
              <w:r>
                <w:t>HTTP method or custom operation</w:t>
              </w:r>
            </w:ins>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rPr>
                <w:ins w:id="8076" w:author="CR0037" w:date="2024-06-01T17:49:00Z"/>
              </w:rPr>
            </w:pPr>
            <w:ins w:id="8077" w:author="CR0037" w:date="2024-06-01T17:49:00Z">
              <w:r>
                <w:t>Description</w:t>
              </w:r>
            </w:ins>
          </w:p>
        </w:tc>
      </w:tr>
      <w:tr w:rsidR="00192AD6" w14:paraId="5EF3DF0D" w14:textId="77777777" w:rsidTr="00291D60">
        <w:trPr>
          <w:jc w:val="center"/>
          <w:ins w:id="8078" w:author="CR0037" w:date="2024-06-01T17:49:00Z"/>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rPr>
                <w:ins w:id="8079" w:author="CR0037" w:date="2024-06-01T17:49:00Z"/>
              </w:rPr>
            </w:pPr>
            <w:ins w:id="8080" w:author="CR0037" w:date="2024-06-01T17:49:00Z">
              <w:r>
                <w:t>Slice API Configurations</w:t>
              </w:r>
            </w:ins>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ins w:id="8081" w:author="CR0037" w:date="2024-06-01T17:49:00Z"/>
                <w:lang w:val="en-US"/>
              </w:rPr>
            </w:pPr>
            <w:ins w:id="8082" w:author="CR0037" w:date="2024-06-01T17:49:00Z">
              <w:r>
                <w:rPr>
                  <w:lang w:val="en-US"/>
                </w:rPr>
                <w:t>/configurations</w:t>
              </w:r>
            </w:ins>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rPr>
                <w:ins w:id="8083" w:author="CR0037" w:date="2024-06-01T17:49:00Z"/>
              </w:rPr>
            </w:pPr>
            <w:ins w:id="8084" w:author="CR0037" w:date="2024-06-01T17:49:00Z">
              <w:r>
                <w:t>POST</w:t>
              </w:r>
            </w:ins>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rPr>
                <w:ins w:id="8085" w:author="CR0037" w:date="2024-06-01T17:49:00Z"/>
              </w:rPr>
            </w:pPr>
            <w:ins w:id="8086" w:author="CR0037" w:date="2024-06-01T17:49:00Z">
              <w:r>
                <w:t>Request the creation of a Slice API Configuration.</w:t>
              </w:r>
            </w:ins>
          </w:p>
        </w:tc>
      </w:tr>
      <w:tr w:rsidR="00192AD6" w14:paraId="44E8F50F" w14:textId="77777777" w:rsidTr="00291D60">
        <w:trPr>
          <w:jc w:val="center"/>
          <w:ins w:id="8087" w:author="CR0037" w:date="2024-06-01T17:49:00Z"/>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rPr>
                <w:ins w:id="8088" w:author="CR0037" w:date="2024-06-01T17:49:00Z"/>
              </w:rPr>
            </w:pPr>
            <w:ins w:id="8089" w:author="CR0037" w:date="2024-06-01T17:49:00Z">
              <w:r>
                <w:t>Individual Slice API Configuration</w:t>
              </w:r>
            </w:ins>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ins w:id="8090" w:author="CR0037" w:date="2024-06-01T17:49:00Z"/>
                <w:lang w:val="en-US"/>
              </w:rPr>
            </w:pPr>
            <w:ins w:id="8091" w:author="CR0037" w:date="2024-06-01T17:49:00Z">
              <w:r>
                <w:rPr>
                  <w:lang w:val="en-US"/>
                </w:rPr>
                <w:t>/configurations/{configId}</w:t>
              </w:r>
            </w:ins>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rPr>
                <w:ins w:id="8092" w:author="CR0037" w:date="2024-06-01T17:49:00Z"/>
              </w:rPr>
            </w:pPr>
            <w:ins w:id="8093" w:author="CR0037" w:date="2024-06-01T17:49:00Z">
              <w:r>
                <w:t>GET</w:t>
              </w:r>
            </w:ins>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rPr>
                <w:ins w:id="8094" w:author="CR0037" w:date="2024-06-01T17:49:00Z"/>
              </w:rPr>
            </w:pPr>
            <w:ins w:id="8095" w:author="CR0037" w:date="2024-06-01T17:49:00Z">
              <w:r>
                <w:t>Retrieve an existing "Individual Slice API Configuration" resource.</w:t>
              </w:r>
            </w:ins>
          </w:p>
        </w:tc>
      </w:tr>
      <w:tr w:rsidR="00192AD6" w14:paraId="4E68ED12" w14:textId="77777777" w:rsidTr="00291D60">
        <w:trPr>
          <w:jc w:val="center"/>
          <w:ins w:id="8096" w:author="CR0037" w:date="2024-06-01T17:49:00Z"/>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rPr>
                <w:ins w:id="8097" w:author="CR0037" w:date="2024-06-01T17:49:00Z"/>
              </w:rPr>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rPr>
                <w:ins w:id="8098"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rPr>
                <w:ins w:id="8099" w:author="CR0037" w:date="2024-06-01T17:49:00Z"/>
              </w:rPr>
            </w:pPr>
            <w:ins w:id="8100" w:author="CR0037" w:date="2024-06-01T17:49:00Z">
              <w:r>
                <w:t>DELETE</w:t>
              </w:r>
            </w:ins>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rPr>
                <w:ins w:id="8101" w:author="CR0037" w:date="2024-06-01T17:49:00Z"/>
              </w:rPr>
            </w:pPr>
            <w:ins w:id="8102" w:author="CR0037" w:date="2024-06-01T17:49:00Z">
              <w:r>
                <w:t>Request the deletion of an existing "Individual Slice API Configuration" resource.</w:t>
              </w:r>
            </w:ins>
          </w:p>
        </w:tc>
      </w:tr>
      <w:tr w:rsidR="00192AD6" w14:paraId="4B98C394" w14:textId="77777777" w:rsidTr="00291D60">
        <w:trPr>
          <w:jc w:val="center"/>
          <w:ins w:id="8103" w:author="CR0037" w:date="2024-06-01T17:49:00Z"/>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rPr>
                <w:ins w:id="8104" w:author="CR0037" w:date="2024-06-01T17:49:00Z"/>
              </w:rPr>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rPr>
                <w:ins w:id="8105" w:author="CR0037" w:date="2024-06-01T17:49:00Z"/>
              </w:rPr>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rPr>
                <w:ins w:id="8106" w:author="CR0037" w:date="2024-06-01T17:49:00Z"/>
              </w:rPr>
            </w:pPr>
            <w:ins w:id="8107" w:author="CR0037" w:date="2024-06-01T17:49:00Z">
              <w:r>
                <w:t>Update</w:t>
              </w:r>
            </w:ins>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rPr>
                <w:ins w:id="8108" w:author="CR0037" w:date="2024-06-01T17:49:00Z"/>
              </w:rPr>
            </w:pPr>
            <w:ins w:id="8109" w:author="CR0037" w:date="2024-06-01T17:49:00Z">
              <w:r>
                <w:t>Request the update of an existing slice API configuration.</w:t>
              </w:r>
            </w:ins>
          </w:p>
        </w:tc>
      </w:tr>
    </w:tbl>
    <w:p w14:paraId="3E93E8DF" w14:textId="77777777" w:rsidR="00192AD6" w:rsidRDefault="00192AD6" w:rsidP="00192AD6">
      <w:pPr>
        <w:rPr>
          <w:ins w:id="8110" w:author="CR0037" w:date="2024-06-01T17:49:00Z"/>
        </w:rPr>
      </w:pPr>
    </w:p>
    <w:p w14:paraId="4B598043" w14:textId="77777777" w:rsidR="00192AD6" w:rsidRPr="00644644" w:rsidRDefault="00192AD6" w:rsidP="00192AD6">
      <w:pPr>
        <w:pStyle w:val="41"/>
        <w:rPr>
          <w:ins w:id="8111" w:author="CR0037" w:date="2024-06-01T17:49:00Z"/>
        </w:rPr>
      </w:pPr>
      <w:bookmarkStart w:id="8112" w:name="_Toc168549887"/>
      <w:ins w:id="8113" w:author="CR0037" w:date="2024-06-01T17:49:00Z">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112"/>
      </w:ins>
    </w:p>
    <w:p w14:paraId="439A6E98" w14:textId="77777777" w:rsidR="00192AD6" w:rsidRPr="00644644" w:rsidRDefault="00192AD6" w:rsidP="00192AD6">
      <w:pPr>
        <w:pStyle w:val="51"/>
        <w:rPr>
          <w:ins w:id="8114" w:author="CR0037" w:date="2024-06-01T17:49:00Z"/>
        </w:rPr>
      </w:pPr>
      <w:bookmarkStart w:id="8115" w:name="_Toc168549888"/>
      <w:ins w:id="8116" w:author="CR0037" w:date="2024-06-01T17:49:00Z">
        <w:r w:rsidRPr="00644644">
          <w:rPr>
            <w:noProof/>
            <w:lang w:eastAsia="zh-CN"/>
          </w:rPr>
          <w:t>6.</w:t>
        </w:r>
        <w:r>
          <w:rPr>
            <w:noProof/>
            <w:lang w:eastAsia="zh-CN"/>
          </w:rPr>
          <w:t>1</w:t>
        </w:r>
        <w:r w:rsidRPr="00FC29E8">
          <w:t>.3.2.1</w:t>
        </w:r>
        <w:r w:rsidRPr="00FC29E8">
          <w:tab/>
          <w:t>Description</w:t>
        </w:r>
        <w:bookmarkEnd w:id="8115"/>
      </w:ins>
    </w:p>
    <w:p w14:paraId="16919869" w14:textId="77777777" w:rsidR="00192AD6" w:rsidRPr="00644644" w:rsidRDefault="00192AD6" w:rsidP="00192AD6">
      <w:pPr>
        <w:rPr>
          <w:ins w:id="8117" w:author="CR0037" w:date="2024-06-01T17:49:00Z"/>
        </w:rPr>
      </w:pPr>
      <w:ins w:id="8118" w:author="CR0037" w:date="2024-06-01T17:49:00Z">
        <w:r w:rsidRPr="00644644">
          <w:t xml:space="preserve">This resource represents the collection of </w:t>
        </w:r>
        <w:r>
          <w:t>Slice API Configuration</w:t>
        </w:r>
        <w:r w:rsidRPr="00644644">
          <w:t>s managed by the NSCE Server.</w:t>
        </w:r>
      </w:ins>
    </w:p>
    <w:p w14:paraId="6A90A9CA" w14:textId="77777777" w:rsidR="00192AD6" w:rsidRPr="00644644" w:rsidRDefault="00192AD6" w:rsidP="00192AD6">
      <w:pPr>
        <w:pStyle w:val="51"/>
        <w:rPr>
          <w:ins w:id="8119" w:author="CR0037" w:date="2024-06-01T17:49:00Z"/>
        </w:rPr>
      </w:pPr>
      <w:bookmarkStart w:id="8120" w:name="_Toc168549889"/>
      <w:ins w:id="8121" w:author="CR0037" w:date="2024-06-01T17:49:00Z">
        <w:r w:rsidRPr="00644644">
          <w:rPr>
            <w:noProof/>
            <w:lang w:eastAsia="zh-CN"/>
          </w:rPr>
          <w:t>6.</w:t>
        </w:r>
        <w:r>
          <w:rPr>
            <w:noProof/>
            <w:lang w:eastAsia="zh-CN"/>
          </w:rPr>
          <w:t>1</w:t>
        </w:r>
        <w:r w:rsidRPr="00FC29E8">
          <w:t>.3.2.2</w:t>
        </w:r>
        <w:r w:rsidRPr="00FC29E8">
          <w:tab/>
          <w:t xml:space="preserve">Resource </w:t>
        </w:r>
        <w:r w:rsidRPr="00644644">
          <w:t>Definition</w:t>
        </w:r>
        <w:bookmarkEnd w:id="8120"/>
      </w:ins>
    </w:p>
    <w:p w14:paraId="4ACEACAF" w14:textId="77777777" w:rsidR="00192AD6" w:rsidRPr="00644644" w:rsidRDefault="00192AD6" w:rsidP="00192AD6">
      <w:pPr>
        <w:rPr>
          <w:ins w:id="8122" w:author="CR0037" w:date="2024-06-01T17:49:00Z"/>
          <w:lang w:val="en-US"/>
        </w:rPr>
      </w:pPr>
      <w:ins w:id="8123" w:author="CR0037" w:date="2024-06-01T17:49:00Z">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ins>
    </w:p>
    <w:p w14:paraId="75C38A8A" w14:textId="77777777" w:rsidR="00192AD6" w:rsidRPr="00644644" w:rsidRDefault="00192AD6" w:rsidP="00192AD6">
      <w:pPr>
        <w:rPr>
          <w:ins w:id="8124" w:author="CR0037" w:date="2024-06-01T17:49:00Z"/>
          <w:rFonts w:ascii="Arial" w:hAnsi="Arial" w:cs="Arial"/>
        </w:rPr>
      </w:pPr>
      <w:ins w:id="8125" w:author="CR0037" w:date="2024-06-01T17:49:00Z">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ins>
    </w:p>
    <w:p w14:paraId="69A6CF95" w14:textId="77777777" w:rsidR="00192AD6" w:rsidRPr="00644644" w:rsidRDefault="00192AD6" w:rsidP="00192AD6">
      <w:pPr>
        <w:pStyle w:val="TH"/>
        <w:rPr>
          <w:ins w:id="8126" w:author="CR0037" w:date="2024-06-01T17:49:00Z"/>
          <w:rFonts w:cs="Arial"/>
        </w:rPr>
      </w:pPr>
      <w:ins w:id="8127" w:author="CR0037" w:date="2024-06-01T17:49:00Z">
        <w:r w:rsidRPr="00644644">
          <w:t>Table </w:t>
        </w:r>
        <w:r w:rsidRPr="00644644">
          <w:rPr>
            <w:noProof/>
            <w:lang w:eastAsia="zh-CN"/>
          </w:rPr>
          <w:t>6.</w:t>
        </w:r>
        <w:r>
          <w:rPr>
            <w:noProof/>
            <w:lang w:eastAsia="zh-CN"/>
          </w:rPr>
          <w:t>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ins w:id="8128" w:author="CR0037" w:date="2024-06-01T17:49:00Z"/>
        </w:trPr>
        <w:tc>
          <w:tcPr>
            <w:tcW w:w="687" w:type="pct"/>
            <w:shd w:val="clear" w:color="000000" w:fill="C0C0C0"/>
            <w:vAlign w:val="center"/>
            <w:hideMark/>
          </w:tcPr>
          <w:p w14:paraId="3F768648" w14:textId="77777777" w:rsidR="00192AD6" w:rsidRPr="00644644" w:rsidRDefault="00192AD6" w:rsidP="00291D60">
            <w:pPr>
              <w:pStyle w:val="TAH"/>
              <w:rPr>
                <w:ins w:id="8129" w:author="CR0037" w:date="2024-06-01T17:49:00Z"/>
              </w:rPr>
            </w:pPr>
            <w:ins w:id="8130" w:author="CR0037" w:date="2024-06-01T17:49:00Z">
              <w:r w:rsidRPr="00644644">
                <w:t>Name</w:t>
              </w:r>
            </w:ins>
          </w:p>
        </w:tc>
        <w:tc>
          <w:tcPr>
            <w:tcW w:w="1039" w:type="pct"/>
            <w:shd w:val="clear" w:color="000000" w:fill="C0C0C0"/>
            <w:vAlign w:val="center"/>
          </w:tcPr>
          <w:p w14:paraId="410A5B5D" w14:textId="77777777" w:rsidR="00192AD6" w:rsidRPr="00644644" w:rsidRDefault="00192AD6" w:rsidP="00291D60">
            <w:pPr>
              <w:pStyle w:val="TAH"/>
              <w:rPr>
                <w:ins w:id="8131" w:author="CR0037" w:date="2024-06-01T17:49:00Z"/>
              </w:rPr>
            </w:pPr>
            <w:ins w:id="8132" w:author="CR0037" w:date="2024-06-01T17:49:00Z">
              <w:r w:rsidRPr="00644644">
                <w:t>Data type</w:t>
              </w:r>
            </w:ins>
          </w:p>
        </w:tc>
        <w:tc>
          <w:tcPr>
            <w:tcW w:w="3274" w:type="pct"/>
            <w:shd w:val="clear" w:color="000000" w:fill="C0C0C0"/>
            <w:vAlign w:val="center"/>
            <w:hideMark/>
          </w:tcPr>
          <w:p w14:paraId="455FC525" w14:textId="77777777" w:rsidR="00192AD6" w:rsidRPr="00644644" w:rsidRDefault="00192AD6" w:rsidP="00291D60">
            <w:pPr>
              <w:pStyle w:val="TAH"/>
              <w:rPr>
                <w:ins w:id="8133" w:author="CR0037" w:date="2024-06-01T17:49:00Z"/>
              </w:rPr>
            </w:pPr>
            <w:ins w:id="8134" w:author="CR0037" w:date="2024-06-01T17:49:00Z">
              <w:r w:rsidRPr="00644644">
                <w:t>Definition</w:t>
              </w:r>
            </w:ins>
          </w:p>
        </w:tc>
      </w:tr>
      <w:tr w:rsidR="00192AD6" w:rsidRPr="00644644" w14:paraId="4F110D74" w14:textId="77777777" w:rsidTr="00291D60">
        <w:trPr>
          <w:jc w:val="center"/>
          <w:ins w:id="8135" w:author="CR0037" w:date="2024-06-01T17:49:00Z"/>
        </w:trPr>
        <w:tc>
          <w:tcPr>
            <w:tcW w:w="687" w:type="pct"/>
            <w:vAlign w:val="center"/>
            <w:hideMark/>
          </w:tcPr>
          <w:p w14:paraId="50E036ED" w14:textId="77777777" w:rsidR="00192AD6" w:rsidRPr="00644644" w:rsidRDefault="00192AD6" w:rsidP="00291D60">
            <w:pPr>
              <w:pStyle w:val="TAL"/>
              <w:rPr>
                <w:ins w:id="8136" w:author="CR0037" w:date="2024-06-01T17:49:00Z"/>
              </w:rPr>
            </w:pPr>
            <w:ins w:id="8137" w:author="CR0037" w:date="2024-06-01T17:49:00Z">
              <w:r w:rsidRPr="00644644">
                <w:t>apiRoot</w:t>
              </w:r>
            </w:ins>
          </w:p>
        </w:tc>
        <w:tc>
          <w:tcPr>
            <w:tcW w:w="1039" w:type="pct"/>
            <w:vAlign w:val="center"/>
          </w:tcPr>
          <w:p w14:paraId="44A80202" w14:textId="77777777" w:rsidR="00192AD6" w:rsidRPr="00644644" w:rsidRDefault="00192AD6" w:rsidP="00291D60">
            <w:pPr>
              <w:pStyle w:val="TAL"/>
              <w:rPr>
                <w:ins w:id="8138" w:author="CR0037" w:date="2024-06-01T17:49:00Z"/>
              </w:rPr>
            </w:pPr>
            <w:ins w:id="8139" w:author="CR0037" w:date="2024-06-01T17:49:00Z">
              <w:r w:rsidRPr="00644644">
                <w:t>string</w:t>
              </w:r>
            </w:ins>
          </w:p>
        </w:tc>
        <w:tc>
          <w:tcPr>
            <w:tcW w:w="3274" w:type="pct"/>
            <w:vAlign w:val="center"/>
            <w:hideMark/>
          </w:tcPr>
          <w:p w14:paraId="7C61CD61" w14:textId="77777777" w:rsidR="00192AD6" w:rsidRPr="00644644" w:rsidRDefault="00192AD6" w:rsidP="00291D60">
            <w:pPr>
              <w:pStyle w:val="TAL"/>
              <w:rPr>
                <w:ins w:id="8140" w:author="CR0037" w:date="2024-06-01T17:49:00Z"/>
              </w:rPr>
            </w:pPr>
            <w:ins w:id="8141" w:author="CR0037" w:date="2024-06-01T17:49:00Z">
              <w:r w:rsidRPr="00644644">
                <w:t>See clause </w:t>
              </w:r>
              <w:r w:rsidRPr="00644644">
                <w:rPr>
                  <w:noProof/>
                  <w:lang w:eastAsia="zh-CN"/>
                </w:rPr>
                <w:t>6.</w:t>
              </w:r>
              <w:r>
                <w:rPr>
                  <w:noProof/>
                  <w:lang w:eastAsia="zh-CN"/>
                </w:rPr>
                <w:t>1</w:t>
              </w:r>
              <w:r w:rsidRPr="00FC29E8">
                <w:t>.1</w:t>
              </w:r>
              <w:r w:rsidRPr="00644644">
                <w:t>.</w:t>
              </w:r>
            </w:ins>
          </w:p>
        </w:tc>
      </w:tr>
    </w:tbl>
    <w:p w14:paraId="5C3E07DC" w14:textId="77777777" w:rsidR="00192AD6" w:rsidRPr="00644644" w:rsidRDefault="00192AD6" w:rsidP="00192AD6">
      <w:pPr>
        <w:rPr>
          <w:ins w:id="8142" w:author="CR0037" w:date="2024-06-01T17:49:00Z"/>
        </w:rPr>
      </w:pPr>
    </w:p>
    <w:p w14:paraId="52C07244" w14:textId="77777777" w:rsidR="00192AD6" w:rsidRPr="00644644" w:rsidRDefault="00192AD6" w:rsidP="00192AD6">
      <w:pPr>
        <w:pStyle w:val="51"/>
        <w:rPr>
          <w:ins w:id="8143" w:author="CR0037" w:date="2024-06-01T17:49:00Z"/>
        </w:rPr>
      </w:pPr>
      <w:bookmarkStart w:id="8144" w:name="_Toc168549890"/>
      <w:ins w:id="8145" w:author="CR0037" w:date="2024-06-01T17:49:00Z">
        <w:r w:rsidRPr="00644644">
          <w:rPr>
            <w:noProof/>
            <w:lang w:eastAsia="zh-CN"/>
          </w:rPr>
          <w:t>6.</w:t>
        </w:r>
        <w:r>
          <w:rPr>
            <w:noProof/>
            <w:lang w:eastAsia="zh-CN"/>
          </w:rPr>
          <w:t>1</w:t>
        </w:r>
        <w:r w:rsidRPr="00FC29E8">
          <w:t>.3.2.3</w:t>
        </w:r>
        <w:r w:rsidRPr="00FC29E8">
          <w:tab/>
          <w:t>Resource Standard Methods</w:t>
        </w:r>
        <w:bookmarkEnd w:id="8144"/>
      </w:ins>
    </w:p>
    <w:p w14:paraId="3BEC7165" w14:textId="77777777" w:rsidR="00192AD6" w:rsidRPr="00B13605" w:rsidRDefault="00192AD6" w:rsidP="00192AD6">
      <w:pPr>
        <w:pStyle w:val="6"/>
        <w:rPr>
          <w:ins w:id="8146" w:author="CR0037" w:date="2024-06-01T17:49:00Z"/>
        </w:rPr>
      </w:pPr>
      <w:bookmarkStart w:id="8147" w:name="_Toc168549891"/>
      <w:ins w:id="8148" w:author="CR0037" w:date="2024-06-01T17:49:00Z">
        <w:r w:rsidRPr="00644644">
          <w:rPr>
            <w:noProof/>
            <w:lang w:eastAsia="zh-CN"/>
          </w:rPr>
          <w:t>6.</w:t>
        </w:r>
        <w:r>
          <w:rPr>
            <w:noProof/>
            <w:lang w:eastAsia="zh-CN"/>
          </w:rPr>
          <w:t>1</w:t>
        </w:r>
        <w:r w:rsidRPr="00B13605">
          <w:t>.3.2.3.1</w:t>
        </w:r>
        <w:r w:rsidRPr="00B13605">
          <w:tab/>
          <w:t>POST</w:t>
        </w:r>
        <w:bookmarkEnd w:id="8147"/>
      </w:ins>
    </w:p>
    <w:p w14:paraId="78C70F99" w14:textId="77777777" w:rsidR="00192AD6" w:rsidRPr="00644644" w:rsidRDefault="00192AD6" w:rsidP="00192AD6">
      <w:pPr>
        <w:rPr>
          <w:ins w:id="8149" w:author="CR0037" w:date="2024-06-01T17:49:00Z"/>
          <w:noProof/>
          <w:lang w:eastAsia="zh-CN"/>
        </w:rPr>
      </w:pPr>
      <w:ins w:id="8150" w:author="CR0037" w:date="2024-06-01T17:49:00Z">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ins>
    </w:p>
    <w:p w14:paraId="07AE4D9B" w14:textId="77777777" w:rsidR="00192AD6" w:rsidRPr="00644644" w:rsidRDefault="00192AD6" w:rsidP="00192AD6">
      <w:pPr>
        <w:rPr>
          <w:ins w:id="8151" w:author="CR0037" w:date="2024-06-01T17:49:00Z"/>
        </w:rPr>
      </w:pPr>
      <w:ins w:id="8152" w:author="CR0037" w:date="2024-06-01T17:49:00Z">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ins>
    </w:p>
    <w:p w14:paraId="44E3F1E0" w14:textId="77777777" w:rsidR="00192AD6" w:rsidRPr="00644644" w:rsidRDefault="00192AD6" w:rsidP="00192AD6">
      <w:pPr>
        <w:pStyle w:val="TH"/>
        <w:rPr>
          <w:ins w:id="8153" w:author="CR0037" w:date="2024-06-01T17:49:00Z"/>
          <w:rFonts w:cs="Arial"/>
        </w:rPr>
      </w:pPr>
      <w:ins w:id="8154" w:author="CR0037" w:date="2024-06-01T17:49:00Z">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ins w:id="8155" w:author="CR0037" w:date="2024-06-01T17:49:00Z"/>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rPr>
                <w:ins w:id="8156" w:author="CR0037" w:date="2024-06-01T17:49:00Z"/>
              </w:rPr>
            </w:pPr>
            <w:ins w:id="8157" w:author="CR0037" w:date="2024-06-01T17:49:00Z">
              <w:r w:rsidRPr="00644644">
                <w:t>Name</w:t>
              </w:r>
            </w:ins>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rPr>
                <w:ins w:id="8158" w:author="CR0037" w:date="2024-06-01T17:49:00Z"/>
              </w:rPr>
            </w:pPr>
            <w:ins w:id="8159" w:author="CR0037" w:date="2024-06-01T17:49:00Z">
              <w:r w:rsidRPr="00644644">
                <w:t>Data type</w:t>
              </w:r>
            </w:ins>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rPr>
                <w:ins w:id="8160" w:author="CR0037" w:date="2024-06-01T17:49:00Z"/>
              </w:rPr>
            </w:pPr>
            <w:ins w:id="8161" w:author="CR0037" w:date="2024-06-01T17:49:00Z">
              <w:r w:rsidRPr="00644644">
                <w:t>P</w:t>
              </w:r>
            </w:ins>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rPr>
                <w:ins w:id="8162" w:author="CR0037" w:date="2024-06-01T17:49:00Z"/>
              </w:rPr>
            </w:pPr>
            <w:ins w:id="8163" w:author="CR0037" w:date="2024-06-01T17:49:00Z">
              <w:r w:rsidRPr="00644644">
                <w:t>Cardinality</w:t>
              </w:r>
            </w:ins>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rPr>
                <w:ins w:id="8164" w:author="CR0037" w:date="2024-06-01T17:49:00Z"/>
              </w:rPr>
            </w:pPr>
            <w:ins w:id="8165" w:author="CR0037" w:date="2024-06-01T17:49:00Z">
              <w:r w:rsidRPr="00644644">
                <w:t>Description</w:t>
              </w:r>
            </w:ins>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rPr>
                <w:ins w:id="8166" w:author="CR0037" w:date="2024-06-01T17:49:00Z"/>
              </w:rPr>
            </w:pPr>
            <w:ins w:id="8167" w:author="CR0037" w:date="2024-06-01T17:49:00Z">
              <w:r w:rsidRPr="00644644">
                <w:t>Applicability</w:t>
              </w:r>
            </w:ins>
          </w:p>
        </w:tc>
      </w:tr>
      <w:tr w:rsidR="00192AD6" w:rsidRPr="00644644" w14:paraId="7B874615" w14:textId="77777777" w:rsidTr="00291D60">
        <w:trPr>
          <w:jc w:val="center"/>
          <w:ins w:id="8168" w:author="CR0037" w:date="2024-06-01T17:49:00Z"/>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rPr>
                <w:ins w:id="8169" w:author="CR0037" w:date="2024-06-01T17:49:00Z"/>
              </w:rPr>
            </w:pPr>
            <w:ins w:id="8170" w:author="CR0037" w:date="2024-06-01T17:49:00Z">
              <w:r w:rsidRPr="00644644">
                <w:t>n/a</w:t>
              </w:r>
            </w:ins>
          </w:p>
        </w:tc>
        <w:tc>
          <w:tcPr>
            <w:tcW w:w="731" w:type="pct"/>
            <w:tcBorders>
              <w:top w:val="single" w:sz="6" w:space="0" w:color="auto"/>
            </w:tcBorders>
            <w:vAlign w:val="center"/>
          </w:tcPr>
          <w:p w14:paraId="1E43A38A" w14:textId="77777777" w:rsidR="00192AD6" w:rsidRPr="00644644" w:rsidRDefault="00192AD6" w:rsidP="00291D60">
            <w:pPr>
              <w:pStyle w:val="TAL"/>
              <w:rPr>
                <w:ins w:id="8171" w:author="CR0037" w:date="2024-06-01T17:49:00Z"/>
              </w:rPr>
            </w:pPr>
          </w:p>
        </w:tc>
        <w:tc>
          <w:tcPr>
            <w:tcW w:w="215" w:type="pct"/>
            <w:tcBorders>
              <w:top w:val="single" w:sz="6" w:space="0" w:color="auto"/>
            </w:tcBorders>
            <w:vAlign w:val="center"/>
          </w:tcPr>
          <w:p w14:paraId="23E5B77B" w14:textId="77777777" w:rsidR="00192AD6" w:rsidRPr="00644644" w:rsidRDefault="00192AD6" w:rsidP="00291D60">
            <w:pPr>
              <w:pStyle w:val="TAC"/>
              <w:rPr>
                <w:ins w:id="8172" w:author="CR0037" w:date="2024-06-01T17:49:00Z"/>
              </w:rPr>
            </w:pPr>
          </w:p>
        </w:tc>
        <w:tc>
          <w:tcPr>
            <w:tcW w:w="580" w:type="pct"/>
            <w:tcBorders>
              <w:top w:val="single" w:sz="6" w:space="0" w:color="auto"/>
            </w:tcBorders>
            <w:vAlign w:val="center"/>
          </w:tcPr>
          <w:p w14:paraId="3EBCB510" w14:textId="77777777" w:rsidR="00192AD6" w:rsidRPr="00644644" w:rsidRDefault="00192AD6" w:rsidP="00291D60">
            <w:pPr>
              <w:pStyle w:val="TAC"/>
              <w:rPr>
                <w:ins w:id="8173" w:author="CR0037" w:date="2024-06-01T17:49:00Z"/>
              </w:rPr>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rPr>
                <w:ins w:id="8174" w:author="CR0037" w:date="2024-06-01T17:49:00Z"/>
              </w:rPr>
            </w:pPr>
          </w:p>
        </w:tc>
        <w:tc>
          <w:tcPr>
            <w:tcW w:w="796" w:type="pct"/>
            <w:tcBorders>
              <w:top w:val="single" w:sz="6" w:space="0" w:color="auto"/>
            </w:tcBorders>
            <w:vAlign w:val="center"/>
          </w:tcPr>
          <w:p w14:paraId="50482A30" w14:textId="77777777" w:rsidR="00192AD6" w:rsidRPr="00644644" w:rsidRDefault="00192AD6" w:rsidP="00291D60">
            <w:pPr>
              <w:pStyle w:val="TAL"/>
              <w:rPr>
                <w:ins w:id="8175" w:author="CR0037" w:date="2024-06-01T17:49:00Z"/>
              </w:rPr>
            </w:pPr>
          </w:p>
        </w:tc>
      </w:tr>
    </w:tbl>
    <w:p w14:paraId="0F987AE2" w14:textId="77777777" w:rsidR="00192AD6" w:rsidRPr="00644644" w:rsidRDefault="00192AD6" w:rsidP="00192AD6">
      <w:pPr>
        <w:rPr>
          <w:ins w:id="8176" w:author="CR0037" w:date="2024-06-01T17:49:00Z"/>
        </w:rPr>
      </w:pPr>
    </w:p>
    <w:p w14:paraId="67AEEF44" w14:textId="77777777" w:rsidR="00192AD6" w:rsidRPr="00644644" w:rsidRDefault="00192AD6" w:rsidP="00192AD6">
      <w:pPr>
        <w:rPr>
          <w:ins w:id="8177" w:author="CR0037" w:date="2024-06-01T17:49:00Z"/>
        </w:rPr>
      </w:pPr>
      <w:ins w:id="8178"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ins>
    </w:p>
    <w:p w14:paraId="3D1DE243" w14:textId="77777777" w:rsidR="00192AD6" w:rsidRPr="00644644" w:rsidRDefault="00192AD6" w:rsidP="00192AD6">
      <w:pPr>
        <w:pStyle w:val="TH"/>
        <w:rPr>
          <w:ins w:id="8179" w:author="CR0037" w:date="2024-06-01T17:49:00Z"/>
        </w:rPr>
      </w:pPr>
      <w:ins w:id="8180" w:author="CR0037" w:date="2024-06-01T17:49:00Z">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ins w:id="8181" w:author="CR0037" w:date="2024-06-01T17:49:00Z"/>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rPr>
                <w:ins w:id="8182" w:author="CR0037" w:date="2024-06-01T17:49:00Z"/>
              </w:rPr>
            </w:pPr>
            <w:ins w:id="8183" w:author="CR0037" w:date="2024-06-01T17:49:00Z">
              <w:r w:rsidRPr="00644644">
                <w:t>Data type</w:t>
              </w:r>
            </w:ins>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rPr>
                <w:ins w:id="8184" w:author="CR0037" w:date="2024-06-01T17:49:00Z"/>
              </w:rPr>
            </w:pPr>
            <w:ins w:id="8185" w:author="CR0037" w:date="2024-06-01T17:49:00Z">
              <w:r w:rsidRPr="00644644">
                <w:t>P</w:t>
              </w:r>
            </w:ins>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rPr>
                <w:ins w:id="8186" w:author="CR0037" w:date="2024-06-01T17:49:00Z"/>
              </w:rPr>
            </w:pPr>
            <w:ins w:id="8187" w:author="CR0037" w:date="2024-06-01T17:49:00Z">
              <w:r w:rsidRPr="00644644">
                <w:t>Cardinality</w:t>
              </w:r>
            </w:ins>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rPr>
                <w:ins w:id="8188" w:author="CR0037" w:date="2024-06-01T17:49:00Z"/>
              </w:rPr>
            </w:pPr>
            <w:ins w:id="8189" w:author="CR0037" w:date="2024-06-01T17:49:00Z">
              <w:r w:rsidRPr="00644644">
                <w:t>Description</w:t>
              </w:r>
            </w:ins>
          </w:p>
        </w:tc>
      </w:tr>
      <w:tr w:rsidR="00192AD6" w:rsidRPr="00644644" w14:paraId="5459013C" w14:textId="77777777" w:rsidTr="00291D60">
        <w:trPr>
          <w:jc w:val="center"/>
          <w:ins w:id="8190" w:author="CR0037" w:date="2024-06-01T17:49:00Z"/>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rPr>
                <w:ins w:id="8191" w:author="CR0037" w:date="2024-06-01T17:49:00Z"/>
              </w:rPr>
            </w:pPr>
            <w:ins w:id="8192" w:author="CR0037" w:date="2024-06-01T17:49:00Z">
              <w:r w:rsidRPr="005405E4">
                <w:t>SliceAPIConfig</w:t>
              </w:r>
            </w:ins>
          </w:p>
        </w:tc>
        <w:tc>
          <w:tcPr>
            <w:tcW w:w="425" w:type="dxa"/>
            <w:tcBorders>
              <w:top w:val="single" w:sz="6" w:space="0" w:color="auto"/>
            </w:tcBorders>
            <w:vAlign w:val="center"/>
          </w:tcPr>
          <w:p w14:paraId="161CCCF7" w14:textId="77777777" w:rsidR="00192AD6" w:rsidRPr="00644644" w:rsidRDefault="00192AD6" w:rsidP="00291D60">
            <w:pPr>
              <w:pStyle w:val="TAC"/>
              <w:rPr>
                <w:ins w:id="8193" w:author="CR0037" w:date="2024-06-01T17:49:00Z"/>
              </w:rPr>
            </w:pPr>
            <w:ins w:id="8194" w:author="CR0037" w:date="2024-06-01T17:49:00Z">
              <w:r w:rsidRPr="00644644">
                <w:t>M</w:t>
              </w:r>
            </w:ins>
          </w:p>
        </w:tc>
        <w:tc>
          <w:tcPr>
            <w:tcW w:w="1134" w:type="dxa"/>
            <w:tcBorders>
              <w:top w:val="single" w:sz="6" w:space="0" w:color="auto"/>
            </w:tcBorders>
            <w:vAlign w:val="center"/>
          </w:tcPr>
          <w:p w14:paraId="69EFEE1A" w14:textId="77777777" w:rsidR="00192AD6" w:rsidRPr="00644644" w:rsidRDefault="00192AD6" w:rsidP="00291D60">
            <w:pPr>
              <w:pStyle w:val="TAC"/>
              <w:rPr>
                <w:ins w:id="8195" w:author="CR0037" w:date="2024-06-01T17:49:00Z"/>
              </w:rPr>
            </w:pPr>
            <w:ins w:id="8196" w:author="CR0037" w:date="2024-06-01T17:49:00Z">
              <w:r w:rsidRPr="00644644">
                <w:t>1</w:t>
              </w:r>
            </w:ins>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rPr>
                <w:ins w:id="8197" w:author="CR0037" w:date="2024-06-01T17:49:00Z"/>
              </w:rPr>
            </w:pPr>
            <w:ins w:id="8198" w:author="CR0037" w:date="2024-06-01T17:49:00Z">
              <w:r w:rsidRPr="00644644">
                <w:t xml:space="preserve">Represents the parameters to request the creation of a </w:t>
              </w:r>
              <w:r>
                <w:t>Slice API Configuration</w:t>
              </w:r>
              <w:r w:rsidRPr="00644644">
                <w:t>.</w:t>
              </w:r>
            </w:ins>
          </w:p>
        </w:tc>
      </w:tr>
    </w:tbl>
    <w:p w14:paraId="75913C6D" w14:textId="77777777" w:rsidR="00192AD6" w:rsidRPr="00644644" w:rsidRDefault="00192AD6" w:rsidP="00192AD6">
      <w:pPr>
        <w:rPr>
          <w:ins w:id="8199" w:author="CR0037" w:date="2024-06-01T17:49:00Z"/>
        </w:rPr>
      </w:pPr>
    </w:p>
    <w:p w14:paraId="5FC8156F" w14:textId="77777777" w:rsidR="00192AD6" w:rsidRPr="00644644" w:rsidRDefault="00192AD6" w:rsidP="00192AD6">
      <w:pPr>
        <w:pStyle w:val="TH"/>
        <w:rPr>
          <w:ins w:id="8200" w:author="CR0037" w:date="2024-06-01T17:49:00Z"/>
        </w:rPr>
      </w:pPr>
      <w:ins w:id="8201" w:author="CR0037" w:date="2024-06-01T17:49:00Z">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ins w:id="8202" w:author="CR0037" w:date="2024-06-01T17:49: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rPr>
                <w:ins w:id="8203" w:author="CR0037" w:date="2024-06-01T17:49:00Z"/>
              </w:rPr>
            </w:pPr>
            <w:ins w:id="8204" w:author="CR0037" w:date="2024-06-01T17:49: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rPr>
                <w:ins w:id="8205" w:author="CR0037" w:date="2024-06-01T17:49:00Z"/>
              </w:rPr>
            </w:pPr>
            <w:ins w:id="8206" w:author="CR0037" w:date="2024-06-01T17:49: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rPr>
                <w:ins w:id="8207" w:author="CR0037" w:date="2024-06-01T17:49:00Z"/>
              </w:rPr>
            </w:pPr>
            <w:ins w:id="8208" w:author="CR0037" w:date="2024-06-01T17:49: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rPr>
                <w:ins w:id="8209" w:author="CR0037" w:date="2024-06-01T17:49:00Z"/>
              </w:rPr>
            </w:pPr>
            <w:ins w:id="8210" w:author="CR0037" w:date="2024-06-01T17:49:00Z">
              <w:r w:rsidRPr="00644644">
                <w:t>Response</w:t>
              </w:r>
            </w:ins>
          </w:p>
          <w:p w14:paraId="6C273AD5" w14:textId="77777777" w:rsidR="00192AD6" w:rsidRPr="00644644" w:rsidRDefault="00192AD6" w:rsidP="00291D60">
            <w:pPr>
              <w:pStyle w:val="TAH"/>
              <w:rPr>
                <w:ins w:id="8211" w:author="CR0037" w:date="2024-06-01T17:49:00Z"/>
              </w:rPr>
            </w:pPr>
            <w:ins w:id="8212" w:author="CR0037" w:date="2024-06-01T17:49: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rPr>
                <w:ins w:id="8213" w:author="CR0037" w:date="2024-06-01T17:49:00Z"/>
              </w:rPr>
            </w:pPr>
            <w:ins w:id="8214" w:author="CR0037" w:date="2024-06-01T17:49:00Z">
              <w:r w:rsidRPr="00644644">
                <w:t>Description</w:t>
              </w:r>
            </w:ins>
          </w:p>
        </w:tc>
      </w:tr>
      <w:tr w:rsidR="00192AD6" w:rsidRPr="00644644" w14:paraId="4F8C26EA" w14:textId="77777777" w:rsidTr="00291D60">
        <w:trPr>
          <w:jc w:val="center"/>
          <w:ins w:id="8215" w:author="CR0037" w:date="2024-06-01T17:49: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rPr>
                <w:ins w:id="8216" w:author="CR0037" w:date="2024-06-01T17:49:00Z"/>
              </w:rPr>
            </w:pPr>
            <w:ins w:id="8217" w:author="CR0037" w:date="2024-06-01T17:49:00Z">
              <w:r w:rsidRPr="005405E4">
                <w:t>SliceAPIConfig</w:t>
              </w:r>
            </w:ins>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rPr>
                <w:ins w:id="8218" w:author="CR0037" w:date="2024-06-01T17:49:00Z"/>
              </w:rPr>
            </w:pPr>
            <w:ins w:id="8219" w:author="CR0037" w:date="2024-06-01T17:49: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rPr>
                <w:ins w:id="8220" w:author="CR0037" w:date="2024-06-01T17:49:00Z"/>
              </w:rPr>
            </w:pPr>
            <w:ins w:id="8221" w:author="CR0037" w:date="2024-06-01T17:49: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rPr>
                <w:ins w:id="8222" w:author="CR0037" w:date="2024-06-01T17:49:00Z"/>
              </w:rPr>
            </w:pPr>
            <w:ins w:id="8223" w:author="CR0037" w:date="2024-06-01T17:49: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rPr>
                <w:ins w:id="8224" w:author="CR0037" w:date="2024-06-01T17:49:00Z"/>
              </w:rPr>
            </w:pPr>
            <w:ins w:id="8225" w:author="CR0037" w:date="2024-06-01T17:49:00Z">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ins>
          </w:p>
          <w:p w14:paraId="25CBCBF0" w14:textId="77777777" w:rsidR="00192AD6" w:rsidRPr="00644644" w:rsidRDefault="00192AD6" w:rsidP="00291D60">
            <w:pPr>
              <w:pStyle w:val="TAL"/>
              <w:rPr>
                <w:ins w:id="8226" w:author="CR0037" w:date="2024-06-01T17:49:00Z"/>
              </w:rPr>
            </w:pPr>
          </w:p>
          <w:p w14:paraId="165B81B8" w14:textId="77777777" w:rsidR="00192AD6" w:rsidRPr="00644644" w:rsidRDefault="00192AD6" w:rsidP="00291D60">
            <w:pPr>
              <w:pStyle w:val="TAL"/>
              <w:rPr>
                <w:ins w:id="8227" w:author="CR0037" w:date="2024-06-01T17:49:00Z"/>
              </w:rPr>
            </w:pPr>
            <w:ins w:id="8228" w:author="CR0037" w:date="2024-06-01T17:49:00Z">
              <w:r w:rsidRPr="00644644">
                <w:t>An HTTP "Location" header that contains the URI of the created resource shall also be included.</w:t>
              </w:r>
            </w:ins>
          </w:p>
        </w:tc>
      </w:tr>
      <w:tr w:rsidR="00192AD6" w:rsidRPr="00644644" w14:paraId="6251AD02" w14:textId="77777777" w:rsidTr="00291D60">
        <w:trPr>
          <w:jc w:val="center"/>
          <w:ins w:id="8229" w:author="CR0037" w:date="2024-06-01T17:49: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rPr>
                <w:ins w:id="8230" w:author="CR0037" w:date="2024-06-01T17:49:00Z"/>
              </w:rPr>
            </w:pPr>
            <w:ins w:id="8231"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26705EF" w14:textId="77777777" w:rsidR="00192AD6" w:rsidRPr="00644644" w:rsidRDefault="00192AD6" w:rsidP="00192AD6">
      <w:pPr>
        <w:rPr>
          <w:ins w:id="8232" w:author="CR0037" w:date="2024-06-01T17:49:00Z"/>
        </w:rPr>
      </w:pPr>
    </w:p>
    <w:p w14:paraId="755B845A" w14:textId="77777777" w:rsidR="00192AD6" w:rsidRPr="00644644" w:rsidRDefault="00192AD6" w:rsidP="00192AD6">
      <w:pPr>
        <w:pStyle w:val="TH"/>
        <w:rPr>
          <w:ins w:id="8233" w:author="CR0037" w:date="2024-06-01T17:49:00Z"/>
        </w:rPr>
      </w:pPr>
      <w:ins w:id="8234" w:author="CR0037" w:date="2024-06-01T17:49:00Z">
        <w:r w:rsidRPr="00644644">
          <w:t>Table </w:t>
        </w:r>
        <w:r w:rsidRPr="00644644">
          <w:rPr>
            <w:noProof/>
            <w:lang w:eastAsia="zh-CN"/>
          </w:rPr>
          <w:t>6.</w:t>
        </w:r>
        <w:r>
          <w:rPr>
            <w:noProof/>
            <w:lang w:eastAsia="zh-CN"/>
          </w:rPr>
          <w:t>1</w:t>
        </w:r>
        <w:r w:rsidRPr="00FC29E8">
          <w:t>.3.2.3.</w:t>
        </w:r>
        <w:r w:rsidRPr="00644644">
          <w:t>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ins w:id="8235" w:author="CR0037" w:date="2024-06-01T17:49:00Z"/>
        </w:trPr>
        <w:tc>
          <w:tcPr>
            <w:tcW w:w="824" w:type="pct"/>
            <w:shd w:val="clear" w:color="auto" w:fill="C0C0C0"/>
            <w:vAlign w:val="center"/>
          </w:tcPr>
          <w:p w14:paraId="52F16B81" w14:textId="77777777" w:rsidR="00192AD6" w:rsidRPr="00644644" w:rsidRDefault="00192AD6" w:rsidP="00291D60">
            <w:pPr>
              <w:pStyle w:val="TAH"/>
              <w:rPr>
                <w:ins w:id="8236" w:author="CR0037" w:date="2024-06-01T17:49:00Z"/>
              </w:rPr>
            </w:pPr>
            <w:ins w:id="8237" w:author="CR0037" w:date="2024-06-01T17:49:00Z">
              <w:r w:rsidRPr="00644644">
                <w:t>Name</w:t>
              </w:r>
            </w:ins>
          </w:p>
        </w:tc>
        <w:tc>
          <w:tcPr>
            <w:tcW w:w="572" w:type="pct"/>
            <w:shd w:val="clear" w:color="auto" w:fill="C0C0C0"/>
            <w:vAlign w:val="center"/>
          </w:tcPr>
          <w:p w14:paraId="12B6029E" w14:textId="77777777" w:rsidR="00192AD6" w:rsidRPr="00644644" w:rsidRDefault="00192AD6" w:rsidP="00291D60">
            <w:pPr>
              <w:pStyle w:val="TAH"/>
              <w:rPr>
                <w:ins w:id="8238" w:author="CR0037" w:date="2024-06-01T17:49:00Z"/>
              </w:rPr>
            </w:pPr>
            <w:ins w:id="8239" w:author="CR0037" w:date="2024-06-01T17:49:00Z">
              <w:r w:rsidRPr="00644644">
                <w:t>Data type</w:t>
              </w:r>
            </w:ins>
          </w:p>
        </w:tc>
        <w:tc>
          <w:tcPr>
            <w:tcW w:w="295" w:type="pct"/>
            <w:shd w:val="clear" w:color="auto" w:fill="C0C0C0"/>
            <w:vAlign w:val="center"/>
          </w:tcPr>
          <w:p w14:paraId="6B8F1733" w14:textId="77777777" w:rsidR="00192AD6" w:rsidRPr="00644644" w:rsidRDefault="00192AD6" w:rsidP="00291D60">
            <w:pPr>
              <w:pStyle w:val="TAH"/>
              <w:rPr>
                <w:ins w:id="8240" w:author="CR0037" w:date="2024-06-01T17:49:00Z"/>
              </w:rPr>
            </w:pPr>
            <w:ins w:id="8241" w:author="CR0037" w:date="2024-06-01T17:49:00Z">
              <w:r w:rsidRPr="00644644">
                <w:t>P</w:t>
              </w:r>
            </w:ins>
          </w:p>
        </w:tc>
        <w:tc>
          <w:tcPr>
            <w:tcW w:w="589" w:type="pct"/>
            <w:shd w:val="clear" w:color="auto" w:fill="C0C0C0"/>
            <w:vAlign w:val="center"/>
          </w:tcPr>
          <w:p w14:paraId="6B79FB62" w14:textId="77777777" w:rsidR="00192AD6" w:rsidRPr="00644644" w:rsidRDefault="00192AD6" w:rsidP="00291D60">
            <w:pPr>
              <w:pStyle w:val="TAH"/>
              <w:rPr>
                <w:ins w:id="8242" w:author="CR0037" w:date="2024-06-01T17:49:00Z"/>
              </w:rPr>
            </w:pPr>
            <w:ins w:id="8243" w:author="CR0037" w:date="2024-06-01T17:49:00Z">
              <w:r w:rsidRPr="00644644">
                <w:t>Cardinality</w:t>
              </w:r>
            </w:ins>
          </w:p>
        </w:tc>
        <w:tc>
          <w:tcPr>
            <w:tcW w:w="2720" w:type="pct"/>
            <w:shd w:val="clear" w:color="auto" w:fill="C0C0C0"/>
            <w:vAlign w:val="center"/>
          </w:tcPr>
          <w:p w14:paraId="41ADC22E" w14:textId="77777777" w:rsidR="00192AD6" w:rsidRPr="00644644" w:rsidRDefault="00192AD6" w:rsidP="00291D60">
            <w:pPr>
              <w:pStyle w:val="TAH"/>
              <w:rPr>
                <w:ins w:id="8244" w:author="CR0037" w:date="2024-06-01T17:49:00Z"/>
              </w:rPr>
            </w:pPr>
            <w:ins w:id="8245" w:author="CR0037" w:date="2024-06-01T17:49:00Z">
              <w:r w:rsidRPr="00644644">
                <w:t>Description</w:t>
              </w:r>
            </w:ins>
          </w:p>
        </w:tc>
      </w:tr>
      <w:tr w:rsidR="00192AD6" w:rsidRPr="00644644" w14:paraId="4F115180" w14:textId="77777777" w:rsidTr="00291D60">
        <w:trPr>
          <w:jc w:val="center"/>
          <w:ins w:id="8246" w:author="CR0037" w:date="2024-06-01T17:49:00Z"/>
        </w:trPr>
        <w:tc>
          <w:tcPr>
            <w:tcW w:w="824" w:type="pct"/>
            <w:shd w:val="clear" w:color="auto" w:fill="auto"/>
            <w:vAlign w:val="center"/>
          </w:tcPr>
          <w:p w14:paraId="79797040" w14:textId="77777777" w:rsidR="00192AD6" w:rsidRPr="00644644" w:rsidRDefault="00192AD6" w:rsidP="00291D60">
            <w:pPr>
              <w:pStyle w:val="TAL"/>
              <w:rPr>
                <w:ins w:id="8247" w:author="CR0037" w:date="2024-06-01T17:49:00Z"/>
              </w:rPr>
            </w:pPr>
            <w:ins w:id="8248" w:author="CR0037" w:date="2024-06-01T17:49:00Z">
              <w:r w:rsidRPr="00644644">
                <w:t>Location</w:t>
              </w:r>
            </w:ins>
          </w:p>
        </w:tc>
        <w:tc>
          <w:tcPr>
            <w:tcW w:w="572" w:type="pct"/>
            <w:vAlign w:val="center"/>
          </w:tcPr>
          <w:p w14:paraId="42D4420F" w14:textId="77777777" w:rsidR="00192AD6" w:rsidRPr="00644644" w:rsidRDefault="00192AD6" w:rsidP="00291D60">
            <w:pPr>
              <w:pStyle w:val="TAL"/>
              <w:rPr>
                <w:ins w:id="8249" w:author="CR0037" w:date="2024-06-01T17:49:00Z"/>
              </w:rPr>
            </w:pPr>
            <w:ins w:id="8250" w:author="CR0037" w:date="2024-06-01T17:49:00Z">
              <w:r w:rsidRPr="00644644">
                <w:t>string</w:t>
              </w:r>
            </w:ins>
          </w:p>
        </w:tc>
        <w:tc>
          <w:tcPr>
            <w:tcW w:w="295" w:type="pct"/>
            <w:vAlign w:val="center"/>
          </w:tcPr>
          <w:p w14:paraId="63F70832" w14:textId="77777777" w:rsidR="00192AD6" w:rsidRPr="00644644" w:rsidRDefault="00192AD6" w:rsidP="00291D60">
            <w:pPr>
              <w:pStyle w:val="TAC"/>
              <w:rPr>
                <w:ins w:id="8251" w:author="CR0037" w:date="2024-06-01T17:49:00Z"/>
              </w:rPr>
            </w:pPr>
            <w:ins w:id="8252" w:author="CR0037" w:date="2024-06-01T17:49:00Z">
              <w:r w:rsidRPr="00644644">
                <w:t>M</w:t>
              </w:r>
            </w:ins>
          </w:p>
        </w:tc>
        <w:tc>
          <w:tcPr>
            <w:tcW w:w="589" w:type="pct"/>
            <w:vAlign w:val="center"/>
          </w:tcPr>
          <w:p w14:paraId="170262B3" w14:textId="77777777" w:rsidR="00192AD6" w:rsidRPr="00644644" w:rsidRDefault="00192AD6" w:rsidP="00291D60">
            <w:pPr>
              <w:pStyle w:val="TAC"/>
              <w:rPr>
                <w:ins w:id="8253" w:author="CR0037" w:date="2024-06-01T17:49:00Z"/>
              </w:rPr>
            </w:pPr>
            <w:ins w:id="8254" w:author="CR0037" w:date="2024-06-01T17:49:00Z">
              <w:r w:rsidRPr="00644644">
                <w:t>1</w:t>
              </w:r>
            </w:ins>
          </w:p>
        </w:tc>
        <w:tc>
          <w:tcPr>
            <w:tcW w:w="2720" w:type="pct"/>
            <w:shd w:val="clear" w:color="auto" w:fill="auto"/>
            <w:vAlign w:val="center"/>
          </w:tcPr>
          <w:p w14:paraId="51911C28" w14:textId="77777777" w:rsidR="00192AD6" w:rsidRPr="00644644" w:rsidRDefault="00192AD6" w:rsidP="00291D60">
            <w:pPr>
              <w:pStyle w:val="TAL"/>
              <w:rPr>
                <w:ins w:id="8255" w:author="CR0037" w:date="2024-06-01T17:49:00Z"/>
              </w:rPr>
            </w:pPr>
            <w:ins w:id="8256" w:author="CR0037" w:date="2024-06-01T17:49:00Z">
              <w:r w:rsidRPr="00644644">
                <w:t>Contains the URI of the newly created resource, according to the structure:</w:t>
              </w:r>
            </w:ins>
          </w:p>
          <w:p w14:paraId="46F20E09" w14:textId="77777777" w:rsidR="00192AD6" w:rsidRPr="00644644" w:rsidRDefault="00192AD6" w:rsidP="00291D60">
            <w:pPr>
              <w:pStyle w:val="TAL"/>
              <w:rPr>
                <w:ins w:id="8257" w:author="CR0037" w:date="2024-06-01T17:49:00Z"/>
              </w:rPr>
            </w:pPr>
            <w:ins w:id="8258" w:author="CR0037" w:date="2024-06-01T17:49:00Z">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ins>
          </w:p>
        </w:tc>
      </w:tr>
    </w:tbl>
    <w:p w14:paraId="66707A5B" w14:textId="77777777" w:rsidR="00192AD6" w:rsidRPr="00644644" w:rsidRDefault="00192AD6" w:rsidP="00192AD6">
      <w:pPr>
        <w:rPr>
          <w:ins w:id="8259" w:author="CR0037" w:date="2024-06-01T17:49:00Z"/>
        </w:rPr>
      </w:pPr>
    </w:p>
    <w:p w14:paraId="0412F39E" w14:textId="77777777" w:rsidR="00192AD6" w:rsidRPr="00644644" w:rsidRDefault="00192AD6" w:rsidP="00192AD6">
      <w:pPr>
        <w:pStyle w:val="51"/>
        <w:rPr>
          <w:ins w:id="8260" w:author="CR0037" w:date="2024-06-01T17:49:00Z"/>
        </w:rPr>
      </w:pPr>
      <w:bookmarkStart w:id="8261" w:name="_Toc168549892"/>
      <w:ins w:id="8262" w:author="CR0037" w:date="2024-06-01T17:49:00Z">
        <w:r w:rsidRPr="00644644">
          <w:rPr>
            <w:noProof/>
            <w:lang w:eastAsia="zh-CN"/>
          </w:rPr>
          <w:t>6.</w:t>
        </w:r>
        <w:r>
          <w:rPr>
            <w:noProof/>
            <w:lang w:eastAsia="zh-CN"/>
          </w:rPr>
          <w:t>1</w:t>
        </w:r>
        <w:r w:rsidRPr="00FC29E8">
          <w:t>.3.2.4</w:t>
        </w:r>
        <w:r w:rsidRPr="00FC29E8">
          <w:tab/>
          <w:t>Resource Custom Operations</w:t>
        </w:r>
        <w:bookmarkEnd w:id="8261"/>
      </w:ins>
    </w:p>
    <w:p w14:paraId="66189FDB" w14:textId="77777777" w:rsidR="00192AD6" w:rsidRPr="00644644" w:rsidRDefault="00192AD6" w:rsidP="00192AD6">
      <w:pPr>
        <w:rPr>
          <w:ins w:id="8263" w:author="CR0037" w:date="2024-06-01T17:49:00Z"/>
        </w:rPr>
      </w:pPr>
      <w:ins w:id="8264" w:author="CR0037" w:date="2024-06-01T17:49:00Z">
        <w:r w:rsidRPr="00644644">
          <w:t>There are no resource custom operations defined for this resource in this release of the specification.</w:t>
        </w:r>
      </w:ins>
    </w:p>
    <w:p w14:paraId="59B97BE2" w14:textId="77777777" w:rsidR="00192AD6" w:rsidRPr="00644644" w:rsidRDefault="00192AD6" w:rsidP="00192AD6">
      <w:pPr>
        <w:pStyle w:val="41"/>
        <w:rPr>
          <w:ins w:id="8265" w:author="CR0037" w:date="2024-06-01T17:49:00Z"/>
        </w:rPr>
      </w:pPr>
      <w:bookmarkStart w:id="8266" w:name="_Toc168549893"/>
      <w:ins w:id="8267" w:author="CR0037" w:date="2024-06-01T17:49:00Z">
        <w:r w:rsidRPr="00644644">
          <w:rPr>
            <w:noProof/>
            <w:lang w:eastAsia="zh-CN"/>
          </w:rPr>
          <w:t>6.</w:t>
        </w:r>
        <w:r>
          <w:rPr>
            <w:noProof/>
            <w:lang w:eastAsia="zh-CN"/>
          </w:rPr>
          <w:t>1</w:t>
        </w:r>
        <w:r w:rsidRPr="00FC29E8">
          <w:t>.3.3</w:t>
        </w:r>
        <w:r w:rsidRPr="00FC29E8">
          <w:tab/>
          <w:t xml:space="preserve">Resource: Individual </w:t>
        </w:r>
        <w:r>
          <w:t>Slice API Configuration</w:t>
        </w:r>
        <w:bookmarkEnd w:id="8266"/>
      </w:ins>
    </w:p>
    <w:p w14:paraId="3BD27973" w14:textId="77777777" w:rsidR="00192AD6" w:rsidRPr="00644644" w:rsidRDefault="00192AD6" w:rsidP="00192AD6">
      <w:pPr>
        <w:pStyle w:val="51"/>
        <w:rPr>
          <w:ins w:id="8268" w:author="CR0037" w:date="2024-06-01T17:49:00Z"/>
        </w:rPr>
      </w:pPr>
      <w:bookmarkStart w:id="8269" w:name="_Toc168549894"/>
      <w:ins w:id="8270" w:author="CR0037" w:date="2024-06-01T17:49:00Z">
        <w:r w:rsidRPr="00644644">
          <w:rPr>
            <w:noProof/>
            <w:lang w:eastAsia="zh-CN"/>
          </w:rPr>
          <w:t>6.</w:t>
        </w:r>
        <w:r>
          <w:rPr>
            <w:noProof/>
            <w:lang w:eastAsia="zh-CN"/>
          </w:rPr>
          <w:t>1</w:t>
        </w:r>
        <w:r w:rsidRPr="00FC29E8">
          <w:t>.3.3.1</w:t>
        </w:r>
        <w:r w:rsidRPr="00FC29E8">
          <w:tab/>
          <w:t>Description</w:t>
        </w:r>
        <w:bookmarkEnd w:id="8269"/>
      </w:ins>
    </w:p>
    <w:p w14:paraId="1489FD48" w14:textId="77777777" w:rsidR="00192AD6" w:rsidRPr="00644644" w:rsidRDefault="00192AD6" w:rsidP="00192AD6">
      <w:pPr>
        <w:rPr>
          <w:ins w:id="8271" w:author="CR0037" w:date="2024-06-01T17:49:00Z"/>
        </w:rPr>
      </w:pPr>
      <w:ins w:id="8272" w:author="CR0037" w:date="2024-06-01T17:49:00Z">
        <w:r w:rsidRPr="00644644">
          <w:t xml:space="preserve">This resource represents a </w:t>
        </w:r>
        <w:r>
          <w:t>Slice API Configuration</w:t>
        </w:r>
        <w:r w:rsidRPr="00644644">
          <w:t xml:space="preserve"> managed by the NSCE Server.</w:t>
        </w:r>
      </w:ins>
    </w:p>
    <w:p w14:paraId="0CC67818" w14:textId="77777777" w:rsidR="00192AD6" w:rsidRPr="00644644" w:rsidRDefault="00192AD6" w:rsidP="00192AD6">
      <w:pPr>
        <w:pStyle w:val="51"/>
        <w:rPr>
          <w:ins w:id="8273" w:author="CR0037" w:date="2024-06-01T17:49:00Z"/>
        </w:rPr>
      </w:pPr>
      <w:bookmarkStart w:id="8274" w:name="_Toc168549895"/>
      <w:ins w:id="8275" w:author="CR0037" w:date="2024-06-01T17:49:00Z">
        <w:r w:rsidRPr="00644644">
          <w:rPr>
            <w:noProof/>
            <w:lang w:eastAsia="zh-CN"/>
          </w:rPr>
          <w:t>6.</w:t>
        </w:r>
        <w:r>
          <w:rPr>
            <w:noProof/>
            <w:lang w:eastAsia="zh-CN"/>
          </w:rPr>
          <w:t>1</w:t>
        </w:r>
        <w:r w:rsidRPr="00FC29E8">
          <w:t>.3.3.2</w:t>
        </w:r>
        <w:r w:rsidRPr="00FC29E8">
          <w:tab/>
          <w:t>Resource Definition</w:t>
        </w:r>
        <w:bookmarkEnd w:id="8274"/>
      </w:ins>
    </w:p>
    <w:p w14:paraId="34F9E864" w14:textId="77777777" w:rsidR="00192AD6" w:rsidRPr="00644644" w:rsidRDefault="00192AD6" w:rsidP="00192AD6">
      <w:pPr>
        <w:rPr>
          <w:ins w:id="8276" w:author="CR0037" w:date="2024-06-01T17:49:00Z"/>
        </w:rPr>
      </w:pPr>
      <w:ins w:id="8277" w:author="CR0037" w:date="2024-06-01T17:49:00Z">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ins>
    </w:p>
    <w:p w14:paraId="72551C97" w14:textId="77777777" w:rsidR="00192AD6" w:rsidRPr="00644644" w:rsidRDefault="00192AD6" w:rsidP="00192AD6">
      <w:pPr>
        <w:rPr>
          <w:ins w:id="8278" w:author="CR0037" w:date="2024-06-01T17:49:00Z"/>
          <w:rFonts w:ascii="Arial" w:hAnsi="Arial" w:cs="Arial"/>
        </w:rPr>
      </w:pPr>
      <w:ins w:id="8279" w:author="CR0037" w:date="2024-06-01T17:49:00Z">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ins>
    </w:p>
    <w:p w14:paraId="4636CC02" w14:textId="77777777" w:rsidR="00192AD6" w:rsidRPr="00644644" w:rsidRDefault="00192AD6" w:rsidP="00192AD6">
      <w:pPr>
        <w:pStyle w:val="TH"/>
        <w:rPr>
          <w:ins w:id="8280" w:author="CR0037" w:date="2024-06-01T17:49:00Z"/>
          <w:rFonts w:cs="Arial"/>
        </w:rPr>
      </w:pPr>
      <w:ins w:id="8281" w:author="CR0037" w:date="2024-06-01T17:49:00Z">
        <w:r w:rsidRPr="00644644">
          <w:t>Table </w:t>
        </w:r>
        <w:r w:rsidRPr="00644644">
          <w:rPr>
            <w:noProof/>
            <w:lang w:eastAsia="zh-CN"/>
          </w:rPr>
          <w:t>6.</w:t>
        </w:r>
        <w:r>
          <w:rPr>
            <w:noProof/>
            <w:lang w:eastAsia="zh-CN"/>
          </w:rPr>
          <w:t>1</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ins w:id="8282" w:author="CR0037" w:date="2024-06-01T17:49:00Z"/>
        </w:trPr>
        <w:tc>
          <w:tcPr>
            <w:tcW w:w="687" w:type="pct"/>
            <w:shd w:val="clear" w:color="000000" w:fill="C0C0C0"/>
            <w:vAlign w:val="center"/>
            <w:hideMark/>
          </w:tcPr>
          <w:p w14:paraId="3F3D4C02" w14:textId="77777777" w:rsidR="00192AD6" w:rsidRPr="00644644" w:rsidRDefault="00192AD6" w:rsidP="00291D60">
            <w:pPr>
              <w:pStyle w:val="TAH"/>
              <w:rPr>
                <w:ins w:id="8283" w:author="CR0037" w:date="2024-06-01T17:49:00Z"/>
              </w:rPr>
            </w:pPr>
            <w:ins w:id="8284" w:author="CR0037" w:date="2024-06-01T17:49:00Z">
              <w:r w:rsidRPr="00644644">
                <w:t>Name</w:t>
              </w:r>
            </w:ins>
          </w:p>
        </w:tc>
        <w:tc>
          <w:tcPr>
            <w:tcW w:w="1039" w:type="pct"/>
            <w:shd w:val="clear" w:color="000000" w:fill="C0C0C0"/>
            <w:vAlign w:val="center"/>
          </w:tcPr>
          <w:p w14:paraId="2D99B60E" w14:textId="77777777" w:rsidR="00192AD6" w:rsidRPr="00644644" w:rsidRDefault="00192AD6" w:rsidP="00291D60">
            <w:pPr>
              <w:pStyle w:val="TAH"/>
              <w:rPr>
                <w:ins w:id="8285" w:author="CR0037" w:date="2024-06-01T17:49:00Z"/>
              </w:rPr>
            </w:pPr>
            <w:ins w:id="8286" w:author="CR0037" w:date="2024-06-01T17:49:00Z">
              <w:r w:rsidRPr="00644644">
                <w:t>Data type</w:t>
              </w:r>
            </w:ins>
          </w:p>
        </w:tc>
        <w:tc>
          <w:tcPr>
            <w:tcW w:w="3274" w:type="pct"/>
            <w:shd w:val="clear" w:color="000000" w:fill="C0C0C0"/>
            <w:vAlign w:val="center"/>
            <w:hideMark/>
          </w:tcPr>
          <w:p w14:paraId="7CE9FBF1" w14:textId="77777777" w:rsidR="00192AD6" w:rsidRPr="00644644" w:rsidRDefault="00192AD6" w:rsidP="00291D60">
            <w:pPr>
              <w:pStyle w:val="TAH"/>
              <w:rPr>
                <w:ins w:id="8287" w:author="CR0037" w:date="2024-06-01T17:49:00Z"/>
              </w:rPr>
            </w:pPr>
            <w:ins w:id="8288" w:author="CR0037" w:date="2024-06-01T17:49:00Z">
              <w:r w:rsidRPr="00644644">
                <w:t>Definition</w:t>
              </w:r>
            </w:ins>
          </w:p>
        </w:tc>
      </w:tr>
      <w:tr w:rsidR="00192AD6" w:rsidRPr="00644644" w14:paraId="6B511F04" w14:textId="77777777" w:rsidTr="00291D60">
        <w:trPr>
          <w:jc w:val="center"/>
          <w:ins w:id="8289" w:author="CR0037" w:date="2024-06-01T17:49:00Z"/>
        </w:trPr>
        <w:tc>
          <w:tcPr>
            <w:tcW w:w="687" w:type="pct"/>
            <w:vAlign w:val="center"/>
            <w:hideMark/>
          </w:tcPr>
          <w:p w14:paraId="5CE9FEB8" w14:textId="77777777" w:rsidR="00192AD6" w:rsidRPr="00644644" w:rsidRDefault="00192AD6" w:rsidP="00291D60">
            <w:pPr>
              <w:pStyle w:val="TAL"/>
              <w:rPr>
                <w:ins w:id="8290" w:author="CR0037" w:date="2024-06-01T17:49:00Z"/>
              </w:rPr>
            </w:pPr>
            <w:ins w:id="8291" w:author="CR0037" w:date="2024-06-01T17:49:00Z">
              <w:r w:rsidRPr="00644644">
                <w:t>apiRoot</w:t>
              </w:r>
            </w:ins>
          </w:p>
        </w:tc>
        <w:tc>
          <w:tcPr>
            <w:tcW w:w="1039" w:type="pct"/>
            <w:vAlign w:val="center"/>
          </w:tcPr>
          <w:p w14:paraId="17DDBF33" w14:textId="77777777" w:rsidR="00192AD6" w:rsidRPr="00644644" w:rsidRDefault="00192AD6" w:rsidP="00291D60">
            <w:pPr>
              <w:pStyle w:val="TAL"/>
              <w:rPr>
                <w:ins w:id="8292" w:author="CR0037" w:date="2024-06-01T17:49:00Z"/>
              </w:rPr>
            </w:pPr>
            <w:ins w:id="8293" w:author="CR0037" w:date="2024-06-01T17:49:00Z">
              <w:r w:rsidRPr="00644644">
                <w:t>string</w:t>
              </w:r>
            </w:ins>
          </w:p>
        </w:tc>
        <w:tc>
          <w:tcPr>
            <w:tcW w:w="3274" w:type="pct"/>
            <w:vAlign w:val="center"/>
            <w:hideMark/>
          </w:tcPr>
          <w:p w14:paraId="30FCBFA6" w14:textId="77777777" w:rsidR="00192AD6" w:rsidRPr="00644644" w:rsidRDefault="00192AD6" w:rsidP="00291D60">
            <w:pPr>
              <w:pStyle w:val="TAL"/>
              <w:rPr>
                <w:ins w:id="8294" w:author="CR0037" w:date="2024-06-01T17:49:00Z"/>
              </w:rPr>
            </w:pPr>
            <w:ins w:id="8295" w:author="CR0037" w:date="2024-06-01T17:49:00Z">
              <w:r w:rsidRPr="00644644">
                <w:t>See clause </w:t>
              </w:r>
              <w:r w:rsidRPr="00644644">
                <w:rPr>
                  <w:noProof/>
                  <w:lang w:eastAsia="zh-CN"/>
                </w:rPr>
                <w:t>6.</w:t>
              </w:r>
              <w:r>
                <w:rPr>
                  <w:noProof/>
                  <w:lang w:eastAsia="zh-CN"/>
                </w:rPr>
                <w:t>1</w:t>
              </w:r>
              <w:r w:rsidRPr="00FC29E8">
                <w:t>.1.</w:t>
              </w:r>
            </w:ins>
          </w:p>
        </w:tc>
      </w:tr>
      <w:tr w:rsidR="00192AD6" w:rsidRPr="00644644" w14:paraId="23626F06" w14:textId="77777777" w:rsidTr="00291D60">
        <w:trPr>
          <w:jc w:val="center"/>
          <w:ins w:id="8296" w:author="CR0037" w:date="2024-06-01T17:49:00Z"/>
        </w:trPr>
        <w:tc>
          <w:tcPr>
            <w:tcW w:w="687" w:type="pct"/>
            <w:vAlign w:val="center"/>
          </w:tcPr>
          <w:p w14:paraId="221FC2E2" w14:textId="77777777" w:rsidR="00192AD6" w:rsidRPr="00644644" w:rsidRDefault="00192AD6" w:rsidP="00291D60">
            <w:pPr>
              <w:pStyle w:val="TAL"/>
              <w:rPr>
                <w:ins w:id="8297" w:author="CR0037" w:date="2024-06-01T17:49:00Z"/>
              </w:rPr>
            </w:pPr>
            <w:ins w:id="8298" w:author="CR0037" w:date="2024-06-01T17:49:00Z">
              <w:r>
                <w:rPr>
                  <w:lang w:eastAsia="zh-CN"/>
                </w:rPr>
                <w:t>config</w:t>
              </w:r>
              <w:r w:rsidRPr="00644644">
                <w:rPr>
                  <w:lang w:eastAsia="zh-CN"/>
                </w:rPr>
                <w:t>Id</w:t>
              </w:r>
            </w:ins>
          </w:p>
        </w:tc>
        <w:tc>
          <w:tcPr>
            <w:tcW w:w="1039" w:type="pct"/>
            <w:vAlign w:val="center"/>
          </w:tcPr>
          <w:p w14:paraId="37841744" w14:textId="77777777" w:rsidR="00192AD6" w:rsidRPr="00644644" w:rsidRDefault="00192AD6" w:rsidP="00291D60">
            <w:pPr>
              <w:pStyle w:val="TAL"/>
              <w:rPr>
                <w:ins w:id="8299" w:author="CR0037" w:date="2024-06-01T17:49:00Z"/>
              </w:rPr>
            </w:pPr>
            <w:ins w:id="8300" w:author="CR0037" w:date="2024-06-01T17:49:00Z">
              <w:r w:rsidRPr="00644644">
                <w:t>string</w:t>
              </w:r>
            </w:ins>
          </w:p>
        </w:tc>
        <w:tc>
          <w:tcPr>
            <w:tcW w:w="3274" w:type="pct"/>
            <w:vAlign w:val="center"/>
          </w:tcPr>
          <w:p w14:paraId="617D6A43" w14:textId="77777777" w:rsidR="00192AD6" w:rsidRPr="00644644" w:rsidRDefault="00192AD6" w:rsidP="00291D60">
            <w:pPr>
              <w:pStyle w:val="TAL"/>
              <w:rPr>
                <w:ins w:id="8301" w:author="CR0037" w:date="2024-06-01T17:49:00Z"/>
              </w:rPr>
            </w:pPr>
            <w:ins w:id="8302" w:author="CR0037" w:date="2024-06-01T17:49:00Z">
              <w:r w:rsidRPr="00644644">
                <w:t xml:space="preserve">Represents the identifier of the "Individual </w:t>
              </w:r>
              <w:r>
                <w:t>Slice API Configuration</w:t>
              </w:r>
              <w:r w:rsidRPr="00644644">
                <w:t>" resource.</w:t>
              </w:r>
            </w:ins>
          </w:p>
        </w:tc>
      </w:tr>
    </w:tbl>
    <w:p w14:paraId="1249F520" w14:textId="77777777" w:rsidR="00192AD6" w:rsidRPr="00644644" w:rsidRDefault="00192AD6" w:rsidP="00192AD6">
      <w:pPr>
        <w:rPr>
          <w:ins w:id="8303" w:author="CR0037" w:date="2024-06-01T17:49:00Z"/>
        </w:rPr>
      </w:pPr>
    </w:p>
    <w:p w14:paraId="3A4D8C17" w14:textId="77777777" w:rsidR="00192AD6" w:rsidRPr="00644644" w:rsidRDefault="00192AD6" w:rsidP="00192AD6">
      <w:pPr>
        <w:pStyle w:val="51"/>
        <w:rPr>
          <w:ins w:id="8304" w:author="CR0037" w:date="2024-06-01T17:49:00Z"/>
        </w:rPr>
      </w:pPr>
      <w:bookmarkStart w:id="8305" w:name="_Toc168549896"/>
      <w:ins w:id="8306" w:author="CR0037" w:date="2024-06-01T17:49:00Z">
        <w:r w:rsidRPr="00644644">
          <w:rPr>
            <w:noProof/>
            <w:lang w:eastAsia="zh-CN"/>
          </w:rPr>
          <w:t>6.</w:t>
        </w:r>
        <w:r>
          <w:rPr>
            <w:noProof/>
            <w:lang w:eastAsia="zh-CN"/>
          </w:rPr>
          <w:t>1</w:t>
        </w:r>
        <w:r w:rsidRPr="00FC29E8">
          <w:t>.3.3.3</w:t>
        </w:r>
        <w:r w:rsidRPr="00FC29E8">
          <w:tab/>
          <w:t>Resource Standard Methods</w:t>
        </w:r>
        <w:bookmarkEnd w:id="8305"/>
      </w:ins>
    </w:p>
    <w:p w14:paraId="4C04226D" w14:textId="77777777" w:rsidR="00192AD6" w:rsidRPr="00644644" w:rsidRDefault="00192AD6" w:rsidP="00192AD6">
      <w:pPr>
        <w:pStyle w:val="6"/>
        <w:rPr>
          <w:ins w:id="8307" w:author="CR0037" w:date="2024-06-01T17:49:00Z"/>
        </w:rPr>
      </w:pPr>
      <w:bookmarkStart w:id="8308" w:name="_Toc168549897"/>
      <w:ins w:id="8309" w:author="CR0037" w:date="2024-06-01T17:49:00Z">
        <w:r w:rsidRPr="00644644">
          <w:rPr>
            <w:noProof/>
            <w:lang w:eastAsia="zh-CN"/>
          </w:rPr>
          <w:t>6.</w:t>
        </w:r>
        <w:r>
          <w:rPr>
            <w:noProof/>
            <w:lang w:eastAsia="zh-CN"/>
          </w:rPr>
          <w:t>1</w:t>
        </w:r>
        <w:r w:rsidRPr="00FC29E8">
          <w:t>.3.3.3.1</w:t>
        </w:r>
        <w:r w:rsidRPr="00FC29E8">
          <w:tab/>
          <w:t>GET</w:t>
        </w:r>
        <w:bookmarkEnd w:id="8308"/>
      </w:ins>
    </w:p>
    <w:p w14:paraId="55A981CB" w14:textId="77777777" w:rsidR="00192AD6" w:rsidRPr="00644644" w:rsidRDefault="00192AD6" w:rsidP="00192AD6">
      <w:pPr>
        <w:rPr>
          <w:ins w:id="8310" w:author="CR0037" w:date="2024-06-01T17:49:00Z"/>
          <w:noProof/>
          <w:lang w:eastAsia="zh-CN"/>
        </w:rPr>
      </w:pPr>
      <w:ins w:id="8311" w:author="CR0037" w:date="2024-06-01T17:49:00Z">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ins>
    </w:p>
    <w:p w14:paraId="62E52C8C" w14:textId="77777777" w:rsidR="00192AD6" w:rsidRPr="00644644" w:rsidRDefault="00192AD6" w:rsidP="00192AD6">
      <w:pPr>
        <w:rPr>
          <w:ins w:id="8312" w:author="CR0037" w:date="2024-06-01T17:49:00Z"/>
        </w:rPr>
      </w:pPr>
      <w:ins w:id="8313" w:author="CR0037" w:date="2024-06-01T17:49:00Z">
        <w:r w:rsidRPr="00644644">
          <w:t>This method shall support the URI query parameters specified in table </w:t>
        </w:r>
        <w:r w:rsidRPr="00644644">
          <w:rPr>
            <w:noProof/>
            <w:lang w:eastAsia="zh-CN"/>
          </w:rPr>
          <w:t>6.</w:t>
        </w:r>
        <w:r>
          <w:rPr>
            <w:noProof/>
            <w:lang w:eastAsia="zh-CN"/>
          </w:rPr>
          <w:t>1</w:t>
        </w:r>
        <w:r w:rsidRPr="00FC29E8">
          <w:t>.3.3.3.1-1.</w:t>
        </w:r>
      </w:ins>
    </w:p>
    <w:p w14:paraId="0CEAF4F8" w14:textId="77777777" w:rsidR="00192AD6" w:rsidRPr="00644644" w:rsidRDefault="00192AD6" w:rsidP="00192AD6">
      <w:pPr>
        <w:pStyle w:val="TH"/>
        <w:rPr>
          <w:ins w:id="8314" w:author="CR0037" w:date="2024-06-01T17:49:00Z"/>
          <w:rFonts w:cs="Arial"/>
        </w:rPr>
      </w:pPr>
      <w:ins w:id="8315" w:author="CR0037" w:date="2024-06-01T17:49:00Z">
        <w:r w:rsidRPr="00644644">
          <w:t>Table </w:t>
        </w:r>
        <w:r w:rsidRPr="00644644">
          <w:rPr>
            <w:noProof/>
            <w:lang w:eastAsia="zh-CN"/>
          </w:rPr>
          <w:t>6.</w:t>
        </w:r>
        <w:r>
          <w:rPr>
            <w:noProof/>
            <w:lang w:eastAsia="zh-CN"/>
          </w:rPr>
          <w:t>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ins w:id="8316" w:author="CR0037" w:date="2024-06-01T17:49:00Z"/>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rPr>
                <w:ins w:id="8317" w:author="CR0037" w:date="2024-06-01T17:49:00Z"/>
              </w:rPr>
            </w:pPr>
            <w:ins w:id="8318" w:author="CR0037" w:date="2024-06-01T17:49:00Z">
              <w:r w:rsidRPr="00644644">
                <w:t>Name</w:t>
              </w:r>
            </w:ins>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rPr>
                <w:ins w:id="8319" w:author="CR0037" w:date="2024-06-01T17:49:00Z"/>
              </w:rPr>
            </w:pPr>
            <w:ins w:id="8320" w:author="CR0037" w:date="2024-06-01T17:49:00Z">
              <w:r w:rsidRPr="00644644">
                <w:t>Data type</w:t>
              </w:r>
            </w:ins>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rPr>
                <w:ins w:id="8321" w:author="CR0037" w:date="2024-06-01T17:49:00Z"/>
              </w:rPr>
            </w:pPr>
            <w:ins w:id="8322" w:author="CR0037" w:date="2024-06-01T17:49:00Z">
              <w:r w:rsidRPr="00644644">
                <w:t>P</w:t>
              </w:r>
            </w:ins>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rPr>
                <w:ins w:id="8323" w:author="CR0037" w:date="2024-06-01T17:49:00Z"/>
              </w:rPr>
            </w:pPr>
            <w:ins w:id="8324" w:author="CR0037" w:date="2024-06-01T17:49:00Z">
              <w:r w:rsidRPr="00644644">
                <w:t>Cardinality</w:t>
              </w:r>
            </w:ins>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rPr>
                <w:ins w:id="8325" w:author="CR0037" w:date="2024-06-01T17:49:00Z"/>
              </w:rPr>
            </w:pPr>
            <w:ins w:id="8326" w:author="CR0037" w:date="2024-06-01T17:49:00Z">
              <w:r w:rsidRPr="00644644">
                <w:t>Description</w:t>
              </w:r>
            </w:ins>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rPr>
                <w:ins w:id="8327" w:author="CR0037" w:date="2024-06-01T17:49:00Z"/>
              </w:rPr>
            </w:pPr>
            <w:ins w:id="8328" w:author="CR0037" w:date="2024-06-01T17:49:00Z">
              <w:r w:rsidRPr="00644644">
                <w:t>Applicability</w:t>
              </w:r>
            </w:ins>
          </w:p>
        </w:tc>
      </w:tr>
      <w:tr w:rsidR="00192AD6" w:rsidRPr="00644644" w14:paraId="2016D281" w14:textId="77777777" w:rsidTr="00291D60">
        <w:trPr>
          <w:jc w:val="center"/>
          <w:ins w:id="8329" w:author="CR0037" w:date="2024-06-01T17:49:00Z"/>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rPr>
                <w:ins w:id="8330" w:author="CR0037" w:date="2024-06-01T17:49:00Z"/>
              </w:rPr>
            </w:pPr>
            <w:ins w:id="8331" w:author="CR0037" w:date="2024-06-01T17:49:00Z">
              <w:r w:rsidRPr="00644644">
                <w:t>n/a</w:t>
              </w:r>
            </w:ins>
          </w:p>
        </w:tc>
        <w:tc>
          <w:tcPr>
            <w:tcW w:w="731" w:type="pct"/>
            <w:tcBorders>
              <w:top w:val="single" w:sz="6" w:space="0" w:color="auto"/>
            </w:tcBorders>
            <w:vAlign w:val="center"/>
          </w:tcPr>
          <w:p w14:paraId="7B7963EF" w14:textId="77777777" w:rsidR="00192AD6" w:rsidRPr="00644644" w:rsidRDefault="00192AD6" w:rsidP="00291D60">
            <w:pPr>
              <w:pStyle w:val="TAL"/>
              <w:rPr>
                <w:ins w:id="8332" w:author="CR0037" w:date="2024-06-01T17:49:00Z"/>
              </w:rPr>
            </w:pPr>
          </w:p>
        </w:tc>
        <w:tc>
          <w:tcPr>
            <w:tcW w:w="215" w:type="pct"/>
            <w:tcBorders>
              <w:top w:val="single" w:sz="6" w:space="0" w:color="auto"/>
            </w:tcBorders>
            <w:vAlign w:val="center"/>
          </w:tcPr>
          <w:p w14:paraId="7AFBCE51" w14:textId="77777777" w:rsidR="00192AD6" w:rsidRPr="00644644" w:rsidRDefault="00192AD6" w:rsidP="00291D60">
            <w:pPr>
              <w:pStyle w:val="TAC"/>
              <w:rPr>
                <w:ins w:id="8333" w:author="CR0037" w:date="2024-06-01T17:49:00Z"/>
              </w:rPr>
            </w:pPr>
          </w:p>
        </w:tc>
        <w:tc>
          <w:tcPr>
            <w:tcW w:w="580" w:type="pct"/>
            <w:tcBorders>
              <w:top w:val="single" w:sz="6" w:space="0" w:color="auto"/>
            </w:tcBorders>
            <w:vAlign w:val="center"/>
          </w:tcPr>
          <w:p w14:paraId="2926FB6E" w14:textId="77777777" w:rsidR="00192AD6" w:rsidRPr="00644644" w:rsidRDefault="00192AD6" w:rsidP="00291D60">
            <w:pPr>
              <w:pStyle w:val="TAC"/>
              <w:rPr>
                <w:ins w:id="8334" w:author="CR0037" w:date="2024-06-01T17:49:00Z"/>
              </w:rPr>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rPr>
                <w:ins w:id="8335" w:author="CR0037" w:date="2024-06-01T17:49:00Z"/>
              </w:rPr>
            </w:pPr>
          </w:p>
        </w:tc>
        <w:tc>
          <w:tcPr>
            <w:tcW w:w="796" w:type="pct"/>
            <w:tcBorders>
              <w:top w:val="single" w:sz="6" w:space="0" w:color="auto"/>
            </w:tcBorders>
            <w:vAlign w:val="center"/>
          </w:tcPr>
          <w:p w14:paraId="26763688" w14:textId="77777777" w:rsidR="00192AD6" w:rsidRPr="00644644" w:rsidRDefault="00192AD6" w:rsidP="00291D60">
            <w:pPr>
              <w:pStyle w:val="TAL"/>
              <w:rPr>
                <w:ins w:id="8336" w:author="CR0037" w:date="2024-06-01T17:49:00Z"/>
              </w:rPr>
            </w:pPr>
          </w:p>
        </w:tc>
      </w:tr>
    </w:tbl>
    <w:p w14:paraId="26966333" w14:textId="77777777" w:rsidR="00192AD6" w:rsidRPr="00644644" w:rsidRDefault="00192AD6" w:rsidP="00192AD6">
      <w:pPr>
        <w:rPr>
          <w:ins w:id="8337" w:author="CR0037" w:date="2024-06-01T17:49:00Z"/>
        </w:rPr>
      </w:pPr>
    </w:p>
    <w:p w14:paraId="7268682D" w14:textId="77777777" w:rsidR="00192AD6" w:rsidRPr="00644644" w:rsidRDefault="00192AD6" w:rsidP="00192AD6">
      <w:pPr>
        <w:rPr>
          <w:ins w:id="8338" w:author="CR0037" w:date="2024-06-01T17:49:00Z"/>
        </w:rPr>
      </w:pPr>
      <w:ins w:id="8339" w:author="CR0037" w:date="2024-06-01T17:49:00Z">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ins>
    </w:p>
    <w:p w14:paraId="2A717F95" w14:textId="77777777" w:rsidR="00192AD6" w:rsidRPr="00644644" w:rsidRDefault="00192AD6" w:rsidP="00192AD6">
      <w:pPr>
        <w:pStyle w:val="TH"/>
        <w:rPr>
          <w:ins w:id="8340" w:author="CR0037" w:date="2024-06-01T17:49:00Z"/>
        </w:rPr>
      </w:pPr>
      <w:ins w:id="8341" w:author="CR0037" w:date="2024-06-01T17:49:00Z">
        <w:r w:rsidRPr="00644644">
          <w:t>Table </w:t>
        </w:r>
        <w:r w:rsidRPr="00644644">
          <w:rPr>
            <w:noProof/>
            <w:lang w:eastAsia="zh-CN"/>
          </w:rPr>
          <w:t>6.</w:t>
        </w:r>
        <w:r>
          <w:rPr>
            <w:noProof/>
            <w:lang w:eastAsia="zh-CN"/>
          </w:rPr>
          <w:t>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ins w:id="8342" w:author="CR0037" w:date="2024-06-01T17:49:00Z"/>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rPr>
                <w:ins w:id="8343" w:author="CR0037" w:date="2024-06-01T17:49:00Z"/>
              </w:rPr>
            </w:pPr>
            <w:ins w:id="8344" w:author="CR0037" w:date="2024-06-01T17:49:00Z">
              <w:r w:rsidRPr="00644644">
                <w:t>Data type</w:t>
              </w:r>
            </w:ins>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rPr>
                <w:ins w:id="8345" w:author="CR0037" w:date="2024-06-01T17:49:00Z"/>
              </w:rPr>
            </w:pPr>
            <w:ins w:id="8346" w:author="CR0037" w:date="2024-06-01T17:49:00Z">
              <w:r w:rsidRPr="00644644">
                <w:t>P</w:t>
              </w:r>
            </w:ins>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rPr>
                <w:ins w:id="8347" w:author="CR0037" w:date="2024-06-01T17:49:00Z"/>
              </w:rPr>
            </w:pPr>
            <w:ins w:id="8348" w:author="CR0037" w:date="2024-06-01T17:49:00Z">
              <w:r w:rsidRPr="00644644">
                <w:t>Cardinality</w:t>
              </w:r>
            </w:ins>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rPr>
                <w:ins w:id="8349" w:author="CR0037" w:date="2024-06-01T17:49:00Z"/>
              </w:rPr>
            </w:pPr>
            <w:ins w:id="8350" w:author="CR0037" w:date="2024-06-01T17:49:00Z">
              <w:r w:rsidRPr="00644644">
                <w:t>Description</w:t>
              </w:r>
            </w:ins>
          </w:p>
        </w:tc>
      </w:tr>
      <w:tr w:rsidR="00192AD6" w:rsidRPr="00644644" w14:paraId="40B39520" w14:textId="77777777" w:rsidTr="00291D60">
        <w:trPr>
          <w:jc w:val="center"/>
          <w:ins w:id="8351" w:author="CR0037" w:date="2024-06-01T17:49:00Z"/>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rPr>
                <w:ins w:id="8352" w:author="CR0037" w:date="2024-06-01T17:49:00Z"/>
              </w:rPr>
            </w:pPr>
            <w:ins w:id="8353" w:author="CR0037" w:date="2024-06-01T17:49:00Z">
              <w:r w:rsidRPr="00644644">
                <w:t>n/a</w:t>
              </w:r>
            </w:ins>
          </w:p>
        </w:tc>
        <w:tc>
          <w:tcPr>
            <w:tcW w:w="425" w:type="dxa"/>
            <w:tcBorders>
              <w:top w:val="single" w:sz="6" w:space="0" w:color="auto"/>
            </w:tcBorders>
            <w:vAlign w:val="center"/>
          </w:tcPr>
          <w:p w14:paraId="6ABD686E" w14:textId="77777777" w:rsidR="00192AD6" w:rsidRPr="00644644" w:rsidRDefault="00192AD6" w:rsidP="00291D60">
            <w:pPr>
              <w:pStyle w:val="TAC"/>
              <w:rPr>
                <w:ins w:id="8354" w:author="CR0037" w:date="2024-06-01T17:49:00Z"/>
              </w:rPr>
            </w:pPr>
          </w:p>
        </w:tc>
        <w:tc>
          <w:tcPr>
            <w:tcW w:w="1276" w:type="dxa"/>
            <w:tcBorders>
              <w:top w:val="single" w:sz="6" w:space="0" w:color="auto"/>
            </w:tcBorders>
            <w:vAlign w:val="center"/>
          </w:tcPr>
          <w:p w14:paraId="7F5C39BF" w14:textId="77777777" w:rsidR="00192AD6" w:rsidRPr="00644644" w:rsidRDefault="00192AD6" w:rsidP="00291D60">
            <w:pPr>
              <w:pStyle w:val="TAC"/>
              <w:rPr>
                <w:ins w:id="8355" w:author="CR0037" w:date="2024-06-01T17:49:00Z"/>
              </w:rPr>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rPr>
                <w:ins w:id="8356" w:author="CR0037" w:date="2024-06-01T17:49:00Z"/>
              </w:rPr>
            </w:pPr>
          </w:p>
        </w:tc>
      </w:tr>
    </w:tbl>
    <w:p w14:paraId="446CB41B" w14:textId="77777777" w:rsidR="00192AD6" w:rsidRPr="00644644" w:rsidRDefault="00192AD6" w:rsidP="00192AD6">
      <w:pPr>
        <w:rPr>
          <w:ins w:id="8357" w:author="CR0037" w:date="2024-06-01T17:49:00Z"/>
        </w:rPr>
      </w:pPr>
    </w:p>
    <w:p w14:paraId="19465497" w14:textId="77777777" w:rsidR="00192AD6" w:rsidRPr="00644644" w:rsidRDefault="00192AD6" w:rsidP="00192AD6">
      <w:pPr>
        <w:pStyle w:val="TH"/>
        <w:rPr>
          <w:ins w:id="8358" w:author="CR0037" w:date="2024-06-01T17:49:00Z"/>
        </w:rPr>
      </w:pPr>
      <w:ins w:id="8359" w:author="CR0037" w:date="2024-06-01T17:49:00Z">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ins w:id="8360" w:author="CR0037" w:date="2024-06-01T17:49:00Z"/>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rPr>
                <w:ins w:id="8361" w:author="CR0037" w:date="2024-06-01T17:49:00Z"/>
              </w:rPr>
            </w:pPr>
            <w:ins w:id="8362" w:author="CR0037" w:date="2024-06-01T17:49:00Z">
              <w:r w:rsidRPr="00644644">
                <w:t>Data type</w:t>
              </w:r>
            </w:ins>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rPr>
                <w:ins w:id="8363" w:author="CR0037" w:date="2024-06-01T17:49:00Z"/>
              </w:rPr>
            </w:pPr>
            <w:ins w:id="8364" w:author="CR0037" w:date="2024-06-01T17:49:00Z">
              <w:r w:rsidRPr="00644644">
                <w:t>P</w:t>
              </w:r>
            </w:ins>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rPr>
                <w:ins w:id="8365" w:author="CR0037" w:date="2024-06-01T17:49:00Z"/>
              </w:rPr>
            </w:pPr>
            <w:ins w:id="8366" w:author="CR0037" w:date="2024-06-01T17:49:00Z">
              <w:r w:rsidRPr="00644644">
                <w:t>Cardinality</w:t>
              </w:r>
            </w:ins>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rPr>
                <w:ins w:id="8367" w:author="CR0037" w:date="2024-06-01T17:49:00Z"/>
              </w:rPr>
            </w:pPr>
            <w:ins w:id="8368" w:author="CR0037" w:date="2024-06-01T17:49:00Z">
              <w:r w:rsidRPr="00644644">
                <w:t>Response</w:t>
              </w:r>
            </w:ins>
          </w:p>
          <w:p w14:paraId="60AA3406" w14:textId="77777777" w:rsidR="00192AD6" w:rsidRPr="00644644" w:rsidRDefault="00192AD6" w:rsidP="00291D60">
            <w:pPr>
              <w:pStyle w:val="TAH"/>
              <w:rPr>
                <w:ins w:id="8369" w:author="CR0037" w:date="2024-06-01T17:49:00Z"/>
              </w:rPr>
            </w:pPr>
            <w:ins w:id="8370" w:author="CR0037" w:date="2024-06-01T17:49:00Z">
              <w:r w:rsidRPr="00644644">
                <w:t>codes</w:t>
              </w:r>
            </w:ins>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rPr>
                <w:ins w:id="8371" w:author="CR0037" w:date="2024-06-01T17:49:00Z"/>
              </w:rPr>
            </w:pPr>
            <w:ins w:id="8372" w:author="CR0037" w:date="2024-06-01T17:49:00Z">
              <w:r w:rsidRPr="00644644">
                <w:t>Description</w:t>
              </w:r>
            </w:ins>
          </w:p>
        </w:tc>
      </w:tr>
      <w:tr w:rsidR="00192AD6" w:rsidRPr="00644644" w14:paraId="1555C654" w14:textId="77777777" w:rsidTr="00291D60">
        <w:trPr>
          <w:jc w:val="center"/>
          <w:ins w:id="8373" w:author="CR0037" w:date="2024-06-01T17:49:00Z"/>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rPr>
                <w:ins w:id="8374" w:author="CR0037" w:date="2024-06-01T17:49:00Z"/>
              </w:rPr>
            </w:pPr>
            <w:ins w:id="8375" w:author="CR0037" w:date="2024-06-01T17:49:00Z">
              <w:r w:rsidRPr="005405E4">
                <w:t>SliceAPIConfig</w:t>
              </w:r>
            </w:ins>
          </w:p>
        </w:tc>
        <w:tc>
          <w:tcPr>
            <w:tcW w:w="221" w:type="pct"/>
            <w:tcBorders>
              <w:top w:val="single" w:sz="6" w:space="0" w:color="auto"/>
            </w:tcBorders>
            <w:vAlign w:val="center"/>
          </w:tcPr>
          <w:p w14:paraId="112D37E3" w14:textId="77777777" w:rsidR="00192AD6" w:rsidRPr="00644644" w:rsidRDefault="00192AD6" w:rsidP="00291D60">
            <w:pPr>
              <w:pStyle w:val="TAC"/>
              <w:rPr>
                <w:ins w:id="8376" w:author="CR0037" w:date="2024-06-01T17:49:00Z"/>
              </w:rPr>
            </w:pPr>
            <w:ins w:id="8377" w:author="CR0037" w:date="2024-06-01T17:49:00Z">
              <w:r w:rsidRPr="00644644">
                <w:t>M</w:t>
              </w:r>
            </w:ins>
          </w:p>
        </w:tc>
        <w:tc>
          <w:tcPr>
            <w:tcW w:w="589" w:type="pct"/>
            <w:tcBorders>
              <w:top w:val="single" w:sz="6" w:space="0" w:color="auto"/>
            </w:tcBorders>
            <w:vAlign w:val="center"/>
          </w:tcPr>
          <w:p w14:paraId="0EC5A89B" w14:textId="77777777" w:rsidR="00192AD6" w:rsidRPr="00644644" w:rsidRDefault="00192AD6" w:rsidP="00291D60">
            <w:pPr>
              <w:pStyle w:val="TAC"/>
              <w:rPr>
                <w:ins w:id="8378" w:author="CR0037" w:date="2024-06-01T17:49:00Z"/>
              </w:rPr>
            </w:pPr>
            <w:ins w:id="8379" w:author="CR0037" w:date="2024-06-01T17:49:00Z">
              <w:r w:rsidRPr="00644644">
                <w:t>1</w:t>
              </w:r>
            </w:ins>
          </w:p>
        </w:tc>
        <w:tc>
          <w:tcPr>
            <w:tcW w:w="737" w:type="pct"/>
            <w:tcBorders>
              <w:top w:val="single" w:sz="6" w:space="0" w:color="auto"/>
            </w:tcBorders>
            <w:vAlign w:val="center"/>
          </w:tcPr>
          <w:p w14:paraId="4FE1EB12" w14:textId="77777777" w:rsidR="00192AD6" w:rsidRPr="00644644" w:rsidRDefault="00192AD6" w:rsidP="00291D60">
            <w:pPr>
              <w:pStyle w:val="TAL"/>
              <w:rPr>
                <w:ins w:id="8380" w:author="CR0037" w:date="2024-06-01T17:49:00Z"/>
              </w:rPr>
            </w:pPr>
            <w:ins w:id="8381" w:author="CR0037" w:date="2024-06-01T17:49:00Z">
              <w:r w:rsidRPr="00644644">
                <w:t>200 OK</w:t>
              </w:r>
            </w:ins>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rPr>
                <w:ins w:id="8382" w:author="CR0037" w:date="2024-06-01T17:49:00Z"/>
              </w:rPr>
            </w:pPr>
            <w:ins w:id="8383" w:author="CR0037" w:date="2024-06-01T17:49:00Z">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ins>
          </w:p>
        </w:tc>
      </w:tr>
      <w:tr w:rsidR="00192AD6" w:rsidRPr="00644644" w14:paraId="76E428FE" w14:textId="77777777" w:rsidTr="00291D60">
        <w:trPr>
          <w:jc w:val="center"/>
          <w:ins w:id="8384" w:author="CR0037" w:date="2024-06-01T17:49:00Z"/>
        </w:trPr>
        <w:tc>
          <w:tcPr>
            <w:tcW w:w="1101" w:type="pct"/>
            <w:shd w:val="clear" w:color="auto" w:fill="auto"/>
            <w:vAlign w:val="center"/>
          </w:tcPr>
          <w:p w14:paraId="16A64388" w14:textId="77777777" w:rsidR="00192AD6" w:rsidRPr="00644644" w:rsidRDefault="00192AD6" w:rsidP="00291D60">
            <w:pPr>
              <w:pStyle w:val="TAL"/>
              <w:rPr>
                <w:ins w:id="8385" w:author="CR0037" w:date="2024-06-01T17:49:00Z"/>
              </w:rPr>
            </w:pPr>
            <w:ins w:id="8386" w:author="CR0037" w:date="2024-06-01T17:49:00Z">
              <w:r w:rsidRPr="00644644">
                <w:t>n/a</w:t>
              </w:r>
            </w:ins>
          </w:p>
        </w:tc>
        <w:tc>
          <w:tcPr>
            <w:tcW w:w="221" w:type="pct"/>
            <w:vAlign w:val="center"/>
          </w:tcPr>
          <w:p w14:paraId="03798908" w14:textId="77777777" w:rsidR="00192AD6" w:rsidRPr="00644644" w:rsidRDefault="00192AD6" w:rsidP="00291D60">
            <w:pPr>
              <w:pStyle w:val="TAC"/>
              <w:rPr>
                <w:ins w:id="8387" w:author="CR0037" w:date="2024-06-01T17:49:00Z"/>
              </w:rPr>
            </w:pPr>
          </w:p>
        </w:tc>
        <w:tc>
          <w:tcPr>
            <w:tcW w:w="589" w:type="pct"/>
            <w:vAlign w:val="center"/>
          </w:tcPr>
          <w:p w14:paraId="688ABC77" w14:textId="77777777" w:rsidR="00192AD6" w:rsidRPr="00644644" w:rsidRDefault="00192AD6" w:rsidP="00291D60">
            <w:pPr>
              <w:pStyle w:val="TAC"/>
              <w:rPr>
                <w:ins w:id="8388" w:author="CR0037" w:date="2024-06-01T17:49:00Z"/>
              </w:rPr>
            </w:pPr>
          </w:p>
        </w:tc>
        <w:tc>
          <w:tcPr>
            <w:tcW w:w="737" w:type="pct"/>
            <w:vAlign w:val="center"/>
          </w:tcPr>
          <w:p w14:paraId="2D6D02CA" w14:textId="77777777" w:rsidR="00192AD6" w:rsidRPr="00644644" w:rsidRDefault="00192AD6" w:rsidP="00291D60">
            <w:pPr>
              <w:pStyle w:val="TAL"/>
              <w:rPr>
                <w:ins w:id="8389" w:author="CR0037" w:date="2024-06-01T17:49:00Z"/>
              </w:rPr>
            </w:pPr>
            <w:ins w:id="8390" w:author="CR0037" w:date="2024-06-01T17:49:00Z">
              <w:r w:rsidRPr="00644644">
                <w:t>307 Temporary Redirect</w:t>
              </w:r>
            </w:ins>
          </w:p>
        </w:tc>
        <w:tc>
          <w:tcPr>
            <w:tcW w:w="2352" w:type="pct"/>
            <w:shd w:val="clear" w:color="auto" w:fill="auto"/>
            <w:vAlign w:val="center"/>
          </w:tcPr>
          <w:p w14:paraId="4A10C5E4" w14:textId="77777777" w:rsidR="00192AD6" w:rsidRPr="00644644" w:rsidRDefault="00192AD6" w:rsidP="00291D60">
            <w:pPr>
              <w:pStyle w:val="TAL"/>
              <w:rPr>
                <w:ins w:id="8391" w:author="CR0037" w:date="2024-06-01T17:49:00Z"/>
              </w:rPr>
            </w:pPr>
            <w:ins w:id="8392" w:author="CR0037" w:date="2024-06-01T17:49:00Z">
              <w:r w:rsidRPr="00644644">
                <w:t>Temporary redirection.</w:t>
              </w:r>
            </w:ins>
          </w:p>
          <w:p w14:paraId="008492C0" w14:textId="77777777" w:rsidR="00192AD6" w:rsidRPr="00644644" w:rsidRDefault="00192AD6" w:rsidP="00291D60">
            <w:pPr>
              <w:pStyle w:val="TAL"/>
              <w:rPr>
                <w:ins w:id="8393" w:author="CR0037" w:date="2024-06-01T17:49:00Z"/>
              </w:rPr>
            </w:pPr>
          </w:p>
          <w:p w14:paraId="78FE77D5" w14:textId="77777777" w:rsidR="00192AD6" w:rsidRPr="00644644" w:rsidRDefault="00192AD6" w:rsidP="00291D60">
            <w:pPr>
              <w:pStyle w:val="TAL"/>
              <w:rPr>
                <w:ins w:id="8394" w:author="CR0037" w:date="2024-06-01T17:49:00Z"/>
              </w:rPr>
            </w:pPr>
            <w:ins w:id="8395" w:author="CR0037" w:date="2024-06-01T17:49:00Z">
              <w:r w:rsidRPr="00644644">
                <w:t>The response shall include a Location header field containing an alternative URI of the resource located in an alternative NSCE Server.</w:t>
              </w:r>
            </w:ins>
          </w:p>
          <w:p w14:paraId="55482D66" w14:textId="77777777" w:rsidR="00192AD6" w:rsidRPr="00644644" w:rsidRDefault="00192AD6" w:rsidP="00291D60">
            <w:pPr>
              <w:pStyle w:val="TAL"/>
              <w:rPr>
                <w:ins w:id="8396" w:author="CR0037" w:date="2024-06-01T17:49:00Z"/>
              </w:rPr>
            </w:pPr>
          </w:p>
          <w:p w14:paraId="4D029392" w14:textId="77777777" w:rsidR="00192AD6" w:rsidRPr="00644644" w:rsidRDefault="00192AD6" w:rsidP="00291D60">
            <w:pPr>
              <w:pStyle w:val="TAL"/>
              <w:rPr>
                <w:ins w:id="8397" w:author="CR0037" w:date="2024-06-01T17:49:00Z"/>
              </w:rPr>
            </w:pPr>
            <w:ins w:id="8398" w:author="CR0037" w:date="2024-06-01T17:49:00Z">
              <w:r w:rsidRPr="00644644">
                <w:t>Redirection handling is described in clause 5.2.10 of 3GPP TS 29.122 [2].</w:t>
              </w:r>
            </w:ins>
          </w:p>
        </w:tc>
      </w:tr>
      <w:tr w:rsidR="00192AD6" w:rsidRPr="00644644" w14:paraId="2D75F9C7" w14:textId="77777777" w:rsidTr="00291D60">
        <w:trPr>
          <w:jc w:val="center"/>
          <w:ins w:id="8399" w:author="CR0037" w:date="2024-06-01T17:49:00Z"/>
        </w:trPr>
        <w:tc>
          <w:tcPr>
            <w:tcW w:w="1101" w:type="pct"/>
            <w:shd w:val="clear" w:color="auto" w:fill="auto"/>
            <w:vAlign w:val="center"/>
          </w:tcPr>
          <w:p w14:paraId="2A059A20" w14:textId="77777777" w:rsidR="00192AD6" w:rsidRPr="00644644" w:rsidRDefault="00192AD6" w:rsidP="00291D60">
            <w:pPr>
              <w:pStyle w:val="TAL"/>
              <w:rPr>
                <w:ins w:id="8400" w:author="CR0037" w:date="2024-06-01T17:49:00Z"/>
              </w:rPr>
            </w:pPr>
            <w:ins w:id="8401" w:author="CR0037" w:date="2024-06-01T17:49:00Z">
              <w:r w:rsidRPr="00644644">
                <w:rPr>
                  <w:lang w:eastAsia="zh-CN"/>
                </w:rPr>
                <w:t>n/a</w:t>
              </w:r>
            </w:ins>
          </w:p>
        </w:tc>
        <w:tc>
          <w:tcPr>
            <w:tcW w:w="221" w:type="pct"/>
            <w:vAlign w:val="center"/>
          </w:tcPr>
          <w:p w14:paraId="33F68F39" w14:textId="77777777" w:rsidR="00192AD6" w:rsidRPr="00644644" w:rsidRDefault="00192AD6" w:rsidP="00291D60">
            <w:pPr>
              <w:pStyle w:val="TAC"/>
              <w:rPr>
                <w:ins w:id="8402" w:author="CR0037" w:date="2024-06-01T17:49:00Z"/>
              </w:rPr>
            </w:pPr>
          </w:p>
        </w:tc>
        <w:tc>
          <w:tcPr>
            <w:tcW w:w="589" w:type="pct"/>
            <w:vAlign w:val="center"/>
          </w:tcPr>
          <w:p w14:paraId="14E15022" w14:textId="77777777" w:rsidR="00192AD6" w:rsidRPr="00644644" w:rsidRDefault="00192AD6" w:rsidP="00291D60">
            <w:pPr>
              <w:pStyle w:val="TAC"/>
              <w:rPr>
                <w:ins w:id="8403" w:author="CR0037" w:date="2024-06-01T17:49:00Z"/>
              </w:rPr>
            </w:pPr>
          </w:p>
        </w:tc>
        <w:tc>
          <w:tcPr>
            <w:tcW w:w="737" w:type="pct"/>
            <w:vAlign w:val="center"/>
          </w:tcPr>
          <w:p w14:paraId="22CBD456" w14:textId="77777777" w:rsidR="00192AD6" w:rsidRPr="00644644" w:rsidRDefault="00192AD6" w:rsidP="00291D60">
            <w:pPr>
              <w:pStyle w:val="TAL"/>
              <w:rPr>
                <w:ins w:id="8404" w:author="CR0037" w:date="2024-06-01T17:49:00Z"/>
              </w:rPr>
            </w:pPr>
            <w:ins w:id="8405" w:author="CR0037" w:date="2024-06-01T17:49:00Z">
              <w:r w:rsidRPr="00644644">
                <w:t>308 Permanent Redirect</w:t>
              </w:r>
            </w:ins>
          </w:p>
        </w:tc>
        <w:tc>
          <w:tcPr>
            <w:tcW w:w="2352" w:type="pct"/>
            <w:shd w:val="clear" w:color="auto" w:fill="auto"/>
            <w:vAlign w:val="center"/>
          </w:tcPr>
          <w:p w14:paraId="009DB2A0" w14:textId="77777777" w:rsidR="00192AD6" w:rsidRPr="00644644" w:rsidRDefault="00192AD6" w:rsidP="00291D60">
            <w:pPr>
              <w:pStyle w:val="TAL"/>
              <w:rPr>
                <w:ins w:id="8406" w:author="CR0037" w:date="2024-06-01T17:49:00Z"/>
              </w:rPr>
            </w:pPr>
            <w:ins w:id="8407" w:author="CR0037" w:date="2024-06-01T17:49:00Z">
              <w:r w:rsidRPr="00644644">
                <w:t>Permanent redirection.</w:t>
              </w:r>
            </w:ins>
          </w:p>
          <w:p w14:paraId="3CDA4D43" w14:textId="77777777" w:rsidR="00192AD6" w:rsidRPr="00644644" w:rsidRDefault="00192AD6" w:rsidP="00291D60">
            <w:pPr>
              <w:pStyle w:val="TAL"/>
              <w:rPr>
                <w:ins w:id="8408" w:author="CR0037" w:date="2024-06-01T17:49:00Z"/>
              </w:rPr>
            </w:pPr>
          </w:p>
          <w:p w14:paraId="1DD2D278" w14:textId="77777777" w:rsidR="00192AD6" w:rsidRPr="00644644" w:rsidRDefault="00192AD6" w:rsidP="00291D60">
            <w:pPr>
              <w:pStyle w:val="TAL"/>
              <w:rPr>
                <w:ins w:id="8409" w:author="CR0037" w:date="2024-06-01T17:49:00Z"/>
              </w:rPr>
            </w:pPr>
            <w:ins w:id="8410" w:author="CR0037" w:date="2024-06-01T17:49:00Z">
              <w:r w:rsidRPr="00644644">
                <w:t>The response shall include a Location header field containing an alternative URI of the resource located in an alternative NSCE Server.</w:t>
              </w:r>
            </w:ins>
          </w:p>
          <w:p w14:paraId="3BE0FD57" w14:textId="77777777" w:rsidR="00192AD6" w:rsidRPr="00644644" w:rsidRDefault="00192AD6" w:rsidP="00291D60">
            <w:pPr>
              <w:pStyle w:val="TAL"/>
              <w:rPr>
                <w:ins w:id="8411" w:author="CR0037" w:date="2024-06-01T17:49:00Z"/>
              </w:rPr>
            </w:pPr>
          </w:p>
          <w:p w14:paraId="4163D1D7" w14:textId="77777777" w:rsidR="00192AD6" w:rsidRPr="00644644" w:rsidRDefault="00192AD6" w:rsidP="00291D60">
            <w:pPr>
              <w:pStyle w:val="TAL"/>
              <w:rPr>
                <w:ins w:id="8412" w:author="CR0037" w:date="2024-06-01T17:49:00Z"/>
              </w:rPr>
            </w:pPr>
            <w:ins w:id="8413" w:author="CR0037" w:date="2024-06-01T17:49:00Z">
              <w:r w:rsidRPr="00644644">
                <w:t>Redirection handling is described in clause 5.2.10 of 3GPP TS 29.122 [2].</w:t>
              </w:r>
            </w:ins>
          </w:p>
        </w:tc>
      </w:tr>
      <w:tr w:rsidR="00192AD6" w:rsidRPr="00644644" w14:paraId="5C45D86D" w14:textId="77777777" w:rsidTr="00291D60">
        <w:trPr>
          <w:jc w:val="center"/>
          <w:ins w:id="8414" w:author="CR0037" w:date="2024-06-01T17:49:00Z"/>
        </w:trPr>
        <w:tc>
          <w:tcPr>
            <w:tcW w:w="5000" w:type="pct"/>
            <w:gridSpan w:val="5"/>
            <w:shd w:val="clear" w:color="auto" w:fill="auto"/>
            <w:vAlign w:val="center"/>
          </w:tcPr>
          <w:p w14:paraId="21FC0483" w14:textId="77777777" w:rsidR="00192AD6" w:rsidRPr="00644644" w:rsidRDefault="00192AD6" w:rsidP="00291D60">
            <w:pPr>
              <w:pStyle w:val="TAN"/>
              <w:rPr>
                <w:ins w:id="8415" w:author="CR0037" w:date="2024-06-01T17:49:00Z"/>
              </w:rPr>
            </w:pPr>
            <w:ins w:id="8416" w:author="CR0037" w:date="2024-06-01T17:49: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E8CA855" w14:textId="77777777" w:rsidR="00192AD6" w:rsidRPr="00644644" w:rsidRDefault="00192AD6" w:rsidP="00192AD6">
      <w:pPr>
        <w:rPr>
          <w:ins w:id="8417" w:author="CR0037" w:date="2024-06-01T17:49:00Z"/>
        </w:rPr>
      </w:pPr>
    </w:p>
    <w:p w14:paraId="7522C3CE" w14:textId="77777777" w:rsidR="00192AD6" w:rsidRPr="00644644" w:rsidRDefault="00192AD6" w:rsidP="00192AD6">
      <w:pPr>
        <w:pStyle w:val="TH"/>
        <w:rPr>
          <w:ins w:id="8418" w:author="CR0037" w:date="2024-06-01T17:49:00Z"/>
        </w:rPr>
      </w:pPr>
      <w:ins w:id="8419" w:author="CR0037" w:date="2024-06-01T17:49:00Z">
        <w:r w:rsidRPr="00644644">
          <w:t>Table </w:t>
        </w:r>
        <w:r w:rsidRPr="00644644">
          <w:rPr>
            <w:noProof/>
            <w:lang w:eastAsia="zh-CN"/>
          </w:rPr>
          <w:t>6.</w:t>
        </w:r>
        <w:r>
          <w:rPr>
            <w:noProof/>
            <w:lang w:eastAsia="zh-CN"/>
          </w:rPr>
          <w:t>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ins w:id="8420" w:author="CR0037" w:date="2024-06-01T17:49:00Z"/>
        </w:trPr>
        <w:tc>
          <w:tcPr>
            <w:tcW w:w="824" w:type="pct"/>
            <w:shd w:val="clear" w:color="auto" w:fill="C0C0C0"/>
            <w:vAlign w:val="center"/>
          </w:tcPr>
          <w:p w14:paraId="51BEAAA6" w14:textId="77777777" w:rsidR="00192AD6" w:rsidRPr="00644644" w:rsidRDefault="00192AD6" w:rsidP="00291D60">
            <w:pPr>
              <w:pStyle w:val="TAH"/>
              <w:rPr>
                <w:ins w:id="8421" w:author="CR0037" w:date="2024-06-01T17:49:00Z"/>
              </w:rPr>
            </w:pPr>
            <w:ins w:id="8422" w:author="CR0037" w:date="2024-06-01T17:49:00Z">
              <w:r w:rsidRPr="00644644">
                <w:t>Name</w:t>
              </w:r>
            </w:ins>
          </w:p>
        </w:tc>
        <w:tc>
          <w:tcPr>
            <w:tcW w:w="732" w:type="pct"/>
            <w:shd w:val="clear" w:color="auto" w:fill="C0C0C0"/>
            <w:vAlign w:val="center"/>
          </w:tcPr>
          <w:p w14:paraId="1AA5830A" w14:textId="77777777" w:rsidR="00192AD6" w:rsidRPr="00644644" w:rsidRDefault="00192AD6" w:rsidP="00291D60">
            <w:pPr>
              <w:pStyle w:val="TAH"/>
              <w:rPr>
                <w:ins w:id="8423" w:author="CR0037" w:date="2024-06-01T17:49:00Z"/>
              </w:rPr>
            </w:pPr>
            <w:ins w:id="8424" w:author="CR0037" w:date="2024-06-01T17:49:00Z">
              <w:r w:rsidRPr="00644644">
                <w:t>Data type</w:t>
              </w:r>
            </w:ins>
          </w:p>
        </w:tc>
        <w:tc>
          <w:tcPr>
            <w:tcW w:w="217" w:type="pct"/>
            <w:shd w:val="clear" w:color="auto" w:fill="C0C0C0"/>
            <w:vAlign w:val="center"/>
          </w:tcPr>
          <w:p w14:paraId="5AA0DD37" w14:textId="77777777" w:rsidR="00192AD6" w:rsidRPr="00644644" w:rsidRDefault="00192AD6" w:rsidP="00291D60">
            <w:pPr>
              <w:pStyle w:val="TAH"/>
              <w:rPr>
                <w:ins w:id="8425" w:author="CR0037" w:date="2024-06-01T17:49:00Z"/>
              </w:rPr>
            </w:pPr>
            <w:ins w:id="8426" w:author="CR0037" w:date="2024-06-01T17:49:00Z">
              <w:r w:rsidRPr="00644644">
                <w:t>P</w:t>
              </w:r>
            </w:ins>
          </w:p>
        </w:tc>
        <w:tc>
          <w:tcPr>
            <w:tcW w:w="581" w:type="pct"/>
            <w:shd w:val="clear" w:color="auto" w:fill="C0C0C0"/>
            <w:vAlign w:val="center"/>
          </w:tcPr>
          <w:p w14:paraId="685364DD" w14:textId="77777777" w:rsidR="00192AD6" w:rsidRPr="00644644" w:rsidRDefault="00192AD6" w:rsidP="00291D60">
            <w:pPr>
              <w:pStyle w:val="TAH"/>
              <w:rPr>
                <w:ins w:id="8427" w:author="CR0037" w:date="2024-06-01T17:49:00Z"/>
              </w:rPr>
            </w:pPr>
            <w:ins w:id="8428" w:author="CR0037" w:date="2024-06-01T17:49:00Z">
              <w:r w:rsidRPr="00644644">
                <w:t>Cardinality</w:t>
              </w:r>
            </w:ins>
          </w:p>
        </w:tc>
        <w:tc>
          <w:tcPr>
            <w:tcW w:w="2645" w:type="pct"/>
            <w:shd w:val="clear" w:color="auto" w:fill="C0C0C0"/>
            <w:vAlign w:val="center"/>
          </w:tcPr>
          <w:p w14:paraId="625162FA" w14:textId="77777777" w:rsidR="00192AD6" w:rsidRPr="00644644" w:rsidRDefault="00192AD6" w:rsidP="00291D60">
            <w:pPr>
              <w:pStyle w:val="TAH"/>
              <w:rPr>
                <w:ins w:id="8429" w:author="CR0037" w:date="2024-06-01T17:49:00Z"/>
              </w:rPr>
            </w:pPr>
            <w:ins w:id="8430" w:author="CR0037" w:date="2024-06-01T17:49:00Z">
              <w:r w:rsidRPr="00644644">
                <w:t>Description</w:t>
              </w:r>
            </w:ins>
          </w:p>
        </w:tc>
      </w:tr>
      <w:tr w:rsidR="00192AD6" w:rsidRPr="00644644" w14:paraId="1EC65194" w14:textId="77777777" w:rsidTr="00291D60">
        <w:trPr>
          <w:jc w:val="center"/>
          <w:ins w:id="8431" w:author="CR0037" w:date="2024-06-01T17:49:00Z"/>
        </w:trPr>
        <w:tc>
          <w:tcPr>
            <w:tcW w:w="824" w:type="pct"/>
            <w:shd w:val="clear" w:color="auto" w:fill="auto"/>
            <w:vAlign w:val="center"/>
          </w:tcPr>
          <w:p w14:paraId="5AA11AA6" w14:textId="77777777" w:rsidR="00192AD6" w:rsidRPr="00644644" w:rsidRDefault="00192AD6" w:rsidP="00291D60">
            <w:pPr>
              <w:pStyle w:val="TAL"/>
              <w:rPr>
                <w:ins w:id="8432" w:author="CR0037" w:date="2024-06-01T17:49:00Z"/>
              </w:rPr>
            </w:pPr>
            <w:ins w:id="8433" w:author="CR0037" w:date="2024-06-01T17:49:00Z">
              <w:r w:rsidRPr="00644644">
                <w:t>Location</w:t>
              </w:r>
            </w:ins>
          </w:p>
        </w:tc>
        <w:tc>
          <w:tcPr>
            <w:tcW w:w="732" w:type="pct"/>
            <w:vAlign w:val="center"/>
          </w:tcPr>
          <w:p w14:paraId="71884611" w14:textId="77777777" w:rsidR="00192AD6" w:rsidRPr="00644644" w:rsidRDefault="00192AD6" w:rsidP="00291D60">
            <w:pPr>
              <w:pStyle w:val="TAL"/>
              <w:rPr>
                <w:ins w:id="8434" w:author="CR0037" w:date="2024-06-01T17:49:00Z"/>
              </w:rPr>
            </w:pPr>
            <w:ins w:id="8435" w:author="CR0037" w:date="2024-06-01T17:49:00Z">
              <w:r w:rsidRPr="00644644">
                <w:t>string</w:t>
              </w:r>
            </w:ins>
          </w:p>
        </w:tc>
        <w:tc>
          <w:tcPr>
            <w:tcW w:w="217" w:type="pct"/>
            <w:vAlign w:val="center"/>
          </w:tcPr>
          <w:p w14:paraId="13F4EC5F" w14:textId="77777777" w:rsidR="00192AD6" w:rsidRPr="00644644" w:rsidRDefault="00192AD6" w:rsidP="00291D60">
            <w:pPr>
              <w:pStyle w:val="TAC"/>
              <w:rPr>
                <w:ins w:id="8436" w:author="CR0037" w:date="2024-06-01T17:49:00Z"/>
              </w:rPr>
            </w:pPr>
            <w:ins w:id="8437" w:author="CR0037" w:date="2024-06-01T17:49:00Z">
              <w:r w:rsidRPr="00644644">
                <w:t>M</w:t>
              </w:r>
            </w:ins>
          </w:p>
        </w:tc>
        <w:tc>
          <w:tcPr>
            <w:tcW w:w="581" w:type="pct"/>
            <w:vAlign w:val="center"/>
          </w:tcPr>
          <w:p w14:paraId="361CA518" w14:textId="77777777" w:rsidR="00192AD6" w:rsidRPr="00644644" w:rsidRDefault="00192AD6" w:rsidP="00291D60">
            <w:pPr>
              <w:pStyle w:val="TAC"/>
              <w:rPr>
                <w:ins w:id="8438" w:author="CR0037" w:date="2024-06-01T17:49:00Z"/>
              </w:rPr>
            </w:pPr>
            <w:ins w:id="8439" w:author="CR0037" w:date="2024-06-01T17:49:00Z">
              <w:r w:rsidRPr="00644644">
                <w:t>1</w:t>
              </w:r>
            </w:ins>
          </w:p>
        </w:tc>
        <w:tc>
          <w:tcPr>
            <w:tcW w:w="2645" w:type="pct"/>
            <w:shd w:val="clear" w:color="auto" w:fill="auto"/>
            <w:vAlign w:val="center"/>
          </w:tcPr>
          <w:p w14:paraId="03F6667C" w14:textId="77777777" w:rsidR="00192AD6" w:rsidRPr="00644644" w:rsidRDefault="00192AD6" w:rsidP="00291D60">
            <w:pPr>
              <w:pStyle w:val="TAL"/>
              <w:rPr>
                <w:ins w:id="8440" w:author="CR0037" w:date="2024-06-01T17:49:00Z"/>
              </w:rPr>
            </w:pPr>
            <w:ins w:id="8441" w:author="CR0037" w:date="2024-06-01T17:49:00Z">
              <w:r w:rsidRPr="00644644">
                <w:t>Contains an alternative URI of the resource located in an alternative NSCE Server.</w:t>
              </w:r>
            </w:ins>
          </w:p>
        </w:tc>
      </w:tr>
    </w:tbl>
    <w:p w14:paraId="39346CE3" w14:textId="77777777" w:rsidR="00192AD6" w:rsidRPr="00644644" w:rsidRDefault="00192AD6" w:rsidP="00192AD6">
      <w:pPr>
        <w:rPr>
          <w:ins w:id="8442" w:author="CR0037" w:date="2024-06-01T17:49:00Z"/>
        </w:rPr>
      </w:pPr>
    </w:p>
    <w:p w14:paraId="2B421D4D" w14:textId="77777777" w:rsidR="00192AD6" w:rsidRPr="00644644" w:rsidRDefault="00192AD6" w:rsidP="00192AD6">
      <w:pPr>
        <w:pStyle w:val="TH"/>
        <w:rPr>
          <w:ins w:id="8443" w:author="CR0037" w:date="2024-06-01T17:49:00Z"/>
        </w:rPr>
      </w:pPr>
      <w:ins w:id="8444" w:author="CR0037" w:date="2024-06-01T17:49:00Z">
        <w:r w:rsidRPr="00644644">
          <w:t>Table </w:t>
        </w:r>
        <w:r w:rsidRPr="00644644">
          <w:rPr>
            <w:noProof/>
            <w:lang w:eastAsia="zh-CN"/>
          </w:rPr>
          <w:t>6.</w:t>
        </w:r>
        <w:r>
          <w:rPr>
            <w:noProof/>
            <w:lang w:eastAsia="zh-CN"/>
          </w:rPr>
          <w:t>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ins w:id="8445" w:author="CR0037" w:date="2024-06-01T17:49:00Z"/>
        </w:trPr>
        <w:tc>
          <w:tcPr>
            <w:tcW w:w="824" w:type="pct"/>
            <w:shd w:val="clear" w:color="auto" w:fill="C0C0C0"/>
            <w:vAlign w:val="center"/>
          </w:tcPr>
          <w:p w14:paraId="226AEED6" w14:textId="77777777" w:rsidR="00192AD6" w:rsidRPr="00644644" w:rsidRDefault="00192AD6" w:rsidP="00291D60">
            <w:pPr>
              <w:pStyle w:val="TAH"/>
              <w:rPr>
                <w:ins w:id="8446" w:author="CR0037" w:date="2024-06-01T17:49:00Z"/>
              </w:rPr>
            </w:pPr>
            <w:ins w:id="8447" w:author="CR0037" w:date="2024-06-01T17:49:00Z">
              <w:r w:rsidRPr="00644644">
                <w:t>Name</w:t>
              </w:r>
            </w:ins>
          </w:p>
        </w:tc>
        <w:tc>
          <w:tcPr>
            <w:tcW w:w="732" w:type="pct"/>
            <w:shd w:val="clear" w:color="auto" w:fill="C0C0C0"/>
            <w:vAlign w:val="center"/>
          </w:tcPr>
          <w:p w14:paraId="7B5955BD" w14:textId="77777777" w:rsidR="00192AD6" w:rsidRPr="00644644" w:rsidRDefault="00192AD6" w:rsidP="00291D60">
            <w:pPr>
              <w:pStyle w:val="TAH"/>
              <w:rPr>
                <w:ins w:id="8448" w:author="CR0037" w:date="2024-06-01T17:49:00Z"/>
              </w:rPr>
            </w:pPr>
            <w:ins w:id="8449" w:author="CR0037" w:date="2024-06-01T17:49:00Z">
              <w:r w:rsidRPr="00644644">
                <w:t>Data type</w:t>
              </w:r>
            </w:ins>
          </w:p>
        </w:tc>
        <w:tc>
          <w:tcPr>
            <w:tcW w:w="217" w:type="pct"/>
            <w:shd w:val="clear" w:color="auto" w:fill="C0C0C0"/>
            <w:vAlign w:val="center"/>
          </w:tcPr>
          <w:p w14:paraId="2D3B373C" w14:textId="77777777" w:rsidR="00192AD6" w:rsidRPr="00644644" w:rsidRDefault="00192AD6" w:rsidP="00291D60">
            <w:pPr>
              <w:pStyle w:val="TAH"/>
              <w:rPr>
                <w:ins w:id="8450" w:author="CR0037" w:date="2024-06-01T17:49:00Z"/>
              </w:rPr>
            </w:pPr>
            <w:ins w:id="8451" w:author="CR0037" w:date="2024-06-01T17:49:00Z">
              <w:r w:rsidRPr="00644644">
                <w:t>P</w:t>
              </w:r>
            </w:ins>
          </w:p>
        </w:tc>
        <w:tc>
          <w:tcPr>
            <w:tcW w:w="581" w:type="pct"/>
            <w:shd w:val="clear" w:color="auto" w:fill="C0C0C0"/>
            <w:vAlign w:val="center"/>
          </w:tcPr>
          <w:p w14:paraId="53C2D123" w14:textId="77777777" w:rsidR="00192AD6" w:rsidRPr="00644644" w:rsidRDefault="00192AD6" w:rsidP="00291D60">
            <w:pPr>
              <w:pStyle w:val="TAH"/>
              <w:rPr>
                <w:ins w:id="8452" w:author="CR0037" w:date="2024-06-01T17:49:00Z"/>
              </w:rPr>
            </w:pPr>
            <w:ins w:id="8453" w:author="CR0037" w:date="2024-06-01T17:49:00Z">
              <w:r w:rsidRPr="00644644">
                <w:t>Cardinality</w:t>
              </w:r>
            </w:ins>
          </w:p>
        </w:tc>
        <w:tc>
          <w:tcPr>
            <w:tcW w:w="2645" w:type="pct"/>
            <w:shd w:val="clear" w:color="auto" w:fill="C0C0C0"/>
            <w:vAlign w:val="center"/>
          </w:tcPr>
          <w:p w14:paraId="73DE0B78" w14:textId="77777777" w:rsidR="00192AD6" w:rsidRPr="00644644" w:rsidRDefault="00192AD6" w:rsidP="00291D60">
            <w:pPr>
              <w:pStyle w:val="TAH"/>
              <w:rPr>
                <w:ins w:id="8454" w:author="CR0037" w:date="2024-06-01T17:49:00Z"/>
              </w:rPr>
            </w:pPr>
            <w:ins w:id="8455" w:author="CR0037" w:date="2024-06-01T17:49:00Z">
              <w:r w:rsidRPr="00644644">
                <w:t>Description</w:t>
              </w:r>
            </w:ins>
          </w:p>
        </w:tc>
      </w:tr>
      <w:tr w:rsidR="00192AD6" w:rsidRPr="00644644" w14:paraId="561A13E3" w14:textId="77777777" w:rsidTr="00291D60">
        <w:trPr>
          <w:jc w:val="center"/>
          <w:ins w:id="8456" w:author="CR0037" w:date="2024-06-01T17:49:00Z"/>
        </w:trPr>
        <w:tc>
          <w:tcPr>
            <w:tcW w:w="824" w:type="pct"/>
            <w:shd w:val="clear" w:color="auto" w:fill="auto"/>
            <w:vAlign w:val="center"/>
          </w:tcPr>
          <w:p w14:paraId="2BED6CCE" w14:textId="77777777" w:rsidR="00192AD6" w:rsidRPr="00644644" w:rsidRDefault="00192AD6" w:rsidP="00291D60">
            <w:pPr>
              <w:pStyle w:val="TAL"/>
              <w:rPr>
                <w:ins w:id="8457" w:author="CR0037" w:date="2024-06-01T17:49:00Z"/>
              </w:rPr>
            </w:pPr>
            <w:ins w:id="8458" w:author="CR0037" w:date="2024-06-01T17:49:00Z">
              <w:r w:rsidRPr="00644644">
                <w:t>Location</w:t>
              </w:r>
            </w:ins>
          </w:p>
        </w:tc>
        <w:tc>
          <w:tcPr>
            <w:tcW w:w="732" w:type="pct"/>
            <w:vAlign w:val="center"/>
          </w:tcPr>
          <w:p w14:paraId="4E73E743" w14:textId="77777777" w:rsidR="00192AD6" w:rsidRPr="00644644" w:rsidRDefault="00192AD6" w:rsidP="00291D60">
            <w:pPr>
              <w:pStyle w:val="TAL"/>
              <w:rPr>
                <w:ins w:id="8459" w:author="CR0037" w:date="2024-06-01T17:49:00Z"/>
              </w:rPr>
            </w:pPr>
            <w:ins w:id="8460" w:author="CR0037" w:date="2024-06-01T17:49:00Z">
              <w:r w:rsidRPr="00644644">
                <w:t>string</w:t>
              </w:r>
            </w:ins>
          </w:p>
        </w:tc>
        <w:tc>
          <w:tcPr>
            <w:tcW w:w="217" w:type="pct"/>
            <w:vAlign w:val="center"/>
          </w:tcPr>
          <w:p w14:paraId="4F7BD9AB" w14:textId="77777777" w:rsidR="00192AD6" w:rsidRPr="00644644" w:rsidRDefault="00192AD6" w:rsidP="00291D60">
            <w:pPr>
              <w:pStyle w:val="TAC"/>
              <w:rPr>
                <w:ins w:id="8461" w:author="CR0037" w:date="2024-06-01T17:49:00Z"/>
              </w:rPr>
            </w:pPr>
            <w:ins w:id="8462" w:author="CR0037" w:date="2024-06-01T17:49:00Z">
              <w:r w:rsidRPr="00644644">
                <w:t>M</w:t>
              </w:r>
            </w:ins>
          </w:p>
        </w:tc>
        <w:tc>
          <w:tcPr>
            <w:tcW w:w="581" w:type="pct"/>
            <w:vAlign w:val="center"/>
          </w:tcPr>
          <w:p w14:paraId="5D5A5747" w14:textId="77777777" w:rsidR="00192AD6" w:rsidRPr="00644644" w:rsidRDefault="00192AD6" w:rsidP="00291D60">
            <w:pPr>
              <w:pStyle w:val="TAC"/>
              <w:rPr>
                <w:ins w:id="8463" w:author="CR0037" w:date="2024-06-01T17:49:00Z"/>
              </w:rPr>
            </w:pPr>
            <w:ins w:id="8464" w:author="CR0037" w:date="2024-06-01T17:49:00Z">
              <w:r w:rsidRPr="00644644">
                <w:t>1</w:t>
              </w:r>
            </w:ins>
          </w:p>
        </w:tc>
        <w:tc>
          <w:tcPr>
            <w:tcW w:w="2645" w:type="pct"/>
            <w:shd w:val="clear" w:color="auto" w:fill="auto"/>
            <w:vAlign w:val="center"/>
          </w:tcPr>
          <w:p w14:paraId="6DD316AE" w14:textId="77777777" w:rsidR="00192AD6" w:rsidRPr="00644644" w:rsidRDefault="00192AD6" w:rsidP="00291D60">
            <w:pPr>
              <w:pStyle w:val="TAL"/>
              <w:rPr>
                <w:ins w:id="8465" w:author="CR0037" w:date="2024-06-01T17:49:00Z"/>
              </w:rPr>
            </w:pPr>
            <w:ins w:id="8466" w:author="CR0037" w:date="2024-06-01T17:49:00Z">
              <w:r w:rsidRPr="00644644">
                <w:t>Contains an alternative URI of the resource located in an alternative NSCE Server.</w:t>
              </w:r>
            </w:ins>
          </w:p>
        </w:tc>
      </w:tr>
    </w:tbl>
    <w:p w14:paraId="4179BCEA" w14:textId="77777777" w:rsidR="00192AD6" w:rsidRPr="00644644" w:rsidRDefault="00192AD6" w:rsidP="00192AD6">
      <w:pPr>
        <w:rPr>
          <w:ins w:id="8467" w:author="CR0037" w:date="2024-06-01T17:49:00Z"/>
        </w:rPr>
      </w:pPr>
    </w:p>
    <w:p w14:paraId="7651217D" w14:textId="77777777" w:rsidR="00192AD6" w:rsidRPr="00644644" w:rsidRDefault="00192AD6" w:rsidP="00192AD6">
      <w:pPr>
        <w:pStyle w:val="6"/>
        <w:rPr>
          <w:ins w:id="8468" w:author="CR0037" w:date="2024-06-01T17:49:00Z"/>
        </w:rPr>
      </w:pPr>
      <w:bookmarkStart w:id="8469" w:name="_Toc168549898"/>
      <w:ins w:id="8470" w:author="CR0037" w:date="2024-06-01T17:49:00Z">
        <w:r w:rsidRPr="00644644">
          <w:rPr>
            <w:noProof/>
            <w:lang w:eastAsia="zh-CN"/>
          </w:rPr>
          <w:t>6.</w:t>
        </w:r>
        <w:r>
          <w:rPr>
            <w:noProof/>
            <w:lang w:eastAsia="zh-CN"/>
          </w:rPr>
          <w:t>1</w:t>
        </w:r>
        <w:r w:rsidRPr="00FC29E8">
          <w:t>.3.3.3.</w:t>
        </w:r>
        <w:r>
          <w:t>2</w:t>
        </w:r>
        <w:r w:rsidRPr="00FC29E8">
          <w:tab/>
          <w:t>DELETE</w:t>
        </w:r>
        <w:bookmarkEnd w:id="8469"/>
      </w:ins>
    </w:p>
    <w:p w14:paraId="217EB95D" w14:textId="77777777" w:rsidR="00192AD6" w:rsidRPr="00644644" w:rsidRDefault="00192AD6" w:rsidP="00192AD6">
      <w:pPr>
        <w:rPr>
          <w:ins w:id="8471" w:author="CR0037" w:date="2024-06-01T17:49:00Z"/>
          <w:noProof/>
          <w:lang w:eastAsia="zh-CN"/>
        </w:rPr>
      </w:pPr>
      <w:ins w:id="8472" w:author="CR0037" w:date="2024-06-01T17:49:00Z">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ins>
    </w:p>
    <w:p w14:paraId="1599EF7E" w14:textId="77777777" w:rsidR="00192AD6" w:rsidRPr="00644644" w:rsidRDefault="00192AD6" w:rsidP="00192AD6">
      <w:pPr>
        <w:rPr>
          <w:ins w:id="8473" w:author="CR0037" w:date="2024-06-01T17:49:00Z"/>
        </w:rPr>
      </w:pPr>
      <w:ins w:id="8474" w:author="CR0037" w:date="2024-06-01T17:49:00Z">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ins>
    </w:p>
    <w:p w14:paraId="4D856BEC" w14:textId="77777777" w:rsidR="00192AD6" w:rsidRPr="00644644" w:rsidRDefault="00192AD6" w:rsidP="00192AD6">
      <w:pPr>
        <w:pStyle w:val="TH"/>
        <w:rPr>
          <w:ins w:id="8475" w:author="CR0037" w:date="2024-06-01T17:49:00Z"/>
          <w:rFonts w:cs="Arial"/>
        </w:rPr>
      </w:pPr>
      <w:ins w:id="8476" w:author="CR0037" w:date="2024-06-01T17:49:00Z">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ins w:id="8477" w:author="CR0037" w:date="2024-06-01T17:49:00Z"/>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rPr>
                <w:ins w:id="8478" w:author="CR0037" w:date="2024-06-01T17:49:00Z"/>
              </w:rPr>
            </w:pPr>
            <w:ins w:id="8479" w:author="CR0037" w:date="2024-06-01T17:49:00Z">
              <w:r w:rsidRPr="00644644">
                <w:t>Name</w:t>
              </w:r>
            </w:ins>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rPr>
                <w:ins w:id="8480" w:author="CR0037" w:date="2024-06-01T17:49:00Z"/>
              </w:rPr>
            </w:pPr>
            <w:ins w:id="8481" w:author="CR0037" w:date="2024-06-01T17:49:00Z">
              <w:r w:rsidRPr="00644644">
                <w:t>Data type</w:t>
              </w:r>
            </w:ins>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rPr>
                <w:ins w:id="8482" w:author="CR0037" w:date="2024-06-01T17:49:00Z"/>
              </w:rPr>
            </w:pPr>
            <w:ins w:id="8483" w:author="CR0037" w:date="2024-06-01T17:49:00Z">
              <w:r w:rsidRPr="00644644">
                <w:t>P</w:t>
              </w:r>
            </w:ins>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rPr>
                <w:ins w:id="8484" w:author="CR0037" w:date="2024-06-01T17:49:00Z"/>
              </w:rPr>
            </w:pPr>
            <w:ins w:id="8485" w:author="CR0037" w:date="2024-06-01T17:49:00Z">
              <w:r w:rsidRPr="00644644">
                <w:t>Cardinality</w:t>
              </w:r>
            </w:ins>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rPr>
                <w:ins w:id="8486" w:author="CR0037" w:date="2024-06-01T17:49:00Z"/>
              </w:rPr>
            </w:pPr>
            <w:ins w:id="8487" w:author="CR0037" w:date="2024-06-01T17:49:00Z">
              <w:r w:rsidRPr="00644644">
                <w:t>Description</w:t>
              </w:r>
            </w:ins>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rPr>
                <w:ins w:id="8488" w:author="CR0037" w:date="2024-06-01T17:49:00Z"/>
              </w:rPr>
            </w:pPr>
            <w:ins w:id="8489" w:author="CR0037" w:date="2024-06-01T17:49:00Z">
              <w:r w:rsidRPr="00644644">
                <w:t>Applicability</w:t>
              </w:r>
            </w:ins>
          </w:p>
        </w:tc>
      </w:tr>
      <w:tr w:rsidR="00192AD6" w:rsidRPr="00644644" w14:paraId="48B36E63" w14:textId="77777777" w:rsidTr="00291D60">
        <w:trPr>
          <w:jc w:val="center"/>
          <w:ins w:id="8490" w:author="CR0037" w:date="2024-06-01T17:49:00Z"/>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rPr>
                <w:ins w:id="8491" w:author="CR0037" w:date="2024-06-01T17:49:00Z"/>
              </w:rPr>
            </w:pPr>
            <w:ins w:id="8492" w:author="CR0037" w:date="2024-06-01T17:49:00Z">
              <w:r w:rsidRPr="00644644">
                <w:t>n/a</w:t>
              </w:r>
            </w:ins>
          </w:p>
        </w:tc>
        <w:tc>
          <w:tcPr>
            <w:tcW w:w="731" w:type="pct"/>
            <w:tcBorders>
              <w:top w:val="single" w:sz="6" w:space="0" w:color="auto"/>
            </w:tcBorders>
            <w:vAlign w:val="center"/>
          </w:tcPr>
          <w:p w14:paraId="05FA5F3A" w14:textId="77777777" w:rsidR="00192AD6" w:rsidRPr="00644644" w:rsidRDefault="00192AD6" w:rsidP="00291D60">
            <w:pPr>
              <w:pStyle w:val="TAL"/>
              <w:rPr>
                <w:ins w:id="8493" w:author="CR0037" w:date="2024-06-01T17:49:00Z"/>
              </w:rPr>
            </w:pPr>
          </w:p>
        </w:tc>
        <w:tc>
          <w:tcPr>
            <w:tcW w:w="215" w:type="pct"/>
            <w:tcBorders>
              <w:top w:val="single" w:sz="6" w:space="0" w:color="auto"/>
            </w:tcBorders>
            <w:vAlign w:val="center"/>
          </w:tcPr>
          <w:p w14:paraId="7123D663" w14:textId="77777777" w:rsidR="00192AD6" w:rsidRPr="00644644" w:rsidRDefault="00192AD6" w:rsidP="00291D60">
            <w:pPr>
              <w:pStyle w:val="TAC"/>
              <w:rPr>
                <w:ins w:id="8494" w:author="CR0037" w:date="2024-06-01T17:49:00Z"/>
              </w:rPr>
            </w:pPr>
          </w:p>
        </w:tc>
        <w:tc>
          <w:tcPr>
            <w:tcW w:w="580" w:type="pct"/>
            <w:tcBorders>
              <w:top w:val="single" w:sz="6" w:space="0" w:color="auto"/>
            </w:tcBorders>
            <w:vAlign w:val="center"/>
          </w:tcPr>
          <w:p w14:paraId="06E47527" w14:textId="77777777" w:rsidR="00192AD6" w:rsidRPr="00644644" w:rsidRDefault="00192AD6" w:rsidP="00291D60">
            <w:pPr>
              <w:pStyle w:val="TAC"/>
              <w:rPr>
                <w:ins w:id="8495" w:author="CR0037" w:date="2024-06-01T17:49:00Z"/>
              </w:rPr>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rPr>
                <w:ins w:id="8496" w:author="CR0037" w:date="2024-06-01T17:49:00Z"/>
              </w:rPr>
            </w:pPr>
          </w:p>
        </w:tc>
        <w:tc>
          <w:tcPr>
            <w:tcW w:w="796" w:type="pct"/>
            <w:tcBorders>
              <w:top w:val="single" w:sz="6" w:space="0" w:color="auto"/>
            </w:tcBorders>
            <w:vAlign w:val="center"/>
          </w:tcPr>
          <w:p w14:paraId="0DE942C6" w14:textId="77777777" w:rsidR="00192AD6" w:rsidRPr="00644644" w:rsidRDefault="00192AD6" w:rsidP="00291D60">
            <w:pPr>
              <w:pStyle w:val="TAL"/>
              <w:rPr>
                <w:ins w:id="8497" w:author="CR0037" w:date="2024-06-01T17:49:00Z"/>
              </w:rPr>
            </w:pPr>
          </w:p>
        </w:tc>
      </w:tr>
    </w:tbl>
    <w:p w14:paraId="269E983E" w14:textId="77777777" w:rsidR="00192AD6" w:rsidRPr="00644644" w:rsidRDefault="00192AD6" w:rsidP="00192AD6">
      <w:pPr>
        <w:rPr>
          <w:ins w:id="8498" w:author="CR0037" w:date="2024-06-01T17:49:00Z"/>
        </w:rPr>
      </w:pPr>
    </w:p>
    <w:p w14:paraId="2D4358EB" w14:textId="77777777" w:rsidR="00192AD6" w:rsidRPr="00644644" w:rsidRDefault="00192AD6" w:rsidP="00192AD6">
      <w:pPr>
        <w:rPr>
          <w:ins w:id="8499" w:author="CR0037" w:date="2024-06-01T17:49:00Z"/>
        </w:rPr>
      </w:pPr>
      <w:ins w:id="8500" w:author="CR0037" w:date="2024-06-01T17:49:00Z">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ins>
    </w:p>
    <w:p w14:paraId="0BB6F369" w14:textId="77777777" w:rsidR="00192AD6" w:rsidRPr="00644644" w:rsidRDefault="00192AD6" w:rsidP="00192AD6">
      <w:pPr>
        <w:pStyle w:val="TH"/>
        <w:rPr>
          <w:ins w:id="8501" w:author="CR0037" w:date="2024-06-01T17:49:00Z"/>
        </w:rPr>
      </w:pPr>
      <w:ins w:id="8502" w:author="CR0037" w:date="2024-06-01T17:49:00Z">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ins w:id="8503" w:author="CR0037" w:date="2024-06-01T17:49:00Z"/>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rPr>
                <w:ins w:id="8504" w:author="CR0037" w:date="2024-06-01T17:49:00Z"/>
              </w:rPr>
            </w:pPr>
            <w:ins w:id="8505" w:author="CR0037" w:date="2024-06-01T17:49:00Z">
              <w:r w:rsidRPr="00644644">
                <w:t>Data type</w:t>
              </w:r>
            </w:ins>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rPr>
                <w:ins w:id="8506" w:author="CR0037" w:date="2024-06-01T17:49:00Z"/>
              </w:rPr>
            </w:pPr>
            <w:ins w:id="8507" w:author="CR0037" w:date="2024-06-01T17:49:00Z">
              <w:r w:rsidRPr="00644644">
                <w:t>P</w:t>
              </w:r>
            </w:ins>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rPr>
                <w:ins w:id="8508" w:author="CR0037" w:date="2024-06-01T17:49:00Z"/>
              </w:rPr>
            </w:pPr>
            <w:ins w:id="8509" w:author="CR0037" w:date="2024-06-01T17:49:00Z">
              <w:r w:rsidRPr="00644644">
                <w:t>Cardinality</w:t>
              </w:r>
            </w:ins>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rPr>
                <w:ins w:id="8510" w:author="CR0037" w:date="2024-06-01T17:49:00Z"/>
              </w:rPr>
            </w:pPr>
            <w:ins w:id="8511" w:author="CR0037" w:date="2024-06-01T17:49:00Z">
              <w:r w:rsidRPr="00644644">
                <w:t>Description</w:t>
              </w:r>
            </w:ins>
          </w:p>
        </w:tc>
      </w:tr>
      <w:tr w:rsidR="00192AD6" w:rsidRPr="00644644" w14:paraId="596C9116" w14:textId="77777777" w:rsidTr="00291D60">
        <w:trPr>
          <w:jc w:val="center"/>
          <w:ins w:id="8512" w:author="CR0037" w:date="2024-06-01T17:49:00Z"/>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rPr>
                <w:ins w:id="8513" w:author="CR0037" w:date="2024-06-01T17:49:00Z"/>
              </w:rPr>
            </w:pPr>
            <w:ins w:id="8514" w:author="CR0037" w:date="2024-06-01T17:49:00Z">
              <w:r w:rsidRPr="00644644">
                <w:t>n/a</w:t>
              </w:r>
            </w:ins>
          </w:p>
        </w:tc>
        <w:tc>
          <w:tcPr>
            <w:tcW w:w="426" w:type="dxa"/>
            <w:tcBorders>
              <w:top w:val="single" w:sz="6" w:space="0" w:color="auto"/>
            </w:tcBorders>
            <w:vAlign w:val="center"/>
          </w:tcPr>
          <w:p w14:paraId="39FA0837" w14:textId="77777777" w:rsidR="00192AD6" w:rsidRPr="00644644" w:rsidRDefault="00192AD6" w:rsidP="00291D60">
            <w:pPr>
              <w:pStyle w:val="TAC"/>
              <w:rPr>
                <w:ins w:id="8515" w:author="CR0037" w:date="2024-06-01T17:49:00Z"/>
              </w:rPr>
            </w:pPr>
          </w:p>
        </w:tc>
        <w:tc>
          <w:tcPr>
            <w:tcW w:w="1160" w:type="dxa"/>
            <w:tcBorders>
              <w:top w:val="single" w:sz="6" w:space="0" w:color="auto"/>
            </w:tcBorders>
            <w:vAlign w:val="center"/>
          </w:tcPr>
          <w:p w14:paraId="4819E84B" w14:textId="77777777" w:rsidR="00192AD6" w:rsidRPr="00644644" w:rsidRDefault="00192AD6" w:rsidP="00291D60">
            <w:pPr>
              <w:pStyle w:val="TAC"/>
              <w:rPr>
                <w:ins w:id="8516" w:author="CR0037" w:date="2024-06-01T17:49:00Z"/>
              </w:rPr>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rPr>
                <w:ins w:id="8517" w:author="CR0037" w:date="2024-06-01T17:49:00Z"/>
              </w:rPr>
            </w:pPr>
          </w:p>
        </w:tc>
      </w:tr>
    </w:tbl>
    <w:p w14:paraId="3506EB09" w14:textId="77777777" w:rsidR="00192AD6" w:rsidRPr="00644644" w:rsidRDefault="00192AD6" w:rsidP="00192AD6">
      <w:pPr>
        <w:rPr>
          <w:ins w:id="8518" w:author="CR0037" w:date="2024-06-01T17:49:00Z"/>
        </w:rPr>
      </w:pPr>
    </w:p>
    <w:p w14:paraId="65737D47" w14:textId="77777777" w:rsidR="00192AD6" w:rsidRPr="00644644" w:rsidRDefault="00192AD6" w:rsidP="00192AD6">
      <w:pPr>
        <w:pStyle w:val="TH"/>
        <w:rPr>
          <w:ins w:id="8519" w:author="CR0037" w:date="2024-06-01T17:49:00Z"/>
        </w:rPr>
      </w:pPr>
      <w:ins w:id="8520" w:author="CR0037" w:date="2024-06-01T17:49:00Z">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ins w:id="8521" w:author="CR0037" w:date="2024-06-01T17:49:00Z"/>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rPr>
                <w:ins w:id="8522" w:author="CR0037" w:date="2024-06-01T17:49:00Z"/>
              </w:rPr>
            </w:pPr>
            <w:ins w:id="8523" w:author="CR0037" w:date="2024-06-01T17:49:00Z">
              <w:r w:rsidRPr="00644644">
                <w:t>Data type</w:t>
              </w:r>
            </w:ins>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rPr>
                <w:ins w:id="8524" w:author="CR0037" w:date="2024-06-01T17:49:00Z"/>
              </w:rPr>
            </w:pPr>
            <w:ins w:id="8525" w:author="CR0037" w:date="2024-06-01T17:49:00Z">
              <w:r w:rsidRPr="00644644">
                <w:t>P</w:t>
              </w:r>
            </w:ins>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rPr>
                <w:ins w:id="8526" w:author="CR0037" w:date="2024-06-01T17:49:00Z"/>
              </w:rPr>
            </w:pPr>
            <w:ins w:id="8527" w:author="CR0037" w:date="2024-06-01T17:49:00Z">
              <w:r w:rsidRPr="00644644">
                <w:t>Cardinality</w:t>
              </w:r>
            </w:ins>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rPr>
                <w:ins w:id="8528" w:author="CR0037" w:date="2024-06-01T17:49:00Z"/>
              </w:rPr>
            </w:pPr>
            <w:ins w:id="8529" w:author="CR0037" w:date="2024-06-01T17:49:00Z">
              <w:r w:rsidRPr="00644644">
                <w:t>Response</w:t>
              </w:r>
            </w:ins>
          </w:p>
          <w:p w14:paraId="74A220EF" w14:textId="77777777" w:rsidR="00192AD6" w:rsidRPr="00644644" w:rsidRDefault="00192AD6" w:rsidP="00291D60">
            <w:pPr>
              <w:pStyle w:val="TAH"/>
              <w:rPr>
                <w:ins w:id="8530" w:author="CR0037" w:date="2024-06-01T17:49:00Z"/>
              </w:rPr>
            </w:pPr>
            <w:ins w:id="8531" w:author="CR0037" w:date="2024-06-01T17:49:00Z">
              <w:r w:rsidRPr="00644644">
                <w:t>codes</w:t>
              </w:r>
            </w:ins>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rPr>
                <w:ins w:id="8532" w:author="CR0037" w:date="2024-06-01T17:49:00Z"/>
              </w:rPr>
            </w:pPr>
            <w:ins w:id="8533" w:author="CR0037" w:date="2024-06-01T17:49:00Z">
              <w:r w:rsidRPr="00644644">
                <w:t>Description</w:t>
              </w:r>
            </w:ins>
          </w:p>
        </w:tc>
      </w:tr>
      <w:tr w:rsidR="00192AD6" w:rsidRPr="00644644" w14:paraId="5550FD9B" w14:textId="77777777" w:rsidTr="00291D60">
        <w:trPr>
          <w:jc w:val="center"/>
          <w:ins w:id="8534" w:author="CR0037" w:date="2024-06-01T17:49:00Z"/>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rPr>
                <w:ins w:id="8535" w:author="CR0037" w:date="2024-06-01T17:49:00Z"/>
              </w:rPr>
            </w:pPr>
            <w:ins w:id="8536" w:author="CR0037" w:date="2024-06-01T17:49:00Z">
              <w:r w:rsidRPr="00644644">
                <w:t>n/a</w:t>
              </w:r>
            </w:ins>
          </w:p>
        </w:tc>
        <w:tc>
          <w:tcPr>
            <w:tcW w:w="221" w:type="pct"/>
            <w:tcBorders>
              <w:top w:val="single" w:sz="6" w:space="0" w:color="auto"/>
            </w:tcBorders>
            <w:vAlign w:val="center"/>
          </w:tcPr>
          <w:p w14:paraId="6C17AA12" w14:textId="77777777" w:rsidR="00192AD6" w:rsidRPr="00644644" w:rsidRDefault="00192AD6" w:rsidP="00291D60">
            <w:pPr>
              <w:pStyle w:val="TAC"/>
              <w:rPr>
                <w:ins w:id="8537" w:author="CR0037" w:date="2024-06-01T17:49:00Z"/>
              </w:rPr>
            </w:pPr>
          </w:p>
        </w:tc>
        <w:tc>
          <w:tcPr>
            <w:tcW w:w="597" w:type="pct"/>
            <w:tcBorders>
              <w:top w:val="single" w:sz="6" w:space="0" w:color="auto"/>
            </w:tcBorders>
            <w:vAlign w:val="center"/>
          </w:tcPr>
          <w:p w14:paraId="62E474E4" w14:textId="77777777" w:rsidR="00192AD6" w:rsidRPr="00644644" w:rsidRDefault="00192AD6" w:rsidP="00291D60">
            <w:pPr>
              <w:pStyle w:val="TAC"/>
              <w:rPr>
                <w:ins w:id="8538" w:author="CR0037" w:date="2024-06-01T17:49:00Z"/>
              </w:rPr>
            </w:pPr>
          </w:p>
        </w:tc>
        <w:tc>
          <w:tcPr>
            <w:tcW w:w="728" w:type="pct"/>
            <w:tcBorders>
              <w:top w:val="single" w:sz="6" w:space="0" w:color="auto"/>
            </w:tcBorders>
            <w:vAlign w:val="center"/>
          </w:tcPr>
          <w:p w14:paraId="71652E82" w14:textId="77777777" w:rsidR="00192AD6" w:rsidRPr="00644644" w:rsidRDefault="00192AD6" w:rsidP="00291D60">
            <w:pPr>
              <w:pStyle w:val="TAL"/>
              <w:rPr>
                <w:ins w:id="8539" w:author="CR0037" w:date="2024-06-01T17:49:00Z"/>
              </w:rPr>
            </w:pPr>
            <w:ins w:id="8540" w:author="CR0037" w:date="2024-06-01T17:49:00Z">
              <w:r w:rsidRPr="00644644">
                <w:t>204 No Content</w:t>
              </w:r>
            </w:ins>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rPr>
                <w:ins w:id="8541" w:author="CR0037" w:date="2024-06-01T17:49:00Z"/>
              </w:rPr>
            </w:pPr>
            <w:ins w:id="8542" w:author="CR0037" w:date="2024-06-01T17:49:00Z">
              <w:r w:rsidRPr="00644644">
                <w:t xml:space="preserve">Successful case. The "Individual </w:t>
              </w:r>
              <w:r>
                <w:t>Slice API Configuration</w:t>
              </w:r>
              <w:r w:rsidRPr="00644644">
                <w:t>" resource is successfully deleted.</w:t>
              </w:r>
            </w:ins>
          </w:p>
        </w:tc>
      </w:tr>
      <w:tr w:rsidR="00192AD6" w:rsidRPr="00644644" w14:paraId="4F448427" w14:textId="77777777" w:rsidTr="00291D60">
        <w:trPr>
          <w:jc w:val="center"/>
          <w:ins w:id="8543" w:author="CR0037" w:date="2024-06-01T17:49:00Z"/>
        </w:trPr>
        <w:tc>
          <w:tcPr>
            <w:tcW w:w="881" w:type="pct"/>
            <w:shd w:val="clear" w:color="auto" w:fill="auto"/>
            <w:vAlign w:val="center"/>
          </w:tcPr>
          <w:p w14:paraId="1F1E0EC2" w14:textId="77777777" w:rsidR="00192AD6" w:rsidRPr="00644644" w:rsidRDefault="00192AD6" w:rsidP="00291D60">
            <w:pPr>
              <w:pStyle w:val="TAL"/>
              <w:rPr>
                <w:ins w:id="8544" w:author="CR0037" w:date="2024-06-01T17:49:00Z"/>
              </w:rPr>
            </w:pPr>
            <w:ins w:id="8545" w:author="CR0037" w:date="2024-06-01T17:49:00Z">
              <w:r w:rsidRPr="00644644">
                <w:t>n/a</w:t>
              </w:r>
            </w:ins>
          </w:p>
        </w:tc>
        <w:tc>
          <w:tcPr>
            <w:tcW w:w="221" w:type="pct"/>
            <w:vAlign w:val="center"/>
          </w:tcPr>
          <w:p w14:paraId="5F28EE15" w14:textId="77777777" w:rsidR="00192AD6" w:rsidRPr="00644644" w:rsidRDefault="00192AD6" w:rsidP="00291D60">
            <w:pPr>
              <w:pStyle w:val="TAC"/>
              <w:rPr>
                <w:ins w:id="8546" w:author="CR0037" w:date="2024-06-01T17:49:00Z"/>
              </w:rPr>
            </w:pPr>
          </w:p>
        </w:tc>
        <w:tc>
          <w:tcPr>
            <w:tcW w:w="597" w:type="pct"/>
            <w:vAlign w:val="center"/>
          </w:tcPr>
          <w:p w14:paraId="40429204" w14:textId="77777777" w:rsidR="00192AD6" w:rsidRPr="00644644" w:rsidRDefault="00192AD6" w:rsidP="00291D60">
            <w:pPr>
              <w:pStyle w:val="TAC"/>
              <w:rPr>
                <w:ins w:id="8547" w:author="CR0037" w:date="2024-06-01T17:49:00Z"/>
              </w:rPr>
            </w:pPr>
          </w:p>
        </w:tc>
        <w:tc>
          <w:tcPr>
            <w:tcW w:w="728" w:type="pct"/>
            <w:vAlign w:val="center"/>
          </w:tcPr>
          <w:p w14:paraId="54E87CFE" w14:textId="77777777" w:rsidR="00192AD6" w:rsidRPr="00644644" w:rsidRDefault="00192AD6" w:rsidP="00291D60">
            <w:pPr>
              <w:pStyle w:val="TAL"/>
              <w:rPr>
                <w:ins w:id="8548" w:author="CR0037" w:date="2024-06-01T17:49:00Z"/>
              </w:rPr>
            </w:pPr>
            <w:ins w:id="8549" w:author="CR0037" w:date="2024-06-01T17:49:00Z">
              <w:r w:rsidRPr="00644644">
                <w:t>307 Temporary Redirect</w:t>
              </w:r>
            </w:ins>
          </w:p>
        </w:tc>
        <w:tc>
          <w:tcPr>
            <w:tcW w:w="2573" w:type="pct"/>
            <w:shd w:val="clear" w:color="auto" w:fill="auto"/>
            <w:vAlign w:val="center"/>
          </w:tcPr>
          <w:p w14:paraId="760FF86F" w14:textId="77777777" w:rsidR="00192AD6" w:rsidRPr="00644644" w:rsidRDefault="00192AD6" w:rsidP="00291D60">
            <w:pPr>
              <w:pStyle w:val="TAL"/>
              <w:rPr>
                <w:ins w:id="8550" w:author="CR0037" w:date="2024-06-01T17:49:00Z"/>
              </w:rPr>
            </w:pPr>
            <w:ins w:id="8551" w:author="CR0037" w:date="2024-06-01T17:49:00Z">
              <w:r w:rsidRPr="00644644">
                <w:t>Temporary redirection.</w:t>
              </w:r>
            </w:ins>
          </w:p>
          <w:p w14:paraId="5DBAA432" w14:textId="77777777" w:rsidR="00192AD6" w:rsidRPr="00644644" w:rsidRDefault="00192AD6" w:rsidP="00291D60">
            <w:pPr>
              <w:pStyle w:val="TAL"/>
              <w:rPr>
                <w:ins w:id="8552" w:author="CR0037" w:date="2024-06-01T17:49:00Z"/>
              </w:rPr>
            </w:pPr>
          </w:p>
          <w:p w14:paraId="5C3A0554" w14:textId="77777777" w:rsidR="00192AD6" w:rsidRPr="00644644" w:rsidRDefault="00192AD6" w:rsidP="00291D60">
            <w:pPr>
              <w:pStyle w:val="TAL"/>
              <w:rPr>
                <w:ins w:id="8553" w:author="CR0037" w:date="2024-06-01T17:49:00Z"/>
              </w:rPr>
            </w:pPr>
            <w:ins w:id="8554" w:author="CR0037" w:date="2024-06-01T17:49:00Z">
              <w:r w:rsidRPr="00644644">
                <w:t>The response shall include a Location header field containing an alternative URI of the resource located in an alternative NSCE Server.</w:t>
              </w:r>
            </w:ins>
          </w:p>
          <w:p w14:paraId="38EB4853" w14:textId="77777777" w:rsidR="00192AD6" w:rsidRPr="00644644" w:rsidRDefault="00192AD6" w:rsidP="00291D60">
            <w:pPr>
              <w:pStyle w:val="TAL"/>
              <w:rPr>
                <w:ins w:id="8555" w:author="CR0037" w:date="2024-06-01T17:49:00Z"/>
              </w:rPr>
            </w:pPr>
          </w:p>
          <w:p w14:paraId="354265B4" w14:textId="77777777" w:rsidR="00192AD6" w:rsidRPr="00644644" w:rsidRDefault="00192AD6" w:rsidP="00291D60">
            <w:pPr>
              <w:pStyle w:val="TAL"/>
              <w:rPr>
                <w:ins w:id="8556" w:author="CR0037" w:date="2024-06-01T17:49:00Z"/>
              </w:rPr>
            </w:pPr>
            <w:ins w:id="8557" w:author="CR0037" w:date="2024-06-01T17:49:00Z">
              <w:r w:rsidRPr="00644644">
                <w:t>Redirection handling is described in clause 5.2.10 of 3GPP TS 29.122 [2].</w:t>
              </w:r>
            </w:ins>
          </w:p>
        </w:tc>
      </w:tr>
      <w:tr w:rsidR="00192AD6" w:rsidRPr="00644644" w14:paraId="72162F07" w14:textId="77777777" w:rsidTr="00291D60">
        <w:trPr>
          <w:jc w:val="center"/>
          <w:ins w:id="8558" w:author="CR0037" w:date="2024-06-01T17:49:00Z"/>
        </w:trPr>
        <w:tc>
          <w:tcPr>
            <w:tcW w:w="881" w:type="pct"/>
            <w:shd w:val="clear" w:color="auto" w:fill="auto"/>
            <w:vAlign w:val="center"/>
          </w:tcPr>
          <w:p w14:paraId="128EBD3D" w14:textId="77777777" w:rsidR="00192AD6" w:rsidRPr="00644644" w:rsidRDefault="00192AD6" w:rsidP="00291D60">
            <w:pPr>
              <w:pStyle w:val="TAL"/>
              <w:rPr>
                <w:ins w:id="8559" w:author="CR0037" w:date="2024-06-01T17:49:00Z"/>
              </w:rPr>
            </w:pPr>
            <w:ins w:id="8560" w:author="CR0037" w:date="2024-06-01T17:49:00Z">
              <w:r w:rsidRPr="00644644">
                <w:rPr>
                  <w:lang w:eastAsia="zh-CN"/>
                </w:rPr>
                <w:t>n/a</w:t>
              </w:r>
            </w:ins>
          </w:p>
        </w:tc>
        <w:tc>
          <w:tcPr>
            <w:tcW w:w="221" w:type="pct"/>
            <w:vAlign w:val="center"/>
          </w:tcPr>
          <w:p w14:paraId="08FE8450" w14:textId="77777777" w:rsidR="00192AD6" w:rsidRPr="00644644" w:rsidRDefault="00192AD6" w:rsidP="00291D60">
            <w:pPr>
              <w:pStyle w:val="TAC"/>
              <w:rPr>
                <w:ins w:id="8561" w:author="CR0037" w:date="2024-06-01T17:49:00Z"/>
              </w:rPr>
            </w:pPr>
          </w:p>
        </w:tc>
        <w:tc>
          <w:tcPr>
            <w:tcW w:w="597" w:type="pct"/>
            <w:vAlign w:val="center"/>
          </w:tcPr>
          <w:p w14:paraId="2726988D" w14:textId="77777777" w:rsidR="00192AD6" w:rsidRPr="00644644" w:rsidRDefault="00192AD6" w:rsidP="00291D60">
            <w:pPr>
              <w:pStyle w:val="TAC"/>
              <w:rPr>
                <w:ins w:id="8562" w:author="CR0037" w:date="2024-06-01T17:49:00Z"/>
              </w:rPr>
            </w:pPr>
          </w:p>
        </w:tc>
        <w:tc>
          <w:tcPr>
            <w:tcW w:w="728" w:type="pct"/>
            <w:vAlign w:val="center"/>
          </w:tcPr>
          <w:p w14:paraId="0EB72880" w14:textId="77777777" w:rsidR="00192AD6" w:rsidRPr="00644644" w:rsidRDefault="00192AD6" w:rsidP="00291D60">
            <w:pPr>
              <w:pStyle w:val="TAL"/>
              <w:rPr>
                <w:ins w:id="8563" w:author="CR0037" w:date="2024-06-01T17:49:00Z"/>
              </w:rPr>
            </w:pPr>
            <w:ins w:id="8564" w:author="CR0037" w:date="2024-06-01T17:49:00Z">
              <w:r w:rsidRPr="00644644">
                <w:t>308 Permanent Redirect</w:t>
              </w:r>
            </w:ins>
          </w:p>
        </w:tc>
        <w:tc>
          <w:tcPr>
            <w:tcW w:w="2573" w:type="pct"/>
            <w:shd w:val="clear" w:color="auto" w:fill="auto"/>
            <w:vAlign w:val="center"/>
          </w:tcPr>
          <w:p w14:paraId="239970B9" w14:textId="77777777" w:rsidR="00192AD6" w:rsidRPr="00644644" w:rsidRDefault="00192AD6" w:rsidP="00291D60">
            <w:pPr>
              <w:pStyle w:val="TAL"/>
              <w:rPr>
                <w:ins w:id="8565" w:author="CR0037" w:date="2024-06-01T17:49:00Z"/>
              </w:rPr>
            </w:pPr>
            <w:ins w:id="8566" w:author="CR0037" w:date="2024-06-01T17:49:00Z">
              <w:r w:rsidRPr="00644644">
                <w:t>Permanent redirection.</w:t>
              </w:r>
            </w:ins>
          </w:p>
          <w:p w14:paraId="508621DA" w14:textId="77777777" w:rsidR="00192AD6" w:rsidRPr="00644644" w:rsidRDefault="00192AD6" w:rsidP="00291D60">
            <w:pPr>
              <w:pStyle w:val="TAL"/>
              <w:rPr>
                <w:ins w:id="8567" w:author="CR0037" w:date="2024-06-01T17:49:00Z"/>
              </w:rPr>
            </w:pPr>
          </w:p>
          <w:p w14:paraId="44CD8E53" w14:textId="77777777" w:rsidR="00192AD6" w:rsidRPr="00644644" w:rsidRDefault="00192AD6" w:rsidP="00291D60">
            <w:pPr>
              <w:pStyle w:val="TAL"/>
              <w:rPr>
                <w:ins w:id="8568" w:author="CR0037" w:date="2024-06-01T17:49:00Z"/>
              </w:rPr>
            </w:pPr>
            <w:ins w:id="8569" w:author="CR0037" w:date="2024-06-01T17:49:00Z">
              <w:r w:rsidRPr="00644644">
                <w:t>The response shall include a Location header field containing an alternative URI of the resource located in an alternative NSCE Server.</w:t>
              </w:r>
            </w:ins>
          </w:p>
          <w:p w14:paraId="1CD9CFBC" w14:textId="77777777" w:rsidR="00192AD6" w:rsidRPr="00644644" w:rsidRDefault="00192AD6" w:rsidP="00291D60">
            <w:pPr>
              <w:pStyle w:val="TAL"/>
              <w:rPr>
                <w:ins w:id="8570" w:author="CR0037" w:date="2024-06-01T17:49:00Z"/>
              </w:rPr>
            </w:pPr>
          </w:p>
          <w:p w14:paraId="6B032102" w14:textId="77777777" w:rsidR="00192AD6" w:rsidRPr="00644644" w:rsidRDefault="00192AD6" w:rsidP="00291D60">
            <w:pPr>
              <w:pStyle w:val="TAL"/>
              <w:rPr>
                <w:ins w:id="8571" w:author="CR0037" w:date="2024-06-01T17:49:00Z"/>
              </w:rPr>
            </w:pPr>
            <w:ins w:id="8572" w:author="CR0037" w:date="2024-06-01T17:49:00Z">
              <w:r w:rsidRPr="00644644">
                <w:t>Redirection handling is described in clause 5.2.10 of 3GPP TS 29.122 [2].</w:t>
              </w:r>
            </w:ins>
          </w:p>
        </w:tc>
      </w:tr>
      <w:tr w:rsidR="00192AD6" w:rsidRPr="00644644" w14:paraId="07BCD012" w14:textId="77777777" w:rsidTr="00291D60">
        <w:trPr>
          <w:jc w:val="center"/>
          <w:ins w:id="8573" w:author="CR0037" w:date="2024-06-01T17:49:00Z"/>
        </w:trPr>
        <w:tc>
          <w:tcPr>
            <w:tcW w:w="5000" w:type="pct"/>
            <w:gridSpan w:val="5"/>
            <w:shd w:val="clear" w:color="auto" w:fill="auto"/>
            <w:vAlign w:val="center"/>
          </w:tcPr>
          <w:p w14:paraId="58170F8F" w14:textId="77777777" w:rsidR="00192AD6" w:rsidRPr="00644644" w:rsidRDefault="00192AD6" w:rsidP="00291D60">
            <w:pPr>
              <w:pStyle w:val="TAN"/>
              <w:rPr>
                <w:ins w:id="8574" w:author="CR0037" w:date="2024-06-01T17:49:00Z"/>
              </w:rPr>
            </w:pPr>
            <w:ins w:id="8575" w:author="CR0037" w:date="2024-06-01T17:49: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71870453" w14:textId="77777777" w:rsidR="00192AD6" w:rsidRPr="00644644" w:rsidRDefault="00192AD6" w:rsidP="00192AD6">
      <w:pPr>
        <w:rPr>
          <w:ins w:id="8576" w:author="CR0037" w:date="2024-06-01T17:49:00Z"/>
        </w:rPr>
      </w:pPr>
    </w:p>
    <w:p w14:paraId="63BDD06C" w14:textId="77777777" w:rsidR="00192AD6" w:rsidRPr="00644644" w:rsidRDefault="00192AD6" w:rsidP="00192AD6">
      <w:pPr>
        <w:pStyle w:val="TH"/>
        <w:rPr>
          <w:ins w:id="8577" w:author="CR0037" w:date="2024-06-01T17:49:00Z"/>
        </w:rPr>
      </w:pPr>
      <w:ins w:id="8578" w:author="CR0037" w:date="2024-06-01T17:49:00Z">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ins w:id="8579" w:author="CR0037" w:date="2024-06-01T17:49:00Z"/>
        </w:trPr>
        <w:tc>
          <w:tcPr>
            <w:tcW w:w="824" w:type="pct"/>
            <w:shd w:val="clear" w:color="auto" w:fill="C0C0C0"/>
            <w:vAlign w:val="center"/>
          </w:tcPr>
          <w:p w14:paraId="03F1AB36" w14:textId="77777777" w:rsidR="00192AD6" w:rsidRPr="00644644" w:rsidRDefault="00192AD6" w:rsidP="00291D60">
            <w:pPr>
              <w:pStyle w:val="TAH"/>
              <w:rPr>
                <w:ins w:id="8580" w:author="CR0037" w:date="2024-06-01T17:49:00Z"/>
              </w:rPr>
            </w:pPr>
            <w:ins w:id="8581" w:author="CR0037" w:date="2024-06-01T17:49:00Z">
              <w:r w:rsidRPr="00644644">
                <w:t>Name</w:t>
              </w:r>
            </w:ins>
          </w:p>
        </w:tc>
        <w:tc>
          <w:tcPr>
            <w:tcW w:w="732" w:type="pct"/>
            <w:shd w:val="clear" w:color="auto" w:fill="C0C0C0"/>
            <w:vAlign w:val="center"/>
          </w:tcPr>
          <w:p w14:paraId="6941E046" w14:textId="77777777" w:rsidR="00192AD6" w:rsidRPr="00644644" w:rsidRDefault="00192AD6" w:rsidP="00291D60">
            <w:pPr>
              <w:pStyle w:val="TAH"/>
              <w:rPr>
                <w:ins w:id="8582" w:author="CR0037" w:date="2024-06-01T17:49:00Z"/>
              </w:rPr>
            </w:pPr>
            <w:ins w:id="8583" w:author="CR0037" w:date="2024-06-01T17:49:00Z">
              <w:r w:rsidRPr="00644644">
                <w:t>Data type</w:t>
              </w:r>
            </w:ins>
          </w:p>
        </w:tc>
        <w:tc>
          <w:tcPr>
            <w:tcW w:w="217" w:type="pct"/>
            <w:shd w:val="clear" w:color="auto" w:fill="C0C0C0"/>
            <w:vAlign w:val="center"/>
          </w:tcPr>
          <w:p w14:paraId="1F45DD56" w14:textId="77777777" w:rsidR="00192AD6" w:rsidRPr="00644644" w:rsidRDefault="00192AD6" w:rsidP="00291D60">
            <w:pPr>
              <w:pStyle w:val="TAH"/>
              <w:rPr>
                <w:ins w:id="8584" w:author="CR0037" w:date="2024-06-01T17:49:00Z"/>
              </w:rPr>
            </w:pPr>
            <w:ins w:id="8585" w:author="CR0037" w:date="2024-06-01T17:49:00Z">
              <w:r w:rsidRPr="00644644">
                <w:t>P</w:t>
              </w:r>
            </w:ins>
          </w:p>
        </w:tc>
        <w:tc>
          <w:tcPr>
            <w:tcW w:w="581" w:type="pct"/>
            <w:shd w:val="clear" w:color="auto" w:fill="C0C0C0"/>
            <w:vAlign w:val="center"/>
          </w:tcPr>
          <w:p w14:paraId="5648E20A" w14:textId="77777777" w:rsidR="00192AD6" w:rsidRPr="00644644" w:rsidRDefault="00192AD6" w:rsidP="00291D60">
            <w:pPr>
              <w:pStyle w:val="TAH"/>
              <w:rPr>
                <w:ins w:id="8586" w:author="CR0037" w:date="2024-06-01T17:49:00Z"/>
              </w:rPr>
            </w:pPr>
            <w:ins w:id="8587" w:author="CR0037" w:date="2024-06-01T17:49:00Z">
              <w:r w:rsidRPr="00644644">
                <w:t>Cardinality</w:t>
              </w:r>
            </w:ins>
          </w:p>
        </w:tc>
        <w:tc>
          <w:tcPr>
            <w:tcW w:w="2645" w:type="pct"/>
            <w:shd w:val="clear" w:color="auto" w:fill="C0C0C0"/>
            <w:vAlign w:val="center"/>
          </w:tcPr>
          <w:p w14:paraId="45148382" w14:textId="77777777" w:rsidR="00192AD6" w:rsidRPr="00644644" w:rsidRDefault="00192AD6" w:rsidP="00291D60">
            <w:pPr>
              <w:pStyle w:val="TAH"/>
              <w:rPr>
                <w:ins w:id="8588" w:author="CR0037" w:date="2024-06-01T17:49:00Z"/>
              </w:rPr>
            </w:pPr>
            <w:ins w:id="8589" w:author="CR0037" w:date="2024-06-01T17:49:00Z">
              <w:r w:rsidRPr="00644644">
                <w:t>Description</w:t>
              </w:r>
            </w:ins>
          </w:p>
        </w:tc>
      </w:tr>
      <w:tr w:rsidR="00192AD6" w:rsidRPr="00644644" w14:paraId="30DA8AE1" w14:textId="77777777" w:rsidTr="00291D60">
        <w:trPr>
          <w:jc w:val="center"/>
          <w:ins w:id="8590" w:author="CR0037" w:date="2024-06-01T17:49:00Z"/>
        </w:trPr>
        <w:tc>
          <w:tcPr>
            <w:tcW w:w="824" w:type="pct"/>
            <w:shd w:val="clear" w:color="auto" w:fill="auto"/>
            <w:vAlign w:val="center"/>
          </w:tcPr>
          <w:p w14:paraId="5F47107A" w14:textId="77777777" w:rsidR="00192AD6" w:rsidRPr="00644644" w:rsidRDefault="00192AD6" w:rsidP="00291D60">
            <w:pPr>
              <w:pStyle w:val="TAL"/>
              <w:rPr>
                <w:ins w:id="8591" w:author="CR0037" w:date="2024-06-01T17:49:00Z"/>
              </w:rPr>
            </w:pPr>
            <w:ins w:id="8592" w:author="CR0037" w:date="2024-06-01T17:49:00Z">
              <w:r w:rsidRPr="00644644">
                <w:t>Location</w:t>
              </w:r>
            </w:ins>
          </w:p>
        </w:tc>
        <w:tc>
          <w:tcPr>
            <w:tcW w:w="732" w:type="pct"/>
            <w:vAlign w:val="center"/>
          </w:tcPr>
          <w:p w14:paraId="4450105B" w14:textId="77777777" w:rsidR="00192AD6" w:rsidRPr="00644644" w:rsidRDefault="00192AD6" w:rsidP="00291D60">
            <w:pPr>
              <w:pStyle w:val="TAL"/>
              <w:rPr>
                <w:ins w:id="8593" w:author="CR0037" w:date="2024-06-01T17:49:00Z"/>
              </w:rPr>
            </w:pPr>
            <w:ins w:id="8594" w:author="CR0037" w:date="2024-06-01T17:49:00Z">
              <w:r w:rsidRPr="00644644">
                <w:t>string</w:t>
              </w:r>
            </w:ins>
          </w:p>
        </w:tc>
        <w:tc>
          <w:tcPr>
            <w:tcW w:w="217" w:type="pct"/>
            <w:vAlign w:val="center"/>
          </w:tcPr>
          <w:p w14:paraId="4E904C73" w14:textId="77777777" w:rsidR="00192AD6" w:rsidRPr="00644644" w:rsidRDefault="00192AD6" w:rsidP="00291D60">
            <w:pPr>
              <w:pStyle w:val="TAC"/>
              <w:rPr>
                <w:ins w:id="8595" w:author="CR0037" w:date="2024-06-01T17:49:00Z"/>
              </w:rPr>
            </w:pPr>
            <w:ins w:id="8596" w:author="CR0037" w:date="2024-06-01T17:49:00Z">
              <w:r w:rsidRPr="00644644">
                <w:t>M</w:t>
              </w:r>
            </w:ins>
          </w:p>
        </w:tc>
        <w:tc>
          <w:tcPr>
            <w:tcW w:w="581" w:type="pct"/>
            <w:vAlign w:val="center"/>
          </w:tcPr>
          <w:p w14:paraId="10D1A601" w14:textId="77777777" w:rsidR="00192AD6" w:rsidRPr="00644644" w:rsidRDefault="00192AD6" w:rsidP="00291D60">
            <w:pPr>
              <w:pStyle w:val="TAC"/>
              <w:rPr>
                <w:ins w:id="8597" w:author="CR0037" w:date="2024-06-01T17:49:00Z"/>
              </w:rPr>
            </w:pPr>
            <w:ins w:id="8598" w:author="CR0037" w:date="2024-06-01T17:49:00Z">
              <w:r w:rsidRPr="00644644">
                <w:t>1</w:t>
              </w:r>
            </w:ins>
          </w:p>
        </w:tc>
        <w:tc>
          <w:tcPr>
            <w:tcW w:w="2645" w:type="pct"/>
            <w:shd w:val="clear" w:color="auto" w:fill="auto"/>
            <w:vAlign w:val="center"/>
          </w:tcPr>
          <w:p w14:paraId="55DA401D" w14:textId="77777777" w:rsidR="00192AD6" w:rsidRPr="00644644" w:rsidRDefault="00192AD6" w:rsidP="00291D60">
            <w:pPr>
              <w:pStyle w:val="TAL"/>
              <w:rPr>
                <w:ins w:id="8599" w:author="CR0037" w:date="2024-06-01T17:49:00Z"/>
              </w:rPr>
            </w:pPr>
            <w:ins w:id="8600" w:author="CR0037" w:date="2024-06-01T17:49:00Z">
              <w:r w:rsidRPr="00644644">
                <w:t>Contains an alternative URI of the resource located in an alternative NSCE Server.</w:t>
              </w:r>
            </w:ins>
          </w:p>
        </w:tc>
      </w:tr>
    </w:tbl>
    <w:p w14:paraId="4B0E9442" w14:textId="77777777" w:rsidR="00192AD6" w:rsidRPr="00644644" w:rsidRDefault="00192AD6" w:rsidP="00192AD6">
      <w:pPr>
        <w:rPr>
          <w:ins w:id="8601" w:author="CR0037" w:date="2024-06-01T17:49:00Z"/>
        </w:rPr>
      </w:pPr>
    </w:p>
    <w:p w14:paraId="095A7C80" w14:textId="77777777" w:rsidR="00192AD6" w:rsidRPr="00644644" w:rsidRDefault="00192AD6" w:rsidP="00192AD6">
      <w:pPr>
        <w:pStyle w:val="TH"/>
        <w:rPr>
          <w:ins w:id="8602" w:author="CR0037" w:date="2024-06-01T17:49:00Z"/>
        </w:rPr>
      </w:pPr>
      <w:ins w:id="8603" w:author="CR0037" w:date="2024-06-01T17:49:00Z">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ins w:id="8604" w:author="CR0037" w:date="2024-06-01T17:49:00Z"/>
        </w:trPr>
        <w:tc>
          <w:tcPr>
            <w:tcW w:w="824" w:type="pct"/>
            <w:shd w:val="clear" w:color="auto" w:fill="C0C0C0"/>
            <w:vAlign w:val="center"/>
          </w:tcPr>
          <w:p w14:paraId="6F66E9C7" w14:textId="77777777" w:rsidR="00192AD6" w:rsidRPr="00644644" w:rsidRDefault="00192AD6" w:rsidP="00291D60">
            <w:pPr>
              <w:pStyle w:val="TAH"/>
              <w:rPr>
                <w:ins w:id="8605" w:author="CR0037" w:date="2024-06-01T17:49:00Z"/>
              </w:rPr>
            </w:pPr>
            <w:ins w:id="8606" w:author="CR0037" w:date="2024-06-01T17:49:00Z">
              <w:r w:rsidRPr="00644644">
                <w:t>Name</w:t>
              </w:r>
            </w:ins>
          </w:p>
        </w:tc>
        <w:tc>
          <w:tcPr>
            <w:tcW w:w="732" w:type="pct"/>
            <w:shd w:val="clear" w:color="auto" w:fill="C0C0C0"/>
            <w:vAlign w:val="center"/>
          </w:tcPr>
          <w:p w14:paraId="5A2368BC" w14:textId="77777777" w:rsidR="00192AD6" w:rsidRPr="00644644" w:rsidRDefault="00192AD6" w:rsidP="00291D60">
            <w:pPr>
              <w:pStyle w:val="TAH"/>
              <w:rPr>
                <w:ins w:id="8607" w:author="CR0037" w:date="2024-06-01T17:49:00Z"/>
              </w:rPr>
            </w:pPr>
            <w:ins w:id="8608" w:author="CR0037" w:date="2024-06-01T17:49:00Z">
              <w:r w:rsidRPr="00644644">
                <w:t>Data type</w:t>
              </w:r>
            </w:ins>
          </w:p>
        </w:tc>
        <w:tc>
          <w:tcPr>
            <w:tcW w:w="217" w:type="pct"/>
            <w:shd w:val="clear" w:color="auto" w:fill="C0C0C0"/>
            <w:vAlign w:val="center"/>
          </w:tcPr>
          <w:p w14:paraId="1B75CE70" w14:textId="77777777" w:rsidR="00192AD6" w:rsidRPr="00644644" w:rsidRDefault="00192AD6" w:rsidP="00291D60">
            <w:pPr>
              <w:pStyle w:val="TAH"/>
              <w:rPr>
                <w:ins w:id="8609" w:author="CR0037" w:date="2024-06-01T17:49:00Z"/>
              </w:rPr>
            </w:pPr>
            <w:ins w:id="8610" w:author="CR0037" w:date="2024-06-01T17:49:00Z">
              <w:r w:rsidRPr="00644644">
                <w:t>P</w:t>
              </w:r>
            </w:ins>
          </w:p>
        </w:tc>
        <w:tc>
          <w:tcPr>
            <w:tcW w:w="581" w:type="pct"/>
            <w:shd w:val="clear" w:color="auto" w:fill="C0C0C0"/>
            <w:vAlign w:val="center"/>
          </w:tcPr>
          <w:p w14:paraId="117D65DF" w14:textId="77777777" w:rsidR="00192AD6" w:rsidRPr="00644644" w:rsidRDefault="00192AD6" w:rsidP="00291D60">
            <w:pPr>
              <w:pStyle w:val="TAH"/>
              <w:rPr>
                <w:ins w:id="8611" w:author="CR0037" w:date="2024-06-01T17:49:00Z"/>
              </w:rPr>
            </w:pPr>
            <w:ins w:id="8612" w:author="CR0037" w:date="2024-06-01T17:49:00Z">
              <w:r w:rsidRPr="00644644">
                <w:t>Cardinality</w:t>
              </w:r>
            </w:ins>
          </w:p>
        </w:tc>
        <w:tc>
          <w:tcPr>
            <w:tcW w:w="2645" w:type="pct"/>
            <w:shd w:val="clear" w:color="auto" w:fill="C0C0C0"/>
            <w:vAlign w:val="center"/>
          </w:tcPr>
          <w:p w14:paraId="12B9E4EC" w14:textId="77777777" w:rsidR="00192AD6" w:rsidRPr="00644644" w:rsidRDefault="00192AD6" w:rsidP="00291D60">
            <w:pPr>
              <w:pStyle w:val="TAH"/>
              <w:rPr>
                <w:ins w:id="8613" w:author="CR0037" w:date="2024-06-01T17:49:00Z"/>
              </w:rPr>
            </w:pPr>
            <w:ins w:id="8614" w:author="CR0037" w:date="2024-06-01T17:49:00Z">
              <w:r w:rsidRPr="00644644">
                <w:t>Description</w:t>
              </w:r>
            </w:ins>
          </w:p>
        </w:tc>
      </w:tr>
      <w:tr w:rsidR="00192AD6" w:rsidRPr="00644644" w14:paraId="38E78B80" w14:textId="77777777" w:rsidTr="00291D60">
        <w:trPr>
          <w:jc w:val="center"/>
          <w:ins w:id="8615" w:author="CR0037" w:date="2024-06-01T17:49:00Z"/>
        </w:trPr>
        <w:tc>
          <w:tcPr>
            <w:tcW w:w="824" w:type="pct"/>
            <w:shd w:val="clear" w:color="auto" w:fill="auto"/>
            <w:vAlign w:val="center"/>
          </w:tcPr>
          <w:p w14:paraId="29D50BC0" w14:textId="77777777" w:rsidR="00192AD6" w:rsidRPr="00644644" w:rsidRDefault="00192AD6" w:rsidP="00291D60">
            <w:pPr>
              <w:pStyle w:val="TAL"/>
              <w:rPr>
                <w:ins w:id="8616" w:author="CR0037" w:date="2024-06-01T17:49:00Z"/>
              </w:rPr>
            </w:pPr>
            <w:ins w:id="8617" w:author="CR0037" w:date="2024-06-01T17:49:00Z">
              <w:r w:rsidRPr="00644644">
                <w:t>Location</w:t>
              </w:r>
            </w:ins>
          </w:p>
        </w:tc>
        <w:tc>
          <w:tcPr>
            <w:tcW w:w="732" w:type="pct"/>
            <w:vAlign w:val="center"/>
          </w:tcPr>
          <w:p w14:paraId="6D308B08" w14:textId="77777777" w:rsidR="00192AD6" w:rsidRPr="00644644" w:rsidRDefault="00192AD6" w:rsidP="00291D60">
            <w:pPr>
              <w:pStyle w:val="TAL"/>
              <w:rPr>
                <w:ins w:id="8618" w:author="CR0037" w:date="2024-06-01T17:49:00Z"/>
              </w:rPr>
            </w:pPr>
            <w:ins w:id="8619" w:author="CR0037" w:date="2024-06-01T17:49:00Z">
              <w:r w:rsidRPr="00644644">
                <w:t>string</w:t>
              </w:r>
            </w:ins>
          </w:p>
        </w:tc>
        <w:tc>
          <w:tcPr>
            <w:tcW w:w="217" w:type="pct"/>
            <w:vAlign w:val="center"/>
          </w:tcPr>
          <w:p w14:paraId="7A52A5C8" w14:textId="77777777" w:rsidR="00192AD6" w:rsidRPr="00644644" w:rsidRDefault="00192AD6" w:rsidP="00291D60">
            <w:pPr>
              <w:pStyle w:val="TAC"/>
              <w:rPr>
                <w:ins w:id="8620" w:author="CR0037" w:date="2024-06-01T17:49:00Z"/>
              </w:rPr>
            </w:pPr>
            <w:ins w:id="8621" w:author="CR0037" w:date="2024-06-01T17:49:00Z">
              <w:r w:rsidRPr="00644644">
                <w:t>M</w:t>
              </w:r>
            </w:ins>
          </w:p>
        </w:tc>
        <w:tc>
          <w:tcPr>
            <w:tcW w:w="581" w:type="pct"/>
            <w:vAlign w:val="center"/>
          </w:tcPr>
          <w:p w14:paraId="4FAED33B" w14:textId="77777777" w:rsidR="00192AD6" w:rsidRPr="00644644" w:rsidRDefault="00192AD6" w:rsidP="00291D60">
            <w:pPr>
              <w:pStyle w:val="TAC"/>
              <w:rPr>
                <w:ins w:id="8622" w:author="CR0037" w:date="2024-06-01T17:49:00Z"/>
              </w:rPr>
            </w:pPr>
            <w:ins w:id="8623" w:author="CR0037" w:date="2024-06-01T17:49:00Z">
              <w:r w:rsidRPr="00644644">
                <w:t>1</w:t>
              </w:r>
            </w:ins>
          </w:p>
        </w:tc>
        <w:tc>
          <w:tcPr>
            <w:tcW w:w="2645" w:type="pct"/>
            <w:shd w:val="clear" w:color="auto" w:fill="auto"/>
            <w:vAlign w:val="center"/>
          </w:tcPr>
          <w:p w14:paraId="00EA55BB" w14:textId="77777777" w:rsidR="00192AD6" w:rsidRPr="00644644" w:rsidRDefault="00192AD6" w:rsidP="00291D60">
            <w:pPr>
              <w:pStyle w:val="TAL"/>
              <w:rPr>
                <w:ins w:id="8624" w:author="CR0037" w:date="2024-06-01T17:49:00Z"/>
              </w:rPr>
            </w:pPr>
            <w:ins w:id="8625" w:author="CR0037" w:date="2024-06-01T17:49:00Z">
              <w:r w:rsidRPr="00644644">
                <w:t>Contains an alternative URI of the resource located in an alternative NSCE Server.</w:t>
              </w:r>
            </w:ins>
          </w:p>
        </w:tc>
      </w:tr>
    </w:tbl>
    <w:p w14:paraId="25DF798E" w14:textId="77777777" w:rsidR="00192AD6" w:rsidRPr="00644644" w:rsidRDefault="00192AD6" w:rsidP="00192AD6">
      <w:pPr>
        <w:rPr>
          <w:ins w:id="8626" w:author="CR0037" w:date="2024-06-01T17:49:00Z"/>
        </w:rPr>
      </w:pPr>
    </w:p>
    <w:p w14:paraId="0947098A" w14:textId="77777777" w:rsidR="00192AD6" w:rsidRPr="00644644" w:rsidRDefault="00192AD6" w:rsidP="00192AD6">
      <w:pPr>
        <w:pStyle w:val="51"/>
        <w:rPr>
          <w:ins w:id="8627" w:author="CR0037" w:date="2024-06-01T17:49:00Z"/>
        </w:rPr>
      </w:pPr>
      <w:bookmarkStart w:id="8628" w:name="_Toc168549899"/>
      <w:ins w:id="8629" w:author="CR0037" w:date="2024-06-01T17:49:00Z">
        <w:r w:rsidRPr="00644644">
          <w:rPr>
            <w:noProof/>
            <w:lang w:eastAsia="zh-CN"/>
          </w:rPr>
          <w:t>6.</w:t>
        </w:r>
        <w:r>
          <w:rPr>
            <w:noProof/>
            <w:lang w:eastAsia="zh-CN"/>
          </w:rPr>
          <w:t>1</w:t>
        </w:r>
        <w:r w:rsidRPr="00FC29E8">
          <w:t>.3.3.4</w:t>
        </w:r>
        <w:r w:rsidRPr="00FC29E8">
          <w:tab/>
          <w:t>Resource Custom Operations</w:t>
        </w:r>
        <w:bookmarkEnd w:id="8628"/>
      </w:ins>
    </w:p>
    <w:p w14:paraId="0545BB84" w14:textId="77777777" w:rsidR="00192AD6" w:rsidRPr="00D3062E" w:rsidRDefault="00192AD6" w:rsidP="00192AD6">
      <w:pPr>
        <w:pStyle w:val="6"/>
        <w:rPr>
          <w:ins w:id="8630" w:author="CR0037" w:date="2024-06-01T17:49:00Z"/>
        </w:rPr>
      </w:pPr>
      <w:bookmarkStart w:id="8631" w:name="_Toc161902583"/>
      <w:bookmarkStart w:id="8632" w:name="_Toc168549900"/>
      <w:ins w:id="8633" w:author="CR0037" w:date="2024-06-01T17:49:00Z">
        <w:r w:rsidRPr="00644644">
          <w:rPr>
            <w:noProof/>
            <w:lang w:eastAsia="zh-CN"/>
          </w:rPr>
          <w:t>6.</w:t>
        </w:r>
        <w:r>
          <w:rPr>
            <w:noProof/>
            <w:lang w:eastAsia="zh-CN"/>
          </w:rPr>
          <w:t>1</w:t>
        </w:r>
        <w:r w:rsidRPr="00FC29E8">
          <w:t>.3.3</w:t>
        </w:r>
        <w:r w:rsidRPr="00D3062E">
          <w:t>.4.1</w:t>
        </w:r>
        <w:r w:rsidRPr="00D3062E">
          <w:tab/>
          <w:t>Overview</w:t>
        </w:r>
        <w:bookmarkEnd w:id="8631"/>
        <w:bookmarkEnd w:id="8632"/>
      </w:ins>
    </w:p>
    <w:p w14:paraId="5F377C43" w14:textId="77777777" w:rsidR="00192AD6" w:rsidRPr="00D3062E" w:rsidRDefault="00192AD6" w:rsidP="00192AD6">
      <w:pPr>
        <w:rPr>
          <w:ins w:id="8634" w:author="CR0037" w:date="2024-06-01T17:49:00Z"/>
        </w:rPr>
      </w:pPr>
      <w:ins w:id="8635" w:author="CR0037" w:date="2024-06-01T17:49:00Z">
        <w:r w:rsidRPr="00D3062E">
          <w:t>Table </w:t>
        </w:r>
        <w:r w:rsidRPr="00644644">
          <w:rPr>
            <w:noProof/>
            <w:lang w:eastAsia="zh-CN"/>
          </w:rPr>
          <w:t>6.</w:t>
        </w:r>
        <w:r>
          <w:rPr>
            <w:noProof/>
            <w:lang w:eastAsia="zh-CN"/>
          </w:rPr>
          <w:t>1</w:t>
        </w:r>
        <w:r w:rsidRPr="00FC29E8">
          <w:t>.3.3</w:t>
        </w:r>
        <w:r w:rsidRPr="00D3062E">
          <w:t>.4.1-1 specifies the custom operations defined on this resource.</w:t>
        </w:r>
      </w:ins>
    </w:p>
    <w:p w14:paraId="6EA6F0DA" w14:textId="77777777" w:rsidR="00192AD6" w:rsidRPr="00D3062E" w:rsidRDefault="00192AD6" w:rsidP="00192AD6">
      <w:pPr>
        <w:pStyle w:val="TH"/>
        <w:rPr>
          <w:ins w:id="8636" w:author="CR0037" w:date="2024-06-01T17:49:00Z"/>
        </w:rPr>
      </w:pPr>
      <w:ins w:id="8637" w:author="CR0037" w:date="2024-06-01T17:49:00Z">
        <w:r w:rsidRPr="00D3062E">
          <w:t>Table </w:t>
        </w:r>
        <w:r w:rsidRPr="00644644">
          <w:rPr>
            <w:noProof/>
            <w:lang w:eastAsia="zh-CN"/>
          </w:rPr>
          <w:t>6.</w:t>
        </w:r>
        <w:r>
          <w:rPr>
            <w:noProof/>
            <w:lang w:eastAsia="zh-CN"/>
          </w:rPr>
          <w:t>1</w:t>
        </w:r>
        <w:r w:rsidRPr="00FC29E8">
          <w:t>.3.3</w:t>
        </w:r>
        <w:r w:rsidRPr="00D3062E">
          <w:t>.4.1-1: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ins w:id="8638" w:author="CR0037" w:date="2024-06-01T17:49:00Z"/>
        </w:trPr>
        <w:tc>
          <w:tcPr>
            <w:tcW w:w="880" w:type="pct"/>
            <w:shd w:val="clear" w:color="auto" w:fill="C0C0C0"/>
            <w:vAlign w:val="center"/>
          </w:tcPr>
          <w:p w14:paraId="1572C539" w14:textId="77777777" w:rsidR="00192AD6" w:rsidRPr="00D3062E" w:rsidRDefault="00192AD6" w:rsidP="00291D60">
            <w:pPr>
              <w:pStyle w:val="TAH"/>
              <w:rPr>
                <w:ins w:id="8639" w:author="CR0037" w:date="2024-06-01T17:49:00Z"/>
              </w:rPr>
            </w:pPr>
            <w:ins w:id="8640" w:author="CR0037" w:date="2024-06-01T17:49:00Z">
              <w:r w:rsidRPr="00D3062E">
                <w:t>Operation name</w:t>
              </w:r>
            </w:ins>
          </w:p>
        </w:tc>
        <w:tc>
          <w:tcPr>
            <w:tcW w:w="1702" w:type="pct"/>
            <w:shd w:val="clear" w:color="auto" w:fill="C0C0C0"/>
            <w:vAlign w:val="center"/>
            <w:hideMark/>
          </w:tcPr>
          <w:p w14:paraId="6F04D014" w14:textId="77777777" w:rsidR="00192AD6" w:rsidRPr="00D3062E" w:rsidRDefault="00192AD6" w:rsidP="00291D60">
            <w:pPr>
              <w:pStyle w:val="TAH"/>
              <w:rPr>
                <w:ins w:id="8641" w:author="CR0037" w:date="2024-06-01T17:49:00Z"/>
              </w:rPr>
            </w:pPr>
            <w:ins w:id="8642" w:author="CR0037" w:date="2024-06-01T17:49:00Z">
              <w:r w:rsidRPr="00D3062E">
                <w:t>Custom operaration URI</w:t>
              </w:r>
            </w:ins>
          </w:p>
        </w:tc>
        <w:tc>
          <w:tcPr>
            <w:tcW w:w="719" w:type="pct"/>
            <w:shd w:val="clear" w:color="auto" w:fill="C0C0C0"/>
            <w:vAlign w:val="center"/>
            <w:hideMark/>
          </w:tcPr>
          <w:p w14:paraId="26AF8E32" w14:textId="77777777" w:rsidR="00192AD6" w:rsidRPr="00D3062E" w:rsidRDefault="00192AD6" w:rsidP="00291D60">
            <w:pPr>
              <w:pStyle w:val="TAH"/>
              <w:rPr>
                <w:ins w:id="8643" w:author="CR0037" w:date="2024-06-01T17:49:00Z"/>
              </w:rPr>
            </w:pPr>
            <w:ins w:id="8644" w:author="CR0037" w:date="2024-06-01T17:49:00Z">
              <w:r w:rsidRPr="00D3062E">
                <w:t>Mapped HTTP method</w:t>
              </w:r>
            </w:ins>
          </w:p>
        </w:tc>
        <w:tc>
          <w:tcPr>
            <w:tcW w:w="1699" w:type="pct"/>
            <w:shd w:val="clear" w:color="auto" w:fill="C0C0C0"/>
            <w:vAlign w:val="center"/>
            <w:hideMark/>
          </w:tcPr>
          <w:p w14:paraId="37EEE29D" w14:textId="77777777" w:rsidR="00192AD6" w:rsidRPr="00D3062E" w:rsidRDefault="00192AD6" w:rsidP="00291D60">
            <w:pPr>
              <w:pStyle w:val="TAH"/>
              <w:rPr>
                <w:ins w:id="8645" w:author="CR0037" w:date="2024-06-01T17:49:00Z"/>
              </w:rPr>
            </w:pPr>
            <w:ins w:id="8646" w:author="CR0037" w:date="2024-06-01T17:49:00Z">
              <w:r w:rsidRPr="00D3062E">
                <w:t>Description</w:t>
              </w:r>
            </w:ins>
          </w:p>
        </w:tc>
      </w:tr>
      <w:tr w:rsidR="00192AD6" w:rsidRPr="00D3062E" w14:paraId="21BBFEDE" w14:textId="77777777" w:rsidTr="00291D60">
        <w:trPr>
          <w:jc w:val="center"/>
          <w:ins w:id="8647" w:author="CR0037" w:date="2024-06-01T17:49:00Z"/>
        </w:trPr>
        <w:tc>
          <w:tcPr>
            <w:tcW w:w="880" w:type="pct"/>
            <w:vAlign w:val="center"/>
          </w:tcPr>
          <w:p w14:paraId="44144947" w14:textId="77777777" w:rsidR="00192AD6" w:rsidRPr="00D3062E" w:rsidRDefault="00192AD6" w:rsidP="00291D60">
            <w:pPr>
              <w:pStyle w:val="TAL"/>
              <w:rPr>
                <w:ins w:id="8648" w:author="CR0037" w:date="2024-06-01T17:49:00Z"/>
              </w:rPr>
            </w:pPr>
            <w:ins w:id="8649" w:author="CR0037" w:date="2024-06-01T17:49:00Z">
              <w:r>
                <w:t>Update</w:t>
              </w:r>
            </w:ins>
          </w:p>
        </w:tc>
        <w:tc>
          <w:tcPr>
            <w:tcW w:w="1702" w:type="pct"/>
            <w:vAlign w:val="center"/>
            <w:hideMark/>
          </w:tcPr>
          <w:p w14:paraId="594C0ACC" w14:textId="77777777" w:rsidR="00192AD6" w:rsidRPr="00D3062E" w:rsidRDefault="00192AD6" w:rsidP="00291D60">
            <w:pPr>
              <w:pStyle w:val="TAL"/>
              <w:rPr>
                <w:ins w:id="8650" w:author="CR0037" w:date="2024-06-01T17:49:00Z"/>
              </w:rPr>
            </w:pPr>
            <w:ins w:id="8651" w:author="CR0037" w:date="2024-06-01T17:49:00Z">
              <w:r w:rsidRPr="00D3062E">
                <w:t>/</w:t>
              </w:r>
              <w:r>
                <w:t>configurations/{configId}</w:t>
              </w:r>
              <w:r w:rsidRPr="00D3062E">
                <w:t>/</w:t>
              </w:r>
              <w:r>
                <w:t>update</w:t>
              </w:r>
            </w:ins>
          </w:p>
        </w:tc>
        <w:tc>
          <w:tcPr>
            <w:tcW w:w="719" w:type="pct"/>
            <w:vAlign w:val="center"/>
            <w:hideMark/>
          </w:tcPr>
          <w:p w14:paraId="5547246D" w14:textId="77777777" w:rsidR="00192AD6" w:rsidRPr="00D3062E" w:rsidRDefault="00192AD6" w:rsidP="00291D60">
            <w:pPr>
              <w:pStyle w:val="TAC"/>
              <w:rPr>
                <w:ins w:id="8652" w:author="CR0037" w:date="2024-06-01T17:49:00Z"/>
              </w:rPr>
            </w:pPr>
            <w:ins w:id="8653" w:author="CR0037" w:date="2024-06-01T17:49:00Z">
              <w:r w:rsidRPr="00D3062E">
                <w:t>POST</w:t>
              </w:r>
            </w:ins>
          </w:p>
        </w:tc>
        <w:tc>
          <w:tcPr>
            <w:tcW w:w="1699" w:type="pct"/>
            <w:vAlign w:val="center"/>
            <w:hideMark/>
          </w:tcPr>
          <w:p w14:paraId="254D4E27" w14:textId="77777777" w:rsidR="00192AD6" w:rsidRPr="00D3062E" w:rsidRDefault="00192AD6" w:rsidP="00291D60">
            <w:pPr>
              <w:pStyle w:val="TAL"/>
              <w:rPr>
                <w:ins w:id="8654" w:author="CR0037" w:date="2024-06-01T17:49:00Z"/>
              </w:rPr>
            </w:pPr>
            <w:ins w:id="8655" w:author="CR0037" w:date="2024-06-01T17:49:00Z">
              <w:r w:rsidRPr="00D3062E">
                <w:t xml:space="preserve">Enables a service consumer to request the </w:t>
              </w:r>
              <w:r>
                <w:t>update of an existing slice API configuration</w:t>
              </w:r>
              <w:r w:rsidRPr="00D3062E">
                <w:t>.</w:t>
              </w:r>
            </w:ins>
          </w:p>
        </w:tc>
      </w:tr>
    </w:tbl>
    <w:p w14:paraId="442D562D" w14:textId="77777777" w:rsidR="00192AD6" w:rsidRPr="00D3062E" w:rsidRDefault="00192AD6" w:rsidP="00192AD6">
      <w:pPr>
        <w:rPr>
          <w:ins w:id="8656" w:author="CR0037" w:date="2024-06-01T17:49:00Z"/>
        </w:rPr>
      </w:pPr>
    </w:p>
    <w:p w14:paraId="1A4FD9C9" w14:textId="77777777" w:rsidR="00192AD6" w:rsidRPr="00D3062E" w:rsidRDefault="00192AD6" w:rsidP="00192AD6">
      <w:pPr>
        <w:pStyle w:val="6"/>
        <w:rPr>
          <w:ins w:id="8657" w:author="CR0037" w:date="2024-06-01T17:49:00Z"/>
        </w:rPr>
      </w:pPr>
      <w:bookmarkStart w:id="8658" w:name="_Toc161902584"/>
      <w:bookmarkStart w:id="8659" w:name="_Toc168549901"/>
      <w:ins w:id="8660" w:author="CR0037" w:date="2024-06-01T17:49:00Z">
        <w:r w:rsidRPr="00644644">
          <w:rPr>
            <w:noProof/>
            <w:lang w:eastAsia="zh-CN"/>
          </w:rPr>
          <w:t>6.</w:t>
        </w:r>
        <w:r>
          <w:rPr>
            <w:noProof/>
            <w:lang w:eastAsia="zh-CN"/>
          </w:rPr>
          <w:t>1</w:t>
        </w:r>
        <w:r w:rsidRPr="00FC29E8">
          <w:t>.3.3</w:t>
        </w:r>
        <w:r w:rsidRPr="00D3062E">
          <w:t>.4.2</w:t>
        </w:r>
        <w:r w:rsidRPr="00D3062E">
          <w:tab/>
          <w:t xml:space="preserve">Operation: </w:t>
        </w:r>
        <w:bookmarkEnd w:id="8658"/>
        <w:r>
          <w:t>Update</w:t>
        </w:r>
        <w:bookmarkEnd w:id="8659"/>
      </w:ins>
    </w:p>
    <w:p w14:paraId="0462BAE8" w14:textId="77777777" w:rsidR="00192AD6" w:rsidRPr="00D3062E" w:rsidRDefault="00192AD6" w:rsidP="00192AD6">
      <w:pPr>
        <w:pStyle w:val="7"/>
        <w:rPr>
          <w:ins w:id="8661" w:author="CR0037" w:date="2024-06-01T17:49:00Z"/>
          <w:noProof/>
        </w:rPr>
      </w:pPr>
      <w:ins w:id="8662" w:author="CR0037" w:date="2024-06-01T17:49:00Z">
        <w:r w:rsidRPr="00644644">
          <w:rPr>
            <w:noProof/>
            <w:lang w:eastAsia="zh-CN"/>
          </w:rPr>
          <w:t>6.</w:t>
        </w:r>
        <w:r>
          <w:rPr>
            <w:noProof/>
            <w:lang w:eastAsia="zh-CN"/>
          </w:rPr>
          <w:t>1</w:t>
        </w:r>
        <w:r w:rsidRPr="00FC29E8">
          <w:t>.3.3</w:t>
        </w:r>
        <w:r w:rsidRPr="00D3062E">
          <w:rPr>
            <w:noProof/>
          </w:rPr>
          <w:t>.4.2.1</w:t>
        </w:r>
        <w:r w:rsidRPr="00D3062E">
          <w:rPr>
            <w:noProof/>
          </w:rPr>
          <w:tab/>
          <w:t>Description</w:t>
        </w:r>
      </w:ins>
    </w:p>
    <w:p w14:paraId="5AA90350" w14:textId="77777777" w:rsidR="00192AD6" w:rsidRPr="00D3062E" w:rsidRDefault="00192AD6" w:rsidP="00192AD6">
      <w:pPr>
        <w:rPr>
          <w:ins w:id="8663" w:author="CR0037" w:date="2024-06-01T17:49:00Z"/>
        </w:rPr>
      </w:pPr>
      <w:ins w:id="8664" w:author="CR0037" w:date="2024-06-01T17:49:00Z">
        <w:r w:rsidRPr="00D3062E">
          <w:t xml:space="preserve">This resource custom operation enables a service consumer to request the </w:t>
        </w:r>
        <w:r>
          <w:t>update of an existing slice API configuration</w:t>
        </w:r>
        <w:r w:rsidRPr="00D3062E">
          <w:t xml:space="preserve"> at the NSCE Server.</w:t>
        </w:r>
      </w:ins>
    </w:p>
    <w:p w14:paraId="20F0F446" w14:textId="77777777" w:rsidR="00192AD6" w:rsidRPr="00D3062E" w:rsidRDefault="00192AD6" w:rsidP="00192AD6">
      <w:pPr>
        <w:pStyle w:val="7"/>
        <w:rPr>
          <w:ins w:id="8665" w:author="CR0037" w:date="2024-06-01T17:49:00Z"/>
          <w:noProof/>
        </w:rPr>
      </w:pPr>
      <w:ins w:id="8666" w:author="CR0037" w:date="2024-06-01T17:49:00Z">
        <w:r w:rsidRPr="00644644">
          <w:rPr>
            <w:noProof/>
            <w:lang w:eastAsia="zh-CN"/>
          </w:rPr>
          <w:t>6.</w:t>
        </w:r>
        <w:r>
          <w:rPr>
            <w:noProof/>
            <w:lang w:eastAsia="zh-CN"/>
          </w:rPr>
          <w:t>1</w:t>
        </w:r>
        <w:r w:rsidRPr="00FC29E8">
          <w:t>.3.3</w:t>
        </w:r>
        <w:r w:rsidRPr="00D3062E">
          <w:rPr>
            <w:noProof/>
          </w:rPr>
          <w:t>.4.2.2</w:t>
        </w:r>
        <w:r w:rsidRPr="00D3062E">
          <w:rPr>
            <w:noProof/>
          </w:rPr>
          <w:tab/>
          <w:t>Operation Definition</w:t>
        </w:r>
      </w:ins>
    </w:p>
    <w:p w14:paraId="56D7DD99" w14:textId="77777777" w:rsidR="00192AD6" w:rsidRPr="00D3062E" w:rsidRDefault="00192AD6" w:rsidP="00192AD6">
      <w:pPr>
        <w:rPr>
          <w:ins w:id="8667" w:author="CR0037" w:date="2024-06-01T17:49:00Z"/>
        </w:rPr>
      </w:pPr>
      <w:ins w:id="8668" w:author="CR0037" w:date="2024-06-01T17:49:00Z">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ins>
    </w:p>
    <w:p w14:paraId="325D0AF4" w14:textId="77777777" w:rsidR="00192AD6" w:rsidRPr="00D3062E" w:rsidRDefault="00192AD6" w:rsidP="00192AD6">
      <w:pPr>
        <w:pStyle w:val="TH"/>
        <w:rPr>
          <w:ins w:id="8669" w:author="CR0037" w:date="2024-06-01T17:49:00Z"/>
        </w:rPr>
      </w:pPr>
      <w:ins w:id="8670" w:author="CR0037" w:date="2024-06-01T17:49:00Z">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ins w:id="8671" w:author="CR0037" w:date="2024-06-01T17:49:00Z"/>
        </w:trPr>
        <w:tc>
          <w:tcPr>
            <w:tcW w:w="1693" w:type="dxa"/>
            <w:shd w:val="clear" w:color="auto" w:fill="C0C0C0"/>
          </w:tcPr>
          <w:p w14:paraId="3679FA59" w14:textId="77777777" w:rsidR="00192AD6" w:rsidRPr="00D3062E" w:rsidRDefault="00192AD6" w:rsidP="00291D60">
            <w:pPr>
              <w:pStyle w:val="TAH"/>
              <w:rPr>
                <w:ins w:id="8672" w:author="CR0037" w:date="2024-06-01T17:49:00Z"/>
              </w:rPr>
            </w:pPr>
            <w:ins w:id="8673" w:author="CR0037" w:date="2024-06-01T17:49:00Z">
              <w:r w:rsidRPr="00D3062E">
                <w:t>Data type</w:t>
              </w:r>
            </w:ins>
          </w:p>
        </w:tc>
        <w:tc>
          <w:tcPr>
            <w:tcW w:w="426" w:type="dxa"/>
            <w:shd w:val="clear" w:color="auto" w:fill="C0C0C0"/>
          </w:tcPr>
          <w:p w14:paraId="0085FBA8" w14:textId="77777777" w:rsidR="00192AD6" w:rsidRPr="00D3062E" w:rsidRDefault="00192AD6" w:rsidP="00291D60">
            <w:pPr>
              <w:pStyle w:val="TAH"/>
              <w:rPr>
                <w:ins w:id="8674" w:author="CR0037" w:date="2024-06-01T17:49:00Z"/>
              </w:rPr>
            </w:pPr>
            <w:ins w:id="8675" w:author="CR0037" w:date="2024-06-01T17:49:00Z">
              <w:r w:rsidRPr="00D3062E">
                <w:t>P</w:t>
              </w:r>
            </w:ins>
          </w:p>
        </w:tc>
        <w:tc>
          <w:tcPr>
            <w:tcW w:w="1161" w:type="dxa"/>
            <w:shd w:val="clear" w:color="auto" w:fill="C0C0C0"/>
          </w:tcPr>
          <w:p w14:paraId="2F140EE9" w14:textId="77777777" w:rsidR="00192AD6" w:rsidRPr="00D3062E" w:rsidRDefault="00192AD6" w:rsidP="00291D60">
            <w:pPr>
              <w:pStyle w:val="TAH"/>
              <w:rPr>
                <w:ins w:id="8676" w:author="CR0037" w:date="2024-06-01T17:49:00Z"/>
              </w:rPr>
            </w:pPr>
            <w:ins w:id="8677" w:author="CR0037" w:date="2024-06-01T17:49:00Z">
              <w:r w:rsidRPr="00D3062E">
                <w:t>Cardinality</w:t>
              </w:r>
            </w:ins>
          </w:p>
        </w:tc>
        <w:tc>
          <w:tcPr>
            <w:tcW w:w="6341" w:type="dxa"/>
            <w:shd w:val="clear" w:color="auto" w:fill="C0C0C0"/>
            <w:vAlign w:val="center"/>
          </w:tcPr>
          <w:p w14:paraId="2F8CC0EF" w14:textId="77777777" w:rsidR="00192AD6" w:rsidRPr="00D3062E" w:rsidRDefault="00192AD6" w:rsidP="00291D60">
            <w:pPr>
              <w:pStyle w:val="TAH"/>
              <w:rPr>
                <w:ins w:id="8678" w:author="CR0037" w:date="2024-06-01T17:49:00Z"/>
              </w:rPr>
            </w:pPr>
            <w:ins w:id="8679" w:author="CR0037" w:date="2024-06-01T17:49:00Z">
              <w:r w:rsidRPr="00D3062E">
                <w:t>Description</w:t>
              </w:r>
            </w:ins>
          </w:p>
        </w:tc>
      </w:tr>
      <w:tr w:rsidR="00192AD6" w:rsidRPr="00D3062E" w14:paraId="498EFF98" w14:textId="77777777" w:rsidTr="00291D60">
        <w:trPr>
          <w:jc w:val="center"/>
          <w:ins w:id="8680" w:author="CR0037" w:date="2024-06-01T17:49:00Z"/>
        </w:trPr>
        <w:tc>
          <w:tcPr>
            <w:tcW w:w="1693" w:type="dxa"/>
            <w:shd w:val="clear" w:color="auto" w:fill="auto"/>
            <w:vAlign w:val="center"/>
          </w:tcPr>
          <w:p w14:paraId="352BD3AB" w14:textId="77777777" w:rsidR="00192AD6" w:rsidRPr="00D3062E" w:rsidRDefault="00192AD6" w:rsidP="00291D60">
            <w:pPr>
              <w:pStyle w:val="TAL"/>
              <w:rPr>
                <w:ins w:id="8681" w:author="CR0037" w:date="2024-06-01T17:49:00Z"/>
              </w:rPr>
            </w:pPr>
            <w:ins w:id="8682" w:author="CR0037" w:date="2024-06-01T17:49:00Z">
              <w:r>
                <w:t>UpdateReq</w:t>
              </w:r>
            </w:ins>
          </w:p>
        </w:tc>
        <w:tc>
          <w:tcPr>
            <w:tcW w:w="426" w:type="dxa"/>
            <w:vAlign w:val="center"/>
          </w:tcPr>
          <w:p w14:paraId="6D64090E" w14:textId="77777777" w:rsidR="00192AD6" w:rsidRPr="00D3062E" w:rsidRDefault="00192AD6" w:rsidP="00291D60">
            <w:pPr>
              <w:pStyle w:val="TAC"/>
              <w:rPr>
                <w:ins w:id="8683" w:author="CR0037" w:date="2024-06-01T17:49:00Z"/>
              </w:rPr>
            </w:pPr>
            <w:ins w:id="8684" w:author="CR0037" w:date="2024-06-01T17:49:00Z">
              <w:r w:rsidRPr="00D3062E">
                <w:t>M</w:t>
              </w:r>
            </w:ins>
          </w:p>
        </w:tc>
        <w:tc>
          <w:tcPr>
            <w:tcW w:w="1161" w:type="dxa"/>
            <w:vAlign w:val="center"/>
          </w:tcPr>
          <w:p w14:paraId="31BC584C" w14:textId="77777777" w:rsidR="00192AD6" w:rsidRPr="00D3062E" w:rsidRDefault="00192AD6" w:rsidP="00291D60">
            <w:pPr>
              <w:pStyle w:val="TAL"/>
              <w:jc w:val="center"/>
              <w:rPr>
                <w:ins w:id="8685" w:author="CR0037" w:date="2024-06-01T17:49:00Z"/>
              </w:rPr>
            </w:pPr>
            <w:ins w:id="8686" w:author="CR0037" w:date="2024-06-01T17:49:00Z">
              <w:r w:rsidRPr="00D3062E">
                <w:t>1</w:t>
              </w:r>
            </w:ins>
          </w:p>
        </w:tc>
        <w:tc>
          <w:tcPr>
            <w:tcW w:w="6341" w:type="dxa"/>
            <w:shd w:val="clear" w:color="auto" w:fill="auto"/>
            <w:vAlign w:val="center"/>
          </w:tcPr>
          <w:p w14:paraId="219418FA" w14:textId="77777777" w:rsidR="00192AD6" w:rsidRPr="00D3062E" w:rsidRDefault="00192AD6" w:rsidP="00291D60">
            <w:pPr>
              <w:pStyle w:val="TAL"/>
              <w:rPr>
                <w:ins w:id="8687" w:author="CR0037" w:date="2024-06-01T17:49:00Z"/>
              </w:rPr>
            </w:pPr>
            <w:ins w:id="8688" w:author="CR0037" w:date="2024-06-01T17:49:00Z">
              <w:r w:rsidRPr="00D3062E">
                <w:t xml:space="preserve">Contains the parameters to request the </w:t>
              </w:r>
              <w:r>
                <w:t>update of the slice API configuration.</w:t>
              </w:r>
            </w:ins>
          </w:p>
        </w:tc>
      </w:tr>
    </w:tbl>
    <w:p w14:paraId="0DF03CB8" w14:textId="77777777" w:rsidR="00192AD6" w:rsidRPr="00D3062E" w:rsidRDefault="00192AD6" w:rsidP="00192AD6">
      <w:pPr>
        <w:rPr>
          <w:ins w:id="8689" w:author="CR0037" w:date="2024-06-01T17:49:00Z"/>
        </w:rPr>
      </w:pPr>
    </w:p>
    <w:p w14:paraId="545611CB" w14:textId="77777777" w:rsidR="00192AD6" w:rsidRPr="00D3062E" w:rsidRDefault="00192AD6" w:rsidP="00192AD6">
      <w:pPr>
        <w:pStyle w:val="TH"/>
        <w:rPr>
          <w:ins w:id="8690" w:author="CR0037" w:date="2024-06-01T17:49:00Z"/>
        </w:rPr>
      </w:pPr>
      <w:ins w:id="8691" w:author="CR0037" w:date="2024-06-01T17:49:00Z">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ins w:id="8692"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rPr>
                <w:ins w:id="8693" w:author="CR0037" w:date="2024-06-01T17:49:00Z"/>
              </w:rPr>
            </w:pPr>
            <w:ins w:id="8694" w:author="CR0037" w:date="2024-06-01T17:49:00Z">
              <w:r w:rsidRPr="00D3062E">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rPr>
                <w:ins w:id="8695" w:author="CR0037" w:date="2024-06-01T17:49:00Z"/>
              </w:rPr>
            </w:pPr>
            <w:ins w:id="8696" w:author="CR0037" w:date="2024-06-01T17:49:00Z">
              <w:r w:rsidRPr="00D3062E">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rPr>
                <w:ins w:id="8697" w:author="CR0037" w:date="2024-06-01T17:49:00Z"/>
              </w:rPr>
            </w:pPr>
            <w:ins w:id="8698" w:author="CR0037" w:date="2024-06-01T17:49:00Z">
              <w:r w:rsidRPr="00D3062E">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rPr>
                <w:ins w:id="8699" w:author="CR0037" w:date="2024-06-01T17:49:00Z"/>
              </w:rPr>
            </w:pPr>
            <w:ins w:id="8700" w:author="CR0037" w:date="2024-06-01T17:49:00Z">
              <w:r w:rsidRPr="00D3062E">
                <w:t>Response</w:t>
              </w:r>
            </w:ins>
          </w:p>
          <w:p w14:paraId="716F4E92" w14:textId="77777777" w:rsidR="00192AD6" w:rsidRPr="00D3062E" w:rsidRDefault="00192AD6" w:rsidP="00291D60">
            <w:pPr>
              <w:pStyle w:val="TAH"/>
              <w:rPr>
                <w:ins w:id="8701" w:author="CR0037" w:date="2024-06-01T17:49:00Z"/>
              </w:rPr>
            </w:pPr>
            <w:ins w:id="8702" w:author="CR0037" w:date="2024-06-01T17:49:00Z">
              <w:r w:rsidRPr="00D3062E">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rPr>
                <w:ins w:id="8703" w:author="CR0037" w:date="2024-06-01T17:49:00Z"/>
              </w:rPr>
            </w:pPr>
            <w:ins w:id="8704" w:author="CR0037" w:date="2024-06-01T17:49:00Z">
              <w:r w:rsidRPr="00D3062E">
                <w:t>Description</w:t>
              </w:r>
            </w:ins>
          </w:p>
        </w:tc>
      </w:tr>
      <w:tr w:rsidR="00192AD6" w:rsidRPr="00D3062E" w14:paraId="7952A107" w14:textId="77777777" w:rsidTr="00291D60">
        <w:trPr>
          <w:jc w:val="center"/>
          <w:ins w:id="8705"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rPr>
                <w:ins w:id="8706" w:author="CR0037" w:date="2024-06-01T17:49:00Z"/>
              </w:rPr>
            </w:pPr>
            <w:ins w:id="8707" w:author="CR0037" w:date="2024-06-01T17:49:00Z">
              <w:r>
                <w:t>UpdateResp</w:t>
              </w:r>
            </w:ins>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rPr>
                <w:ins w:id="8708" w:author="CR0037" w:date="2024-06-01T17:49:00Z"/>
              </w:rPr>
            </w:pPr>
            <w:ins w:id="8709" w:author="CR0037" w:date="2024-06-01T17:49:00Z">
              <w:r w:rsidRPr="00D3062E">
                <w:t>M</w:t>
              </w:r>
            </w:ins>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rPr>
                <w:ins w:id="8710" w:author="CR0037" w:date="2024-06-01T17:49:00Z"/>
              </w:rPr>
            </w:pPr>
            <w:ins w:id="8711" w:author="CR0037" w:date="2024-06-01T17:49:00Z">
              <w:r w:rsidRPr="00D3062E">
                <w:t>1</w:t>
              </w:r>
            </w:ins>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rPr>
                <w:ins w:id="8712" w:author="CR0037" w:date="2024-06-01T17:49:00Z"/>
              </w:rPr>
            </w:pPr>
            <w:ins w:id="8713" w:author="CR0037" w:date="2024-06-01T17:49:00Z">
              <w:r w:rsidRPr="00D3062E">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rPr>
                <w:ins w:id="8714" w:author="CR0037" w:date="2024-06-01T17:49:00Z"/>
              </w:rPr>
            </w:pPr>
            <w:ins w:id="8715" w:author="CR0037" w:date="2024-06-01T17:49:00Z">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ins>
          </w:p>
        </w:tc>
      </w:tr>
      <w:tr w:rsidR="00192AD6" w:rsidRPr="00D3062E" w14:paraId="5590AC04" w14:textId="77777777" w:rsidTr="00291D60">
        <w:trPr>
          <w:jc w:val="center"/>
          <w:ins w:id="8716"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rPr>
                <w:ins w:id="8717" w:author="CR0037" w:date="2024-06-01T17:49:00Z"/>
              </w:rPr>
            </w:pPr>
            <w:ins w:id="8718" w:author="CR0037" w:date="2024-06-01T17:49:00Z">
              <w:r w:rsidRPr="00D3062E">
                <w:t>n/a</w:t>
              </w:r>
            </w:ins>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rPr>
                <w:ins w:id="8719"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rPr>
                <w:ins w:id="8720"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rPr>
                <w:ins w:id="8721" w:author="CR0037" w:date="2024-06-01T17:49:00Z"/>
              </w:rPr>
            </w:pPr>
            <w:ins w:id="8722" w:author="CR0037" w:date="2024-06-01T17:49:00Z">
              <w:r w:rsidRPr="00D3062E">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rPr>
                <w:ins w:id="8723" w:author="CR0037" w:date="2024-06-01T17:49:00Z"/>
              </w:rPr>
            </w:pPr>
            <w:ins w:id="8724" w:author="CR0037" w:date="2024-06-01T17:49:00Z">
              <w:r w:rsidRPr="00D3062E">
                <w:t>Temporary redirection.</w:t>
              </w:r>
            </w:ins>
          </w:p>
          <w:p w14:paraId="69E329B4" w14:textId="77777777" w:rsidR="00192AD6" w:rsidRPr="00D3062E" w:rsidRDefault="00192AD6" w:rsidP="00291D60">
            <w:pPr>
              <w:pStyle w:val="TAL"/>
              <w:rPr>
                <w:ins w:id="8725" w:author="CR0037" w:date="2024-06-01T17:49:00Z"/>
              </w:rPr>
            </w:pPr>
          </w:p>
          <w:p w14:paraId="4AC3CF9B" w14:textId="77777777" w:rsidR="00192AD6" w:rsidRPr="00D3062E" w:rsidRDefault="00192AD6" w:rsidP="00291D60">
            <w:pPr>
              <w:pStyle w:val="TAL"/>
              <w:rPr>
                <w:ins w:id="8726" w:author="CR0037" w:date="2024-06-01T17:49:00Z"/>
              </w:rPr>
            </w:pPr>
            <w:ins w:id="8727" w:author="CR0037" w:date="2024-06-01T17:49:00Z">
              <w:r w:rsidRPr="00D3062E">
                <w:t>The response shall include a Location header field containing an alternative URI of the resource custom operation located in an alternative NSCE Server.</w:t>
              </w:r>
            </w:ins>
          </w:p>
          <w:p w14:paraId="550058C1" w14:textId="77777777" w:rsidR="00192AD6" w:rsidRPr="00D3062E" w:rsidRDefault="00192AD6" w:rsidP="00291D60">
            <w:pPr>
              <w:pStyle w:val="TAL"/>
              <w:rPr>
                <w:ins w:id="8728" w:author="CR0037" w:date="2024-06-01T17:49:00Z"/>
              </w:rPr>
            </w:pPr>
          </w:p>
          <w:p w14:paraId="0959D017" w14:textId="77777777" w:rsidR="00192AD6" w:rsidRPr="00D3062E" w:rsidRDefault="00192AD6" w:rsidP="00291D60">
            <w:pPr>
              <w:pStyle w:val="TAL"/>
              <w:rPr>
                <w:ins w:id="8729" w:author="CR0037" w:date="2024-06-01T17:49:00Z"/>
              </w:rPr>
            </w:pPr>
            <w:ins w:id="8730" w:author="CR0037" w:date="2024-06-01T17:49:00Z">
              <w:r w:rsidRPr="00D3062E">
                <w:t>Redirection handling is described in clause 5.2.10 of 3GPP TS 29.122 [2].</w:t>
              </w:r>
            </w:ins>
          </w:p>
        </w:tc>
      </w:tr>
      <w:tr w:rsidR="00192AD6" w:rsidRPr="00D3062E" w14:paraId="05B5A9F9" w14:textId="77777777" w:rsidTr="00291D60">
        <w:trPr>
          <w:jc w:val="center"/>
          <w:ins w:id="8731" w:author="CR0037" w:date="2024-06-01T17:49: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rPr>
                <w:ins w:id="8732" w:author="CR0037" w:date="2024-06-01T17:49:00Z"/>
              </w:rPr>
            </w:pPr>
            <w:ins w:id="8733" w:author="CR0037" w:date="2024-06-01T17:49:00Z">
              <w:r w:rsidRPr="00D3062E">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rPr>
                <w:ins w:id="8734" w:author="CR0037" w:date="2024-06-01T17:49:00Z"/>
              </w:rPr>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rPr>
                <w:ins w:id="8735" w:author="CR0037" w:date="2024-06-01T17:49:00Z"/>
              </w:rP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rPr>
                <w:ins w:id="8736" w:author="CR0037" w:date="2024-06-01T17:49:00Z"/>
              </w:rPr>
            </w:pPr>
            <w:ins w:id="8737" w:author="CR0037" w:date="2024-06-01T17:49:00Z">
              <w:r w:rsidRPr="00D3062E">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rPr>
                <w:ins w:id="8738" w:author="CR0037" w:date="2024-06-01T17:49:00Z"/>
              </w:rPr>
            </w:pPr>
            <w:ins w:id="8739" w:author="CR0037" w:date="2024-06-01T17:49:00Z">
              <w:r w:rsidRPr="00D3062E">
                <w:t>Permanent redirection.</w:t>
              </w:r>
            </w:ins>
          </w:p>
          <w:p w14:paraId="52BC85E3" w14:textId="77777777" w:rsidR="00192AD6" w:rsidRPr="00D3062E" w:rsidRDefault="00192AD6" w:rsidP="00291D60">
            <w:pPr>
              <w:pStyle w:val="TAL"/>
              <w:rPr>
                <w:ins w:id="8740" w:author="CR0037" w:date="2024-06-01T17:49:00Z"/>
              </w:rPr>
            </w:pPr>
          </w:p>
          <w:p w14:paraId="256935E6" w14:textId="77777777" w:rsidR="00192AD6" w:rsidRPr="00D3062E" w:rsidRDefault="00192AD6" w:rsidP="00291D60">
            <w:pPr>
              <w:pStyle w:val="TAL"/>
              <w:rPr>
                <w:ins w:id="8741" w:author="CR0037" w:date="2024-06-01T17:49:00Z"/>
              </w:rPr>
            </w:pPr>
            <w:ins w:id="8742" w:author="CR0037" w:date="2024-06-01T17:49:00Z">
              <w:r w:rsidRPr="00D3062E">
                <w:t>The response shall include a Location header field containing an alternative URI of the resource custom operation located in an alternative NSCE Server.</w:t>
              </w:r>
            </w:ins>
          </w:p>
          <w:p w14:paraId="504589A0" w14:textId="77777777" w:rsidR="00192AD6" w:rsidRPr="00D3062E" w:rsidRDefault="00192AD6" w:rsidP="00291D60">
            <w:pPr>
              <w:pStyle w:val="TAL"/>
              <w:rPr>
                <w:ins w:id="8743" w:author="CR0037" w:date="2024-06-01T17:49:00Z"/>
              </w:rPr>
            </w:pPr>
          </w:p>
          <w:p w14:paraId="16BDAD7F" w14:textId="77777777" w:rsidR="00192AD6" w:rsidRPr="00D3062E" w:rsidRDefault="00192AD6" w:rsidP="00291D60">
            <w:pPr>
              <w:pStyle w:val="TAL"/>
              <w:rPr>
                <w:ins w:id="8744" w:author="CR0037" w:date="2024-06-01T17:49:00Z"/>
              </w:rPr>
            </w:pPr>
            <w:ins w:id="8745" w:author="CR0037" w:date="2024-06-01T17:49:00Z">
              <w:r w:rsidRPr="00D3062E">
                <w:t>Redirection handling is described in clause 5.2.10 of 3GPP TS 29.122 [2].</w:t>
              </w:r>
            </w:ins>
          </w:p>
        </w:tc>
      </w:tr>
      <w:tr w:rsidR="00192AD6" w:rsidRPr="00D3062E" w14:paraId="16A507FC" w14:textId="77777777" w:rsidTr="00291D60">
        <w:trPr>
          <w:jc w:val="center"/>
          <w:ins w:id="8746"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rPr>
                <w:ins w:id="8747" w:author="CR0037" w:date="2024-06-01T17:49:00Z"/>
              </w:rPr>
            </w:pPr>
            <w:ins w:id="8748" w:author="CR0037" w:date="2024-06-01T17:49:00Z">
              <w:r w:rsidRPr="00D3062E">
                <w:t>NOTE:</w:t>
              </w:r>
              <w:r w:rsidRPr="00D3062E">
                <w:rPr>
                  <w:noProof/>
                </w:rPr>
                <w:tab/>
                <w:t xml:space="preserve">The mandatory </w:t>
              </w:r>
              <w:r w:rsidRPr="00D3062E">
                <w:t>HTTP error status codes for the HTTP POST method listed in table 5.2.6-1 of 3GPP TS 29.122 [2] shall also apply.</w:t>
              </w:r>
            </w:ins>
          </w:p>
        </w:tc>
      </w:tr>
    </w:tbl>
    <w:p w14:paraId="54301474" w14:textId="77777777" w:rsidR="00192AD6" w:rsidRPr="00D3062E" w:rsidRDefault="00192AD6" w:rsidP="00192AD6">
      <w:pPr>
        <w:rPr>
          <w:ins w:id="8749" w:author="CR0037" w:date="2024-06-01T17:49:00Z"/>
        </w:rPr>
      </w:pPr>
    </w:p>
    <w:p w14:paraId="538D9209" w14:textId="77777777" w:rsidR="00192AD6" w:rsidRPr="00D3062E" w:rsidRDefault="00192AD6" w:rsidP="00192AD6">
      <w:pPr>
        <w:pStyle w:val="TH"/>
        <w:rPr>
          <w:ins w:id="8750" w:author="CR0037" w:date="2024-06-01T17:49:00Z"/>
        </w:rPr>
      </w:pPr>
      <w:ins w:id="8751" w:author="CR0037" w:date="2024-06-01T17:49:00Z">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ins w:id="8752" w:author="CR0037" w:date="2024-06-01T17:49:00Z"/>
        </w:trPr>
        <w:tc>
          <w:tcPr>
            <w:tcW w:w="824" w:type="pct"/>
            <w:shd w:val="clear" w:color="auto" w:fill="C0C0C0"/>
            <w:vAlign w:val="center"/>
          </w:tcPr>
          <w:p w14:paraId="792852AF" w14:textId="77777777" w:rsidR="00192AD6" w:rsidRPr="00D3062E" w:rsidRDefault="00192AD6" w:rsidP="00291D60">
            <w:pPr>
              <w:pStyle w:val="TAH"/>
              <w:rPr>
                <w:ins w:id="8753" w:author="CR0037" w:date="2024-06-01T17:49:00Z"/>
              </w:rPr>
            </w:pPr>
            <w:ins w:id="8754" w:author="CR0037" w:date="2024-06-01T17:49:00Z">
              <w:r w:rsidRPr="00D3062E">
                <w:t>Name</w:t>
              </w:r>
            </w:ins>
          </w:p>
        </w:tc>
        <w:tc>
          <w:tcPr>
            <w:tcW w:w="732" w:type="pct"/>
            <w:shd w:val="clear" w:color="auto" w:fill="C0C0C0"/>
            <w:vAlign w:val="center"/>
          </w:tcPr>
          <w:p w14:paraId="1AF9079A" w14:textId="77777777" w:rsidR="00192AD6" w:rsidRPr="00D3062E" w:rsidRDefault="00192AD6" w:rsidP="00291D60">
            <w:pPr>
              <w:pStyle w:val="TAH"/>
              <w:rPr>
                <w:ins w:id="8755" w:author="CR0037" w:date="2024-06-01T17:49:00Z"/>
              </w:rPr>
            </w:pPr>
            <w:ins w:id="8756" w:author="CR0037" w:date="2024-06-01T17:49:00Z">
              <w:r w:rsidRPr="00D3062E">
                <w:t>Data type</w:t>
              </w:r>
            </w:ins>
          </w:p>
        </w:tc>
        <w:tc>
          <w:tcPr>
            <w:tcW w:w="217" w:type="pct"/>
            <w:shd w:val="clear" w:color="auto" w:fill="C0C0C0"/>
            <w:vAlign w:val="center"/>
          </w:tcPr>
          <w:p w14:paraId="5EA55484" w14:textId="77777777" w:rsidR="00192AD6" w:rsidRPr="00D3062E" w:rsidRDefault="00192AD6" w:rsidP="00291D60">
            <w:pPr>
              <w:pStyle w:val="TAH"/>
              <w:rPr>
                <w:ins w:id="8757" w:author="CR0037" w:date="2024-06-01T17:49:00Z"/>
              </w:rPr>
            </w:pPr>
            <w:ins w:id="8758" w:author="CR0037" w:date="2024-06-01T17:49:00Z">
              <w:r w:rsidRPr="00D3062E">
                <w:t>P</w:t>
              </w:r>
            </w:ins>
          </w:p>
        </w:tc>
        <w:tc>
          <w:tcPr>
            <w:tcW w:w="581" w:type="pct"/>
            <w:shd w:val="clear" w:color="auto" w:fill="C0C0C0"/>
            <w:vAlign w:val="center"/>
          </w:tcPr>
          <w:p w14:paraId="07A8474A" w14:textId="77777777" w:rsidR="00192AD6" w:rsidRPr="00D3062E" w:rsidRDefault="00192AD6" w:rsidP="00291D60">
            <w:pPr>
              <w:pStyle w:val="TAH"/>
              <w:rPr>
                <w:ins w:id="8759" w:author="CR0037" w:date="2024-06-01T17:49:00Z"/>
              </w:rPr>
            </w:pPr>
            <w:ins w:id="8760" w:author="CR0037" w:date="2024-06-01T17:49:00Z">
              <w:r w:rsidRPr="00D3062E">
                <w:t>Cardinality</w:t>
              </w:r>
            </w:ins>
          </w:p>
        </w:tc>
        <w:tc>
          <w:tcPr>
            <w:tcW w:w="2645" w:type="pct"/>
            <w:shd w:val="clear" w:color="auto" w:fill="C0C0C0"/>
            <w:vAlign w:val="center"/>
          </w:tcPr>
          <w:p w14:paraId="5DC3949C" w14:textId="77777777" w:rsidR="00192AD6" w:rsidRPr="00D3062E" w:rsidRDefault="00192AD6" w:rsidP="00291D60">
            <w:pPr>
              <w:pStyle w:val="TAH"/>
              <w:rPr>
                <w:ins w:id="8761" w:author="CR0037" w:date="2024-06-01T17:49:00Z"/>
              </w:rPr>
            </w:pPr>
            <w:ins w:id="8762" w:author="CR0037" w:date="2024-06-01T17:49:00Z">
              <w:r w:rsidRPr="00D3062E">
                <w:t>Description</w:t>
              </w:r>
            </w:ins>
          </w:p>
        </w:tc>
      </w:tr>
      <w:tr w:rsidR="00192AD6" w:rsidRPr="00D3062E" w14:paraId="617610B8" w14:textId="77777777" w:rsidTr="00291D60">
        <w:trPr>
          <w:jc w:val="center"/>
          <w:ins w:id="8763" w:author="CR0037" w:date="2024-06-01T17:49:00Z"/>
        </w:trPr>
        <w:tc>
          <w:tcPr>
            <w:tcW w:w="824" w:type="pct"/>
            <w:shd w:val="clear" w:color="auto" w:fill="auto"/>
            <w:vAlign w:val="center"/>
          </w:tcPr>
          <w:p w14:paraId="468D9B34" w14:textId="77777777" w:rsidR="00192AD6" w:rsidRPr="00D3062E" w:rsidRDefault="00192AD6" w:rsidP="00291D60">
            <w:pPr>
              <w:pStyle w:val="TAL"/>
              <w:rPr>
                <w:ins w:id="8764" w:author="CR0037" w:date="2024-06-01T17:49:00Z"/>
              </w:rPr>
            </w:pPr>
            <w:ins w:id="8765" w:author="CR0037" w:date="2024-06-01T17:49:00Z">
              <w:r w:rsidRPr="00D3062E">
                <w:t>Location</w:t>
              </w:r>
            </w:ins>
          </w:p>
        </w:tc>
        <w:tc>
          <w:tcPr>
            <w:tcW w:w="732" w:type="pct"/>
            <w:vAlign w:val="center"/>
          </w:tcPr>
          <w:p w14:paraId="4187E45F" w14:textId="77777777" w:rsidR="00192AD6" w:rsidRPr="00D3062E" w:rsidRDefault="00192AD6" w:rsidP="00291D60">
            <w:pPr>
              <w:pStyle w:val="TAL"/>
              <w:rPr>
                <w:ins w:id="8766" w:author="CR0037" w:date="2024-06-01T17:49:00Z"/>
              </w:rPr>
            </w:pPr>
            <w:ins w:id="8767" w:author="CR0037" w:date="2024-06-01T17:49:00Z">
              <w:r w:rsidRPr="00D3062E">
                <w:t>string</w:t>
              </w:r>
            </w:ins>
          </w:p>
        </w:tc>
        <w:tc>
          <w:tcPr>
            <w:tcW w:w="217" w:type="pct"/>
            <w:vAlign w:val="center"/>
          </w:tcPr>
          <w:p w14:paraId="1550D91F" w14:textId="77777777" w:rsidR="00192AD6" w:rsidRPr="00D3062E" w:rsidRDefault="00192AD6" w:rsidP="00291D60">
            <w:pPr>
              <w:pStyle w:val="TAC"/>
              <w:rPr>
                <w:ins w:id="8768" w:author="CR0037" w:date="2024-06-01T17:49:00Z"/>
              </w:rPr>
            </w:pPr>
            <w:ins w:id="8769" w:author="CR0037" w:date="2024-06-01T17:49:00Z">
              <w:r w:rsidRPr="00D3062E">
                <w:t>M</w:t>
              </w:r>
            </w:ins>
          </w:p>
        </w:tc>
        <w:tc>
          <w:tcPr>
            <w:tcW w:w="581" w:type="pct"/>
            <w:vAlign w:val="center"/>
          </w:tcPr>
          <w:p w14:paraId="59A62E1C" w14:textId="77777777" w:rsidR="00192AD6" w:rsidRPr="00D3062E" w:rsidRDefault="00192AD6" w:rsidP="00291D60">
            <w:pPr>
              <w:pStyle w:val="TAC"/>
              <w:rPr>
                <w:ins w:id="8770" w:author="CR0037" w:date="2024-06-01T17:49:00Z"/>
              </w:rPr>
            </w:pPr>
            <w:ins w:id="8771" w:author="CR0037" w:date="2024-06-01T17:49:00Z">
              <w:r w:rsidRPr="00D3062E">
                <w:t>1</w:t>
              </w:r>
            </w:ins>
          </w:p>
        </w:tc>
        <w:tc>
          <w:tcPr>
            <w:tcW w:w="2645" w:type="pct"/>
            <w:shd w:val="clear" w:color="auto" w:fill="auto"/>
            <w:vAlign w:val="center"/>
          </w:tcPr>
          <w:p w14:paraId="5743DCAF" w14:textId="77777777" w:rsidR="00192AD6" w:rsidRPr="00D3062E" w:rsidRDefault="00192AD6" w:rsidP="00291D60">
            <w:pPr>
              <w:pStyle w:val="TAL"/>
              <w:rPr>
                <w:ins w:id="8772" w:author="CR0037" w:date="2024-06-01T17:49:00Z"/>
              </w:rPr>
            </w:pPr>
            <w:ins w:id="8773" w:author="CR0037" w:date="2024-06-01T17:49:00Z">
              <w:r w:rsidRPr="00D3062E">
                <w:t>Contains an alternative URI of the resource custom operation located in an alternative NSCE Server.</w:t>
              </w:r>
            </w:ins>
          </w:p>
        </w:tc>
      </w:tr>
    </w:tbl>
    <w:p w14:paraId="096C594F" w14:textId="77777777" w:rsidR="00192AD6" w:rsidRPr="00D3062E" w:rsidRDefault="00192AD6" w:rsidP="00192AD6">
      <w:pPr>
        <w:rPr>
          <w:ins w:id="8774" w:author="CR0037" w:date="2024-06-01T17:49:00Z"/>
        </w:rPr>
      </w:pPr>
    </w:p>
    <w:p w14:paraId="1CAAE5D9" w14:textId="77777777" w:rsidR="00192AD6" w:rsidRPr="00D3062E" w:rsidRDefault="00192AD6" w:rsidP="00192AD6">
      <w:pPr>
        <w:pStyle w:val="TH"/>
        <w:rPr>
          <w:ins w:id="8775" w:author="CR0037" w:date="2024-06-01T17:49:00Z"/>
        </w:rPr>
      </w:pPr>
      <w:ins w:id="8776" w:author="CR0037" w:date="2024-06-01T17:49:00Z">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ins w:id="8777" w:author="CR0037" w:date="2024-06-01T17:49:00Z"/>
        </w:trPr>
        <w:tc>
          <w:tcPr>
            <w:tcW w:w="824" w:type="pct"/>
            <w:shd w:val="clear" w:color="auto" w:fill="C0C0C0"/>
            <w:vAlign w:val="center"/>
          </w:tcPr>
          <w:p w14:paraId="63406782" w14:textId="77777777" w:rsidR="00192AD6" w:rsidRPr="00D3062E" w:rsidRDefault="00192AD6" w:rsidP="00291D60">
            <w:pPr>
              <w:pStyle w:val="TAH"/>
              <w:rPr>
                <w:ins w:id="8778" w:author="CR0037" w:date="2024-06-01T17:49:00Z"/>
              </w:rPr>
            </w:pPr>
            <w:ins w:id="8779" w:author="CR0037" w:date="2024-06-01T17:49:00Z">
              <w:r w:rsidRPr="00D3062E">
                <w:t>Name</w:t>
              </w:r>
            </w:ins>
          </w:p>
        </w:tc>
        <w:tc>
          <w:tcPr>
            <w:tcW w:w="732" w:type="pct"/>
            <w:shd w:val="clear" w:color="auto" w:fill="C0C0C0"/>
            <w:vAlign w:val="center"/>
          </w:tcPr>
          <w:p w14:paraId="38CFD07A" w14:textId="77777777" w:rsidR="00192AD6" w:rsidRPr="00D3062E" w:rsidRDefault="00192AD6" w:rsidP="00291D60">
            <w:pPr>
              <w:pStyle w:val="TAH"/>
              <w:rPr>
                <w:ins w:id="8780" w:author="CR0037" w:date="2024-06-01T17:49:00Z"/>
              </w:rPr>
            </w:pPr>
            <w:ins w:id="8781" w:author="CR0037" w:date="2024-06-01T17:49:00Z">
              <w:r w:rsidRPr="00D3062E">
                <w:t>Data type</w:t>
              </w:r>
            </w:ins>
          </w:p>
        </w:tc>
        <w:tc>
          <w:tcPr>
            <w:tcW w:w="217" w:type="pct"/>
            <w:shd w:val="clear" w:color="auto" w:fill="C0C0C0"/>
            <w:vAlign w:val="center"/>
          </w:tcPr>
          <w:p w14:paraId="177DA187" w14:textId="77777777" w:rsidR="00192AD6" w:rsidRPr="00D3062E" w:rsidRDefault="00192AD6" w:rsidP="00291D60">
            <w:pPr>
              <w:pStyle w:val="TAH"/>
              <w:rPr>
                <w:ins w:id="8782" w:author="CR0037" w:date="2024-06-01T17:49:00Z"/>
              </w:rPr>
            </w:pPr>
            <w:ins w:id="8783" w:author="CR0037" w:date="2024-06-01T17:49:00Z">
              <w:r w:rsidRPr="00D3062E">
                <w:t>P</w:t>
              </w:r>
            </w:ins>
          </w:p>
        </w:tc>
        <w:tc>
          <w:tcPr>
            <w:tcW w:w="581" w:type="pct"/>
            <w:shd w:val="clear" w:color="auto" w:fill="C0C0C0"/>
            <w:vAlign w:val="center"/>
          </w:tcPr>
          <w:p w14:paraId="49AA7D47" w14:textId="77777777" w:rsidR="00192AD6" w:rsidRPr="00D3062E" w:rsidRDefault="00192AD6" w:rsidP="00291D60">
            <w:pPr>
              <w:pStyle w:val="TAH"/>
              <w:rPr>
                <w:ins w:id="8784" w:author="CR0037" w:date="2024-06-01T17:49:00Z"/>
              </w:rPr>
            </w:pPr>
            <w:ins w:id="8785" w:author="CR0037" w:date="2024-06-01T17:49:00Z">
              <w:r w:rsidRPr="00D3062E">
                <w:t>Cardinality</w:t>
              </w:r>
            </w:ins>
          </w:p>
        </w:tc>
        <w:tc>
          <w:tcPr>
            <w:tcW w:w="2645" w:type="pct"/>
            <w:shd w:val="clear" w:color="auto" w:fill="C0C0C0"/>
            <w:vAlign w:val="center"/>
          </w:tcPr>
          <w:p w14:paraId="2C94E057" w14:textId="77777777" w:rsidR="00192AD6" w:rsidRPr="00D3062E" w:rsidRDefault="00192AD6" w:rsidP="00291D60">
            <w:pPr>
              <w:pStyle w:val="TAH"/>
              <w:rPr>
                <w:ins w:id="8786" w:author="CR0037" w:date="2024-06-01T17:49:00Z"/>
              </w:rPr>
            </w:pPr>
            <w:ins w:id="8787" w:author="CR0037" w:date="2024-06-01T17:49:00Z">
              <w:r w:rsidRPr="00D3062E">
                <w:t>Description</w:t>
              </w:r>
            </w:ins>
          </w:p>
        </w:tc>
      </w:tr>
      <w:tr w:rsidR="00192AD6" w:rsidRPr="00D3062E" w14:paraId="172E5928" w14:textId="77777777" w:rsidTr="00291D60">
        <w:trPr>
          <w:jc w:val="center"/>
          <w:ins w:id="8788" w:author="CR0037" w:date="2024-06-01T17:49:00Z"/>
        </w:trPr>
        <w:tc>
          <w:tcPr>
            <w:tcW w:w="824" w:type="pct"/>
            <w:shd w:val="clear" w:color="auto" w:fill="auto"/>
            <w:vAlign w:val="center"/>
          </w:tcPr>
          <w:p w14:paraId="52C67D41" w14:textId="77777777" w:rsidR="00192AD6" w:rsidRPr="00D3062E" w:rsidRDefault="00192AD6" w:rsidP="00291D60">
            <w:pPr>
              <w:pStyle w:val="TAL"/>
              <w:rPr>
                <w:ins w:id="8789" w:author="CR0037" w:date="2024-06-01T17:49:00Z"/>
              </w:rPr>
            </w:pPr>
            <w:ins w:id="8790" w:author="CR0037" w:date="2024-06-01T17:49:00Z">
              <w:r w:rsidRPr="00D3062E">
                <w:t>Location</w:t>
              </w:r>
            </w:ins>
          </w:p>
        </w:tc>
        <w:tc>
          <w:tcPr>
            <w:tcW w:w="732" w:type="pct"/>
            <w:vAlign w:val="center"/>
          </w:tcPr>
          <w:p w14:paraId="23BFFBBC" w14:textId="77777777" w:rsidR="00192AD6" w:rsidRPr="00D3062E" w:rsidRDefault="00192AD6" w:rsidP="00291D60">
            <w:pPr>
              <w:pStyle w:val="TAL"/>
              <w:rPr>
                <w:ins w:id="8791" w:author="CR0037" w:date="2024-06-01T17:49:00Z"/>
              </w:rPr>
            </w:pPr>
            <w:ins w:id="8792" w:author="CR0037" w:date="2024-06-01T17:49:00Z">
              <w:r w:rsidRPr="00D3062E">
                <w:t>string</w:t>
              </w:r>
            </w:ins>
          </w:p>
        </w:tc>
        <w:tc>
          <w:tcPr>
            <w:tcW w:w="217" w:type="pct"/>
            <w:vAlign w:val="center"/>
          </w:tcPr>
          <w:p w14:paraId="17291BF6" w14:textId="77777777" w:rsidR="00192AD6" w:rsidRPr="00D3062E" w:rsidRDefault="00192AD6" w:rsidP="00291D60">
            <w:pPr>
              <w:pStyle w:val="TAC"/>
              <w:rPr>
                <w:ins w:id="8793" w:author="CR0037" w:date="2024-06-01T17:49:00Z"/>
              </w:rPr>
            </w:pPr>
            <w:ins w:id="8794" w:author="CR0037" w:date="2024-06-01T17:49:00Z">
              <w:r w:rsidRPr="00D3062E">
                <w:t>M</w:t>
              </w:r>
            </w:ins>
          </w:p>
        </w:tc>
        <w:tc>
          <w:tcPr>
            <w:tcW w:w="581" w:type="pct"/>
            <w:vAlign w:val="center"/>
          </w:tcPr>
          <w:p w14:paraId="1F227CD8" w14:textId="77777777" w:rsidR="00192AD6" w:rsidRPr="00D3062E" w:rsidRDefault="00192AD6" w:rsidP="00291D60">
            <w:pPr>
              <w:pStyle w:val="TAC"/>
              <w:rPr>
                <w:ins w:id="8795" w:author="CR0037" w:date="2024-06-01T17:49:00Z"/>
              </w:rPr>
            </w:pPr>
            <w:ins w:id="8796" w:author="CR0037" w:date="2024-06-01T17:49:00Z">
              <w:r w:rsidRPr="00D3062E">
                <w:t>1</w:t>
              </w:r>
            </w:ins>
          </w:p>
        </w:tc>
        <w:tc>
          <w:tcPr>
            <w:tcW w:w="2645" w:type="pct"/>
            <w:shd w:val="clear" w:color="auto" w:fill="auto"/>
            <w:vAlign w:val="center"/>
          </w:tcPr>
          <w:p w14:paraId="091C2118" w14:textId="77777777" w:rsidR="00192AD6" w:rsidRPr="00D3062E" w:rsidRDefault="00192AD6" w:rsidP="00291D60">
            <w:pPr>
              <w:pStyle w:val="TAL"/>
              <w:rPr>
                <w:ins w:id="8797" w:author="CR0037" w:date="2024-06-01T17:49:00Z"/>
              </w:rPr>
            </w:pPr>
            <w:ins w:id="8798" w:author="CR0037" w:date="2024-06-01T17:49:00Z">
              <w:r w:rsidRPr="00D3062E">
                <w:t>Contains an alternative URI of the resource custom operation located in an alternative NSCE Server.</w:t>
              </w:r>
            </w:ins>
          </w:p>
        </w:tc>
      </w:tr>
    </w:tbl>
    <w:p w14:paraId="681F194A" w14:textId="77777777" w:rsidR="00192AD6" w:rsidRPr="00D3062E" w:rsidRDefault="00192AD6" w:rsidP="00192AD6">
      <w:pPr>
        <w:rPr>
          <w:ins w:id="8799" w:author="CR0037" w:date="2024-06-01T17:49:00Z"/>
        </w:rPr>
      </w:pPr>
    </w:p>
    <w:p w14:paraId="0C1A09D9" w14:textId="77777777" w:rsidR="00192AD6" w:rsidRDefault="00192AD6" w:rsidP="00192AD6">
      <w:pPr>
        <w:pStyle w:val="31"/>
        <w:ind w:left="0" w:firstLine="0"/>
        <w:rPr>
          <w:ins w:id="8800" w:author="CR0037" w:date="2024-06-01T17:49:00Z"/>
        </w:rPr>
      </w:pPr>
      <w:bookmarkStart w:id="8801" w:name="_Toc168549902"/>
      <w:ins w:id="8802" w:author="CR0037" w:date="2024-06-01T17:49:00Z">
        <w:r>
          <w:rPr>
            <w:noProof/>
            <w:lang w:eastAsia="zh-CN"/>
          </w:rPr>
          <w:t>6.1</w:t>
        </w:r>
        <w:r>
          <w:t>.4</w:t>
        </w:r>
        <w:r>
          <w:tab/>
          <w:t>Custom Operations without associated resources</w:t>
        </w:r>
        <w:bookmarkEnd w:id="8801"/>
      </w:ins>
    </w:p>
    <w:p w14:paraId="5DF874C4" w14:textId="77777777" w:rsidR="00192AD6" w:rsidRDefault="00192AD6" w:rsidP="00192AD6">
      <w:pPr>
        <w:pStyle w:val="41"/>
        <w:rPr>
          <w:ins w:id="8803" w:author="CR0037" w:date="2024-06-01T17:49:00Z"/>
        </w:rPr>
      </w:pPr>
      <w:bookmarkStart w:id="8804" w:name="_Toc168549903"/>
      <w:ins w:id="8805" w:author="CR0037" w:date="2024-06-01T17:49:00Z">
        <w:r>
          <w:rPr>
            <w:noProof/>
            <w:lang w:eastAsia="zh-CN"/>
          </w:rPr>
          <w:t>6.1</w:t>
        </w:r>
        <w:r>
          <w:t>.4.1</w:t>
        </w:r>
        <w:r>
          <w:tab/>
          <w:t>Overview</w:t>
        </w:r>
        <w:bookmarkEnd w:id="8804"/>
      </w:ins>
    </w:p>
    <w:p w14:paraId="1FA4601E" w14:textId="77777777" w:rsidR="00192AD6" w:rsidRPr="00644644" w:rsidRDefault="00192AD6" w:rsidP="00192AD6">
      <w:pPr>
        <w:rPr>
          <w:ins w:id="8806" w:author="CR0037" w:date="2024-06-01T17:49:00Z"/>
          <w:color w:val="000000"/>
          <w:lang w:eastAsia="zh-CN"/>
        </w:rPr>
      </w:pPr>
      <w:ins w:id="8807" w:author="CR0037" w:date="2024-06-01T17:49:00Z">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ins>
    </w:p>
    <w:p w14:paraId="00081B5F" w14:textId="77777777" w:rsidR="00192AD6" w:rsidRPr="00FC29E8" w:rsidRDefault="00192AD6" w:rsidP="00192AD6">
      <w:pPr>
        <w:pStyle w:val="TH"/>
        <w:rPr>
          <w:ins w:id="8808" w:author="CR0037" w:date="2024-06-01T17:49:00Z"/>
        </w:rPr>
      </w:pPr>
      <w:ins w:id="8809" w:author="CR0037" w:date="2024-06-01T17:49:00Z">
        <w:r w:rsidRPr="00585CA6">
          <w:rPr>
            <w:noProof/>
          </w:rPr>
          <w:object w:dxaOrig="9620" w:dyaOrig="1932" w14:anchorId="6BA42F88">
            <v:shape id="_x0000_i1093" type="#_x0000_t75" alt="" style="width:480.5pt;height:96.5pt" o:ole="">
              <v:imagedata r:id="rId140" o:title=""/>
            </v:shape>
            <o:OLEObject Type="Embed" ProgID="Word.Document.8" ShapeID="_x0000_i1093" DrawAspect="Content" ObjectID="_1780431174" r:id="rId141">
              <o:FieldCodes>\s</o:FieldCodes>
            </o:OLEObject>
          </w:object>
        </w:r>
      </w:ins>
    </w:p>
    <w:p w14:paraId="520EAF07" w14:textId="77777777" w:rsidR="00192AD6" w:rsidRPr="00644644" w:rsidRDefault="00192AD6" w:rsidP="00192AD6">
      <w:pPr>
        <w:pStyle w:val="TF"/>
        <w:rPr>
          <w:ins w:id="8810" w:author="CR0037" w:date="2024-06-01T17:49:00Z"/>
        </w:rPr>
      </w:pPr>
      <w:ins w:id="8811" w:author="CR0037" w:date="2024-06-01T17:49:00Z">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ins>
    </w:p>
    <w:p w14:paraId="185D7D22" w14:textId="77777777" w:rsidR="00192AD6" w:rsidRPr="00644644" w:rsidRDefault="00192AD6" w:rsidP="00192AD6">
      <w:pPr>
        <w:rPr>
          <w:ins w:id="8812" w:author="CR0037" w:date="2024-06-01T17:49:00Z"/>
        </w:rPr>
      </w:pPr>
      <w:ins w:id="8813" w:author="CR0037" w:date="2024-06-01T17:49:00Z">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ins>
    </w:p>
    <w:p w14:paraId="55963D71" w14:textId="77777777" w:rsidR="00192AD6" w:rsidRPr="00644644" w:rsidRDefault="00192AD6" w:rsidP="00192AD6">
      <w:pPr>
        <w:pStyle w:val="TH"/>
        <w:rPr>
          <w:ins w:id="8814" w:author="CR0037" w:date="2024-06-01T17:49:00Z"/>
        </w:rPr>
      </w:pPr>
      <w:ins w:id="8815" w:author="CR0037" w:date="2024-06-01T17:49:00Z">
        <w:r w:rsidRPr="00644644">
          <w:t>Table </w:t>
        </w:r>
        <w:r w:rsidRPr="00644644">
          <w:rPr>
            <w:noProof/>
            <w:lang w:eastAsia="zh-CN"/>
          </w:rPr>
          <w:t>6.</w:t>
        </w:r>
        <w:r>
          <w:rPr>
            <w:noProof/>
            <w:lang w:eastAsia="zh-CN"/>
          </w:rPr>
          <w:t>1</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ins w:id="8816" w:author="CR0037" w:date="2024-06-01T17:49:00Z"/>
        </w:trPr>
        <w:tc>
          <w:tcPr>
            <w:tcW w:w="1352" w:type="pct"/>
            <w:shd w:val="clear" w:color="auto" w:fill="C0C0C0"/>
            <w:vAlign w:val="center"/>
          </w:tcPr>
          <w:p w14:paraId="7FC00BD0" w14:textId="77777777" w:rsidR="00192AD6" w:rsidRPr="00644644" w:rsidRDefault="00192AD6" w:rsidP="00291D60">
            <w:pPr>
              <w:pStyle w:val="TAH"/>
              <w:rPr>
                <w:ins w:id="8817" w:author="CR0037" w:date="2024-06-01T17:49:00Z"/>
              </w:rPr>
            </w:pPr>
            <w:ins w:id="8818" w:author="CR0037" w:date="2024-06-01T17:49:00Z">
              <w:r w:rsidRPr="00644644">
                <w:t>Custom operation name</w:t>
              </w:r>
            </w:ins>
          </w:p>
        </w:tc>
        <w:tc>
          <w:tcPr>
            <w:tcW w:w="1352" w:type="pct"/>
            <w:shd w:val="clear" w:color="auto" w:fill="C0C0C0"/>
            <w:vAlign w:val="center"/>
            <w:hideMark/>
          </w:tcPr>
          <w:p w14:paraId="05921CC2" w14:textId="77777777" w:rsidR="00192AD6" w:rsidRPr="00644644" w:rsidRDefault="00192AD6" w:rsidP="00291D60">
            <w:pPr>
              <w:pStyle w:val="TAH"/>
              <w:rPr>
                <w:ins w:id="8819" w:author="CR0037" w:date="2024-06-01T17:49:00Z"/>
              </w:rPr>
            </w:pPr>
            <w:ins w:id="8820" w:author="CR0037" w:date="2024-06-01T17:49:00Z">
              <w:r w:rsidRPr="00644644">
                <w:t>Custom operation URI</w:t>
              </w:r>
            </w:ins>
          </w:p>
        </w:tc>
        <w:tc>
          <w:tcPr>
            <w:tcW w:w="703" w:type="pct"/>
            <w:shd w:val="clear" w:color="auto" w:fill="C0C0C0"/>
            <w:vAlign w:val="center"/>
            <w:hideMark/>
          </w:tcPr>
          <w:p w14:paraId="5165EB0F" w14:textId="77777777" w:rsidR="00192AD6" w:rsidRPr="00644644" w:rsidRDefault="00192AD6" w:rsidP="00291D60">
            <w:pPr>
              <w:pStyle w:val="TAH"/>
              <w:rPr>
                <w:ins w:id="8821" w:author="CR0037" w:date="2024-06-01T17:49:00Z"/>
              </w:rPr>
            </w:pPr>
            <w:ins w:id="8822" w:author="CR0037" w:date="2024-06-01T17:49:00Z">
              <w:r w:rsidRPr="00644644">
                <w:t>Mapped HTTP method</w:t>
              </w:r>
            </w:ins>
          </w:p>
        </w:tc>
        <w:tc>
          <w:tcPr>
            <w:tcW w:w="1593" w:type="pct"/>
            <w:shd w:val="clear" w:color="auto" w:fill="C0C0C0"/>
            <w:vAlign w:val="center"/>
            <w:hideMark/>
          </w:tcPr>
          <w:p w14:paraId="4DF77B36" w14:textId="77777777" w:rsidR="00192AD6" w:rsidRPr="00644644" w:rsidRDefault="00192AD6" w:rsidP="00291D60">
            <w:pPr>
              <w:pStyle w:val="TAH"/>
              <w:rPr>
                <w:ins w:id="8823" w:author="CR0037" w:date="2024-06-01T17:49:00Z"/>
              </w:rPr>
            </w:pPr>
            <w:ins w:id="8824" w:author="CR0037" w:date="2024-06-01T17:49:00Z">
              <w:r w:rsidRPr="00644644">
                <w:t>Description</w:t>
              </w:r>
            </w:ins>
          </w:p>
        </w:tc>
      </w:tr>
      <w:tr w:rsidR="00192AD6" w:rsidRPr="00644644" w14:paraId="11552D93" w14:textId="77777777" w:rsidTr="00291D60">
        <w:trPr>
          <w:jc w:val="center"/>
          <w:ins w:id="8825" w:author="CR0037" w:date="2024-06-01T17:49:00Z"/>
        </w:trPr>
        <w:tc>
          <w:tcPr>
            <w:tcW w:w="1352" w:type="pct"/>
            <w:vAlign w:val="center"/>
          </w:tcPr>
          <w:p w14:paraId="3EE0C2B6" w14:textId="77777777" w:rsidR="00192AD6" w:rsidRPr="00644644" w:rsidRDefault="00192AD6" w:rsidP="00291D60">
            <w:pPr>
              <w:pStyle w:val="TAL"/>
              <w:rPr>
                <w:ins w:id="8826" w:author="CR0037" w:date="2024-06-01T17:49:00Z"/>
              </w:rPr>
            </w:pPr>
            <w:ins w:id="8827" w:author="CR0037" w:date="2024-06-01T17:49:00Z">
              <w:r>
                <w:t>Invoke</w:t>
              </w:r>
            </w:ins>
          </w:p>
        </w:tc>
        <w:tc>
          <w:tcPr>
            <w:tcW w:w="1352" w:type="pct"/>
            <w:vAlign w:val="center"/>
            <w:hideMark/>
          </w:tcPr>
          <w:p w14:paraId="4F9A9CF4" w14:textId="77777777" w:rsidR="00192AD6" w:rsidRPr="00644644" w:rsidRDefault="00192AD6" w:rsidP="00291D60">
            <w:pPr>
              <w:pStyle w:val="TAL"/>
              <w:rPr>
                <w:ins w:id="8828" w:author="CR0037" w:date="2024-06-01T17:49:00Z"/>
              </w:rPr>
            </w:pPr>
            <w:ins w:id="8829" w:author="CR0037" w:date="2024-06-01T17:49:00Z">
              <w:r w:rsidRPr="00644644">
                <w:t>/</w:t>
              </w:r>
              <w:r>
                <w:t>invoke</w:t>
              </w:r>
            </w:ins>
          </w:p>
        </w:tc>
        <w:tc>
          <w:tcPr>
            <w:tcW w:w="703" w:type="pct"/>
            <w:vAlign w:val="center"/>
            <w:hideMark/>
          </w:tcPr>
          <w:p w14:paraId="79841880" w14:textId="77777777" w:rsidR="00192AD6" w:rsidRPr="00644644" w:rsidRDefault="00192AD6" w:rsidP="00291D60">
            <w:pPr>
              <w:pStyle w:val="TAC"/>
              <w:rPr>
                <w:ins w:id="8830" w:author="CR0037" w:date="2024-06-01T17:49:00Z"/>
              </w:rPr>
            </w:pPr>
            <w:ins w:id="8831" w:author="CR0037" w:date="2024-06-01T17:49:00Z">
              <w:r w:rsidRPr="00644644">
                <w:t>POST</w:t>
              </w:r>
            </w:ins>
          </w:p>
        </w:tc>
        <w:tc>
          <w:tcPr>
            <w:tcW w:w="1593" w:type="pct"/>
            <w:vAlign w:val="center"/>
            <w:hideMark/>
          </w:tcPr>
          <w:p w14:paraId="5BACDADD" w14:textId="77777777" w:rsidR="00192AD6" w:rsidRPr="00644644" w:rsidRDefault="00192AD6" w:rsidP="00291D60">
            <w:pPr>
              <w:pStyle w:val="TAL"/>
              <w:rPr>
                <w:ins w:id="8832" w:author="CR0037" w:date="2024-06-01T17:49:00Z"/>
              </w:rPr>
            </w:pPr>
            <w:ins w:id="8833" w:author="CR0037" w:date="2024-06-01T17:49:00Z">
              <w:r w:rsidRPr="00644644">
                <w:t xml:space="preserve">Enables a service consumer to request </w:t>
              </w:r>
              <w:r>
                <w:t>slice API invocation</w:t>
              </w:r>
              <w:r w:rsidRPr="00644644">
                <w:t>.</w:t>
              </w:r>
            </w:ins>
          </w:p>
        </w:tc>
      </w:tr>
    </w:tbl>
    <w:p w14:paraId="0BC2195A" w14:textId="77777777" w:rsidR="00192AD6" w:rsidRPr="00644644" w:rsidRDefault="00192AD6" w:rsidP="00192AD6">
      <w:pPr>
        <w:rPr>
          <w:ins w:id="8834" w:author="CR0037" w:date="2024-06-01T17:49:00Z"/>
        </w:rPr>
      </w:pPr>
    </w:p>
    <w:p w14:paraId="305346F8" w14:textId="77777777" w:rsidR="00192AD6" w:rsidRPr="00644644" w:rsidRDefault="00192AD6" w:rsidP="00192AD6">
      <w:pPr>
        <w:rPr>
          <w:ins w:id="8835" w:author="CR0037" w:date="2024-06-01T17:49:00Z"/>
          <w:rFonts w:ascii="Arial" w:hAnsi="Arial" w:cs="Arial"/>
        </w:rPr>
      </w:pPr>
      <w:ins w:id="8836" w:author="CR0037" w:date="2024-06-01T17:49:00Z">
        <w:r w:rsidRPr="00644644">
          <w:t>The custom operations shall support the URI variables defined in table </w:t>
        </w:r>
        <w:r w:rsidRPr="00644644">
          <w:rPr>
            <w:noProof/>
            <w:lang w:eastAsia="zh-CN"/>
          </w:rPr>
          <w:t>6.</w:t>
        </w:r>
        <w:r>
          <w:rPr>
            <w:noProof/>
            <w:lang w:eastAsia="zh-CN"/>
          </w:rPr>
          <w:t>1</w:t>
        </w:r>
        <w:r w:rsidRPr="00FC29E8">
          <w:t>.4.1-2.</w:t>
        </w:r>
      </w:ins>
    </w:p>
    <w:p w14:paraId="05D6778E" w14:textId="77777777" w:rsidR="00192AD6" w:rsidRPr="00644644" w:rsidRDefault="00192AD6" w:rsidP="00192AD6">
      <w:pPr>
        <w:pStyle w:val="TH"/>
        <w:rPr>
          <w:ins w:id="8837" w:author="CR0037" w:date="2024-06-01T17:49:00Z"/>
          <w:rFonts w:cs="Arial"/>
        </w:rPr>
      </w:pPr>
      <w:ins w:id="8838" w:author="CR0037" w:date="2024-06-01T17:49:00Z">
        <w:r w:rsidRPr="00644644">
          <w:t>Table </w:t>
        </w:r>
        <w:r w:rsidRPr="00644644">
          <w:rPr>
            <w:noProof/>
            <w:lang w:eastAsia="zh-CN"/>
          </w:rPr>
          <w:t>6.</w:t>
        </w:r>
        <w:r>
          <w:rPr>
            <w:noProof/>
            <w:lang w:eastAsia="zh-CN"/>
          </w:rPr>
          <w:t>1</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ins w:id="8839" w:author="CR0037" w:date="2024-06-01T17:4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rPr>
                <w:ins w:id="8840" w:author="CR0037" w:date="2024-06-01T17:49:00Z"/>
              </w:rPr>
            </w:pPr>
            <w:ins w:id="8841" w:author="CR0037" w:date="2024-06-01T17:49: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rPr>
                <w:ins w:id="8842" w:author="CR0037" w:date="2024-06-01T17:49:00Z"/>
              </w:rPr>
            </w:pPr>
            <w:ins w:id="8843" w:author="CR0037" w:date="2024-06-01T17:49: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rPr>
                <w:ins w:id="8844" w:author="CR0037" w:date="2024-06-01T17:49:00Z"/>
              </w:rPr>
            </w:pPr>
            <w:ins w:id="8845" w:author="CR0037" w:date="2024-06-01T17:49:00Z">
              <w:r w:rsidRPr="00644644">
                <w:t>Definition</w:t>
              </w:r>
            </w:ins>
          </w:p>
        </w:tc>
      </w:tr>
      <w:tr w:rsidR="00192AD6" w:rsidRPr="00644644" w14:paraId="3A586692" w14:textId="77777777" w:rsidTr="00291D60">
        <w:trPr>
          <w:jc w:val="center"/>
          <w:ins w:id="8846" w:author="CR0037" w:date="2024-06-01T17:4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rPr>
                <w:ins w:id="8847" w:author="CR0037" w:date="2024-06-01T17:49:00Z"/>
              </w:rPr>
            </w:pPr>
            <w:ins w:id="8848" w:author="CR0037" w:date="2024-06-01T17:49: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rPr>
                <w:ins w:id="8849" w:author="CR0037" w:date="2024-06-01T17:49:00Z"/>
              </w:rPr>
            </w:pPr>
            <w:ins w:id="8850" w:author="CR0037" w:date="2024-06-01T17:49: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rPr>
                <w:ins w:id="8851" w:author="CR0037" w:date="2024-06-01T17:49:00Z"/>
              </w:rPr>
            </w:pPr>
            <w:ins w:id="8852" w:author="CR0037" w:date="2024-06-01T17:49:00Z">
              <w:r w:rsidRPr="00644644">
                <w:t>See clause</w:t>
              </w:r>
              <w:r w:rsidRPr="00644644">
                <w:rPr>
                  <w:lang w:val="en-US" w:eastAsia="zh-CN"/>
                </w:rPr>
                <w:t> </w:t>
              </w:r>
              <w:r w:rsidRPr="00644644">
                <w:rPr>
                  <w:noProof/>
                  <w:lang w:eastAsia="zh-CN"/>
                </w:rPr>
                <w:t>6.</w:t>
              </w:r>
              <w:r>
                <w:rPr>
                  <w:noProof/>
                  <w:lang w:eastAsia="zh-CN"/>
                </w:rPr>
                <w:t>1</w:t>
              </w:r>
              <w:r w:rsidRPr="00FC29E8">
                <w:t>.1.</w:t>
              </w:r>
            </w:ins>
          </w:p>
        </w:tc>
      </w:tr>
    </w:tbl>
    <w:p w14:paraId="6C63C607" w14:textId="77777777" w:rsidR="00192AD6" w:rsidRPr="00644644" w:rsidRDefault="00192AD6" w:rsidP="00192AD6">
      <w:pPr>
        <w:rPr>
          <w:ins w:id="8853" w:author="CR0037" w:date="2024-06-01T17:49:00Z"/>
        </w:rPr>
      </w:pPr>
    </w:p>
    <w:p w14:paraId="4AB0F653" w14:textId="77777777" w:rsidR="00192AD6" w:rsidRDefault="00192AD6" w:rsidP="00192AD6">
      <w:pPr>
        <w:pStyle w:val="41"/>
        <w:rPr>
          <w:ins w:id="8854" w:author="CR0037" w:date="2024-06-01T17:49:00Z"/>
        </w:rPr>
      </w:pPr>
      <w:bookmarkStart w:id="8855" w:name="_Toc510696624"/>
      <w:bookmarkStart w:id="8856" w:name="_Toc35971415"/>
      <w:bookmarkStart w:id="8857" w:name="_Toc157434607"/>
      <w:bookmarkStart w:id="8858" w:name="_Toc157436322"/>
      <w:bookmarkStart w:id="8859" w:name="_Toc157440162"/>
      <w:bookmarkStart w:id="8860" w:name="_Toc168549904"/>
      <w:ins w:id="8861" w:author="CR0037" w:date="2024-06-01T17:49:00Z">
        <w:r>
          <w:t>6.1.4.2</w:t>
        </w:r>
        <w:r>
          <w:tab/>
          <w:t xml:space="preserve">Operation: </w:t>
        </w:r>
        <w:bookmarkEnd w:id="8855"/>
        <w:bookmarkEnd w:id="8856"/>
        <w:bookmarkEnd w:id="8857"/>
        <w:bookmarkEnd w:id="8858"/>
        <w:bookmarkEnd w:id="8859"/>
        <w:r>
          <w:t>Invoke</w:t>
        </w:r>
        <w:bookmarkEnd w:id="8860"/>
      </w:ins>
    </w:p>
    <w:p w14:paraId="01E6AAB1" w14:textId="77777777" w:rsidR="00192AD6" w:rsidRPr="00644644" w:rsidRDefault="00192AD6" w:rsidP="00192AD6">
      <w:pPr>
        <w:pStyle w:val="51"/>
        <w:rPr>
          <w:ins w:id="8862" w:author="CR0037" w:date="2024-06-01T17:49:00Z"/>
        </w:rPr>
      </w:pPr>
      <w:bookmarkStart w:id="8863" w:name="_Toc168549905"/>
      <w:bookmarkStart w:id="8864" w:name="_Toc510696625"/>
      <w:bookmarkStart w:id="8865" w:name="_Toc35971416"/>
      <w:bookmarkStart w:id="8866" w:name="_Toc157434608"/>
      <w:bookmarkStart w:id="8867" w:name="_Toc157436323"/>
      <w:bookmarkStart w:id="8868" w:name="_Toc157440163"/>
      <w:ins w:id="8869" w:author="CR0037" w:date="2024-06-01T17:49:00Z">
        <w:r w:rsidRPr="00644644">
          <w:rPr>
            <w:noProof/>
            <w:lang w:eastAsia="zh-CN"/>
          </w:rPr>
          <w:t>6.</w:t>
        </w:r>
        <w:r>
          <w:rPr>
            <w:noProof/>
            <w:lang w:eastAsia="zh-CN"/>
          </w:rPr>
          <w:t>1</w:t>
        </w:r>
        <w:r w:rsidRPr="00FC29E8">
          <w:t>.4.2.1</w:t>
        </w:r>
        <w:r w:rsidRPr="00FC29E8">
          <w:tab/>
          <w:t>Description</w:t>
        </w:r>
        <w:bookmarkEnd w:id="8863"/>
      </w:ins>
    </w:p>
    <w:p w14:paraId="092F084B" w14:textId="77777777" w:rsidR="00192AD6" w:rsidRPr="00644644" w:rsidRDefault="00192AD6" w:rsidP="00192AD6">
      <w:pPr>
        <w:rPr>
          <w:ins w:id="8870" w:author="CR0037" w:date="2024-06-01T17:49:00Z"/>
        </w:rPr>
      </w:pPr>
      <w:ins w:id="8871" w:author="CR0037" w:date="2024-06-01T17:49:00Z">
        <w:r w:rsidRPr="00644644">
          <w:t xml:space="preserve">The custom operation enables a service consumer to request </w:t>
        </w:r>
        <w:r>
          <w:t>slice API invocation</w:t>
        </w:r>
        <w:r w:rsidRPr="00644644">
          <w:t xml:space="preserve"> to the NSCE Server.</w:t>
        </w:r>
      </w:ins>
    </w:p>
    <w:p w14:paraId="6C5DDD5E" w14:textId="77777777" w:rsidR="00192AD6" w:rsidRPr="00644644" w:rsidRDefault="00192AD6" w:rsidP="00192AD6">
      <w:pPr>
        <w:pStyle w:val="51"/>
        <w:rPr>
          <w:ins w:id="8872" w:author="CR0037" w:date="2024-06-01T17:49:00Z"/>
        </w:rPr>
      </w:pPr>
      <w:bookmarkStart w:id="8873" w:name="_Toc168549906"/>
      <w:ins w:id="8874" w:author="CR0037" w:date="2024-06-01T17:49:00Z">
        <w:r w:rsidRPr="00644644">
          <w:rPr>
            <w:noProof/>
            <w:lang w:eastAsia="zh-CN"/>
          </w:rPr>
          <w:t>6.</w:t>
        </w:r>
        <w:r>
          <w:rPr>
            <w:noProof/>
            <w:lang w:eastAsia="zh-CN"/>
          </w:rPr>
          <w:t>1</w:t>
        </w:r>
        <w:r w:rsidRPr="00FC29E8">
          <w:t>.4.2.2</w:t>
        </w:r>
        <w:r w:rsidRPr="00FC29E8">
          <w:tab/>
          <w:t>Operation Definition</w:t>
        </w:r>
        <w:bookmarkEnd w:id="8873"/>
      </w:ins>
    </w:p>
    <w:p w14:paraId="680251DA" w14:textId="77777777" w:rsidR="00192AD6" w:rsidRPr="00644644" w:rsidRDefault="00192AD6" w:rsidP="00192AD6">
      <w:pPr>
        <w:rPr>
          <w:ins w:id="8875" w:author="CR0037" w:date="2024-06-01T17:49:00Z"/>
        </w:rPr>
      </w:pPr>
      <w:ins w:id="8876" w:author="CR0037" w:date="2024-06-01T17:49:00Z">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ins>
    </w:p>
    <w:p w14:paraId="3C0B0CB6" w14:textId="77777777" w:rsidR="00192AD6" w:rsidRPr="00644644" w:rsidRDefault="00192AD6" w:rsidP="00192AD6">
      <w:pPr>
        <w:pStyle w:val="TH"/>
        <w:rPr>
          <w:ins w:id="8877" w:author="CR0037" w:date="2024-06-01T17:49:00Z"/>
        </w:rPr>
      </w:pPr>
      <w:ins w:id="8878" w:author="CR0037" w:date="2024-06-01T17:49:00Z">
        <w:r w:rsidRPr="00644644">
          <w:t>Table </w:t>
        </w:r>
        <w:r w:rsidRPr="00644644">
          <w:rPr>
            <w:noProof/>
            <w:lang w:eastAsia="zh-CN"/>
          </w:rPr>
          <w:t>6.</w:t>
        </w:r>
        <w:r>
          <w:rPr>
            <w:noProof/>
            <w:lang w:eastAsia="zh-CN"/>
          </w:rPr>
          <w:t>1</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ins w:id="8879" w:author="CR0037" w:date="2024-06-01T17:49:00Z"/>
        </w:trPr>
        <w:tc>
          <w:tcPr>
            <w:tcW w:w="1627" w:type="dxa"/>
            <w:shd w:val="clear" w:color="auto" w:fill="C0C0C0"/>
            <w:vAlign w:val="center"/>
          </w:tcPr>
          <w:p w14:paraId="0EF366E8" w14:textId="77777777" w:rsidR="00192AD6" w:rsidRPr="00644644" w:rsidRDefault="00192AD6" w:rsidP="00291D60">
            <w:pPr>
              <w:pStyle w:val="TAH"/>
              <w:rPr>
                <w:ins w:id="8880" w:author="CR0037" w:date="2024-06-01T17:49:00Z"/>
              </w:rPr>
            </w:pPr>
            <w:ins w:id="8881" w:author="CR0037" w:date="2024-06-01T17:49:00Z">
              <w:r w:rsidRPr="00644644">
                <w:t>Data type</w:t>
              </w:r>
            </w:ins>
          </w:p>
        </w:tc>
        <w:tc>
          <w:tcPr>
            <w:tcW w:w="425" w:type="dxa"/>
            <w:shd w:val="clear" w:color="auto" w:fill="C0C0C0"/>
            <w:vAlign w:val="center"/>
          </w:tcPr>
          <w:p w14:paraId="2ABF7C05" w14:textId="77777777" w:rsidR="00192AD6" w:rsidRPr="00644644" w:rsidRDefault="00192AD6" w:rsidP="00291D60">
            <w:pPr>
              <w:pStyle w:val="TAH"/>
              <w:rPr>
                <w:ins w:id="8882" w:author="CR0037" w:date="2024-06-01T17:49:00Z"/>
              </w:rPr>
            </w:pPr>
            <w:ins w:id="8883" w:author="CR0037" w:date="2024-06-01T17:49:00Z">
              <w:r w:rsidRPr="00644644">
                <w:t>P</w:t>
              </w:r>
            </w:ins>
          </w:p>
        </w:tc>
        <w:tc>
          <w:tcPr>
            <w:tcW w:w="1276" w:type="dxa"/>
            <w:shd w:val="clear" w:color="auto" w:fill="C0C0C0"/>
            <w:vAlign w:val="center"/>
          </w:tcPr>
          <w:p w14:paraId="0F0585F7" w14:textId="77777777" w:rsidR="00192AD6" w:rsidRPr="00644644" w:rsidRDefault="00192AD6" w:rsidP="00291D60">
            <w:pPr>
              <w:pStyle w:val="TAH"/>
              <w:rPr>
                <w:ins w:id="8884" w:author="CR0037" w:date="2024-06-01T17:49:00Z"/>
              </w:rPr>
            </w:pPr>
            <w:ins w:id="8885" w:author="CR0037" w:date="2024-06-01T17:49:00Z">
              <w:r w:rsidRPr="00644644">
                <w:t>Cardinality</w:t>
              </w:r>
            </w:ins>
          </w:p>
        </w:tc>
        <w:tc>
          <w:tcPr>
            <w:tcW w:w="6447" w:type="dxa"/>
            <w:shd w:val="clear" w:color="auto" w:fill="C0C0C0"/>
            <w:vAlign w:val="center"/>
          </w:tcPr>
          <w:p w14:paraId="61F10668" w14:textId="77777777" w:rsidR="00192AD6" w:rsidRPr="00644644" w:rsidRDefault="00192AD6" w:rsidP="00291D60">
            <w:pPr>
              <w:pStyle w:val="TAH"/>
              <w:rPr>
                <w:ins w:id="8886" w:author="CR0037" w:date="2024-06-01T17:49:00Z"/>
              </w:rPr>
            </w:pPr>
            <w:ins w:id="8887" w:author="CR0037" w:date="2024-06-01T17:49:00Z">
              <w:r w:rsidRPr="00644644">
                <w:t>Description</w:t>
              </w:r>
            </w:ins>
          </w:p>
        </w:tc>
      </w:tr>
      <w:tr w:rsidR="00192AD6" w:rsidRPr="00644644" w14:paraId="0DA5DE01" w14:textId="77777777" w:rsidTr="00291D60">
        <w:trPr>
          <w:jc w:val="center"/>
          <w:ins w:id="8888" w:author="CR0037" w:date="2024-06-01T17:49:00Z"/>
        </w:trPr>
        <w:tc>
          <w:tcPr>
            <w:tcW w:w="1627" w:type="dxa"/>
            <w:shd w:val="clear" w:color="auto" w:fill="auto"/>
            <w:vAlign w:val="center"/>
          </w:tcPr>
          <w:p w14:paraId="0114321E" w14:textId="77777777" w:rsidR="00192AD6" w:rsidRPr="00644644" w:rsidRDefault="00192AD6" w:rsidP="00291D60">
            <w:pPr>
              <w:pStyle w:val="TAL"/>
              <w:rPr>
                <w:ins w:id="8889" w:author="CR0037" w:date="2024-06-01T17:49:00Z"/>
              </w:rPr>
            </w:pPr>
            <w:ins w:id="8890" w:author="CR0037" w:date="2024-06-01T17:49:00Z">
              <w:r>
                <w:t>Invoke</w:t>
              </w:r>
              <w:r w:rsidRPr="00644644">
                <w:t>Req</w:t>
              </w:r>
            </w:ins>
          </w:p>
        </w:tc>
        <w:tc>
          <w:tcPr>
            <w:tcW w:w="425" w:type="dxa"/>
            <w:vAlign w:val="center"/>
          </w:tcPr>
          <w:p w14:paraId="7ED347D7" w14:textId="77777777" w:rsidR="00192AD6" w:rsidRPr="00644644" w:rsidRDefault="00192AD6" w:rsidP="00291D60">
            <w:pPr>
              <w:pStyle w:val="TAC"/>
              <w:rPr>
                <w:ins w:id="8891" w:author="CR0037" w:date="2024-06-01T17:49:00Z"/>
              </w:rPr>
            </w:pPr>
            <w:ins w:id="8892" w:author="CR0037" w:date="2024-06-01T17:49:00Z">
              <w:r w:rsidRPr="00644644">
                <w:t>M</w:t>
              </w:r>
            </w:ins>
          </w:p>
        </w:tc>
        <w:tc>
          <w:tcPr>
            <w:tcW w:w="1276" w:type="dxa"/>
            <w:vAlign w:val="center"/>
          </w:tcPr>
          <w:p w14:paraId="0A7803FD" w14:textId="77777777" w:rsidR="00192AD6" w:rsidRPr="00644644" w:rsidRDefault="00192AD6" w:rsidP="00291D60">
            <w:pPr>
              <w:pStyle w:val="TAC"/>
              <w:rPr>
                <w:ins w:id="8893" w:author="CR0037" w:date="2024-06-01T17:49:00Z"/>
              </w:rPr>
            </w:pPr>
            <w:ins w:id="8894" w:author="CR0037" w:date="2024-06-01T17:49:00Z">
              <w:r w:rsidRPr="00644644">
                <w:t>1</w:t>
              </w:r>
            </w:ins>
          </w:p>
        </w:tc>
        <w:tc>
          <w:tcPr>
            <w:tcW w:w="6447" w:type="dxa"/>
            <w:shd w:val="clear" w:color="auto" w:fill="auto"/>
            <w:vAlign w:val="center"/>
          </w:tcPr>
          <w:p w14:paraId="393DA9BF" w14:textId="77777777" w:rsidR="00192AD6" w:rsidRPr="00644644" w:rsidRDefault="00192AD6" w:rsidP="00291D60">
            <w:pPr>
              <w:pStyle w:val="TAL"/>
              <w:rPr>
                <w:ins w:id="8895" w:author="CR0037" w:date="2024-06-01T17:49:00Z"/>
              </w:rPr>
            </w:pPr>
            <w:ins w:id="8896" w:author="CR0037" w:date="2024-06-01T17:49: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ins>
          </w:p>
        </w:tc>
      </w:tr>
    </w:tbl>
    <w:p w14:paraId="2F428922" w14:textId="77777777" w:rsidR="00192AD6" w:rsidRPr="00644644" w:rsidRDefault="00192AD6" w:rsidP="00192AD6">
      <w:pPr>
        <w:rPr>
          <w:ins w:id="8897" w:author="CR0037" w:date="2024-06-01T17:49:00Z"/>
        </w:rPr>
      </w:pPr>
    </w:p>
    <w:p w14:paraId="26939CBE" w14:textId="77777777" w:rsidR="00192AD6" w:rsidRPr="00644644" w:rsidRDefault="00192AD6" w:rsidP="00192AD6">
      <w:pPr>
        <w:pStyle w:val="TH"/>
        <w:rPr>
          <w:ins w:id="8898" w:author="CR0037" w:date="2024-06-01T17:49:00Z"/>
        </w:rPr>
      </w:pPr>
      <w:ins w:id="8899" w:author="CR0037" w:date="2024-06-01T17:49:00Z">
        <w:r w:rsidRPr="00644644">
          <w:t>Table </w:t>
        </w:r>
        <w:r w:rsidRPr="00644644">
          <w:rPr>
            <w:noProof/>
            <w:lang w:eastAsia="zh-CN"/>
          </w:rPr>
          <w:t>6.</w:t>
        </w:r>
        <w:r>
          <w:rPr>
            <w:noProof/>
            <w:lang w:eastAsia="zh-CN"/>
          </w:rPr>
          <w:t>1</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ins w:id="8900"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rPr>
                <w:ins w:id="8901" w:author="CR0037" w:date="2024-06-01T17:49:00Z"/>
              </w:rPr>
            </w:pPr>
            <w:ins w:id="8902" w:author="CR0037" w:date="2024-06-01T17:49: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rPr>
                <w:ins w:id="8903" w:author="CR0037" w:date="2024-06-01T17:49:00Z"/>
              </w:rPr>
            </w:pPr>
            <w:ins w:id="8904" w:author="CR0037" w:date="2024-06-01T17:49: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rPr>
                <w:ins w:id="8905" w:author="CR0037" w:date="2024-06-01T17:49:00Z"/>
              </w:rPr>
            </w:pPr>
            <w:ins w:id="8906" w:author="CR0037" w:date="2024-06-01T17:49: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rPr>
                <w:ins w:id="8907" w:author="CR0037" w:date="2024-06-01T17:49:00Z"/>
              </w:rPr>
            </w:pPr>
            <w:ins w:id="8908" w:author="CR0037" w:date="2024-06-01T17:49:00Z">
              <w:r w:rsidRPr="00644644">
                <w:t>Response</w:t>
              </w:r>
            </w:ins>
          </w:p>
          <w:p w14:paraId="2DF04765" w14:textId="77777777" w:rsidR="00192AD6" w:rsidRPr="00644644" w:rsidRDefault="00192AD6" w:rsidP="00291D60">
            <w:pPr>
              <w:pStyle w:val="TAH"/>
              <w:rPr>
                <w:ins w:id="8909" w:author="CR0037" w:date="2024-06-01T17:49:00Z"/>
              </w:rPr>
            </w:pPr>
            <w:ins w:id="8910" w:author="CR0037" w:date="2024-06-01T17:49: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rPr>
                <w:ins w:id="8911" w:author="CR0037" w:date="2024-06-01T17:49:00Z"/>
              </w:rPr>
            </w:pPr>
            <w:ins w:id="8912" w:author="CR0037" w:date="2024-06-01T17:49:00Z">
              <w:r w:rsidRPr="00644644">
                <w:t>Description</w:t>
              </w:r>
            </w:ins>
          </w:p>
        </w:tc>
      </w:tr>
      <w:tr w:rsidR="00192AD6" w:rsidRPr="00644644" w14:paraId="6011E2B5" w14:textId="77777777" w:rsidTr="00291D60">
        <w:trPr>
          <w:jc w:val="center"/>
          <w:ins w:id="8913"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rPr>
                <w:ins w:id="8914" w:author="CR0037" w:date="2024-06-01T17:49:00Z"/>
              </w:rPr>
            </w:pPr>
            <w:ins w:id="8915" w:author="CR0037" w:date="2024-06-01T17:49: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rPr>
                <w:ins w:id="8916"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rPr>
                <w:ins w:id="8917"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rPr>
                <w:ins w:id="8918" w:author="CR0037" w:date="2024-06-01T17:49:00Z"/>
              </w:rPr>
            </w:pPr>
            <w:ins w:id="8919" w:author="CR0037" w:date="2024-06-01T17:49:00Z">
              <w:r w:rsidRPr="00644644">
                <w:t>20</w:t>
              </w:r>
              <w:r>
                <w:t>4</w:t>
              </w:r>
              <w:r w:rsidRPr="00644644">
                <w:t xml:space="preserve"> </w:t>
              </w:r>
              <w:r>
                <w:t>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rPr>
                <w:ins w:id="8920" w:author="CR0037" w:date="2024-06-01T17:49:00Z"/>
              </w:rPr>
            </w:pPr>
            <w:ins w:id="8921" w:author="CR0037" w:date="2024-06-01T17:49:00Z">
              <w:r w:rsidRPr="00644644">
                <w:t xml:space="preserve">Successful case. The </w:t>
              </w:r>
              <w:r>
                <w:t>slice API invocation</w:t>
              </w:r>
              <w:r w:rsidRPr="00644644">
                <w:t xml:space="preserve"> </w:t>
              </w:r>
              <w:r>
                <w:t>request is successfully received and processed</w:t>
              </w:r>
              <w:r w:rsidRPr="00644644">
                <w:t>.</w:t>
              </w:r>
            </w:ins>
          </w:p>
        </w:tc>
      </w:tr>
      <w:tr w:rsidR="00192AD6" w:rsidRPr="00644644" w14:paraId="6E6FFA2A" w14:textId="77777777" w:rsidTr="00291D60">
        <w:trPr>
          <w:jc w:val="center"/>
          <w:ins w:id="8922"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rPr>
                <w:ins w:id="8923" w:author="CR0037" w:date="2024-06-01T17:49:00Z"/>
              </w:rPr>
            </w:pPr>
            <w:ins w:id="8924"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rPr>
                <w:ins w:id="8925"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rPr>
                <w:ins w:id="8926"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rPr>
                <w:ins w:id="8927" w:author="CR0037" w:date="2024-06-01T17:49:00Z"/>
              </w:rPr>
            </w:pPr>
            <w:ins w:id="8928" w:author="CR0037" w:date="2024-06-01T17:49: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rPr>
                <w:ins w:id="8929" w:author="CR0037" w:date="2024-06-01T17:49:00Z"/>
              </w:rPr>
            </w:pPr>
            <w:ins w:id="8930" w:author="CR0037" w:date="2024-06-01T17:49:00Z">
              <w:r w:rsidRPr="00644644">
                <w:t>Temporary redirection.</w:t>
              </w:r>
            </w:ins>
          </w:p>
          <w:p w14:paraId="415755DD" w14:textId="77777777" w:rsidR="00192AD6" w:rsidRPr="00644644" w:rsidRDefault="00192AD6" w:rsidP="00291D60">
            <w:pPr>
              <w:pStyle w:val="TAL"/>
              <w:rPr>
                <w:ins w:id="8931" w:author="CR0037" w:date="2024-06-01T17:49:00Z"/>
              </w:rPr>
            </w:pPr>
          </w:p>
          <w:p w14:paraId="4E85D381" w14:textId="77777777" w:rsidR="00192AD6" w:rsidRPr="00644644" w:rsidRDefault="00192AD6" w:rsidP="00291D60">
            <w:pPr>
              <w:pStyle w:val="TAL"/>
              <w:rPr>
                <w:ins w:id="8932" w:author="CR0037" w:date="2024-06-01T17:49:00Z"/>
              </w:rPr>
            </w:pPr>
            <w:ins w:id="8933" w:author="CR0037" w:date="2024-06-01T17:49:00Z">
              <w:r w:rsidRPr="00644644">
                <w:t>The response shall include a Location header field containing an alternative target URI located in an alternative NSCE Server.</w:t>
              </w:r>
            </w:ins>
          </w:p>
          <w:p w14:paraId="7F0FDBFE" w14:textId="77777777" w:rsidR="00192AD6" w:rsidRPr="00644644" w:rsidRDefault="00192AD6" w:rsidP="00291D60">
            <w:pPr>
              <w:pStyle w:val="TAL"/>
              <w:rPr>
                <w:ins w:id="8934" w:author="CR0037" w:date="2024-06-01T17:49:00Z"/>
              </w:rPr>
            </w:pPr>
          </w:p>
          <w:p w14:paraId="1E77A134" w14:textId="77777777" w:rsidR="00192AD6" w:rsidRPr="00644644" w:rsidRDefault="00192AD6" w:rsidP="00291D60">
            <w:pPr>
              <w:pStyle w:val="TAL"/>
              <w:rPr>
                <w:ins w:id="8935" w:author="CR0037" w:date="2024-06-01T17:49:00Z"/>
              </w:rPr>
            </w:pPr>
            <w:ins w:id="8936" w:author="CR0037" w:date="2024-06-01T17:49:00Z">
              <w:r w:rsidRPr="00644644">
                <w:t>Redirection handling is described in clause 5.2.10 of 3GPP TS 29.122 [2].</w:t>
              </w:r>
            </w:ins>
          </w:p>
        </w:tc>
      </w:tr>
      <w:tr w:rsidR="00192AD6" w:rsidRPr="00644644" w14:paraId="237FD9E4" w14:textId="77777777" w:rsidTr="00291D60">
        <w:trPr>
          <w:jc w:val="center"/>
          <w:ins w:id="8937" w:author="CR0037" w:date="2024-06-01T17:49: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rPr>
                <w:ins w:id="8938" w:author="CR0037" w:date="2024-06-01T17:49:00Z"/>
              </w:rPr>
            </w:pPr>
            <w:ins w:id="8939" w:author="CR0037" w:date="2024-06-01T17:49: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rPr>
                <w:ins w:id="8940" w:author="CR0037" w:date="2024-06-01T17:49:00Z"/>
              </w:rPr>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rPr>
                <w:ins w:id="8941" w:author="CR0037" w:date="2024-06-01T17:49:00Z"/>
              </w:rPr>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rPr>
                <w:ins w:id="8942" w:author="CR0037" w:date="2024-06-01T17:49:00Z"/>
              </w:rPr>
            </w:pPr>
            <w:ins w:id="8943" w:author="CR0037" w:date="2024-06-01T17:49: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rPr>
                <w:ins w:id="8944" w:author="CR0037" w:date="2024-06-01T17:49:00Z"/>
              </w:rPr>
            </w:pPr>
            <w:ins w:id="8945" w:author="CR0037" w:date="2024-06-01T17:49:00Z">
              <w:r w:rsidRPr="00644644">
                <w:t>Permanent redirection.</w:t>
              </w:r>
            </w:ins>
          </w:p>
          <w:p w14:paraId="4CCAA0B1" w14:textId="77777777" w:rsidR="00192AD6" w:rsidRPr="00644644" w:rsidRDefault="00192AD6" w:rsidP="00291D60">
            <w:pPr>
              <w:pStyle w:val="TAL"/>
              <w:rPr>
                <w:ins w:id="8946" w:author="CR0037" w:date="2024-06-01T17:49:00Z"/>
              </w:rPr>
            </w:pPr>
          </w:p>
          <w:p w14:paraId="1483852A" w14:textId="77777777" w:rsidR="00192AD6" w:rsidRPr="00644644" w:rsidRDefault="00192AD6" w:rsidP="00291D60">
            <w:pPr>
              <w:pStyle w:val="TAL"/>
              <w:rPr>
                <w:ins w:id="8947" w:author="CR0037" w:date="2024-06-01T17:49:00Z"/>
              </w:rPr>
            </w:pPr>
            <w:ins w:id="8948" w:author="CR0037" w:date="2024-06-01T17:49:00Z">
              <w:r w:rsidRPr="00644644">
                <w:t>The response shall include a Location header field containing an alternative target URI located in an alternative NSCE Server.</w:t>
              </w:r>
            </w:ins>
          </w:p>
          <w:p w14:paraId="14984E17" w14:textId="77777777" w:rsidR="00192AD6" w:rsidRPr="00644644" w:rsidRDefault="00192AD6" w:rsidP="00291D60">
            <w:pPr>
              <w:pStyle w:val="TAL"/>
              <w:rPr>
                <w:ins w:id="8949" w:author="CR0037" w:date="2024-06-01T17:49:00Z"/>
              </w:rPr>
            </w:pPr>
          </w:p>
          <w:p w14:paraId="31F873D1" w14:textId="77777777" w:rsidR="00192AD6" w:rsidRPr="00644644" w:rsidRDefault="00192AD6" w:rsidP="00291D60">
            <w:pPr>
              <w:pStyle w:val="TAL"/>
              <w:rPr>
                <w:ins w:id="8950" w:author="CR0037" w:date="2024-06-01T17:49:00Z"/>
              </w:rPr>
            </w:pPr>
            <w:ins w:id="8951" w:author="CR0037" w:date="2024-06-01T17:49:00Z">
              <w:r w:rsidRPr="00644644">
                <w:t>Redirection handling is described in clause 5.2.10 of 3GPP TS 29.122 [2]</w:t>
              </w:r>
            </w:ins>
          </w:p>
        </w:tc>
      </w:tr>
      <w:tr w:rsidR="00192AD6" w:rsidRPr="00644644" w14:paraId="1C6F8911" w14:textId="77777777" w:rsidTr="00291D60">
        <w:trPr>
          <w:jc w:val="center"/>
          <w:ins w:id="8952" w:author="CR0037" w:date="2024-06-01T17:49: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rPr>
                <w:ins w:id="8953" w:author="CR0037" w:date="2024-06-01T17:49:00Z"/>
              </w:rPr>
            </w:pPr>
            <w:ins w:id="8954"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DEA162E" w14:textId="77777777" w:rsidR="00192AD6" w:rsidRPr="00644644" w:rsidRDefault="00192AD6" w:rsidP="00192AD6">
      <w:pPr>
        <w:rPr>
          <w:ins w:id="8955" w:author="CR0037" w:date="2024-06-01T17:49:00Z"/>
        </w:rPr>
      </w:pPr>
    </w:p>
    <w:p w14:paraId="1861EE15" w14:textId="77777777" w:rsidR="00192AD6" w:rsidRPr="00644644" w:rsidRDefault="00192AD6" w:rsidP="00192AD6">
      <w:pPr>
        <w:pStyle w:val="TH"/>
        <w:rPr>
          <w:ins w:id="8956" w:author="CR0037" w:date="2024-06-01T17:49:00Z"/>
        </w:rPr>
      </w:pPr>
      <w:ins w:id="8957" w:author="CR0037" w:date="2024-06-01T17:49:00Z">
        <w:r w:rsidRPr="00644644">
          <w:t>Table </w:t>
        </w:r>
        <w:r w:rsidRPr="00644644">
          <w:rPr>
            <w:noProof/>
            <w:lang w:eastAsia="zh-CN"/>
          </w:rPr>
          <w:t>6.</w:t>
        </w:r>
        <w:r>
          <w:rPr>
            <w:noProof/>
            <w:lang w:eastAsia="zh-CN"/>
          </w:rPr>
          <w:t>1</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ins w:id="8958" w:author="CR0037" w:date="2024-06-01T17:49:00Z"/>
        </w:trPr>
        <w:tc>
          <w:tcPr>
            <w:tcW w:w="825" w:type="pct"/>
            <w:shd w:val="clear" w:color="auto" w:fill="C0C0C0"/>
            <w:vAlign w:val="center"/>
          </w:tcPr>
          <w:p w14:paraId="7FF74968" w14:textId="77777777" w:rsidR="00192AD6" w:rsidRPr="00644644" w:rsidRDefault="00192AD6" w:rsidP="00291D60">
            <w:pPr>
              <w:pStyle w:val="TAH"/>
              <w:rPr>
                <w:ins w:id="8959" w:author="CR0037" w:date="2024-06-01T17:49:00Z"/>
              </w:rPr>
            </w:pPr>
            <w:ins w:id="8960" w:author="CR0037" w:date="2024-06-01T17:49:00Z">
              <w:r w:rsidRPr="00644644">
                <w:t>Name</w:t>
              </w:r>
            </w:ins>
          </w:p>
        </w:tc>
        <w:tc>
          <w:tcPr>
            <w:tcW w:w="732" w:type="pct"/>
            <w:shd w:val="clear" w:color="auto" w:fill="C0C0C0"/>
            <w:vAlign w:val="center"/>
          </w:tcPr>
          <w:p w14:paraId="4CC81A4F" w14:textId="77777777" w:rsidR="00192AD6" w:rsidRPr="00644644" w:rsidRDefault="00192AD6" w:rsidP="00291D60">
            <w:pPr>
              <w:pStyle w:val="TAH"/>
              <w:rPr>
                <w:ins w:id="8961" w:author="CR0037" w:date="2024-06-01T17:49:00Z"/>
              </w:rPr>
            </w:pPr>
            <w:ins w:id="8962" w:author="CR0037" w:date="2024-06-01T17:49:00Z">
              <w:r w:rsidRPr="00644644">
                <w:t>Data type</w:t>
              </w:r>
            </w:ins>
          </w:p>
        </w:tc>
        <w:tc>
          <w:tcPr>
            <w:tcW w:w="217" w:type="pct"/>
            <w:shd w:val="clear" w:color="auto" w:fill="C0C0C0"/>
            <w:vAlign w:val="center"/>
          </w:tcPr>
          <w:p w14:paraId="33A62889" w14:textId="77777777" w:rsidR="00192AD6" w:rsidRPr="00644644" w:rsidRDefault="00192AD6" w:rsidP="00291D60">
            <w:pPr>
              <w:pStyle w:val="TAH"/>
              <w:rPr>
                <w:ins w:id="8963" w:author="CR0037" w:date="2024-06-01T17:49:00Z"/>
              </w:rPr>
            </w:pPr>
            <w:ins w:id="8964" w:author="CR0037" w:date="2024-06-01T17:49:00Z">
              <w:r w:rsidRPr="00644644">
                <w:t>P</w:t>
              </w:r>
            </w:ins>
          </w:p>
        </w:tc>
        <w:tc>
          <w:tcPr>
            <w:tcW w:w="581" w:type="pct"/>
            <w:shd w:val="clear" w:color="auto" w:fill="C0C0C0"/>
            <w:vAlign w:val="center"/>
          </w:tcPr>
          <w:p w14:paraId="086DCF76" w14:textId="77777777" w:rsidR="00192AD6" w:rsidRPr="00644644" w:rsidRDefault="00192AD6" w:rsidP="00291D60">
            <w:pPr>
              <w:pStyle w:val="TAH"/>
              <w:rPr>
                <w:ins w:id="8965" w:author="CR0037" w:date="2024-06-01T17:49:00Z"/>
              </w:rPr>
            </w:pPr>
            <w:ins w:id="8966" w:author="CR0037" w:date="2024-06-01T17:49:00Z">
              <w:r w:rsidRPr="00644644">
                <w:t>Cardinality</w:t>
              </w:r>
            </w:ins>
          </w:p>
        </w:tc>
        <w:tc>
          <w:tcPr>
            <w:tcW w:w="2645" w:type="pct"/>
            <w:shd w:val="clear" w:color="auto" w:fill="C0C0C0"/>
            <w:vAlign w:val="center"/>
          </w:tcPr>
          <w:p w14:paraId="77BCA47A" w14:textId="77777777" w:rsidR="00192AD6" w:rsidRPr="00644644" w:rsidRDefault="00192AD6" w:rsidP="00291D60">
            <w:pPr>
              <w:pStyle w:val="TAH"/>
              <w:rPr>
                <w:ins w:id="8967" w:author="CR0037" w:date="2024-06-01T17:49:00Z"/>
              </w:rPr>
            </w:pPr>
            <w:ins w:id="8968" w:author="CR0037" w:date="2024-06-01T17:49:00Z">
              <w:r w:rsidRPr="00644644">
                <w:t>Description</w:t>
              </w:r>
            </w:ins>
          </w:p>
        </w:tc>
      </w:tr>
      <w:tr w:rsidR="00192AD6" w:rsidRPr="00644644" w14:paraId="5CDD0817" w14:textId="77777777" w:rsidTr="00291D60">
        <w:trPr>
          <w:jc w:val="center"/>
          <w:ins w:id="8969" w:author="CR0037" w:date="2024-06-01T17:49:00Z"/>
        </w:trPr>
        <w:tc>
          <w:tcPr>
            <w:tcW w:w="825" w:type="pct"/>
            <w:shd w:val="clear" w:color="auto" w:fill="auto"/>
            <w:vAlign w:val="center"/>
          </w:tcPr>
          <w:p w14:paraId="3B5F54E2" w14:textId="77777777" w:rsidR="00192AD6" w:rsidRPr="00644644" w:rsidRDefault="00192AD6" w:rsidP="00291D60">
            <w:pPr>
              <w:pStyle w:val="TAL"/>
              <w:rPr>
                <w:ins w:id="8970" w:author="CR0037" w:date="2024-06-01T17:49:00Z"/>
              </w:rPr>
            </w:pPr>
            <w:ins w:id="8971" w:author="CR0037" w:date="2024-06-01T17:49:00Z">
              <w:r w:rsidRPr="00644644">
                <w:t>Location</w:t>
              </w:r>
            </w:ins>
          </w:p>
        </w:tc>
        <w:tc>
          <w:tcPr>
            <w:tcW w:w="732" w:type="pct"/>
            <w:vAlign w:val="center"/>
          </w:tcPr>
          <w:p w14:paraId="53482F47" w14:textId="77777777" w:rsidR="00192AD6" w:rsidRPr="00644644" w:rsidRDefault="00192AD6" w:rsidP="00291D60">
            <w:pPr>
              <w:pStyle w:val="TAL"/>
              <w:rPr>
                <w:ins w:id="8972" w:author="CR0037" w:date="2024-06-01T17:49:00Z"/>
              </w:rPr>
            </w:pPr>
            <w:ins w:id="8973" w:author="CR0037" w:date="2024-06-01T17:49:00Z">
              <w:r w:rsidRPr="00644644">
                <w:t>string</w:t>
              </w:r>
            </w:ins>
          </w:p>
        </w:tc>
        <w:tc>
          <w:tcPr>
            <w:tcW w:w="217" w:type="pct"/>
            <w:vAlign w:val="center"/>
          </w:tcPr>
          <w:p w14:paraId="134A9415" w14:textId="77777777" w:rsidR="00192AD6" w:rsidRPr="00644644" w:rsidRDefault="00192AD6" w:rsidP="00291D60">
            <w:pPr>
              <w:pStyle w:val="TAC"/>
              <w:rPr>
                <w:ins w:id="8974" w:author="CR0037" w:date="2024-06-01T17:49:00Z"/>
              </w:rPr>
            </w:pPr>
            <w:ins w:id="8975" w:author="CR0037" w:date="2024-06-01T17:49:00Z">
              <w:r w:rsidRPr="00644644">
                <w:t>M</w:t>
              </w:r>
            </w:ins>
          </w:p>
        </w:tc>
        <w:tc>
          <w:tcPr>
            <w:tcW w:w="581" w:type="pct"/>
            <w:vAlign w:val="center"/>
          </w:tcPr>
          <w:p w14:paraId="2F1FA293" w14:textId="77777777" w:rsidR="00192AD6" w:rsidRPr="00644644" w:rsidRDefault="00192AD6" w:rsidP="00291D60">
            <w:pPr>
              <w:pStyle w:val="TAC"/>
              <w:rPr>
                <w:ins w:id="8976" w:author="CR0037" w:date="2024-06-01T17:49:00Z"/>
              </w:rPr>
            </w:pPr>
            <w:ins w:id="8977" w:author="CR0037" w:date="2024-06-01T17:49:00Z">
              <w:r w:rsidRPr="00644644">
                <w:t>1</w:t>
              </w:r>
            </w:ins>
          </w:p>
        </w:tc>
        <w:tc>
          <w:tcPr>
            <w:tcW w:w="2645" w:type="pct"/>
            <w:shd w:val="clear" w:color="auto" w:fill="auto"/>
            <w:vAlign w:val="center"/>
          </w:tcPr>
          <w:p w14:paraId="6BACBD0A" w14:textId="77777777" w:rsidR="00192AD6" w:rsidRPr="00644644" w:rsidRDefault="00192AD6" w:rsidP="00291D60">
            <w:pPr>
              <w:pStyle w:val="TAL"/>
              <w:rPr>
                <w:ins w:id="8978" w:author="CR0037" w:date="2024-06-01T17:49:00Z"/>
              </w:rPr>
            </w:pPr>
            <w:ins w:id="8979" w:author="CR0037" w:date="2024-06-01T17:49:00Z">
              <w:r w:rsidRPr="00644644">
                <w:t>Contains an alternative target URI located in an alternative NSCE Server.</w:t>
              </w:r>
            </w:ins>
          </w:p>
        </w:tc>
      </w:tr>
    </w:tbl>
    <w:p w14:paraId="268C4415" w14:textId="77777777" w:rsidR="00192AD6" w:rsidRPr="00644644" w:rsidRDefault="00192AD6" w:rsidP="00192AD6">
      <w:pPr>
        <w:rPr>
          <w:ins w:id="8980" w:author="CR0037" w:date="2024-06-01T17:49:00Z"/>
        </w:rPr>
      </w:pPr>
    </w:p>
    <w:p w14:paraId="6E1C986B" w14:textId="77777777" w:rsidR="00192AD6" w:rsidRPr="00644644" w:rsidRDefault="00192AD6" w:rsidP="00192AD6">
      <w:pPr>
        <w:pStyle w:val="TH"/>
        <w:rPr>
          <w:ins w:id="8981" w:author="CR0037" w:date="2024-06-01T17:49:00Z"/>
        </w:rPr>
      </w:pPr>
      <w:ins w:id="8982" w:author="CR0037" w:date="2024-06-01T17:49:00Z">
        <w:r w:rsidRPr="00644644">
          <w:t>Table </w:t>
        </w:r>
        <w:r w:rsidRPr="00644644">
          <w:rPr>
            <w:noProof/>
            <w:lang w:eastAsia="zh-CN"/>
          </w:rPr>
          <w:t>6.</w:t>
        </w:r>
        <w:r>
          <w:rPr>
            <w:noProof/>
            <w:lang w:eastAsia="zh-CN"/>
          </w:rPr>
          <w:t>1</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ins w:id="8983" w:author="CR0037" w:date="2024-06-01T17:49:00Z"/>
        </w:trPr>
        <w:tc>
          <w:tcPr>
            <w:tcW w:w="824" w:type="pct"/>
            <w:shd w:val="clear" w:color="auto" w:fill="C0C0C0"/>
            <w:vAlign w:val="center"/>
          </w:tcPr>
          <w:p w14:paraId="5A1022F3" w14:textId="77777777" w:rsidR="00192AD6" w:rsidRPr="00644644" w:rsidRDefault="00192AD6" w:rsidP="00291D60">
            <w:pPr>
              <w:pStyle w:val="TAH"/>
              <w:rPr>
                <w:ins w:id="8984" w:author="CR0037" w:date="2024-06-01T17:49:00Z"/>
              </w:rPr>
            </w:pPr>
            <w:ins w:id="8985" w:author="CR0037" w:date="2024-06-01T17:49:00Z">
              <w:r w:rsidRPr="00644644">
                <w:t>Name</w:t>
              </w:r>
            </w:ins>
          </w:p>
        </w:tc>
        <w:tc>
          <w:tcPr>
            <w:tcW w:w="732" w:type="pct"/>
            <w:shd w:val="clear" w:color="auto" w:fill="C0C0C0"/>
            <w:vAlign w:val="center"/>
          </w:tcPr>
          <w:p w14:paraId="3819BBA4" w14:textId="77777777" w:rsidR="00192AD6" w:rsidRPr="00644644" w:rsidRDefault="00192AD6" w:rsidP="00291D60">
            <w:pPr>
              <w:pStyle w:val="TAH"/>
              <w:rPr>
                <w:ins w:id="8986" w:author="CR0037" w:date="2024-06-01T17:49:00Z"/>
              </w:rPr>
            </w:pPr>
            <w:ins w:id="8987" w:author="CR0037" w:date="2024-06-01T17:49:00Z">
              <w:r w:rsidRPr="00644644">
                <w:t>Data type</w:t>
              </w:r>
            </w:ins>
          </w:p>
        </w:tc>
        <w:tc>
          <w:tcPr>
            <w:tcW w:w="217" w:type="pct"/>
            <w:shd w:val="clear" w:color="auto" w:fill="C0C0C0"/>
            <w:vAlign w:val="center"/>
          </w:tcPr>
          <w:p w14:paraId="4E40439E" w14:textId="77777777" w:rsidR="00192AD6" w:rsidRPr="00644644" w:rsidRDefault="00192AD6" w:rsidP="00291D60">
            <w:pPr>
              <w:pStyle w:val="TAH"/>
              <w:rPr>
                <w:ins w:id="8988" w:author="CR0037" w:date="2024-06-01T17:49:00Z"/>
              </w:rPr>
            </w:pPr>
            <w:ins w:id="8989" w:author="CR0037" w:date="2024-06-01T17:49:00Z">
              <w:r w:rsidRPr="00644644">
                <w:t>P</w:t>
              </w:r>
            </w:ins>
          </w:p>
        </w:tc>
        <w:tc>
          <w:tcPr>
            <w:tcW w:w="581" w:type="pct"/>
            <w:shd w:val="clear" w:color="auto" w:fill="C0C0C0"/>
            <w:vAlign w:val="center"/>
          </w:tcPr>
          <w:p w14:paraId="126ED15A" w14:textId="77777777" w:rsidR="00192AD6" w:rsidRPr="00644644" w:rsidRDefault="00192AD6" w:rsidP="00291D60">
            <w:pPr>
              <w:pStyle w:val="TAH"/>
              <w:rPr>
                <w:ins w:id="8990" w:author="CR0037" w:date="2024-06-01T17:49:00Z"/>
              </w:rPr>
            </w:pPr>
            <w:ins w:id="8991" w:author="CR0037" w:date="2024-06-01T17:49:00Z">
              <w:r w:rsidRPr="00644644">
                <w:t>Cardinality</w:t>
              </w:r>
            </w:ins>
          </w:p>
        </w:tc>
        <w:tc>
          <w:tcPr>
            <w:tcW w:w="2645" w:type="pct"/>
            <w:shd w:val="clear" w:color="auto" w:fill="C0C0C0"/>
            <w:vAlign w:val="center"/>
          </w:tcPr>
          <w:p w14:paraId="40623214" w14:textId="77777777" w:rsidR="00192AD6" w:rsidRPr="00644644" w:rsidRDefault="00192AD6" w:rsidP="00291D60">
            <w:pPr>
              <w:pStyle w:val="TAH"/>
              <w:rPr>
                <w:ins w:id="8992" w:author="CR0037" w:date="2024-06-01T17:49:00Z"/>
              </w:rPr>
            </w:pPr>
            <w:ins w:id="8993" w:author="CR0037" w:date="2024-06-01T17:49:00Z">
              <w:r w:rsidRPr="00644644">
                <w:t>Description</w:t>
              </w:r>
            </w:ins>
          </w:p>
        </w:tc>
      </w:tr>
      <w:tr w:rsidR="00192AD6" w:rsidRPr="00644644" w14:paraId="359F6F7E" w14:textId="77777777" w:rsidTr="00291D60">
        <w:trPr>
          <w:jc w:val="center"/>
          <w:ins w:id="8994" w:author="CR0037" w:date="2024-06-01T17:49:00Z"/>
        </w:trPr>
        <w:tc>
          <w:tcPr>
            <w:tcW w:w="824" w:type="pct"/>
            <w:shd w:val="clear" w:color="auto" w:fill="auto"/>
            <w:vAlign w:val="center"/>
          </w:tcPr>
          <w:p w14:paraId="20F857EB" w14:textId="77777777" w:rsidR="00192AD6" w:rsidRPr="00644644" w:rsidRDefault="00192AD6" w:rsidP="00291D60">
            <w:pPr>
              <w:pStyle w:val="TAL"/>
              <w:rPr>
                <w:ins w:id="8995" w:author="CR0037" w:date="2024-06-01T17:49:00Z"/>
              </w:rPr>
            </w:pPr>
            <w:ins w:id="8996" w:author="CR0037" w:date="2024-06-01T17:49:00Z">
              <w:r w:rsidRPr="00644644">
                <w:t>Location</w:t>
              </w:r>
            </w:ins>
          </w:p>
        </w:tc>
        <w:tc>
          <w:tcPr>
            <w:tcW w:w="732" w:type="pct"/>
            <w:vAlign w:val="center"/>
          </w:tcPr>
          <w:p w14:paraId="72519607" w14:textId="77777777" w:rsidR="00192AD6" w:rsidRPr="00644644" w:rsidRDefault="00192AD6" w:rsidP="00291D60">
            <w:pPr>
              <w:pStyle w:val="TAL"/>
              <w:rPr>
                <w:ins w:id="8997" w:author="CR0037" w:date="2024-06-01T17:49:00Z"/>
              </w:rPr>
            </w:pPr>
            <w:ins w:id="8998" w:author="CR0037" w:date="2024-06-01T17:49:00Z">
              <w:r w:rsidRPr="00644644">
                <w:t>string</w:t>
              </w:r>
            </w:ins>
          </w:p>
        </w:tc>
        <w:tc>
          <w:tcPr>
            <w:tcW w:w="217" w:type="pct"/>
            <w:vAlign w:val="center"/>
          </w:tcPr>
          <w:p w14:paraId="3EF58B92" w14:textId="77777777" w:rsidR="00192AD6" w:rsidRPr="00644644" w:rsidRDefault="00192AD6" w:rsidP="00291D60">
            <w:pPr>
              <w:pStyle w:val="TAC"/>
              <w:rPr>
                <w:ins w:id="8999" w:author="CR0037" w:date="2024-06-01T17:49:00Z"/>
              </w:rPr>
            </w:pPr>
            <w:ins w:id="9000" w:author="CR0037" w:date="2024-06-01T17:49:00Z">
              <w:r w:rsidRPr="00644644">
                <w:t>M</w:t>
              </w:r>
            </w:ins>
          </w:p>
        </w:tc>
        <w:tc>
          <w:tcPr>
            <w:tcW w:w="581" w:type="pct"/>
            <w:vAlign w:val="center"/>
          </w:tcPr>
          <w:p w14:paraId="6CF831C9" w14:textId="77777777" w:rsidR="00192AD6" w:rsidRPr="00644644" w:rsidRDefault="00192AD6" w:rsidP="00291D60">
            <w:pPr>
              <w:pStyle w:val="TAC"/>
              <w:rPr>
                <w:ins w:id="9001" w:author="CR0037" w:date="2024-06-01T17:49:00Z"/>
              </w:rPr>
            </w:pPr>
            <w:ins w:id="9002" w:author="CR0037" w:date="2024-06-01T17:49:00Z">
              <w:r w:rsidRPr="00644644">
                <w:t>1</w:t>
              </w:r>
            </w:ins>
          </w:p>
        </w:tc>
        <w:tc>
          <w:tcPr>
            <w:tcW w:w="2645" w:type="pct"/>
            <w:shd w:val="clear" w:color="auto" w:fill="auto"/>
            <w:vAlign w:val="center"/>
          </w:tcPr>
          <w:p w14:paraId="089ACC62" w14:textId="77777777" w:rsidR="00192AD6" w:rsidRPr="00644644" w:rsidRDefault="00192AD6" w:rsidP="00291D60">
            <w:pPr>
              <w:pStyle w:val="TAL"/>
              <w:rPr>
                <w:ins w:id="9003" w:author="CR0037" w:date="2024-06-01T17:49:00Z"/>
              </w:rPr>
            </w:pPr>
            <w:ins w:id="9004" w:author="CR0037" w:date="2024-06-01T17:49:00Z">
              <w:r w:rsidRPr="00644644">
                <w:t>Contains an alternative target URI located in an alternative NSCE Server.</w:t>
              </w:r>
            </w:ins>
          </w:p>
        </w:tc>
      </w:tr>
    </w:tbl>
    <w:p w14:paraId="40850ED6" w14:textId="77777777" w:rsidR="00192AD6" w:rsidRPr="00644644" w:rsidRDefault="00192AD6" w:rsidP="00192AD6">
      <w:pPr>
        <w:rPr>
          <w:ins w:id="9005" w:author="CR0037" w:date="2024-06-01T17:49:00Z"/>
        </w:rPr>
      </w:pPr>
    </w:p>
    <w:p w14:paraId="4B970E52" w14:textId="77777777" w:rsidR="00192AD6" w:rsidRDefault="00192AD6" w:rsidP="00192AD6">
      <w:pPr>
        <w:pStyle w:val="31"/>
        <w:rPr>
          <w:ins w:id="9006" w:author="CR0037" w:date="2024-06-01T17:49:00Z"/>
        </w:rPr>
      </w:pPr>
      <w:bookmarkStart w:id="9007" w:name="_Toc168549907"/>
      <w:bookmarkEnd w:id="8864"/>
      <w:bookmarkEnd w:id="8865"/>
      <w:bookmarkEnd w:id="8866"/>
      <w:bookmarkEnd w:id="8867"/>
      <w:bookmarkEnd w:id="8868"/>
      <w:ins w:id="9008" w:author="CR0037" w:date="2024-06-01T17:49:00Z">
        <w:r>
          <w:rPr>
            <w:noProof/>
            <w:lang w:eastAsia="zh-CN"/>
          </w:rPr>
          <w:t>6.1</w:t>
        </w:r>
        <w:r>
          <w:t>.5</w:t>
        </w:r>
        <w:r>
          <w:tab/>
          <w:t>Notifications</w:t>
        </w:r>
        <w:bookmarkEnd w:id="9007"/>
      </w:ins>
    </w:p>
    <w:p w14:paraId="7D0D2CD0" w14:textId="77777777" w:rsidR="00192AD6" w:rsidRPr="00644644" w:rsidRDefault="00192AD6" w:rsidP="00192AD6">
      <w:pPr>
        <w:pStyle w:val="41"/>
        <w:rPr>
          <w:ins w:id="9009" w:author="CR0037" w:date="2024-06-01T17:49:00Z"/>
        </w:rPr>
      </w:pPr>
      <w:bookmarkStart w:id="9010" w:name="_Toc168549908"/>
      <w:ins w:id="9011" w:author="CR0037" w:date="2024-06-01T17:49:00Z">
        <w:r>
          <w:rPr>
            <w:noProof/>
            <w:lang w:eastAsia="zh-CN"/>
          </w:rPr>
          <w:t>6.1</w:t>
        </w:r>
        <w:r w:rsidRPr="00FC29E8">
          <w:t>.5.1</w:t>
        </w:r>
        <w:r w:rsidRPr="00FC29E8">
          <w:tab/>
          <w:t>General</w:t>
        </w:r>
        <w:bookmarkEnd w:id="9010"/>
      </w:ins>
    </w:p>
    <w:p w14:paraId="7D7D1D45" w14:textId="77777777" w:rsidR="00192AD6" w:rsidRPr="00644644" w:rsidRDefault="00192AD6" w:rsidP="00192AD6">
      <w:pPr>
        <w:rPr>
          <w:ins w:id="9012" w:author="CR0037" w:date="2024-06-01T17:49:00Z"/>
          <w:noProof/>
        </w:rPr>
      </w:pPr>
      <w:ins w:id="9013" w:author="CR0037" w:date="2024-06-01T17:49:00Z">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ins>
    </w:p>
    <w:p w14:paraId="43D8EE0E" w14:textId="77777777" w:rsidR="00192AD6" w:rsidRPr="00644644" w:rsidRDefault="00192AD6" w:rsidP="00192AD6">
      <w:pPr>
        <w:pStyle w:val="TH"/>
        <w:rPr>
          <w:ins w:id="9014" w:author="CR0037" w:date="2024-06-01T17:49:00Z"/>
        </w:rPr>
      </w:pPr>
      <w:ins w:id="9015" w:author="CR0037" w:date="2024-06-01T17:49:00Z">
        <w:r w:rsidRPr="00644644">
          <w:t>Table </w:t>
        </w:r>
        <w:r>
          <w:rPr>
            <w:noProof/>
            <w:lang w:eastAsia="zh-CN"/>
          </w:rPr>
          <w:t>6.1</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ins w:id="9016" w:author="CR0037" w:date="2024-06-01T17:49:00Z"/>
        </w:trPr>
        <w:tc>
          <w:tcPr>
            <w:tcW w:w="1174" w:type="pct"/>
            <w:shd w:val="clear" w:color="auto" w:fill="C0C0C0"/>
            <w:vAlign w:val="center"/>
            <w:hideMark/>
          </w:tcPr>
          <w:p w14:paraId="74317104" w14:textId="77777777" w:rsidR="00192AD6" w:rsidRPr="00644644" w:rsidRDefault="00192AD6" w:rsidP="00291D60">
            <w:pPr>
              <w:pStyle w:val="TAH"/>
              <w:rPr>
                <w:ins w:id="9017" w:author="CR0037" w:date="2024-06-01T17:49:00Z"/>
              </w:rPr>
            </w:pPr>
            <w:ins w:id="9018" w:author="CR0037" w:date="2024-06-01T17:49:00Z">
              <w:r w:rsidRPr="00644644">
                <w:t>Notification</w:t>
              </w:r>
            </w:ins>
          </w:p>
        </w:tc>
        <w:tc>
          <w:tcPr>
            <w:tcW w:w="882" w:type="pct"/>
            <w:shd w:val="clear" w:color="auto" w:fill="C0C0C0"/>
            <w:vAlign w:val="center"/>
            <w:hideMark/>
          </w:tcPr>
          <w:p w14:paraId="27C98FCE" w14:textId="77777777" w:rsidR="00192AD6" w:rsidRPr="00644644" w:rsidRDefault="00192AD6" w:rsidP="00291D60">
            <w:pPr>
              <w:pStyle w:val="TAH"/>
              <w:rPr>
                <w:ins w:id="9019" w:author="CR0037" w:date="2024-06-01T17:49:00Z"/>
              </w:rPr>
            </w:pPr>
            <w:ins w:id="9020" w:author="CR0037" w:date="2024-06-01T17:49:00Z">
              <w:r w:rsidRPr="00644644">
                <w:t>Callback URI</w:t>
              </w:r>
            </w:ins>
          </w:p>
        </w:tc>
        <w:tc>
          <w:tcPr>
            <w:tcW w:w="736" w:type="pct"/>
            <w:shd w:val="clear" w:color="auto" w:fill="C0C0C0"/>
            <w:vAlign w:val="center"/>
            <w:hideMark/>
          </w:tcPr>
          <w:p w14:paraId="7A9E944B" w14:textId="77777777" w:rsidR="00192AD6" w:rsidRPr="00644644" w:rsidRDefault="00192AD6" w:rsidP="00291D60">
            <w:pPr>
              <w:pStyle w:val="TAH"/>
              <w:rPr>
                <w:ins w:id="9021" w:author="CR0037" w:date="2024-06-01T17:49:00Z"/>
              </w:rPr>
            </w:pPr>
            <w:ins w:id="9022" w:author="CR0037" w:date="2024-06-01T17:49:00Z">
              <w:r w:rsidRPr="00644644">
                <w:t>HTTP method or custom operation</w:t>
              </w:r>
            </w:ins>
          </w:p>
        </w:tc>
        <w:tc>
          <w:tcPr>
            <w:tcW w:w="2207" w:type="pct"/>
            <w:shd w:val="clear" w:color="auto" w:fill="C0C0C0"/>
            <w:vAlign w:val="center"/>
            <w:hideMark/>
          </w:tcPr>
          <w:p w14:paraId="30AC05DF" w14:textId="77777777" w:rsidR="00192AD6" w:rsidRPr="00644644" w:rsidRDefault="00192AD6" w:rsidP="00291D60">
            <w:pPr>
              <w:pStyle w:val="TAH"/>
              <w:rPr>
                <w:ins w:id="9023" w:author="CR0037" w:date="2024-06-01T17:49:00Z"/>
              </w:rPr>
            </w:pPr>
            <w:ins w:id="9024" w:author="CR0037" w:date="2024-06-01T17:49:00Z">
              <w:r w:rsidRPr="00644644">
                <w:t>Description</w:t>
              </w:r>
            </w:ins>
          </w:p>
          <w:p w14:paraId="526A02F8" w14:textId="77777777" w:rsidR="00192AD6" w:rsidRPr="00644644" w:rsidRDefault="00192AD6" w:rsidP="00291D60">
            <w:pPr>
              <w:pStyle w:val="TAH"/>
              <w:rPr>
                <w:ins w:id="9025" w:author="CR0037" w:date="2024-06-01T17:49:00Z"/>
              </w:rPr>
            </w:pPr>
            <w:ins w:id="9026" w:author="CR0037" w:date="2024-06-01T17:49:00Z">
              <w:r w:rsidRPr="00644644">
                <w:t>(service operation)</w:t>
              </w:r>
            </w:ins>
          </w:p>
        </w:tc>
      </w:tr>
      <w:tr w:rsidR="00192AD6" w:rsidRPr="00644644" w14:paraId="53C5239C" w14:textId="77777777" w:rsidTr="00291D60">
        <w:trPr>
          <w:jc w:val="center"/>
          <w:ins w:id="9027" w:author="CR0037" w:date="2024-06-01T17:49:00Z"/>
        </w:trPr>
        <w:tc>
          <w:tcPr>
            <w:tcW w:w="1174" w:type="pct"/>
            <w:vAlign w:val="center"/>
          </w:tcPr>
          <w:p w14:paraId="5F976A97" w14:textId="77777777" w:rsidR="00192AD6" w:rsidRPr="00644644" w:rsidRDefault="00192AD6" w:rsidP="00291D60">
            <w:pPr>
              <w:pStyle w:val="TAL"/>
              <w:rPr>
                <w:ins w:id="9028" w:author="CR0037" w:date="2024-06-01T17:49:00Z"/>
                <w:lang w:val="en-US"/>
              </w:rPr>
            </w:pPr>
            <w:ins w:id="9029" w:author="CR0037" w:date="2024-06-01T17:49:00Z">
              <w:r>
                <w:t>Slice API Configuration</w:t>
              </w:r>
              <w:r w:rsidRPr="00644644">
                <w:t xml:space="preserve"> Notification</w:t>
              </w:r>
            </w:ins>
          </w:p>
        </w:tc>
        <w:tc>
          <w:tcPr>
            <w:tcW w:w="882" w:type="pct"/>
            <w:vAlign w:val="center"/>
          </w:tcPr>
          <w:p w14:paraId="4EE105C3" w14:textId="77777777" w:rsidR="00192AD6" w:rsidRPr="00644644" w:rsidRDefault="00192AD6" w:rsidP="00291D60">
            <w:pPr>
              <w:pStyle w:val="TAL"/>
              <w:rPr>
                <w:ins w:id="9030" w:author="CR0037" w:date="2024-06-01T17:49:00Z"/>
                <w:lang w:val="en-US"/>
              </w:rPr>
            </w:pPr>
            <w:ins w:id="9031" w:author="CR0037" w:date="2024-06-01T17:49:00Z">
              <w:r w:rsidRPr="00644644">
                <w:t>{notifUri}</w:t>
              </w:r>
            </w:ins>
          </w:p>
        </w:tc>
        <w:tc>
          <w:tcPr>
            <w:tcW w:w="736" w:type="pct"/>
            <w:vAlign w:val="center"/>
          </w:tcPr>
          <w:p w14:paraId="29A6DAB0" w14:textId="77777777" w:rsidR="00192AD6" w:rsidRPr="00644644" w:rsidRDefault="00192AD6" w:rsidP="00291D60">
            <w:pPr>
              <w:pStyle w:val="TAC"/>
              <w:rPr>
                <w:ins w:id="9032" w:author="CR0037" w:date="2024-06-01T17:49:00Z"/>
                <w:lang w:val="fr-FR"/>
              </w:rPr>
            </w:pPr>
            <w:ins w:id="9033" w:author="CR0037" w:date="2024-06-01T17:49:00Z">
              <w:r w:rsidRPr="00644644">
                <w:rPr>
                  <w:lang w:val="fr-FR"/>
                </w:rPr>
                <w:t>POST</w:t>
              </w:r>
            </w:ins>
          </w:p>
        </w:tc>
        <w:tc>
          <w:tcPr>
            <w:tcW w:w="2207" w:type="pct"/>
            <w:vAlign w:val="center"/>
          </w:tcPr>
          <w:p w14:paraId="01206B68" w14:textId="77777777" w:rsidR="00192AD6" w:rsidRPr="00644644" w:rsidRDefault="00192AD6" w:rsidP="00291D60">
            <w:pPr>
              <w:pStyle w:val="TAL"/>
              <w:rPr>
                <w:ins w:id="9034" w:author="CR0037" w:date="2024-06-01T17:49:00Z"/>
                <w:lang w:val="en-US"/>
              </w:rPr>
            </w:pPr>
            <w:ins w:id="9035" w:author="CR0037" w:date="2024-06-01T17:49:00Z">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ins>
          </w:p>
        </w:tc>
      </w:tr>
    </w:tbl>
    <w:p w14:paraId="4CF405AB" w14:textId="77777777" w:rsidR="00192AD6" w:rsidRPr="00644644" w:rsidRDefault="00192AD6" w:rsidP="00192AD6">
      <w:pPr>
        <w:rPr>
          <w:ins w:id="9036" w:author="CR0037" w:date="2024-06-01T17:49:00Z"/>
          <w:noProof/>
        </w:rPr>
      </w:pPr>
    </w:p>
    <w:p w14:paraId="488A48F0" w14:textId="77777777" w:rsidR="00192AD6" w:rsidRPr="00644644" w:rsidRDefault="00192AD6" w:rsidP="00192AD6">
      <w:pPr>
        <w:pStyle w:val="41"/>
        <w:rPr>
          <w:ins w:id="9037" w:author="CR0037" w:date="2024-06-01T17:49:00Z"/>
        </w:rPr>
      </w:pPr>
      <w:bookmarkStart w:id="9038" w:name="_Toc168549909"/>
      <w:ins w:id="9039" w:author="CR0037" w:date="2024-06-01T17:49:00Z">
        <w:r>
          <w:rPr>
            <w:noProof/>
            <w:lang w:eastAsia="zh-CN"/>
          </w:rPr>
          <w:t>6.1</w:t>
        </w:r>
        <w:r w:rsidRPr="00FC29E8">
          <w:t>.5.2</w:t>
        </w:r>
        <w:r w:rsidRPr="00FC29E8">
          <w:tab/>
        </w:r>
        <w:r>
          <w:t>Slice API Configuration</w:t>
        </w:r>
        <w:r w:rsidRPr="00644644">
          <w:t xml:space="preserve"> Notification</w:t>
        </w:r>
        <w:bookmarkEnd w:id="9038"/>
      </w:ins>
    </w:p>
    <w:p w14:paraId="7C1CF487" w14:textId="77777777" w:rsidR="00192AD6" w:rsidRPr="00644644" w:rsidRDefault="00192AD6" w:rsidP="00192AD6">
      <w:pPr>
        <w:pStyle w:val="51"/>
        <w:rPr>
          <w:ins w:id="9040" w:author="CR0037" w:date="2024-06-01T17:49:00Z"/>
          <w:noProof/>
        </w:rPr>
      </w:pPr>
      <w:bookmarkStart w:id="9041" w:name="_Toc168549910"/>
      <w:ins w:id="9042" w:author="CR0037" w:date="2024-06-01T17:49:00Z">
        <w:r>
          <w:rPr>
            <w:noProof/>
            <w:lang w:eastAsia="zh-CN"/>
          </w:rPr>
          <w:t>6.1</w:t>
        </w:r>
        <w:r w:rsidRPr="00FC29E8">
          <w:t>.5.2</w:t>
        </w:r>
        <w:r w:rsidRPr="00644644">
          <w:rPr>
            <w:noProof/>
          </w:rPr>
          <w:t>.1</w:t>
        </w:r>
        <w:r w:rsidRPr="00644644">
          <w:rPr>
            <w:noProof/>
          </w:rPr>
          <w:tab/>
          <w:t>Description</w:t>
        </w:r>
        <w:bookmarkEnd w:id="9041"/>
      </w:ins>
    </w:p>
    <w:p w14:paraId="7DDDDAF9" w14:textId="77777777" w:rsidR="00192AD6" w:rsidRPr="00644644" w:rsidRDefault="00192AD6" w:rsidP="00192AD6">
      <w:pPr>
        <w:rPr>
          <w:ins w:id="9043" w:author="CR0037" w:date="2024-06-01T17:49:00Z"/>
          <w:noProof/>
        </w:rPr>
      </w:pPr>
      <w:ins w:id="9044" w:author="CR0037" w:date="2024-06-01T17:49:00Z">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ins>
    </w:p>
    <w:p w14:paraId="43266D15" w14:textId="77777777" w:rsidR="00192AD6" w:rsidRPr="00644644" w:rsidRDefault="00192AD6" w:rsidP="00192AD6">
      <w:pPr>
        <w:pStyle w:val="51"/>
        <w:rPr>
          <w:ins w:id="9045" w:author="CR0037" w:date="2024-06-01T17:49:00Z"/>
          <w:noProof/>
        </w:rPr>
      </w:pPr>
      <w:bookmarkStart w:id="9046" w:name="_Toc168549911"/>
      <w:ins w:id="9047" w:author="CR0037" w:date="2024-06-01T17:49:00Z">
        <w:r>
          <w:rPr>
            <w:noProof/>
            <w:lang w:eastAsia="zh-CN"/>
          </w:rPr>
          <w:t>6.1</w:t>
        </w:r>
        <w:r w:rsidRPr="00FC29E8">
          <w:t>.5.2</w:t>
        </w:r>
        <w:r w:rsidRPr="00644644">
          <w:rPr>
            <w:noProof/>
          </w:rPr>
          <w:t>.2</w:t>
        </w:r>
        <w:r w:rsidRPr="00644644">
          <w:rPr>
            <w:noProof/>
          </w:rPr>
          <w:tab/>
          <w:t>Target URI</w:t>
        </w:r>
        <w:bookmarkEnd w:id="9046"/>
      </w:ins>
    </w:p>
    <w:p w14:paraId="34338463" w14:textId="77777777" w:rsidR="00192AD6" w:rsidRPr="00644644" w:rsidRDefault="00192AD6" w:rsidP="00192AD6">
      <w:pPr>
        <w:rPr>
          <w:ins w:id="9048" w:author="CR0037" w:date="2024-06-01T17:49:00Z"/>
          <w:rFonts w:ascii="Arial" w:hAnsi="Arial" w:cs="Arial"/>
          <w:noProof/>
        </w:rPr>
      </w:pPr>
      <w:ins w:id="9049" w:author="CR0037" w:date="2024-06-01T17:49:00Z">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ins>
    </w:p>
    <w:p w14:paraId="376AA7ED" w14:textId="77777777" w:rsidR="00192AD6" w:rsidRPr="00644644" w:rsidRDefault="00192AD6" w:rsidP="00192AD6">
      <w:pPr>
        <w:pStyle w:val="TH"/>
        <w:rPr>
          <w:ins w:id="9050" w:author="CR0037" w:date="2024-06-01T17:49:00Z"/>
          <w:rFonts w:cs="Arial"/>
          <w:noProof/>
        </w:rPr>
      </w:pPr>
      <w:ins w:id="9051" w:author="CR0037" w:date="2024-06-01T17:49:00Z">
        <w:r w:rsidRPr="00644644">
          <w:rPr>
            <w:noProof/>
          </w:rPr>
          <w:t>Table </w:t>
        </w:r>
        <w:r>
          <w:rPr>
            <w:noProof/>
            <w:lang w:eastAsia="zh-CN"/>
          </w:rPr>
          <w:t>6.1</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ins w:id="9052" w:author="CR0037" w:date="2024-06-01T17:49:00Z"/>
        </w:trPr>
        <w:tc>
          <w:tcPr>
            <w:tcW w:w="1924" w:type="dxa"/>
            <w:shd w:val="clear" w:color="auto" w:fill="C0C0C0"/>
            <w:vAlign w:val="center"/>
            <w:hideMark/>
          </w:tcPr>
          <w:p w14:paraId="11B90066" w14:textId="77777777" w:rsidR="00192AD6" w:rsidRPr="00644644" w:rsidRDefault="00192AD6" w:rsidP="00291D60">
            <w:pPr>
              <w:pStyle w:val="TAH"/>
              <w:rPr>
                <w:ins w:id="9053" w:author="CR0037" w:date="2024-06-01T17:49:00Z"/>
                <w:noProof/>
              </w:rPr>
            </w:pPr>
            <w:ins w:id="9054" w:author="CR0037" w:date="2024-06-01T17:49:00Z">
              <w:r w:rsidRPr="00644644">
                <w:rPr>
                  <w:noProof/>
                </w:rPr>
                <w:t>Name</w:t>
              </w:r>
            </w:ins>
          </w:p>
        </w:tc>
        <w:tc>
          <w:tcPr>
            <w:tcW w:w="7814" w:type="dxa"/>
            <w:shd w:val="clear" w:color="auto" w:fill="C0C0C0"/>
            <w:vAlign w:val="center"/>
            <w:hideMark/>
          </w:tcPr>
          <w:p w14:paraId="0150FF9B" w14:textId="77777777" w:rsidR="00192AD6" w:rsidRPr="00644644" w:rsidRDefault="00192AD6" w:rsidP="00291D60">
            <w:pPr>
              <w:pStyle w:val="TAH"/>
              <w:rPr>
                <w:ins w:id="9055" w:author="CR0037" w:date="2024-06-01T17:49:00Z"/>
                <w:noProof/>
              </w:rPr>
            </w:pPr>
            <w:ins w:id="9056" w:author="CR0037" w:date="2024-06-01T17:49:00Z">
              <w:r w:rsidRPr="00644644">
                <w:rPr>
                  <w:noProof/>
                </w:rPr>
                <w:t>Definition</w:t>
              </w:r>
            </w:ins>
          </w:p>
        </w:tc>
      </w:tr>
      <w:tr w:rsidR="00192AD6" w:rsidRPr="00644644" w14:paraId="6F88EC0B" w14:textId="77777777" w:rsidTr="00291D60">
        <w:trPr>
          <w:jc w:val="center"/>
          <w:ins w:id="9057" w:author="CR0037" w:date="2024-06-01T17:49:00Z"/>
        </w:trPr>
        <w:tc>
          <w:tcPr>
            <w:tcW w:w="1924" w:type="dxa"/>
            <w:hideMark/>
          </w:tcPr>
          <w:p w14:paraId="639A312C" w14:textId="77777777" w:rsidR="00192AD6" w:rsidRPr="00644644" w:rsidRDefault="00192AD6" w:rsidP="00291D60">
            <w:pPr>
              <w:pStyle w:val="TAL"/>
              <w:rPr>
                <w:ins w:id="9058" w:author="CR0037" w:date="2024-06-01T17:49:00Z"/>
                <w:noProof/>
              </w:rPr>
            </w:pPr>
            <w:ins w:id="9059" w:author="CR0037" w:date="2024-06-01T17:49:00Z">
              <w:r w:rsidRPr="00644644">
                <w:rPr>
                  <w:noProof/>
                </w:rPr>
                <w:t>notifUri</w:t>
              </w:r>
            </w:ins>
          </w:p>
        </w:tc>
        <w:tc>
          <w:tcPr>
            <w:tcW w:w="7814" w:type="dxa"/>
            <w:vAlign w:val="center"/>
            <w:hideMark/>
          </w:tcPr>
          <w:p w14:paraId="2D5D4E13" w14:textId="77777777" w:rsidR="00192AD6" w:rsidRPr="00644644" w:rsidRDefault="00192AD6" w:rsidP="00291D60">
            <w:pPr>
              <w:pStyle w:val="TAL"/>
              <w:rPr>
                <w:ins w:id="9060" w:author="CR0037" w:date="2024-06-01T17:49:00Z"/>
                <w:noProof/>
              </w:rPr>
            </w:pPr>
            <w:ins w:id="9061" w:author="CR0037" w:date="2024-06-01T17:49:00Z">
              <w:r w:rsidRPr="00644644">
                <w:rPr>
                  <w:noProof/>
                </w:rPr>
                <w:t>Represents the callback URI encoded as a string formatted as a URI.</w:t>
              </w:r>
            </w:ins>
          </w:p>
        </w:tc>
      </w:tr>
    </w:tbl>
    <w:p w14:paraId="72D44439" w14:textId="77777777" w:rsidR="00192AD6" w:rsidRPr="00644644" w:rsidRDefault="00192AD6" w:rsidP="00192AD6">
      <w:pPr>
        <w:rPr>
          <w:ins w:id="9062" w:author="CR0037" w:date="2024-06-01T17:49:00Z"/>
          <w:noProof/>
        </w:rPr>
      </w:pPr>
    </w:p>
    <w:p w14:paraId="544A4401" w14:textId="77777777" w:rsidR="00192AD6" w:rsidRPr="00644644" w:rsidRDefault="00192AD6" w:rsidP="00192AD6">
      <w:pPr>
        <w:pStyle w:val="51"/>
        <w:rPr>
          <w:ins w:id="9063" w:author="CR0037" w:date="2024-06-01T17:49:00Z"/>
          <w:noProof/>
        </w:rPr>
      </w:pPr>
      <w:bookmarkStart w:id="9064" w:name="_Toc168549912"/>
      <w:ins w:id="9065" w:author="CR0037" w:date="2024-06-01T17:49:00Z">
        <w:r>
          <w:rPr>
            <w:noProof/>
            <w:lang w:eastAsia="zh-CN"/>
          </w:rPr>
          <w:t>6.1</w:t>
        </w:r>
        <w:r w:rsidRPr="00FC29E8">
          <w:t>.5.2</w:t>
        </w:r>
        <w:r w:rsidRPr="00644644">
          <w:rPr>
            <w:noProof/>
          </w:rPr>
          <w:t>.3</w:t>
        </w:r>
        <w:r w:rsidRPr="00644644">
          <w:rPr>
            <w:noProof/>
          </w:rPr>
          <w:tab/>
          <w:t>Standard Methods</w:t>
        </w:r>
        <w:bookmarkEnd w:id="9064"/>
      </w:ins>
    </w:p>
    <w:p w14:paraId="401FB999" w14:textId="77777777" w:rsidR="00192AD6" w:rsidRPr="00644644" w:rsidRDefault="00192AD6" w:rsidP="00192AD6">
      <w:pPr>
        <w:pStyle w:val="H6"/>
        <w:rPr>
          <w:ins w:id="9066" w:author="CR0037" w:date="2024-06-01T17:49:00Z"/>
          <w:noProof/>
        </w:rPr>
      </w:pPr>
      <w:ins w:id="9067" w:author="CR0037" w:date="2024-06-01T17:49:00Z">
        <w:r>
          <w:rPr>
            <w:noProof/>
            <w:lang w:eastAsia="zh-CN"/>
          </w:rPr>
          <w:t>6.1</w:t>
        </w:r>
        <w:r w:rsidRPr="00FC29E8">
          <w:t>.5.2.3</w:t>
        </w:r>
        <w:r w:rsidRPr="00644644">
          <w:rPr>
            <w:noProof/>
          </w:rPr>
          <w:t>.1</w:t>
        </w:r>
        <w:r w:rsidRPr="00644644">
          <w:rPr>
            <w:noProof/>
          </w:rPr>
          <w:tab/>
          <w:t>POST</w:t>
        </w:r>
      </w:ins>
    </w:p>
    <w:p w14:paraId="1C1FF741" w14:textId="77777777" w:rsidR="00192AD6" w:rsidRPr="00644644" w:rsidRDefault="00192AD6" w:rsidP="00192AD6">
      <w:pPr>
        <w:rPr>
          <w:ins w:id="9068" w:author="CR0037" w:date="2024-06-01T17:49:00Z"/>
          <w:noProof/>
        </w:rPr>
      </w:pPr>
      <w:ins w:id="9069" w:author="CR0037" w:date="2024-06-01T17:49:00Z">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ins>
    </w:p>
    <w:p w14:paraId="115D35D5" w14:textId="77777777" w:rsidR="00192AD6" w:rsidRPr="00644644" w:rsidRDefault="00192AD6" w:rsidP="00192AD6">
      <w:pPr>
        <w:pStyle w:val="TH"/>
        <w:rPr>
          <w:ins w:id="9070" w:author="CR0037" w:date="2024-06-01T17:49:00Z"/>
          <w:noProof/>
        </w:rPr>
      </w:pPr>
      <w:ins w:id="9071" w:author="CR0037" w:date="2024-06-01T17:49:00Z">
        <w:r w:rsidRPr="00644644">
          <w:rPr>
            <w:noProof/>
          </w:rPr>
          <w:t>Table </w:t>
        </w:r>
        <w:r>
          <w:rPr>
            <w:noProof/>
            <w:lang w:eastAsia="zh-CN"/>
          </w:rPr>
          <w:t>6.1</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ins w:id="9072" w:author="CR0037" w:date="2024-06-01T17:49:00Z"/>
        </w:trPr>
        <w:tc>
          <w:tcPr>
            <w:tcW w:w="1835" w:type="dxa"/>
            <w:shd w:val="clear" w:color="auto" w:fill="C0C0C0"/>
            <w:vAlign w:val="center"/>
            <w:hideMark/>
          </w:tcPr>
          <w:p w14:paraId="3FE6EF37" w14:textId="77777777" w:rsidR="00192AD6" w:rsidRPr="00644644" w:rsidRDefault="00192AD6" w:rsidP="00291D60">
            <w:pPr>
              <w:pStyle w:val="TAH"/>
              <w:rPr>
                <w:ins w:id="9073" w:author="CR0037" w:date="2024-06-01T17:49:00Z"/>
                <w:noProof/>
              </w:rPr>
            </w:pPr>
            <w:ins w:id="9074" w:author="CR0037" w:date="2024-06-01T17:49:00Z">
              <w:r w:rsidRPr="00644644">
                <w:rPr>
                  <w:noProof/>
                </w:rPr>
                <w:t>Data type</w:t>
              </w:r>
            </w:ins>
          </w:p>
        </w:tc>
        <w:tc>
          <w:tcPr>
            <w:tcW w:w="425" w:type="dxa"/>
            <w:shd w:val="clear" w:color="auto" w:fill="C0C0C0"/>
            <w:vAlign w:val="center"/>
            <w:hideMark/>
          </w:tcPr>
          <w:p w14:paraId="1973EBB9" w14:textId="77777777" w:rsidR="00192AD6" w:rsidRPr="00644644" w:rsidRDefault="00192AD6" w:rsidP="00291D60">
            <w:pPr>
              <w:pStyle w:val="TAH"/>
              <w:rPr>
                <w:ins w:id="9075" w:author="CR0037" w:date="2024-06-01T17:49:00Z"/>
                <w:noProof/>
              </w:rPr>
            </w:pPr>
            <w:ins w:id="9076" w:author="CR0037" w:date="2024-06-01T17:49:00Z">
              <w:r w:rsidRPr="00644644">
                <w:rPr>
                  <w:noProof/>
                </w:rPr>
                <w:t>P</w:t>
              </w:r>
            </w:ins>
          </w:p>
        </w:tc>
        <w:tc>
          <w:tcPr>
            <w:tcW w:w="1276" w:type="dxa"/>
            <w:shd w:val="clear" w:color="auto" w:fill="C0C0C0"/>
            <w:vAlign w:val="center"/>
            <w:hideMark/>
          </w:tcPr>
          <w:p w14:paraId="0F26CA6A" w14:textId="77777777" w:rsidR="00192AD6" w:rsidRPr="00644644" w:rsidRDefault="00192AD6" w:rsidP="00291D60">
            <w:pPr>
              <w:pStyle w:val="TAH"/>
              <w:rPr>
                <w:ins w:id="9077" w:author="CR0037" w:date="2024-06-01T17:49:00Z"/>
                <w:noProof/>
              </w:rPr>
            </w:pPr>
            <w:ins w:id="9078" w:author="CR0037" w:date="2024-06-01T17:49:00Z">
              <w:r w:rsidRPr="00644644">
                <w:rPr>
                  <w:noProof/>
                </w:rPr>
                <w:t>Cardinality</w:t>
              </w:r>
            </w:ins>
          </w:p>
        </w:tc>
        <w:tc>
          <w:tcPr>
            <w:tcW w:w="6143" w:type="dxa"/>
            <w:shd w:val="clear" w:color="auto" w:fill="C0C0C0"/>
            <w:vAlign w:val="center"/>
            <w:hideMark/>
          </w:tcPr>
          <w:p w14:paraId="5E2FEC71" w14:textId="77777777" w:rsidR="00192AD6" w:rsidRPr="00644644" w:rsidRDefault="00192AD6" w:rsidP="00291D60">
            <w:pPr>
              <w:pStyle w:val="TAH"/>
              <w:rPr>
                <w:ins w:id="9079" w:author="CR0037" w:date="2024-06-01T17:49:00Z"/>
                <w:noProof/>
              </w:rPr>
            </w:pPr>
            <w:ins w:id="9080" w:author="CR0037" w:date="2024-06-01T17:49:00Z">
              <w:r w:rsidRPr="00644644">
                <w:rPr>
                  <w:noProof/>
                </w:rPr>
                <w:t>Description</w:t>
              </w:r>
            </w:ins>
          </w:p>
        </w:tc>
      </w:tr>
      <w:tr w:rsidR="00192AD6" w:rsidRPr="00644644" w14:paraId="76BBB858" w14:textId="77777777" w:rsidTr="00291D60">
        <w:trPr>
          <w:jc w:val="center"/>
          <w:ins w:id="9081" w:author="CR0037" w:date="2024-06-01T17:49:00Z"/>
        </w:trPr>
        <w:tc>
          <w:tcPr>
            <w:tcW w:w="1835" w:type="dxa"/>
            <w:vAlign w:val="center"/>
            <w:hideMark/>
          </w:tcPr>
          <w:p w14:paraId="4E3B9A92" w14:textId="77777777" w:rsidR="00192AD6" w:rsidRPr="00644644" w:rsidRDefault="00192AD6" w:rsidP="00291D60">
            <w:pPr>
              <w:pStyle w:val="TAL"/>
              <w:rPr>
                <w:ins w:id="9082" w:author="CR0037" w:date="2024-06-01T17:49:00Z"/>
                <w:noProof/>
              </w:rPr>
            </w:pPr>
            <w:ins w:id="9083" w:author="CR0037" w:date="2024-06-01T17:49:00Z">
              <w:r w:rsidRPr="00F12D03">
                <w:t>SliceAPIConfigNotif</w:t>
              </w:r>
            </w:ins>
          </w:p>
        </w:tc>
        <w:tc>
          <w:tcPr>
            <w:tcW w:w="425" w:type="dxa"/>
            <w:vAlign w:val="center"/>
            <w:hideMark/>
          </w:tcPr>
          <w:p w14:paraId="5FA5B45F" w14:textId="77777777" w:rsidR="00192AD6" w:rsidRPr="00644644" w:rsidRDefault="00192AD6" w:rsidP="00291D60">
            <w:pPr>
              <w:pStyle w:val="TAC"/>
              <w:rPr>
                <w:ins w:id="9084" w:author="CR0037" w:date="2024-06-01T17:49:00Z"/>
                <w:noProof/>
              </w:rPr>
            </w:pPr>
            <w:ins w:id="9085" w:author="CR0037" w:date="2024-06-01T17:49:00Z">
              <w:r w:rsidRPr="00644644">
                <w:t>M</w:t>
              </w:r>
            </w:ins>
          </w:p>
        </w:tc>
        <w:tc>
          <w:tcPr>
            <w:tcW w:w="1276" w:type="dxa"/>
            <w:vAlign w:val="center"/>
            <w:hideMark/>
          </w:tcPr>
          <w:p w14:paraId="7305787A" w14:textId="77777777" w:rsidR="00192AD6" w:rsidRPr="00644644" w:rsidRDefault="00192AD6" w:rsidP="00291D60">
            <w:pPr>
              <w:pStyle w:val="TAC"/>
              <w:rPr>
                <w:ins w:id="9086" w:author="CR0037" w:date="2024-06-01T17:49:00Z"/>
                <w:noProof/>
              </w:rPr>
            </w:pPr>
            <w:ins w:id="9087" w:author="CR0037" w:date="2024-06-01T17:49:00Z">
              <w:r w:rsidRPr="00644644">
                <w:t>1</w:t>
              </w:r>
            </w:ins>
          </w:p>
        </w:tc>
        <w:tc>
          <w:tcPr>
            <w:tcW w:w="6143" w:type="dxa"/>
            <w:vAlign w:val="center"/>
            <w:hideMark/>
          </w:tcPr>
          <w:p w14:paraId="33EBC39A" w14:textId="77777777" w:rsidR="00192AD6" w:rsidRPr="00644644" w:rsidRDefault="00192AD6" w:rsidP="00291D60">
            <w:pPr>
              <w:pStyle w:val="TAL"/>
              <w:rPr>
                <w:ins w:id="9088" w:author="CR0037" w:date="2024-06-01T17:49:00Z"/>
                <w:noProof/>
              </w:rPr>
            </w:pPr>
            <w:ins w:id="9089" w:author="CR0037" w:date="2024-06-01T17:49:00Z">
              <w:r w:rsidRPr="00644644">
                <w:t xml:space="preserve">Represents the </w:t>
              </w:r>
              <w:r>
                <w:t>Slice API Configuration</w:t>
              </w:r>
              <w:r w:rsidRPr="00644644">
                <w:t xml:space="preserve"> Notification.</w:t>
              </w:r>
            </w:ins>
          </w:p>
        </w:tc>
      </w:tr>
    </w:tbl>
    <w:p w14:paraId="1A9BFA29" w14:textId="77777777" w:rsidR="00192AD6" w:rsidRPr="00644644" w:rsidRDefault="00192AD6" w:rsidP="00192AD6">
      <w:pPr>
        <w:rPr>
          <w:ins w:id="9090" w:author="CR0037" w:date="2024-06-01T17:49:00Z"/>
          <w:noProof/>
        </w:rPr>
      </w:pPr>
    </w:p>
    <w:p w14:paraId="6CD8C9D6" w14:textId="77777777" w:rsidR="00192AD6" w:rsidRPr="00644644" w:rsidRDefault="00192AD6" w:rsidP="00192AD6">
      <w:pPr>
        <w:pStyle w:val="TH"/>
        <w:rPr>
          <w:ins w:id="9091" w:author="CR0037" w:date="2024-06-01T17:49:00Z"/>
          <w:noProof/>
        </w:rPr>
      </w:pPr>
      <w:ins w:id="9092" w:author="CR0037" w:date="2024-06-01T17:49:00Z">
        <w:r w:rsidRPr="00644644">
          <w:rPr>
            <w:noProof/>
          </w:rPr>
          <w:t>Table </w:t>
        </w:r>
        <w:r>
          <w:rPr>
            <w:noProof/>
            <w:lang w:eastAsia="zh-CN"/>
          </w:rPr>
          <w:t>6.1</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ins w:id="9093" w:author="CR0037" w:date="2024-06-01T17:49: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ins w:id="9094" w:author="CR0037" w:date="2024-06-01T17:49:00Z"/>
                <w:noProof/>
              </w:rPr>
            </w:pPr>
            <w:ins w:id="9095" w:author="CR0037" w:date="2024-06-01T17:49: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ins w:id="9096" w:author="CR0037" w:date="2024-06-01T17:49:00Z"/>
                <w:noProof/>
              </w:rPr>
            </w:pPr>
            <w:ins w:id="9097" w:author="CR0037" w:date="2024-06-01T17:49: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ins w:id="9098" w:author="CR0037" w:date="2024-06-01T17:49:00Z"/>
                <w:noProof/>
              </w:rPr>
            </w:pPr>
            <w:ins w:id="9099" w:author="CR0037" w:date="2024-06-01T17:49: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ins w:id="9100" w:author="CR0037" w:date="2024-06-01T17:49:00Z"/>
                <w:noProof/>
              </w:rPr>
            </w:pPr>
            <w:ins w:id="9101" w:author="CR0037" w:date="2024-06-01T17:49: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ins w:id="9102" w:author="CR0037" w:date="2024-06-01T17:49:00Z"/>
                <w:noProof/>
              </w:rPr>
            </w:pPr>
            <w:ins w:id="9103" w:author="CR0037" w:date="2024-06-01T17:49:00Z">
              <w:r w:rsidRPr="00644644">
                <w:rPr>
                  <w:noProof/>
                </w:rPr>
                <w:t>Description</w:t>
              </w:r>
            </w:ins>
          </w:p>
        </w:tc>
      </w:tr>
      <w:tr w:rsidR="00192AD6" w:rsidRPr="00644644" w14:paraId="03E912A0" w14:textId="77777777" w:rsidTr="00291D60">
        <w:trPr>
          <w:jc w:val="center"/>
          <w:ins w:id="9104" w:author="CR0037" w:date="2024-06-01T17:49:00Z"/>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ins w:id="9105" w:author="CR0037" w:date="2024-06-01T17:49:00Z"/>
                <w:noProof/>
              </w:rPr>
            </w:pPr>
            <w:ins w:id="9106" w:author="CR0037" w:date="2024-06-01T17:49: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ins w:id="9107" w:author="CR0037" w:date="2024-06-01T17:49: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ins w:id="9108" w:author="CR0037" w:date="2024-06-01T17:49: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ins w:id="9109" w:author="CR0037" w:date="2024-06-01T17:49:00Z"/>
                <w:noProof/>
              </w:rPr>
            </w:pPr>
            <w:ins w:id="9110" w:author="CR0037" w:date="2024-06-01T17:49: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ins w:id="9111" w:author="CR0037" w:date="2024-06-01T17:49:00Z"/>
                <w:noProof/>
              </w:rPr>
            </w:pPr>
            <w:ins w:id="9112" w:author="CR0037" w:date="2024-06-01T17:49:00Z">
              <w:r w:rsidRPr="00644644">
                <w:t xml:space="preserve">Successful case. The </w:t>
              </w:r>
              <w:r>
                <w:t>Slice API Configuration</w:t>
              </w:r>
              <w:r w:rsidRPr="00644644">
                <w:t xml:space="preserve"> Notification is successfully received and processed.</w:t>
              </w:r>
            </w:ins>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113" w:author="CR0037" w:date="2024-06-01T17:49:00Z"/>
        </w:trPr>
        <w:tc>
          <w:tcPr>
            <w:tcW w:w="1552" w:type="dxa"/>
            <w:vAlign w:val="center"/>
          </w:tcPr>
          <w:p w14:paraId="1F7C2745" w14:textId="77777777" w:rsidR="00192AD6" w:rsidRPr="00644644" w:rsidRDefault="00192AD6" w:rsidP="00291D60">
            <w:pPr>
              <w:pStyle w:val="TAL"/>
              <w:rPr>
                <w:ins w:id="9114" w:author="CR0037" w:date="2024-06-01T17:49:00Z"/>
              </w:rPr>
            </w:pPr>
            <w:ins w:id="9115" w:author="CR0037" w:date="2024-06-01T17:49:00Z">
              <w:r w:rsidRPr="00644644">
                <w:t>n/a</w:t>
              </w:r>
            </w:ins>
          </w:p>
        </w:tc>
        <w:tc>
          <w:tcPr>
            <w:tcW w:w="425" w:type="dxa"/>
            <w:vAlign w:val="center"/>
          </w:tcPr>
          <w:p w14:paraId="78FB3CCF" w14:textId="77777777" w:rsidR="00192AD6" w:rsidRPr="00644644" w:rsidRDefault="00192AD6" w:rsidP="00291D60">
            <w:pPr>
              <w:pStyle w:val="TAC"/>
              <w:rPr>
                <w:ins w:id="9116" w:author="CR0037" w:date="2024-06-01T17:49:00Z"/>
              </w:rPr>
            </w:pPr>
          </w:p>
        </w:tc>
        <w:tc>
          <w:tcPr>
            <w:tcW w:w="1276" w:type="dxa"/>
            <w:vAlign w:val="center"/>
          </w:tcPr>
          <w:p w14:paraId="5958BA9F" w14:textId="77777777" w:rsidR="00192AD6" w:rsidRPr="00644644" w:rsidRDefault="00192AD6" w:rsidP="00291D60">
            <w:pPr>
              <w:pStyle w:val="TAC"/>
              <w:rPr>
                <w:ins w:id="9117" w:author="CR0037" w:date="2024-06-01T17:49:00Z"/>
              </w:rPr>
            </w:pPr>
          </w:p>
        </w:tc>
        <w:tc>
          <w:tcPr>
            <w:tcW w:w="1842" w:type="dxa"/>
            <w:vAlign w:val="center"/>
          </w:tcPr>
          <w:p w14:paraId="3BFC557B" w14:textId="77777777" w:rsidR="00192AD6" w:rsidRPr="00644644" w:rsidRDefault="00192AD6" w:rsidP="00291D60">
            <w:pPr>
              <w:pStyle w:val="TAL"/>
              <w:rPr>
                <w:ins w:id="9118" w:author="CR0037" w:date="2024-06-01T17:49:00Z"/>
              </w:rPr>
            </w:pPr>
            <w:ins w:id="9119" w:author="CR0037" w:date="2024-06-01T17:49:00Z">
              <w:r w:rsidRPr="00644644">
                <w:t>307 Temporary Redirect</w:t>
              </w:r>
            </w:ins>
          </w:p>
        </w:tc>
        <w:tc>
          <w:tcPr>
            <w:tcW w:w="4592" w:type="dxa"/>
            <w:vAlign w:val="center"/>
          </w:tcPr>
          <w:p w14:paraId="5A6822DA" w14:textId="77777777" w:rsidR="00192AD6" w:rsidRPr="00644644" w:rsidRDefault="00192AD6" w:rsidP="00291D60">
            <w:pPr>
              <w:pStyle w:val="TAL"/>
              <w:rPr>
                <w:ins w:id="9120" w:author="CR0037" w:date="2024-06-01T17:49:00Z"/>
              </w:rPr>
            </w:pPr>
            <w:ins w:id="9121" w:author="CR0037" w:date="2024-06-01T17:49:00Z">
              <w:r w:rsidRPr="00644644">
                <w:t>Temporary redirection.</w:t>
              </w:r>
            </w:ins>
          </w:p>
          <w:p w14:paraId="680DF6DC" w14:textId="77777777" w:rsidR="00192AD6" w:rsidRPr="00644644" w:rsidRDefault="00192AD6" w:rsidP="00291D60">
            <w:pPr>
              <w:pStyle w:val="TAL"/>
              <w:rPr>
                <w:ins w:id="9122" w:author="CR0037" w:date="2024-06-01T17:49:00Z"/>
              </w:rPr>
            </w:pPr>
          </w:p>
          <w:p w14:paraId="7AC444D0" w14:textId="77777777" w:rsidR="00192AD6" w:rsidRPr="00644644" w:rsidRDefault="00192AD6" w:rsidP="00291D60">
            <w:pPr>
              <w:pStyle w:val="TAL"/>
              <w:rPr>
                <w:ins w:id="9123" w:author="CR0037" w:date="2024-06-01T17:49:00Z"/>
              </w:rPr>
            </w:pPr>
            <w:ins w:id="9124"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5690D92C" w14:textId="77777777" w:rsidR="00192AD6" w:rsidRPr="00644644" w:rsidRDefault="00192AD6" w:rsidP="00291D60">
            <w:pPr>
              <w:pStyle w:val="TAL"/>
              <w:rPr>
                <w:ins w:id="9125" w:author="CR0037" w:date="2024-06-01T17:49:00Z"/>
              </w:rPr>
            </w:pPr>
          </w:p>
          <w:p w14:paraId="0DE83F55" w14:textId="77777777" w:rsidR="00192AD6" w:rsidRPr="00644644" w:rsidRDefault="00192AD6" w:rsidP="00291D60">
            <w:pPr>
              <w:pStyle w:val="TAL"/>
              <w:rPr>
                <w:ins w:id="9126" w:author="CR0037" w:date="2024-06-01T17:49:00Z"/>
              </w:rPr>
            </w:pPr>
            <w:ins w:id="9127" w:author="CR0037" w:date="2024-06-01T17:49:00Z">
              <w:r w:rsidRPr="00644644">
                <w:t>Redirection handling is described in clause 5.2.10 of 3GPP TS 29.122 [</w:t>
              </w:r>
              <w:r>
                <w:t>2</w:t>
              </w:r>
              <w:r w:rsidRPr="00644644">
                <w:t>].</w:t>
              </w:r>
            </w:ins>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9128" w:author="CR0037" w:date="2024-06-01T17:49:00Z"/>
        </w:trPr>
        <w:tc>
          <w:tcPr>
            <w:tcW w:w="1552" w:type="dxa"/>
            <w:vAlign w:val="center"/>
          </w:tcPr>
          <w:p w14:paraId="2069927A" w14:textId="77777777" w:rsidR="00192AD6" w:rsidRPr="00644644" w:rsidRDefault="00192AD6" w:rsidP="00291D60">
            <w:pPr>
              <w:pStyle w:val="TAL"/>
              <w:rPr>
                <w:ins w:id="9129" w:author="CR0037" w:date="2024-06-01T17:49:00Z"/>
              </w:rPr>
            </w:pPr>
            <w:ins w:id="9130" w:author="CR0037" w:date="2024-06-01T17:49:00Z">
              <w:r w:rsidRPr="00644644">
                <w:t>n/a</w:t>
              </w:r>
            </w:ins>
          </w:p>
        </w:tc>
        <w:tc>
          <w:tcPr>
            <w:tcW w:w="425" w:type="dxa"/>
            <w:vAlign w:val="center"/>
          </w:tcPr>
          <w:p w14:paraId="0D252173" w14:textId="77777777" w:rsidR="00192AD6" w:rsidRPr="00644644" w:rsidRDefault="00192AD6" w:rsidP="00291D60">
            <w:pPr>
              <w:pStyle w:val="TAC"/>
              <w:rPr>
                <w:ins w:id="9131" w:author="CR0037" w:date="2024-06-01T17:49:00Z"/>
              </w:rPr>
            </w:pPr>
          </w:p>
        </w:tc>
        <w:tc>
          <w:tcPr>
            <w:tcW w:w="1276" w:type="dxa"/>
            <w:vAlign w:val="center"/>
          </w:tcPr>
          <w:p w14:paraId="6480E50F" w14:textId="77777777" w:rsidR="00192AD6" w:rsidRPr="00644644" w:rsidRDefault="00192AD6" w:rsidP="00291D60">
            <w:pPr>
              <w:pStyle w:val="TAC"/>
              <w:rPr>
                <w:ins w:id="9132" w:author="CR0037" w:date="2024-06-01T17:49:00Z"/>
              </w:rPr>
            </w:pPr>
          </w:p>
        </w:tc>
        <w:tc>
          <w:tcPr>
            <w:tcW w:w="1842" w:type="dxa"/>
            <w:vAlign w:val="center"/>
          </w:tcPr>
          <w:p w14:paraId="3FE057B3" w14:textId="77777777" w:rsidR="00192AD6" w:rsidRPr="00644644" w:rsidRDefault="00192AD6" w:rsidP="00291D60">
            <w:pPr>
              <w:pStyle w:val="TAL"/>
              <w:rPr>
                <w:ins w:id="9133" w:author="CR0037" w:date="2024-06-01T17:49:00Z"/>
              </w:rPr>
            </w:pPr>
            <w:ins w:id="9134" w:author="CR0037" w:date="2024-06-01T17:49:00Z">
              <w:r w:rsidRPr="00644644">
                <w:t>308 Permanent Redirect</w:t>
              </w:r>
            </w:ins>
          </w:p>
        </w:tc>
        <w:tc>
          <w:tcPr>
            <w:tcW w:w="4592" w:type="dxa"/>
            <w:vAlign w:val="center"/>
          </w:tcPr>
          <w:p w14:paraId="1C915368" w14:textId="77777777" w:rsidR="00192AD6" w:rsidRPr="00644644" w:rsidRDefault="00192AD6" w:rsidP="00291D60">
            <w:pPr>
              <w:pStyle w:val="TAL"/>
              <w:rPr>
                <w:ins w:id="9135" w:author="CR0037" w:date="2024-06-01T17:49:00Z"/>
              </w:rPr>
            </w:pPr>
            <w:ins w:id="9136" w:author="CR0037" w:date="2024-06-01T17:49:00Z">
              <w:r w:rsidRPr="00644644">
                <w:t>Permanent redirection.</w:t>
              </w:r>
            </w:ins>
          </w:p>
          <w:p w14:paraId="0E398D68" w14:textId="77777777" w:rsidR="00192AD6" w:rsidRPr="00644644" w:rsidRDefault="00192AD6" w:rsidP="00291D60">
            <w:pPr>
              <w:pStyle w:val="TAL"/>
              <w:rPr>
                <w:ins w:id="9137" w:author="CR0037" w:date="2024-06-01T17:49:00Z"/>
              </w:rPr>
            </w:pPr>
          </w:p>
          <w:p w14:paraId="50F29357" w14:textId="77777777" w:rsidR="00192AD6" w:rsidRPr="00644644" w:rsidRDefault="00192AD6" w:rsidP="00291D60">
            <w:pPr>
              <w:pStyle w:val="TAL"/>
              <w:rPr>
                <w:ins w:id="9138" w:author="CR0037" w:date="2024-06-01T17:49:00Z"/>
              </w:rPr>
            </w:pPr>
            <w:ins w:id="9139" w:author="CR0037" w:date="2024-06-01T17:49:00Z">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ins>
          </w:p>
          <w:p w14:paraId="050B522B" w14:textId="77777777" w:rsidR="00192AD6" w:rsidRPr="00644644" w:rsidRDefault="00192AD6" w:rsidP="00291D60">
            <w:pPr>
              <w:pStyle w:val="TAL"/>
              <w:rPr>
                <w:ins w:id="9140" w:author="CR0037" w:date="2024-06-01T17:49:00Z"/>
              </w:rPr>
            </w:pPr>
          </w:p>
          <w:p w14:paraId="1E5BDBC5" w14:textId="77777777" w:rsidR="00192AD6" w:rsidRPr="00644644" w:rsidRDefault="00192AD6" w:rsidP="00291D60">
            <w:pPr>
              <w:pStyle w:val="TAL"/>
              <w:rPr>
                <w:ins w:id="9141" w:author="CR0037" w:date="2024-06-01T17:49:00Z"/>
              </w:rPr>
            </w:pPr>
            <w:ins w:id="9142" w:author="CR0037" w:date="2024-06-01T17:49:00Z">
              <w:r w:rsidRPr="00644644">
                <w:t>Redirection handling is described in clause 5.2.10 of 3GPP TS 29.122 [</w:t>
              </w:r>
              <w:r>
                <w:t>2</w:t>
              </w:r>
              <w:r w:rsidRPr="00644644">
                <w:t>].</w:t>
              </w:r>
            </w:ins>
          </w:p>
        </w:tc>
      </w:tr>
      <w:tr w:rsidR="00192AD6" w:rsidRPr="00644644" w14:paraId="2B769AC7" w14:textId="77777777" w:rsidTr="00291D60">
        <w:trPr>
          <w:jc w:val="center"/>
          <w:ins w:id="9143" w:author="CR0037" w:date="2024-06-01T17:49:00Z"/>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ins w:id="9144" w:author="CR0037" w:date="2024-06-01T17:49:00Z"/>
                <w:noProof/>
              </w:rPr>
            </w:pPr>
            <w:ins w:id="9145" w:author="CR0037" w:date="2024-06-01T17:49: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01C83E9" w14:textId="77777777" w:rsidR="00192AD6" w:rsidRPr="00644644" w:rsidRDefault="00192AD6" w:rsidP="00192AD6">
      <w:pPr>
        <w:rPr>
          <w:ins w:id="9146" w:author="CR0037" w:date="2024-06-01T17:49:00Z"/>
          <w:noProof/>
        </w:rPr>
      </w:pPr>
    </w:p>
    <w:p w14:paraId="60FD3D49" w14:textId="77777777" w:rsidR="00192AD6" w:rsidRPr="00644644" w:rsidRDefault="00192AD6" w:rsidP="00192AD6">
      <w:pPr>
        <w:pStyle w:val="TH"/>
        <w:rPr>
          <w:ins w:id="9147" w:author="CR0037" w:date="2024-06-01T17:49:00Z"/>
        </w:rPr>
      </w:pPr>
      <w:ins w:id="9148" w:author="CR0037" w:date="2024-06-01T17:49:00Z">
        <w:r w:rsidRPr="00644644">
          <w:t>Table </w:t>
        </w:r>
        <w:r>
          <w:rPr>
            <w:noProof/>
            <w:lang w:eastAsia="zh-CN"/>
          </w:rPr>
          <w:t>6.1</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ins w:id="9149" w:author="CR0037" w:date="2024-06-01T17:49:00Z"/>
        </w:trPr>
        <w:tc>
          <w:tcPr>
            <w:tcW w:w="825" w:type="pct"/>
            <w:shd w:val="clear" w:color="auto" w:fill="C0C0C0"/>
          </w:tcPr>
          <w:p w14:paraId="6E2509D6" w14:textId="77777777" w:rsidR="00192AD6" w:rsidRPr="00644644" w:rsidRDefault="00192AD6" w:rsidP="00291D60">
            <w:pPr>
              <w:pStyle w:val="TAH"/>
              <w:rPr>
                <w:ins w:id="9150" w:author="CR0037" w:date="2024-06-01T17:49:00Z"/>
              </w:rPr>
            </w:pPr>
            <w:ins w:id="9151" w:author="CR0037" w:date="2024-06-01T17:49:00Z">
              <w:r w:rsidRPr="00644644">
                <w:t>Name</w:t>
              </w:r>
            </w:ins>
          </w:p>
        </w:tc>
        <w:tc>
          <w:tcPr>
            <w:tcW w:w="732" w:type="pct"/>
            <w:shd w:val="clear" w:color="auto" w:fill="C0C0C0"/>
          </w:tcPr>
          <w:p w14:paraId="1DF749AF" w14:textId="77777777" w:rsidR="00192AD6" w:rsidRPr="00644644" w:rsidRDefault="00192AD6" w:rsidP="00291D60">
            <w:pPr>
              <w:pStyle w:val="TAH"/>
              <w:rPr>
                <w:ins w:id="9152" w:author="CR0037" w:date="2024-06-01T17:49:00Z"/>
              </w:rPr>
            </w:pPr>
            <w:ins w:id="9153" w:author="CR0037" w:date="2024-06-01T17:49:00Z">
              <w:r w:rsidRPr="00644644">
                <w:t>Data type</w:t>
              </w:r>
            </w:ins>
          </w:p>
        </w:tc>
        <w:tc>
          <w:tcPr>
            <w:tcW w:w="217" w:type="pct"/>
            <w:shd w:val="clear" w:color="auto" w:fill="C0C0C0"/>
          </w:tcPr>
          <w:p w14:paraId="32D28AA1" w14:textId="77777777" w:rsidR="00192AD6" w:rsidRPr="00644644" w:rsidRDefault="00192AD6" w:rsidP="00291D60">
            <w:pPr>
              <w:pStyle w:val="TAH"/>
              <w:rPr>
                <w:ins w:id="9154" w:author="CR0037" w:date="2024-06-01T17:49:00Z"/>
              </w:rPr>
            </w:pPr>
            <w:ins w:id="9155" w:author="CR0037" w:date="2024-06-01T17:49:00Z">
              <w:r w:rsidRPr="00644644">
                <w:t>P</w:t>
              </w:r>
            </w:ins>
          </w:p>
        </w:tc>
        <w:tc>
          <w:tcPr>
            <w:tcW w:w="581" w:type="pct"/>
            <w:shd w:val="clear" w:color="auto" w:fill="C0C0C0"/>
          </w:tcPr>
          <w:p w14:paraId="521D03FA" w14:textId="77777777" w:rsidR="00192AD6" w:rsidRPr="00644644" w:rsidRDefault="00192AD6" w:rsidP="00291D60">
            <w:pPr>
              <w:pStyle w:val="TAH"/>
              <w:rPr>
                <w:ins w:id="9156" w:author="CR0037" w:date="2024-06-01T17:49:00Z"/>
              </w:rPr>
            </w:pPr>
            <w:ins w:id="9157" w:author="CR0037" w:date="2024-06-01T17:49:00Z">
              <w:r w:rsidRPr="00644644">
                <w:t>Cardinality</w:t>
              </w:r>
            </w:ins>
          </w:p>
        </w:tc>
        <w:tc>
          <w:tcPr>
            <w:tcW w:w="2645" w:type="pct"/>
            <w:shd w:val="clear" w:color="auto" w:fill="C0C0C0"/>
            <w:vAlign w:val="center"/>
          </w:tcPr>
          <w:p w14:paraId="3E2E5E38" w14:textId="77777777" w:rsidR="00192AD6" w:rsidRPr="00644644" w:rsidRDefault="00192AD6" w:rsidP="00291D60">
            <w:pPr>
              <w:pStyle w:val="TAH"/>
              <w:rPr>
                <w:ins w:id="9158" w:author="CR0037" w:date="2024-06-01T17:49:00Z"/>
              </w:rPr>
            </w:pPr>
            <w:ins w:id="9159" w:author="CR0037" w:date="2024-06-01T17:49:00Z">
              <w:r w:rsidRPr="00644644">
                <w:t>Description</w:t>
              </w:r>
            </w:ins>
          </w:p>
        </w:tc>
      </w:tr>
      <w:tr w:rsidR="00192AD6" w:rsidRPr="00644644" w14:paraId="3984B8F5" w14:textId="77777777" w:rsidTr="00291D60">
        <w:trPr>
          <w:jc w:val="center"/>
          <w:ins w:id="9160" w:author="CR0037" w:date="2024-06-01T17:49:00Z"/>
        </w:trPr>
        <w:tc>
          <w:tcPr>
            <w:tcW w:w="825" w:type="pct"/>
            <w:shd w:val="clear" w:color="auto" w:fill="auto"/>
            <w:vAlign w:val="center"/>
          </w:tcPr>
          <w:p w14:paraId="483A9757" w14:textId="77777777" w:rsidR="00192AD6" w:rsidRPr="00644644" w:rsidRDefault="00192AD6" w:rsidP="00291D60">
            <w:pPr>
              <w:pStyle w:val="TAL"/>
              <w:rPr>
                <w:ins w:id="9161" w:author="CR0037" w:date="2024-06-01T17:49:00Z"/>
              </w:rPr>
            </w:pPr>
            <w:ins w:id="9162" w:author="CR0037" w:date="2024-06-01T17:49:00Z">
              <w:r w:rsidRPr="00644644">
                <w:t>Location</w:t>
              </w:r>
            </w:ins>
          </w:p>
        </w:tc>
        <w:tc>
          <w:tcPr>
            <w:tcW w:w="732" w:type="pct"/>
            <w:vAlign w:val="center"/>
          </w:tcPr>
          <w:p w14:paraId="0ACCD05B" w14:textId="77777777" w:rsidR="00192AD6" w:rsidRPr="00644644" w:rsidRDefault="00192AD6" w:rsidP="00291D60">
            <w:pPr>
              <w:pStyle w:val="TAL"/>
              <w:rPr>
                <w:ins w:id="9163" w:author="CR0037" w:date="2024-06-01T17:49:00Z"/>
              </w:rPr>
            </w:pPr>
            <w:ins w:id="9164" w:author="CR0037" w:date="2024-06-01T17:49:00Z">
              <w:r w:rsidRPr="00644644">
                <w:t>string</w:t>
              </w:r>
            </w:ins>
          </w:p>
        </w:tc>
        <w:tc>
          <w:tcPr>
            <w:tcW w:w="217" w:type="pct"/>
            <w:vAlign w:val="center"/>
          </w:tcPr>
          <w:p w14:paraId="6E61EE2D" w14:textId="77777777" w:rsidR="00192AD6" w:rsidRPr="00644644" w:rsidRDefault="00192AD6" w:rsidP="00291D60">
            <w:pPr>
              <w:pStyle w:val="TAC"/>
              <w:rPr>
                <w:ins w:id="9165" w:author="CR0037" w:date="2024-06-01T17:49:00Z"/>
              </w:rPr>
            </w:pPr>
            <w:ins w:id="9166" w:author="CR0037" w:date="2024-06-01T17:49:00Z">
              <w:r w:rsidRPr="00644644">
                <w:t>M</w:t>
              </w:r>
            </w:ins>
          </w:p>
        </w:tc>
        <w:tc>
          <w:tcPr>
            <w:tcW w:w="581" w:type="pct"/>
            <w:vAlign w:val="center"/>
          </w:tcPr>
          <w:p w14:paraId="3DFB1A40" w14:textId="77777777" w:rsidR="00192AD6" w:rsidRPr="00644644" w:rsidRDefault="00192AD6" w:rsidP="00291D60">
            <w:pPr>
              <w:pStyle w:val="TAC"/>
              <w:rPr>
                <w:ins w:id="9167" w:author="CR0037" w:date="2024-06-01T17:49:00Z"/>
              </w:rPr>
            </w:pPr>
            <w:ins w:id="9168" w:author="CR0037" w:date="2024-06-01T17:49:00Z">
              <w:r w:rsidRPr="00644644">
                <w:t>1</w:t>
              </w:r>
            </w:ins>
          </w:p>
        </w:tc>
        <w:tc>
          <w:tcPr>
            <w:tcW w:w="2645" w:type="pct"/>
            <w:shd w:val="clear" w:color="auto" w:fill="auto"/>
            <w:vAlign w:val="center"/>
          </w:tcPr>
          <w:p w14:paraId="652AE449" w14:textId="77777777" w:rsidR="00192AD6" w:rsidRPr="00644644" w:rsidRDefault="00192AD6" w:rsidP="00291D60">
            <w:pPr>
              <w:pStyle w:val="TAL"/>
              <w:rPr>
                <w:ins w:id="9169" w:author="CR0037" w:date="2024-06-01T17:49:00Z"/>
              </w:rPr>
            </w:pPr>
            <w:ins w:id="9170" w:author="CR0037" w:date="2024-06-01T17:49:00Z">
              <w:r w:rsidRPr="00644644">
                <w:t>Contains an alternative URI representing the end point of an alternative service consumer towards which the notification should be redirected.</w:t>
              </w:r>
            </w:ins>
          </w:p>
        </w:tc>
      </w:tr>
    </w:tbl>
    <w:p w14:paraId="33B8732F" w14:textId="77777777" w:rsidR="00192AD6" w:rsidRPr="00644644" w:rsidRDefault="00192AD6" w:rsidP="00192AD6">
      <w:pPr>
        <w:rPr>
          <w:ins w:id="9171" w:author="CR0037" w:date="2024-06-01T17:49:00Z"/>
        </w:rPr>
      </w:pPr>
    </w:p>
    <w:p w14:paraId="4627A64B" w14:textId="77777777" w:rsidR="00192AD6" w:rsidRPr="00644644" w:rsidRDefault="00192AD6" w:rsidP="00192AD6">
      <w:pPr>
        <w:pStyle w:val="TH"/>
        <w:rPr>
          <w:ins w:id="9172" w:author="CR0037" w:date="2024-06-01T17:49:00Z"/>
        </w:rPr>
      </w:pPr>
      <w:ins w:id="9173" w:author="CR0037" w:date="2024-06-01T17:49:00Z">
        <w:r w:rsidRPr="00644644">
          <w:t>Table </w:t>
        </w:r>
        <w:r>
          <w:rPr>
            <w:noProof/>
            <w:lang w:eastAsia="zh-CN"/>
          </w:rPr>
          <w:t>6.1</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ins w:id="9174" w:author="CR0037" w:date="2024-06-01T17:49:00Z"/>
        </w:trPr>
        <w:tc>
          <w:tcPr>
            <w:tcW w:w="825" w:type="pct"/>
            <w:shd w:val="clear" w:color="auto" w:fill="C0C0C0"/>
          </w:tcPr>
          <w:p w14:paraId="7A236B60" w14:textId="77777777" w:rsidR="00192AD6" w:rsidRPr="00644644" w:rsidRDefault="00192AD6" w:rsidP="00291D60">
            <w:pPr>
              <w:pStyle w:val="TAH"/>
              <w:rPr>
                <w:ins w:id="9175" w:author="CR0037" w:date="2024-06-01T17:49:00Z"/>
              </w:rPr>
            </w:pPr>
            <w:ins w:id="9176" w:author="CR0037" w:date="2024-06-01T17:49:00Z">
              <w:r w:rsidRPr="00644644">
                <w:t>Name</w:t>
              </w:r>
            </w:ins>
          </w:p>
        </w:tc>
        <w:tc>
          <w:tcPr>
            <w:tcW w:w="732" w:type="pct"/>
            <w:shd w:val="clear" w:color="auto" w:fill="C0C0C0"/>
          </w:tcPr>
          <w:p w14:paraId="3BDB43CD" w14:textId="77777777" w:rsidR="00192AD6" w:rsidRPr="00644644" w:rsidRDefault="00192AD6" w:rsidP="00291D60">
            <w:pPr>
              <w:pStyle w:val="TAH"/>
              <w:rPr>
                <w:ins w:id="9177" w:author="CR0037" w:date="2024-06-01T17:49:00Z"/>
              </w:rPr>
            </w:pPr>
            <w:ins w:id="9178" w:author="CR0037" w:date="2024-06-01T17:49:00Z">
              <w:r w:rsidRPr="00644644">
                <w:t>Data type</w:t>
              </w:r>
            </w:ins>
          </w:p>
        </w:tc>
        <w:tc>
          <w:tcPr>
            <w:tcW w:w="217" w:type="pct"/>
            <w:shd w:val="clear" w:color="auto" w:fill="C0C0C0"/>
          </w:tcPr>
          <w:p w14:paraId="65C4E81C" w14:textId="77777777" w:rsidR="00192AD6" w:rsidRPr="00644644" w:rsidRDefault="00192AD6" w:rsidP="00291D60">
            <w:pPr>
              <w:pStyle w:val="TAH"/>
              <w:rPr>
                <w:ins w:id="9179" w:author="CR0037" w:date="2024-06-01T17:49:00Z"/>
              </w:rPr>
            </w:pPr>
            <w:ins w:id="9180" w:author="CR0037" w:date="2024-06-01T17:49:00Z">
              <w:r w:rsidRPr="00644644">
                <w:t>P</w:t>
              </w:r>
            </w:ins>
          </w:p>
        </w:tc>
        <w:tc>
          <w:tcPr>
            <w:tcW w:w="581" w:type="pct"/>
            <w:shd w:val="clear" w:color="auto" w:fill="C0C0C0"/>
          </w:tcPr>
          <w:p w14:paraId="4E0975CE" w14:textId="77777777" w:rsidR="00192AD6" w:rsidRPr="00644644" w:rsidRDefault="00192AD6" w:rsidP="00291D60">
            <w:pPr>
              <w:pStyle w:val="TAH"/>
              <w:rPr>
                <w:ins w:id="9181" w:author="CR0037" w:date="2024-06-01T17:49:00Z"/>
              </w:rPr>
            </w:pPr>
            <w:ins w:id="9182" w:author="CR0037" w:date="2024-06-01T17:49:00Z">
              <w:r w:rsidRPr="00644644">
                <w:t>Cardinality</w:t>
              </w:r>
            </w:ins>
          </w:p>
        </w:tc>
        <w:tc>
          <w:tcPr>
            <w:tcW w:w="2645" w:type="pct"/>
            <w:shd w:val="clear" w:color="auto" w:fill="C0C0C0"/>
            <w:vAlign w:val="center"/>
          </w:tcPr>
          <w:p w14:paraId="5BF92E6F" w14:textId="77777777" w:rsidR="00192AD6" w:rsidRPr="00644644" w:rsidRDefault="00192AD6" w:rsidP="00291D60">
            <w:pPr>
              <w:pStyle w:val="TAH"/>
              <w:rPr>
                <w:ins w:id="9183" w:author="CR0037" w:date="2024-06-01T17:49:00Z"/>
              </w:rPr>
            </w:pPr>
            <w:ins w:id="9184" w:author="CR0037" w:date="2024-06-01T17:49:00Z">
              <w:r w:rsidRPr="00644644">
                <w:t>Description</w:t>
              </w:r>
            </w:ins>
          </w:p>
        </w:tc>
      </w:tr>
      <w:tr w:rsidR="00192AD6" w:rsidRPr="00644644" w14:paraId="571AE827" w14:textId="77777777" w:rsidTr="00291D60">
        <w:trPr>
          <w:jc w:val="center"/>
          <w:ins w:id="9185" w:author="CR0037" w:date="2024-06-01T17:49:00Z"/>
        </w:trPr>
        <w:tc>
          <w:tcPr>
            <w:tcW w:w="825" w:type="pct"/>
            <w:shd w:val="clear" w:color="auto" w:fill="auto"/>
            <w:vAlign w:val="center"/>
          </w:tcPr>
          <w:p w14:paraId="57E8831B" w14:textId="77777777" w:rsidR="00192AD6" w:rsidRPr="00644644" w:rsidRDefault="00192AD6" w:rsidP="00291D60">
            <w:pPr>
              <w:pStyle w:val="TAL"/>
              <w:rPr>
                <w:ins w:id="9186" w:author="CR0037" w:date="2024-06-01T17:49:00Z"/>
              </w:rPr>
            </w:pPr>
            <w:ins w:id="9187" w:author="CR0037" w:date="2024-06-01T17:49:00Z">
              <w:r w:rsidRPr="00644644">
                <w:t>Location</w:t>
              </w:r>
            </w:ins>
          </w:p>
        </w:tc>
        <w:tc>
          <w:tcPr>
            <w:tcW w:w="732" w:type="pct"/>
            <w:vAlign w:val="center"/>
          </w:tcPr>
          <w:p w14:paraId="0DFA8592" w14:textId="77777777" w:rsidR="00192AD6" w:rsidRPr="00644644" w:rsidRDefault="00192AD6" w:rsidP="00291D60">
            <w:pPr>
              <w:pStyle w:val="TAL"/>
              <w:rPr>
                <w:ins w:id="9188" w:author="CR0037" w:date="2024-06-01T17:49:00Z"/>
              </w:rPr>
            </w:pPr>
            <w:ins w:id="9189" w:author="CR0037" w:date="2024-06-01T17:49:00Z">
              <w:r w:rsidRPr="00644644">
                <w:t>string</w:t>
              </w:r>
            </w:ins>
          </w:p>
        </w:tc>
        <w:tc>
          <w:tcPr>
            <w:tcW w:w="217" w:type="pct"/>
            <w:vAlign w:val="center"/>
          </w:tcPr>
          <w:p w14:paraId="5EE2DA0D" w14:textId="77777777" w:rsidR="00192AD6" w:rsidRPr="00644644" w:rsidRDefault="00192AD6" w:rsidP="00291D60">
            <w:pPr>
              <w:pStyle w:val="TAC"/>
              <w:rPr>
                <w:ins w:id="9190" w:author="CR0037" w:date="2024-06-01T17:49:00Z"/>
              </w:rPr>
            </w:pPr>
            <w:ins w:id="9191" w:author="CR0037" w:date="2024-06-01T17:49:00Z">
              <w:r w:rsidRPr="00644644">
                <w:t>M</w:t>
              </w:r>
            </w:ins>
          </w:p>
        </w:tc>
        <w:tc>
          <w:tcPr>
            <w:tcW w:w="581" w:type="pct"/>
            <w:vAlign w:val="center"/>
          </w:tcPr>
          <w:p w14:paraId="3FD3FE6A" w14:textId="77777777" w:rsidR="00192AD6" w:rsidRPr="00644644" w:rsidRDefault="00192AD6" w:rsidP="00291D60">
            <w:pPr>
              <w:pStyle w:val="TAC"/>
              <w:rPr>
                <w:ins w:id="9192" w:author="CR0037" w:date="2024-06-01T17:49:00Z"/>
              </w:rPr>
            </w:pPr>
            <w:ins w:id="9193" w:author="CR0037" w:date="2024-06-01T17:49:00Z">
              <w:r w:rsidRPr="00644644">
                <w:t>1</w:t>
              </w:r>
            </w:ins>
          </w:p>
        </w:tc>
        <w:tc>
          <w:tcPr>
            <w:tcW w:w="2645" w:type="pct"/>
            <w:shd w:val="clear" w:color="auto" w:fill="auto"/>
            <w:vAlign w:val="center"/>
          </w:tcPr>
          <w:p w14:paraId="42D3EC3E" w14:textId="77777777" w:rsidR="00192AD6" w:rsidRPr="00644644" w:rsidRDefault="00192AD6" w:rsidP="00291D60">
            <w:pPr>
              <w:pStyle w:val="TAL"/>
              <w:rPr>
                <w:ins w:id="9194" w:author="CR0037" w:date="2024-06-01T17:49:00Z"/>
              </w:rPr>
            </w:pPr>
            <w:ins w:id="9195" w:author="CR0037" w:date="2024-06-01T17:49:00Z">
              <w:r w:rsidRPr="00644644">
                <w:t>Contains an alternative URI representing the end point of an alternative service consumer towards which the notification should be redirected.</w:t>
              </w:r>
            </w:ins>
          </w:p>
        </w:tc>
      </w:tr>
    </w:tbl>
    <w:p w14:paraId="3E491402" w14:textId="77777777" w:rsidR="00192AD6" w:rsidRPr="00644644" w:rsidRDefault="00192AD6" w:rsidP="00192AD6">
      <w:pPr>
        <w:rPr>
          <w:ins w:id="9196" w:author="CR0037" w:date="2024-06-01T17:49:00Z"/>
          <w:lang w:eastAsia="zh-CN"/>
        </w:rPr>
      </w:pPr>
    </w:p>
    <w:p w14:paraId="14916386" w14:textId="77777777" w:rsidR="00192AD6" w:rsidRDefault="00192AD6" w:rsidP="00192AD6">
      <w:pPr>
        <w:pStyle w:val="31"/>
        <w:rPr>
          <w:ins w:id="9197" w:author="CR0037" w:date="2024-06-01T17:49:00Z"/>
        </w:rPr>
      </w:pPr>
      <w:bookmarkStart w:id="9198" w:name="_Toc168549913"/>
      <w:ins w:id="9199" w:author="CR0037" w:date="2024-06-01T17:49:00Z">
        <w:r>
          <w:t>6.1.6</w:t>
        </w:r>
        <w:r>
          <w:tab/>
          <w:t>Data Model</w:t>
        </w:r>
        <w:bookmarkEnd w:id="9198"/>
      </w:ins>
    </w:p>
    <w:p w14:paraId="28A3DA82" w14:textId="77777777" w:rsidR="00192AD6" w:rsidRDefault="00192AD6" w:rsidP="00192AD6">
      <w:pPr>
        <w:pStyle w:val="41"/>
        <w:rPr>
          <w:ins w:id="9200" w:author="CR0037" w:date="2024-06-01T17:49:00Z"/>
        </w:rPr>
      </w:pPr>
      <w:bookmarkStart w:id="9201" w:name="_Toc168549914"/>
      <w:ins w:id="9202" w:author="CR0037" w:date="2024-06-01T17:49:00Z">
        <w:r>
          <w:t>6.1.6.1</w:t>
        </w:r>
        <w:r>
          <w:tab/>
          <w:t>General</w:t>
        </w:r>
        <w:bookmarkEnd w:id="9201"/>
      </w:ins>
    </w:p>
    <w:p w14:paraId="31026400" w14:textId="77777777" w:rsidR="00192AD6" w:rsidRDefault="00192AD6" w:rsidP="00192AD6">
      <w:pPr>
        <w:rPr>
          <w:ins w:id="9203" w:author="CR0037" w:date="2024-06-01T17:49:00Z"/>
        </w:rPr>
      </w:pPr>
      <w:ins w:id="9204" w:author="CR0037" w:date="2024-06-01T17:49:00Z">
        <w:r>
          <w:t>This clause specifies the application data model supported by the API.</w:t>
        </w:r>
      </w:ins>
    </w:p>
    <w:p w14:paraId="43C3255F" w14:textId="77777777" w:rsidR="00192AD6" w:rsidRDefault="00192AD6" w:rsidP="00192AD6">
      <w:pPr>
        <w:rPr>
          <w:ins w:id="9205" w:author="CR0037" w:date="2024-06-01T17:49:00Z"/>
        </w:rPr>
      </w:pPr>
      <w:ins w:id="9206" w:author="CR0037" w:date="2024-06-01T17:49:00Z">
        <w:r>
          <w:t>Table 6.1.6.1-1 specifies the data types defined for the NSCE_SliceApiManagement API.</w:t>
        </w:r>
      </w:ins>
    </w:p>
    <w:p w14:paraId="307D9164" w14:textId="77777777" w:rsidR="00192AD6" w:rsidRDefault="00192AD6" w:rsidP="00192AD6">
      <w:pPr>
        <w:pStyle w:val="TH"/>
        <w:rPr>
          <w:ins w:id="9207" w:author="CR0037" w:date="2024-06-01T17:49:00Z"/>
        </w:rPr>
      </w:pPr>
      <w:ins w:id="9208" w:author="CR0037" w:date="2024-06-01T17:49:00Z">
        <w:r>
          <w:t>Table 6.1.6.1-1: NSCE_SliceApiManagement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ins w:id="9209" w:author="CR0037" w:date="2024-06-01T17:49:00Z"/>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rPr>
                <w:ins w:id="9210" w:author="CR0037" w:date="2024-06-01T17:49:00Z"/>
              </w:rPr>
            </w:pPr>
            <w:ins w:id="9211" w:author="CR0037" w:date="2024-06-01T17:49:00Z">
              <w:r w:rsidRPr="00C6430B">
                <w:t>Data type</w:t>
              </w:r>
            </w:ins>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rPr>
                <w:ins w:id="9212" w:author="CR0037" w:date="2024-06-01T17:49:00Z"/>
              </w:rPr>
            </w:pPr>
            <w:ins w:id="9213" w:author="CR0037" w:date="2024-06-01T17:49:00Z">
              <w:r w:rsidRPr="00C6430B">
                <w:t>Clause defined</w:t>
              </w:r>
            </w:ins>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rPr>
                <w:ins w:id="9214" w:author="CR0037" w:date="2024-06-01T17:49:00Z"/>
              </w:rPr>
            </w:pPr>
            <w:ins w:id="9215" w:author="CR0037" w:date="2024-06-01T17:49:00Z">
              <w:r w:rsidRPr="00C6430B">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rPr>
                <w:ins w:id="9216" w:author="CR0037" w:date="2024-06-01T17:49:00Z"/>
              </w:rPr>
            </w:pPr>
            <w:ins w:id="9217" w:author="CR0037" w:date="2024-06-01T17:49:00Z">
              <w:r w:rsidRPr="00C6430B">
                <w:t>Applicability</w:t>
              </w:r>
            </w:ins>
          </w:p>
        </w:tc>
      </w:tr>
      <w:tr w:rsidR="00192AD6" w:rsidDel="00625F57" w14:paraId="1FEDB372" w14:textId="77777777" w:rsidTr="00291D60">
        <w:trPr>
          <w:jc w:val="center"/>
          <w:ins w:id="9218"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rPr>
                <w:ins w:id="9219" w:author="CR0037" w:date="2024-06-01T17:49:00Z"/>
              </w:rPr>
            </w:pPr>
            <w:ins w:id="9220" w:author="CR0037" w:date="2024-06-01T17:49:00Z">
              <w:r>
                <w:t>App</w:t>
              </w:r>
              <w:r w:rsidRPr="00AD4AA8">
                <w:t>S</w:t>
              </w:r>
              <w:r>
                <w:t>e</w:t>
              </w:r>
              <w:r w:rsidRPr="00AD4AA8">
                <w:t>rvReq</w:t>
              </w:r>
              <w:r>
                <w:t>s</w:t>
              </w:r>
            </w:ins>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ins w:id="9221" w:author="CR0037" w:date="2024-06-01T17:49:00Z"/>
                <w:noProof/>
                <w:lang w:eastAsia="zh-CN"/>
              </w:rPr>
            </w:pPr>
            <w:ins w:id="9222" w:author="CR0037" w:date="2024-06-01T17:49:00Z">
              <w:r w:rsidRPr="00F710E6">
                <w:rPr>
                  <w:noProof/>
                  <w:lang w:eastAsia="zh-CN"/>
                </w:rPr>
                <w:t>6.1.6.2.</w:t>
              </w:r>
              <w:r>
                <w:rPr>
                  <w:noProof/>
                  <w:lang w:eastAsia="zh-CN"/>
                </w:rPr>
                <w:t>3</w:t>
              </w:r>
            </w:ins>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rPr>
                <w:ins w:id="9223" w:author="CR0037" w:date="2024-06-01T17:49:00Z"/>
              </w:rPr>
            </w:pPr>
            <w:ins w:id="9224" w:author="CR0037" w:date="2024-06-01T17:49:00Z">
              <w:r>
                <w:t>Represents the application service requirements for a network slice.</w:t>
              </w:r>
            </w:ins>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ins w:id="9225" w:author="CR0037" w:date="2024-06-01T17:49:00Z"/>
                <w:rFonts w:cs="Arial"/>
                <w:szCs w:val="18"/>
              </w:rPr>
            </w:pPr>
          </w:p>
        </w:tc>
      </w:tr>
      <w:tr w:rsidR="00192AD6" w:rsidDel="00625F57" w14:paraId="74C19862" w14:textId="77777777" w:rsidTr="00291D60">
        <w:trPr>
          <w:jc w:val="center"/>
          <w:ins w:id="9226"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rPr>
                <w:ins w:id="9227" w:author="CR0037" w:date="2024-06-01T17:49:00Z"/>
              </w:rPr>
            </w:pPr>
            <w:ins w:id="9228" w:author="CR0037" w:date="2024-06-01T17:49:00Z">
              <w:r>
                <w:t>InvokeReq</w:t>
              </w:r>
            </w:ins>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ins w:id="9229" w:author="CR0037" w:date="2024-06-01T17:49:00Z"/>
                <w:noProof/>
                <w:lang w:eastAsia="zh-CN"/>
              </w:rPr>
            </w:pPr>
            <w:ins w:id="9230" w:author="CR0037" w:date="2024-06-01T17:49:00Z">
              <w:r w:rsidRPr="00F710E6">
                <w:rPr>
                  <w:noProof/>
                  <w:lang w:eastAsia="zh-CN"/>
                </w:rPr>
                <w:t>6.1.6.2.</w:t>
              </w:r>
              <w:r>
                <w:rPr>
                  <w:noProof/>
                  <w:lang w:eastAsia="zh-CN"/>
                </w:rPr>
                <w:t>7</w:t>
              </w:r>
            </w:ins>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rPr>
                <w:ins w:id="9231" w:author="CR0037" w:date="2024-06-01T17:49:00Z"/>
              </w:rPr>
            </w:pPr>
            <w:ins w:id="9232" w:author="CR0037" w:date="2024-06-01T17:49:00Z">
              <w:r>
                <w:t>Represents a slice API invocation request.</w:t>
              </w:r>
            </w:ins>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ins w:id="9233" w:author="CR0037" w:date="2024-06-01T17:49:00Z"/>
                <w:rFonts w:cs="Arial"/>
                <w:szCs w:val="18"/>
              </w:rPr>
            </w:pPr>
          </w:p>
        </w:tc>
      </w:tr>
      <w:tr w:rsidR="00192AD6" w:rsidDel="00625F57" w14:paraId="4B4A3B87" w14:textId="77777777" w:rsidTr="00291D60">
        <w:trPr>
          <w:jc w:val="center"/>
          <w:ins w:id="9234"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rPr>
                <w:ins w:id="9235" w:author="CR0037" w:date="2024-06-01T17:49:00Z"/>
              </w:rPr>
            </w:pPr>
            <w:ins w:id="9236" w:author="CR0037" w:date="2024-06-01T17:49:00Z">
              <w:r>
                <w:t>SliceAPIConfigNotif</w:t>
              </w:r>
            </w:ins>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ins w:id="9237" w:author="CR0037" w:date="2024-06-01T17:49:00Z"/>
                <w:noProof/>
                <w:lang w:eastAsia="zh-CN"/>
              </w:rPr>
            </w:pPr>
            <w:ins w:id="9238" w:author="CR0037" w:date="2024-06-01T17:49:00Z">
              <w:r w:rsidRPr="00F710E6">
                <w:rPr>
                  <w:noProof/>
                  <w:lang w:eastAsia="zh-CN"/>
                </w:rPr>
                <w:t>6.1.6.2.</w:t>
              </w:r>
              <w:r>
                <w:rPr>
                  <w:noProof/>
                  <w:lang w:eastAsia="zh-CN"/>
                </w:rPr>
                <w:t>8</w:t>
              </w:r>
            </w:ins>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rPr>
                <w:ins w:id="9239" w:author="CR0037" w:date="2024-06-01T17:49:00Z"/>
              </w:rPr>
            </w:pPr>
            <w:ins w:id="9240" w:author="CR0037" w:date="2024-06-01T17:49:00Z">
              <w:r>
                <w:t>Represents a Slice API Configuration Notification.</w:t>
              </w:r>
            </w:ins>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ins w:id="9241" w:author="CR0037" w:date="2024-06-01T17:49:00Z"/>
                <w:rFonts w:cs="Arial"/>
                <w:szCs w:val="18"/>
              </w:rPr>
            </w:pPr>
          </w:p>
        </w:tc>
      </w:tr>
      <w:tr w:rsidR="00192AD6" w:rsidDel="00625F57" w14:paraId="577F4D91" w14:textId="77777777" w:rsidTr="00291D60">
        <w:trPr>
          <w:jc w:val="center"/>
          <w:ins w:id="9242"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rPr>
                <w:ins w:id="9243" w:author="CR0037" w:date="2024-06-01T17:49:00Z"/>
              </w:rPr>
            </w:pPr>
            <w:ins w:id="9244" w:author="CR0037" w:date="2024-06-01T17:49:00Z">
              <w:r w:rsidRPr="00AD4AA8">
                <w:t>Sl</w:t>
              </w:r>
              <w:r>
                <w:t>ice</w:t>
              </w:r>
              <w:r w:rsidRPr="00AD4AA8">
                <w:t>A</w:t>
              </w:r>
              <w:r>
                <w:t>PI</w:t>
              </w:r>
              <w:r w:rsidRPr="00AD4AA8">
                <w:t>Info</w:t>
              </w:r>
            </w:ins>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ins w:id="9245" w:author="CR0037" w:date="2024-06-01T17:49:00Z"/>
                <w:noProof/>
                <w:lang w:eastAsia="zh-CN"/>
              </w:rPr>
            </w:pPr>
            <w:ins w:id="9246" w:author="CR0037" w:date="2024-06-01T17:49:00Z">
              <w:r w:rsidRPr="00F710E6">
                <w:rPr>
                  <w:noProof/>
                  <w:lang w:eastAsia="zh-CN"/>
                </w:rPr>
                <w:t>6.1.6.2.</w:t>
              </w:r>
              <w:r>
                <w:rPr>
                  <w:noProof/>
                  <w:lang w:eastAsia="zh-CN"/>
                </w:rPr>
                <w:t>6</w:t>
              </w:r>
            </w:ins>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rPr>
                <w:ins w:id="9247" w:author="CR0037" w:date="2024-06-01T17:49:00Z"/>
              </w:rPr>
            </w:pPr>
            <w:ins w:id="9248" w:author="CR0037" w:date="2024-06-01T17:49:00Z">
              <w:r>
                <w:t>Represents slice API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ins w:id="9249" w:author="CR0037" w:date="2024-06-01T17:49:00Z"/>
                <w:rFonts w:cs="Arial"/>
                <w:szCs w:val="18"/>
              </w:rPr>
            </w:pPr>
          </w:p>
        </w:tc>
      </w:tr>
      <w:tr w:rsidR="00192AD6" w14:paraId="31E87E4D" w14:textId="77777777" w:rsidTr="00291D60">
        <w:trPr>
          <w:jc w:val="center"/>
          <w:ins w:id="9250"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rPr>
                <w:ins w:id="9251" w:author="CR0037" w:date="2024-06-01T17:49:00Z"/>
              </w:rPr>
            </w:pPr>
            <w:ins w:id="9252" w:author="CR0037" w:date="2024-06-01T17:49:00Z">
              <w:r w:rsidRPr="005405E4">
                <w:t>SliceAPIConfig</w:t>
              </w:r>
            </w:ins>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ins w:id="9253" w:author="CR0037" w:date="2024-06-01T17:49:00Z"/>
                <w:noProof/>
                <w:lang w:eastAsia="zh-CN"/>
              </w:rPr>
            </w:pPr>
            <w:ins w:id="9254" w:author="CR0037" w:date="2024-06-01T17:49:00Z">
              <w:r w:rsidRPr="00F710E6">
                <w:rPr>
                  <w:noProof/>
                  <w:lang w:eastAsia="zh-CN"/>
                </w:rPr>
                <w:t>6.1.6.2.2</w:t>
              </w:r>
            </w:ins>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rPr>
                <w:ins w:id="9255" w:author="CR0037" w:date="2024-06-01T17:49:00Z"/>
              </w:rPr>
            </w:pPr>
            <w:ins w:id="9256" w:author="CR0037" w:date="2024-06-01T17:49:00Z">
              <w:r>
                <w:t>Represents a Slice API Configuration.</w:t>
              </w:r>
            </w:ins>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ins w:id="9257" w:author="CR0037" w:date="2024-06-01T17:49:00Z"/>
                <w:rFonts w:cs="Arial"/>
                <w:szCs w:val="18"/>
              </w:rPr>
            </w:pPr>
          </w:p>
        </w:tc>
      </w:tr>
      <w:tr w:rsidR="00192AD6" w14:paraId="4BB1FC60" w14:textId="77777777" w:rsidTr="00291D60">
        <w:trPr>
          <w:jc w:val="center"/>
          <w:ins w:id="9258"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rPr>
                <w:ins w:id="9259" w:author="CR0037" w:date="2024-06-01T17:49:00Z"/>
              </w:rPr>
            </w:pPr>
            <w:ins w:id="9260" w:author="CR0037" w:date="2024-06-01T17:49:00Z">
              <w:r w:rsidRPr="00AD4AA8">
                <w:t>Trig</w:t>
              </w:r>
              <w:r>
                <w:t>ger</w:t>
              </w:r>
              <w:r w:rsidRPr="00AD4AA8">
                <w:t>Ev</w:t>
              </w:r>
              <w:r>
                <w:t>e</w:t>
              </w:r>
              <w:r w:rsidRPr="00AD4AA8">
                <w:t>nt</w:t>
              </w:r>
            </w:ins>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ins w:id="9261" w:author="CR0037" w:date="2024-06-01T17:49:00Z"/>
                <w:noProof/>
                <w:lang w:eastAsia="zh-CN"/>
              </w:rPr>
            </w:pPr>
            <w:ins w:id="9262" w:author="CR0037" w:date="2024-06-01T17:49:00Z">
              <w:r>
                <w:rPr>
                  <w:noProof/>
                  <w:lang w:eastAsia="zh-CN"/>
                </w:rPr>
                <w:t>6.1.6.3.3</w:t>
              </w:r>
            </w:ins>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rPr>
                <w:ins w:id="9263" w:author="CR0037" w:date="2024-06-01T17:49:00Z"/>
              </w:rPr>
            </w:pPr>
            <w:ins w:id="9264" w:author="CR0037" w:date="2024-06-01T17:49:00Z">
              <w:r>
                <w:t xml:space="preserve">Represents </w:t>
              </w:r>
              <w:r w:rsidRPr="00D3062E">
                <w:t xml:space="preserve">the </w:t>
              </w:r>
              <w:r>
                <w:t>triggering event.</w:t>
              </w:r>
            </w:ins>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ins w:id="9265" w:author="CR0037" w:date="2024-06-01T17:49:00Z"/>
                <w:rFonts w:cs="Arial"/>
                <w:szCs w:val="18"/>
              </w:rPr>
            </w:pPr>
          </w:p>
        </w:tc>
      </w:tr>
      <w:tr w:rsidR="00192AD6" w14:paraId="268D3ADB" w14:textId="77777777" w:rsidTr="00291D60">
        <w:trPr>
          <w:jc w:val="center"/>
          <w:ins w:id="9266"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rPr>
                <w:ins w:id="9267" w:author="CR0037" w:date="2024-06-01T17:49:00Z"/>
              </w:rPr>
            </w:pPr>
            <w:ins w:id="9268" w:author="CR0037" w:date="2024-06-01T17:49:00Z">
              <w:r>
                <w:t>UpdateReq</w:t>
              </w:r>
            </w:ins>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ins w:id="9269" w:author="CR0037" w:date="2024-06-01T17:49:00Z"/>
                <w:noProof/>
                <w:lang w:eastAsia="zh-CN"/>
              </w:rPr>
            </w:pPr>
            <w:ins w:id="9270" w:author="CR0037" w:date="2024-06-01T17:49:00Z">
              <w:r w:rsidRPr="00F710E6">
                <w:rPr>
                  <w:noProof/>
                  <w:lang w:eastAsia="zh-CN"/>
                </w:rPr>
                <w:t>6.1.6.2.</w:t>
              </w:r>
              <w:r>
                <w:rPr>
                  <w:noProof/>
                  <w:lang w:eastAsia="zh-CN"/>
                </w:rPr>
                <w:t>4</w:t>
              </w:r>
            </w:ins>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rPr>
                <w:ins w:id="9271" w:author="CR0037" w:date="2024-06-01T17:49:00Z"/>
              </w:rPr>
            </w:pPr>
            <w:ins w:id="9272" w:author="CR0037" w:date="2024-06-01T17:49:00Z">
              <w:r w:rsidRPr="00204B86">
                <w:t xml:space="preserve">Represents </w:t>
              </w:r>
              <w:r>
                <w:t>the parameters to request the update of a slice API configuration</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ins w:id="9273" w:author="CR0037" w:date="2024-06-01T17:49:00Z"/>
                <w:rFonts w:cs="Arial"/>
                <w:szCs w:val="18"/>
              </w:rPr>
            </w:pPr>
          </w:p>
        </w:tc>
      </w:tr>
      <w:tr w:rsidR="00192AD6" w14:paraId="1E7510A9" w14:textId="77777777" w:rsidTr="00291D60">
        <w:trPr>
          <w:jc w:val="center"/>
          <w:ins w:id="9274" w:author="CR0037" w:date="2024-06-01T17:49:00Z"/>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rPr>
                <w:ins w:id="9275" w:author="CR0037" w:date="2024-06-01T17:49:00Z"/>
              </w:rPr>
            </w:pPr>
            <w:ins w:id="9276" w:author="CR0037" w:date="2024-06-01T17:49:00Z">
              <w:r>
                <w:t>UpdateResp</w:t>
              </w:r>
            </w:ins>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ins w:id="9277" w:author="CR0037" w:date="2024-06-01T17:49:00Z"/>
                <w:noProof/>
                <w:lang w:eastAsia="zh-CN"/>
              </w:rPr>
            </w:pPr>
            <w:ins w:id="9278" w:author="CR0037" w:date="2024-06-01T17:49:00Z">
              <w:r w:rsidRPr="00F710E6">
                <w:rPr>
                  <w:noProof/>
                  <w:lang w:eastAsia="zh-CN"/>
                </w:rPr>
                <w:t>6.1.6.2.</w:t>
              </w:r>
              <w:r>
                <w:rPr>
                  <w:noProof/>
                  <w:lang w:eastAsia="zh-CN"/>
                </w:rPr>
                <w:t>5</w:t>
              </w:r>
            </w:ins>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rPr>
                <w:ins w:id="9279" w:author="CR0037" w:date="2024-06-01T17:49:00Z"/>
              </w:rPr>
            </w:pPr>
            <w:ins w:id="9280" w:author="CR0037" w:date="2024-06-01T17:49:00Z">
              <w:r w:rsidRPr="00204B86">
                <w:t xml:space="preserve">Represents </w:t>
              </w:r>
              <w:r>
                <w:t>the response to a slice API configuration update request</w:t>
              </w:r>
              <w:r w:rsidRPr="00204B86">
                <w:t>.</w:t>
              </w:r>
            </w:ins>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ins w:id="9281" w:author="CR0037" w:date="2024-06-01T17:49:00Z"/>
                <w:rFonts w:cs="Arial"/>
                <w:szCs w:val="18"/>
              </w:rPr>
            </w:pPr>
          </w:p>
        </w:tc>
      </w:tr>
    </w:tbl>
    <w:p w14:paraId="0C0CF1FF" w14:textId="77777777" w:rsidR="00192AD6" w:rsidRDefault="00192AD6" w:rsidP="00192AD6">
      <w:pPr>
        <w:rPr>
          <w:ins w:id="9282" w:author="CR0037" w:date="2024-06-01T17:49:00Z"/>
        </w:rPr>
      </w:pPr>
    </w:p>
    <w:p w14:paraId="67AC8BDE" w14:textId="77777777" w:rsidR="00192AD6" w:rsidRDefault="00192AD6" w:rsidP="00192AD6">
      <w:pPr>
        <w:rPr>
          <w:ins w:id="9283" w:author="CR0037" w:date="2024-06-01T17:49:00Z"/>
        </w:rPr>
      </w:pPr>
      <w:ins w:id="9284" w:author="CR0037" w:date="2024-06-01T17:49:00Z">
        <w:r>
          <w:t>Table 6.1.6.1-2 specifies data types re-used by the NSCE_SliceApiManagement API from other specifications, including a reference to their respective specifications, and when needed, a short description of their use within the NSCE_SliceApiManagement API.</w:t>
        </w:r>
      </w:ins>
    </w:p>
    <w:p w14:paraId="617EA162" w14:textId="77777777" w:rsidR="00192AD6" w:rsidRDefault="00192AD6" w:rsidP="00192AD6">
      <w:pPr>
        <w:pStyle w:val="TH"/>
        <w:rPr>
          <w:ins w:id="9285" w:author="CR0037" w:date="2024-06-01T17:49:00Z"/>
        </w:rPr>
      </w:pPr>
      <w:ins w:id="9286" w:author="CR0037" w:date="2024-06-01T17:49:00Z">
        <w:r>
          <w:t>Table 6.1.6.1-2: NSCE_SliceApiManagement API re-used Data Types</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ins w:id="9287" w:author="CR0037" w:date="2024-06-01T17:49:00Z"/>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rPr>
                <w:ins w:id="9288" w:author="CR0037" w:date="2024-06-01T17:49:00Z"/>
              </w:rPr>
            </w:pPr>
            <w:ins w:id="9289" w:author="CR0037" w:date="2024-06-01T17:49:00Z">
              <w:r w:rsidRPr="00C6430B">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rPr>
                <w:ins w:id="9290" w:author="CR0037" w:date="2024-06-01T17:49:00Z"/>
              </w:rPr>
            </w:pPr>
            <w:ins w:id="9291" w:author="CR0037" w:date="2024-06-01T17:49:00Z">
              <w:r w:rsidRPr="00C6430B">
                <w:t>Reference</w:t>
              </w:r>
            </w:ins>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rPr>
                <w:ins w:id="9292" w:author="CR0037" w:date="2024-06-01T17:49:00Z"/>
              </w:rPr>
            </w:pPr>
            <w:ins w:id="9293" w:author="CR0037" w:date="2024-06-01T17:49:00Z">
              <w:r w:rsidRPr="00C6430B">
                <w:t>Comments</w:t>
              </w:r>
            </w:ins>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rPr>
                <w:ins w:id="9294" w:author="CR0037" w:date="2024-06-01T17:49:00Z"/>
              </w:rPr>
            </w:pPr>
            <w:ins w:id="9295" w:author="CR0037" w:date="2024-06-01T17:49:00Z">
              <w:r w:rsidRPr="00C6430B">
                <w:t>Applicability</w:t>
              </w:r>
            </w:ins>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296" w:author="CR0037" w:date="2024-06-01T17:49:00Z"/>
        </w:trPr>
        <w:tc>
          <w:tcPr>
            <w:tcW w:w="1838" w:type="dxa"/>
            <w:vAlign w:val="center"/>
          </w:tcPr>
          <w:p w14:paraId="7F50E15A" w14:textId="77777777" w:rsidR="00192AD6" w:rsidRPr="00D3062E" w:rsidRDefault="00192AD6" w:rsidP="00291D60">
            <w:pPr>
              <w:pStyle w:val="TAL"/>
              <w:rPr>
                <w:ins w:id="9297" w:author="CR0037" w:date="2024-06-01T17:49:00Z"/>
              </w:rPr>
            </w:pPr>
            <w:ins w:id="9298" w:author="CR0037" w:date="2024-06-01T17:49:00Z">
              <w:r w:rsidRPr="00D3062E">
                <w:t>AppReqs</w:t>
              </w:r>
            </w:ins>
          </w:p>
        </w:tc>
        <w:tc>
          <w:tcPr>
            <w:tcW w:w="1848" w:type="dxa"/>
            <w:vAlign w:val="center"/>
          </w:tcPr>
          <w:p w14:paraId="5CE2358D" w14:textId="77777777" w:rsidR="00192AD6" w:rsidRPr="00D3062E" w:rsidRDefault="00192AD6" w:rsidP="00291D60">
            <w:pPr>
              <w:pStyle w:val="TAC"/>
              <w:rPr>
                <w:ins w:id="9299" w:author="CR0037" w:date="2024-06-01T17:49:00Z"/>
                <w:noProof/>
                <w:lang w:eastAsia="zh-CN"/>
              </w:rPr>
            </w:pPr>
            <w:ins w:id="9300" w:author="CR0037" w:date="2024-06-01T17:49:00Z">
              <w:r w:rsidRPr="00D3062E">
                <w:rPr>
                  <w:noProof/>
                </w:rPr>
                <w:t>Clause </w:t>
              </w:r>
              <w:r w:rsidRPr="00D3062E">
                <w:rPr>
                  <w:noProof/>
                  <w:lang w:eastAsia="zh-CN"/>
                </w:rPr>
                <w:t>6.12</w:t>
              </w:r>
              <w:r w:rsidRPr="00D3062E">
                <w:t>.6.2.3</w:t>
              </w:r>
            </w:ins>
          </w:p>
        </w:tc>
        <w:tc>
          <w:tcPr>
            <w:tcW w:w="4534" w:type="dxa"/>
            <w:vAlign w:val="center"/>
          </w:tcPr>
          <w:p w14:paraId="6D2D45CD" w14:textId="77777777" w:rsidR="00192AD6" w:rsidRPr="00D3062E" w:rsidRDefault="00192AD6" w:rsidP="00291D60">
            <w:pPr>
              <w:pStyle w:val="TAL"/>
              <w:rPr>
                <w:ins w:id="9301" w:author="CR0037" w:date="2024-06-01T17:49:00Z"/>
                <w:rFonts w:cs="Arial"/>
                <w:szCs w:val="18"/>
              </w:rPr>
            </w:pPr>
            <w:ins w:id="9302" w:author="CR0037" w:date="2024-06-01T17:49:00Z">
              <w:r w:rsidRPr="00D3062E">
                <w:t>Represents the application QoS requirements.</w:t>
              </w:r>
            </w:ins>
          </w:p>
        </w:tc>
        <w:tc>
          <w:tcPr>
            <w:tcW w:w="1273" w:type="dxa"/>
            <w:vAlign w:val="center"/>
          </w:tcPr>
          <w:p w14:paraId="7CDBB2AB" w14:textId="77777777" w:rsidR="00192AD6" w:rsidRPr="00D3062E" w:rsidRDefault="00192AD6" w:rsidP="00291D60">
            <w:pPr>
              <w:pStyle w:val="TAL"/>
              <w:rPr>
                <w:ins w:id="9303" w:author="CR0037" w:date="2024-06-01T17:49:00Z"/>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04" w:author="CR0037" w:date="2024-06-01T17:49:00Z"/>
        </w:trPr>
        <w:tc>
          <w:tcPr>
            <w:tcW w:w="1838" w:type="dxa"/>
            <w:vAlign w:val="center"/>
          </w:tcPr>
          <w:p w14:paraId="3CECA259" w14:textId="77777777" w:rsidR="00192AD6" w:rsidRPr="00D3062E" w:rsidRDefault="00192AD6" w:rsidP="00291D60">
            <w:pPr>
              <w:pStyle w:val="TAL"/>
              <w:rPr>
                <w:ins w:id="9305" w:author="CR0037" w:date="2024-06-01T17:49:00Z"/>
              </w:rPr>
            </w:pPr>
            <w:ins w:id="9306" w:author="CR0037" w:date="2024-06-01T17:49:00Z">
              <w:r w:rsidRPr="00D3062E">
                <w:t>NetSliceId</w:t>
              </w:r>
            </w:ins>
          </w:p>
        </w:tc>
        <w:tc>
          <w:tcPr>
            <w:tcW w:w="1848" w:type="dxa"/>
            <w:vAlign w:val="center"/>
          </w:tcPr>
          <w:p w14:paraId="5D1D0599" w14:textId="77777777" w:rsidR="00192AD6" w:rsidRPr="00D3062E" w:rsidRDefault="00192AD6" w:rsidP="00291D60">
            <w:pPr>
              <w:pStyle w:val="TAC"/>
              <w:rPr>
                <w:ins w:id="9307" w:author="CR0037" w:date="2024-06-01T17:49:00Z"/>
              </w:rPr>
            </w:pPr>
            <w:ins w:id="9308" w:author="CR0037" w:date="2024-06-01T17:49:00Z">
              <w:r w:rsidRPr="00D3062E">
                <w:rPr>
                  <w:noProof/>
                </w:rPr>
                <w:t>Clause </w:t>
              </w:r>
              <w:r w:rsidRPr="00D3062E">
                <w:rPr>
                  <w:noProof/>
                  <w:lang w:eastAsia="zh-CN"/>
                </w:rPr>
                <w:t>6.3</w:t>
              </w:r>
              <w:r w:rsidRPr="00D3062E">
                <w:t>.6.2.15</w:t>
              </w:r>
            </w:ins>
          </w:p>
        </w:tc>
        <w:tc>
          <w:tcPr>
            <w:tcW w:w="4534" w:type="dxa"/>
            <w:vAlign w:val="center"/>
          </w:tcPr>
          <w:p w14:paraId="3D6CB38C" w14:textId="77777777" w:rsidR="00192AD6" w:rsidRPr="00D3062E" w:rsidRDefault="00192AD6" w:rsidP="00291D60">
            <w:pPr>
              <w:pStyle w:val="TAL"/>
              <w:rPr>
                <w:ins w:id="9309" w:author="CR0037" w:date="2024-06-01T17:49:00Z"/>
                <w:rFonts w:cs="Arial"/>
                <w:szCs w:val="18"/>
              </w:rPr>
            </w:pPr>
            <w:ins w:id="9310" w:author="CR0037" w:date="2024-06-01T17:49:00Z">
              <w:r w:rsidRPr="00D3062E">
                <w:t>Represents the identification information of a network slice.</w:t>
              </w:r>
            </w:ins>
          </w:p>
        </w:tc>
        <w:tc>
          <w:tcPr>
            <w:tcW w:w="1273" w:type="dxa"/>
            <w:vAlign w:val="center"/>
          </w:tcPr>
          <w:p w14:paraId="0E30CA18" w14:textId="77777777" w:rsidR="00192AD6" w:rsidRPr="00D3062E" w:rsidRDefault="00192AD6" w:rsidP="00291D60">
            <w:pPr>
              <w:pStyle w:val="TAL"/>
              <w:rPr>
                <w:ins w:id="9311" w:author="CR0037" w:date="2024-06-01T17:49:00Z"/>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12" w:author="CR0037" w:date="2024-06-01T17:49:00Z"/>
        </w:trPr>
        <w:tc>
          <w:tcPr>
            <w:tcW w:w="1838" w:type="dxa"/>
            <w:vAlign w:val="center"/>
          </w:tcPr>
          <w:p w14:paraId="3B4DFF1D" w14:textId="77777777" w:rsidR="00192AD6" w:rsidRPr="00D3062E" w:rsidRDefault="00192AD6" w:rsidP="00291D60">
            <w:pPr>
              <w:pStyle w:val="TAL"/>
              <w:rPr>
                <w:ins w:id="9313" w:author="CR0037" w:date="2024-06-01T17:49:00Z"/>
              </w:rPr>
            </w:pPr>
            <w:ins w:id="9314" w:author="CR0037" w:date="2024-06-01T17:49:00Z">
              <w:r w:rsidRPr="00D3062E">
                <w:t>ServArea</w:t>
              </w:r>
            </w:ins>
          </w:p>
        </w:tc>
        <w:tc>
          <w:tcPr>
            <w:tcW w:w="1848" w:type="dxa"/>
            <w:vAlign w:val="center"/>
          </w:tcPr>
          <w:p w14:paraId="3A40BE73" w14:textId="77777777" w:rsidR="00192AD6" w:rsidRPr="00D3062E" w:rsidRDefault="00192AD6" w:rsidP="00291D60">
            <w:pPr>
              <w:pStyle w:val="TAC"/>
              <w:rPr>
                <w:ins w:id="9315" w:author="CR0037" w:date="2024-06-01T17:49:00Z"/>
                <w:noProof/>
              </w:rPr>
            </w:pPr>
            <w:ins w:id="9316" w:author="CR0037" w:date="2024-06-01T17:49:00Z">
              <w:r w:rsidRPr="00D3062E">
                <w:rPr>
                  <w:noProof/>
                </w:rPr>
                <w:t>Clause </w:t>
              </w:r>
              <w:r w:rsidRPr="00D3062E">
                <w:rPr>
                  <w:noProof/>
                  <w:lang w:eastAsia="zh-CN"/>
                </w:rPr>
                <w:t>6.16</w:t>
              </w:r>
              <w:r w:rsidRPr="00D3062E">
                <w:t>.6.2.5</w:t>
              </w:r>
            </w:ins>
          </w:p>
        </w:tc>
        <w:tc>
          <w:tcPr>
            <w:tcW w:w="4534" w:type="dxa"/>
            <w:vAlign w:val="center"/>
          </w:tcPr>
          <w:p w14:paraId="60D70895" w14:textId="77777777" w:rsidR="00192AD6" w:rsidRPr="00D3062E" w:rsidRDefault="00192AD6" w:rsidP="00291D60">
            <w:pPr>
              <w:pStyle w:val="TAL"/>
              <w:rPr>
                <w:ins w:id="9317" w:author="CR0037" w:date="2024-06-01T17:49:00Z"/>
                <w:rFonts w:cs="Arial"/>
                <w:szCs w:val="18"/>
              </w:rPr>
            </w:pPr>
            <w:ins w:id="9318" w:author="CR0037" w:date="2024-06-01T17:49:00Z">
              <w:r w:rsidRPr="00D3062E">
                <w:t>Represents a network slice service area.</w:t>
              </w:r>
            </w:ins>
          </w:p>
        </w:tc>
        <w:tc>
          <w:tcPr>
            <w:tcW w:w="1273" w:type="dxa"/>
            <w:vAlign w:val="center"/>
          </w:tcPr>
          <w:p w14:paraId="34712EEC" w14:textId="77777777" w:rsidR="00192AD6" w:rsidRPr="00D3062E" w:rsidRDefault="00192AD6" w:rsidP="00291D60">
            <w:pPr>
              <w:pStyle w:val="TAL"/>
              <w:rPr>
                <w:ins w:id="9319" w:author="CR0037" w:date="2024-06-01T17:49:00Z"/>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ins w:id="9320" w:author="CR0037" w:date="2024-06-01T17:49:00Z"/>
        </w:trPr>
        <w:tc>
          <w:tcPr>
            <w:tcW w:w="1838" w:type="dxa"/>
            <w:vAlign w:val="center"/>
          </w:tcPr>
          <w:p w14:paraId="2D76A22F" w14:textId="77777777" w:rsidR="00192AD6" w:rsidRPr="00D3062E" w:rsidRDefault="00192AD6" w:rsidP="00291D60">
            <w:pPr>
              <w:pStyle w:val="TAL"/>
              <w:rPr>
                <w:ins w:id="9321" w:author="CR0037" w:date="2024-06-01T17:49:00Z"/>
              </w:rPr>
            </w:pPr>
            <w:ins w:id="9322" w:author="CR0037" w:date="2024-06-01T17:49:00Z">
              <w:r w:rsidRPr="00D3062E">
                <w:t>ServReq</w:t>
              </w:r>
            </w:ins>
          </w:p>
        </w:tc>
        <w:tc>
          <w:tcPr>
            <w:tcW w:w="1848" w:type="dxa"/>
            <w:vAlign w:val="center"/>
          </w:tcPr>
          <w:p w14:paraId="3B38BD1E" w14:textId="77777777" w:rsidR="00192AD6" w:rsidRPr="00D3062E" w:rsidRDefault="00192AD6" w:rsidP="00291D60">
            <w:pPr>
              <w:pStyle w:val="TAC"/>
              <w:rPr>
                <w:ins w:id="9323" w:author="CR0037" w:date="2024-06-01T17:49:00Z"/>
                <w:noProof/>
              </w:rPr>
            </w:pPr>
            <w:ins w:id="9324" w:author="CR0037" w:date="2024-06-01T17:49:00Z">
              <w:r w:rsidRPr="00D3062E">
                <w:rPr>
                  <w:noProof/>
                </w:rPr>
                <w:t>Clause </w:t>
              </w:r>
              <w:r w:rsidRPr="00D3062E">
                <w:rPr>
                  <w:noProof/>
                  <w:lang w:eastAsia="zh-CN"/>
                </w:rPr>
                <w:t>6.11</w:t>
              </w:r>
              <w:r w:rsidRPr="00D3062E">
                <w:t>.6.2.4</w:t>
              </w:r>
            </w:ins>
          </w:p>
        </w:tc>
        <w:tc>
          <w:tcPr>
            <w:tcW w:w="4534" w:type="dxa"/>
            <w:vAlign w:val="center"/>
          </w:tcPr>
          <w:p w14:paraId="0ABBEBC9" w14:textId="77777777" w:rsidR="00192AD6" w:rsidRPr="00D3062E" w:rsidRDefault="00192AD6" w:rsidP="00291D60">
            <w:pPr>
              <w:pStyle w:val="TAL"/>
              <w:rPr>
                <w:ins w:id="9325" w:author="CR0037" w:date="2024-06-01T17:49:00Z"/>
              </w:rPr>
            </w:pPr>
            <w:ins w:id="9326" w:author="CR0037" w:date="2024-06-01T17:49:00Z">
              <w:r w:rsidRPr="00D3062E">
                <w:t>Represents a set of application service requirements.</w:t>
              </w:r>
            </w:ins>
          </w:p>
        </w:tc>
        <w:tc>
          <w:tcPr>
            <w:tcW w:w="1273" w:type="dxa"/>
            <w:vAlign w:val="center"/>
          </w:tcPr>
          <w:p w14:paraId="66514739" w14:textId="77777777" w:rsidR="00192AD6" w:rsidRPr="00D3062E" w:rsidRDefault="00192AD6" w:rsidP="00291D60">
            <w:pPr>
              <w:pStyle w:val="TAL"/>
              <w:rPr>
                <w:ins w:id="9327" w:author="CR0037" w:date="2024-06-01T17:49:00Z"/>
                <w:rFonts w:cs="Arial"/>
                <w:szCs w:val="18"/>
              </w:rPr>
            </w:pPr>
          </w:p>
        </w:tc>
      </w:tr>
      <w:tr w:rsidR="00192AD6" w14:paraId="57018E39" w14:textId="77777777" w:rsidTr="00291D60">
        <w:trPr>
          <w:jc w:val="center"/>
          <w:ins w:id="9328"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rPr>
                <w:ins w:id="9329" w:author="CR0037" w:date="2024-06-01T17:49:00Z"/>
              </w:rPr>
            </w:pPr>
            <w:ins w:id="9330" w:author="CR0037" w:date="2024-06-01T17:49:00Z">
              <w:r>
                <w:t>SupportedFeatures</w:t>
              </w:r>
            </w:ins>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ins w:id="9331" w:author="CR0037" w:date="2024-06-01T17:49:00Z"/>
                <w:noProof/>
                <w:lang w:eastAsia="zh-CN"/>
              </w:rPr>
            </w:pPr>
            <w:ins w:id="9332" w:author="CR0037" w:date="2024-06-01T17:49:00Z">
              <w:r>
                <w:t>3GPP TS 29.571 [16]</w:t>
              </w:r>
            </w:ins>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ins w:id="9333" w:author="CR0037" w:date="2024-06-01T17:49:00Z"/>
                <w:rFonts w:cs="Arial"/>
                <w:szCs w:val="18"/>
                <w:lang w:eastAsia="zh-CN"/>
              </w:rPr>
            </w:pPr>
            <w:ins w:id="9334" w:author="CR0037" w:date="2024-06-01T17:49:00Z">
              <w:r>
                <w:t>Represents the list of supported feature(s) and used to negotiate the applicability of the optional features.</w:t>
              </w:r>
            </w:ins>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ins w:id="9335" w:author="CR0037" w:date="2024-06-01T17:49:00Z"/>
                <w:rFonts w:cs="Arial"/>
                <w:szCs w:val="18"/>
              </w:rPr>
            </w:pPr>
          </w:p>
        </w:tc>
      </w:tr>
      <w:tr w:rsidR="00192AD6" w14:paraId="787DD973" w14:textId="77777777" w:rsidTr="00291D60">
        <w:trPr>
          <w:jc w:val="center"/>
          <w:ins w:id="9336"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rPr>
                <w:ins w:id="9337" w:author="CR0037" w:date="2024-06-01T17:49:00Z"/>
              </w:rPr>
            </w:pPr>
            <w:ins w:id="9338" w:author="CR0037" w:date="2024-06-01T17:49:00Z">
              <w:r>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ins w:id="9339" w:author="CR0037" w:date="2024-06-01T17:49:00Z"/>
                <w:noProof/>
                <w:lang w:eastAsia="zh-CN"/>
              </w:rPr>
            </w:pPr>
            <w:ins w:id="9340"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ins w:id="9341" w:author="CR0037" w:date="2024-06-01T17:49:00Z"/>
                <w:rFonts w:cs="Arial"/>
                <w:szCs w:val="18"/>
                <w:lang w:eastAsia="zh-CN"/>
              </w:rPr>
            </w:pPr>
            <w:ins w:id="9342" w:author="CR0037" w:date="2024-06-01T17:49:00Z">
              <w:r>
                <w:rPr>
                  <w:rFonts w:cs="Arial"/>
                  <w:szCs w:val="18"/>
                  <w:lang w:eastAsia="zh-CN"/>
                </w:rPr>
                <w:t>Represents a time window.</w:t>
              </w:r>
            </w:ins>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ins w:id="9343" w:author="CR0037" w:date="2024-06-01T17:49:00Z"/>
                <w:rFonts w:cs="Arial"/>
                <w:szCs w:val="18"/>
              </w:rPr>
            </w:pPr>
          </w:p>
        </w:tc>
      </w:tr>
      <w:tr w:rsidR="00192AD6" w14:paraId="34F4C4DC" w14:textId="77777777" w:rsidTr="00291D60">
        <w:trPr>
          <w:jc w:val="center"/>
          <w:ins w:id="9344" w:author="CR0037" w:date="2024-06-01T17:49:00Z"/>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rPr>
                <w:ins w:id="9345" w:author="CR0037" w:date="2024-06-01T17:49:00Z"/>
              </w:rPr>
            </w:pPr>
            <w:ins w:id="9346" w:author="CR0037" w:date="2024-06-01T17:49:00Z">
              <w:r>
                <w:rPr>
                  <w:lang w:eastAsia="zh-CN"/>
                </w:rPr>
                <w:t>Uri</w:t>
              </w:r>
            </w:ins>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ins w:id="9347" w:author="CR0037" w:date="2024-06-01T17:49:00Z"/>
                <w:noProof/>
                <w:lang w:eastAsia="zh-CN"/>
              </w:rPr>
            </w:pPr>
            <w:ins w:id="9348" w:author="CR0037" w:date="2024-06-01T17:49:00Z">
              <w:r>
                <w:rPr>
                  <w:lang w:eastAsia="zh-CN"/>
                </w:rPr>
                <w:t>3GPP TS 29.122</w:t>
              </w:r>
              <w:r>
                <w:t> [2]</w:t>
              </w:r>
            </w:ins>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ins w:id="9349" w:author="CR0037" w:date="2024-06-01T17:49:00Z"/>
                <w:rFonts w:cs="Arial"/>
                <w:szCs w:val="18"/>
                <w:lang w:eastAsia="zh-CN"/>
              </w:rPr>
            </w:pPr>
            <w:ins w:id="9350" w:author="CR0037" w:date="2024-06-01T17:49:00Z">
              <w:r>
                <w:rPr>
                  <w:lang w:eastAsia="zh-CN"/>
                </w:rPr>
                <w:t>Represents a URI.</w:t>
              </w:r>
            </w:ins>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ins w:id="9351" w:author="CR0037" w:date="2024-06-01T17:49:00Z"/>
                <w:rFonts w:cs="Arial"/>
                <w:szCs w:val="18"/>
              </w:rPr>
            </w:pPr>
          </w:p>
        </w:tc>
      </w:tr>
    </w:tbl>
    <w:p w14:paraId="2D30F6A0" w14:textId="77777777" w:rsidR="00192AD6" w:rsidRDefault="00192AD6" w:rsidP="00192AD6">
      <w:pPr>
        <w:rPr>
          <w:ins w:id="9352" w:author="CR0037" w:date="2024-06-01T17:49:00Z"/>
          <w:lang w:val="en-US"/>
        </w:rPr>
      </w:pPr>
    </w:p>
    <w:p w14:paraId="4A7235A3" w14:textId="77777777" w:rsidR="00192AD6" w:rsidRDefault="00192AD6" w:rsidP="00192AD6">
      <w:pPr>
        <w:pStyle w:val="41"/>
        <w:rPr>
          <w:ins w:id="9353" w:author="CR0037" w:date="2024-06-01T17:49:00Z"/>
        </w:rPr>
      </w:pPr>
      <w:bookmarkStart w:id="9354" w:name="_Toc168549915"/>
      <w:ins w:id="9355" w:author="CR0037" w:date="2024-06-01T17:49:00Z">
        <w:r>
          <w:rPr>
            <w:lang w:val="en-US"/>
          </w:rPr>
          <w:t>6.1.6.2</w:t>
        </w:r>
        <w:r>
          <w:rPr>
            <w:lang w:val="en-US"/>
          </w:rPr>
          <w:tab/>
        </w:r>
        <w:r>
          <w:t>Structured data types</w:t>
        </w:r>
        <w:bookmarkEnd w:id="9354"/>
      </w:ins>
    </w:p>
    <w:p w14:paraId="1A807C11" w14:textId="77777777" w:rsidR="00192AD6" w:rsidRDefault="00192AD6" w:rsidP="00192AD6">
      <w:pPr>
        <w:pStyle w:val="51"/>
        <w:rPr>
          <w:ins w:id="9356" w:author="CR0037" w:date="2024-06-01T17:49:00Z"/>
        </w:rPr>
      </w:pPr>
      <w:bookmarkStart w:id="9357" w:name="_Toc168549916"/>
      <w:ins w:id="9358" w:author="CR0037" w:date="2024-06-01T17:49:00Z">
        <w:r>
          <w:t>6.1.6.2.1</w:t>
        </w:r>
        <w:r>
          <w:tab/>
          <w:t>Introduction</w:t>
        </w:r>
        <w:bookmarkEnd w:id="9357"/>
      </w:ins>
    </w:p>
    <w:p w14:paraId="4E246773" w14:textId="77777777" w:rsidR="00192AD6" w:rsidRDefault="00192AD6" w:rsidP="00192AD6">
      <w:pPr>
        <w:rPr>
          <w:ins w:id="9359" w:author="CR0037" w:date="2024-06-01T17:49:00Z"/>
        </w:rPr>
      </w:pPr>
      <w:ins w:id="9360" w:author="CR0037" w:date="2024-06-01T17:49:00Z">
        <w:r>
          <w:t>This clause defines the structures to be used in resource representations.</w:t>
        </w:r>
      </w:ins>
    </w:p>
    <w:p w14:paraId="65A1875C" w14:textId="77777777" w:rsidR="00192AD6" w:rsidRDefault="00192AD6" w:rsidP="00192AD6">
      <w:pPr>
        <w:pStyle w:val="51"/>
        <w:rPr>
          <w:ins w:id="9361" w:author="CR0037" w:date="2024-06-01T17:49:00Z"/>
        </w:rPr>
      </w:pPr>
      <w:bookmarkStart w:id="9362" w:name="_Toc510696636"/>
      <w:bookmarkStart w:id="9363" w:name="_Toc35971431"/>
      <w:bookmarkStart w:id="9364" w:name="_Toc157434622"/>
      <w:bookmarkStart w:id="9365" w:name="_Toc157436337"/>
      <w:bookmarkStart w:id="9366" w:name="_Toc157440177"/>
      <w:bookmarkStart w:id="9367" w:name="_Toc168549917"/>
      <w:ins w:id="9368" w:author="CR0037" w:date="2024-06-01T17:49:00Z">
        <w:r>
          <w:t>6.1.6.2.2</w:t>
        </w:r>
        <w:r>
          <w:tab/>
          <w:t xml:space="preserve">Type: </w:t>
        </w:r>
        <w:bookmarkEnd w:id="9362"/>
        <w:bookmarkEnd w:id="9363"/>
        <w:bookmarkEnd w:id="9364"/>
        <w:bookmarkEnd w:id="9365"/>
        <w:bookmarkEnd w:id="9366"/>
        <w:r w:rsidRPr="005405E4">
          <w:t>SliceAPIConfig</w:t>
        </w:r>
        <w:bookmarkEnd w:id="9367"/>
      </w:ins>
    </w:p>
    <w:p w14:paraId="00D2B36F" w14:textId="77777777" w:rsidR="00192AD6" w:rsidRDefault="00192AD6" w:rsidP="00192AD6">
      <w:pPr>
        <w:pStyle w:val="TH"/>
        <w:rPr>
          <w:ins w:id="9369" w:author="CR0037" w:date="2024-06-01T17:49:00Z"/>
        </w:rPr>
      </w:pPr>
      <w:ins w:id="9370" w:author="CR0037" w:date="2024-06-01T17:49:00Z">
        <w:r>
          <w:rPr>
            <w:noProof/>
          </w:rPr>
          <w:t>Table </w:t>
        </w:r>
        <w:r>
          <w:t xml:space="preserve">6.1.6.2.2-1: </w:t>
        </w:r>
        <w:r>
          <w:rPr>
            <w:noProof/>
          </w:rPr>
          <w:t xml:space="preserve">Definition of type </w:t>
        </w:r>
        <w:r w:rsidRPr="005405E4">
          <w:t>SliceAPIConfig</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ins w:id="937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rPr>
                <w:ins w:id="9372" w:author="CR0037" w:date="2024-06-01T17:49:00Z"/>
              </w:rPr>
            </w:pPr>
            <w:ins w:id="937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rPr>
                <w:ins w:id="9374" w:author="CR0037" w:date="2024-06-01T17:49:00Z"/>
              </w:rPr>
            </w:pPr>
            <w:ins w:id="937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rPr>
                <w:ins w:id="9376" w:author="CR0037" w:date="2024-06-01T17:49:00Z"/>
              </w:rPr>
            </w:pPr>
            <w:ins w:id="937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rPr>
                <w:ins w:id="9378" w:author="CR0037" w:date="2024-06-01T17:49:00Z"/>
              </w:rPr>
            </w:pPr>
            <w:ins w:id="937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ins w:id="9380" w:author="CR0037" w:date="2024-06-01T17:49:00Z"/>
                <w:rFonts w:cs="Arial"/>
                <w:szCs w:val="18"/>
              </w:rPr>
            </w:pPr>
            <w:ins w:id="938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ins w:id="9382" w:author="CR0037" w:date="2024-06-01T17:49:00Z"/>
                <w:rFonts w:cs="Arial"/>
                <w:szCs w:val="18"/>
              </w:rPr>
            </w:pPr>
            <w:ins w:id="9383" w:author="CR0037" w:date="2024-06-01T17:49:00Z">
              <w:r>
                <w:rPr>
                  <w:rFonts w:cs="Arial"/>
                  <w:szCs w:val="18"/>
                </w:rPr>
                <w:t>Applicability</w:t>
              </w:r>
            </w:ins>
          </w:p>
        </w:tc>
      </w:tr>
      <w:tr w:rsidR="00192AD6" w14:paraId="7B15B5B5" w14:textId="77777777" w:rsidTr="00291D60">
        <w:trPr>
          <w:jc w:val="center"/>
          <w:ins w:id="938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rPr>
                <w:ins w:id="9385" w:author="CR0037" w:date="2024-06-01T17:49:00Z"/>
              </w:rPr>
            </w:pPr>
            <w:ins w:id="9386"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rPr>
                <w:ins w:id="9387" w:author="CR0037" w:date="2024-06-01T17:49:00Z"/>
              </w:rPr>
            </w:pPr>
            <w:ins w:id="9388" w:author="CR0037" w:date="2024-06-01T17:49:00Z">
              <w:r w:rsidRPr="00AD4AA8">
                <w:t>array(</w:t>
              </w:r>
              <w:r>
                <w:t>App</w:t>
              </w:r>
              <w:r w:rsidRPr="00AD4AA8">
                <w:t>S</w:t>
              </w:r>
              <w:r>
                <w:t>e</w:t>
              </w:r>
              <w:r w:rsidRPr="00AD4AA8">
                <w:t>rvReq</w:t>
              </w:r>
              <w:r>
                <w:t>s</w:t>
              </w:r>
              <w:r w:rsidRPr="00AD4AA8">
                <w:t>)</w:t>
              </w:r>
            </w:ins>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rPr>
                <w:ins w:id="9389" w:author="CR0037" w:date="2024-06-01T17:49:00Z"/>
              </w:rPr>
            </w:pPr>
            <w:ins w:id="9390"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rPr>
                <w:ins w:id="9391" w:author="CR0037" w:date="2024-06-01T17:49:00Z"/>
              </w:rPr>
            </w:pPr>
            <w:ins w:id="9392"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rPr>
                <w:ins w:id="9393" w:author="CR0037" w:date="2024-06-01T17:49:00Z"/>
              </w:rPr>
            </w:pPr>
            <w:ins w:id="9394" w:author="CR0037" w:date="2024-06-01T17:49:00Z">
              <w:r>
                <w:t>Contains one or several set(s) of per network slice related application service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ins w:id="9395" w:author="CR0037" w:date="2024-06-01T17:49:00Z"/>
                <w:rFonts w:cs="Arial"/>
                <w:szCs w:val="18"/>
              </w:rPr>
            </w:pPr>
          </w:p>
        </w:tc>
      </w:tr>
      <w:tr w:rsidR="00192AD6" w14:paraId="2FE45C59" w14:textId="77777777" w:rsidTr="00291D60">
        <w:trPr>
          <w:jc w:val="center"/>
          <w:ins w:id="939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rPr>
                <w:ins w:id="9397" w:author="CR0037" w:date="2024-06-01T17:49:00Z"/>
              </w:rPr>
            </w:pPr>
            <w:ins w:id="9398" w:author="CR0037" w:date="2024-06-01T17:49:00Z">
              <w:r>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rPr>
                <w:ins w:id="9399" w:author="CR0037" w:date="2024-06-01T17:49:00Z"/>
              </w:rPr>
            </w:pPr>
            <w:ins w:id="9400" w:author="CR0037" w:date="2024-06-01T17:49:00Z">
              <w: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rPr>
                <w:ins w:id="9401" w:author="CR0037" w:date="2024-06-01T17:49:00Z"/>
              </w:rPr>
            </w:pPr>
            <w:ins w:id="9402"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rPr>
                <w:ins w:id="9403" w:author="CR0037" w:date="2024-06-01T17:49:00Z"/>
              </w:rPr>
            </w:pPr>
            <w:ins w:id="9404"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rPr>
                <w:ins w:id="9405" w:author="CR0037" w:date="2024-06-01T17:49:00Z"/>
              </w:rPr>
            </w:pPr>
            <w:ins w:id="9406" w:author="CR0037" w:date="2024-06-01T17:49:00Z">
              <w:r>
                <w:rPr>
                  <w:rFonts w:cs="Arial"/>
                  <w:szCs w:val="18"/>
                </w:rPr>
                <w:t xml:space="preserve">Contains the URI via which </w:t>
              </w:r>
              <w:r>
                <w:t>Slice API Configuration notifications</w:t>
              </w:r>
              <w:r>
                <w:rPr>
                  <w:rFonts w:cs="Arial"/>
                  <w:szCs w:val="18"/>
                </w:rPr>
                <w:t xml:space="preserve"> shall be delivered.</w:t>
              </w:r>
            </w:ins>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ins w:id="9407" w:author="CR0037" w:date="2024-06-01T17:49:00Z"/>
                <w:rFonts w:cs="Arial"/>
                <w:szCs w:val="18"/>
              </w:rPr>
            </w:pPr>
          </w:p>
        </w:tc>
      </w:tr>
      <w:tr w:rsidR="00192AD6" w14:paraId="456A36AE" w14:textId="77777777" w:rsidTr="00291D60">
        <w:trPr>
          <w:jc w:val="center"/>
          <w:ins w:id="9408"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rPr>
                <w:ins w:id="9409" w:author="CR0037" w:date="2024-06-01T17:49:00Z"/>
              </w:rPr>
            </w:pPr>
            <w:ins w:id="9410" w:author="CR0037" w:date="2024-06-01T17:49:00Z">
              <w:r>
                <w:rPr>
                  <w:lang w:eastAsia="fr-FR"/>
                </w:rPr>
                <w:t>timeValidity</w:t>
              </w:r>
            </w:ins>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rPr>
                <w:ins w:id="9411" w:author="CR0037" w:date="2024-06-01T17:49:00Z"/>
              </w:rPr>
            </w:pPr>
            <w:ins w:id="9412" w:author="CR0037" w:date="2024-06-01T17:49:00Z">
              <w:r>
                <w:rPr>
                  <w:lang w:eastAsia="fr-FR"/>
                </w:rPr>
                <w:t>TimeWindow</w:t>
              </w:r>
            </w:ins>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rPr>
                <w:ins w:id="9413" w:author="CR0037" w:date="2024-06-01T17:49:00Z"/>
              </w:rPr>
            </w:pPr>
            <w:ins w:id="9414" w:author="CR0037" w:date="2024-06-01T17:49:00Z">
              <w:r>
                <w:rPr>
                  <w:lang w:eastAsia="fr-FR"/>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rPr>
                <w:ins w:id="9415" w:author="CR0037" w:date="2024-06-01T17:49:00Z"/>
              </w:rPr>
            </w:pPr>
            <w:ins w:id="9416" w:author="CR0037" w:date="2024-06-01T17:4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ins w:id="9417" w:author="CR0037" w:date="2024-06-01T17:49:00Z"/>
                <w:rFonts w:cs="Arial"/>
                <w:szCs w:val="18"/>
              </w:rPr>
            </w:pPr>
            <w:ins w:id="9418" w:author="CR0037" w:date="2024-06-01T17:49:00Z">
              <w:r>
                <w:rPr>
                  <w:lang w:eastAsia="fr-FR"/>
                </w:rPr>
                <w:t>Contains the time validity of the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ins w:id="9419" w:author="CR0037" w:date="2024-06-01T17:49:00Z"/>
                <w:rFonts w:cs="Arial"/>
                <w:szCs w:val="18"/>
              </w:rPr>
            </w:pPr>
          </w:p>
        </w:tc>
      </w:tr>
      <w:tr w:rsidR="00192AD6" w14:paraId="5135F127" w14:textId="77777777" w:rsidTr="00291D60">
        <w:trPr>
          <w:jc w:val="center"/>
          <w:ins w:id="942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ins w:id="9421" w:author="CR0037" w:date="2024-06-01T17:49:00Z"/>
                <w:lang w:eastAsia="fr-FR"/>
              </w:rPr>
            </w:pPr>
            <w:ins w:id="9422"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ins w:id="9423" w:author="CR0037" w:date="2024-06-01T17:49:00Z"/>
                <w:lang w:eastAsia="fr-FR"/>
              </w:rPr>
            </w:pPr>
            <w:ins w:id="9424"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ins w:id="9425" w:author="CR0037" w:date="2024-06-01T17:49:00Z"/>
                <w:lang w:eastAsia="fr-FR"/>
              </w:rPr>
            </w:pPr>
            <w:ins w:id="9426" w:author="CR0037" w:date="2024-06-01T17:4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ins w:id="9427" w:author="CR0037" w:date="2024-06-01T17:49:00Z"/>
                <w:lang w:eastAsia="fr-FR"/>
              </w:rPr>
            </w:pPr>
            <w:ins w:id="942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rPr>
                <w:ins w:id="9429" w:author="CR0037" w:date="2024-06-01T17:49:00Z"/>
              </w:rPr>
            </w:pPr>
            <w:ins w:id="9430" w:author="CR0037" w:date="2024-06-01T17:49:00Z">
              <w:r>
                <w:t>Contains the list of supported feature(s) among the ones defined in clause </w:t>
              </w:r>
              <w:r>
                <w:rPr>
                  <w:noProof/>
                  <w:lang w:eastAsia="zh-CN"/>
                </w:rPr>
                <w:t>6.1</w:t>
              </w:r>
              <w:r>
                <w:t>.8.</w:t>
              </w:r>
            </w:ins>
          </w:p>
          <w:p w14:paraId="752A03A2" w14:textId="77777777" w:rsidR="00192AD6" w:rsidRPr="00D3062E" w:rsidRDefault="00192AD6" w:rsidP="00291D60">
            <w:pPr>
              <w:pStyle w:val="TAL"/>
              <w:rPr>
                <w:ins w:id="9431" w:author="CR0037" w:date="2024-06-01T17:49:00Z"/>
              </w:rPr>
            </w:pPr>
          </w:p>
          <w:p w14:paraId="67DA58E2" w14:textId="77777777" w:rsidR="00192AD6" w:rsidRDefault="00192AD6" w:rsidP="00291D60">
            <w:pPr>
              <w:pStyle w:val="TAL"/>
              <w:rPr>
                <w:ins w:id="9432" w:author="CR0037" w:date="2024-06-01T17:49:00Z"/>
                <w:lang w:eastAsia="fr-FR"/>
              </w:rPr>
            </w:pPr>
            <w:ins w:id="9433"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ins w:id="9434" w:author="CR0037" w:date="2024-06-01T17:49:00Z"/>
                <w:rFonts w:cs="Arial"/>
                <w:szCs w:val="18"/>
              </w:rPr>
            </w:pPr>
          </w:p>
        </w:tc>
      </w:tr>
    </w:tbl>
    <w:p w14:paraId="1D7137AB" w14:textId="77777777" w:rsidR="00192AD6" w:rsidRDefault="00192AD6" w:rsidP="00192AD6">
      <w:pPr>
        <w:rPr>
          <w:ins w:id="9435" w:author="CR0037" w:date="2024-06-01T17:49:00Z"/>
          <w:lang w:val="en-US"/>
        </w:rPr>
      </w:pPr>
    </w:p>
    <w:p w14:paraId="1B714E13" w14:textId="77777777" w:rsidR="00192AD6" w:rsidRDefault="00192AD6" w:rsidP="00192AD6">
      <w:pPr>
        <w:pStyle w:val="51"/>
        <w:rPr>
          <w:ins w:id="9436" w:author="CR0037" w:date="2024-06-01T17:49:00Z"/>
        </w:rPr>
      </w:pPr>
      <w:bookmarkStart w:id="9437" w:name="_Toc168549918"/>
      <w:ins w:id="9438" w:author="CR0037" w:date="2024-06-01T17:49:00Z">
        <w:r>
          <w:t>6.1.6.2.3</w:t>
        </w:r>
        <w:r>
          <w:tab/>
          <w:t>Type: App</w:t>
        </w:r>
        <w:r w:rsidRPr="00AD4AA8">
          <w:t>S</w:t>
        </w:r>
        <w:r>
          <w:t>e</w:t>
        </w:r>
        <w:r w:rsidRPr="00AD4AA8">
          <w:t>rvReq</w:t>
        </w:r>
        <w:r>
          <w:t>s</w:t>
        </w:r>
        <w:bookmarkEnd w:id="9437"/>
      </w:ins>
    </w:p>
    <w:p w14:paraId="64CCF628" w14:textId="77777777" w:rsidR="00192AD6" w:rsidRDefault="00192AD6" w:rsidP="00192AD6">
      <w:pPr>
        <w:pStyle w:val="TH"/>
        <w:rPr>
          <w:ins w:id="9439" w:author="CR0037" w:date="2024-06-01T17:49:00Z"/>
        </w:rPr>
      </w:pPr>
      <w:ins w:id="9440" w:author="CR0037" w:date="2024-06-01T17:49:00Z">
        <w:r>
          <w:rPr>
            <w:noProof/>
          </w:rPr>
          <w:t>Table </w:t>
        </w:r>
        <w:r>
          <w:t xml:space="preserve">6.1.6.2.3-1: </w:t>
        </w:r>
        <w:r>
          <w:rPr>
            <w:noProof/>
          </w:rPr>
          <w:t xml:space="preserve">Definition of type </w:t>
        </w:r>
        <w:r>
          <w:t>App</w:t>
        </w:r>
        <w:r w:rsidRPr="00AD4AA8">
          <w:t>S</w:t>
        </w:r>
        <w:r>
          <w:t>e</w:t>
        </w:r>
        <w:r w:rsidRPr="00AD4AA8">
          <w:t>rvReq</w:t>
        </w:r>
        <w:r>
          <w:t>s</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ins w:id="944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rPr>
                <w:ins w:id="9442" w:author="CR0037" w:date="2024-06-01T17:49:00Z"/>
              </w:rPr>
            </w:pPr>
            <w:ins w:id="944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rPr>
                <w:ins w:id="9444" w:author="CR0037" w:date="2024-06-01T17:49:00Z"/>
              </w:rPr>
            </w:pPr>
            <w:ins w:id="944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rPr>
                <w:ins w:id="9446" w:author="CR0037" w:date="2024-06-01T17:49:00Z"/>
              </w:rPr>
            </w:pPr>
            <w:ins w:id="944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rPr>
                <w:ins w:id="9448" w:author="CR0037" w:date="2024-06-01T17:49:00Z"/>
              </w:rPr>
            </w:pPr>
            <w:ins w:id="944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ins w:id="9450" w:author="CR0037" w:date="2024-06-01T17:49:00Z"/>
                <w:rFonts w:cs="Arial"/>
                <w:szCs w:val="18"/>
              </w:rPr>
            </w:pPr>
            <w:ins w:id="945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ins w:id="9452" w:author="CR0037" w:date="2024-06-01T17:49:00Z"/>
                <w:rFonts w:cs="Arial"/>
                <w:szCs w:val="18"/>
              </w:rPr>
            </w:pPr>
            <w:ins w:id="9453" w:author="CR0037" w:date="2024-06-01T17:49:00Z">
              <w:r>
                <w:rPr>
                  <w:rFonts w:cs="Arial"/>
                  <w:szCs w:val="18"/>
                </w:rPr>
                <w:t>Applicability</w:t>
              </w:r>
            </w:ins>
          </w:p>
        </w:tc>
      </w:tr>
      <w:tr w:rsidR="00192AD6" w14:paraId="6194550C" w14:textId="77777777" w:rsidTr="00291D60">
        <w:trPr>
          <w:jc w:val="center"/>
          <w:ins w:id="945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rPr>
                <w:ins w:id="9455" w:author="CR0037" w:date="2024-06-01T17:49:00Z"/>
              </w:rPr>
            </w:pPr>
            <w:ins w:id="9456" w:author="CR0037" w:date="2024-06-01T17:49:00Z">
              <w:r w:rsidRPr="00D3062E">
                <w:t>valServiceId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rPr>
                <w:ins w:id="9457" w:author="CR0037" w:date="2024-06-01T17:49:00Z"/>
              </w:rPr>
            </w:pPr>
            <w:ins w:id="9458" w:author="CR0037" w:date="2024-06-01T17:49:00Z">
              <w:r w:rsidRPr="00D3062E">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rPr>
                <w:ins w:id="9459" w:author="CR0037" w:date="2024-06-01T17:49:00Z"/>
              </w:rPr>
            </w:pPr>
            <w:ins w:id="9460" w:author="CR0037" w:date="2024-06-01T17:49:00Z">
              <w:r w:rsidRPr="00D3062E">
                <w:t>M</w:t>
              </w:r>
            </w:ins>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rPr>
                <w:ins w:id="9461" w:author="CR0037" w:date="2024-06-01T17:49:00Z"/>
              </w:rPr>
            </w:pPr>
            <w:ins w:id="9462" w:author="CR0037" w:date="2024-06-01T17:49:00Z">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rPr>
                <w:ins w:id="9463" w:author="CR0037" w:date="2024-06-01T17:49:00Z"/>
              </w:rPr>
            </w:pPr>
            <w:ins w:id="9464" w:author="CR0037" w:date="2024-06-01T17:49:00Z">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ins w:id="9465" w:author="CR0037" w:date="2024-06-01T17:49:00Z"/>
                <w:rFonts w:cs="Arial"/>
                <w:szCs w:val="18"/>
              </w:rPr>
            </w:pPr>
          </w:p>
        </w:tc>
      </w:tr>
      <w:tr w:rsidR="00192AD6" w14:paraId="0EC12798" w14:textId="77777777" w:rsidTr="00291D60">
        <w:trPr>
          <w:jc w:val="center"/>
          <w:ins w:id="946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rPr>
                <w:ins w:id="9467" w:author="CR0037" w:date="2024-06-01T17:49:00Z"/>
              </w:rPr>
            </w:pPr>
            <w:ins w:id="9468" w:author="CR0037" w:date="2024-06-01T17:49:00Z">
              <w:r w:rsidRPr="005F1307">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rPr>
                <w:ins w:id="9469" w:author="CR0037" w:date="2024-06-01T17:49:00Z"/>
              </w:rPr>
            </w:pPr>
            <w:ins w:id="9470" w:author="CR0037" w:date="2024-06-01T17:49:00Z">
              <w:r w:rsidRPr="005F1307">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rPr>
                <w:ins w:id="9471" w:author="CR0037" w:date="2024-06-01T17:49:00Z"/>
              </w:rPr>
            </w:pPr>
            <w:ins w:id="9472" w:author="CR0037" w:date="2024-06-01T17:49:00Z">
              <w:r w:rsidRPr="005F1307">
                <w:t>M</w:t>
              </w:r>
            </w:ins>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rPr>
                <w:ins w:id="9473" w:author="CR0037" w:date="2024-06-01T17:49:00Z"/>
              </w:rPr>
            </w:pPr>
            <w:ins w:id="9474" w:author="CR0037" w:date="2024-06-01T17:49:00Z">
              <w:r w:rsidRPr="005F1307">
                <w:t>1</w:t>
              </w:r>
            </w:ins>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rPr>
                <w:ins w:id="9475" w:author="CR0037" w:date="2024-06-01T17:49:00Z"/>
              </w:rPr>
            </w:pPr>
            <w:ins w:id="9476" w:author="CR0037" w:date="2024-06-01T17:49:00Z">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ins>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ins w:id="9477" w:author="CR0037" w:date="2024-06-01T17:49:00Z"/>
                <w:rFonts w:cs="Arial"/>
                <w:szCs w:val="18"/>
              </w:rPr>
            </w:pPr>
          </w:p>
        </w:tc>
      </w:tr>
      <w:tr w:rsidR="00192AD6" w14:paraId="58844884" w14:textId="77777777" w:rsidTr="00291D60">
        <w:trPr>
          <w:jc w:val="center"/>
          <w:ins w:id="9478"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rPr>
                <w:ins w:id="9479" w:author="CR0037" w:date="2024-06-01T17:49:00Z"/>
              </w:rPr>
            </w:pPr>
            <w:ins w:id="9480" w:author="CR0037" w:date="2024-06-01T17:49:00Z">
              <w:r>
                <w:t>servKpis</w:t>
              </w:r>
            </w:ins>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rPr>
                <w:ins w:id="9481" w:author="CR0037" w:date="2024-06-01T17:49:00Z"/>
              </w:rPr>
            </w:pPr>
            <w:ins w:id="9482" w:author="CR0037" w:date="2024-06-01T17:49:00Z">
              <w:r w:rsidRPr="00D3062E">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rPr>
                <w:ins w:id="9483" w:author="CR0037" w:date="2024-06-01T17:49:00Z"/>
              </w:rPr>
            </w:pPr>
            <w:ins w:id="9484"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rPr>
                <w:ins w:id="9485" w:author="CR0037" w:date="2024-06-01T17:49:00Z"/>
              </w:rPr>
            </w:pPr>
            <w:ins w:id="9486"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rPr>
                <w:ins w:id="9487" w:author="CR0037" w:date="2024-06-01T17:49:00Z"/>
              </w:rPr>
            </w:pPr>
            <w:ins w:id="9488" w:author="CR0037" w:date="2024-06-01T17:49:00Z">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ins w:id="9489" w:author="CR0037" w:date="2024-06-01T17:49:00Z"/>
                <w:rFonts w:cs="Arial"/>
                <w:szCs w:val="18"/>
              </w:rPr>
            </w:pPr>
          </w:p>
        </w:tc>
      </w:tr>
      <w:tr w:rsidR="00192AD6" w14:paraId="3E4ADD43" w14:textId="77777777" w:rsidTr="00291D60">
        <w:trPr>
          <w:jc w:val="center"/>
          <w:ins w:id="949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rPr>
                <w:ins w:id="9491" w:author="CR0037" w:date="2024-06-01T17:49:00Z"/>
              </w:rPr>
            </w:pPr>
            <w:ins w:id="9492" w:author="CR0037" w:date="2024-06-01T17:49:00Z">
              <w:r>
                <w:t>servReqs</w:t>
              </w:r>
            </w:ins>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rPr>
                <w:ins w:id="9493" w:author="CR0037" w:date="2024-06-01T17:49:00Z"/>
              </w:rPr>
            </w:pPr>
            <w:ins w:id="9494" w:author="CR0037" w:date="2024-06-01T17:49:00Z">
              <w:r w:rsidRPr="00AD4AA8">
                <w:t>array(S</w:t>
              </w:r>
              <w:r>
                <w:t>e</w:t>
              </w:r>
              <w:r w:rsidRPr="00AD4AA8">
                <w:t>rvReq)</w:t>
              </w:r>
            </w:ins>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rPr>
                <w:ins w:id="9495" w:author="CR0037" w:date="2024-06-01T17:49:00Z"/>
              </w:rPr>
            </w:pPr>
            <w:ins w:id="9496"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rPr>
                <w:ins w:id="9497" w:author="CR0037" w:date="2024-06-01T17:49:00Z"/>
              </w:rPr>
            </w:pPr>
            <w:ins w:id="9498" w:author="CR0037" w:date="2024-06-01T17:4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ins w:id="9499" w:author="CR0037" w:date="2024-06-01T17:49:00Z"/>
                <w:rFonts w:cs="Arial"/>
                <w:szCs w:val="18"/>
              </w:rPr>
            </w:pPr>
            <w:ins w:id="9500" w:author="CR0037" w:date="2024-06-01T17:49:00Z">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ins>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ins w:id="9501" w:author="CR0037" w:date="2024-06-01T17:49:00Z"/>
                <w:rFonts w:cs="Arial"/>
                <w:szCs w:val="18"/>
              </w:rPr>
            </w:pPr>
          </w:p>
        </w:tc>
      </w:tr>
      <w:tr w:rsidR="00192AD6" w14:paraId="318276B5" w14:textId="77777777" w:rsidTr="00291D60">
        <w:trPr>
          <w:jc w:val="center"/>
          <w:ins w:id="9502"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ins w:id="9503" w:author="CR0037" w:date="2024-06-01T17:49:00Z"/>
                <w:lang w:eastAsia="fr-FR"/>
              </w:rPr>
            </w:pPr>
            <w:ins w:id="9504" w:author="CR0037" w:date="2024-06-01T17:49:00Z">
              <w:r w:rsidRPr="00D3062E">
                <w:t>areaOfInterest</w:t>
              </w:r>
            </w:ins>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ins w:id="9505" w:author="CR0037" w:date="2024-06-01T17:49:00Z"/>
                <w:lang w:eastAsia="fr-FR"/>
              </w:rPr>
            </w:pPr>
            <w:ins w:id="9506" w:author="CR0037" w:date="2024-06-01T17:49:00Z">
              <w:r w:rsidRPr="00D3062E">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ins w:id="9507" w:author="CR0037" w:date="2024-06-01T17:49:00Z"/>
                <w:lang w:eastAsia="fr-FR"/>
              </w:rPr>
            </w:pPr>
            <w:ins w:id="9508"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ins w:id="9509" w:author="CR0037" w:date="2024-06-01T17:49:00Z"/>
                <w:lang w:eastAsia="fr-FR"/>
              </w:rPr>
            </w:pPr>
            <w:ins w:id="9510" w:author="CR0037" w:date="2024-06-01T17:49:00Z">
              <w:r>
                <w:t>0..</w:t>
              </w:r>
              <w:r w:rsidRPr="00D3062E">
                <w:t>1</w:t>
              </w:r>
            </w:ins>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ins w:id="9511" w:author="CR0037" w:date="2024-06-01T17:49:00Z"/>
                <w:lang w:eastAsia="fr-FR"/>
              </w:rPr>
            </w:pPr>
            <w:ins w:id="9512" w:author="CR0037" w:date="2024-06-01T17:49:00Z">
              <w:r w:rsidRPr="00D3062E">
                <w:t xml:space="preserve">Represents the service area within which the </w:t>
              </w:r>
              <w:r>
                <w:rPr>
                  <w:lang w:val="en-US"/>
                </w:rPr>
                <w:t>application service requirements</w:t>
              </w:r>
              <w:r w:rsidRPr="00D3062E">
                <w:t xml:space="preserve"> shall apply.</w:t>
              </w:r>
            </w:ins>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ins w:id="9513" w:author="CR0037" w:date="2024-06-01T17:49:00Z"/>
                <w:rFonts w:cs="Arial"/>
                <w:szCs w:val="18"/>
              </w:rPr>
            </w:pPr>
          </w:p>
        </w:tc>
      </w:tr>
    </w:tbl>
    <w:p w14:paraId="7510DEA2" w14:textId="77777777" w:rsidR="00192AD6" w:rsidRDefault="00192AD6" w:rsidP="00192AD6">
      <w:pPr>
        <w:rPr>
          <w:ins w:id="9514" w:author="CR0037" w:date="2024-06-01T17:49:00Z"/>
          <w:lang w:val="en-US"/>
        </w:rPr>
      </w:pPr>
    </w:p>
    <w:p w14:paraId="2339E7BC" w14:textId="77777777" w:rsidR="00192AD6" w:rsidRDefault="00192AD6" w:rsidP="00192AD6">
      <w:pPr>
        <w:pStyle w:val="51"/>
        <w:rPr>
          <w:ins w:id="9515" w:author="CR0037" w:date="2024-06-01T17:49:00Z"/>
        </w:rPr>
      </w:pPr>
      <w:bookmarkStart w:id="9516" w:name="_Toc168549919"/>
      <w:ins w:id="9517" w:author="CR0037" w:date="2024-06-01T17:49:00Z">
        <w:r>
          <w:t>6.1.6.2.4</w:t>
        </w:r>
        <w:r>
          <w:tab/>
          <w:t>Type: UpdateReq</w:t>
        </w:r>
        <w:bookmarkEnd w:id="9516"/>
      </w:ins>
    </w:p>
    <w:p w14:paraId="7F7BECF0" w14:textId="77777777" w:rsidR="00192AD6" w:rsidRDefault="00192AD6" w:rsidP="00192AD6">
      <w:pPr>
        <w:pStyle w:val="TH"/>
        <w:rPr>
          <w:ins w:id="9518" w:author="CR0037" w:date="2024-06-01T17:49:00Z"/>
        </w:rPr>
      </w:pPr>
      <w:ins w:id="9519" w:author="CR0037" w:date="2024-06-01T17:49:00Z">
        <w:r>
          <w:rPr>
            <w:noProof/>
          </w:rPr>
          <w:t>Table </w:t>
        </w:r>
        <w:r>
          <w:t xml:space="preserve">6.1.6.2.4-1: </w:t>
        </w:r>
        <w:r>
          <w:rPr>
            <w:noProof/>
          </w:rPr>
          <w:t xml:space="preserve">Definition of type </w:t>
        </w:r>
        <w:r>
          <w:t>UpdateReq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ins w:id="9520"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rPr>
                <w:ins w:id="9521" w:author="CR0037" w:date="2024-06-01T17:49:00Z"/>
              </w:rPr>
            </w:pPr>
            <w:ins w:id="9522"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rPr>
                <w:ins w:id="9523" w:author="CR0037" w:date="2024-06-01T17:49:00Z"/>
              </w:rPr>
            </w:pPr>
            <w:ins w:id="9524"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rPr>
                <w:ins w:id="9525" w:author="CR0037" w:date="2024-06-01T17:49:00Z"/>
              </w:rPr>
            </w:pPr>
            <w:ins w:id="9526"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rPr>
                <w:ins w:id="9527" w:author="CR0037" w:date="2024-06-01T17:49:00Z"/>
              </w:rPr>
            </w:pPr>
            <w:ins w:id="9528"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ins w:id="9529" w:author="CR0037" w:date="2024-06-01T17:49:00Z"/>
                <w:rFonts w:cs="Arial"/>
                <w:szCs w:val="18"/>
              </w:rPr>
            </w:pPr>
            <w:ins w:id="9530"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ins w:id="9531" w:author="CR0037" w:date="2024-06-01T17:49:00Z"/>
                <w:rFonts w:cs="Arial"/>
                <w:szCs w:val="18"/>
              </w:rPr>
            </w:pPr>
            <w:ins w:id="9532" w:author="CR0037" w:date="2024-06-01T17:49:00Z">
              <w:r>
                <w:rPr>
                  <w:rFonts w:cs="Arial"/>
                  <w:szCs w:val="18"/>
                </w:rPr>
                <w:t>Applicability</w:t>
              </w:r>
            </w:ins>
          </w:p>
        </w:tc>
      </w:tr>
      <w:tr w:rsidR="00192AD6" w14:paraId="0016335E" w14:textId="77777777" w:rsidTr="00291D60">
        <w:trPr>
          <w:jc w:val="center"/>
          <w:ins w:id="9533"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rPr>
                <w:ins w:id="9534" w:author="CR0037" w:date="2024-06-01T17:49:00Z"/>
              </w:rPr>
            </w:pPr>
            <w:ins w:id="9535" w:author="CR0037" w:date="2024-06-01T17:49:00Z">
              <w:r w:rsidRPr="00AD4AA8">
                <w:t>trig</w:t>
              </w:r>
              <w:r>
                <w:t>g</w:t>
              </w:r>
              <w:r w:rsidRPr="00AD4AA8">
                <w:t>Ev</w:t>
              </w:r>
              <w:r>
                <w:t>e</w:t>
              </w:r>
              <w:r w:rsidRPr="00AD4AA8">
                <w:t>nt</w:t>
              </w:r>
            </w:ins>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rPr>
                <w:ins w:id="9536" w:author="CR0037" w:date="2024-06-01T17:49:00Z"/>
              </w:rPr>
            </w:pPr>
            <w:ins w:id="9537" w:author="CR0037" w:date="2024-06-01T17:49:00Z">
              <w:r w:rsidRPr="00AD4AA8">
                <w:t>Trig</w:t>
              </w:r>
              <w:r>
                <w:t>ger</w:t>
              </w:r>
              <w:r w:rsidRPr="00AD4AA8">
                <w:t>Ev</w:t>
              </w:r>
              <w:r>
                <w:t>e</w:t>
              </w:r>
              <w:r w:rsidRPr="00AD4AA8">
                <w:t>nt</w:t>
              </w:r>
            </w:ins>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rPr>
                <w:ins w:id="9538" w:author="CR0037" w:date="2024-06-01T17:49:00Z"/>
              </w:rPr>
            </w:pPr>
            <w:ins w:id="9539"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rPr>
                <w:ins w:id="9540" w:author="CR0037" w:date="2024-06-01T17:49:00Z"/>
              </w:rPr>
            </w:pPr>
            <w:ins w:id="9541"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ins w:id="9542" w:author="CR0037" w:date="2024-06-01T17:49:00Z"/>
                <w:rFonts w:cs="Arial"/>
                <w:szCs w:val="18"/>
              </w:rPr>
            </w:pPr>
            <w:ins w:id="9543" w:author="CR0037" w:date="2024-06-01T17:49:00Z">
              <w:r>
                <w:t>Contains the event triggering the need for slice API configuration update.</w:t>
              </w:r>
            </w:ins>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ins w:id="9544" w:author="CR0037" w:date="2024-06-01T17:49:00Z"/>
                <w:rFonts w:cs="Arial"/>
                <w:szCs w:val="18"/>
              </w:rPr>
            </w:pPr>
          </w:p>
        </w:tc>
      </w:tr>
      <w:tr w:rsidR="00192AD6" w14:paraId="605CFE4C" w14:textId="77777777" w:rsidTr="00291D60">
        <w:trPr>
          <w:jc w:val="center"/>
          <w:ins w:id="9545"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rPr>
                <w:ins w:id="9546" w:author="CR0037" w:date="2024-06-01T17:49:00Z"/>
              </w:rPr>
            </w:pPr>
            <w:ins w:id="9547" w:author="CR0037" w:date="2024-06-01T17:49:00Z">
              <w: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rPr>
                <w:ins w:id="9548" w:author="CR0037" w:date="2024-06-01T17:49:00Z"/>
              </w:rPr>
            </w:pPr>
            <w:ins w:id="9549" w:author="CR0037" w:date="2024-06-01T17:49:00Z">
              <w: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rPr>
                <w:ins w:id="9550" w:author="CR0037" w:date="2024-06-01T17:49:00Z"/>
              </w:rPr>
            </w:pPr>
            <w:ins w:id="9551" w:author="CR0037" w:date="2024-06-01T17:49: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rPr>
                <w:ins w:id="9552" w:author="CR0037" w:date="2024-06-01T17:49:00Z"/>
              </w:rPr>
            </w:pPr>
            <w:ins w:id="9553"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rPr>
                <w:ins w:id="9554" w:author="CR0037" w:date="2024-06-01T17:49:00Z"/>
              </w:rPr>
            </w:pPr>
            <w:ins w:id="9555" w:author="CR0037" w:date="2024-06-01T17:49:00Z">
              <w:r w:rsidRPr="00AF3830">
                <w:t>Contains the identifier of the network slice for which the slice API configuration update is requested.</w:t>
              </w:r>
            </w:ins>
          </w:p>
          <w:p w14:paraId="48967A2D" w14:textId="77777777" w:rsidR="00192AD6" w:rsidRDefault="00192AD6" w:rsidP="00291D60">
            <w:pPr>
              <w:pStyle w:val="TAL"/>
              <w:rPr>
                <w:ins w:id="9556" w:author="CR0037" w:date="2024-06-01T17:49:00Z"/>
              </w:rPr>
            </w:pPr>
          </w:p>
          <w:p w14:paraId="4FD9ED1C" w14:textId="77777777" w:rsidR="00192AD6" w:rsidRPr="00AF3830" w:rsidRDefault="00192AD6" w:rsidP="00291D60">
            <w:pPr>
              <w:pStyle w:val="TAL"/>
              <w:rPr>
                <w:ins w:id="9557" w:author="CR0037" w:date="2024-06-01T17:49:00Z"/>
              </w:rPr>
            </w:pPr>
            <w:ins w:id="9558" w:author="CR0037" w:date="2024-06-01T17:49:00Z">
              <w:r>
                <w:t>When this attribute is absent, the slice API configuration update request applies to all the network slice(s) of the corresponding Network Slice API Configuration.</w:t>
              </w:r>
            </w:ins>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ins w:id="9559" w:author="CR0037" w:date="2024-06-01T17:49:00Z"/>
                <w:rFonts w:cs="Arial"/>
                <w:szCs w:val="18"/>
              </w:rPr>
            </w:pPr>
          </w:p>
        </w:tc>
      </w:tr>
      <w:tr w:rsidR="00192AD6" w14:paraId="32DC3F89" w14:textId="77777777" w:rsidTr="00291D60">
        <w:trPr>
          <w:jc w:val="center"/>
          <w:ins w:id="956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rPr>
                <w:ins w:id="9561" w:author="CR0037" w:date="2024-06-01T17:49:00Z"/>
              </w:rPr>
            </w:pPr>
            <w:ins w:id="9562"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rPr>
                <w:ins w:id="9563" w:author="CR0037" w:date="2024-06-01T17:49:00Z"/>
              </w:rPr>
            </w:pPr>
            <w:ins w:id="9564"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rPr>
                <w:ins w:id="9565" w:author="CR0037" w:date="2024-06-01T17:49:00Z"/>
              </w:rPr>
            </w:pPr>
            <w:ins w:id="9566"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rPr>
                <w:ins w:id="9567" w:author="CR0037" w:date="2024-06-01T17:49:00Z"/>
              </w:rPr>
            </w:pPr>
            <w:ins w:id="956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rPr>
                <w:ins w:id="9569" w:author="CR0037" w:date="2024-06-01T17:49:00Z"/>
              </w:rPr>
            </w:pPr>
            <w:ins w:id="9570" w:author="CR0037" w:date="2024-06-01T17:49:00Z">
              <w:r>
                <w:t>Contains the list of supported feature(s) among the ones defined in clause 6.1.8.</w:t>
              </w:r>
            </w:ins>
          </w:p>
          <w:p w14:paraId="74868EB9" w14:textId="77777777" w:rsidR="00192AD6" w:rsidRPr="00D3062E" w:rsidRDefault="00192AD6" w:rsidP="00291D60">
            <w:pPr>
              <w:pStyle w:val="TAL"/>
              <w:rPr>
                <w:ins w:id="9571" w:author="CR0037" w:date="2024-06-01T17:49:00Z"/>
              </w:rPr>
            </w:pPr>
          </w:p>
          <w:p w14:paraId="691E54A7" w14:textId="77777777" w:rsidR="00192AD6" w:rsidRDefault="00192AD6" w:rsidP="00291D60">
            <w:pPr>
              <w:pStyle w:val="TAL"/>
              <w:rPr>
                <w:ins w:id="9572" w:author="CR0037" w:date="2024-06-01T17:49:00Z"/>
              </w:rPr>
            </w:pPr>
            <w:ins w:id="9573"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ins w:id="9574" w:author="CR0037" w:date="2024-06-01T17:49:00Z"/>
                <w:rFonts w:cs="Arial"/>
                <w:szCs w:val="18"/>
              </w:rPr>
            </w:pPr>
          </w:p>
        </w:tc>
      </w:tr>
    </w:tbl>
    <w:p w14:paraId="467E28BC" w14:textId="77777777" w:rsidR="00192AD6" w:rsidRPr="00AF3830" w:rsidRDefault="00192AD6" w:rsidP="00192AD6">
      <w:pPr>
        <w:rPr>
          <w:ins w:id="9575" w:author="CR0037" w:date="2024-06-01T17:49:00Z"/>
        </w:rPr>
      </w:pPr>
    </w:p>
    <w:p w14:paraId="70ED9673" w14:textId="77777777" w:rsidR="00192AD6" w:rsidRDefault="00192AD6" w:rsidP="00192AD6">
      <w:pPr>
        <w:pStyle w:val="51"/>
        <w:rPr>
          <w:ins w:id="9576" w:author="CR0037" w:date="2024-06-01T17:49:00Z"/>
        </w:rPr>
      </w:pPr>
      <w:bookmarkStart w:id="9577" w:name="_Toc168549920"/>
      <w:ins w:id="9578" w:author="CR0037" w:date="2024-06-01T17:49:00Z">
        <w:r>
          <w:t>6.1.6.2.5</w:t>
        </w:r>
        <w:r>
          <w:tab/>
          <w:t>Type: UpdateResp</w:t>
        </w:r>
        <w:bookmarkEnd w:id="9577"/>
      </w:ins>
    </w:p>
    <w:p w14:paraId="65B1B808" w14:textId="77777777" w:rsidR="00192AD6" w:rsidRDefault="00192AD6" w:rsidP="00192AD6">
      <w:pPr>
        <w:pStyle w:val="TH"/>
        <w:rPr>
          <w:ins w:id="9579" w:author="CR0037" w:date="2024-06-01T17:49:00Z"/>
        </w:rPr>
      </w:pPr>
      <w:ins w:id="9580" w:author="CR0037" w:date="2024-06-01T17:49:00Z">
        <w:r>
          <w:rPr>
            <w:noProof/>
          </w:rPr>
          <w:t>Table </w:t>
        </w:r>
        <w:r>
          <w:t xml:space="preserve">6.1.6.2.5-1: </w:t>
        </w:r>
        <w:r>
          <w:rPr>
            <w:noProof/>
          </w:rPr>
          <w:t xml:space="preserve">Definition of type </w:t>
        </w:r>
        <w:r>
          <w:t>UpdateResp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ins w:id="9581"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rPr>
                <w:ins w:id="9582" w:author="CR0037" w:date="2024-06-01T17:49:00Z"/>
              </w:rPr>
            </w:pPr>
            <w:ins w:id="9583"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rPr>
                <w:ins w:id="9584" w:author="CR0037" w:date="2024-06-01T17:49:00Z"/>
              </w:rPr>
            </w:pPr>
            <w:ins w:id="9585"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rPr>
                <w:ins w:id="9586" w:author="CR0037" w:date="2024-06-01T17:49:00Z"/>
              </w:rPr>
            </w:pPr>
            <w:ins w:id="9587"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rPr>
                <w:ins w:id="9588" w:author="CR0037" w:date="2024-06-01T17:49:00Z"/>
              </w:rPr>
            </w:pPr>
            <w:ins w:id="9589"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ins w:id="9590" w:author="CR0037" w:date="2024-06-01T17:49:00Z"/>
                <w:rFonts w:cs="Arial"/>
                <w:szCs w:val="18"/>
              </w:rPr>
            </w:pPr>
            <w:ins w:id="9591"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ins w:id="9592" w:author="CR0037" w:date="2024-06-01T17:49:00Z"/>
                <w:rFonts w:cs="Arial"/>
                <w:szCs w:val="18"/>
              </w:rPr>
            </w:pPr>
            <w:ins w:id="9593" w:author="CR0037" w:date="2024-06-01T17:49:00Z">
              <w:r>
                <w:rPr>
                  <w:rFonts w:cs="Arial"/>
                  <w:szCs w:val="18"/>
                </w:rPr>
                <w:t>Applicability</w:t>
              </w:r>
            </w:ins>
          </w:p>
        </w:tc>
      </w:tr>
      <w:tr w:rsidR="00192AD6" w14:paraId="2D9073C0" w14:textId="77777777" w:rsidTr="00291D60">
        <w:trPr>
          <w:jc w:val="center"/>
          <w:ins w:id="9594"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rPr>
                <w:ins w:id="9595" w:author="CR0037" w:date="2024-06-01T17:49:00Z"/>
              </w:rPr>
            </w:pPr>
            <w:ins w:id="9596"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rPr>
                <w:ins w:id="9597" w:author="CR0037" w:date="2024-06-01T17:49:00Z"/>
              </w:rPr>
            </w:pPr>
            <w:ins w:id="9598"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rPr>
                <w:ins w:id="9599" w:author="CR0037" w:date="2024-06-01T17:49:00Z"/>
              </w:rPr>
            </w:pPr>
            <w:ins w:id="9600"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rPr>
                <w:ins w:id="9601" w:author="CR0037" w:date="2024-06-01T17:49:00Z"/>
              </w:rPr>
            </w:pPr>
            <w:ins w:id="9602"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ins w:id="9603" w:author="CR0037" w:date="2024-06-01T17:49:00Z"/>
                <w:rFonts w:cs="Arial"/>
                <w:szCs w:val="18"/>
              </w:rPr>
            </w:pPr>
            <w:ins w:id="9604" w:author="CR0037" w:date="2024-06-01T17:49:00Z">
              <w:r>
                <w:t>Contains the updated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ins w:id="9605" w:author="CR0037" w:date="2024-06-01T17:49:00Z"/>
                <w:rFonts w:cs="Arial"/>
                <w:szCs w:val="18"/>
              </w:rPr>
            </w:pPr>
          </w:p>
        </w:tc>
      </w:tr>
      <w:tr w:rsidR="00192AD6" w14:paraId="4C8DAA65" w14:textId="77777777" w:rsidTr="00291D60">
        <w:trPr>
          <w:jc w:val="center"/>
          <w:ins w:id="9606"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rPr>
                <w:ins w:id="9607" w:author="CR0037" w:date="2024-06-01T17:49:00Z"/>
              </w:rPr>
            </w:pPr>
            <w:ins w:id="9608"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rPr>
                <w:ins w:id="9609" w:author="CR0037" w:date="2024-06-01T17:49:00Z"/>
              </w:rPr>
            </w:pPr>
            <w:ins w:id="9610" w:author="CR0037" w:date="2024-06-01T17:49:00Z">
              <w: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rPr>
                <w:ins w:id="9611" w:author="CR0037" w:date="2024-06-01T17:49:00Z"/>
              </w:rPr>
            </w:pPr>
            <w:ins w:id="9612"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rPr>
                <w:ins w:id="9613" w:author="CR0037" w:date="2024-06-01T17:49:00Z"/>
              </w:rPr>
            </w:pPr>
            <w:ins w:id="9614"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rPr>
                <w:ins w:id="9615" w:author="CR0037" w:date="2024-06-01T17:49:00Z"/>
              </w:rPr>
            </w:pPr>
            <w:ins w:id="9616" w:author="CR0037" w:date="2024-06-01T17:49:00Z">
              <w:r>
                <w:t>Contains the list of supported feature(s) among the ones defined in clause 6.1.8.</w:t>
              </w:r>
            </w:ins>
          </w:p>
          <w:p w14:paraId="0711DC83" w14:textId="77777777" w:rsidR="00192AD6" w:rsidRPr="00D3062E" w:rsidRDefault="00192AD6" w:rsidP="00291D60">
            <w:pPr>
              <w:pStyle w:val="TAL"/>
              <w:rPr>
                <w:ins w:id="9617" w:author="CR0037" w:date="2024-06-01T17:49:00Z"/>
              </w:rPr>
            </w:pPr>
          </w:p>
          <w:p w14:paraId="534543B0" w14:textId="77777777" w:rsidR="00192AD6" w:rsidRDefault="00192AD6" w:rsidP="00291D60">
            <w:pPr>
              <w:pStyle w:val="TAL"/>
              <w:rPr>
                <w:ins w:id="9618" w:author="CR0037" w:date="2024-06-01T17:49:00Z"/>
              </w:rPr>
            </w:pPr>
            <w:ins w:id="9619" w:author="CR0037" w:date="2024-06-01T17:49:00Z">
              <w:r w:rsidRPr="00D3062E">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ins w:id="9620" w:author="CR0037" w:date="2024-06-01T17:49:00Z"/>
                <w:rFonts w:cs="Arial"/>
                <w:szCs w:val="18"/>
              </w:rPr>
            </w:pPr>
          </w:p>
        </w:tc>
      </w:tr>
    </w:tbl>
    <w:p w14:paraId="71CEC007" w14:textId="77777777" w:rsidR="00192AD6" w:rsidRPr="008024C4" w:rsidRDefault="00192AD6" w:rsidP="00192AD6">
      <w:pPr>
        <w:rPr>
          <w:ins w:id="9621" w:author="CR0037" w:date="2024-06-01T17:49:00Z"/>
        </w:rPr>
      </w:pPr>
    </w:p>
    <w:p w14:paraId="23A9B67E" w14:textId="77777777" w:rsidR="00192AD6" w:rsidRDefault="00192AD6" w:rsidP="00192AD6">
      <w:pPr>
        <w:pStyle w:val="51"/>
        <w:rPr>
          <w:ins w:id="9622" w:author="CR0037" w:date="2024-06-01T17:49:00Z"/>
        </w:rPr>
      </w:pPr>
      <w:bookmarkStart w:id="9623" w:name="_Toc168549921"/>
      <w:ins w:id="9624" w:author="CR0037" w:date="2024-06-01T17:49:00Z">
        <w:r>
          <w:t>6.1.6.2.6</w:t>
        </w:r>
        <w:r>
          <w:tab/>
          <w:t xml:space="preserve">Type: </w:t>
        </w:r>
        <w:r w:rsidRPr="00AD4AA8">
          <w:t>Sl</w:t>
        </w:r>
        <w:r>
          <w:t>ice</w:t>
        </w:r>
        <w:r w:rsidRPr="00AD4AA8">
          <w:t>A</w:t>
        </w:r>
        <w:r>
          <w:t>PI</w:t>
        </w:r>
        <w:r w:rsidRPr="00AD4AA8">
          <w:t>Info</w:t>
        </w:r>
        <w:bookmarkEnd w:id="9623"/>
      </w:ins>
    </w:p>
    <w:p w14:paraId="40CAD39E" w14:textId="77777777" w:rsidR="00192AD6" w:rsidRDefault="00192AD6" w:rsidP="00192AD6">
      <w:pPr>
        <w:pStyle w:val="TH"/>
        <w:rPr>
          <w:ins w:id="9625" w:author="CR0037" w:date="2024-06-01T17:49:00Z"/>
        </w:rPr>
      </w:pPr>
      <w:ins w:id="9626" w:author="CR0037" w:date="2024-06-01T17:49:00Z">
        <w:r>
          <w:rPr>
            <w:noProof/>
          </w:rPr>
          <w:t>Table </w:t>
        </w:r>
        <w:r>
          <w:t xml:space="preserve">6.1.6.2.6-1: </w:t>
        </w:r>
        <w:r>
          <w:rPr>
            <w:noProof/>
          </w:rPr>
          <w:t xml:space="preserve">Definition of type </w:t>
        </w:r>
        <w:r w:rsidRPr="00AD4AA8">
          <w:t>Sl</w:t>
        </w:r>
        <w:r>
          <w:t>ice</w:t>
        </w:r>
        <w:r w:rsidRPr="00AD4AA8">
          <w:t>A</w:t>
        </w:r>
        <w:r>
          <w:t>PI</w:t>
        </w:r>
        <w:r w:rsidRPr="00AD4AA8">
          <w: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ins w:id="9627"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rPr>
                <w:ins w:id="9628" w:author="CR0037" w:date="2024-06-01T17:49:00Z"/>
              </w:rPr>
            </w:pPr>
            <w:ins w:id="9629"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rPr>
                <w:ins w:id="9630" w:author="CR0037" w:date="2024-06-01T17:49:00Z"/>
              </w:rPr>
            </w:pPr>
            <w:ins w:id="9631"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rPr>
                <w:ins w:id="9632" w:author="CR0037" w:date="2024-06-01T17:49:00Z"/>
              </w:rPr>
            </w:pPr>
            <w:ins w:id="9633"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rPr>
                <w:ins w:id="9634" w:author="CR0037" w:date="2024-06-01T17:49:00Z"/>
              </w:rPr>
            </w:pPr>
            <w:ins w:id="9635"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ins w:id="9636" w:author="CR0037" w:date="2024-06-01T17:49:00Z"/>
                <w:rFonts w:cs="Arial"/>
                <w:szCs w:val="18"/>
              </w:rPr>
            </w:pPr>
            <w:ins w:id="9637"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ins w:id="9638" w:author="CR0037" w:date="2024-06-01T17:49:00Z"/>
                <w:rFonts w:cs="Arial"/>
                <w:szCs w:val="18"/>
              </w:rPr>
            </w:pPr>
            <w:ins w:id="9639" w:author="CR0037" w:date="2024-06-01T17:49:00Z">
              <w:r>
                <w:rPr>
                  <w:rFonts w:cs="Arial"/>
                  <w:szCs w:val="18"/>
                </w:rPr>
                <w:t>Applicability</w:t>
              </w:r>
            </w:ins>
          </w:p>
        </w:tc>
      </w:tr>
      <w:tr w:rsidR="00192AD6" w:rsidRPr="00922727" w14:paraId="16530D47" w14:textId="77777777" w:rsidTr="00291D60">
        <w:trPr>
          <w:jc w:val="center"/>
          <w:ins w:id="9640"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rPr>
                <w:ins w:id="9641" w:author="CR0037" w:date="2024-06-01T17:49:00Z"/>
              </w:rPr>
            </w:pPr>
            <w:ins w:id="9642" w:author="CR0037" w:date="2024-06-01T17:49:00Z">
              <w:r>
                <w:t>apiInfo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rPr>
                <w:ins w:id="9643" w:author="CR0037" w:date="2024-06-01T17:49:00Z"/>
              </w:rPr>
            </w:pPr>
            <w:ins w:id="9644" w:author="CR0037" w:date="2024-06-01T17:49:00Z">
              <w: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rPr>
                <w:ins w:id="9645" w:author="CR0037" w:date="2024-06-01T17:49:00Z"/>
              </w:rPr>
            </w:pPr>
            <w:ins w:id="9646"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rPr>
                <w:ins w:id="9647" w:author="CR0037" w:date="2024-06-01T17:49:00Z"/>
              </w:rPr>
            </w:pPr>
            <w:ins w:id="9648"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ins w:id="9649" w:author="CR0037" w:date="2024-06-01T17:49:00Z"/>
                <w:lang w:val="fr-FR"/>
              </w:rPr>
            </w:pPr>
            <w:ins w:id="9650" w:author="CR0037" w:date="2024-06-01T17:49:00Z">
              <w:r w:rsidRPr="00A56B81">
                <w:rPr>
                  <w:lang w:val="fr-FR"/>
                </w:rPr>
                <w:t>Contains slice API information.</w:t>
              </w:r>
            </w:ins>
          </w:p>
          <w:p w14:paraId="15BAF104" w14:textId="77777777" w:rsidR="00192AD6" w:rsidRPr="00A56B81" w:rsidRDefault="00192AD6" w:rsidP="00291D60">
            <w:pPr>
              <w:pStyle w:val="TAL"/>
              <w:rPr>
                <w:ins w:id="9651" w:author="CR0037" w:date="2024-06-01T17:49:00Z"/>
                <w:rFonts w:cs="Arial"/>
                <w:szCs w:val="18"/>
                <w:lang w:val="fr-FR"/>
              </w:rPr>
            </w:pPr>
          </w:p>
          <w:p w14:paraId="3FBCDDAD" w14:textId="77777777" w:rsidR="00192AD6" w:rsidRPr="00A56B81" w:rsidRDefault="00192AD6" w:rsidP="00291D60">
            <w:pPr>
              <w:pStyle w:val="TAL"/>
              <w:rPr>
                <w:ins w:id="9652" w:author="CR0037" w:date="2024-06-01T17:49:00Z"/>
                <w:rFonts w:cs="Arial"/>
                <w:szCs w:val="18"/>
                <w:lang w:val="fr-FR"/>
              </w:rPr>
            </w:pPr>
            <w:ins w:id="9653" w:author="CR0037" w:date="2024-06-01T17:49:00Z">
              <w:r w:rsidRPr="00A56B81">
                <w:rPr>
                  <w:rFonts w:cs="Arial"/>
                  <w:szCs w:val="18"/>
                  <w:lang w:val="fr-FR"/>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ins w:id="9654" w:author="CR0037" w:date="2024-06-01T17:49:00Z"/>
                <w:rFonts w:cs="Arial"/>
                <w:szCs w:val="18"/>
                <w:lang w:val="fr-FR"/>
              </w:rPr>
            </w:pPr>
          </w:p>
        </w:tc>
      </w:tr>
      <w:tr w:rsidR="00192AD6" w14:paraId="755B0C73" w14:textId="77777777" w:rsidTr="00291D60">
        <w:trPr>
          <w:jc w:val="center"/>
          <w:ins w:id="9655" w:author="CR0037" w:date="2024-06-01T17:49: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rPr>
                <w:ins w:id="9656" w:author="CR0037" w:date="2024-06-01T17:49:00Z"/>
              </w:rPr>
            </w:pPr>
            <w:ins w:id="9657" w:author="CR0037" w:date="2024-06-01T17:49:00Z">
              <w:r>
                <w:t>NOTE:</w:t>
              </w:r>
              <w:r>
                <w:tab/>
                <w:t>At least one of these attributes shall be present.</w:t>
              </w:r>
            </w:ins>
          </w:p>
        </w:tc>
      </w:tr>
    </w:tbl>
    <w:p w14:paraId="40F98FAA" w14:textId="77777777" w:rsidR="00192AD6" w:rsidRDefault="00192AD6" w:rsidP="00192AD6">
      <w:pPr>
        <w:rPr>
          <w:ins w:id="9658" w:author="CR0037" w:date="2024-06-01T17:49:00Z"/>
          <w:lang w:val="en-US"/>
        </w:rPr>
      </w:pPr>
    </w:p>
    <w:p w14:paraId="41093836" w14:textId="77777777" w:rsidR="00192AD6" w:rsidRDefault="00192AD6" w:rsidP="00192AD6">
      <w:pPr>
        <w:pStyle w:val="51"/>
        <w:rPr>
          <w:ins w:id="9659" w:author="CR0037" w:date="2024-06-01T17:49:00Z"/>
        </w:rPr>
      </w:pPr>
      <w:bookmarkStart w:id="9660" w:name="_Toc168549922"/>
      <w:ins w:id="9661" w:author="CR0037" w:date="2024-06-01T17:49:00Z">
        <w:r>
          <w:t>6.1.6.2.7</w:t>
        </w:r>
        <w:r>
          <w:tab/>
          <w:t>Type: InvokeReq</w:t>
        </w:r>
        <w:bookmarkEnd w:id="9660"/>
      </w:ins>
    </w:p>
    <w:p w14:paraId="19BE4616" w14:textId="77777777" w:rsidR="00192AD6" w:rsidRDefault="00192AD6" w:rsidP="00192AD6">
      <w:pPr>
        <w:pStyle w:val="TH"/>
        <w:rPr>
          <w:ins w:id="9662" w:author="CR0037" w:date="2024-06-01T17:49:00Z"/>
        </w:rPr>
      </w:pPr>
      <w:ins w:id="9663" w:author="CR0037" w:date="2024-06-01T17:49:00Z">
        <w:r>
          <w:rPr>
            <w:noProof/>
          </w:rPr>
          <w:t>Table </w:t>
        </w:r>
        <w:r>
          <w:t xml:space="preserve">6.1.6.2.7-1: </w:t>
        </w:r>
        <w:r>
          <w:rPr>
            <w:noProof/>
          </w:rPr>
          <w:t xml:space="preserve">Definition of type </w:t>
        </w:r>
        <w:r>
          <w:t>InvokeReq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ins w:id="9664"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rPr>
                <w:ins w:id="9665" w:author="CR0037" w:date="2024-06-01T17:49:00Z"/>
              </w:rPr>
            </w:pPr>
            <w:ins w:id="9666"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rPr>
                <w:ins w:id="9667" w:author="CR0037" w:date="2024-06-01T17:49:00Z"/>
              </w:rPr>
            </w:pPr>
            <w:ins w:id="9668"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rPr>
                <w:ins w:id="9669" w:author="CR0037" w:date="2024-06-01T17:49:00Z"/>
              </w:rPr>
            </w:pPr>
            <w:ins w:id="9670"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rPr>
                <w:ins w:id="9671" w:author="CR0037" w:date="2024-06-01T17:49:00Z"/>
              </w:rPr>
            </w:pPr>
            <w:ins w:id="9672"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ins w:id="9673" w:author="CR0037" w:date="2024-06-01T17:49:00Z"/>
                <w:rFonts w:cs="Arial"/>
                <w:szCs w:val="18"/>
              </w:rPr>
            </w:pPr>
            <w:ins w:id="9674"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ins w:id="9675" w:author="CR0037" w:date="2024-06-01T17:49:00Z"/>
                <w:rFonts w:cs="Arial"/>
                <w:szCs w:val="18"/>
              </w:rPr>
            </w:pPr>
            <w:ins w:id="9676" w:author="CR0037" w:date="2024-06-01T17:49:00Z">
              <w:r>
                <w:rPr>
                  <w:rFonts w:cs="Arial"/>
                  <w:szCs w:val="18"/>
                </w:rPr>
                <w:t>Applicability</w:t>
              </w:r>
            </w:ins>
          </w:p>
        </w:tc>
      </w:tr>
      <w:tr w:rsidR="00192AD6" w14:paraId="52575BFD" w14:textId="77777777" w:rsidTr="00291D60">
        <w:trPr>
          <w:jc w:val="center"/>
          <w:ins w:id="9677"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rPr>
                <w:ins w:id="9678" w:author="CR0037" w:date="2024-06-01T17:49:00Z"/>
              </w:rPr>
            </w:pPr>
            <w:ins w:id="9679" w:author="CR0037" w:date="2024-06-01T17:49:00Z">
              <w:r>
                <w:t>sliceApiIdInfo</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rPr>
                <w:ins w:id="9680" w:author="CR0037" w:date="2024-06-01T17:49:00Z"/>
              </w:rPr>
            </w:pPr>
            <w:ins w:id="9681" w:author="CR0037" w:date="2024-06-01T17:49: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rPr>
                <w:ins w:id="9682" w:author="CR0037" w:date="2024-06-01T17:49:00Z"/>
              </w:rPr>
            </w:pPr>
            <w:ins w:id="9683"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rPr>
                <w:ins w:id="9684" w:author="CR0037" w:date="2024-06-01T17:49:00Z"/>
              </w:rPr>
            </w:pPr>
            <w:ins w:id="9685"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ins w:id="9686" w:author="CR0037" w:date="2024-06-01T17:49:00Z"/>
                <w:rFonts w:cs="Arial"/>
                <w:szCs w:val="18"/>
              </w:rPr>
            </w:pPr>
            <w:ins w:id="9687" w:author="CR0037" w:date="2024-06-01T17:49:00Z">
              <w:r>
                <w:rPr>
                  <w:rFonts w:cs="Arial"/>
                  <w:szCs w:val="18"/>
                </w:rPr>
                <w:t>Contains the identification information of the targeted slice API.</w:t>
              </w:r>
            </w:ins>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ins w:id="9688" w:author="CR0037" w:date="2024-06-01T17:49:00Z"/>
                <w:rFonts w:cs="Arial"/>
                <w:szCs w:val="18"/>
              </w:rPr>
            </w:pPr>
          </w:p>
        </w:tc>
      </w:tr>
      <w:tr w:rsidR="00192AD6" w14:paraId="18024340" w14:textId="77777777" w:rsidTr="00291D60">
        <w:trPr>
          <w:jc w:val="center"/>
          <w:ins w:id="9689"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rPr>
                <w:ins w:id="9690" w:author="CR0037" w:date="2024-06-01T17:49:00Z"/>
              </w:rPr>
            </w:pPr>
            <w:ins w:id="9691" w:author="CR0037" w:date="2024-06-01T17:49:00Z">
              <w:r>
                <w:t>suppFeat</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ins w:id="9692" w:author="CR0037" w:date="2024-06-01T17:49:00Z"/>
                <w:lang w:eastAsia="zh-CN"/>
              </w:rPr>
            </w:pPr>
            <w:ins w:id="9693" w:author="CR0037" w:date="2024-06-01T17:49:00Z">
              <w:r>
                <w:rPr>
                  <w:lang w:eastAsia="zh-CN"/>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rPr>
                <w:ins w:id="9694" w:author="CR0037" w:date="2024-06-01T17:49:00Z"/>
              </w:rPr>
            </w:pPr>
            <w:ins w:id="9695" w:author="CR0037" w:date="2024-06-01T17:49:00Z">
              <w: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rPr>
                <w:ins w:id="9696" w:author="CR0037" w:date="2024-06-01T17:49:00Z"/>
              </w:rPr>
            </w:pPr>
            <w:ins w:id="9697" w:author="CR0037" w:date="2024-06-01T17:49:00Z">
              <w: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ins w:id="9698" w:author="CR0037" w:date="2024-06-01T17:49:00Z"/>
                <w:rFonts w:cs="Arial"/>
                <w:szCs w:val="18"/>
              </w:rPr>
            </w:pPr>
            <w:ins w:id="9699" w:author="CR0037" w:date="2024-06-01T17:49:00Z">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ins>
          </w:p>
          <w:p w14:paraId="6D04003E" w14:textId="77777777" w:rsidR="00192AD6" w:rsidRPr="008024C4" w:rsidRDefault="00192AD6" w:rsidP="00291D60">
            <w:pPr>
              <w:pStyle w:val="TAL"/>
              <w:rPr>
                <w:ins w:id="9700" w:author="CR0037" w:date="2024-06-01T17:49:00Z"/>
                <w:rFonts w:cs="Arial"/>
                <w:szCs w:val="18"/>
              </w:rPr>
            </w:pPr>
          </w:p>
          <w:p w14:paraId="4D8A422F" w14:textId="77777777" w:rsidR="00192AD6" w:rsidRPr="008024C4" w:rsidRDefault="00192AD6" w:rsidP="00291D60">
            <w:pPr>
              <w:pStyle w:val="TAL"/>
              <w:rPr>
                <w:ins w:id="9701" w:author="CR0037" w:date="2024-06-01T17:49:00Z"/>
                <w:rFonts w:cs="Arial"/>
                <w:szCs w:val="18"/>
              </w:rPr>
            </w:pPr>
            <w:ins w:id="9702" w:author="CR0037" w:date="2024-06-01T17:49:00Z">
              <w:r w:rsidRPr="008024C4">
                <w:rPr>
                  <w:rFonts w:cs="Arial"/>
                  <w:szCs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ins w:id="9703" w:author="CR0037" w:date="2024-06-01T17:49:00Z"/>
                <w:rFonts w:cs="Arial"/>
                <w:szCs w:val="18"/>
              </w:rPr>
            </w:pPr>
          </w:p>
        </w:tc>
      </w:tr>
    </w:tbl>
    <w:p w14:paraId="29DAB403" w14:textId="77777777" w:rsidR="00192AD6" w:rsidRPr="008024C4" w:rsidRDefault="00192AD6" w:rsidP="00192AD6">
      <w:pPr>
        <w:rPr>
          <w:ins w:id="9704" w:author="CR0037" w:date="2024-06-01T17:49:00Z"/>
        </w:rPr>
      </w:pPr>
    </w:p>
    <w:p w14:paraId="46388EB0" w14:textId="77777777" w:rsidR="00192AD6" w:rsidRDefault="00192AD6" w:rsidP="00192AD6">
      <w:pPr>
        <w:pStyle w:val="51"/>
        <w:rPr>
          <w:ins w:id="9705" w:author="CR0037" w:date="2024-06-01T17:49:00Z"/>
        </w:rPr>
      </w:pPr>
      <w:bookmarkStart w:id="9706" w:name="_Toc168549923"/>
      <w:ins w:id="9707" w:author="CR0037" w:date="2024-06-01T17:49:00Z">
        <w:r>
          <w:t>6.1.6.2.8</w:t>
        </w:r>
        <w:r>
          <w:tab/>
          <w:t>Type: SliceAPIConfigNotif</w:t>
        </w:r>
        <w:bookmarkEnd w:id="9706"/>
      </w:ins>
    </w:p>
    <w:p w14:paraId="02C6C73D" w14:textId="77777777" w:rsidR="00192AD6" w:rsidRDefault="00192AD6" w:rsidP="00192AD6">
      <w:pPr>
        <w:pStyle w:val="TH"/>
        <w:rPr>
          <w:ins w:id="9708" w:author="CR0037" w:date="2024-06-01T17:49:00Z"/>
        </w:rPr>
      </w:pPr>
      <w:ins w:id="9709" w:author="CR0037" w:date="2024-06-01T17:49:00Z">
        <w:r>
          <w:rPr>
            <w:noProof/>
          </w:rPr>
          <w:t>Table </w:t>
        </w:r>
        <w:r>
          <w:t xml:space="preserve">6.1.6.2.8-1: </w:t>
        </w:r>
        <w:r>
          <w:rPr>
            <w:noProof/>
          </w:rPr>
          <w:t xml:space="preserve">Definition of type </w:t>
        </w:r>
        <w:r>
          <w:t>SliceAPIConfigNotif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ins w:id="9710" w:author="CR0037" w:date="2024-06-01T17:49: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rPr>
                <w:ins w:id="9711" w:author="CR0037" w:date="2024-06-01T17:49:00Z"/>
              </w:rPr>
            </w:pPr>
            <w:ins w:id="9712" w:author="CR0037" w:date="2024-06-01T17:49:00Z">
              <w: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rPr>
                <w:ins w:id="9713" w:author="CR0037" w:date="2024-06-01T17:49:00Z"/>
              </w:rPr>
            </w:pPr>
            <w:ins w:id="9714" w:author="CR0037" w:date="2024-06-01T17:4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rPr>
                <w:ins w:id="9715" w:author="CR0037" w:date="2024-06-01T17:49:00Z"/>
              </w:rPr>
            </w:pPr>
            <w:ins w:id="9716" w:author="CR0037" w:date="2024-06-01T17:4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rPr>
                <w:ins w:id="9717" w:author="CR0037" w:date="2024-06-01T17:49:00Z"/>
              </w:rPr>
            </w:pPr>
            <w:ins w:id="9718" w:author="CR0037" w:date="2024-06-01T17:49:00Z">
              <w: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ins w:id="9719" w:author="CR0037" w:date="2024-06-01T17:49:00Z"/>
                <w:rFonts w:cs="Arial"/>
                <w:szCs w:val="18"/>
              </w:rPr>
            </w:pPr>
            <w:ins w:id="9720" w:author="CR0037" w:date="2024-06-01T17:49: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ins w:id="9721" w:author="CR0037" w:date="2024-06-01T17:49:00Z"/>
                <w:rFonts w:cs="Arial"/>
                <w:szCs w:val="18"/>
              </w:rPr>
            </w:pPr>
            <w:ins w:id="9722" w:author="CR0037" w:date="2024-06-01T17:49:00Z">
              <w:r>
                <w:rPr>
                  <w:rFonts w:cs="Arial"/>
                  <w:szCs w:val="18"/>
                </w:rPr>
                <w:t>Applicability</w:t>
              </w:r>
            </w:ins>
          </w:p>
        </w:tc>
      </w:tr>
      <w:tr w:rsidR="00192AD6" w14:paraId="3FCBDB0A" w14:textId="77777777" w:rsidTr="00291D60">
        <w:trPr>
          <w:jc w:val="center"/>
          <w:ins w:id="9723" w:author="CR0037" w:date="2024-06-01T17:49:00Z"/>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rPr>
                <w:ins w:id="9724" w:author="CR0037" w:date="2024-06-01T17:49:00Z"/>
              </w:rPr>
            </w:pPr>
            <w:ins w:id="9725" w:author="CR0037" w:date="2024-06-01T17:49:00Z">
              <w:r>
                <w:t>s</w:t>
              </w:r>
              <w:r w:rsidRPr="00AD4AA8">
                <w:t>l</w:t>
              </w:r>
              <w:r>
                <w:t>ice</w:t>
              </w:r>
              <w:r w:rsidRPr="00AD4AA8">
                <w:t>A</w:t>
              </w:r>
              <w:r>
                <w:t>PI</w:t>
              </w:r>
              <w:r w:rsidRPr="00AD4AA8">
                <w:t>Info</w:t>
              </w:r>
            </w:ins>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rPr>
                <w:ins w:id="9726" w:author="CR0037" w:date="2024-06-01T17:49:00Z"/>
              </w:rPr>
            </w:pPr>
            <w:ins w:id="9727" w:author="CR0037" w:date="2024-06-01T17:49:00Z">
              <w:r w:rsidRPr="00AD4AA8">
                <w:t>Sl</w:t>
              </w:r>
              <w:r>
                <w:t>ice</w:t>
              </w:r>
              <w:r w:rsidRPr="00AD4AA8">
                <w:t>A</w:t>
              </w:r>
              <w:r>
                <w:t>PI</w:t>
              </w:r>
              <w:r w:rsidRPr="00AD4AA8">
                <w:t>Info</w:t>
              </w:r>
            </w:ins>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rPr>
                <w:ins w:id="9728" w:author="CR0037" w:date="2024-06-01T17:49:00Z"/>
              </w:rPr>
            </w:pPr>
            <w:ins w:id="9729" w:author="CR0037" w:date="2024-06-01T17:4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rPr>
                <w:ins w:id="9730" w:author="CR0037" w:date="2024-06-01T17:49:00Z"/>
              </w:rPr>
            </w:pPr>
            <w:ins w:id="9731" w:author="CR0037" w:date="2024-06-01T17:4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ins w:id="9732" w:author="CR0037" w:date="2024-06-01T17:49:00Z"/>
                <w:rFonts w:cs="Arial"/>
                <w:szCs w:val="18"/>
              </w:rPr>
            </w:pPr>
            <w:ins w:id="9733" w:author="CR0037" w:date="2024-06-01T17:49:00Z">
              <w:r>
                <w:t>Contains the configured slice API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ins w:id="9734" w:author="CR0037" w:date="2024-06-01T17:49:00Z"/>
                <w:rFonts w:cs="Arial"/>
                <w:szCs w:val="18"/>
              </w:rPr>
            </w:pPr>
          </w:p>
        </w:tc>
      </w:tr>
    </w:tbl>
    <w:p w14:paraId="0A9EE029" w14:textId="77777777" w:rsidR="00192AD6" w:rsidRDefault="00192AD6" w:rsidP="00192AD6">
      <w:pPr>
        <w:rPr>
          <w:ins w:id="9735" w:author="CR0037" w:date="2024-06-01T17:49:00Z"/>
          <w:lang w:val="en-US"/>
        </w:rPr>
      </w:pPr>
    </w:p>
    <w:p w14:paraId="0C0A29FD" w14:textId="77777777" w:rsidR="00192AD6" w:rsidRPr="00D3062E" w:rsidRDefault="00192AD6" w:rsidP="00192AD6">
      <w:pPr>
        <w:pStyle w:val="41"/>
        <w:rPr>
          <w:ins w:id="9736" w:author="CR0037" w:date="2024-06-01T17:49:00Z"/>
          <w:lang w:eastAsia="zh-CN"/>
        </w:rPr>
      </w:pPr>
      <w:bookmarkStart w:id="9737" w:name="_Toc161903033"/>
      <w:bookmarkStart w:id="9738" w:name="_Toc168549924"/>
      <w:ins w:id="9739" w:author="CR0037" w:date="2024-06-01T17:49:00Z">
        <w:r w:rsidRPr="00D3062E">
          <w:rPr>
            <w:lang w:eastAsia="zh-CN"/>
          </w:rPr>
          <w:t>6.</w:t>
        </w:r>
        <w:r>
          <w:rPr>
            <w:lang w:eastAsia="zh-CN"/>
          </w:rPr>
          <w:t>1</w:t>
        </w:r>
        <w:r w:rsidRPr="00D3062E">
          <w:rPr>
            <w:lang w:eastAsia="zh-CN"/>
          </w:rPr>
          <w:t>.6.3</w:t>
        </w:r>
        <w:r w:rsidRPr="00D3062E">
          <w:rPr>
            <w:lang w:eastAsia="zh-CN"/>
          </w:rPr>
          <w:tab/>
          <w:t>Simple data types and enumerations</w:t>
        </w:r>
        <w:bookmarkEnd w:id="9737"/>
        <w:bookmarkEnd w:id="9738"/>
      </w:ins>
    </w:p>
    <w:p w14:paraId="7CF97F03" w14:textId="77777777" w:rsidR="00192AD6" w:rsidRPr="00D3062E" w:rsidRDefault="00192AD6" w:rsidP="00192AD6">
      <w:pPr>
        <w:pStyle w:val="51"/>
        <w:rPr>
          <w:ins w:id="9740" w:author="CR0037" w:date="2024-06-01T17:49:00Z"/>
        </w:rPr>
      </w:pPr>
      <w:bookmarkStart w:id="9741" w:name="_Toc161903034"/>
      <w:bookmarkStart w:id="9742" w:name="_Toc168549925"/>
      <w:ins w:id="9743" w:author="CR0037" w:date="2024-06-01T17:49:00Z">
        <w:r w:rsidRPr="00D3062E">
          <w:rPr>
            <w:lang w:eastAsia="zh-CN"/>
          </w:rPr>
          <w:t>6.</w:t>
        </w:r>
        <w:r>
          <w:rPr>
            <w:lang w:eastAsia="zh-CN"/>
          </w:rPr>
          <w:t>1</w:t>
        </w:r>
        <w:r w:rsidRPr="00D3062E">
          <w:t>.6.3.1</w:t>
        </w:r>
        <w:r w:rsidRPr="00D3062E">
          <w:tab/>
          <w:t>Introduction</w:t>
        </w:r>
        <w:bookmarkEnd w:id="9741"/>
        <w:bookmarkEnd w:id="9742"/>
      </w:ins>
    </w:p>
    <w:p w14:paraId="0A8A8776" w14:textId="77777777" w:rsidR="00192AD6" w:rsidRPr="00D3062E" w:rsidRDefault="00192AD6" w:rsidP="00192AD6">
      <w:pPr>
        <w:rPr>
          <w:ins w:id="9744" w:author="CR0037" w:date="2024-06-01T17:49:00Z"/>
        </w:rPr>
      </w:pPr>
      <w:ins w:id="9745" w:author="CR0037" w:date="2024-06-01T17:49:00Z">
        <w:r w:rsidRPr="00D3062E">
          <w:t>This clause defines simple data types and enumerations that can be referenced from data structures defined in the previous clauses.</w:t>
        </w:r>
      </w:ins>
    </w:p>
    <w:p w14:paraId="7F7B6699" w14:textId="77777777" w:rsidR="00192AD6" w:rsidRPr="00D3062E" w:rsidRDefault="00192AD6" w:rsidP="00192AD6">
      <w:pPr>
        <w:pStyle w:val="51"/>
        <w:rPr>
          <w:ins w:id="9746" w:author="CR0037" w:date="2024-06-01T17:49:00Z"/>
        </w:rPr>
      </w:pPr>
      <w:bookmarkStart w:id="9747" w:name="_Toc161903035"/>
      <w:bookmarkStart w:id="9748" w:name="_Toc168549926"/>
      <w:ins w:id="9749" w:author="CR0037" w:date="2024-06-01T17:49:00Z">
        <w:r w:rsidRPr="00D3062E">
          <w:rPr>
            <w:lang w:eastAsia="zh-CN"/>
          </w:rPr>
          <w:t>6.</w:t>
        </w:r>
        <w:r>
          <w:rPr>
            <w:lang w:eastAsia="zh-CN"/>
          </w:rPr>
          <w:t>1</w:t>
        </w:r>
        <w:r w:rsidRPr="00D3062E">
          <w:t>.6.3.2</w:t>
        </w:r>
        <w:r w:rsidRPr="00D3062E">
          <w:tab/>
          <w:t>Simple data types</w:t>
        </w:r>
        <w:bookmarkEnd w:id="9747"/>
        <w:bookmarkEnd w:id="9748"/>
      </w:ins>
    </w:p>
    <w:p w14:paraId="3C1BE648" w14:textId="77777777" w:rsidR="00192AD6" w:rsidRPr="00D3062E" w:rsidRDefault="00192AD6" w:rsidP="00192AD6">
      <w:pPr>
        <w:rPr>
          <w:ins w:id="9750" w:author="CR0037" w:date="2024-06-01T17:49:00Z"/>
        </w:rPr>
      </w:pPr>
      <w:ins w:id="9751" w:author="CR0037" w:date="2024-06-01T17:49:00Z">
        <w:r w:rsidRPr="00D3062E">
          <w:t>The simple data types defined in table </w:t>
        </w:r>
        <w:r w:rsidRPr="00D3062E">
          <w:rPr>
            <w:lang w:eastAsia="zh-CN"/>
          </w:rPr>
          <w:t>6.</w:t>
        </w:r>
        <w:r>
          <w:rPr>
            <w:lang w:eastAsia="zh-CN"/>
          </w:rPr>
          <w:t>1</w:t>
        </w:r>
        <w:r w:rsidRPr="00D3062E">
          <w:t>.6.3.2-1 shall be supported.</w:t>
        </w:r>
      </w:ins>
    </w:p>
    <w:p w14:paraId="155E24D0" w14:textId="77777777" w:rsidR="00192AD6" w:rsidRPr="00D3062E" w:rsidRDefault="00192AD6" w:rsidP="00192AD6">
      <w:pPr>
        <w:pStyle w:val="TH"/>
        <w:rPr>
          <w:ins w:id="9752" w:author="CR0037" w:date="2024-06-01T17:49:00Z"/>
        </w:rPr>
      </w:pPr>
      <w:ins w:id="9753" w:author="CR0037" w:date="2024-06-01T17:49:00Z">
        <w:r w:rsidRPr="00D3062E">
          <w:t>Table </w:t>
        </w:r>
        <w:r w:rsidRPr="00D3062E">
          <w:rPr>
            <w:lang w:eastAsia="zh-CN"/>
          </w:rPr>
          <w:t>6.</w:t>
        </w:r>
        <w:r>
          <w:rPr>
            <w:lang w:eastAsia="zh-CN"/>
          </w:rPr>
          <w:t>1</w:t>
        </w:r>
        <w:r w:rsidRPr="00D3062E">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ins w:id="9754" w:author="CR0037" w:date="2024-06-01T17:49:00Z"/>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rPr>
                <w:ins w:id="9755" w:author="CR0037" w:date="2024-06-01T17:49:00Z"/>
              </w:rPr>
            </w:pPr>
            <w:ins w:id="9756" w:author="CR0037" w:date="2024-06-01T17:49:00Z">
              <w:r w:rsidRPr="00D3062E">
                <w:t>Type Name</w:t>
              </w:r>
            </w:ins>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rPr>
                <w:ins w:id="9757" w:author="CR0037" w:date="2024-06-01T17:49:00Z"/>
              </w:rPr>
            </w:pPr>
            <w:ins w:id="9758" w:author="CR0037" w:date="2024-06-01T17:49:00Z">
              <w:r w:rsidRPr="00D3062E">
                <w:t>Type Definition</w:t>
              </w:r>
            </w:ins>
          </w:p>
        </w:tc>
        <w:tc>
          <w:tcPr>
            <w:tcW w:w="2584" w:type="pct"/>
            <w:shd w:val="clear" w:color="auto" w:fill="C0C0C0"/>
            <w:vAlign w:val="center"/>
          </w:tcPr>
          <w:p w14:paraId="3CC949E5" w14:textId="77777777" w:rsidR="00192AD6" w:rsidRPr="00D3062E" w:rsidRDefault="00192AD6" w:rsidP="00291D60">
            <w:pPr>
              <w:pStyle w:val="TAH"/>
              <w:rPr>
                <w:ins w:id="9759" w:author="CR0037" w:date="2024-06-01T17:49:00Z"/>
              </w:rPr>
            </w:pPr>
            <w:ins w:id="9760" w:author="CR0037" w:date="2024-06-01T17:49:00Z">
              <w:r w:rsidRPr="00D3062E">
                <w:t>Description</w:t>
              </w:r>
            </w:ins>
          </w:p>
        </w:tc>
        <w:tc>
          <w:tcPr>
            <w:tcW w:w="732" w:type="pct"/>
            <w:shd w:val="clear" w:color="auto" w:fill="C0C0C0"/>
            <w:vAlign w:val="center"/>
          </w:tcPr>
          <w:p w14:paraId="1124A7F1" w14:textId="77777777" w:rsidR="00192AD6" w:rsidRPr="00D3062E" w:rsidRDefault="00192AD6" w:rsidP="00291D60">
            <w:pPr>
              <w:pStyle w:val="TAH"/>
              <w:rPr>
                <w:ins w:id="9761" w:author="CR0037" w:date="2024-06-01T17:49:00Z"/>
              </w:rPr>
            </w:pPr>
            <w:ins w:id="9762" w:author="CR0037" w:date="2024-06-01T17:49:00Z">
              <w:r w:rsidRPr="00D3062E">
                <w:t>Applicability</w:t>
              </w:r>
            </w:ins>
          </w:p>
        </w:tc>
      </w:tr>
      <w:tr w:rsidR="00192AD6" w:rsidRPr="00D3062E" w14:paraId="0ED5A859" w14:textId="77777777" w:rsidTr="00291D60">
        <w:trPr>
          <w:jc w:val="center"/>
          <w:ins w:id="9763" w:author="CR0037" w:date="2024-06-01T17:49:00Z"/>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rPr>
                <w:ins w:id="9764" w:author="CR0037" w:date="2024-06-01T17:49:00Z"/>
              </w:rPr>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rPr>
                <w:ins w:id="9765" w:author="CR0037" w:date="2024-06-01T17:49:00Z"/>
              </w:rPr>
            </w:pPr>
          </w:p>
        </w:tc>
        <w:tc>
          <w:tcPr>
            <w:tcW w:w="2584" w:type="pct"/>
            <w:vAlign w:val="center"/>
          </w:tcPr>
          <w:p w14:paraId="5B406160" w14:textId="77777777" w:rsidR="00192AD6" w:rsidRPr="00D3062E" w:rsidRDefault="00192AD6" w:rsidP="00291D60">
            <w:pPr>
              <w:pStyle w:val="TAL"/>
              <w:rPr>
                <w:ins w:id="9766" w:author="CR0037" w:date="2024-06-01T17:49:00Z"/>
              </w:rPr>
            </w:pPr>
          </w:p>
        </w:tc>
        <w:tc>
          <w:tcPr>
            <w:tcW w:w="732" w:type="pct"/>
            <w:vAlign w:val="center"/>
          </w:tcPr>
          <w:p w14:paraId="4FE49284" w14:textId="77777777" w:rsidR="00192AD6" w:rsidRPr="00D3062E" w:rsidRDefault="00192AD6" w:rsidP="00291D60">
            <w:pPr>
              <w:pStyle w:val="TAL"/>
              <w:rPr>
                <w:ins w:id="9767" w:author="CR0037" w:date="2024-06-01T17:49:00Z"/>
              </w:rPr>
            </w:pPr>
          </w:p>
        </w:tc>
      </w:tr>
    </w:tbl>
    <w:p w14:paraId="35A8225E" w14:textId="77777777" w:rsidR="00192AD6" w:rsidRPr="00D3062E" w:rsidRDefault="00192AD6" w:rsidP="00192AD6">
      <w:pPr>
        <w:rPr>
          <w:ins w:id="9768" w:author="CR0037" w:date="2024-06-01T17:49:00Z"/>
        </w:rPr>
      </w:pPr>
    </w:p>
    <w:p w14:paraId="0E3B474B" w14:textId="77777777" w:rsidR="00192AD6" w:rsidRPr="00D3062E" w:rsidRDefault="00192AD6" w:rsidP="00192AD6">
      <w:pPr>
        <w:pStyle w:val="51"/>
        <w:rPr>
          <w:ins w:id="9769" w:author="CR0037" w:date="2024-06-01T17:49:00Z"/>
        </w:rPr>
      </w:pPr>
      <w:bookmarkStart w:id="9770" w:name="_Toc161903036"/>
      <w:bookmarkStart w:id="9771" w:name="_Toc168549927"/>
      <w:ins w:id="9772" w:author="CR0037" w:date="2024-06-01T17:49:00Z">
        <w:r w:rsidRPr="00D3062E">
          <w:rPr>
            <w:lang w:eastAsia="zh-CN"/>
          </w:rPr>
          <w:t>6.</w:t>
        </w:r>
        <w:r>
          <w:rPr>
            <w:lang w:eastAsia="zh-CN"/>
          </w:rPr>
          <w:t>1</w:t>
        </w:r>
        <w:r w:rsidRPr="00D3062E">
          <w:t>.6.3.3</w:t>
        </w:r>
        <w:r w:rsidRPr="00D3062E">
          <w:tab/>
          <w:t xml:space="preserve">Enumeration: </w:t>
        </w:r>
        <w:bookmarkEnd w:id="9770"/>
        <w:r w:rsidRPr="00AD4AA8">
          <w:t>Trig</w:t>
        </w:r>
        <w:r>
          <w:t>ger</w:t>
        </w:r>
        <w:r w:rsidRPr="00AD4AA8">
          <w:t>Ev</w:t>
        </w:r>
        <w:r>
          <w:t>e</w:t>
        </w:r>
        <w:r w:rsidRPr="00AD4AA8">
          <w:t>nt</w:t>
        </w:r>
        <w:bookmarkEnd w:id="9771"/>
      </w:ins>
    </w:p>
    <w:p w14:paraId="132AC53E" w14:textId="77777777" w:rsidR="00192AD6" w:rsidRPr="00D3062E" w:rsidRDefault="00192AD6" w:rsidP="00192AD6">
      <w:pPr>
        <w:rPr>
          <w:ins w:id="9773" w:author="CR0037" w:date="2024-06-01T17:49:00Z"/>
        </w:rPr>
      </w:pPr>
      <w:ins w:id="9774" w:author="CR0037" w:date="2024-06-01T17:49:00Z">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ins>
    </w:p>
    <w:p w14:paraId="6ADD8974" w14:textId="77777777" w:rsidR="00192AD6" w:rsidRPr="00D3062E" w:rsidRDefault="00192AD6" w:rsidP="00192AD6">
      <w:pPr>
        <w:pStyle w:val="TH"/>
        <w:rPr>
          <w:ins w:id="9775" w:author="CR0037" w:date="2024-06-01T17:49:00Z"/>
        </w:rPr>
      </w:pPr>
      <w:ins w:id="9776" w:author="CR0037" w:date="2024-06-01T17:49:00Z">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rPr>
          <w:ins w:id="9777" w:author="CR0037" w:date="2024-06-01T17:49:00Z"/>
        </w:trPr>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rPr>
                <w:ins w:id="9778" w:author="CR0037" w:date="2024-06-01T17:49:00Z"/>
              </w:rPr>
            </w:pPr>
            <w:ins w:id="9779" w:author="CR0037" w:date="2024-06-01T17:49:00Z">
              <w:r w:rsidRPr="00D3062E">
                <w:t>Enumeration value</w:t>
              </w:r>
            </w:ins>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rPr>
                <w:ins w:id="9780" w:author="CR0037" w:date="2024-06-01T17:49:00Z"/>
              </w:rPr>
            </w:pPr>
            <w:ins w:id="9781" w:author="CR0037" w:date="2024-06-01T17:49:00Z">
              <w:r w:rsidRPr="00D3062E">
                <w:t>Description</w:t>
              </w:r>
            </w:ins>
          </w:p>
        </w:tc>
        <w:tc>
          <w:tcPr>
            <w:tcW w:w="722" w:type="pct"/>
            <w:shd w:val="clear" w:color="auto" w:fill="C0C0C0"/>
            <w:vAlign w:val="center"/>
          </w:tcPr>
          <w:p w14:paraId="6D29D798" w14:textId="77777777" w:rsidR="00192AD6" w:rsidRPr="00D3062E" w:rsidRDefault="00192AD6" w:rsidP="00291D60">
            <w:pPr>
              <w:pStyle w:val="TAH"/>
              <w:rPr>
                <w:ins w:id="9782" w:author="CR0037" w:date="2024-06-01T17:49:00Z"/>
              </w:rPr>
            </w:pPr>
            <w:ins w:id="9783" w:author="CR0037" w:date="2024-06-01T17:49:00Z">
              <w:r w:rsidRPr="00D3062E">
                <w:t>Applicability</w:t>
              </w:r>
            </w:ins>
          </w:p>
        </w:tc>
      </w:tr>
      <w:tr w:rsidR="00192AD6" w:rsidRPr="00D3062E" w14:paraId="31C2007B" w14:textId="77777777" w:rsidTr="00291D60">
        <w:trPr>
          <w:ins w:id="9784" w:author="CR0037" w:date="2024-06-01T17:49:00Z"/>
        </w:trPr>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rPr>
                <w:ins w:id="9785" w:author="CR0037" w:date="2024-06-01T17:49:00Z"/>
              </w:rPr>
            </w:pPr>
            <w:ins w:id="9786" w:author="CR0037" w:date="2024-06-01T17:49:00Z">
              <w:r>
                <w:t>UE</w:t>
              </w:r>
              <w:r w:rsidRPr="00D3062E">
                <w:t>_</w:t>
              </w:r>
              <w:r>
                <w:t>MOBILITY</w:t>
              </w:r>
            </w:ins>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rPr>
                <w:ins w:id="9787" w:author="CR0037" w:date="2024-06-01T17:49:00Z"/>
              </w:rPr>
            </w:pPr>
            <w:ins w:id="9788"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ins>
          </w:p>
        </w:tc>
        <w:tc>
          <w:tcPr>
            <w:tcW w:w="722" w:type="pct"/>
            <w:vAlign w:val="center"/>
          </w:tcPr>
          <w:p w14:paraId="38FF35DC" w14:textId="77777777" w:rsidR="00192AD6" w:rsidRPr="00D3062E" w:rsidRDefault="00192AD6" w:rsidP="00291D60">
            <w:pPr>
              <w:pStyle w:val="TAL"/>
              <w:rPr>
                <w:ins w:id="9789" w:author="CR0037" w:date="2024-06-01T17:49:00Z"/>
                <w:lang w:eastAsia="zh-CN"/>
              </w:rPr>
            </w:pPr>
          </w:p>
        </w:tc>
      </w:tr>
      <w:tr w:rsidR="00192AD6" w:rsidRPr="00D3062E" w14:paraId="05E7AEBD" w14:textId="77777777" w:rsidTr="00291D60">
        <w:trPr>
          <w:ins w:id="9790" w:author="CR0037" w:date="2024-06-01T17:49:00Z"/>
        </w:trPr>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rPr>
                <w:ins w:id="9791" w:author="CR0037" w:date="2024-06-01T17:49:00Z"/>
              </w:rPr>
            </w:pPr>
            <w:ins w:id="9792" w:author="CR0037" w:date="2024-06-01T17:49:00Z">
              <w:r>
                <w:t>MIGRATION</w:t>
              </w:r>
            </w:ins>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ins w:id="9793" w:author="CR0037" w:date="2024-06-01T17:49:00Z"/>
                <w:lang w:eastAsia="zh-CN"/>
              </w:rPr>
            </w:pPr>
            <w:ins w:id="9794"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ins>
          </w:p>
        </w:tc>
        <w:tc>
          <w:tcPr>
            <w:tcW w:w="722" w:type="pct"/>
            <w:vAlign w:val="center"/>
          </w:tcPr>
          <w:p w14:paraId="639C8002" w14:textId="77777777" w:rsidR="00192AD6" w:rsidRPr="00D3062E" w:rsidRDefault="00192AD6" w:rsidP="00291D60">
            <w:pPr>
              <w:pStyle w:val="TAL"/>
              <w:rPr>
                <w:ins w:id="9795" w:author="CR0037" w:date="2024-06-01T17:49:00Z"/>
                <w:lang w:eastAsia="zh-CN"/>
              </w:rPr>
            </w:pPr>
          </w:p>
        </w:tc>
      </w:tr>
      <w:tr w:rsidR="00192AD6" w:rsidRPr="00D3062E" w14:paraId="2B93554C" w14:textId="77777777" w:rsidTr="00291D60">
        <w:trPr>
          <w:ins w:id="9796" w:author="CR0037" w:date="2024-06-01T17:49:00Z"/>
        </w:trPr>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rPr>
                <w:ins w:id="9797" w:author="CR0037" w:date="2024-06-01T17:49:00Z"/>
              </w:rPr>
            </w:pPr>
            <w:ins w:id="9798" w:author="CR0037" w:date="2024-06-01T17:49:00Z">
              <w:r>
                <w:t>SERV_API_UNAVAILABILITY</w:t>
              </w:r>
            </w:ins>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ins w:id="9799" w:author="CR0037" w:date="2024-06-01T17:49:00Z"/>
                <w:lang w:eastAsia="zh-CN"/>
              </w:rPr>
            </w:pPr>
            <w:ins w:id="9800"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ins>
          </w:p>
        </w:tc>
        <w:tc>
          <w:tcPr>
            <w:tcW w:w="722" w:type="pct"/>
            <w:vAlign w:val="center"/>
          </w:tcPr>
          <w:p w14:paraId="6AD5EA88" w14:textId="77777777" w:rsidR="00192AD6" w:rsidRPr="00D3062E" w:rsidRDefault="00192AD6" w:rsidP="00291D60">
            <w:pPr>
              <w:pStyle w:val="TAL"/>
              <w:rPr>
                <w:ins w:id="9801" w:author="CR0037" w:date="2024-06-01T17:49:00Z"/>
                <w:lang w:eastAsia="zh-CN"/>
              </w:rPr>
            </w:pPr>
          </w:p>
        </w:tc>
      </w:tr>
      <w:tr w:rsidR="00192AD6" w:rsidRPr="00D3062E" w14:paraId="703BB5A7" w14:textId="77777777" w:rsidTr="00291D60">
        <w:trPr>
          <w:ins w:id="9802" w:author="CR0037" w:date="2024-06-01T17:49:00Z"/>
        </w:trPr>
        <w:tc>
          <w:tcPr>
            <w:tcW w:w="1386" w:type="pct"/>
            <w:tcMar>
              <w:top w:w="0" w:type="dxa"/>
              <w:left w:w="108" w:type="dxa"/>
              <w:bottom w:w="0" w:type="dxa"/>
              <w:right w:w="108" w:type="dxa"/>
            </w:tcMar>
            <w:vAlign w:val="center"/>
          </w:tcPr>
          <w:p w14:paraId="4E3C220B" w14:textId="77777777" w:rsidR="00192AD6" w:rsidRDefault="00192AD6" w:rsidP="00291D60">
            <w:pPr>
              <w:pStyle w:val="TAL"/>
              <w:rPr>
                <w:ins w:id="9803" w:author="CR0037" w:date="2024-06-01T17:49:00Z"/>
              </w:rPr>
            </w:pPr>
            <w:ins w:id="9804" w:author="CR0037" w:date="2024-06-01T17:49:00Z">
              <w:r>
                <w:t>APP_QOS_REQ_CHANGE</w:t>
              </w:r>
            </w:ins>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ins w:id="9805" w:author="CR0037" w:date="2024-06-01T17:49:00Z"/>
                <w:lang w:eastAsia="zh-CN"/>
              </w:rPr>
            </w:pPr>
            <w:ins w:id="9806" w:author="CR0037" w:date="2024-06-01T17:49:00Z">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ins>
          </w:p>
        </w:tc>
        <w:tc>
          <w:tcPr>
            <w:tcW w:w="722" w:type="pct"/>
            <w:vAlign w:val="center"/>
          </w:tcPr>
          <w:p w14:paraId="498436EB" w14:textId="77777777" w:rsidR="00192AD6" w:rsidRPr="00D3062E" w:rsidRDefault="00192AD6" w:rsidP="00291D60">
            <w:pPr>
              <w:pStyle w:val="TAL"/>
              <w:rPr>
                <w:ins w:id="9807" w:author="CR0037" w:date="2024-06-01T17:49:00Z"/>
                <w:lang w:eastAsia="zh-CN"/>
              </w:rPr>
            </w:pPr>
          </w:p>
        </w:tc>
      </w:tr>
    </w:tbl>
    <w:p w14:paraId="3DB4B12B" w14:textId="77777777" w:rsidR="00192AD6" w:rsidRPr="00D3062E" w:rsidRDefault="00192AD6" w:rsidP="00192AD6">
      <w:pPr>
        <w:rPr>
          <w:ins w:id="9808" w:author="CR0037" w:date="2024-06-01T17:49:00Z"/>
          <w:lang w:eastAsia="zh-CN"/>
        </w:rPr>
      </w:pPr>
    </w:p>
    <w:p w14:paraId="57FD8EDE" w14:textId="77777777" w:rsidR="00192AD6" w:rsidRPr="00D3062E" w:rsidRDefault="00192AD6" w:rsidP="00192AD6">
      <w:pPr>
        <w:pStyle w:val="41"/>
        <w:rPr>
          <w:ins w:id="9809" w:author="CR0037" w:date="2024-06-01T17:49:00Z"/>
          <w:lang w:val="en-US"/>
        </w:rPr>
      </w:pPr>
      <w:bookmarkStart w:id="9810" w:name="_Toc161903038"/>
      <w:bookmarkStart w:id="9811" w:name="_Toc168549928"/>
      <w:ins w:id="9812" w:author="CR0037" w:date="2024-06-01T17:49:00Z">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810"/>
        <w:bookmarkEnd w:id="9811"/>
      </w:ins>
    </w:p>
    <w:p w14:paraId="355EC918" w14:textId="77777777" w:rsidR="00192AD6" w:rsidRPr="00D3062E" w:rsidRDefault="00192AD6" w:rsidP="00192AD6">
      <w:pPr>
        <w:rPr>
          <w:ins w:id="9813" w:author="CR0037" w:date="2024-06-01T17:49:00Z"/>
        </w:rPr>
      </w:pPr>
      <w:ins w:id="9814" w:author="CR0037" w:date="2024-06-01T17:49: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10556D85" w14:textId="77777777" w:rsidR="00192AD6" w:rsidRPr="00D3062E" w:rsidRDefault="00192AD6" w:rsidP="00192AD6">
      <w:pPr>
        <w:pStyle w:val="41"/>
        <w:rPr>
          <w:ins w:id="9815" w:author="CR0037" w:date="2024-06-01T17:49:00Z"/>
        </w:rPr>
      </w:pPr>
      <w:bookmarkStart w:id="9816" w:name="_Toc161903039"/>
      <w:bookmarkStart w:id="9817" w:name="_Toc168549929"/>
      <w:ins w:id="9818" w:author="CR0037" w:date="2024-06-01T17:49:00Z">
        <w:r w:rsidRPr="00D3062E">
          <w:rPr>
            <w:lang w:eastAsia="zh-CN"/>
          </w:rPr>
          <w:t>6.</w:t>
        </w:r>
        <w:r>
          <w:rPr>
            <w:lang w:eastAsia="zh-CN"/>
          </w:rPr>
          <w:t>1</w:t>
        </w:r>
        <w:r w:rsidRPr="00D3062E">
          <w:t>.6.5</w:t>
        </w:r>
        <w:r w:rsidRPr="00D3062E">
          <w:tab/>
          <w:t>Binary data</w:t>
        </w:r>
        <w:bookmarkEnd w:id="9816"/>
        <w:bookmarkEnd w:id="9817"/>
      </w:ins>
    </w:p>
    <w:p w14:paraId="38574BF4" w14:textId="77777777" w:rsidR="00192AD6" w:rsidRPr="00D3062E" w:rsidRDefault="00192AD6" w:rsidP="00192AD6">
      <w:pPr>
        <w:pStyle w:val="51"/>
        <w:rPr>
          <w:ins w:id="9819" w:author="CR0037" w:date="2024-06-01T17:49:00Z"/>
        </w:rPr>
      </w:pPr>
      <w:bookmarkStart w:id="9820" w:name="_Toc161903040"/>
      <w:bookmarkStart w:id="9821" w:name="_Toc168549930"/>
      <w:ins w:id="9822" w:author="CR0037" w:date="2024-06-01T17:49:00Z">
        <w:r w:rsidRPr="00D3062E">
          <w:rPr>
            <w:lang w:eastAsia="zh-CN"/>
          </w:rPr>
          <w:t>6.</w:t>
        </w:r>
        <w:r>
          <w:rPr>
            <w:lang w:eastAsia="zh-CN"/>
          </w:rPr>
          <w:t>1</w:t>
        </w:r>
        <w:r w:rsidRPr="00D3062E">
          <w:t>.6.5.1</w:t>
        </w:r>
        <w:r w:rsidRPr="00D3062E">
          <w:tab/>
          <w:t>Binary Data Types</w:t>
        </w:r>
        <w:bookmarkEnd w:id="9820"/>
        <w:bookmarkEnd w:id="9821"/>
      </w:ins>
    </w:p>
    <w:p w14:paraId="080991CE" w14:textId="77777777" w:rsidR="00192AD6" w:rsidRPr="00D3062E" w:rsidRDefault="00192AD6" w:rsidP="00192AD6">
      <w:pPr>
        <w:pStyle w:val="TH"/>
        <w:rPr>
          <w:ins w:id="9823" w:author="CR0037" w:date="2024-06-01T17:49:00Z"/>
        </w:rPr>
      </w:pPr>
      <w:ins w:id="9824" w:author="CR0037" w:date="2024-06-01T17:49:00Z">
        <w:r w:rsidRPr="00D3062E">
          <w:t>Table </w:t>
        </w:r>
        <w:r w:rsidRPr="00D3062E">
          <w:rPr>
            <w:lang w:eastAsia="zh-CN"/>
          </w:rPr>
          <w:t>6.</w:t>
        </w:r>
        <w:r>
          <w:rPr>
            <w:lang w:eastAsia="zh-CN"/>
          </w:rPr>
          <w:t>1</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ins w:id="9825" w:author="CR0037" w:date="2024-06-01T17:49:00Z"/>
        </w:trPr>
        <w:tc>
          <w:tcPr>
            <w:tcW w:w="2718" w:type="dxa"/>
            <w:shd w:val="clear" w:color="000000" w:fill="C0C0C0"/>
            <w:vAlign w:val="center"/>
          </w:tcPr>
          <w:p w14:paraId="722B4E38" w14:textId="77777777" w:rsidR="00192AD6" w:rsidRPr="00D3062E" w:rsidRDefault="00192AD6" w:rsidP="00291D60">
            <w:pPr>
              <w:pStyle w:val="TAH"/>
              <w:rPr>
                <w:ins w:id="9826" w:author="CR0037" w:date="2024-06-01T17:49:00Z"/>
              </w:rPr>
            </w:pPr>
            <w:ins w:id="9827" w:author="CR0037" w:date="2024-06-01T17:49:00Z">
              <w:r w:rsidRPr="00D3062E">
                <w:t>Name</w:t>
              </w:r>
            </w:ins>
          </w:p>
        </w:tc>
        <w:tc>
          <w:tcPr>
            <w:tcW w:w="1378" w:type="dxa"/>
            <w:shd w:val="clear" w:color="000000" w:fill="C0C0C0"/>
            <w:vAlign w:val="center"/>
          </w:tcPr>
          <w:p w14:paraId="0264B801" w14:textId="77777777" w:rsidR="00192AD6" w:rsidRPr="00D3062E" w:rsidRDefault="00192AD6" w:rsidP="00291D60">
            <w:pPr>
              <w:pStyle w:val="TAH"/>
              <w:rPr>
                <w:ins w:id="9828" w:author="CR0037" w:date="2024-06-01T17:49:00Z"/>
              </w:rPr>
            </w:pPr>
            <w:ins w:id="9829" w:author="CR0037" w:date="2024-06-01T17:49:00Z">
              <w:r w:rsidRPr="00D3062E">
                <w:t>Clause defined</w:t>
              </w:r>
            </w:ins>
          </w:p>
        </w:tc>
        <w:tc>
          <w:tcPr>
            <w:tcW w:w="4381" w:type="dxa"/>
            <w:shd w:val="clear" w:color="000000" w:fill="C0C0C0"/>
            <w:vAlign w:val="center"/>
          </w:tcPr>
          <w:p w14:paraId="6CF3A300" w14:textId="77777777" w:rsidR="00192AD6" w:rsidRPr="00D3062E" w:rsidRDefault="00192AD6" w:rsidP="00291D60">
            <w:pPr>
              <w:pStyle w:val="TAH"/>
              <w:rPr>
                <w:ins w:id="9830" w:author="CR0037" w:date="2024-06-01T17:49:00Z"/>
              </w:rPr>
            </w:pPr>
            <w:ins w:id="9831" w:author="CR0037" w:date="2024-06-01T17:49:00Z">
              <w:r w:rsidRPr="00D3062E">
                <w:t>Content type</w:t>
              </w:r>
            </w:ins>
          </w:p>
        </w:tc>
      </w:tr>
      <w:tr w:rsidR="00192AD6" w:rsidRPr="00D3062E" w14:paraId="216C3C1A" w14:textId="77777777" w:rsidTr="00291D60">
        <w:trPr>
          <w:jc w:val="center"/>
          <w:ins w:id="9832" w:author="CR0037" w:date="2024-06-01T17:49:00Z"/>
        </w:trPr>
        <w:tc>
          <w:tcPr>
            <w:tcW w:w="2718" w:type="dxa"/>
            <w:vAlign w:val="center"/>
          </w:tcPr>
          <w:p w14:paraId="636A1A68" w14:textId="77777777" w:rsidR="00192AD6" w:rsidRPr="00D3062E" w:rsidRDefault="00192AD6" w:rsidP="00291D60">
            <w:pPr>
              <w:pStyle w:val="TAL"/>
              <w:rPr>
                <w:ins w:id="9833" w:author="CR0037" w:date="2024-06-01T17:49:00Z"/>
              </w:rPr>
            </w:pPr>
          </w:p>
        </w:tc>
        <w:tc>
          <w:tcPr>
            <w:tcW w:w="1378" w:type="dxa"/>
            <w:vAlign w:val="center"/>
          </w:tcPr>
          <w:p w14:paraId="7883FCD1" w14:textId="77777777" w:rsidR="00192AD6" w:rsidRPr="00D3062E" w:rsidRDefault="00192AD6" w:rsidP="00291D60">
            <w:pPr>
              <w:pStyle w:val="TAC"/>
              <w:rPr>
                <w:ins w:id="9834" w:author="CR0037" w:date="2024-06-01T17:49:00Z"/>
              </w:rPr>
            </w:pPr>
          </w:p>
        </w:tc>
        <w:tc>
          <w:tcPr>
            <w:tcW w:w="4381" w:type="dxa"/>
            <w:vAlign w:val="center"/>
          </w:tcPr>
          <w:p w14:paraId="7A86D37C" w14:textId="77777777" w:rsidR="00192AD6" w:rsidRPr="00D3062E" w:rsidRDefault="00192AD6" w:rsidP="00291D60">
            <w:pPr>
              <w:pStyle w:val="TAL"/>
              <w:rPr>
                <w:ins w:id="9835" w:author="CR0037" w:date="2024-06-01T17:49:00Z"/>
                <w:rFonts w:cs="Arial"/>
                <w:szCs w:val="18"/>
              </w:rPr>
            </w:pPr>
          </w:p>
        </w:tc>
      </w:tr>
    </w:tbl>
    <w:p w14:paraId="504A7541" w14:textId="77777777" w:rsidR="00192AD6" w:rsidRPr="00D3062E" w:rsidRDefault="00192AD6" w:rsidP="00192AD6">
      <w:pPr>
        <w:rPr>
          <w:ins w:id="9836" w:author="CR0037" w:date="2024-06-01T17:49:00Z"/>
          <w:lang w:eastAsia="zh-CN"/>
        </w:rPr>
      </w:pPr>
    </w:p>
    <w:p w14:paraId="53812736" w14:textId="77777777" w:rsidR="00192AD6" w:rsidRDefault="00192AD6" w:rsidP="00192AD6">
      <w:pPr>
        <w:pStyle w:val="31"/>
        <w:rPr>
          <w:ins w:id="9837" w:author="CR0037" w:date="2024-06-01T17:49:00Z"/>
        </w:rPr>
      </w:pPr>
      <w:bookmarkStart w:id="9838" w:name="_Toc168549931"/>
      <w:ins w:id="9839" w:author="CR0037" w:date="2024-06-01T17:49:00Z">
        <w:r>
          <w:t>6.1.7</w:t>
        </w:r>
        <w:r>
          <w:tab/>
          <w:t>Error Handling</w:t>
        </w:r>
        <w:bookmarkEnd w:id="9838"/>
      </w:ins>
    </w:p>
    <w:p w14:paraId="1CCA3256" w14:textId="77777777" w:rsidR="00192AD6" w:rsidRPr="00644644" w:rsidRDefault="00192AD6" w:rsidP="00192AD6">
      <w:pPr>
        <w:pStyle w:val="41"/>
        <w:rPr>
          <w:ins w:id="9840" w:author="CR0037" w:date="2024-06-01T17:49:00Z"/>
        </w:rPr>
      </w:pPr>
      <w:bookmarkStart w:id="9841" w:name="_Toc168549932"/>
      <w:ins w:id="9842" w:author="CR0037" w:date="2024-06-01T17:49:00Z">
        <w:r>
          <w:t>6.1</w:t>
        </w:r>
        <w:r w:rsidRPr="00FC29E8">
          <w:t>.7.1</w:t>
        </w:r>
        <w:r w:rsidRPr="00FC29E8">
          <w:tab/>
          <w:t>General</w:t>
        </w:r>
        <w:bookmarkEnd w:id="9841"/>
      </w:ins>
    </w:p>
    <w:p w14:paraId="13F9E06A" w14:textId="77777777" w:rsidR="00192AD6" w:rsidRPr="00644644" w:rsidRDefault="00192AD6" w:rsidP="00192AD6">
      <w:pPr>
        <w:rPr>
          <w:ins w:id="9843" w:author="CR0037" w:date="2024-06-01T17:49:00Z"/>
        </w:rPr>
      </w:pPr>
      <w:ins w:id="9844" w:author="CR0037" w:date="2024-06-01T17:49:00Z">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ins>
    </w:p>
    <w:p w14:paraId="74230DCF" w14:textId="77777777" w:rsidR="00192AD6" w:rsidRPr="00644644" w:rsidRDefault="00192AD6" w:rsidP="00192AD6">
      <w:pPr>
        <w:rPr>
          <w:ins w:id="9845" w:author="CR0037" w:date="2024-06-01T17:49:00Z"/>
          <w:rFonts w:eastAsia="Calibri"/>
        </w:rPr>
      </w:pPr>
      <w:ins w:id="9846" w:author="CR0037" w:date="2024-06-01T17:49:00Z">
        <w:r w:rsidRPr="00644644">
          <w:t xml:space="preserve">In addition, the requirements in the following clauses are applicable for the </w:t>
        </w:r>
        <w:r>
          <w:rPr>
            <w:lang w:val="en-US"/>
          </w:rPr>
          <w:t>NSCE_SliceApiManagement</w:t>
        </w:r>
        <w:r w:rsidRPr="00644644">
          <w:t xml:space="preserve"> API.</w:t>
        </w:r>
      </w:ins>
    </w:p>
    <w:p w14:paraId="7FD5AD17" w14:textId="77777777" w:rsidR="00192AD6" w:rsidRPr="00644644" w:rsidRDefault="00192AD6" w:rsidP="00192AD6">
      <w:pPr>
        <w:pStyle w:val="41"/>
        <w:rPr>
          <w:ins w:id="9847" w:author="CR0037" w:date="2024-06-01T17:49:00Z"/>
        </w:rPr>
      </w:pPr>
      <w:bookmarkStart w:id="9848" w:name="_Toc168549933"/>
      <w:ins w:id="9849" w:author="CR0037" w:date="2024-06-01T17:49:00Z">
        <w:r>
          <w:t>6.1</w:t>
        </w:r>
        <w:r w:rsidRPr="00FC29E8">
          <w:t>.7.2</w:t>
        </w:r>
        <w:r w:rsidRPr="00FC29E8">
          <w:tab/>
          <w:t>Protocol Errors</w:t>
        </w:r>
        <w:bookmarkEnd w:id="9848"/>
      </w:ins>
    </w:p>
    <w:p w14:paraId="435E44F7" w14:textId="77777777" w:rsidR="00192AD6" w:rsidRPr="00644644" w:rsidRDefault="00192AD6" w:rsidP="00192AD6">
      <w:pPr>
        <w:rPr>
          <w:ins w:id="9850" w:author="CR0037" w:date="2024-06-01T17:49:00Z"/>
        </w:rPr>
      </w:pPr>
      <w:ins w:id="9851" w:author="CR0037" w:date="2024-06-01T17:49:00Z">
        <w:r w:rsidRPr="00644644">
          <w:t xml:space="preserve">No specific protocol errors for the </w:t>
        </w:r>
        <w:r>
          <w:rPr>
            <w:lang w:val="en-US"/>
          </w:rPr>
          <w:t>NSCE_SliceApiManagement</w:t>
        </w:r>
        <w:r w:rsidRPr="00644644">
          <w:t xml:space="preserve"> API are specified.</w:t>
        </w:r>
      </w:ins>
    </w:p>
    <w:p w14:paraId="12888A14" w14:textId="77777777" w:rsidR="00192AD6" w:rsidRPr="00644644" w:rsidRDefault="00192AD6" w:rsidP="00192AD6">
      <w:pPr>
        <w:pStyle w:val="41"/>
        <w:rPr>
          <w:ins w:id="9852" w:author="CR0037" w:date="2024-06-01T17:49:00Z"/>
        </w:rPr>
      </w:pPr>
      <w:bookmarkStart w:id="9853" w:name="_Toc168549934"/>
      <w:ins w:id="9854" w:author="CR0037" w:date="2024-06-01T17:49:00Z">
        <w:r>
          <w:t>6.1</w:t>
        </w:r>
        <w:r w:rsidRPr="00FC29E8">
          <w:t>.7.3</w:t>
        </w:r>
        <w:r w:rsidRPr="00FC29E8">
          <w:tab/>
          <w:t>Application Errors</w:t>
        </w:r>
        <w:bookmarkEnd w:id="9853"/>
      </w:ins>
    </w:p>
    <w:p w14:paraId="1B25ECA5" w14:textId="77777777" w:rsidR="00192AD6" w:rsidRPr="00644644" w:rsidRDefault="00192AD6" w:rsidP="00192AD6">
      <w:pPr>
        <w:rPr>
          <w:ins w:id="9855" w:author="CR0037" w:date="2024-06-01T17:49:00Z"/>
        </w:rPr>
      </w:pPr>
      <w:ins w:id="9856" w:author="CR0037" w:date="2024-06-01T17:49:00Z">
        <w:r w:rsidRPr="00644644">
          <w:t xml:space="preserve">The application errors defined for the </w:t>
        </w:r>
        <w:r>
          <w:rPr>
            <w:lang w:val="en-US"/>
          </w:rPr>
          <w:t>NSCE_SliceApiManagement</w:t>
        </w:r>
        <w:r w:rsidRPr="00644644">
          <w:t xml:space="preserve"> API are listed in Table </w:t>
        </w:r>
        <w:r>
          <w:t>6.1</w:t>
        </w:r>
        <w:r w:rsidRPr="00FC29E8">
          <w:t>.7.3-1.</w:t>
        </w:r>
      </w:ins>
    </w:p>
    <w:p w14:paraId="18F44571" w14:textId="77777777" w:rsidR="00192AD6" w:rsidRPr="00644644" w:rsidRDefault="00192AD6" w:rsidP="00192AD6">
      <w:pPr>
        <w:pStyle w:val="TH"/>
        <w:rPr>
          <w:ins w:id="9857" w:author="CR0037" w:date="2024-06-01T17:49:00Z"/>
        </w:rPr>
      </w:pPr>
      <w:ins w:id="9858" w:author="CR0037" w:date="2024-06-01T17:49:00Z">
        <w:r w:rsidRPr="00644644">
          <w:t>Table </w:t>
        </w:r>
        <w:r>
          <w:t>6.1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ins w:id="9859" w:author="CR0037" w:date="2024-06-01T17:49:00Z"/>
        </w:trPr>
        <w:tc>
          <w:tcPr>
            <w:tcW w:w="2908" w:type="dxa"/>
            <w:shd w:val="clear" w:color="auto" w:fill="C0C0C0"/>
            <w:vAlign w:val="center"/>
            <w:hideMark/>
          </w:tcPr>
          <w:p w14:paraId="6E18CF2C" w14:textId="77777777" w:rsidR="00192AD6" w:rsidRPr="00644644" w:rsidRDefault="00192AD6" w:rsidP="00291D60">
            <w:pPr>
              <w:pStyle w:val="TAH"/>
              <w:rPr>
                <w:ins w:id="9860" w:author="CR0037" w:date="2024-06-01T17:49:00Z"/>
              </w:rPr>
            </w:pPr>
            <w:ins w:id="9861" w:author="CR0037" w:date="2024-06-01T17:49:00Z">
              <w:r w:rsidRPr="00644644">
                <w:t>Application Error</w:t>
              </w:r>
            </w:ins>
          </w:p>
        </w:tc>
        <w:tc>
          <w:tcPr>
            <w:tcW w:w="1581" w:type="dxa"/>
            <w:shd w:val="clear" w:color="auto" w:fill="C0C0C0"/>
            <w:vAlign w:val="center"/>
            <w:hideMark/>
          </w:tcPr>
          <w:p w14:paraId="48D0C3FE" w14:textId="77777777" w:rsidR="00192AD6" w:rsidRPr="00644644" w:rsidRDefault="00192AD6" w:rsidP="00291D60">
            <w:pPr>
              <w:pStyle w:val="TAH"/>
              <w:rPr>
                <w:ins w:id="9862" w:author="CR0037" w:date="2024-06-01T17:49:00Z"/>
              </w:rPr>
            </w:pPr>
            <w:ins w:id="9863" w:author="CR0037" w:date="2024-06-01T17:49:00Z">
              <w:r w:rsidRPr="00644644">
                <w:t>HTTP status code</w:t>
              </w:r>
            </w:ins>
          </w:p>
        </w:tc>
        <w:tc>
          <w:tcPr>
            <w:tcW w:w="3877" w:type="dxa"/>
            <w:shd w:val="clear" w:color="auto" w:fill="C0C0C0"/>
            <w:vAlign w:val="center"/>
            <w:hideMark/>
          </w:tcPr>
          <w:p w14:paraId="0BFBCE9A" w14:textId="77777777" w:rsidR="00192AD6" w:rsidRPr="00644644" w:rsidRDefault="00192AD6" w:rsidP="00291D60">
            <w:pPr>
              <w:pStyle w:val="TAH"/>
              <w:rPr>
                <w:ins w:id="9864" w:author="CR0037" w:date="2024-06-01T17:49:00Z"/>
              </w:rPr>
            </w:pPr>
            <w:ins w:id="9865" w:author="CR0037" w:date="2024-06-01T17:49:00Z">
              <w:r w:rsidRPr="00644644">
                <w:t>Description</w:t>
              </w:r>
            </w:ins>
          </w:p>
        </w:tc>
        <w:tc>
          <w:tcPr>
            <w:tcW w:w="1257" w:type="dxa"/>
            <w:shd w:val="clear" w:color="auto" w:fill="C0C0C0"/>
            <w:vAlign w:val="center"/>
          </w:tcPr>
          <w:p w14:paraId="5631AFED" w14:textId="77777777" w:rsidR="00192AD6" w:rsidRPr="00644644" w:rsidRDefault="00192AD6" w:rsidP="00291D60">
            <w:pPr>
              <w:pStyle w:val="TAH"/>
              <w:rPr>
                <w:ins w:id="9866" w:author="CR0037" w:date="2024-06-01T17:49:00Z"/>
              </w:rPr>
            </w:pPr>
            <w:ins w:id="9867" w:author="CR0037" w:date="2024-06-01T17:49:00Z">
              <w:r w:rsidRPr="00644644">
                <w:t>Applicability</w:t>
              </w:r>
            </w:ins>
          </w:p>
        </w:tc>
      </w:tr>
      <w:tr w:rsidR="00192AD6" w:rsidRPr="00644644" w14:paraId="00B48DF3" w14:textId="77777777" w:rsidTr="00291D60">
        <w:trPr>
          <w:jc w:val="center"/>
          <w:ins w:id="9868" w:author="CR0037" w:date="2024-06-01T17:49:00Z"/>
        </w:trPr>
        <w:tc>
          <w:tcPr>
            <w:tcW w:w="2908" w:type="dxa"/>
            <w:vAlign w:val="center"/>
          </w:tcPr>
          <w:p w14:paraId="19860DAB" w14:textId="77777777" w:rsidR="00192AD6" w:rsidRPr="0046440B" w:rsidRDefault="00192AD6" w:rsidP="00291D60">
            <w:pPr>
              <w:pStyle w:val="TAL"/>
              <w:rPr>
                <w:ins w:id="9869" w:author="CR0037" w:date="2024-06-01T17:49:00Z"/>
                <w:highlight w:val="yellow"/>
              </w:rPr>
            </w:pPr>
          </w:p>
        </w:tc>
        <w:tc>
          <w:tcPr>
            <w:tcW w:w="1581" w:type="dxa"/>
            <w:vAlign w:val="center"/>
          </w:tcPr>
          <w:p w14:paraId="46C710CB" w14:textId="77777777" w:rsidR="00192AD6" w:rsidRPr="00644644" w:rsidRDefault="00192AD6" w:rsidP="00291D60">
            <w:pPr>
              <w:pStyle w:val="TAL"/>
              <w:rPr>
                <w:ins w:id="9870" w:author="CR0037" w:date="2024-06-01T17:49:00Z"/>
              </w:rPr>
            </w:pPr>
          </w:p>
        </w:tc>
        <w:tc>
          <w:tcPr>
            <w:tcW w:w="3877" w:type="dxa"/>
            <w:vAlign w:val="center"/>
          </w:tcPr>
          <w:p w14:paraId="5DDC1403" w14:textId="77777777" w:rsidR="00192AD6" w:rsidRPr="00644644" w:rsidRDefault="00192AD6" w:rsidP="00291D60">
            <w:pPr>
              <w:pStyle w:val="TAL"/>
              <w:rPr>
                <w:ins w:id="9871" w:author="CR0037" w:date="2024-06-01T17:49:00Z"/>
                <w:rFonts w:cs="Arial"/>
                <w:szCs w:val="18"/>
              </w:rPr>
            </w:pPr>
          </w:p>
        </w:tc>
        <w:tc>
          <w:tcPr>
            <w:tcW w:w="1257" w:type="dxa"/>
            <w:vAlign w:val="center"/>
          </w:tcPr>
          <w:p w14:paraId="5EF88FE1" w14:textId="77777777" w:rsidR="00192AD6" w:rsidRPr="00644644" w:rsidRDefault="00192AD6" w:rsidP="00291D60">
            <w:pPr>
              <w:pStyle w:val="TAL"/>
              <w:rPr>
                <w:ins w:id="9872" w:author="CR0037" w:date="2024-06-01T17:49:00Z"/>
                <w:rFonts w:cs="Arial"/>
                <w:szCs w:val="18"/>
              </w:rPr>
            </w:pPr>
          </w:p>
        </w:tc>
      </w:tr>
    </w:tbl>
    <w:p w14:paraId="29B64346" w14:textId="77777777" w:rsidR="00192AD6" w:rsidRPr="00644644" w:rsidRDefault="00192AD6" w:rsidP="00192AD6">
      <w:pPr>
        <w:rPr>
          <w:ins w:id="9873" w:author="CR0037" w:date="2024-06-01T17:49:00Z"/>
        </w:rPr>
      </w:pPr>
    </w:p>
    <w:p w14:paraId="503F9D69" w14:textId="77777777" w:rsidR="00192AD6" w:rsidRPr="00644644" w:rsidRDefault="00192AD6" w:rsidP="00192AD6">
      <w:pPr>
        <w:pStyle w:val="31"/>
        <w:rPr>
          <w:ins w:id="9874" w:author="CR0037" w:date="2024-06-01T17:49:00Z"/>
          <w:lang w:eastAsia="zh-CN"/>
        </w:rPr>
      </w:pPr>
      <w:bookmarkStart w:id="9875" w:name="_Toc168549935"/>
      <w:ins w:id="9876" w:author="CR0037" w:date="2024-06-01T17:49:00Z">
        <w:r>
          <w:t>6.1</w:t>
        </w:r>
        <w:r w:rsidRPr="00FC29E8">
          <w:t>.8</w:t>
        </w:r>
        <w:r w:rsidRPr="00644644">
          <w:rPr>
            <w:lang w:eastAsia="zh-CN"/>
          </w:rPr>
          <w:tab/>
          <w:t>Feature negotiation</w:t>
        </w:r>
        <w:bookmarkEnd w:id="9875"/>
      </w:ins>
    </w:p>
    <w:p w14:paraId="3386A757" w14:textId="77777777" w:rsidR="00192AD6" w:rsidRPr="00644644" w:rsidRDefault="00192AD6" w:rsidP="00192AD6">
      <w:pPr>
        <w:rPr>
          <w:ins w:id="9877" w:author="CR0037" w:date="2024-06-01T17:49:00Z"/>
        </w:rPr>
      </w:pPr>
      <w:ins w:id="9878" w:author="CR0037" w:date="2024-06-01T17:49:00Z">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ins>
    </w:p>
    <w:p w14:paraId="4FCE7CD6" w14:textId="77777777" w:rsidR="00192AD6" w:rsidRPr="00644644" w:rsidRDefault="00192AD6" w:rsidP="00192AD6">
      <w:pPr>
        <w:pStyle w:val="TH"/>
        <w:rPr>
          <w:ins w:id="9879" w:author="CR0037" w:date="2024-06-01T17:49:00Z"/>
        </w:rPr>
      </w:pPr>
      <w:ins w:id="9880" w:author="CR0037" w:date="2024-06-01T17:49:00Z">
        <w:r w:rsidRPr="00644644">
          <w:t>Table </w:t>
        </w:r>
        <w:r>
          <w:t>6.1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ins w:id="9881" w:author="CR0037" w:date="2024-06-01T17:49:00Z"/>
        </w:trPr>
        <w:tc>
          <w:tcPr>
            <w:tcW w:w="1529" w:type="dxa"/>
            <w:shd w:val="clear" w:color="auto" w:fill="C0C0C0"/>
            <w:hideMark/>
          </w:tcPr>
          <w:p w14:paraId="3F97FB7A" w14:textId="77777777" w:rsidR="00192AD6" w:rsidRPr="00644644" w:rsidRDefault="00192AD6" w:rsidP="00291D60">
            <w:pPr>
              <w:pStyle w:val="TAH"/>
              <w:rPr>
                <w:ins w:id="9882" w:author="CR0037" w:date="2024-06-01T17:49:00Z"/>
              </w:rPr>
            </w:pPr>
            <w:ins w:id="9883" w:author="CR0037" w:date="2024-06-01T17:49:00Z">
              <w:r w:rsidRPr="00644644">
                <w:t>Feature number</w:t>
              </w:r>
            </w:ins>
          </w:p>
        </w:tc>
        <w:tc>
          <w:tcPr>
            <w:tcW w:w="2207" w:type="dxa"/>
            <w:shd w:val="clear" w:color="auto" w:fill="C0C0C0"/>
            <w:hideMark/>
          </w:tcPr>
          <w:p w14:paraId="44975A13" w14:textId="77777777" w:rsidR="00192AD6" w:rsidRPr="00644644" w:rsidRDefault="00192AD6" w:rsidP="00291D60">
            <w:pPr>
              <w:pStyle w:val="TAH"/>
              <w:rPr>
                <w:ins w:id="9884" w:author="CR0037" w:date="2024-06-01T17:49:00Z"/>
              </w:rPr>
            </w:pPr>
            <w:ins w:id="9885" w:author="CR0037" w:date="2024-06-01T17:49:00Z">
              <w:r w:rsidRPr="00644644">
                <w:t>Feature Name</w:t>
              </w:r>
            </w:ins>
          </w:p>
        </w:tc>
        <w:tc>
          <w:tcPr>
            <w:tcW w:w="5758" w:type="dxa"/>
            <w:shd w:val="clear" w:color="auto" w:fill="C0C0C0"/>
            <w:hideMark/>
          </w:tcPr>
          <w:p w14:paraId="7D67742C" w14:textId="77777777" w:rsidR="00192AD6" w:rsidRPr="00644644" w:rsidRDefault="00192AD6" w:rsidP="00291D60">
            <w:pPr>
              <w:pStyle w:val="TAH"/>
              <w:rPr>
                <w:ins w:id="9886" w:author="CR0037" w:date="2024-06-01T17:49:00Z"/>
              </w:rPr>
            </w:pPr>
            <w:ins w:id="9887" w:author="CR0037" w:date="2024-06-01T17:49:00Z">
              <w:r w:rsidRPr="00644644">
                <w:t>Description</w:t>
              </w:r>
            </w:ins>
          </w:p>
        </w:tc>
      </w:tr>
      <w:tr w:rsidR="00192AD6" w:rsidRPr="00644644" w14:paraId="5D7D97A1" w14:textId="77777777" w:rsidTr="00291D60">
        <w:trPr>
          <w:jc w:val="center"/>
          <w:ins w:id="9888" w:author="CR0037" w:date="2024-06-01T17:49:00Z"/>
        </w:trPr>
        <w:tc>
          <w:tcPr>
            <w:tcW w:w="1529" w:type="dxa"/>
          </w:tcPr>
          <w:p w14:paraId="3DCE2188" w14:textId="77777777" w:rsidR="00192AD6" w:rsidRPr="00644644" w:rsidRDefault="00192AD6" w:rsidP="00291D60">
            <w:pPr>
              <w:pStyle w:val="TAL"/>
              <w:rPr>
                <w:ins w:id="9889" w:author="CR0037" w:date="2024-06-01T17:49:00Z"/>
              </w:rPr>
            </w:pPr>
          </w:p>
        </w:tc>
        <w:tc>
          <w:tcPr>
            <w:tcW w:w="2207" w:type="dxa"/>
          </w:tcPr>
          <w:p w14:paraId="27E92D15" w14:textId="77777777" w:rsidR="00192AD6" w:rsidRPr="00644644" w:rsidRDefault="00192AD6" w:rsidP="00291D60">
            <w:pPr>
              <w:pStyle w:val="TAL"/>
              <w:rPr>
                <w:ins w:id="9890" w:author="CR0037" w:date="2024-06-01T17:49:00Z"/>
              </w:rPr>
            </w:pPr>
          </w:p>
        </w:tc>
        <w:tc>
          <w:tcPr>
            <w:tcW w:w="5758" w:type="dxa"/>
          </w:tcPr>
          <w:p w14:paraId="37734DD4" w14:textId="77777777" w:rsidR="00192AD6" w:rsidRPr="00644644" w:rsidRDefault="00192AD6" w:rsidP="00291D60">
            <w:pPr>
              <w:pStyle w:val="TAL"/>
              <w:rPr>
                <w:ins w:id="9891" w:author="CR0037" w:date="2024-06-01T17:49:00Z"/>
                <w:rFonts w:cs="Arial"/>
                <w:szCs w:val="18"/>
              </w:rPr>
            </w:pPr>
          </w:p>
        </w:tc>
      </w:tr>
    </w:tbl>
    <w:p w14:paraId="362EDE9F" w14:textId="77777777" w:rsidR="00192AD6" w:rsidRPr="00644644" w:rsidRDefault="00192AD6" w:rsidP="00192AD6">
      <w:pPr>
        <w:rPr>
          <w:ins w:id="9892" w:author="CR0037" w:date="2024-06-01T17:49:00Z"/>
        </w:rPr>
      </w:pPr>
    </w:p>
    <w:p w14:paraId="3F1F3927" w14:textId="77777777" w:rsidR="00192AD6" w:rsidRPr="00644644" w:rsidRDefault="00192AD6" w:rsidP="00192AD6">
      <w:pPr>
        <w:pStyle w:val="31"/>
        <w:rPr>
          <w:ins w:id="9893" w:author="CR0037" w:date="2024-06-01T17:49:00Z"/>
        </w:rPr>
      </w:pPr>
      <w:bookmarkStart w:id="9894" w:name="_Toc168549936"/>
      <w:ins w:id="9895" w:author="CR0037" w:date="2024-06-01T17:49:00Z">
        <w:r>
          <w:t>6.1</w:t>
        </w:r>
        <w:r w:rsidRPr="00FC29E8">
          <w:t>.9</w:t>
        </w:r>
        <w:r w:rsidRPr="00FC29E8">
          <w:tab/>
          <w:t>Security</w:t>
        </w:r>
        <w:bookmarkEnd w:id="9894"/>
      </w:ins>
    </w:p>
    <w:p w14:paraId="2BE05A45" w14:textId="77777777" w:rsidR="00192AD6" w:rsidRPr="00644644" w:rsidRDefault="00192AD6" w:rsidP="00192AD6">
      <w:pPr>
        <w:rPr>
          <w:ins w:id="9896" w:author="CR0037" w:date="2024-06-01T17:49:00Z"/>
          <w:noProof/>
          <w:lang w:eastAsia="zh-CN"/>
        </w:rPr>
      </w:pPr>
      <w:ins w:id="9897" w:author="CR0037" w:date="2024-06-01T17:49:00Z">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ins>
    </w:p>
    <w:p w14:paraId="41FDDBA2" w14:textId="77777777" w:rsidR="00AC0B17" w:rsidRPr="00FC29E8" w:rsidRDefault="00AC0B17" w:rsidP="00AC0B17">
      <w:pPr>
        <w:pStyle w:val="21"/>
      </w:pPr>
      <w:bookmarkStart w:id="9898" w:name="_Toc164928079"/>
      <w:bookmarkStart w:id="9899" w:name="_Toc168549937"/>
      <w:bookmarkStart w:id="9900" w:name="_Hlk159272147"/>
      <w:bookmarkStart w:id="9901" w:name="_Toc157434641"/>
      <w:bookmarkStart w:id="9902" w:name="_Toc157436356"/>
      <w:bookmarkStart w:id="9903" w:name="_Toc157440196"/>
      <w:bookmarkStart w:id="9904" w:name="_Toc510696649"/>
      <w:bookmarkStart w:id="9905" w:name="_Toc35971449"/>
      <w:r>
        <w:rPr>
          <w:noProof/>
          <w:lang w:eastAsia="zh-CN"/>
        </w:rPr>
        <w:t>6.2</w:t>
      </w:r>
      <w:r w:rsidRPr="00FC29E8">
        <w:tab/>
      </w:r>
      <w:r>
        <w:t>NSCE_NetSliceLifeCycleMngt</w:t>
      </w:r>
      <w:r w:rsidRPr="00FC29E8">
        <w:t xml:space="preserve"> API</w:t>
      </w:r>
      <w:bookmarkEnd w:id="9898"/>
      <w:bookmarkEnd w:id="9899"/>
    </w:p>
    <w:p w14:paraId="42DFB78F" w14:textId="77777777" w:rsidR="00AC0B17" w:rsidRPr="00FC29E8" w:rsidRDefault="00AC0B17" w:rsidP="00AC0B17">
      <w:pPr>
        <w:pStyle w:val="31"/>
      </w:pPr>
      <w:bookmarkStart w:id="9906" w:name="_Toc164928080"/>
      <w:bookmarkStart w:id="9907" w:name="_Toc168549938"/>
      <w:r>
        <w:rPr>
          <w:noProof/>
          <w:lang w:eastAsia="zh-CN"/>
        </w:rPr>
        <w:t>6.2</w:t>
      </w:r>
      <w:r w:rsidRPr="00FC29E8">
        <w:t>.1</w:t>
      </w:r>
      <w:r w:rsidRPr="00FC29E8">
        <w:tab/>
        <w:t>Introduction</w:t>
      </w:r>
      <w:bookmarkEnd w:id="9906"/>
      <w:bookmarkEnd w:id="990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9908" w:name="_Toc164928081"/>
      <w:bookmarkStart w:id="9909" w:name="_Toc168549939"/>
      <w:r>
        <w:rPr>
          <w:noProof/>
          <w:lang w:eastAsia="zh-CN"/>
        </w:rPr>
        <w:t>6.2</w:t>
      </w:r>
      <w:r w:rsidRPr="00FC29E8">
        <w:t>.2</w:t>
      </w:r>
      <w:r w:rsidRPr="00FC29E8">
        <w:tab/>
        <w:t>Usage of HTTP</w:t>
      </w:r>
      <w:bookmarkEnd w:id="9908"/>
      <w:bookmarkEnd w:id="9909"/>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9910" w:name="_Toc164928082"/>
      <w:bookmarkStart w:id="9911" w:name="_Toc168549940"/>
      <w:r>
        <w:rPr>
          <w:noProof/>
          <w:lang w:eastAsia="zh-CN"/>
        </w:rPr>
        <w:t>6.2</w:t>
      </w:r>
      <w:r w:rsidRPr="00FC29E8">
        <w:t>.3</w:t>
      </w:r>
      <w:r w:rsidRPr="00FC29E8">
        <w:tab/>
        <w:t>Resources</w:t>
      </w:r>
      <w:bookmarkEnd w:id="9910"/>
      <w:bookmarkEnd w:id="9911"/>
    </w:p>
    <w:p w14:paraId="02F060B5" w14:textId="77777777" w:rsidR="00AC0B17" w:rsidRPr="00FC29E8" w:rsidRDefault="00AC0B17" w:rsidP="00AC0B17">
      <w:pPr>
        <w:pStyle w:val="41"/>
      </w:pPr>
      <w:bookmarkStart w:id="9912" w:name="_Toc164928083"/>
      <w:bookmarkStart w:id="9913" w:name="_Toc168549941"/>
      <w:r>
        <w:rPr>
          <w:noProof/>
          <w:lang w:eastAsia="zh-CN"/>
        </w:rPr>
        <w:t>6.2</w:t>
      </w:r>
      <w:r w:rsidRPr="00FC29E8">
        <w:t>.3.1</w:t>
      </w:r>
      <w:r w:rsidRPr="00FC29E8">
        <w:tab/>
        <w:t>Overview</w:t>
      </w:r>
      <w:bookmarkEnd w:id="9912"/>
      <w:bookmarkEnd w:id="9913"/>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9914" w:name="_MON_1774066800"/>
    <w:bookmarkEnd w:id="9914"/>
    <w:p w14:paraId="52333678" w14:textId="77777777" w:rsidR="00B110B4" w:rsidRPr="004C3CC5" w:rsidRDefault="00B110B4" w:rsidP="00B110B4">
      <w:pPr>
        <w:pStyle w:val="TH"/>
        <w:rPr>
          <w:noProof/>
        </w:rPr>
      </w:pPr>
      <w:del w:id="9915" w:author="CR0023" w:date="2024-04-19T20:56:00Z">
        <w:r w:rsidRPr="00F4442C" w:rsidDel="00BD3C8F">
          <w:rPr>
            <w:noProof/>
          </w:rPr>
          <w:object w:dxaOrig="9620" w:dyaOrig="3388" w14:anchorId="59A9DC40">
            <v:shape id="_x0000_i1094" type="#_x0000_t75" alt="" style="width:480pt;height:169.5pt" o:ole="">
              <v:imagedata r:id="rId142" o:title=""/>
            </v:shape>
            <o:OLEObject Type="Embed" ProgID="Word.Document.8" ShapeID="_x0000_i1094" DrawAspect="Content" ObjectID="_1780431175" r:id="rId143">
              <o:FieldCodes>\s</o:FieldCodes>
            </o:OLEObject>
          </w:object>
        </w:r>
      </w:del>
      <w:bookmarkStart w:id="9916" w:name="_MON_1774067395"/>
      <w:bookmarkEnd w:id="9916"/>
      <w:ins w:id="9917" w:author="CR0023" w:date="2024-04-19T20:56:00Z">
        <w:r w:rsidRPr="00F4442C">
          <w:rPr>
            <w:noProof/>
          </w:rPr>
          <w:object w:dxaOrig="9620" w:dyaOrig="3412" w14:anchorId="64735D9D">
            <v:shape id="_x0000_i1095" type="#_x0000_t75" alt="" style="width:481pt;height:169.5pt" o:ole="">
              <v:imagedata r:id="rId144" o:title=""/>
            </v:shape>
            <o:OLEObject Type="Embed" ProgID="Word.Document.8" ShapeID="_x0000_i1095" DrawAspect="Content" ObjectID="_1780431176" r:id="rId145">
              <o:FieldCodes>\s</o:FieldCodes>
            </o:OLEObject>
          </w:object>
        </w:r>
      </w:ins>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5144DDCC" w:rsidR="00192AD6" w:rsidRPr="00FC29E8" w:rsidRDefault="00192AD6" w:rsidP="00192AD6">
            <w:pPr>
              <w:pStyle w:val="TAL"/>
            </w:pPr>
            <w:r w:rsidRPr="00FC29E8">
              <w:t>/s</w:t>
            </w:r>
            <w:ins w:id="9918" w:author="CR0039" w:date="2024-06-01T17:49:00Z">
              <w:r>
                <w:t>u</w:t>
              </w:r>
            </w:ins>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77777777" w:rsidR="00B110B4" w:rsidRPr="00FC29E8" w:rsidRDefault="00B110B4" w:rsidP="00C87CC9">
            <w:pPr>
              <w:pStyle w:val="TAL"/>
              <w:rPr>
                <w:noProof/>
                <w:lang w:eastAsia="zh-CN"/>
              </w:rPr>
            </w:pPr>
            <w:del w:id="9919" w:author="CR0023" w:date="2024-04-19T20:56:00Z">
              <w:r w:rsidDel="00D03D3B">
                <w:rPr>
                  <w:lang w:val="en-US"/>
                </w:rPr>
                <w:delText>Custom operation</w:delText>
              </w:r>
            </w:del>
            <w:ins w:id="9920" w:author="CR0023" w:date="2024-04-19T20:56:00Z">
              <w:r>
                <w:rPr>
                  <w:lang w:val="en-US"/>
                </w:rPr>
                <w:t>Enables</w:t>
              </w:r>
            </w:ins>
            <w:r>
              <w:rPr>
                <w:lang w:val="en-US"/>
              </w:rPr>
              <w:t xml:space="preserve">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9921" w:name="_Toc164928084"/>
      <w:bookmarkStart w:id="9922" w:name="_Toc168549942"/>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9921"/>
      <w:bookmarkEnd w:id="9922"/>
    </w:p>
    <w:p w14:paraId="549F93A0" w14:textId="77777777" w:rsidR="00AC0B17" w:rsidRPr="00FC29E8" w:rsidRDefault="00AC0B17" w:rsidP="00AC0B17">
      <w:pPr>
        <w:pStyle w:val="51"/>
      </w:pPr>
      <w:bookmarkStart w:id="9923" w:name="_Toc164928085"/>
      <w:bookmarkStart w:id="9924" w:name="_Toc168549943"/>
      <w:r>
        <w:rPr>
          <w:noProof/>
          <w:lang w:eastAsia="zh-CN"/>
        </w:rPr>
        <w:t>6.2.3.2</w:t>
      </w:r>
      <w:r w:rsidRPr="00FC29E8">
        <w:t>.1</w:t>
      </w:r>
      <w:r w:rsidRPr="00FC29E8">
        <w:tab/>
        <w:t>Description</w:t>
      </w:r>
      <w:bookmarkEnd w:id="9923"/>
      <w:bookmarkEnd w:id="9924"/>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9925" w:name="_Toc164928086"/>
      <w:bookmarkStart w:id="9926" w:name="_Toc168549944"/>
      <w:r>
        <w:rPr>
          <w:noProof/>
          <w:lang w:eastAsia="zh-CN"/>
        </w:rPr>
        <w:t>6.2.3.2</w:t>
      </w:r>
      <w:r w:rsidRPr="00FC29E8">
        <w:t>.2</w:t>
      </w:r>
      <w:r w:rsidRPr="00FC29E8">
        <w:tab/>
        <w:t>Resource Definition</w:t>
      </w:r>
      <w:bookmarkEnd w:id="9925"/>
      <w:bookmarkEnd w:id="9926"/>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9927" w:name="_Toc164928087"/>
      <w:bookmarkStart w:id="9928" w:name="_Toc168549945"/>
      <w:r>
        <w:rPr>
          <w:noProof/>
          <w:lang w:eastAsia="zh-CN"/>
        </w:rPr>
        <w:t>6.2.3.2</w:t>
      </w:r>
      <w:r w:rsidRPr="00FC29E8">
        <w:t>.3</w:t>
      </w:r>
      <w:r w:rsidRPr="00FC29E8">
        <w:tab/>
        <w:t>Resource Standard Methods</w:t>
      </w:r>
      <w:bookmarkEnd w:id="9927"/>
      <w:bookmarkEnd w:id="9928"/>
    </w:p>
    <w:p w14:paraId="166F25A3" w14:textId="77777777" w:rsidR="00AC0B17" w:rsidRPr="00FC29E8" w:rsidRDefault="00AC0B17" w:rsidP="00AC0B17">
      <w:pPr>
        <w:pStyle w:val="6"/>
      </w:pPr>
      <w:bookmarkStart w:id="9929" w:name="_Toc164928088"/>
      <w:bookmarkStart w:id="9930" w:name="_Toc168549946"/>
      <w:r>
        <w:t>6.2.3.2</w:t>
      </w:r>
      <w:r w:rsidRPr="00FC29E8">
        <w:t>.3.2</w:t>
      </w:r>
      <w:r w:rsidRPr="00FC29E8">
        <w:tab/>
        <w:t>POST</w:t>
      </w:r>
      <w:bookmarkEnd w:id="9929"/>
      <w:bookmarkEnd w:id="993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543229D8"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del w:id="9931" w:author="CR0023" w:date="2024-04-19T20:56:00Z">
              <w:r w:rsidRPr="00FC29E8" w:rsidDel="00043E99">
                <w:delText xml:space="preserve"> resource</w:delText>
              </w:r>
            </w:del>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7A5AE48" w:rsidR="00B110B4" w:rsidRPr="00FC29E8" w:rsidRDefault="00B110B4" w:rsidP="00B110B4">
            <w:pPr>
              <w:pStyle w:val="TAL"/>
            </w:pPr>
            <w:r w:rsidRPr="00FC29E8">
              <w:t xml:space="preserve">An HTTP "Location" header that contains the </w:t>
            </w:r>
            <w:del w:id="9932" w:author="CR0023" w:date="2024-04-19T20:56:00Z">
              <w:r w:rsidRPr="00FC29E8" w:rsidDel="00043E99">
                <w:delText xml:space="preserve">resource </w:delText>
              </w:r>
            </w:del>
            <w:r w:rsidRPr="00FC29E8">
              <w:t>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9933" w:name="_Toc164928089"/>
      <w:bookmarkStart w:id="9934" w:name="_Toc168549947"/>
      <w:r>
        <w:rPr>
          <w:noProof/>
          <w:lang w:eastAsia="zh-CN"/>
        </w:rPr>
        <w:t>6.2.3.2</w:t>
      </w:r>
      <w:r w:rsidRPr="00FC29E8">
        <w:t>.4</w:t>
      </w:r>
      <w:r w:rsidRPr="00FC29E8">
        <w:tab/>
        <w:t>Resource Custom Operations</w:t>
      </w:r>
      <w:bookmarkEnd w:id="9933"/>
      <w:bookmarkEnd w:id="993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9935" w:name="_Toc164928090"/>
      <w:bookmarkStart w:id="9936" w:name="_Toc168549948"/>
      <w:r>
        <w:rPr>
          <w:noProof/>
          <w:lang w:eastAsia="zh-CN"/>
        </w:rPr>
        <w:t>6.2.3.3</w:t>
      </w:r>
      <w:r w:rsidRPr="00FC29E8">
        <w:tab/>
        <w:t xml:space="preserve">Resource: Individual </w:t>
      </w:r>
      <w:r>
        <w:t xml:space="preserve">Network Slice Lifecycle Management </w:t>
      </w:r>
      <w:r w:rsidRPr="00FC29E8">
        <w:rPr>
          <w:rFonts w:eastAsia="等线"/>
        </w:rPr>
        <w:t>Subscription</w:t>
      </w:r>
      <w:bookmarkEnd w:id="9935"/>
      <w:bookmarkEnd w:id="9936"/>
    </w:p>
    <w:p w14:paraId="2E4A812D" w14:textId="77777777" w:rsidR="00AC0B17" w:rsidRPr="00FC29E8" w:rsidRDefault="00AC0B17" w:rsidP="00AC0B17">
      <w:pPr>
        <w:pStyle w:val="51"/>
      </w:pPr>
      <w:bookmarkStart w:id="9937" w:name="_Toc164928091"/>
      <w:bookmarkStart w:id="9938" w:name="_Toc168549949"/>
      <w:r>
        <w:rPr>
          <w:noProof/>
          <w:lang w:eastAsia="zh-CN"/>
        </w:rPr>
        <w:t>6.2.3.3</w:t>
      </w:r>
      <w:r w:rsidRPr="00FC29E8">
        <w:t>.1</w:t>
      </w:r>
      <w:r w:rsidRPr="00FC29E8">
        <w:tab/>
        <w:t>Description</w:t>
      </w:r>
      <w:bookmarkEnd w:id="9937"/>
      <w:bookmarkEnd w:id="9938"/>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9939" w:name="_Toc164928092"/>
      <w:bookmarkStart w:id="9940" w:name="_Toc168549950"/>
      <w:r>
        <w:rPr>
          <w:noProof/>
          <w:lang w:eastAsia="zh-CN"/>
        </w:rPr>
        <w:t>6.2.3.3</w:t>
      </w:r>
      <w:r w:rsidRPr="00FC29E8">
        <w:t>.2</w:t>
      </w:r>
      <w:r w:rsidRPr="00FC29E8">
        <w:tab/>
        <w:t>Resource Definition</w:t>
      </w:r>
      <w:bookmarkEnd w:id="9939"/>
      <w:bookmarkEnd w:id="9940"/>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9941" w:name="_Toc164928093"/>
      <w:bookmarkStart w:id="9942" w:name="_Toc168549951"/>
      <w:r>
        <w:rPr>
          <w:noProof/>
          <w:lang w:eastAsia="zh-CN"/>
        </w:rPr>
        <w:t>6.2.3.3</w:t>
      </w:r>
      <w:r w:rsidRPr="00FC29E8">
        <w:t>.3</w:t>
      </w:r>
      <w:r w:rsidRPr="00FC29E8">
        <w:tab/>
        <w:t>Resource Standard Methods</w:t>
      </w:r>
      <w:bookmarkEnd w:id="9941"/>
      <w:bookmarkEnd w:id="9942"/>
    </w:p>
    <w:p w14:paraId="27B4D75D" w14:textId="77777777" w:rsidR="00AC0B17" w:rsidRPr="00FC29E8" w:rsidRDefault="00AC0B17" w:rsidP="00AC0B17">
      <w:pPr>
        <w:pStyle w:val="6"/>
      </w:pPr>
      <w:bookmarkStart w:id="9943" w:name="_Toc164928094"/>
      <w:bookmarkStart w:id="9944" w:name="_Toc168549952"/>
      <w:r>
        <w:t>6.2.3.3</w:t>
      </w:r>
      <w:r w:rsidRPr="00FC29E8">
        <w:t>.3.1</w:t>
      </w:r>
      <w:r w:rsidRPr="00FC29E8">
        <w:tab/>
        <w:t>GET</w:t>
      </w:r>
      <w:bookmarkEnd w:id="9943"/>
      <w:bookmarkEnd w:id="994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9945" w:name="_Toc164928095"/>
      <w:bookmarkStart w:id="9946" w:name="_Toc168549953"/>
      <w:r>
        <w:t>6.2.3.3</w:t>
      </w:r>
      <w:r w:rsidRPr="00FC29E8">
        <w:t>.3.2</w:t>
      </w:r>
      <w:r w:rsidRPr="00FC29E8">
        <w:tab/>
        <w:t>PUT</w:t>
      </w:r>
      <w:bookmarkEnd w:id="9945"/>
      <w:bookmarkEnd w:id="9946"/>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9947" w:name="_Toc164928096"/>
      <w:bookmarkStart w:id="9948" w:name="_Toc168549954"/>
      <w:r>
        <w:t>6.2.3.3</w:t>
      </w:r>
      <w:r w:rsidRPr="00FC29E8">
        <w:t>.3.3</w:t>
      </w:r>
      <w:r w:rsidRPr="00FC29E8">
        <w:tab/>
        <w:t>PATCH</w:t>
      </w:r>
      <w:bookmarkEnd w:id="9947"/>
      <w:bookmarkEnd w:id="9948"/>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9949" w:name="_Toc164928097"/>
      <w:bookmarkStart w:id="9950" w:name="_Toc168549955"/>
      <w:r>
        <w:t>6.2.3.3</w:t>
      </w:r>
      <w:r w:rsidRPr="00FC29E8">
        <w:t>.3.4</w:t>
      </w:r>
      <w:r w:rsidRPr="00FC29E8">
        <w:tab/>
        <w:t>DELETE</w:t>
      </w:r>
      <w:bookmarkEnd w:id="9949"/>
      <w:bookmarkEnd w:id="9950"/>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9951" w:name="_Toc164928098"/>
      <w:bookmarkStart w:id="9952" w:name="_Toc168549956"/>
      <w:r>
        <w:rPr>
          <w:noProof/>
          <w:lang w:eastAsia="zh-CN"/>
        </w:rPr>
        <w:t>6.2.3.3</w:t>
      </w:r>
      <w:r w:rsidRPr="00FC29E8">
        <w:t>.4</w:t>
      </w:r>
      <w:r w:rsidRPr="00FC29E8">
        <w:tab/>
        <w:t>Resource Custom Operations</w:t>
      </w:r>
      <w:bookmarkEnd w:id="9951"/>
      <w:bookmarkEnd w:id="9952"/>
    </w:p>
    <w:p w14:paraId="39E98CB5" w14:textId="77777777" w:rsidR="00AC0B17" w:rsidRDefault="00AC0B17" w:rsidP="00AC0B17">
      <w:pPr>
        <w:pStyle w:val="6"/>
      </w:pPr>
      <w:bookmarkStart w:id="9953" w:name="_Toc164928099"/>
      <w:bookmarkStart w:id="9954" w:name="_Toc168549957"/>
      <w:r>
        <w:rPr>
          <w:noProof/>
          <w:lang w:eastAsia="zh-CN"/>
        </w:rPr>
        <w:t>6.2.3.3</w:t>
      </w:r>
      <w:r w:rsidRPr="00FC29E8">
        <w:t>.4</w:t>
      </w:r>
      <w:r>
        <w:t>.1</w:t>
      </w:r>
      <w:r w:rsidRPr="00FC29E8">
        <w:tab/>
      </w:r>
      <w:r>
        <w:t>Overview</w:t>
      </w:r>
      <w:bookmarkEnd w:id="9953"/>
      <w:bookmarkEnd w:id="995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Change w:id="9955" w:author="CR0023" w:date="2024-04-19T20:56:00Z">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PrChange>
      </w:tblPr>
      <w:tblGrid>
        <w:gridCol w:w="2260"/>
        <w:gridCol w:w="2706"/>
        <w:gridCol w:w="1383"/>
        <w:gridCol w:w="3268"/>
        <w:tblGridChange w:id="9956">
          <w:tblGrid>
            <w:gridCol w:w="1692"/>
            <w:gridCol w:w="3273"/>
            <w:gridCol w:w="1383"/>
            <w:gridCol w:w="3267"/>
          </w:tblGrid>
        </w:tblGridChange>
      </w:tblGrid>
      <w:tr w:rsidR="00B110B4" w:rsidRPr="00644644" w14:paraId="17F3E4E2" w14:textId="77777777" w:rsidTr="00C87CC9">
        <w:trPr>
          <w:jc w:val="center"/>
          <w:trPrChange w:id="9957" w:author="CR0023" w:date="2024-04-19T20:56:00Z">
            <w:trPr>
              <w:jc w:val="center"/>
            </w:trPr>
          </w:trPrChange>
        </w:trPr>
        <w:tc>
          <w:tcPr>
            <w:tcW w:w="1175" w:type="pct"/>
            <w:shd w:val="clear" w:color="auto" w:fill="C0C0C0"/>
            <w:vAlign w:val="center"/>
            <w:tcPrChange w:id="9958" w:author="CR0023" w:date="2024-04-19T20:56:00Z">
              <w:tcPr>
                <w:tcW w:w="880" w:type="pct"/>
                <w:shd w:val="clear" w:color="auto" w:fill="C0C0C0"/>
                <w:vAlign w:val="center"/>
              </w:tcPr>
            </w:tcPrChange>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Change w:id="9959" w:author="CR0023" w:date="2024-04-19T20:56:00Z">
              <w:tcPr>
                <w:tcW w:w="1702" w:type="pct"/>
                <w:shd w:val="clear" w:color="auto" w:fill="C0C0C0"/>
                <w:vAlign w:val="center"/>
                <w:hideMark/>
              </w:tcPr>
            </w:tcPrChange>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Change w:id="9960" w:author="CR0023" w:date="2024-04-19T20:56:00Z">
              <w:tcPr>
                <w:tcW w:w="719" w:type="pct"/>
                <w:shd w:val="clear" w:color="auto" w:fill="C0C0C0"/>
                <w:vAlign w:val="center"/>
                <w:hideMark/>
              </w:tcPr>
            </w:tcPrChange>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Change w:id="9961" w:author="CR0023" w:date="2024-04-19T20:56:00Z">
              <w:tcPr>
                <w:tcW w:w="1699" w:type="pct"/>
                <w:shd w:val="clear" w:color="auto" w:fill="C0C0C0"/>
                <w:vAlign w:val="center"/>
                <w:hideMark/>
              </w:tcPr>
            </w:tcPrChange>
          </w:tcPr>
          <w:p w14:paraId="1C2D7BD2" w14:textId="77777777" w:rsidR="00B110B4" w:rsidRPr="00644644" w:rsidRDefault="00B110B4" w:rsidP="00C87CC9">
            <w:pPr>
              <w:pStyle w:val="TAH"/>
            </w:pPr>
            <w:r w:rsidRPr="00644644">
              <w:t>Description</w:t>
            </w:r>
          </w:p>
        </w:tc>
      </w:tr>
      <w:tr w:rsidR="00B110B4" w:rsidRPr="00644644" w14:paraId="455D2D20" w14:textId="77777777" w:rsidTr="00C87CC9">
        <w:trPr>
          <w:jc w:val="center"/>
          <w:trPrChange w:id="9962" w:author="CR0023" w:date="2024-04-19T20:56:00Z">
            <w:trPr>
              <w:jc w:val="center"/>
            </w:trPr>
          </w:trPrChange>
        </w:trPr>
        <w:tc>
          <w:tcPr>
            <w:tcW w:w="1175" w:type="pct"/>
            <w:vAlign w:val="center"/>
            <w:tcPrChange w:id="9963" w:author="CR0023" w:date="2024-04-19T20:56:00Z">
              <w:tcPr>
                <w:tcW w:w="880" w:type="pct"/>
                <w:vAlign w:val="center"/>
              </w:tcPr>
            </w:tcPrChange>
          </w:tcPr>
          <w:p w14:paraId="02A0716C" w14:textId="77777777" w:rsidR="00B110B4" w:rsidRPr="00644644" w:rsidRDefault="00B110B4" w:rsidP="00C87CC9">
            <w:pPr>
              <w:pStyle w:val="TAL"/>
            </w:pPr>
            <w:r>
              <w:t xml:space="preserve">QoE </w:t>
            </w:r>
            <w:del w:id="9964" w:author="CR0023" w:date="2024-04-19T20:56:00Z">
              <w:r w:rsidDel="00425404">
                <w:delText>m</w:delText>
              </w:r>
            </w:del>
            <w:ins w:id="9965" w:author="CR0023" w:date="2024-04-19T20:56:00Z">
              <w:r>
                <w:t>M</w:t>
              </w:r>
            </w:ins>
            <w:r>
              <w:t>etrics</w:t>
            </w:r>
            <w:r w:rsidRPr="00FC29E8">
              <w:rPr>
                <w:lang w:val="en-US"/>
              </w:rPr>
              <w:t xml:space="preserve"> </w:t>
            </w:r>
            <w:r>
              <w:rPr>
                <w:lang w:val="en-US"/>
              </w:rPr>
              <w:t>Notif</w:t>
            </w:r>
            <w:ins w:id="9966" w:author="CR0023" w:date="2024-04-19T20:56:00Z">
              <w:r>
                <w:rPr>
                  <w:lang w:val="en-US"/>
                </w:rPr>
                <w:t>ication</w:t>
              </w:r>
            </w:ins>
            <w:del w:id="9967" w:author="CR0023" w:date="2024-04-19T20:56:00Z">
              <w:r w:rsidDel="00A948DA">
                <w:rPr>
                  <w:lang w:val="en-US"/>
                </w:rPr>
                <w:delText>y</w:delText>
              </w:r>
            </w:del>
          </w:p>
        </w:tc>
        <w:tc>
          <w:tcPr>
            <w:tcW w:w="1407" w:type="pct"/>
            <w:vAlign w:val="center"/>
            <w:hideMark/>
            <w:tcPrChange w:id="9968" w:author="CR0023" w:date="2024-04-19T20:56:00Z">
              <w:tcPr>
                <w:tcW w:w="1702" w:type="pct"/>
                <w:vAlign w:val="center"/>
                <w:hideMark/>
              </w:tcPr>
            </w:tcPrChange>
          </w:tcPr>
          <w:p w14:paraId="602BDC01" w14:textId="77777777" w:rsidR="00B110B4" w:rsidRPr="00644644" w:rsidRDefault="00B110B4" w:rsidP="00C87CC9">
            <w:pPr>
              <w:pStyle w:val="TAL"/>
            </w:pPr>
            <w:r>
              <w:t>/notify</w:t>
            </w:r>
          </w:p>
        </w:tc>
        <w:tc>
          <w:tcPr>
            <w:tcW w:w="719" w:type="pct"/>
            <w:vAlign w:val="center"/>
            <w:hideMark/>
            <w:tcPrChange w:id="9969" w:author="CR0023" w:date="2024-04-19T20:56:00Z">
              <w:tcPr>
                <w:tcW w:w="719" w:type="pct"/>
                <w:vAlign w:val="center"/>
                <w:hideMark/>
              </w:tcPr>
            </w:tcPrChange>
          </w:tcPr>
          <w:p w14:paraId="0DA3ECCF" w14:textId="77777777" w:rsidR="00B110B4" w:rsidRPr="00644644" w:rsidRDefault="00B110B4" w:rsidP="00C87CC9">
            <w:pPr>
              <w:pStyle w:val="TAC"/>
            </w:pPr>
            <w:r w:rsidRPr="00644644">
              <w:t>POST</w:t>
            </w:r>
          </w:p>
        </w:tc>
        <w:tc>
          <w:tcPr>
            <w:tcW w:w="1699" w:type="pct"/>
            <w:vAlign w:val="center"/>
            <w:hideMark/>
            <w:tcPrChange w:id="9970" w:author="CR0023" w:date="2024-04-19T20:56:00Z">
              <w:tcPr>
                <w:tcW w:w="1699" w:type="pct"/>
                <w:vAlign w:val="center"/>
                <w:hideMark/>
              </w:tcPr>
            </w:tcPrChange>
          </w:tcPr>
          <w:p w14:paraId="64C06E87" w14:textId="77777777" w:rsidR="00B110B4" w:rsidRPr="00644644" w:rsidRDefault="00B110B4" w:rsidP="00C87CC9">
            <w:pPr>
              <w:pStyle w:val="TAL"/>
            </w:pPr>
            <w:del w:id="9971" w:author="CR0023" w:date="2024-04-19T20:56:00Z">
              <w:r w:rsidRPr="00FC29E8" w:rsidDel="006C30A5">
                <w:rPr>
                  <w:lang w:val="en-US"/>
                </w:rPr>
                <w:delText>This service operation e</w:delText>
              </w:r>
            </w:del>
            <w:ins w:id="9972" w:author="CR0023" w:date="2024-04-19T20:56:00Z">
              <w:r>
                <w:rPr>
                  <w:lang w:val="en-US"/>
                </w:rPr>
                <w:t>E</w:t>
              </w:r>
            </w:ins>
            <w:r w:rsidRPr="00FC29E8">
              <w:t xml:space="preserve">nables </w:t>
            </w:r>
            <w:ins w:id="9973" w:author="CR0023" w:date="2024-04-19T20:56:00Z">
              <w:r>
                <w:t>a</w:t>
              </w:r>
            </w:ins>
            <w:del w:id="9974" w:author="CR0023" w:date="2024-04-19T20:56:00Z">
              <w:r w:rsidRPr="00FC29E8" w:rsidDel="00AD53C4">
                <w:delText>the</w:delText>
              </w:r>
            </w:del>
            <w:r w:rsidRPr="00FC29E8">
              <w:t xml:space="preserve"> </w:t>
            </w:r>
            <w:r>
              <w:t xml:space="preserve">service consumer to </w:t>
            </w:r>
            <w:del w:id="9975" w:author="CR0023" w:date="2024-04-19T20:56:00Z">
              <w:r w:rsidRPr="00FC29E8" w:rsidDel="006C30A5">
                <w:delText xml:space="preserve">send a </w:delText>
              </w:r>
              <w:r w:rsidDel="006C30A5">
                <w:delText>notification</w:delText>
              </w:r>
              <w:r w:rsidRPr="00FC29E8" w:rsidDel="006C30A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77777777" w:rsidR="00B110B4" w:rsidRPr="00FC29E8" w:rsidRDefault="00B110B4" w:rsidP="00B110B4">
      <w:pPr>
        <w:pStyle w:val="6"/>
      </w:pPr>
      <w:bookmarkStart w:id="9976" w:name="_Toc164928100"/>
      <w:bookmarkStart w:id="9977" w:name="_Toc168549958"/>
      <w:r>
        <w:rPr>
          <w:noProof/>
          <w:lang w:eastAsia="zh-CN"/>
        </w:rPr>
        <w:t>6.2.3.3</w:t>
      </w:r>
      <w:r w:rsidRPr="00FC29E8">
        <w:t>.4</w:t>
      </w:r>
      <w:r>
        <w:t>.2</w:t>
      </w:r>
      <w:r w:rsidRPr="00FC29E8">
        <w:tab/>
      </w:r>
      <w:r>
        <w:t xml:space="preserve">Operation: QoE </w:t>
      </w:r>
      <w:del w:id="9978" w:author="CR0023" w:date="2024-04-19T20:56:00Z">
        <w:r w:rsidDel="00425404">
          <w:delText>m</w:delText>
        </w:r>
      </w:del>
      <w:ins w:id="9979" w:author="CR0023" w:date="2024-04-19T20:56:00Z">
        <w:r>
          <w:t>M</w:t>
        </w:r>
      </w:ins>
      <w:r>
        <w:t>etrics</w:t>
      </w:r>
      <w:r w:rsidRPr="00FC29E8">
        <w:rPr>
          <w:lang w:val="en-US"/>
        </w:rPr>
        <w:t xml:space="preserve"> </w:t>
      </w:r>
      <w:r>
        <w:rPr>
          <w:lang w:val="en-US"/>
        </w:rPr>
        <w:t>Notif</w:t>
      </w:r>
      <w:ins w:id="9980" w:author="CR0023" w:date="2024-04-19T20:56:00Z">
        <w:r>
          <w:rPr>
            <w:lang w:val="en-US"/>
          </w:rPr>
          <w:t>ication</w:t>
        </w:r>
      </w:ins>
      <w:del w:id="9981" w:author="CR0023" w:date="2024-04-19T20:56:00Z">
        <w:r w:rsidDel="00EE04C5">
          <w:rPr>
            <w:lang w:val="en-US"/>
          </w:rPr>
          <w:delText>y</w:delText>
        </w:r>
      </w:del>
      <w:bookmarkEnd w:id="9976"/>
      <w:bookmarkEnd w:id="9977"/>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77777777" w:rsidR="00B110B4" w:rsidRDefault="00B110B4" w:rsidP="00B110B4">
      <w:pPr>
        <w:rPr>
          <w:lang w:val="en-US"/>
        </w:rPr>
      </w:pPr>
      <w:r w:rsidRPr="00FC29E8">
        <w:rPr>
          <w:noProof/>
        </w:rPr>
        <w:t>Th</w:t>
      </w:r>
      <w:ins w:id="9982" w:author="CR0023" w:date="2024-04-19T20:56:00Z">
        <w:r>
          <w:rPr>
            <w:noProof/>
          </w:rPr>
          <w:t>is</w:t>
        </w:r>
      </w:ins>
      <w:del w:id="9983" w:author="CR0023" w:date="2024-04-19T20:56:00Z">
        <w:r w:rsidRPr="00FC29E8" w:rsidDel="00EE04C5">
          <w:rPr>
            <w:noProof/>
          </w:rPr>
          <w:delText>e</w:delText>
        </w:r>
      </w:del>
      <w:r w:rsidRPr="00FC29E8">
        <w:rPr>
          <w:noProof/>
        </w:rPr>
        <w:t xml:space="preserve"> </w:t>
      </w:r>
      <w:r w:rsidRPr="00644644">
        <w:t>resource custom operation</w:t>
      </w:r>
      <w:r>
        <w:t xml:space="preserve"> </w:t>
      </w:r>
      <w:del w:id="9984" w:author="CR0023" w:date="2024-04-19T20:56:00Z">
        <w:r w:rsidDel="00EE04C5">
          <w:delText>QoE metrics</w:delText>
        </w:r>
        <w:r w:rsidRPr="00FC29E8" w:rsidDel="00EE04C5">
          <w:rPr>
            <w:lang w:val="en-US"/>
          </w:rPr>
          <w:delText xml:space="preserve"> </w:delText>
        </w:r>
        <w:r w:rsidDel="00EE04C5">
          <w:rPr>
            <w:lang w:val="en-US"/>
          </w:rPr>
          <w:delText>Notify</w:delText>
        </w:r>
        <w:r w:rsidRPr="00FC29E8" w:rsidDel="00EE04C5">
          <w:rPr>
            <w:noProof/>
          </w:rPr>
          <w:delText xml:space="preserve"> </w:delText>
        </w:r>
      </w:del>
      <w:r w:rsidRPr="00FC29E8">
        <w:rPr>
          <w:noProof/>
        </w:rPr>
        <w:t xml:space="preserve">is used by </w:t>
      </w:r>
      <w:del w:id="9985" w:author="CR0023" w:date="2024-04-19T20:56:00Z">
        <w:r w:rsidRPr="00FC29E8" w:rsidDel="00EE04C5">
          <w:rPr>
            <w:noProof/>
          </w:rPr>
          <w:delText xml:space="preserve">the </w:delText>
        </w:r>
      </w:del>
      <w:ins w:id="9986" w:author="CR0023" w:date="2024-04-19T20:56:00Z">
        <w:r>
          <w:rPr>
            <w:noProof/>
          </w:rPr>
          <w:t>a</w:t>
        </w:r>
        <w:r w:rsidRPr="00FC29E8">
          <w:rPr>
            <w:noProof/>
          </w:rPr>
          <w:t xml:space="preserve"> </w:t>
        </w:r>
      </w:ins>
      <w:r>
        <w:t xml:space="preserve">service consumer to </w:t>
      </w:r>
      <w:del w:id="9987" w:author="CR0023" w:date="2024-04-19T20:56:00Z">
        <w:r w:rsidRPr="00FC29E8" w:rsidDel="00EE04C5">
          <w:delText xml:space="preserve">send a </w:delText>
        </w:r>
        <w:r w:rsidDel="00EE04C5">
          <w:delText>notification</w:delText>
        </w:r>
        <w:r w:rsidRPr="00FC29E8" w:rsidDel="00EE04C5">
          <w:delText xml:space="preserve"> to </w:delText>
        </w:r>
      </w:del>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7777777" w:rsidR="00B110B4" w:rsidRPr="00FC29E8" w:rsidRDefault="00B110B4" w:rsidP="00C87CC9">
            <w:pPr>
              <w:pStyle w:val="TAL"/>
              <w:rPr>
                <w:noProof/>
              </w:rPr>
            </w:pPr>
            <w:r w:rsidRPr="00FC29E8">
              <w:t xml:space="preserve">Represents the </w:t>
            </w:r>
            <w:r>
              <w:t xml:space="preserve">QoE </w:t>
            </w:r>
            <w:del w:id="9988" w:author="CR0023" w:date="2024-04-19T20:56:00Z">
              <w:r w:rsidDel="00DC0698">
                <w:delText>m</w:delText>
              </w:r>
            </w:del>
            <w:ins w:id="9989" w:author="CR0023" w:date="2024-04-19T20:56:00Z">
              <w:r>
                <w:t>M</w:t>
              </w:r>
            </w:ins>
            <w:r>
              <w:t xml:space="preserve">etrics </w:t>
            </w:r>
            <w:del w:id="9990" w:author="CR0023" w:date="2024-04-19T20:56:00Z">
              <w:r w:rsidDel="00DC0698">
                <w:delText>n</w:delText>
              </w:r>
            </w:del>
            <w:ins w:id="9991" w:author="CR0023" w:date="2024-04-19T20:56:00Z">
              <w:r>
                <w:t>N</w:t>
              </w:r>
            </w:ins>
            <w:r>
              <w:t xml:space="preserve">otification </w:t>
            </w:r>
            <w:del w:id="9992" w:author="CR0023" w:date="2024-04-19T20:56:00Z">
              <w:r w:rsidDel="00DE2A87">
                <w:delText xml:space="preserve">including the QoE </w:delText>
              </w:r>
              <w:r w:rsidRPr="00942475" w:rsidDel="00DE2A87">
                <w:delText>Metrics</w:delText>
              </w:r>
              <w:r w:rsidDel="00DE2A87">
                <w:delText xml:space="preserve"> Report</w:delText>
              </w:r>
            </w:del>
            <w:ins w:id="9993" w:author="CR0023" w:date="2024-04-19T20:56:00Z">
              <w:r>
                <w:t>related information</w:t>
              </w:r>
            </w:ins>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77777777" w:rsidR="00B110B4" w:rsidRPr="00FC29E8" w:rsidRDefault="00B110B4" w:rsidP="00C87CC9">
            <w:pPr>
              <w:pStyle w:val="TAL"/>
            </w:pPr>
            <w:r w:rsidRPr="00FC29E8">
              <w:t xml:space="preserve">Successful case. The </w:t>
            </w:r>
            <w:r>
              <w:t xml:space="preserve">QoE </w:t>
            </w:r>
            <w:del w:id="9994" w:author="CR0023" w:date="2024-04-19T20:56:00Z">
              <w:r w:rsidDel="00A978AD">
                <w:delText>m</w:delText>
              </w:r>
            </w:del>
            <w:ins w:id="9995" w:author="CR0023" w:date="2024-04-19T20:56:00Z">
              <w:r>
                <w:t>M</w:t>
              </w:r>
            </w:ins>
            <w:r>
              <w:t xml:space="preserve">etrics </w:t>
            </w:r>
            <w:del w:id="9996" w:author="CR0023" w:date="2024-04-19T20:56:00Z">
              <w:r w:rsidDel="00A978AD">
                <w:delText>n</w:delText>
              </w:r>
            </w:del>
            <w:ins w:id="9997" w:author="CR0023" w:date="2024-04-19T20:56:00Z">
              <w:r>
                <w:t>N</w:t>
              </w:r>
            </w:ins>
            <w:r>
              <w:t>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rPr>
                <w:ins w:id="9998" w:author="CR0023" w:date="2024-04-19T20:56:00Z"/>
              </w:rPr>
            </w:pPr>
            <w:ins w:id="9999" w:author="CR0023" w:date="2024-04-19T20:56:00Z">
              <w:r w:rsidRPr="00FC29E8">
                <w:t>The response shall include a Location header field containing an alternative URI of the resource located in an alternative NSCE Server.</w:t>
              </w:r>
            </w:ins>
          </w:p>
          <w:p w14:paraId="066F43BE" w14:textId="77777777" w:rsidR="00B110B4" w:rsidRPr="00FC29E8" w:rsidDel="00A978AD" w:rsidRDefault="00B110B4" w:rsidP="00C87CC9">
            <w:pPr>
              <w:pStyle w:val="TAL"/>
              <w:rPr>
                <w:del w:id="10000" w:author="CR0023" w:date="2024-04-19T20:56:00Z"/>
              </w:rPr>
            </w:pPr>
            <w:del w:id="10001" w:author="CR0023" w:date="2024-04-19T20:56:00Z">
              <w:r w:rsidRPr="00FC29E8" w:rsidDel="00A978AD">
                <w:delText>The response shall include a Location header field containing an alternative URI representing the end point of an alternative service consumer where the notification should be sent.</w:delText>
              </w:r>
            </w:del>
          </w:p>
          <w:p w14:paraId="75867DA7" w14:textId="77777777" w:rsidR="00B110B4" w:rsidRPr="00FC29E8" w:rsidRDefault="00B110B4" w:rsidP="00C87CC9">
            <w:pPr>
              <w:pStyle w:val="TAL"/>
            </w:pPr>
          </w:p>
          <w:p w14:paraId="438F6142" w14:textId="2D9AB778" w:rsidR="00B110B4" w:rsidRPr="00FC29E8" w:rsidRDefault="00B110B4" w:rsidP="00C87CC9">
            <w:pPr>
              <w:pStyle w:val="TAL"/>
            </w:pPr>
            <w:r w:rsidRPr="00FC29E8">
              <w:t>Redirection handling is described in clause 5.2.10 of 3GPP TS 29.122 [</w:t>
            </w:r>
            <w:del w:id="10002" w:author="Rapporteur" w:date="2024-04-25T07:33:00Z">
              <w:r w:rsidRPr="00FC29E8" w:rsidDel="00B110B4">
                <w:delText>3</w:delText>
              </w:r>
            </w:del>
            <w:ins w:id="10003" w:author="Rapporteur" w:date="2024-04-25T07:33:00Z">
              <w:r>
                <w:rPr>
                  <w:rFonts w:eastAsiaTheme="minorEastAsia" w:hint="eastAsia"/>
                  <w:lang w:eastAsia="zh-CN"/>
                </w:rPr>
                <w:t>2</w:t>
              </w:r>
            </w:ins>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rPr>
                <w:ins w:id="10004" w:author="CR0023" w:date="2024-04-19T20:56:00Z"/>
              </w:rPr>
            </w:pPr>
            <w:ins w:id="10005" w:author="CR0023" w:date="2024-04-19T20:56:00Z">
              <w:r w:rsidRPr="00FC29E8">
                <w:t>The response shall include a Location header field containing an alternative URI of the resource located in an alternative NSCE Server.</w:t>
              </w:r>
            </w:ins>
          </w:p>
          <w:p w14:paraId="58261C2A" w14:textId="77777777" w:rsidR="00B110B4" w:rsidRPr="00FC29E8" w:rsidDel="00713CA2" w:rsidRDefault="00B110B4" w:rsidP="00C87CC9">
            <w:pPr>
              <w:pStyle w:val="TAL"/>
              <w:rPr>
                <w:del w:id="10006" w:author="CR0023" w:date="2024-04-19T20:56:00Z"/>
              </w:rPr>
            </w:pPr>
            <w:del w:id="10007" w:author="CR0023" w:date="2024-04-19T20:56:00Z">
              <w:r w:rsidRPr="00FC29E8" w:rsidDel="00713CA2">
                <w:delText>The response shall include a Location header field containing an alternative URI representing the end point of an alternative service consumer where the notification should be sent.</w:delText>
              </w:r>
            </w:del>
          </w:p>
          <w:p w14:paraId="491367F3" w14:textId="77777777" w:rsidR="00B110B4" w:rsidRPr="00FC29E8" w:rsidRDefault="00B110B4" w:rsidP="00C87CC9">
            <w:pPr>
              <w:pStyle w:val="TAL"/>
            </w:pPr>
          </w:p>
          <w:p w14:paraId="0887B650" w14:textId="45061A3B" w:rsidR="00B110B4" w:rsidRPr="00FC29E8" w:rsidRDefault="00B110B4" w:rsidP="00C87CC9">
            <w:pPr>
              <w:pStyle w:val="TAL"/>
            </w:pPr>
            <w:r w:rsidRPr="00FC29E8">
              <w:t>Redirection handling is described in clause 5.2.10 of 3GPP TS 29.122 [</w:t>
            </w:r>
            <w:del w:id="10008" w:author="Rapporteur" w:date="2024-04-25T07:33:00Z">
              <w:r w:rsidRPr="00FC29E8" w:rsidDel="00B110B4">
                <w:delText>3</w:delText>
              </w:r>
            </w:del>
            <w:ins w:id="10009" w:author="Rapporteur" w:date="2024-04-25T07:33:00Z">
              <w:r>
                <w:rPr>
                  <w:rFonts w:eastAsiaTheme="minorEastAsia" w:hint="eastAsia"/>
                  <w:lang w:eastAsia="zh-CN"/>
                </w:rPr>
                <w:t>2</w:t>
              </w:r>
            </w:ins>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ins w:id="10010" w:author="CR0023" w:date="2024-04-19T20:56:00Z">
              <w:r>
                <w:t xml:space="preserve">shall </w:t>
              </w:r>
            </w:ins>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7777777" w:rsidR="00B110B4" w:rsidRPr="00FC29E8" w:rsidRDefault="00B110B4" w:rsidP="00C87CC9">
            <w:pPr>
              <w:pStyle w:val="TAL"/>
            </w:pPr>
            <w:ins w:id="10011" w:author="CR0023" w:date="2024-04-19T20:56:00Z">
              <w:r w:rsidRPr="00FC29E8">
                <w:t>Contains an alternative URI of the resource located in an alternative NSCE Server.</w:t>
              </w:r>
            </w:ins>
            <w:del w:id="10012" w:author="CR0023" w:date="2024-04-19T20:56:00Z">
              <w:r w:rsidRPr="00FC29E8" w:rsidDel="006D425B">
                <w:delText>Contains an alternative URI representing the end point of an alternative service consumer towards which the notification should be redirected.</w:delText>
              </w:r>
            </w:del>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77777777" w:rsidR="00B110B4" w:rsidRPr="00FC29E8" w:rsidRDefault="00B110B4" w:rsidP="00C87CC9">
            <w:pPr>
              <w:pStyle w:val="TAL"/>
            </w:pPr>
            <w:ins w:id="10013" w:author="CR0023" w:date="2024-04-19T20:56:00Z">
              <w:r w:rsidRPr="00FC29E8">
                <w:t>Contains an alternative URI of the resource located in an alternative NSCE Server.</w:t>
              </w:r>
            </w:ins>
            <w:del w:id="10014" w:author="CR0023" w:date="2024-04-19T20:56:00Z">
              <w:r w:rsidRPr="00FC29E8" w:rsidDel="006D425B">
                <w:delText>Contains an alternative URI representing the end point of an alternative service consumer towards which the notification should be redirected.</w:delText>
              </w:r>
            </w:del>
          </w:p>
        </w:tc>
      </w:tr>
    </w:tbl>
    <w:p w14:paraId="7C5D44CF" w14:textId="77777777" w:rsidR="00B110B4" w:rsidRPr="00FC29E8" w:rsidRDefault="00B110B4" w:rsidP="00B110B4"/>
    <w:p w14:paraId="1594D3ED" w14:textId="77777777" w:rsidR="00AC0B17" w:rsidRPr="00FC29E8" w:rsidRDefault="00AC0B17" w:rsidP="00AC0B17">
      <w:pPr>
        <w:pStyle w:val="31"/>
      </w:pPr>
      <w:bookmarkStart w:id="10015" w:name="_Toc164928101"/>
      <w:bookmarkStart w:id="10016" w:name="_Toc168549959"/>
      <w:r>
        <w:rPr>
          <w:noProof/>
          <w:lang w:eastAsia="zh-CN"/>
        </w:rPr>
        <w:t>6.2</w:t>
      </w:r>
      <w:r w:rsidRPr="00FC29E8">
        <w:t>.4</w:t>
      </w:r>
      <w:r w:rsidRPr="00FC29E8">
        <w:tab/>
        <w:t>Custom Operations without associated resources</w:t>
      </w:r>
      <w:bookmarkEnd w:id="10015"/>
      <w:bookmarkEnd w:id="1001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0017" w:name="_Toc164928102"/>
      <w:bookmarkStart w:id="10018" w:name="_Toc168549960"/>
      <w:r>
        <w:rPr>
          <w:noProof/>
          <w:lang w:eastAsia="zh-CN"/>
        </w:rPr>
        <w:t>6.2</w:t>
      </w:r>
      <w:r w:rsidRPr="00FC29E8">
        <w:t>.5</w:t>
      </w:r>
      <w:r w:rsidRPr="00FC29E8">
        <w:tab/>
        <w:t>Notifications</w:t>
      </w:r>
      <w:bookmarkEnd w:id="10017"/>
      <w:bookmarkEnd w:id="10018"/>
    </w:p>
    <w:p w14:paraId="2ECE9665" w14:textId="77777777" w:rsidR="00AC0B17" w:rsidRPr="00FC29E8" w:rsidRDefault="00AC0B17" w:rsidP="00AC0B17">
      <w:pPr>
        <w:pStyle w:val="41"/>
      </w:pPr>
      <w:bookmarkStart w:id="10019" w:name="_Toc164928103"/>
      <w:bookmarkStart w:id="10020" w:name="_Toc168549961"/>
      <w:r>
        <w:rPr>
          <w:noProof/>
          <w:lang w:eastAsia="zh-CN"/>
        </w:rPr>
        <w:t>6.2</w:t>
      </w:r>
      <w:r w:rsidRPr="00FC29E8">
        <w:t>.5.1</w:t>
      </w:r>
      <w:r w:rsidRPr="00FC29E8">
        <w:tab/>
        <w:t>General</w:t>
      </w:r>
      <w:bookmarkEnd w:id="10019"/>
      <w:bookmarkEnd w:id="10020"/>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77777777" w:rsidR="00B110B4" w:rsidRPr="00FC29E8" w:rsidRDefault="00B110B4" w:rsidP="00C87CC9">
            <w:pPr>
              <w:pStyle w:val="TAL"/>
              <w:rPr>
                <w:lang w:val="en-US"/>
              </w:rPr>
            </w:pPr>
            <w:del w:id="10021" w:author="CR0023" w:date="2024-04-19T20:56:00Z">
              <w:r w:rsidRPr="00FC29E8" w:rsidDel="00FF256D">
                <w:rPr>
                  <w:lang w:val="en-US"/>
                </w:rPr>
                <w:delText>This service operation e</w:delText>
              </w:r>
            </w:del>
            <w:ins w:id="10022" w:author="CR0023" w:date="2024-04-19T20:56:00Z">
              <w:r>
                <w:rPr>
                  <w:lang w:val="en-US"/>
                </w:rPr>
                <w:t>E</w:t>
              </w:r>
            </w:ins>
            <w:r w:rsidRPr="00FC29E8">
              <w:t xml:space="preserve">nables </w:t>
            </w:r>
            <w:del w:id="10023" w:author="CR0023" w:date="2024-04-19T20:56:00Z">
              <w:r w:rsidRPr="00FC29E8" w:rsidDel="00FF256D">
                <w:delText>a</w:delText>
              </w:r>
            </w:del>
            <w:ins w:id="10024" w:author="CR0023" w:date="2024-04-19T20:56:00Z">
              <w:r>
                <w:t>the</w:t>
              </w:r>
            </w:ins>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77777777" w:rsidR="00B110B4" w:rsidRPr="00FC29E8" w:rsidRDefault="00B110B4" w:rsidP="00C87CC9">
            <w:pPr>
              <w:pStyle w:val="TAL"/>
            </w:pPr>
            <w:r>
              <w:t>QoE Metrics</w:t>
            </w:r>
            <w:r w:rsidRPr="00FC29E8">
              <w:rPr>
                <w:lang w:val="en-US"/>
              </w:rPr>
              <w:t xml:space="preserve"> </w:t>
            </w:r>
            <w:r>
              <w:rPr>
                <w:lang w:val="en-US"/>
              </w:rPr>
              <w:t>Subscri</w:t>
            </w:r>
            <w:ins w:id="10025" w:author="CR0023" w:date="2024-04-19T20:56:00Z">
              <w:r>
                <w:rPr>
                  <w:lang w:val="en-US"/>
                </w:rPr>
                <w:t>ption</w:t>
              </w:r>
            </w:ins>
            <w:del w:id="10026" w:author="CR0023" w:date="2024-04-19T20:56:00Z">
              <w:r w:rsidDel="00FF256D">
                <w:rPr>
                  <w:lang w:val="en-US"/>
                </w:rPr>
                <w:delText>be</w:delText>
              </w:r>
            </w:del>
            <w:r>
              <w:rPr>
                <w:lang w:val="en-US"/>
              </w:rPr>
              <w:t xml:space="preserve"> Notification</w:t>
            </w:r>
          </w:p>
        </w:tc>
        <w:tc>
          <w:tcPr>
            <w:tcW w:w="1055" w:type="pct"/>
            <w:vAlign w:val="center"/>
          </w:tcPr>
          <w:p w14:paraId="20754ACF" w14:textId="77777777" w:rsidR="00B110B4" w:rsidRPr="00FC29E8" w:rsidRDefault="00B110B4" w:rsidP="00C87CC9">
            <w:pPr>
              <w:pStyle w:val="TAL"/>
            </w:pPr>
            <w:r w:rsidRPr="00FC29E8">
              <w:t>{notifUri}</w:t>
            </w:r>
            <w:ins w:id="10027" w:author="CR0023" w:date="2024-04-19T20:56:00Z">
              <w:r>
                <w:t>/subscribe-qoe</w:t>
              </w:r>
            </w:ins>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77777777" w:rsidR="00B110B4" w:rsidRPr="00FC29E8" w:rsidRDefault="00B110B4" w:rsidP="00C87CC9">
            <w:pPr>
              <w:pStyle w:val="TAL"/>
              <w:rPr>
                <w:lang w:val="en-US"/>
              </w:rPr>
            </w:pPr>
            <w:del w:id="10028" w:author="CR0023" w:date="2024-04-19T20:56:00Z">
              <w:r w:rsidRPr="00FC29E8" w:rsidDel="00372E53">
                <w:rPr>
                  <w:lang w:val="en-US"/>
                </w:rPr>
                <w:delText>This service operation e</w:delText>
              </w:r>
            </w:del>
            <w:ins w:id="10029" w:author="CR0023" w:date="2024-04-19T20:56:00Z">
              <w:r>
                <w:rPr>
                  <w:lang w:val="en-US"/>
                </w:rPr>
                <w:t>E</w:t>
              </w:r>
            </w:ins>
            <w:r w:rsidRPr="00FC29E8">
              <w:t xml:space="preserve">nables </w:t>
            </w:r>
            <w:del w:id="10030" w:author="CR0023" w:date="2024-04-19T20:56:00Z">
              <w:r w:rsidRPr="00FC29E8" w:rsidDel="00372E53">
                <w:delText>a</w:delText>
              </w:r>
            </w:del>
            <w:ins w:id="10031" w:author="CR0023" w:date="2024-04-19T20:56:00Z">
              <w:r>
                <w:t>the</w:t>
              </w:r>
            </w:ins>
            <w:r w:rsidRPr="00FC29E8">
              <w:t xml:space="preserve"> NSCE Server to </w:t>
            </w:r>
            <w:r>
              <w:rPr>
                <w:lang w:val="en-US"/>
              </w:rPr>
              <w:t xml:space="preserve">subscribe </w:t>
            </w:r>
            <w:ins w:id="10032" w:author="CR0023" w:date="2024-04-19T20:56:00Z">
              <w:r>
                <w:rPr>
                  <w:lang w:val="en-US"/>
                </w:rPr>
                <w:t>to</w:t>
              </w:r>
            </w:ins>
            <w:del w:id="10033" w:author="CR0023" w:date="2024-04-19T20:56:00Z">
              <w:r w:rsidRPr="00FC29E8" w:rsidDel="00F643BD">
                <w:delText xml:space="preserve">a previously implicitly subscribed </w:delText>
              </w:r>
              <w:r w:rsidRPr="00FC29E8" w:rsidDel="00F643BD">
                <w:rPr>
                  <w:noProof/>
                  <w:lang w:eastAsia="zh-CN"/>
                </w:rPr>
                <w:delText>service consumer</w:delText>
              </w:r>
              <w:r w:rsidRPr="00FC29E8" w:rsidDel="00F643BD">
                <w:delText xml:space="preserve"> on</w:delText>
              </w:r>
              <w:r w:rsidDel="00F643BD">
                <w:delText xml:space="preserve"> </w:delText>
              </w:r>
              <w:r w:rsidDel="00F643BD">
                <w:rPr>
                  <w:lang w:val="en-US"/>
                </w:rPr>
                <w:delText>request</w:delText>
              </w:r>
              <w:r w:rsidRPr="00FC29E8" w:rsidDel="00F643BD">
                <w:rPr>
                  <w:lang w:val="en-US"/>
                </w:rPr>
                <w:delText xml:space="preserve"> </w:delText>
              </w:r>
            </w:del>
            <w:r>
              <w:t>QoE metrics</w:t>
            </w:r>
            <w:r w:rsidRPr="00FC29E8">
              <w:rPr>
                <w:lang w:val="en-US"/>
              </w:rPr>
              <w:t xml:space="preserve"> </w:t>
            </w:r>
            <w:del w:id="10034" w:author="CR0023" w:date="2024-04-19T20:56:00Z">
              <w:r w:rsidDel="00F643BD">
                <w:rPr>
                  <w:lang w:val="en-US"/>
                </w:rPr>
                <w:delText>Subscri</w:delText>
              </w:r>
              <w:r w:rsidDel="00F643BD">
                <w:rPr>
                  <w:rFonts w:hint="eastAsia"/>
                  <w:lang w:val="en-US" w:eastAsia="zh-CN"/>
                </w:rPr>
                <w:delText>be</w:delText>
              </w:r>
              <w:r w:rsidDel="00F643BD">
                <w:rPr>
                  <w:lang w:val="en-US" w:eastAsia="zh-CN"/>
                </w:rPr>
                <w:delText xml:space="preserve"> Notification</w:delText>
              </w:r>
            </w:del>
            <w:ins w:id="10035" w:author="CR0023" w:date="2024-04-19T20:56:00Z">
              <w:r>
                <w:rPr>
                  <w:lang w:val="en-US"/>
                </w:rPr>
                <w:t>reporting at the service consumer</w:t>
              </w:r>
            </w:ins>
            <w:r>
              <w:rPr>
                <w:lang w:val="en-US"/>
              </w:rPr>
              <w:t>.</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ins w:id="10036" w:author="CR0023" w:date="2024-04-19T20:56:00Z">
              <w:r>
                <w:t>/recommend</w:t>
              </w:r>
            </w:ins>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7777777" w:rsidR="00B110B4" w:rsidRPr="00FC29E8" w:rsidRDefault="00B110B4" w:rsidP="00C87CC9">
            <w:pPr>
              <w:pStyle w:val="TAL"/>
              <w:rPr>
                <w:lang w:val="en-US"/>
              </w:rPr>
            </w:pPr>
            <w:del w:id="10037" w:author="CR0023" w:date="2024-04-19T20:56:00Z">
              <w:r w:rsidRPr="00FC29E8" w:rsidDel="00372E53">
                <w:rPr>
                  <w:lang w:val="en-US"/>
                </w:rPr>
                <w:delText>This service operation e</w:delText>
              </w:r>
            </w:del>
            <w:ins w:id="10038" w:author="CR0023" w:date="2024-04-19T20:56:00Z">
              <w:r>
                <w:rPr>
                  <w:lang w:val="en-US"/>
                </w:rPr>
                <w:t>E</w:t>
              </w:r>
            </w:ins>
            <w:r w:rsidRPr="00FC29E8">
              <w:t xml:space="preserve">nables </w:t>
            </w:r>
            <w:del w:id="10039" w:author="CR0023" w:date="2024-04-19T20:56:00Z">
              <w:r w:rsidRPr="00FC29E8" w:rsidDel="00372E53">
                <w:delText>a</w:delText>
              </w:r>
            </w:del>
            <w:ins w:id="10040" w:author="CR0023" w:date="2024-04-19T20:56:00Z">
              <w:r>
                <w:t>the</w:t>
              </w:r>
            </w:ins>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del w:id="10041" w:author="CR0023" w:date="2024-04-19T20:56:00Z">
              <w:r w:rsidDel="00F643BD">
                <w:delText>N</w:delText>
              </w:r>
            </w:del>
            <w:ins w:id="10042" w:author="CR0023" w:date="2024-04-19T20:56:00Z">
              <w:r>
                <w:t>n</w:t>
              </w:r>
            </w:ins>
            <w:r>
              <w:t>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0043" w:name="_Toc164928104"/>
      <w:bookmarkStart w:id="10044" w:name="_Toc168549962"/>
      <w:r>
        <w:rPr>
          <w:noProof/>
          <w:lang w:eastAsia="zh-CN"/>
        </w:rPr>
        <w:t>6.2</w:t>
      </w:r>
      <w:r w:rsidRPr="00FC29E8">
        <w:t>.5.2</w:t>
      </w:r>
      <w:r w:rsidRPr="00FC29E8">
        <w:tab/>
      </w:r>
      <w:r>
        <w:t>Network Slice Lifecycle Management</w:t>
      </w:r>
      <w:r w:rsidRPr="00FC29E8">
        <w:t xml:space="preserve"> Notification</w:t>
      </w:r>
      <w:bookmarkEnd w:id="10043"/>
      <w:bookmarkEnd w:id="10044"/>
    </w:p>
    <w:p w14:paraId="09E0269E" w14:textId="77777777" w:rsidR="00AC0B17" w:rsidRPr="00FC29E8" w:rsidRDefault="00AC0B17" w:rsidP="00AC0B17">
      <w:pPr>
        <w:pStyle w:val="51"/>
        <w:rPr>
          <w:noProof/>
        </w:rPr>
      </w:pPr>
      <w:bookmarkStart w:id="10045" w:name="_Toc164928105"/>
      <w:bookmarkStart w:id="10046" w:name="_Toc168549963"/>
      <w:r>
        <w:rPr>
          <w:noProof/>
          <w:lang w:eastAsia="zh-CN"/>
        </w:rPr>
        <w:t>6.2</w:t>
      </w:r>
      <w:r w:rsidRPr="00FC29E8">
        <w:t>.5.2</w:t>
      </w:r>
      <w:r w:rsidRPr="00FC29E8">
        <w:rPr>
          <w:noProof/>
        </w:rPr>
        <w:t>.1</w:t>
      </w:r>
      <w:r w:rsidRPr="00FC29E8">
        <w:rPr>
          <w:noProof/>
        </w:rPr>
        <w:tab/>
        <w:t>Description</w:t>
      </w:r>
      <w:bookmarkEnd w:id="10045"/>
      <w:bookmarkEnd w:id="10046"/>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0047" w:name="_Toc164928106"/>
      <w:bookmarkStart w:id="10048" w:name="_Toc168549964"/>
      <w:r>
        <w:rPr>
          <w:noProof/>
          <w:lang w:eastAsia="zh-CN"/>
        </w:rPr>
        <w:t>6.2</w:t>
      </w:r>
      <w:r w:rsidRPr="00FC29E8">
        <w:t>.5.2</w:t>
      </w:r>
      <w:r w:rsidRPr="00FC29E8">
        <w:rPr>
          <w:noProof/>
        </w:rPr>
        <w:t>.2</w:t>
      </w:r>
      <w:r w:rsidRPr="00FC29E8">
        <w:rPr>
          <w:noProof/>
        </w:rPr>
        <w:tab/>
        <w:t>Target URI</w:t>
      </w:r>
      <w:bookmarkEnd w:id="10047"/>
      <w:bookmarkEnd w:id="10048"/>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0049" w:name="_Toc164928107"/>
      <w:bookmarkStart w:id="10050" w:name="_Toc168549965"/>
      <w:r>
        <w:rPr>
          <w:noProof/>
          <w:lang w:eastAsia="zh-CN"/>
        </w:rPr>
        <w:t>6.2</w:t>
      </w:r>
      <w:r w:rsidRPr="00FC29E8">
        <w:t>.5.2</w:t>
      </w:r>
      <w:r w:rsidRPr="00FC29E8">
        <w:rPr>
          <w:noProof/>
        </w:rPr>
        <w:t>.3</w:t>
      </w:r>
      <w:r w:rsidRPr="00FC29E8">
        <w:rPr>
          <w:noProof/>
        </w:rPr>
        <w:tab/>
        <w:t>Standard Methods</w:t>
      </w:r>
      <w:bookmarkEnd w:id="10049"/>
      <w:bookmarkEnd w:id="10050"/>
    </w:p>
    <w:p w14:paraId="51C2AB19" w14:textId="77777777" w:rsidR="00AC0B17" w:rsidRPr="00FC29E8" w:rsidRDefault="00AC0B17" w:rsidP="00B110B4">
      <w:pPr>
        <w:pStyle w:val="6"/>
        <w:rPr>
          <w:noProof/>
        </w:rPr>
      </w:pPr>
      <w:bookmarkStart w:id="10051" w:name="_Toc164928108"/>
      <w:bookmarkStart w:id="10052" w:name="_Toc168549966"/>
      <w:r>
        <w:rPr>
          <w:noProof/>
          <w:lang w:eastAsia="zh-CN"/>
        </w:rPr>
        <w:t>6.2</w:t>
      </w:r>
      <w:r w:rsidRPr="00FC29E8">
        <w:t>.5.2.3</w:t>
      </w:r>
      <w:r w:rsidRPr="00FC29E8">
        <w:rPr>
          <w:noProof/>
        </w:rPr>
        <w:t>.1</w:t>
      </w:r>
      <w:r w:rsidRPr="00FC29E8">
        <w:rPr>
          <w:noProof/>
        </w:rPr>
        <w:tab/>
        <w:t>POST</w:t>
      </w:r>
      <w:bookmarkEnd w:id="10051"/>
      <w:bookmarkEnd w:id="10052"/>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053" w:author="CR0023" w:date="2024-04-19T20:56:00Z">
              <w:r w:rsidRPr="00FC29E8" w:rsidDel="006644C4">
                <w:delText xml:space="preserve">where </w:delText>
              </w:r>
            </w:del>
            <w:ins w:id="10054" w:author="CR0023" w:date="2024-04-19T20:56:00Z">
              <w:r>
                <w:t>towards which</w:t>
              </w:r>
              <w:r w:rsidRPr="00FC29E8">
                <w:t xml:space="preserve"> </w:t>
              </w:r>
            </w:ins>
            <w:r w:rsidRPr="00FC29E8">
              <w:t xml:space="preserve">the notification should be </w:t>
            </w:r>
            <w:del w:id="10055" w:author="CR0023" w:date="2024-04-19T20:56:00Z">
              <w:r w:rsidRPr="00FC29E8" w:rsidDel="00B91397">
                <w:delText>sent</w:delText>
              </w:r>
            </w:del>
            <w:ins w:id="10056" w:author="CR0023" w:date="2024-04-19T20:56:00Z">
              <w:r>
                <w:t>redirected</w:t>
              </w:r>
            </w:ins>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057" w:author="CR0023" w:date="2024-04-19T20:56:00Z">
              <w:r w:rsidRPr="00FC29E8" w:rsidDel="006644C4">
                <w:delText xml:space="preserve">where </w:delText>
              </w:r>
            </w:del>
            <w:ins w:id="10058" w:author="CR0023" w:date="2024-04-19T20:56:00Z">
              <w:r>
                <w:t>towards which</w:t>
              </w:r>
              <w:r w:rsidRPr="00FC29E8">
                <w:t xml:space="preserve"> </w:t>
              </w:r>
            </w:ins>
            <w:r w:rsidRPr="00FC29E8">
              <w:t xml:space="preserve">the notification should be </w:t>
            </w:r>
            <w:del w:id="10059" w:author="CR0023" w:date="2024-04-19T20:56:00Z">
              <w:r w:rsidRPr="00FC29E8" w:rsidDel="00B91397">
                <w:delText>sent</w:delText>
              </w:r>
            </w:del>
            <w:ins w:id="10060" w:author="CR0023" w:date="2024-04-19T20:56:00Z">
              <w:r>
                <w:t>redirected</w:t>
              </w:r>
            </w:ins>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0061" w:name="_Toc164928109"/>
      <w:bookmarkStart w:id="10062" w:name="_Toc168549967"/>
      <w:r>
        <w:rPr>
          <w:noProof/>
          <w:lang w:eastAsia="zh-CN"/>
        </w:rPr>
        <w:t>6.2</w:t>
      </w:r>
      <w:r w:rsidRPr="00FC29E8">
        <w:t>.5.3</w:t>
      </w:r>
      <w:r w:rsidRPr="00FC29E8">
        <w:tab/>
      </w:r>
      <w:r>
        <w:t>QoE metrics</w:t>
      </w:r>
      <w:r w:rsidRPr="00FC29E8">
        <w:rPr>
          <w:lang w:val="en-US"/>
        </w:rPr>
        <w:t xml:space="preserve"> </w:t>
      </w:r>
      <w:r>
        <w:rPr>
          <w:lang w:val="en-US"/>
        </w:rPr>
        <w:t>Subscribe Notification</w:t>
      </w:r>
      <w:bookmarkEnd w:id="10061"/>
      <w:bookmarkEnd w:id="10062"/>
    </w:p>
    <w:p w14:paraId="32C105B7" w14:textId="77777777" w:rsidR="00AC0B17" w:rsidRPr="00FC29E8" w:rsidRDefault="00AC0B17" w:rsidP="00AC0B17">
      <w:pPr>
        <w:pStyle w:val="51"/>
        <w:rPr>
          <w:noProof/>
        </w:rPr>
      </w:pPr>
      <w:bookmarkStart w:id="10063" w:name="_Toc164928110"/>
      <w:bookmarkStart w:id="10064" w:name="_Toc168549968"/>
      <w:r>
        <w:rPr>
          <w:noProof/>
          <w:lang w:eastAsia="zh-CN"/>
        </w:rPr>
        <w:t>6.2</w:t>
      </w:r>
      <w:r w:rsidRPr="00FC29E8">
        <w:t>.5.3</w:t>
      </w:r>
      <w:r w:rsidRPr="00FC29E8">
        <w:rPr>
          <w:noProof/>
        </w:rPr>
        <w:t>.1</w:t>
      </w:r>
      <w:r w:rsidRPr="00FC29E8">
        <w:rPr>
          <w:noProof/>
        </w:rPr>
        <w:tab/>
        <w:t>Description</w:t>
      </w:r>
      <w:bookmarkEnd w:id="10063"/>
      <w:bookmarkEnd w:id="1006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0065" w:name="_Toc164928111"/>
      <w:bookmarkStart w:id="10066" w:name="_Toc168549969"/>
      <w:r>
        <w:rPr>
          <w:noProof/>
          <w:lang w:eastAsia="zh-CN"/>
        </w:rPr>
        <w:t>6.2</w:t>
      </w:r>
      <w:r w:rsidRPr="00FC29E8">
        <w:t>.5.3</w:t>
      </w:r>
      <w:r w:rsidRPr="00FC29E8">
        <w:rPr>
          <w:noProof/>
        </w:rPr>
        <w:t>.2</w:t>
      </w:r>
      <w:r w:rsidRPr="00FC29E8">
        <w:rPr>
          <w:noProof/>
        </w:rPr>
        <w:tab/>
        <w:t>Target URI</w:t>
      </w:r>
      <w:bookmarkEnd w:id="10065"/>
      <w:bookmarkEnd w:id="10066"/>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0067" w:name="_Toc164928112"/>
      <w:bookmarkStart w:id="10068" w:name="_Toc168549970"/>
      <w:r>
        <w:rPr>
          <w:noProof/>
          <w:lang w:eastAsia="zh-CN"/>
        </w:rPr>
        <w:t>6.2</w:t>
      </w:r>
      <w:r w:rsidRPr="00FC29E8">
        <w:t>.5.3</w:t>
      </w:r>
      <w:r w:rsidRPr="00FC29E8">
        <w:rPr>
          <w:noProof/>
        </w:rPr>
        <w:t>.3</w:t>
      </w:r>
      <w:r w:rsidRPr="00FC29E8">
        <w:rPr>
          <w:noProof/>
        </w:rPr>
        <w:tab/>
        <w:t>Standard Methods</w:t>
      </w:r>
      <w:bookmarkEnd w:id="10067"/>
      <w:bookmarkEnd w:id="10068"/>
    </w:p>
    <w:p w14:paraId="21B245C1" w14:textId="77777777" w:rsidR="00AC0B17" w:rsidRPr="00FC29E8" w:rsidRDefault="00AC0B17" w:rsidP="00B110B4">
      <w:pPr>
        <w:pStyle w:val="6"/>
        <w:rPr>
          <w:noProof/>
        </w:rPr>
      </w:pPr>
      <w:bookmarkStart w:id="10069" w:name="_Toc164928113"/>
      <w:bookmarkStart w:id="10070" w:name="_Toc168549971"/>
      <w:r>
        <w:rPr>
          <w:noProof/>
          <w:lang w:eastAsia="zh-CN"/>
        </w:rPr>
        <w:t>6.2</w:t>
      </w:r>
      <w:r w:rsidRPr="00FC29E8">
        <w:t>.5.3.3</w:t>
      </w:r>
      <w:r w:rsidRPr="00FC29E8">
        <w:rPr>
          <w:noProof/>
        </w:rPr>
        <w:t>.1</w:t>
      </w:r>
      <w:r w:rsidRPr="00FC29E8">
        <w:rPr>
          <w:noProof/>
        </w:rPr>
        <w:tab/>
        <w:t>POST</w:t>
      </w:r>
      <w:bookmarkEnd w:id="10069"/>
      <w:bookmarkEnd w:id="10070"/>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777777" w:rsidR="00AC54E2" w:rsidRPr="00FC29E8" w:rsidRDefault="00AC54E2" w:rsidP="00291D60">
            <w:pPr>
              <w:pStyle w:val="TAL"/>
              <w:rPr>
                <w:noProof/>
              </w:rPr>
            </w:pPr>
            <w:bookmarkStart w:id="10071" w:name="_Hlk159925020"/>
            <w:r>
              <w:t>QoE</w:t>
            </w:r>
            <w:r w:rsidRPr="00D03567">
              <w:t>Metrics</w:t>
            </w:r>
            <w:r>
              <w:t>Subsc</w:t>
            </w:r>
            <w:bookmarkEnd w:id="10071"/>
            <w:del w:id="10072" w:author="CR0040" w:date="2024-06-01T17:49:00Z">
              <w:r w:rsidDel="007D3205">
                <w:delText>Notif</w:delText>
              </w:r>
            </w:del>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77777777" w:rsidR="00AC54E2" w:rsidRPr="00FC29E8" w:rsidRDefault="00AC54E2" w:rsidP="00291D60">
            <w:pPr>
              <w:pStyle w:val="TAL"/>
            </w:pPr>
            <w:ins w:id="10073" w:author="CR0040" w:date="2024-06-01T17:49:00Z">
              <w:r w:rsidRPr="00D3062E">
                <w:t>QoEMetricsResp</w:t>
              </w:r>
            </w:ins>
            <w:del w:id="10074" w:author="CR0040" w:date="2024-06-01T17:49:00Z">
              <w:r w:rsidRPr="00D03567" w:rsidDel="007D3205">
                <w:delText>QoEMetrics</w:delText>
              </w:r>
              <w:r w:rsidDel="007D3205">
                <w:delText>NotifNotif</w:delText>
              </w:r>
              <w:r w:rsidRPr="00D03567" w:rsidDel="007D3205">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77777777" w:rsidR="00B110B4" w:rsidRPr="00FC29E8" w:rsidRDefault="00B110B4" w:rsidP="00B110B4">
      <w:pPr>
        <w:pStyle w:val="41"/>
      </w:pPr>
      <w:bookmarkStart w:id="10075" w:name="_Toc164928114"/>
      <w:bookmarkStart w:id="10076" w:name="_Toc168549972"/>
      <w:r>
        <w:rPr>
          <w:noProof/>
          <w:lang w:eastAsia="zh-CN"/>
        </w:rPr>
        <w:t>6.2</w:t>
      </w:r>
      <w:r w:rsidRPr="00FC29E8">
        <w:t>.5.</w:t>
      </w:r>
      <w:ins w:id="10077" w:author="CR0023" w:date="2024-04-19T20:56:00Z">
        <w:r>
          <w:t>4</w:t>
        </w:r>
      </w:ins>
      <w:del w:id="10078" w:author="CR0023" w:date="2024-04-19T20:56:00Z">
        <w:r w:rsidRPr="00FC29E8" w:rsidDel="00A70910">
          <w:delText>3</w:delText>
        </w:r>
      </w:del>
      <w:r w:rsidRPr="00FC29E8">
        <w:tab/>
      </w:r>
      <w:r>
        <w:t>Network Slice LCM Recommendation Notification</w:t>
      </w:r>
      <w:bookmarkEnd w:id="10075"/>
      <w:bookmarkEnd w:id="10076"/>
    </w:p>
    <w:p w14:paraId="46DF5358" w14:textId="77777777" w:rsidR="00B110B4" w:rsidRPr="00FC29E8" w:rsidRDefault="00B110B4" w:rsidP="00B110B4">
      <w:pPr>
        <w:pStyle w:val="51"/>
        <w:rPr>
          <w:noProof/>
        </w:rPr>
      </w:pPr>
      <w:bookmarkStart w:id="10079" w:name="_Toc164928115"/>
      <w:bookmarkStart w:id="10080" w:name="_Toc168549973"/>
      <w:r>
        <w:rPr>
          <w:noProof/>
          <w:lang w:eastAsia="zh-CN"/>
        </w:rPr>
        <w:t>6.2</w:t>
      </w:r>
      <w:r w:rsidRPr="00FC29E8">
        <w:t>.5.</w:t>
      </w:r>
      <w:ins w:id="10081" w:author="CR0023" w:date="2024-04-19T20:56:00Z">
        <w:r>
          <w:t>4</w:t>
        </w:r>
      </w:ins>
      <w:del w:id="10082" w:author="CR0023" w:date="2024-04-19T20:56:00Z">
        <w:r w:rsidRPr="00FC29E8" w:rsidDel="00A70910">
          <w:delText>3</w:delText>
        </w:r>
      </w:del>
      <w:r w:rsidRPr="00FC29E8">
        <w:rPr>
          <w:noProof/>
        </w:rPr>
        <w:t>.1</w:t>
      </w:r>
      <w:r w:rsidRPr="00FC29E8">
        <w:rPr>
          <w:noProof/>
        </w:rPr>
        <w:tab/>
        <w:t>Description</w:t>
      </w:r>
      <w:bookmarkEnd w:id="10079"/>
      <w:bookmarkEnd w:id="10080"/>
    </w:p>
    <w:p w14:paraId="008D2DE4" w14:textId="77777777"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del w:id="10083" w:author="CR0023" w:date="2024-04-19T20:56:00Z">
        <w:r w:rsidDel="00A70910">
          <w:delText>N</w:delText>
        </w:r>
      </w:del>
      <w:ins w:id="10084" w:author="CR0023" w:date="2024-04-19T20:56:00Z">
        <w:r>
          <w:t>n</w:t>
        </w:r>
      </w:ins>
      <w:r>
        <w:t>etwork slice LCM recommendation</w:t>
      </w:r>
      <w:r w:rsidRPr="00FC29E8">
        <w:rPr>
          <w:noProof/>
        </w:rPr>
        <w:t>.</w:t>
      </w:r>
    </w:p>
    <w:p w14:paraId="56B2F587" w14:textId="77777777" w:rsidR="00B110B4" w:rsidRPr="00FC29E8" w:rsidRDefault="00B110B4" w:rsidP="00B110B4">
      <w:pPr>
        <w:pStyle w:val="51"/>
        <w:rPr>
          <w:noProof/>
        </w:rPr>
      </w:pPr>
      <w:bookmarkStart w:id="10085" w:name="_Toc164928116"/>
      <w:bookmarkStart w:id="10086" w:name="_Toc168549974"/>
      <w:r>
        <w:rPr>
          <w:noProof/>
          <w:lang w:eastAsia="zh-CN"/>
        </w:rPr>
        <w:t>6.2</w:t>
      </w:r>
      <w:r w:rsidRPr="00FC29E8">
        <w:t>.5.</w:t>
      </w:r>
      <w:del w:id="10087" w:author="CR0023" w:date="2024-04-19T20:56:00Z">
        <w:r w:rsidRPr="00FC29E8" w:rsidDel="00A70910">
          <w:delText>3</w:delText>
        </w:r>
      </w:del>
      <w:ins w:id="10088" w:author="CR0023" w:date="2024-04-19T20:56:00Z">
        <w:r>
          <w:t>4</w:t>
        </w:r>
      </w:ins>
      <w:r w:rsidRPr="00FC29E8">
        <w:rPr>
          <w:noProof/>
        </w:rPr>
        <w:t>.2</w:t>
      </w:r>
      <w:r w:rsidRPr="00FC29E8">
        <w:rPr>
          <w:noProof/>
        </w:rPr>
        <w:tab/>
        <w:t>Target URI</w:t>
      </w:r>
      <w:bookmarkEnd w:id="10085"/>
      <w:bookmarkEnd w:id="10086"/>
    </w:p>
    <w:p w14:paraId="2A822D43" w14:textId="77777777"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del w:id="10089" w:author="CR0023" w:date="2024-04-19T20:56:00Z">
        <w:r w:rsidRPr="00FC29E8" w:rsidDel="00A70910">
          <w:delText>3</w:delText>
        </w:r>
      </w:del>
      <w:ins w:id="10090" w:author="CR0023" w:date="2024-04-19T20:56:00Z">
        <w:r>
          <w:t>4</w:t>
        </w:r>
      </w:ins>
      <w:r w:rsidRPr="00FC29E8">
        <w:t>.2-1.</w:t>
      </w:r>
    </w:p>
    <w:p w14:paraId="5F0F286C" w14:textId="77777777" w:rsidR="00B110B4" w:rsidRPr="00FC29E8" w:rsidRDefault="00B110B4" w:rsidP="00B110B4">
      <w:pPr>
        <w:pStyle w:val="TH"/>
        <w:rPr>
          <w:rFonts w:cs="Arial"/>
          <w:noProof/>
        </w:rPr>
      </w:pPr>
      <w:r w:rsidRPr="00FC29E8">
        <w:rPr>
          <w:noProof/>
        </w:rPr>
        <w:t>Table </w:t>
      </w:r>
      <w:r>
        <w:rPr>
          <w:noProof/>
          <w:lang w:eastAsia="zh-CN"/>
        </w:rPr>
        <w:t>6.2</w:t>
      </w:r>
      <w:r w:rsidRPr="00FC29E8">
        <w:t>.5.</w:t>
      </w:r>
      <w:del w:id="10091" w:author="CR0023" w:date="2024-04-19T20:56:00Z">
        <w:r w:rsidRPr="00FC29E8" w:rsidDel="00A70910">
          <w:delText>3</w:delText>
        </w:r>
      </w:del>
      <w:ins w:id="10092" w:author="CR0023" w:date="2024-04-19T20:56:00Z">
        <w:r>
          <w:t>4</w:t>
        </w:r>
      </w:ins>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777777" w:rsidR="00B110B4" w:rsidRPr="00FC29E8" w:rsidRDefault="00B110B4" w:rsidP="00B110B4">
      <w:pPr>
        <w:pStyle w:val="51"/>
        <w:rPr>
          <w:noProof/>
        </w:rPr>
      </w:pPr>
      <w:bookmarkStart w:id="10093" w:name="_Toc164928117"/>
      <w:bookmarkStart w:id="10094" w:name="_Toc168549975"/>
      <w:r>
        <w:rPr>
          <w:noProof/>
          <w:lang w:eastAsia="zh-CN"/>
        </w:rPr>
        <w:t>6.2</w:t>
      </w:r>
      <w:r w:rsidRPr="00FC29E8">
        <w:t>.5.</w:t>
      </w:r>
      <w:del w:id="10095" w:author="CR0023" w:date="2024-04-19T20:56:00Z">
        <w:r w:rsidRPr="00FC29E8" w:rsidDel="00A70910">
          <w:delText>3</w:delText>
        </w:r>
      </w:del>
      <w:ins w:id="10096" w:author="CR0023" w:date="2024-04-19T20:56:00Z">
        <w:r>
          <w:t>4</w:t>
        </w:r>
      </w:ins>
      <w:r w:rsidRPr="00FC29E8">
        <w:rPr>
          <w:noProof/>
        </w:rPr>
        <w:t>.3</w:t>
      </w:r>
      <w:r w:rsidRPr="00FC29E8">
        <w:rPr>
          <w:noProof/>
        </w:rPr>
        <w:tab/>
        <w:t>Standard Methods</w:t>
      </w:r>
      <w:bookmarkEnd w:id="10093"/>
      <w:bookmarkEnd w:id="10094"/>
    </w:p>
    <w:p w14:paraId="4A033B2F" w14:textId="46FC1A51" w:rsidR="00B110B4" w:rsidRPr="00FC29E8" w:rsidRDefault="00B110B4">
      <w:pPr>
        <w:pStyle w:val="6"/>
        <w:rPr>
          <w:noProof/>
        </w:rPr>
        <w:pPrChange w:id="10097" w:author="CR0022" w:date="2024-04-19T20:56:00Z">
          <w:pPr>
            <w:pStyle w:val="H6"/>
          </w:pPr>
        </w:pPrChange>
      </w:pPr>
      <w:bookmarkStart w:id="10098" w:name="_Toc164928118"/>
      <w:bookmarkStart w:id="10099" w:name="_Toc168549976"/>
      <w:r>
        <w:rPr>
          <w:noProof/>
          <w:lang w:eastAsia="zh-CN"/>
        </w:rPr>
        <w:t>6.2</w:t>
      </w:r>
      <w:r w:rsidRPr="00FC29E8">
        <w:t>.5.</w:t>
      </w:r>
      <w:del w:id="10100" w:author="CR0023" w:date="2024-04-19T20:56:00Z">
        <w:r w:rsidRPr="00FC29E8" w:rsidDel="00A70910">
          <w:delText>3</w:delText>
        </w:r>
      </w:del>
      <w:ins w:id="10101" w:author="CR0023" w:date="2024-04-19T20:56:00Z">
        <w:r>
          <w:t>4</w:t>
        </w:r>
      </w:ins>
      <w:r w:rsidRPr="00FC29E8">
        <w:t>.3</w:t>
      </w:r>
      <w:r w:rsidRPr="00FC29E8">
        <w:rPr>
          <w:noProof/>
        </w:rPr>
        <w:t>.1</w:t>
      </w:r>
      <w:r w:rsidRPr="00FC29E8">
        <w:rPr>
          <w:noProof/>
        </w:rPr>
        <w:tab/>
        <w:t>POST</w:t>
      </w:r>
      <w:bookmarkEnd w:id="10098"/>
      <w:bookmarkEnd w:id="10099"/>
    </w:p>
    <w:p w14:paraId="589A14A8"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del w:id="10102" w:author="CR0023" w:date="2024-04-19T20:56:00Z">
        <w:r w:rsidRPr="00FC29E8" w:rsidDel="00A70910">
          <w:delText>3</w:delText>
        </w:r>
      </w:del>
      <w:ins w:id="10103" w:author="CR0023" w:date="2024-04-19T20:56:00Z">
        <w:r>
          <w:t>4</w:t>
        </w:r>
      </w:ins>
      <w:r w:rsidRPr="00FC29E8">
        <w:rPr>
          <w:noProof/>
        </w:rPr>
        <w:t>.3.1-1 and the response data structures and response codes specified in table </w:t>
      </w:r>
      <w:r>
        <w:rPr>
          <w:noProof/>
          <w:lang w:eastAsia="zh-CN"/>
        </w:rPr>
        <w:t>6.2</w:t>
      </w:r>
      <w:r w:rsidRPr="00FC29E8">
        <w:t>.5.</w:t>
      </w:r>
      <w:del w:id="10104" w:author="CR0023" w:date="2024-04-19T20:56:00Z">
        <w:r w:rsidRPr="00FC29E8" w:rsidDel="00A70910">
          <w:delText>3</w:delText>
        </w:r>
      </w:del>
      <w:ins w:id="10105" w:author="CR0023" w:date="2024-04-19T20:56:00Z">
        <w:r>
          <w:t>4</w:t>
        </w:r>
      </w:ins>
      <w:r w:rsidRPr="00FC29E8">
        <w:rPr>
          <w:noProof/>
        </w:rPr>
        <w:t>.3.1-2.</w:t>
      </w:r>
    </w:p>
    <w:p w14:paraId="2A176399" w14:textId="77777777" w:rsidR="00B110B4" w:rsidRPr="00FC29E8" w:rsidRDefault="00B110B4" w:rsidP="00B110B4">
      <w:pPr>
        <w:pStyle w:val="TH"/>
        <w:rPr>
          <w:noProof/>
        </w:rPr>
      </w:pPr>
      <w:r w:rsidRPr="00FC29E8">
        <w:rPr>
          <w:noProof/>
        </w:rPr>
        <w:t>Table </w:t>
      </w:r>
      <w:r>
        <w:rPr>
          <w:noProof/>
          <w:lang w:eastAsia="zh-CN"/>
        </w:rPr>
        <w:t>6.2</w:t>
      </w:r>
      <w:r w:rsidRPr="00FC29E8">
        <w:t>.5.</w:t>
      </w:r>
      <w:del w:id="10106" w:author="CR0023" w:date="2024-04-19T20:56:00Z">
        <w:r w:rsidRPr="00FC29E8" w:rsidDel="00A70910">
          <w:delText>3</w:delText>
        </w:r>
      </w:del>
      <w:ins w:id="10107" w:author="CR0023" w:date="2024-04-19T20:56:00Z">
        <w:r>
          <w:t>4</w:t>
        </w:r>
      </w:ins>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77777777" w:rsidR="00B110B4" w:rsidRPr="00FC29E8" w:rsidRDefault="00B110B4" w:rsidP="00B110B4">
      <w:pPr>
        <w:pStyle w:val="TH"/>
        <w:rPr>
          <w:noProof/>
        </w:rPr>
      </w:pPr>
      <w:r w:rsidRPr="00FC29E8">
        <w:rPr>
          <w:noProof/>
        </w:rPr>
        <w:t>Table </w:t>
      </w:r>
      <w:r>
        <w:rPr>
          <w:noProof/>
          <w:lang w:eastAsia="zh-CN"/>
        </w:rPr>
        <w:t>6.2</w:t>
      </w:r>
      <w:r w:rsidRPr="00FC29E8">
        <w:t>.5.</w:t>
      </w:r>
      <w:del w:id="10108" w:author="CR0023" w:date="2024-04-19T20:56:00Z">
        <w:r w:rsidRPr="00FC29E8" w:rsidDel="00A70910">
          <w:delText>3</w:delText>
        </w:r>
      </w:del>
      <w:ins w:id="10109" w:author="CR0023" w:date="2024-04-19T20:56:00Z">
        <w:r>
          <w:t>4</w:t>
        </w:r>
      </w:ins>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5C2D0B22" w:rsidR="00AC54E2" w:rsidRPr="00FC29E8" w:rsidRDefault="00AC54E2" w:rsidP="00AC54E2">
            <w:pPr>
              <w:pStyle w:val="TAL"/>
            </w:pPr>
            <w:ins w:id="10110" w:author="CR0040" w:date="2024-06-01T17:49:00Z">
              <w:r w:rsidRPr="00FC29E8">
                <w:t>n/a</w:t>
              </w:r>
            </w:ins>
            <w:del w:id="10111" w:author="CR0040" w:date="2024-06-01T17:49:00Z">
              <w:r w:rsidDel="00954BD7">
                <w:delText>NSLCMRecom</w:delText>
              </w:r>
              <w:r w:rsidRPr="00D03567" w:rsidDel="00954BD7">
                <w:delText>Resp</w:delText>
              </w:r>
            </w:del>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293F8DB" w:rsidR="00AC54E2" w:rsidRPr="00FC29E8" w:rsidRDefault="00AC54E2" w:rsidP="00AC54E2">
            <w:pPr>
              <w:pStyle w:val="TAC"/>
              <w:rPr>
                <w:noProof/>
              </w:rPr>
            </w:pPr>
            <w:del w:id="10112" w:author="CR0040" w:date="2024-06-01T17:49:00Z">
              <w:r w:rsidRPr="00FC29E8" w:rsidDel="00954BD7">
                <w:rPr>
                  <w:noProof/>
                </w:rPr>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0096F825" w:rsidR="00AC54E2" w:rsidRPr="00FC29E8" w:rsidRDefault="00AC54E2" w:rsidP="00AC54E2">
            <w:pPr>
              <w:pStyle w:val="TAC"/>
              <w:rPr>
                <w:noProof/>
              </w:rPr>
            </w:pPr>
            <w:del w:id="10113" w:author="CR0040" w:date="2024-06-01T17:49:00Z">
              <w:r w:rsidRPr="00FC29E8" w:rsidDel="00954BD7">
                <w:rPr>
                  <w:noProof/>
                </w:rPr>
                <w:delText>1</w:delText>
              </w:r>
            </w:del>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197FE8BA" w:rsidR="00AC54E2" w:rsidRPr="00FC29E8" w:rsidRDefault="00AC54E2" w:rsidP="00AC54E2">
            <w:pPr>
              <w:pStyle w:val="TAL"/>
            </w:pPr>
            <w:r w:rsidRPr="00FC29E8">
              <w:t>20</w:t>
            </w:r>
            <w:del w:id="10114" w:author="CR0040" w:date="2024-06-01T17:49:00Z">
              <w:r w:rsidRPr="00FC29E8" w:rsidDel="00954BD7">
                <w:delText>0</w:delText>
              </w:r>
            </w:del>
            <w:ins w:id="10115" w:author="CR0040" w:date="2024-06-01T17:49:00Z">
              <w:r>
                <w:t>4</w:t>
              </w:r>
            </w:ins>
            <w:r w:rsidRPr="00FC29E8">
              <w:t xml:space="preserve"> </w:t>
            </w:r>
            <w:ins w:id="10116" w:author="CR0040" w:date="2024-06-01T17:49:00Z">
              <w:r w:rsidRPr="00FC29E8">
                <w:t>No Content</w:t>
              </w:r>
            </w:ins>
            <w:del w:id="10117" w:author="CR0040" w:date="2024-06-01T17:49:00Z">
              <w:r w:rsidRPr="00FC29E8" w:rsidDel="00954BD7">
                <w:delText>OK</w:delText>
              </w:r>
            </w:del>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0E413FC5"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ins w:id="10118" w:author="CR0040" w:date="2024-06-01T17:49:00Z">
              <w:r w:rsidRPr="00FC29E8">
                <w:t>and no content is returned in the response body.</w:t>
              </w:r>
            </w:ins>
            <w:del w:id="10119" w:author="CR0040" w:date="2024-06-01T17:49:00Z">
              <w:r w:rsidDel="00954BD7">
                <w:delText xml:space="preserve">and notification related information </w:delText>
              </w:r>
              <w:r w:rsidRPr="00FC29E8" w:rsidDel="00954BD7">
                <w:delText>shall be returned in the response body.</w:delText>
              </w:r>
            </w:del>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del w:id="10120" w:author="CR0023" w:date="2024-04-19T20:56:00Z">
              <w:r w:rsidRPr="00FC29E8" w:rsidDel="00D61010">
                <w:delText xml:space="preserve">where </w:delText>
              </w:r>
            </w:del>
            <w:ins w:id="10121" w:author="CR0023" w:date="2024-04-19T20:56:00Z">
              <w:r>
                <w:t>towards which</w:t>
              </w:r>
              <w:r w:rsidRPr="00FC29E8">
                <w:t xml:space="preserve"> </w:t>
              </w:r>
            </w:ins>
            <w:r w:rsidRPr="00FC29E8">
              <w:t xml:space="preserve">the notification should be </w:t>
            </w:r>
            <w:ins w:id="10122" w:author="CR0023" w:date="2024-04-19T20:56:00Z">
              <w:r w:rsidRPr="00FC29E8">
                <w:t>redirected</w:t>
              </w:r>
            </w:ins>
            <w:del w:id="10123" w:author="CR0023" w:date="2024-04-19T20:56:00Z">
              <w:r w:rsidRPr="00FC29E8" w:rsidDel="00AC20FA">
                <w:delText>sent</w:delText>
              </w:r>
            </w:del>
            <w:r w:rsidRPr="00FC29E8">
              <w:t>.</w:t>
            </w:r>
          </w:p>
          <w:p w14:paraId="09268163" w14:textId="77777777" w:rsidR="00B110B4" w:rsidRPr="00FC29E8" w:rsidRDefault="00B110B4" w:rsidP="00C87CC9">
            <w:pPr>
              <w:pStyle w:val="TAL"/>
            </w:pPr>
          </w:p>
          <w:p w14:paraId="253E66F8" w14:textId="77777777" w:rsidR="00B110B4" w:rsidRPr="00FC29E8" w:rsidRDefault="00B110B4" w:rsidP="00C87CC9">
            <w:pPr>
              <w:pStyle w:val="TAL"/>
            </w:pPr>
            <w:r w:rsidRPr="00FC29E8">
              <w:t>Redirection handling is described in clause 5.2.10 of 3GPP TS 29.122 [</w:t>
            </w:r>
            <w:del w:id="10124" w:author="CR0022" w:date="2024-04-19T20:56:00Z">
              <w:r w:rsidRPr="00FC29E8" w:rsidDel="00EA175A">
                <w:delText>3</w:delText>
              </w:r>
            </w:del>
            <w:ins w:id="10125" w:author="CR0022" w:date="2024-04-19T20:56:00Z">
              <w:r>
                <w:t>2</w:t>
              </w:r>
            </w:ins>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7777777"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ins w:id="10126" w:author="CR0023" w:date="2024-04-19T20:56:00Z">
              <w:r>
                <w:t>towards which</w:t>
              </w:r>
              <w:r w:rsidRPr="00FC29E8" w:rsidDel="00AC20FA">
                <w:t xml:space="preserve"> </w:t>
              </w:r>
            </w:ins>
            <w:del w:id="10127" w:author="CR0023" w:date="2024-04-19T20:56:00Z">
              <w:r w:rsidRPr="00FC29E8" w:rsidDel="00AC20FA">
                <w:delText xml:space="preserve">where </w:delText>
              </w:r>
            </w:del>
            <w:r w:rsidRPr="00FC29E8">
              <w:t xml:space="preserve">the notification should be </w:t>
            </w:r>
            <w:ins w:id="10128" w:author="CR0023" w:date="2024-04-19T20:56:00Z">
              <w:r w:rsidRPr="00FC29E8">
                <w:t>redirected</w:t>
              </w:r>
            </w:ins>
            <w:del w:id="10129" w:author="CR0023" w:date="2024-04-19T20:56:00Z">
              <w:r w:rsidRPr="00FC29E8" w:rsidDel="00AC20FA">
                <w:delText>sent</w:delText>
              </w:r>
            </w:del>
            <w:r w:rsidRPr="00FC29E8">
              <w:t>.</w:t>
            </w:r>
          </w:p>
          <w:p w14:paraId="3B99C346" w14:textId="77777777" w:rsidR="00B110B4" w:rsidRPr="00FC29E8" w:rsidRDefault="00B110B4" w:rsidP="00C87CC9">
            <w:pPr>
              <w:pStyle w:val="TAL"/>
            </w:pPr>
          </w:p>
          <w:p w14:paraId="14E528CD" w14:textId="77777777" w:rsidR="00B110B4" w:rsidRPr="00FC29E8" w:rsidRDefault="00B110B4" w:rsidP="00C87CC9">
            <w:pPr>
              <w:pStyle w:val="TAL"/>
            </w:pPr>
            <w:r w:rsidRPr="00FC29E8">
              <w:t>Redirection handling is described in clause 5.2.10 of 3GPP TS 29.122 [</w:t>
            </w:r>
            <w:del w:id="10130" w:author="CR0022" w:date="2024-04-19T20:56:00Z">
              <w:r w:rsidRPr="00FC29E8" w:rsidDel="00EA175A">
                <w:delText>3</w:delText>
              </w:r>
            </w:del>
            <w:ins w:id="10131" w:author="CR0022" w:date="2024-04-19T20:56:00Z">
              <w:r>
                <w:t>2</w:t>
              </w:r>
            </w:ins>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77777777" w:rsidR="00B110B4" w:rsidRPr="00FC29E8" w:rsidRDefault="00B110B4" w:rsidP="00B110B4">
      <w:pPr>
        <w:pStyle w:val="TH"/>
      </w:pPr>
      <w:r w:rsidRPr="00FC29E8">
        <w:t>Table </w:t>
      </w:r>
      <w:r>
        <w:rPr>
          <w:noProof/>
          <w:lang w:eastAsia="zh-CN"/>
        </w:rPr>
        <w:t>6.2</w:t>
      </w:r>
      <w:r w:rsidRPr="00FC29E8">
        <w:t>.5.</w:t>
      </w:r>
      <w:del w:id="10132" w:author="CR0023" w:date="2024-04-19T20:56:00Z">
        <w:r w:rsidRPr="00FC29E8" w:rsidDel="00A70910">
          <w:delText>3</w:delText>
        </w:r>
      </w:del>
      <w:ins w:id="10133" w:author="CR0023" w:date="2024-04-19T20:56:00Z">
        <w:r>
          <w:t>4</w:t>
        </w:r>
      </w:ins>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7777777" w:rsidR="00B110B4" w:rsidRPr="00FC29E8" w:rsidRDefault="00B110B4" w:rsidP="00B110B4">
      <w:pPr>
        <w:pStyle w:val="TH"/>
      </w:pPr>
      <w:r w:rsidRPr="00FC29E8">
        <w:t>Table </w:t>
      </w:r>
      <w:r>
        <w:rPr>
          <w:noProof/>
          <w:lang w:eastAsia="zh-CN"/>
        </w:rPr>
        <w:t>6.2</w:t>
      </w:r>
      <w:r w:rsidRPr="00FC29E8">
        <w:t>.5.</w:t>
      </w:r>
      <w:del w:id="10134" w:author="CR0023" w:date="2024-04-19T20:56:00Z">
        <w:r w:rsidRPr="00FC29E8" w:rsidDel="00A70910">
          <w:delText>3</w:delText>
        </w:r>
      </w:del>
      <w:ins w:id="10135" w:author="CR0023" w:date="2024-04-19T20:56:00Z">
        <w:r>
          <w:t>4</w:t>
        </w:r>
      </w:ins>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0136" w:name="_Toc164928119"/>
      <w:bookmarkStart w:id="10137" w:name="_Toc168549977"/>
      <w:r>
        <w:rPr>
          <w:noProof/>
          <w:lang w:eastAsia="zh-CN"/>
        </w:rPr>
        <w:t>6.2</w:t>
      </w:r>
      <w:r w:rsidRPr="00FC29E8">
        <w:t>.6</w:t>
      </w:r>
      <w:r w:rsidRPr="00FC29E8">
        <w:tab/>
        <w:t>Data Model</w:t>
      </w:r>
      <w:bookmarkEnd w:id="10136"/>
      <w:bookmarkEnd w:id="10137"/>
    </w:p>
    <w:p w14:paraId="00029063" w14:textId="77777777" w:rsidR="00AC0B17" w:rsidRPr="00FC29E8" w:rsidRDefault="00AC0B17" w:rsidP="00AC0B17">
      <w:pPr>
        <w:pStyle w:val="41"/>
      </w:pPr>
      <w:bookmarkStart w:id="10138" w:name="_Toc164928120"/>
      <w:bookmarkStart w:id="10139" w:name="_Toc168549978"/>
      <w:r>
        <w:rPr>
          <w:noProof/>
          <w:lang w:eastAsia="zh-CN"/>
        </w:rPr>
        <w:t>6.2</w:t>
      </w:r>
      <w:r w:rsidRPr="00FC29E8">
        <w:t>.6.1</w:t>
      </w:r>
      <w:r w:rsidRPr="00FC29E8">
        <w:tab/>
        <w:t>General</w:t>
      </w:r>
      <w:bookmarkEnd w:id="10138"/>
      <w:bookmarkEnd w:id="10139"/>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77777777"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ins w:id="10140" w:author="CR0027" w:date="2024-04-19T20:56:00Z">
        <w:r>
          <w:t>NSCE_NetSliceLifeCycleMngt</w:t>
        </w:r>
      </w:ins>
      <w:del w:id="10141" w:author="CR0027" w:date="2024-04-19T20:56:00Z">
        <w:r w:rsidRPr="00FC29E8" w:rsidDel="00672407">
          <w:delText>NSCE_PolicyManagement</w:delText>
        </w:r>
      </w:del>
      <w:r w:rsidRPr="00FC29E8">
        <w:t xml:space="preserve"> API from other specifications, including a reference to their respective specifications, and when needed, a short description of their use within the </w:t>
      </w:r>
      <w:ins w:id="10142" w:author="CR0027" w:date="2024-04-19T20:56:00Z">
        <w:r>
          <w:t>NSCE_NetSliceLifeCycleMngt</w:t>
        </w:r>
      </w:ins>
      <w:del w:id="10143" w:author="CR0027" w:date="2024-04-19T20:56:00Z">
        <w:r w:rsidRPr="00FC29E8" w:rsidDel="00672407">
          <w:delText>NSCE_PolicyManagement</w:delText>
        </w:r>
      </w:del>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ins w:id="10144" w:author="CR0039" w:date="2024-06-01T17:49:00Z"/>
        </w:trPr>
        <w:tc>
          <w:tcPr>
            <w:tcW w:w="1722" w:type="dxa"/>
            <w:vAlign w:val="center"/>
          </w:tcPr>
          <w:p w14:paraId="088B2027" w14:textId="77777777" w:rsidR="00192AD6" w:rsidRPr="00FC29E8" w:rsidRDefault="00192AD6" w:rsidP="00291D60">
            <w:pPr>
              <w:pStyle w:val="TAL"/>
              <w:rPr>
                <w:ins w:id="10145" w:author="CR0039" w:date="2024-06-01T17:49:00Z"/>
              </w:rPr>
            </w:pPr>
            <w:ins w:id="10146" w:author="CR0039" w:date="2024-06-01T17:49:00Z">
              <w:r>
                <w:t>App</w:t>
              </w:r>
              <w:r w:rsidRPr="00AD4AA8">
                <w:t>S</w:t>
              </w:r>
              <w:r>
                <w:t>e</w:t>
              </w:r>
              <w:r w:rsidRPr="00AD4AA8">
                <w:t>rvReq</w:t>
              </w:r>
              <w:r>
                <w:t>s</w:t>
              </w:r>
            </w:ins>
          </w:p>
        </w:tc>
        <w:tc>
          <w:tcPr>
            <w:tcW w:w="1856" w:type="dxa"/>
            <w:vAlign w:val="center"/>
          </w:tcPr>
          <w:p w14:paraId="5C5D2619" w14:textId="77777777" w:rsidR="00192AD6" w:rsidRPr="00FC29E8" w:rsidRDefault="00192AD6" w:rsidP="00291D60">
            <w:pPr>
              <w:pStyle w:val="TAC"/>
              <w:rPr>
                <w:ins w:id="10147" w:author="CR0039" w:date="2024-06-01T17:49:00Z"/>
              </w:rPr>
            </w:pPr>
            <w:ins w:id="10148" w:author="CR0039" w:date="2024-06-01T17:49:00Z">
              <w:r w:rsidRPr="00F710E6">
                <w:rPr>
                  <w:noProof/>
                  <w:lang w:eastAsia="zh-CN"/>
                </w:rPr>
                <w:t>6.1.6.2.</w:t>
              </w:r>
              <w:r>
                <w:rPr>
                  <w:noProof/>
                  <w:lang w:eastAsia="zh-CN"/>
                </w:rPr>
                <w:t>3</w:t>
              </w:r>
            </w:ins>
          </w:p>
        </w:tc>
        <w:tc>
          <w:tcPr>
            <w:tcW w:w="4494" w:type="dxa"/>
            <w:vAlign w:val="center"/>
          </w:tcPr>
          <w:p w14:paraId="7C8B742E" w14:textId="77777777" w:rsidR="00192AD6" w:rsidRPr="00FC29E8" w:rsidRDefault="00192AD6" w:rsidP="00291D60">
            <w:pPr>
              <w:pStyle w:val="TAL"/>
              <w:rPr>
                <w:ins w:id="10149" w:author="CR0039" w:date="2024-06-01T17:49:00Z"/>
              </w:rPr>
            </w:pPr>
            <w:ins w:id="10150" w:author="CR0039" w:date="2024-06-01T17:49:00Z">
              <w:r>
                <w:t>Represents the application service requirements for a network slice.</w:t>
              </w:r>
            </w:ins>
          </w:p>
        </w:tc>
        <w:tc>
          <w:tcPr>
            <w:tcW w:w="1352" w:type="dxa"/>
            <w:vAlign w:val="center"/>
          </w:tcPr>
          <w:p w14:paraId="0CF50685" w14:textId="77777777" w:rsidR="00192AD6" w:rsidRPr="00FC29E8" w:rsidRDefault="00192AD6" w:rsidP="00291D60">
            <w:pPr>
              <w:pStyle w:val="TAL"/>
              <w:rPr>
                <w:ins w:id="10151" w:author="CR0039" w:date="2024-06-01T17:49:00Z"/>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1FC249AB" w:rsidR="00192AD6" w:rsidRPr="00644644" w:rsidRDefault="00192AD6" w:rsidP="00291D60">
            <w:pPr>
              <w:pStyle w:val="TAC"/>
              <w:rPr>
                <w:noProof/>
                <w:lang w:eastAsia="zh-CN"/>
              </w:rPr>
            </w:pPr>
            <w:r w:rsidRPr="00FC29E8">
              <w:t>3GPP TS 29.</w:t>
            </w:r>
            <w:r>
              <w:t>520</w:t>
            </w:r>
            <w:r w:rsidRPr="00FC29E8">
              <w:t> [</w:t>
            </w:r>
            <w:del w:id="10152" w:author="Rapporteur" w:date="2024-06-05T20:53:00Z">
              <w:r w:rsidRPr="00FC29E8" w:rsidDel="00AC54E2">
                <w:delText>2</w:delText>
              </w:r>
              <w:r w:rsidDel="00AC54E2">
                <w:delText>9</w:delText>
              </w:r>
            </w:del>
            <w:ins w:id="10153" w:author="Rapporteur" w:date="2024-06-05T20:53:00Z">
              <w:r w:rsidR="00AC54E2" w:rsidRPr="00FC29E8">
                <w:t>2</w:t>
              </w:r>
              <w:r w:rsidR="00AC54E2">
                <w:rPr>
                  <w:rFonts w:eastAsiaTheme="minorEastAsia" w:hint="eastAsia"/>
                  <w:lang w:eastAsia="zh-CN"/>
                </w:rPr>
                <w:t>6</w:t>
              </w:r>
            </w:ins>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ins w:id="10154" w:author="CR0040" w:date="2024-06-01T17:49:00Z">
              <w:r>
                <w:t>PacketLossRate</w:t>
              </w:r>
            </w:ins>
          </w:p>
        </w:tc>
        <w:tc>
          <w:tcPr>
            <w:tcW w:w="1856" w:type="dxa"/>
            <w:vAlign w:val="center"/>
          </w:tcPr>
          <w:p w14:paraId="4C5D63A9" w14:textId="0B612051" w:rsidR="00AC54E2" w:rsidRPr="00FC29E8" w:rsidRDefault="00AC54E2" w:rsidP="00AC54E2">
            <w:pPr>
              <w:pStyle w:val="TAC"/>
            </w:pPr>
            <w:ins w:id="10155" w:author="CR0040" w:date="2024-06-01T17:49:00Z">
              <w:r>
                <w:rPr>
                  <w:rFonts w:cs="Arial"/>
                </w:rPr>
                <w:t>3GPP TS 29.571 [16]</w:t>
              </w:r>
            </w:ins>
          </w:p>
        </w:tc>
        <w:tc>
          <w:tcPr>
            <w:tcW w:w="4494" w:type="dxa"/>
            <w:vAlign w:val="center"/>
          </w:tcPr>
          <w:p w14:paraId="35C534CB" w14:textId="28217B19" w:rsidR="00AC54E2" w:rsidRPr="00FC29E8" w:rsidRDefault="00AC54E2" w:rsidP="00AC54E2">
            <w:pPr>
              <w:pStyle w:val="TAL"/>
            </w:pPr>
            <w:ins w:id="10156" w:author="CR0040" w:date="2024-06-01T17:49:00Z">
              <w:r>
                <w:rPr>
                  <w:lang w:eastAsia="zh-CN"/>
                </w:rPr>
                <w:t>Represents the Packet Loss Rate.</w:t>
              </w:r>
            </w:ins>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10157" w:name="_Toc164928121"/>
      <w:bookmarkStart w:id="10158" w:name="_Toc168549979"/>
      <w:r w:rsidRPr="00FC29E8">
        <w:rPr>
          <w:noProof/>
          <w:lang w:eastAsia="zh-CN"/>
        </w:rPr>
        <w:t>6.</w:t>
      </w:r>
      <w:r>
        <w:rPr>
          <w:noProof/>
          <w:lang w:eastAsia="zh-CN"/>
        </w:rPr>
        <w:t>2</w:t>
      </w:r>
      <w:r w:rsidRPr="00FC29E8">
        <w:rPr>
          <w:lang w:val="en-US"/>
        </w:rPr>
        <w:t>.6.2</w:t>
      </w:r>
      <w:r w:rsidRPr="00FC29E8">
        <w:rPr>
          <w:lang w:val="en-US"/>
        </w:rPr>
        <w:tab/>
        <w:t>Structured data types</w:t>
      </w:r>
      <w:bookmarkEnd w:id="10157"/>
      <w:bookmarkEnd w:id="10158"/>
    </w:p>
    <w:p w14:paraId="6108B2DC" w14:textId="77777777" w:rsidR="00192AD6" w:rsidRPr="00D3062E" w:rsidRDefault="00192AD6" w:rsidP="00192AD6">
      <w:pPr>
        <w:pStyle w:val="51"/>
        <w:rPr>
          <w:ins w:id="10159" w:author="CR0039" w:date="2024-06-01T17:49:00Z"/>
        </w:rPr>
      </w:pPr>
      <w:bookmarkStart w:id="10160" w:name="_Toc161902622"/>
      <w:bookmarkStart w:id="10161" w:name="_Toc168549980"/>
      <w:bookmarkStart w:id="10162" w:name="_Toc164928122"/>
      <w:bookmarkStart w:id="10163" w:name="_Toc164928123"/>
      <w:ins w:id="10164" w:author="CR0039" w:date="2024-06-01T17:49:00Z">
        <w:r w:rsidRPr="00D3062E">
          <w:rPr>
            <w:noProof/>
            <w:lang w:eastAsia="zh-CN"/>
          </w:rPr>
          <w:t>6.</w:t>
        </w:r>
        <w:r>
          <w:rPr>
            <w:noProof/>
            <w:lang w:eastAsia="zh-CN"/>
          </w:rPr>
          <w:t>2</w:t>
        </w:r>
        <w:r w:rsidRPr="00D3062E">
          <w:t>.6.2.</w:t>
        </w:r>
        <w:r>
          <w:t>0</w:t>
        </w:r>
        <w:r w:rsidRPr="00D3062E">
          <w:tab/>
          <w:t>Introduction</w:t>
        </w:r>
        <w:bookmarkEnd w:id="10160"/>
        <w:bookmarkEnd w:id="10161"/>
      </w:ins>
    </w:p>
    <w:p w14:paraId="25C29384" w14:textId="77777777" w:rsidR="00192AD6" w:rsidRPr="00D3062E" w:rsidRDefault="00192AD6" w:rsidP="00192AD6">
      <w:pPr>
        <w:rPr>
          <w:ins w:id="10165" w:author="CR0039" w:date="2024-06-01T17:49:00Z"/>
        </w:rPr>
      </w:pPr>
      <w:ins w:id="10166" w:author="CR0039" w:date="2024-06-01T17:49:00Z">
        <w:r w:rsidRPr="00D3062E">
          <w:t>This clause defines the data structures to be used in resource representations.</w:t>
        </w:r>
      </w:ins>
    </w:p>
    <w:p w14:paraId="1FFA44AB" w14:textId="77777777" w:rsidR="00905F86" w:rsidRPr="00FC29E8" w:rsidRDefault="00905F86" w:rsidP="00905F86">
      <w:pPr>
        <w:pStyle w:val="51"/>
      </w:pPr>
      <w:bookmarkStart w:id="10167" w:name="_Toc168549981"/>
      <w:r>
        <w:rPr>
          <w:noProof/>
          <w:lang w:eastAsia="zh-CN"/>
        </w:rPr>
        <w:t>6.2.6.2</w:t>
      </w:r>
      <w:r w:rsidRPr="00FC29E8">
        <w:t>.</w:t>
      </w:r>
      <w:r>
        <w:t>1</w:t>
      </w:r>
      <w:r w:rsidRPr="00FC29E8">
        <w:tab/>
        <w:t xml:space="preserve">Type: </w:t>
      </w:r>
      <w:r>
        <w:t>NSLCM</w:t>
      </w:r>
      <w:r w:rsidRPr="00FC29E8">
        <w:t>Subsc</w:t>
      </w:r>
      <w:bookmarkEnd w:id="10162"/>
      <w:bookmarkEnd w:id="10167"/>
    </w:p>
    <w:p w14:paraId="5F2922F2" w14:textId="77777777"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ins w:id="10168" w:author="CR0034" w:date="2024-06-01T17:49:00Z">
        <w:r>
          <w:t>NSLCMSubsc</w:t>
        </w:r>
      </w:ins>
      <w:del w:id="10169" w:author="CR0034" w:date="2024-06-01T17:49:00Z">
        <w:r w:rsidRPr="00FC29E8" w:rsidDel="00AA262A">
          <w:delText>PolUsageSubsc</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ins w:id="10170" w:author="CR0039" w:date="2024-06-01T17:49:00Z">
              <w:r>
                <w:t>servReqs</w:t>
              </w:r>
            </w:ins>
          </w:p>
        </w:tc>
        <w:tc>
          <w:tcPr>
            <w:tcW w:w="1417" w:type="dxa"/>
            <w:vAlign w:val="center"/>
          </w:tcPr>
          <w:p w14:paraId="2B14AA10" w14:textId="7C970BD5" w:rsidR="00192AD6" w:rsidRPr="00FC29E8" w:rsidRDefault="00192AD6" w:rsidP="00192AD6">
            <w:pPr>
              <w:pStyle w:val="TAL"/>
            </w:pPr>
            <w:ins w:id="10171" w:author="CR0039" w:date="2024-06-01T17:49:00Z">
              <w:r w:rsidRPr="00AD4AA8">
                <w:t>array(</w:t>
              </w:r>
              <w:r>
                <w:t>App</w:t>
              </w:r>
              <w:r w:rsidRPr="00AD4AA8">
                <w:t>S</w:t>
              </w:r>
              <w:r>
                <w:t>e</w:t>
              </w:r>
              <w:r w:rsidRPr="00AD4AA8">
                <w:t>rvReq</w:t>
              </w:r>
              <w:r>
                <w:t>s</w:t>
              </w:r>
              <w:r w:rsidRPr="00AD4AA8">
                <w:t>)</w:t>
              </w:r>
            </w:ins>
          </w:p>
        </w:tc>
        <w:tc>
          <w:tcPr>
            <w:tcW w:w="425" w:type="dxa"/>
            <w:vAlign w:val="center"/>
          </w:tcPr>
          <w:p w14:paraId="52CCF37D" w14:textId="49ADDC32" w:rsidR="00192AD6" w:rsidRPr="00FC29E8" w:rsidRDefault="00192AD6" w:rsidP="00192AD6">
            <w:pPr>
              <w:pStyle w:val="TAC"/>
            </w:pPr>
            <w:ins w:id="10172" w:author="CR0039" w:date="2024-06-01T17:49:00Z">
              <w:r>
                <w:t>M</w:t>
              </w:r>
            </w:ins>
          </w:p>
        </w:tc>
        <w:tc>
          <w:tcPr>
            <w:tcW w:w="1134" w:type="dxa"/>
            <w:vAlign w:val="center"/>
          </w:tcPr>
          <w:p w14:paraId="1BA5EDC9" w14:textId="2DE540B5" w:rsidR="00192AD6" w:rsidRPr="00FC29E8" w:rsidRDefault="00192AD6" w:rsidP="00192AD6">
            <w:pPr>
              <w:pStyle w:val="TAC"/>
            </w:pPr>
            <w:ins w:id="10173" w:author="CR0039" w:date="2024-06-01T17:49:00Z">
              <w:r>
                <w:t>1..N</w:t>
              </w:r>
            </w:ins>
          </w:p>
        </w:tc>
        <w:tc>
          <w:tcPr>
            <w:tcW w:w="3686" w:type="dxa"/>
            <w:vAlign w:val="center"/>
          </w:tcPr>
          <w:p w14:paraId="479FF6A9" w14:textId="4EF031BA" w:rsidR="00192AD6" w:rsidRPr="00FC29E8" w:rsidRDefault="00192AD6" w:rsidP="00192AD6">
            <w:pPr>
              <w:pStyle w:val="TAL"/>
              <w:rPr>
                <w:rFonts w:cs="Arial"/>
                <w:szCs w:val="18"/>
              </w:rPr>
            </w:pPr>
            <w:ins w:id="10174" w:author="CR0039" w:date="2024-06-01T17:49:00Z">
              <w:r>
                <w:t>Contains one or several set(s) of per network slice related application service requirements.</w:t>
              </w:r>
            </w:ins>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等线"/>
        </w:rPr>
      </w:pPr>
    </w:p>
    <w:p w14:paraId="2780ACA0" w14:textId="77777777" w:rsidR="00AC0B17" w:rsidRPr="00FC29E8" w:rsidRDefault="00AC0B17" w:rsidP="00AC0B17">
      <w:pPr>
        <w:pStyle w:val="51"/>
      </w:pPr>
      <w:bookmarkStart w:id="10175" w:name="_Toc168549982"/>
      <w:r>
        <w:rPr>
          <w:noProof/>
          <w:lang w:eastAsia="zh-CN"/>
        </w:rPr>
        <w:t>6.2.6.2</w:t>
      </w:r>
      <w:r w:rsidRPr="00FC29E8">
        <w:t>.</w:t>
      </w:r>
      <w:r>
        <w:t>2</w:t>
      </w:r>
      <w:r w:rsidRPr="00FC29E8">
        <w:tab/>
        <w:t xml:space="preserve">Type: </w:t>
      </w:r>
      <w:r>
        <w:t>NSLCM</w:t>
      </w:r>
      <w:r w:rsidRPr="00FC29E8">
        <w:t>SubscPatch</w:t>
      </w:r>
      <w:bookmarkEnd w:id="10163"/>
      <w:bookmarkEnd w:id="10175"/>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0176" w:name="_Toc164928124"/>
      <w:bookmarkStart w:id="10177" w:name="_Toc168549983"/>
      <w:r>
        <w:rPr>
          <w:noProof/>
          <w:lang w:eastAsia="zh-CN"/>
        </w:rPr>
        <w:t>6.2.6.2</w:t>
      </w:r>
      <w:r w:rsidRPr="00FC29E8">
        <w:t>.</w:t>
      </w:r>
      <w:r>
        <w:t>3</w:t>
      </w:r>
      <w:r w:rsidRPr="00FC29E8">
        <w:tab/>
        <w:t xml:space="preserve">Type: </w:t>
      </w:r>
      <w:r>
        <w:t>NSLCM</w:t>
      </w:r>
      <w:r w:rsidRPr="00FC29E8">
        <w:t>Notif</w:t>
      </w:r>
      <w:bookmarkEnd w:id="10176"/>
      <w:bookmarkEnd w:id="10177"/>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0178" w:name="_Toc164928125"/>
      <w:bookmarkStart w:id="10179" w:name="_Toc168549984"/>
      <w:r>
        <w:rPr>
          <w:noProof/>
          <w:lang w:eastAsia="zh-CN"/>
        </w:rPr>
        <w:t>6.2.6.2</w:t>
      </w:r>
      <w:r w:rsidRPr="00FC29E8">
        <w:t>.</w:t>
      </w:r>
      <w:r>
        <w:t>4</w:t>
      </w:r>
      <w:r w:rsidRPr="00FC29E8">
        <w:tab/>
        <w:t xml:space="preserve">Type: </w:t>
      </w:r>
      <w:r>
        <w:t>QoEMetricsSubsc</w:t>
      </w:r>
      <w:bookmarkEnd w:id="10178"/>
      <w:bookmarkEnd w:id="10179"/>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0180" w:name="_Toc164928126"/>
      <w:bookmarkStart w:id="10181" w:name="_Toc168549985"/>
      <w:r>
        <w:rPr>
          <w:noProof/>
          <w:lang w:eastAsia="zh-CN"/>
        </w:rPr>
        <w:t>6.2.6.2</w:t>
      </w:r>
      <w:r w:rsidRPr="00FC29E8">
        <w:t>.</w:t>
      </w:r>
      <w:r>
        <w:t>5</w:t>
      </w:r>
      <w:r w:rsidRPr="00FC29E8">
        <w:tab/>
        <w:t xml:space="preserve">Type: </w:t>
      </w:r>
      <w:r w:rsidRPr="00D03567">
        <w:t>QoEMetricsResp</w:t>
      </w:r>
      <w:bookmarkEnd w:id="10180"/>
      <w:bookmarkEnd w:id="10181"/>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0182" w:name="_Toc164928127"/>
      <w:bookmarkStart w:id="10183" w:name="_Toc168549986"/>
      <w:r>
        <w:rPr>
          <w:noProof/>
          <w:lang w:eastAsia="zh-CN"/>
        </w:rPr>
        <w:t>6.2.6.2</w:t>
      </w:r>
      <w:r w:rsidRPr="00FC29E8">
        <w:t>.</w:t>
      </w:r>
      <w:r>
        <w:t>6</w:t>
      </w:r>
      <w:r w:rsidRPr="00FC29E8">
        <w:tab/>
        <w:t xml:space="preserve">Type: </w:t>
      </w:r>
      <w:bookmarkStart w:id="10184" w:name="_Hlk160143671"/>
      <w:r>
        <w:t>QoE</w:t>
      </w:r>
      <w:r w:rsidRPr="00942475">
        <w:t>Metrics</w:t>
      </w:r>
      <w:r>
        <w:t>Report</w:t>
      </w:r>
      <w:bookmarkEnd w:id="10182"/>
      <w:bookmarkEnd w:id="10183"/>
      <w:bookmarkEnd w:id="10184"/>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0185" w:name="_Toc164928128"/>
      <w:bookmarkStart w:id="10186" w:name="_Toc168549987"/>
      <w:r>
        <w:rPr>
          <w:noProof/>
          <w:lang w:eastAsia="zh-CN"/>
        </w:rPr>
        <w:t>6.2.6.2</w:t>
      </w:r>
      <w:r w:rsidRPr="00FC29E8">
        <w:t>.</w:t>
      </w:r>
      <w:r>
        <w:t>7</w:t>
      </w:r>
      <w:r w:rsidRPr="00FC29E8">
        <w:tab/>
        <w:t xml:space="preserve">Type: </w:t>
      </w:r>
      <w:r>
        <w:t>NSLCMRecom</w:t>
      </w:r>
      <w:bookmarkEnd w:id="10185"/>
      <w:bookmarkEnd w:id="10186"/>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0187" w:name="_Toc164928129"/>
      <w:bookmarkStart w:id="10188" w:name="_Toc168549988"/>
      <w:r>
        <w:t>6.2</w:t>
      </w:r>
      <w:r w:rsidRPr="00F4442C">
        <w:rPr>
          <w:rFonts w:hint="eastAsia"/>
          <w:lang w:eastAsia="zh-CN"/>
        </w:rPr>
        <w:t>.</w:t>
      </w:r>
      <w:r w:rsidRPr="00F4442C">
        <w:t>6.2.</w:t>
      </w:r>
      <w:r>
        <w:t>8</w:t>
      </w:r>
      <w:r w:rsidRPr="00F4442C">
        <w:tab/>
        <w:t xml:space="preserve">Type: </w:t>
      </w:r>
      <w:r>
        <w:rPr>
          <w:lang w:val="en-US"/>
        </w:rPr>
        <w:t>CollectInfo</w:t>
      </w:r>
      <w:bookmarkEnd w:id="10187"/>
      <w:bookmarkEnd w:id="1018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0189" w:name="_Toc164928130"/>
      <w:bookmarkStart w:id="10190" w:name="_Toc168549989"/>
      <w:r>
        <w:t>6.2</w:t>
      </w:r>
      <w:r w:rsidRPr="00F4442C">
        <w:rPr>
          <w:rFonts w:hint="eastAsia"/>
          <w:lang w:eastAsia="zh-CN"/>
        </w:rPr>
        <w:t>.</w:t>
      </w:r>
      <w:r w:rsidRPr="00F4442C">
        <w:t>6.2.</w:t>
      </w:r>
      <w:r>
        <w:t>9</w:t>
      </w:r>
      <w:r w:rsidRPr="00F4442C">
        <w:tab/>
        <w:t xml:space="preserve">Type: </w:t>
      </w:r>
      <w:r>
        <w:t>TriggerCond</w:t>
      </w:r>
      <w:bookmarkEnd w:id="10189"/>
      <w:bookmarkEnd w:id="10190"/>
    </w:p>
    <w:p w14:paraId="4E0919BE" w14:textId="77777777" w:rsidR="00AC54E2" w:rsidRPr="00F4442C" w:rsidRDefault="00AC54E2" w:rsidP="00AC54E2">
      <w:pPr>
        <w:pStyle w:val="TH"/>
      </w:pPr>
      <w:bookmarkStart w:id="10191"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77777777" w:rsidR="00AC54E2" w:rsidRDefault="00AC54E2" w:rsidP="00291D60">
            <w:pPr>
              <w:pStyle w:val="TAC"/>
              <w:rPr>
                <w:lang w:eastAsia="zh-CN"/>
              </w:rPr>
            </w:pPr>
            <w:ins w:id="10192" w:author="CR0040" w:date="2024-06-01T17:49:00Z">
              <w:r>
                <w:rPr>
                  <w:lang w:eastAsia="zh-CN"/>
                </w:rPr>
                <w:t>C</w:t>
              </w:r>
            </w:ins>
            <w:del w:id="10193" w:author="CR0040" w:date="2024-06-01T17:49:00Z">
              <w:r w:rsidDel="00585545">
                <w:rPr>
                  <w:lang w:eastAsia="zh-CN"/>
                </w:rPr>
                <w:delText>O</w:delText>
              </w:r>
            </w:del>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ins w:id="10194" w:author="CR0040" w:date="2024-06-01T17:49:00Z">
              <w:r>
                <w:rPr>
                  <w:lang w:val="en-US" w:eastAsia="zh-CN"/>
                </w:rPr>
                <w:t>"</w:t>
              </w:r>
            </w:ins>
            <w:r w:rsidRPr="00644644">
              <w:t>netSliceId</w:t>
            </w:r>
            <w:ins w:id="10195" w:author="CR0040" w:date="2024-06-01T17:49:00Z">
              <w:r>
                <w:t>"</w:t>
              </w:r>
            </w:ins>
            <w:r w:rsidRPr="00975BFD">
              <w:rPr>
                <w:rFonts w:cs="Arial"/>
                <w:szCs w:val="18"/>
                <w:lang w:eastAsia="zh-CN"/>
              </w:rPr>
              <w:t xml:space="preserve"> exceeds the threshold</w:t>
            </w:r>
            <w:ins w:id="10196" w:author="CR0040" w:date="2024-06-01T17:49:00Z">
              <w:r>
                <w:rPr>
                  <w:rFonts w:cs="Arial"/>
                  <w:szCs w:val="18"/>
                  <w:lang w:eastAsia="zh-CN"/>
                </w:rPr>
                <w:t xml:space="preserve"> (expressed as a percentage)</w:t>
              </w:r>
            </w:ins>
            <w:r w:rsidRPr="000C53F7">
              <w:rPr>
                <w:lang w:val="en-US" w:eastAsia="zh-CN"/>
              </w:rPr>
              <w:t>.</w:t>
            </w:r>
          </w:p>
          <w:p w14:paraId="2E341046" w14:textId="77777777" w:rsidR="00AC54E2" w:rsidRPr="000C53F7" w:rsidRDefault="00AC54E2" w:rsidP="00291D60">
            <w:pPr>
              <w:pStyle w:val="TAL"/>
              <w:rPr>
                <w:lang w:val="en-US" w:eastAsia="zh-CN"/>
              </w:rPr>
            </w:pPr>
          </w:p>
          <w:p w14:paraId="1E6123E6" w14:textId="77777777" w:rsidR="00AC54E2" w:rsidRPr="000C53F7" w:rsidRDefault="00AC54E2" w:rsidP="00291D60">
            <w:pPr>
              <w:pStyle w:val="TAL"/>
              <w:rPr>
                <w:lang w:val="en-US" w:eastAsia="zh-CN"/>
              </w:rPr>
            </w:pPr>
            <w:ins w:id="10197" w:author="CR0040" w:date="2024-06-01T17:49:00Z">
              <w:r>
                <w:rPr>
                  <w:lang w:val="en-US" w:eastAsia="zh-CN"/>
                </w:rPr>
                <w:t>This attribute shall</w:t>
              </w:r>
            </w:ins>
            <w:del w:id="10198" w:author="CR0040" w:date="2024-06-01T17:49:00Z">
              <w:r w:rsidDel="009907C2">
                <w:rPr>
                  <w:lang w:val="en-US" w:eastAsia="zh-CN"/>
                </w:rPr>
                <w:delText>Should</w:delText>
              </w:r>
            </w:del>
            <w:r w:rsidRPr="000C53F7">
              <w:rPr>
                <w:lang w:val="en-US" w:eastAsia="zh-CN"/>
              </w:rPr>
              <w:t xml:space="preserve"> be </w:t>
            </w:r>
            <w:del w:id="10199" w:author="CR0040" w:date="2024-06-01T17:49:00Z">
              <w:r w:rsidRPr="000C53F7" w:rsidDel="009907C2">
                <w:rPr>
                  <w:lang w:val="en-US" w:eastAsia="zh-CN"/>
                </w:rPr>
                <w:delText xml:space="preserve">included </w:delText>
              </w:r>
            </w:del>
            <w:ins w:id="10200" w:author="CR0040" w:date="2024-06-01T17:49:00Z">
              <w:r>
                <w:rPr>
                  <w:lang w:val="en-US" w:eastAsia="zh-CN"/>
                </w:rPr>
                <w:t>present</w:t>
              </w:r>
              <w:r w:rsidRPr="000C53F7">
                <w:rPr>
                  <w:lang w:val="en-US" w:eastAsia="zh-CN"/>
                </w:rPr>
                <w:t xml:space="preserve"> </w:t>
              </w:r>
              <w:r>
                <w:rPr>
                  <w:lang w:val="en-US" w:eastAsia="zh-CN"/>
                </w:rPr>
                <w:t xml:space="preserve">only </w:t>
              </w:r>
            </w:ins>
            <w:r w:rsidRPr="000C53F7">
              <w:rPr>
                <w:lang w:val="en-US" w:eastAsia="zh-CN"/>
              </w:rPr>
              <w:t xml:space="preserve">when </w:t>
            </w:r>
            <w:ins w:id="10201" w:author="CR0040" w:date="2024-06-01T17:49:00Z">
              <w:r>
                <w:rPr>
                  <w:lang w:val="en-US" w:eastAsia="zh-CN"/>
                </w:rPr>
                <w:t xml:space="preserve">the </w:t>
              </w:r>
            </w:ins>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77777777" w:rsidR="00AC54E2" w:rsidRDefault="00AC54E2" w:rsidP="00291D60">
            <w:pPr>
              <w:pStyle w:val="TAL"/>
              <w:rPr>
                <w:lang w:val="en-US" w:eastAsia="zh-CN"/>
              </w:rPr>
            </w:pPr>
            <w:ins w:id="10202" w:author="CR0040" w:date="2024-06-01T17:49:00Z">
              <w:r>
                <w:rPr>
                  <w:rFonts w:hint="eastAsia"/>
                  <w:lang w:val="en-US" w:eastAsia="zh-CN"/>
                </w:rPr>
                <w:t>i</w:t>
              </w:r>
              <w:r>
                <w:rPr>
                  <w:lang w:val="en-US" w:eastAsia="zh-CN"/>
                </w:rPr>
                <w:t>nteger</w:t>
              </w:r>
            </w:ins>
            <w:del w:id="10203" w:author="CR0040" w:date="2024-06-01T17:49:00Z">
              <w:r w:rsidDel="00AD1726">
                <w:delText>ThresholdLevel</w:delText>
              </w:r>
            </w:del>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ins w:id="10204" w:author="CR0040" w:date="2024-06-01T17:49:00Z"/>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0205" w:name="_Hlk167120595"/>
            <w:r w:rsidRPr="00975BFD">
              <w:rPr>
                <w:rFonts w:cs="Arial"/>
                <w:szCs w:val="18"/>
                <w:lang w:eastAsia="zh-CN"/>
              </w:rPr>
              <w:t>performance</w:t>
            </w:r>
            <w:r>
              <w:rPr>
                <w:rFonts w:cs="Arial"/>
                <w:szCs w:val="18"/>
                <w:lang w:eastAsia="zh-CN"/>
              </w:rPr>
              <w:t xml:space="preserve"> </w:t>
            </w:r>
            <w:bookmarkEnd w:id="10205"/>
            <w:r>
              <w:rPr>
                <w:rFonts w:cs="Arial"/>
                <w:szCs w:val="18"/>
                <w:lang w:eastAsia="zh-CN"/>
              </w:rPr>
              <w:t xml:space="preserve">when the </w:t>
            </w:r>
            <w:r w:rsidRPr="00975BFD">
              <w:rPr>
                <w:rFonts w:cs="Arial"/>
                <w:szCs w:val="18"/>
                <w:lang w:eastAsia="zh-CN"/>
              </w:rPr>
              <w:t>performance exceeds the threshold</w:t>
            </w:r>
            <w:ins w:id="10206" w:author="CR0040" w:date="2024-06-01T17:49:00Z">
              <w:r>
                <w:rPr>
                  <w:rFonts w:cs="Arial"/>
                  <w:szCs w:val="18"/>
                  <w:lang w:eastAsia="zh-CN"/>
                </w:rPr>
                <w:t xml:space="preserve"> (expressed as a percentage)</w:t>
              </w:r>
            </w:ins>
            <w:r>
              <w:rPr>
                <w:rFonts w:cs="Arial"/>
                <w:szCs w:val="18"/>
                <w:lang w:eastAsia="zh-CN"/>
              </w:rPr>
              <w:t>.</w:t>
            </w:r>
          </w:p>
          <w:p w14:paraId="65F387F9" w14:textId="77777777" w:rsidR="00AC54E2" w:rsidRDefault="00AC54E2" w:rsidP="00291D60">
            <w:pPr>
              <w:pStyle w:val="TAL"/>
              <w:rPr>
                <w:lang w:val="en-US" w:eastAsia="zh-CN"/>
              </w:rPr>
            </w:pPr>
            <w:ins w:id="10207" w:author="CR0040" w:date="2024-06-01T17:49:00Z">
              <w:r w:rsidRPr="000C53F7">
                <w:rPr>
                  <w:lang w:val="en-US" w:eastAsia="zh-CN"/>
                </w:rPr>
                <w:t>Minimum = 0. Maximum = 100.</w:t>
              </w:r>
            </w:ins>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w:t>
            </w:r>
            <w:ins w:id="10208" w:author="CR0040" w:date="2024-06-01T17:49:00Z">
              <w:r>
                <w:rPr>
                  <w:lang w:val="en-US" w:eastAsia="zh-CN"/>
                </w:rPr>
                <w:t>s</w:t>
              </w:r>
            </w:ins>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10209" w:name="_Toc168549990"/>
      <w:r>
        <w:t>6.2</w:t>
      </w:r>
      <w:r w:rsidRPr="00F4442C">
        <w:rPr>
          <w:rFonts w:hint="eastAsia"/>
          <w:lang w:eastAsia="zh-CN"/>
        </w:rPr>
        <w:t>.</w:t>
      </w:r>
      <w:r w:rsidRPr="00F4442C">
        <w:t>6.2.</w:t>
      </w:r>
      <w:r>
        <w:t>10</w:t>
      </w:r>
      <w:r w:rsidRPr="00F4442C">
        <w:tab/>
        <w:t xml:space="preserve">Type: </w:t>
      </w:r>
      <w:r>
        <w:rPr>
          <w:lang w:val="en-US"/>
        </w:rPr>
        <w:t>QoEMetric</w:t>
      </w:r>
      <w:bookmarkEnd w:id="10191"/>
      <w:bookmarkEnd w:id="10209"/>
    </w:p>
    <w:p w14:paraId="2B35AFF3" w14:textId="77777777" w:rsidR="00AC54E2" w:rsidRPr="00F4442C" w:rsidRDefault="00AC54E2" w:rsidP="00AC54E2">
      <w:pPr>
        <w:pStyle w:val="TH"/>
      </w:pPr>
      <w:bookmarkStart w:id="10210"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ins w:id="10211" w:author="CR0040" w:date="2024-06-01T17:49:00Z"/>
        </w:trPr>
        <w:tc>
          <w:tcPr>
            <w:tcW w:w="1410" w:type="dxa"/>
            <w:vAlign w:val="center"/>
          </w:tcPr>
          <w:p w14:paraId="138FF8FD" w14:textId="77777777" w:rsidR="00AC54E2" w:rsidRPr="00D942C4" w:rsidRDefault="00AC54E2" w:rsidP="00291D60">
            <w:pPr>
              <w:pStyle w:val="TAL"/>
              <w:rPr>
                <w:ins w:id="10212" w:author="CR0040" w:date="2024-06-01T17:49:00Z"/>
                <w:lang w:val="en-US" w:eastAsia="zh-CN"/>
              </w:rPr>
            </w:pPr>
            <w:ins w:id="10213" w:author="CR0040" w:date="2024-06-01T17:49:00Z">
              <w:r>
                <w:t>av</w:t>
              </w:r>
              <w:r>
                <w:rPr>
                  <w:rFonts w:hint="eastAsia"/>
                  <w:lang w:eastAsia="zh-CN"/>
                </w:rPr>
                <w:t>g</w:t>
              </w:r>
              <w:r>
                <w:t>PacketLossRate</w:t>
              </w:r>
            </w:ins>
          </w:p>
        </w:tc>
        <w:tc>
          <w:tcPr>
            <w:tcW w:w="1559" w:type="dxa"/>
            <w:vAlign w:val="center"/>
          </w:tcPr>
          <w:p w14:paraId="154FCE0A" w14:textId="77777777" w:rsidR="00AC54E2" w:rsidRDefault="00AC54E2" w:rsidP="00291D60">
            <w:pPr>
              <w:pStyle w:val="TAL"/>
              <w:rPr>
                <w:ins w:id="10214" w:author="CR0040" w:date="2024-06-01T17:49:00Z"/>
                <w:lang w:val="en-US" w:eastAsia="zh-CN"/>
              </w:rPr>
            </w:pPr>
            <w:ins w:id="10215" w:author="CR0040" w:date="2024-06-01T17:49:00Z">
              <w:r>
                <w:t>PacketLossRate</w:t>
              </w:r>
            </w:ins>
          </w:p>
        </w:tc>
        <w:tc>
          <w:tcPr>
            <w:tcW w:w="425" w:type="dxa"/>
            <w:vAlign w:val="center"/>
          </w:tcPr>
          <w:p w14:paraId="31A01E17" w14:textId="77777777" w:rsidR="00AC54E2" w:rsidRDefault="00AC54E2" w:rsidP="00291D60">
            <w:pPr>
              <w:pStyle w:val="TAC"/>
              <w:rPr>
                <w:ins w:id="10216" w:author="CR0040" w:date="2024-06-01T17:49:00Z"/>
                <w:lang w:eastAsia="zh-CN"/>
              </w:rPr>
            </w:pPr>
            <w:ins w:id="10217" w:author="CR0040" w:date="2024-06-01T17:49:00Z">
              <w:r>
                <w:rPr>
                  <w:lang w:eastAsia="zh-CN"/>
                </w:rPr>
                <w:t>O</w:t>
              </w:r>
            </w:ins>
          </w:p>
        </w:tc>
        <w:tc>
          <w:tcPr>
            <w:tcW w:w="1134" w:type="dxa"/>
            <w:vAlign w:val="center"/>
          </w:tcPr>
          <w:p w14:paraId="66AF24A1" w14:textId="77777777" w:rsidR="00AC54E2" w:rsidRPr="00D942C4" w:rsidRDefault="00AC54E2" w:rsidP="00291D60">
            <w:pPr>
              <w:pStyle w:val="TAC"/>
              <w:rPr>
                <w:ins w:id="10218" w:author="CR0040" w:date="2024-06-01T17:49:00Z"/>
                <w:lang w:eastAsia="zh-CN"/>
              </w:rPr>
            </w:pPr>
            <w:ins w:id="10219" w:author="CR0040" w:date="2024-06-01T17:49:00Z">
              <w:r>
                <w:t>0..1</w:t>
              </w:r>
            </w:ins>
          </w:p>
        </w:tc>
        <w:tc>
          <w:tcPr>
            <w:tcW w:w="3828" w:type="dxa"/>
            <w:vAlign w:val="center"/>
          </w:tcPr>
          <w:p w14:paraId="681D313E" w14:textId="77777777" w:rsidR="00AC54E2" w:rsidRDefault="00AC54E2" w:rsidP="00291D60">
            <w:pPr>
              <w:pStyle w:val="TAL"/>
              <w:rPr>
                <w:ins w:id="10220" w:author="CR0040" w:date="2024-06-01T17:49:00Z"/>
              </w:rPr>
            </w:pPr>
            <w:ins w:id="10221" w:author="CR0040" w:date="2024-06-01T17:49:00Z">
              <w:r>
                <w:t>Contains the threshold average Packet Loss Rate.</w:t>
              </w:r>
            </w:ins>
          </w:p>
          <w:p w14:paraId="42F701EC" w14:textId="77777777" w:rsidR="00AC54E2" w:rsidRDefault="00AC54E2" w:rsidP="00291D60">
            <w:pPr>
              <w:pStyle w:val="TAL"/>
              <w:rPr>
                <w:ins w:id="10222" w:author="CR0040" w:date="2024-06-01T17:49:00Z"/>
                <w:rFonts w:cs="Arial"/>
                <w:szCs w:val="18"/>
              </w:rPr>
            </w:pPr>
          </w:p>
          <w:p w14:paraId="191191E1" w14:textId="77777777" w:rsidR="00AC54E2" w:rsidRDefault="00AC54E2" w:rsidP="00291D60">
            <w:pPr>
              <w:pStyle w:val="TAL"/>
              <w:rPr>
                <w:ins w:id="10223" w:author="CR0040" w:date="2024-06-01T17:49:00Z"/>
                <w:lang w:val="en-US" w:eastAsia="zh-CN"/>
              </w:rPr>
            </w:pPr>
            <w:ins w:id="10224" w:author="CR0040" w:date="2024-06-01T17:49:00Z">
              <w:r>
                <w:rPr>
                  <w:lang w:val="en-US" w:eastAsia="zh-CN"/>
                </w:rPr>
                <w:t>This attribute may be present only if the "qoeType" attribute is set to "</w:t>
              </w:r>
              <w:r>
                <w:rPr>
                  <w:lang w:eastAsia="zh-CN"/>
                </w:rPr>
                <w:t>AVG_PKT_LOSS_RATE".</w:t>
              </w:r>
            </w:ins>
          </w:p>
        </w:tc>
        <w:tc>
          <w:tcPr>
            <w:tcW w:w="1275" w:type="dxa"/>
            <w:vAlign w:val="center"/>
          </w:tcPr>
          <w:p w14:paraId="521621BB" w14:textId="77777777" w:rsidR="00AC54E2" w:rsidRPr="00F4442C" w:rsidRDefault="00AC54E2" w:rsidP="00291D60">
            <w:pPr>
              <w:pStyle w:val="TAL"/>
              <w:rPr>
                <w:ins w:id="10225" w:author="CR0040" w:date="2024-06-01T17:49:00Z"/>
                <w:rFonts w:cs="Arial"/>
                <w:szCs w:val="18"/>
              </w:rPr>
            </w:pPr>
          </w:p>
        </w:tc>
      </w:tr>
      <w:tr w:rsidR="00AC54E2" w:rsidRPr="00F4442C" w14:paraId="2331A689" w14:textId="77777777" w:rsidTr="00291D60">
        <w:trPr>
          <w:jc w:val="center"/>
          <w:ins w:id="10226" w:author="CR0040" w:date="2024-06-01T17:49:00Z"/>
        </w:trPr>
        <w:tc>
          <w:tcPr>
            <w:tcW w:w="1410" w:type="dxa"/>
            <w:vAlign w:val="center"/>
          </w:tcPr>
          <w:p w14:paraId="7205B32B" w14:textId="77777777" w:rsidR="00AC54E2" w:rsidRPr="00D942C4" w:rsidRDefault="00AC54E2" w:rsidP="00291D60">
            <w:pPr>
              <w:pStyle w:val="TAL"/>
              <w:rPr>
                <w:ins w:id="10227" w:author="CR0040" w:date="2024-06-01T17:49:00Z"/>
                <w:lang w:val="en-US" w:eastAsia="zh-CN"/>
              </w:rPr>
            </w:pPr>
            <w:ins w:id="10228" w:author="CR0040" w:date="2024-06-01T17:49:00Z">
              <w:r>
                <w:t>maxPacketLossRate</w:t>
              </w:r>
            </w:ins>
          </w:p>
        </w:tc>
        <w:tc>
          <w:tcPr>
            <w:tcW w:w="1559" w:type="dxa"/>
            <w:vAlign w:val="center"/>
          </w:tcPr>
          <w:p w14:paraId="5FB7766D" w14:textId="77777777" w:rsidR="00AC54E2" w:rsidRDefault="00AC54E2" w:rsidP="00291D60">
            <w:pPr>
              <w:pStyle w:val="TAL"/>
              <w:rPr>
                <w:ins w:id="10229" w:author="CR0040" w:date="2024-06-01T17:49:00Z"/>
                <w:lang w:val="en-US" w:eastAsia="zh-CN"/>
              </w:rPr>
            </w:pPr>
            <w:ins w:id="10230" w:author="CR0040" w:date="2024-06-01T17:49:00Z">
              <w:r>
                <w:t>PacketLossRate</w:t>
              </w:r>
            </w:ins>
          </w:p>
        </w:tc>
        <w:tc>
          <w:tcPr>
            <w:tcW w:w="425" w:type="dxa"/>
            <w:vAlign w:val="center"/>
          </w:tcPr>
          <w:p w14:paraId="1C470C8A" w14:textId="77777777" w:rsidR="00AC54E2" w:rsidRDefault="00AC54E2" w:rsidP="00291D60">
            <w:pPr>
              <w:pStyle w:val="TAC"/>
              <w:rPr>
                <w:ins w:id="10231" w:author="CR0040" w:date="2024-06-01T17:49:00Z"/>
                <w:lang w:eastAsia="zh-CN"/>
              </w:rPr>
            </w:pPr>
            <w:ins w:id="10232" w:author="CR0040" w:date="2024-06-01T17:49:00Z">
              <w:r>
                <w:rPr>
                  <w:lang w:eastAsia="zh-CN"/>
                </w:rPr>
                <w:t>O</w:t>
              </w:r>
            </w:ins>
          </w:p>
        </w:tc>
        <w:tc>
          <w:tcPr>
            <w:tcW w:w="1134" w:type="dxa"/>
            <w:vAlign w:val="center"/>
          </w:tcPr>
          <w:p w14:paraId="6CB8D4E9" w14:textId="77777777" w:rsidR="00AC54E2" w:rsidRPr="00D942C4" w:rsidRDefault="00AC54E2" w:rsidP="00291D60">
            <w:pPr>
              <w:pStyle w:val="TAC"/>
              <w:rPr>
                <w:ins w:id="10233" w:author="CR0040" w:date="2024-06-01T17:49:00Z"/>
                <w:lang w:eastAsia="zh-CN"/>
              </w:rPr>
            </w:pPr>
            <w:ins w:id="10234" w:author="CR0040" w:date="2024-06-01T17:49:00Z">
              <w:r>
                <w:t>0..1</w:t>
              </w:r>
            </w:ins>
          </w:p>
        </w:tc>
        <w:tc>
          <w:tcPr>
            <w:tcW w:w="3828" w:type="dxa"/>
            <w:vAlign w:val="center"/>
          </w:tcPr>
          <w:p w14:paraId="09CCD321" w14:textId="77777777" w:rsidR="00AC54E2" w:rsidRDefault="00AC54E2" w:rsidP="00291D60">
            <w:pPr>
              <w:pStyle w:val="TAL"/>
              <w:rPr>
                <w:ins w:id="10235" w:author="CR0040" w:date="2024-06-01T17:49:00Z"/>
              </w:rPr>
            </w:pPr>
            <w:ins w:id="10236" w:author="CR0040" w:date="2024-06-01T17:49:00Z">
              <w:r>
                <w:t>Contains the threshold maximum Packet Loss Rate.</w:t>
              </w:r>
            </w:ins>
          </w:p>
          <w:p w14:paraId="11CC3C6F" w14:textId="77777777" w:rsidR="00AC54E2" w:rsidRDefault="00AC54E2" w:rsidP="00291D60">
            <w:pPr>
              <w:pStyle w:val="TAL"/>
              <w:rPr>
                <w:ins w:id="10237" w:author="CR0040" w:date="2024-06-01T17:49:00Z"/>
                <w:rFonts w:cs="Arial"/>
                <w:szCs w:val="18"/>
              </w:rPr>
            </w:pPr>
          </w:p>
          <w:p w14:paraId="63371E94" w14:textId="77777777" w:rsidR="00AC54E2" w:rsidRDefault="00AC54E2" w:rsidP="00291D60">
            <w:pPr>
              <w:pStyle w:val="TAL"/>
              <w:rPr>
                <w:ins w:id="10238" w:author="CR0040" w:date="2024-06-01T17:49:00Z"/>
                <w:lang w:val="en-US" w:eastAsia="zh-CN"/>
              </w:rPr>
            </w:pPr>
            <w:ins w:id="10239" w:author="CR0040" w:date="2024-06-01T17:49:00Z">
              <w:r>
                <w:rPr>
                  <w:lang w:val="en-US" w:eastAsia="zh-CN"/>
                </w:rPr>
                <w:t>This attribute may be present only if the "qoeType" attribute is set to "</w:t>
              </w:r>
              <w:r>
                <w:rPr>
                  <w:lang w:eastAsia="zh-CN"/>
                </w:rPr>
                <w:t>MAX_PKT_LOSS_RATE".</w:t>
              </w:r>
            </w:ins>
          </w:p>
        </w:tc>
        <w:tc>
          <w:tcPr>
            <w:tcW w:w="1275" w:type="dxa"/>
            <w:vAlign w:val="center"/>
          </w:tcPr>
          <w:p w14:paraId="549CECB4" w14:textId="77777777" w:rsidR="00AC54E2" w:rsidRPr="00F4442C" w:rsidRDefault="00AC54E2" w:rsidP="00291D60">
            <w:pPr>
              <w:pStyle w:val="TAL"/>
              <w:rPr>
                <w:ins w:id="10240" w:author="CR0040" w:date="2024-06-01T17:49:00Z"/>
                <w:rFonts w:cs="Arial"/>
                <w:szCs w:val="18"/>
              </w:rPr>
            </w:pPr>
          </w:p>
        </w:tc>
      </w:tr>
      <w:tr w:rsidR="00AC54E2" w:rsidRPr="00F4442C" w14:paraId="0A0C3533" w14:textId="77777777" w:rsidTr="00291D60">
        <w:trPr>
          <w:jc w:val="center"/>
        </w:trPr>
        <w:tc>
          <w:tcPr>
            <w:tcW w:w="9631" w:type="dxa"/>
            <w:gridSpan w:val="6"/>
            <w:vAlign w:val="center"/>
          </w:tcPr>
          <w:p w14:paraId="42CE93E3" w14:textId="77777777" w:rsidR="00AC54E2" w:rsidRPr="00F4442C" w:rsidRDefault="00AC54E2" w:rsidP="00291D60">
            <w:pPr>
              <w:pStyle w:val="TAN"/>
            </w:pPr>
            <w:r>
              <w:t>NOTE:</w:t>
            </w:r>
            <w:r>
              <w:tab/>
              <w:t>The attributes "</w:t>
            </w:r>
            <w:r>
              <w:rPr>
                <w:lang w:val="en-US" w:eastAsia="zh-CN"/>
              </w:rPr>
              <w:t xml:space="preserve">latency", "throughput", </w:t>
            </w:r>
            <w:del w:id="10241" w:author="CR0040" w:date="2024-06-01T17:49:00Z">
              <w:r w:rsidDel="0006640A">
                <w:rPr>
                  <w:lang w:val="en-US" w:eastAsia="zh-CN"/>
                </w:rPr>
                <w:delText xml:space="preserve">and </w:delText>
              </w:r>
            </w:del>
            <w:r>
              <w:rPr>
                <w:lang w:val="en-US" w:eastAsia="zh-CN"/>
              </w:rPr>
              <w:t>"jitter"</w:t>
            </w:r>
            <w:ins w:id="10242" w:author="CR0040" w:date="2024-06-01T17:49:00Z">
              <w:r>
                <w:rPr>
                  <w:lang w:val="en-US" w:eastAsia="zh-CN"/>
                </w:rPr>
                <w:t>, "</w:t>
              </w:r>
              <w:r>
                <w:t>av</w:t>
              </w:r>
              <w:r>
                <w:rPr>
                  <w:rFonts w:hint="eastAsia"/>
                  <w:lang w:eastAsia="zh-CN"/>
                </w:rPr>
                <w:t>g</w:t>
              </w:r>
              <w:r>
                <w:t>PacketLossRate" and "maxPacketLossRate"</w:t>
              </w:r>
            </w:ins>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10243" w:name="_Toc168549991"/>
      <w:r>
        <w:rPr>
          <w:noProof/>
          <w:lang w:eastAsia="zh-CN"/>
        </w:rPr>
        <w:t>6.2.6.2</w:t>
      </w:r>
      <w:r w:rsidRPr="00FC29E8">
        <w:t>.</w:t>
      </w:r>
      <w:r>
        <w:t>11</w:t>
      </w:r>
      <w:r w:rsidRPr="00FC29E8">
        <w:tab/>
        <w:t xml:space="preserve">Type: </w:t>
      </w:r>
      <w:r>
        <w:t>QoE</w:t>
      </w:r>
      <w:r w:rsidRPr="00942475">
        <w:t>Metrics</w:t>
      </w:r>
      <w:r>
        <w:t>ReportNotif</w:t>
      </w:r>
      <w:bookmarkEnd w:id="10210"/>
      <w:bookmarkEnd w:id="10243"/>
    </w:p>
    <w:p w14:paraId="1B83B3BD" w14:textId="77777777" w:rsidR="00AC54E2" w:rsidRPr="00FC29E8" w:rsidRDefault="00AC54E2" w:rsidP="00AC54E2">
      <w:pPr>
        <w:pStyle w:val="TH"/>
      </w:pPr>
      <w:bookmarkStart w:id="10244"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77777777" w:rsidR="00AC54E2" w:rsidRPr="00FC29E8" w:rsidRDefault="00AC54E2" w:rsidP="00291D60">
            <w:pPr>
              <w:pStyle w:val="TAC"/>
            </w:pPr>
            <w:del w:id="10245" w:author="CR0040" w:date="2024-06-01T17:49:00Z">
              <w:r w:rsidDel="003215DC">
                <w:delText>0..</w:delText>
              </w:r>
            </w:del>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10246" w:name="_Toc168549992"/>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0244"/>
      <w:bookmarkEnd w:id="10246"/>
    </w:p>
    <w:p w14:paraId="6A59F43E" w14:textId="77777777" w:rsidR="00AC0B17" w:rsidRPr="00FC29E8" w:rsidRDefault="00AC0B17" w:rsidP="00AC0B17">
      <w:pPr>
        <w:pStyle w:val="51"/>
      </w:pPr>
      <w:bookmarkStart w:id="10247" w:name="_Toc164928134"/>
      <w:bookmarkStart w:id="10248" w:name="_Toc168549993"/>
      <w:r w:rsidRPr="00FC29E8">
        <w:rPr>
          <w:noProof/>
          <w:lang w:eastAsia="zh-CN"/>
        </w:rPr>
        <w:t>6.</w:t>
      </w:r>
      <w:r>
        <w:rPr>
          <w:noProof/>
          <w:lang w:eastAsia="zh-CN"/>
        </w:rPr>
        <w:t>2</w:t>
      </w:r>
      <w:r w:rsidRPr="00FC29E8">
        <w:t>.6.3.1</w:t>
      </w:r>
      <w:r w:rsidRPr="00FC29E8">
        <w:tab/>
        <w:t>Introduction</w:t>
      </w:r>
      <w:bookmarkEnd w:id="10247"/>
      <w:bookmarkEnd w:id="10248"/>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0249" w:name="_Toc164928135"/>
      <w:bookmarkStart w:id="10250" w:name="_Toc168549994"/>
      <w:r w:rsidRPr="00FC29E8">
        <w:rPr>
          <w:noProof/>
          <w:lang w:eastAsia="zh-CN"/>
        </w:rPr>
        <w:t>6.</w:t>
      </w:r>
      <w:r>
        <w:rPr>
          <w:noProof/>
          <w:lang w:eastAsia="zh-CN"/>
        </w:rPr>
        <w:t>2</w:t>
      </w:r>
      <w:r w:rsidRPr="00FC29E8">
        <w:t>.6.3.2</w:t>
      </w:r>
      <w:r w:rsidRPr="00FC29E8">
        <w:tab/>
        <w:t>Simple data types</w:t>
      </w:r>
      <w:bookmarkEnd w:id="10249"/>
      <w:bookmarkEnd w:id="10250"/>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0251" w:name="_Toc164928136"/>
      <w:bookmarkStart w:id="10252" w:name="_Toc168549995"/>
      <w:r>
        <w:t>6.2.6.3.3</w:t>
      </w:r>
      <w:r>
        <w:tab/>
        <w:t>Enumeration: QoEType</w:t>
      </w:r>
      <w:bookmarkEnd w:id="10251"/>
      <w:bookmarkEnd w:id="10252"/>
    </w:p>
    <w:p w14:paraId="062F9283" w14:textId="77777777" w:rsidR="00AC54E2" w:rsidRDefault="00AC54E2" w:rsidP="00AC54E2">
      <w:pPr>
        <w:pStyle w:val="TH"/>
      </w:pPr>
      <w:bookmarkStart w:id="10253"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rPr>
          <w:ins w:id="10254" w:author="CR0040" w:date="2024-06-01T17:49:00Z"/>
        </w:trPr>
        <w:tc>
          <w:tcPr>
            <w:tcW w:w="1203" w:type="pct"/>
            <w:tcMar>
              <w:top w:w="0" w:type="dxa"/>
              <w:left w:w="108" w:type="dxa"/>
              <w:bottom w:w="0" w:type="dxa"/>
              <w:right w:w="108" w:type="dxa"/>
            </w:tcMar>
          </w:tcPr>
          <w:p w14:paraId="0A1CB974" w14:textId="77777777" w:rsidR="00AC54E2" w:rsidRDefault="00AC54E2" w:rsidP="00291D60">
            <w:pPr>
              <w:pStyle w:val="TAL"/>
              <w:rPr>
                <w:ins w:id="10255" w:author="CR0040" w:date="2024-06-01T17:49:00Z"/>
              </w:rPr>
            </w:pPr>
            <w:ins w:id="10256" w:author="CR0040" w:date="2024-06-01T17:49:00Z">
              <w:r>
                <w:rPr>
                  <w:lang w:eastAsia="zh-CN"/>
                </w:rPr>
                <w:t>AVG_PKT_LOSS_RATE</w:t>
              </w:r>
            </w:ins>
          </w:p>
        </w:tc>
        <w:tc>
          <w:tcPr>
            <w:tcW w:w="3091" w:type="pct"/>
            <w:tcMar>
              <w:top w:w="0" w:type="dxa"/>
              <w:left w:w="108" w:type="dxa"/>
              <w:bottom w:w="0" w:type="dxa"/>
              <w:right w:w="108" w:type="dxa"/>
            </w:tcMar>
          </w:tcPr>
          <w:p w14:paraId="0B034274" w14:textId="77777777" w:rsidR="00AC54E2" w:rsidRDefault="00AC54E2" w:rsidP="00291D60">
            <w:pPr>
              <w:pStyle w:val="TAL"/>
              <w:rPr>
                <w:ins w:id="10257" w:author="CR0040" w:date="2024-06-01T17:49:00Z"/>
                <w:lang w:val="en-US" w:eastAsia="zh-CN"/>
              </w:rPr>
            </w:pPr>
            <w:ins w:id="10258" w:author="CR0040" w:date="2024-06-01T17:49:00Z">
              <w:r>
                <w:rPr>
                  <w:lang w:val="en-US" w:eastAsia="zh-CN"/>
                </w:rPr>
                <w:t xml:space="preserve">Indicates that the QoE type is </w:t>
              </w:r>
              <w:r>
                <w:t>average Packet Loss Rate</w:t>
              </w:r>
              <w:r w:rsidRPr="00D942C4">
                <w:rPr>
                  <w:lang w:val="en-US" w:eastAsia="zh-CN"/>
                </w:rPr>
                <w:t>.</w:t>
              </w:r>
            </w:ins>
          </w:p>
        </w:tc>
        <w:tc>
          <w:tcPr>
            <w:tcW w:w="706" w:type="pct"/>
          </w:tcPr>
          <w:p w14:paraId="17190F2B" w14:textId="77777777" w:rsidR="00AC54E2" w:rsidRDefault="00AC54E2" w:rsidP="00291D60">
            <w:pPr>
              <w:pStyle w:val="TAL"/>
              <w:rPr>
                <w:ins w:id="10259" w:author="CR0040" w:date="2024-06-01T17:49:00Z"/>
              </w:rPr>
            </w:pPr>
          </w:p>
        </w:tc>
      </w:tr>
      <w:tr w:rsidR="00AC54E2" w14:paraId="3005E0D7" w14:textId="77777777" w:rsidTr="00291D60">
        <w:trPr>
          <w:ins w:id="10260" w:author="CR0040" w:date="2024-06-01T17:49:00Z"/>
        </w:trPr>
        <w:tc>
          <w:tcPr>
            <w:tcW w:w="1203" w:type="pct"/>
            <w:tcMar>
              <w:top w:w="0" w:type="dxa"/>
              <w:left w:w="108" w:type="dxa"/>
              <w:bottom w:w="0" w:type="dxa"/>
              <w:right w:w="108" w:type="dxa"/>
            </w:tcMar>
          </w:tcPr>
          <w:p w14:paraId="2044FA96" w14:textId="77777777" w:rsidR="00AC54E2" w:rsidRDefault="00AC54E2" w:rsidP="00291D60">
            <w:pPr>
              <w:pStyle w:val="TAL"/>
              <w:rPr>
                <w:ins w:id="10261" w:author="CR0040" w:date="2024-06-01T17:49:00Z"/>
              </w:rPr>
            </w:pPr>
            <w:ins w:id="10262" w:author="CR0040" w:date="2024-06-01T17:49:00Z">
              <w:r>
                <w:rPr>
                  <w:lang w:eastAsia="zh-CN"/>
                </w:rPr>
                <w:t>MAX_PKT_LOSS_RATE</w:t>
              </w:r>
            </w:ins>
          </w:p>
        </w:tc>
        <w:tc>
          <w:tcPr>
            <w:tcW w:w="3091" w:type="pct"/>
            <w:tcMar>
              <w:top w:w="0" w:type="dxa"/>
              <w:left w:w="108" w:type="dxa"/>
              <w:bottom w:w="0" w:type="dxa"/>
              <w:right w:w="108" w:type="dxa"/>
            </w:tcMar>
          </w:tcPr>
          <w:p w14:paraId="114E1879" w14:textId="77777777" w:rsidR="00AC54E2" w:rsidRDefault="00AC54E2" w:rsidP="00291D60">
            <w:pPr>
              <w:pStyle w:val="TAL"/>
              <w:rPr>
                <w:ins w:id="10263" w:author="CR0040" w:date="2024-06-01T17:49:00Z"/>
                <w:lang w:val="en-US" w:eastAsia="zh-CN"/>
              </w:rPr>
            </w:pPr>
            <w:ins w:id="10264" w:author="CR0040" w:date="2024-06-01T17:49:00Z">
              <w:r>
                <w:rPr>
                  <w:lang w:val="en-US" w:eastAsia="zh-CN"/>
                </w:rPr>
                <w:t xml:space="preserve">Indicates that the QoE type is </w:t>
              </w:r>
              <w:r>
                <w:t>maximum Packet Loss Rate</w:t>
              </w:r>
              <w:r w:rsidRPr="00D942C4">
                <w:rPr>
                  <w:lang w:val="en-US" w:eastAsia="zh-CN"/>
                </w:rPr>
                <w:t>.</w:t>
              </w:r>
            </w:ins>
          </w:p>
        </w:tc>
        <w:tc>
          <w:tcPr>
            <w:tcW w:w="706" w:type="pct"/>
          </w:tcPr>
          <w:p w14:paraId="7C0D9479" w14:textId="77777777" w:rsidR="00AC54E2" w:rsidRDefault="00AC54E2" w:rsidP="00291D60">
            <w:pPr>
              <w:pStyle w:val="TAL"/>
              <w:rPr>
                <w:ins w:id="10265" w:author="CR0040" w:date="2024-06-01T17:49:00Z"/>
              </w:rPr>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10266" w:name="_Toc168549996"/>
      <w:r>
        <w:t>6.2.6.3.4</w:t>
      </w:r>
      <w:r>
        <w:tab/>
        <w:t>Enumeration: TriggerType</w:t>
      </w:r>
      <w:bookmarkEnd w:id="10253"/>
      <w:bookmarkEnd w:id="10266"/>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0267" w:name="_Toc164928138"/>
      <w:bookmarkStart w:id="10268" w:name="_Toc168549997"/>
      <w:r>
        <w:t>6.2.6.3.5</w:t>
      </w:r>
      <w:r>
        <w:tab/>
        <w:t>Enumeration: SliceLCMAction</w:t>
      </w:r>
      <w:bookmarkEnd w:id="10267"/>
      <w:bookmarkEnd w:id="1026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ins w:id="10269" w:author="CR0023" w:date="2024-04-19T20:56:00Z"/>
          <w:lang w:val="en-US"/>
        </w:rPr>
      </w:pPr>
      <w:bookmarkStart w:id="10270" w:name="_Toc164928139"/>
      <w:bookmarkStart w:id="10271" w:name="_Toc168549998"/>
      <w:ins w:id="10272" w:author="CR0023" w:date="2024-04-19T20:56:00Z">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270"/>
        <w:bookmarkEnd w:id="10271"/>
      </w:ins>
    </w:p>
    <w:p w14:paraId="3F7A710B" w14:textId="77777777" w:rsidR="00B110B4" w:rsidRPr="00D3062E" w:rsidRDefault="00B110B4" w:rsidP="00B110B4">
      <w:pPr>
        <w:rPr>
          <w:ins w:id="10273" w:author="CR0023" w:date="2024-04-19T20:56:00Z"/>
        </w:rPr>
      </w:pPr>
      <w:ins w:id="10274" w:author="CR0023"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3C26A7A5" w14:textId="77777777" w:rsidR="00B110B4" w:rsidRPr="00D3062E" w:rsidRDefault="00B110B4" w:rsidP="00B110B4">
      <w:pPr>
        <w:pStyle w:val="41"/>
        <w:rPr>
          <w:ins w:id="10275" w:author="CR0023" w:date="2024-04-19T20:56:00Z"/>
        </w:rPr>
      </w:pPr>
      <w:bookmarkStart w:id="10276" w:name="_Toc164928140"/>
      <w:bookmarkStart w:id="10277" w:name="_Toc168549999"/>
      <w:ins w:id="10278" w:author="CR0023" w:date="2024-04-19T20:56:00Z">
        <w:r w:rsidRPr="00D3062E">
          <w:rPr>
            <w:noProof/>
            <w:lang w:eastAsia="zh-CN"/>
          </w:rPr>
          <w:t>6.</w:t>
        </w:r>
        <w:r>
          <w:rPr>
            <w:noProof/>
            <w:lang w:eastAsia="zh-CN"/>
          </w:rPr>
          <w:t>2</w:t>
        </w:r>
        <w:r w:rsidRPr="00D3062E">
          <w:t>.6.5</w:t>
        </w:r>
        <w:r w:rsidRPr="00D3062E">
          <w:tab/>
          <w:t>Binary data</w:t>
        </w:r>
        <w:bookmarkEnd w:id="10276"/>
        <w:bookmarkEnd w:id="10277"/>
      </w:ins>
    </w:p>
    <w:p w14:paraId="31FA3AF6" w14:textId="77777777" w:rsidR="00B110B4" w:rsidRPr="00D3062E" w:rsidRDefault="00B110B4" w:rsidP="00B110B4">
      <w:pPr>
        <w:pStyle w:val="51"/>
        <w:rPr>
          <w:ins w:id="10279" w:author="CR0023" w:date="2024-04-19T20:56:00Z"/>
        </w:rPr>
      </w:pPr>
      <w:bookmarkStart w:id="10280" w:name="_Toc164928141"/>
      <w:bookmarkStart w:id="10281" w:name="_Toc168550000"/>
      <w:ins w:id="10282" w:author="CR0023" w:date="2024-04-19T20:56:00Z">
        <w:r w:rsidRPr="00D3062E">
          <w:rPr>
            <w:noProof/>
            <w:lang w:eastAsia="zh-CN"/>
          </w:rPr>
          <w:t>6.</w:t>
        </w:r>
        <w:r>
          <w:rPr>
            <w:noProof/>
            <w:lang w:eastAsia="zh-CN"/>
          </w:rPr>
          <w:t>2</w:t>
        </w:r>
        <w:r w:rsidRPr="00D3062E">
          <w:t>.6.5.1</w:t>
        </w:r>
        <w:r w:rsidRPr="00D3062E">
          <w:tab/>
          <w:t>Binary Data Types</w:t>
        </w:r>
        <w:bookmarkEnd w:id="10280"/>
        <w:bookmarkEnd w:id="10281"/>
      </w:ins>
    </w:p>
    <w:p w14:paraId="67B4B6EC" w14:textId="77777777" w:rsidR="00B110B4" w:rsidRPr="00D3062E" w:rsidRDefault="00B110B4" w:rsidP="00B110B4">
      <w:pPr>
        <w:pStyle w:val="TH"/>
        <w:rPr>
          <w:ins w:id="10283" w:author="CR0023" w:date="2024-04-19T20:56:00Z"/>
        </w:rPr>
      </w:pPr>
      <w:ins w:id="10284" w:author="CR0023" w:date="2024-04-19T20:56:00Z">
        <w:r w:rsidRPr="00D3062E">
          <w:t>Table </w:t>
        </w:r>
        <w:r w:rsidRPr="00D3062E">
          <w:rPr>
            <w:noProof/>
            <w:lang w:eastAsia="zh-CN"/>
          </w:rPr>
          <w:t>6.</w:t>
        </w:r>
        <w:r>
          <w:rPr>
            <w:noProof/>
            <w:lang w:eastAsia="zh-CN"/>
          </w:rPr>
          <w:t>2</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ins w:id="10285" w:author="CR0023" w:date="2024-04-19T20:56:00Z"/>
        </w:trPr>
        <w:tc>
          <w:tcPr>
            <w:tcW w:w="2718" w:type="dxa"/>
            <w:shd w:val="clear" w:color="000000" w:fill="C0C0C0"/>
            <w:vAlign w:val="center"/>
          </w:tcPr>
          <w:p w14:paraId="1ADA677C" w14:textId="77777777" w:rsidR="00B110B4" w:rsidRPr="00D3062E" w:rsidRDefault="00B110B4" w:rsidP="00C87CC9">
            <w:pPr>
              <w:pStyle w:val="TAH"/>
              <w:rPr>
                <w:ins w:id="10286" w:author="CR0023" w:date="2024-04-19T20:56:00Z"/>
              </w:rPr>
            </w:pPr>
            <w:ins w:id="10287" w:author="CR0023" w:date="2024-04-19T20:56:00Z">
              <w:r w:rsidRPr="00D3062E">
                <w:t>Name</w:t>
              </w:r>
            </w:ins>
          </w:p>
        </w:tc>
        <w:tc>
          <w:tcPr>
            <w:tcW w:w="1378" w:type="dxa"/>
            <w:shd w:val="clear" w:color="000000" w:fill="C0C0C0"/>
            <w:vAlign w:val="center"/>
          </w:tcPr>
          <w:p w14:paraId="47C0BB2A" w14:textId="77777777" w:rsidR="00B110B4" w:rsidRPr="00D3062E" w:rsidRDefault="00B110B4" w:rsidP="00C87CC9">
            <w:pPr>
              <w:pStyle w:val="TAH"/>
              <w:rPr>
                <w:ins w:id="10288" w:author="CR0023" w:date="2024-04-19T20:56:00Z"/>
              </w:rPr>
            </w:pPr>
            <w:ins w:id="10289" w:author="CR0023" w:date="2024-04-19T20:56:00Z">
              <w:r w:rsidRPr="00D3062E">
                <w:t>Clause defined</w:t>
              </w:r>
            </w:ins>
          </w:p>
        </w:tc>
        <w:tc>
          <w:tcPr>
            <w:tcW w:w="4381" w:type="dxa"/>
            <w:shd w:val="clear" w:color="000000" w:fill="C0C0C0"/>
            <w:vAlign w:val="center"/>
          </w:tcPr>
          <w:p w14:paraId="47D92029" w14:textId="77777777" w:rsidR="00B110B4" w:rsidRPr="00D3062E" w:rsidRDefault="00B110B4" w:rsidP="00C87CC9">
            <w:pPr>
              <w:pStyle w:val="TAH"/>
              <w:rPr>
                <w:ins w:id="10290" w:author="CR0023" w:date="2024-04-19T20:56:00Z"/>
              </w:rPr>
            </w:pPr>
            <w:ins w:id="10291" w:author="CR0023" w:date="2024-04-19T20:56:00Z">
              <w:r w:rsidRPr="00D3062E">
                <w:t>Content type</w:t>
              </w:r>
            </w:ins>
          </w:p>
        </w:tc>
      </w:tr>
      <w:tr w:rsidR="00B110B4" w:rsidRPr="00D3062E" w14:paraId="32F0D3DE" w14:textId="77777777" w:rsidTr="00C87CC9">
        <w:trPr>
          <w:jc w:val="center"/>
          <w:ins w:id="10292" w:author="CR0023" w:date="2024-04-19T20:56:00Z"/>
        </w:trPr>
        <w:tc>
          <w:tcPr>
            <w:tcW w:w="2718" w:type="dxa"/>
            <w:vAlign w:val="center"/>
          </w:tcPr>
          <w:p w14:paraId="590B61E6" w14:textId="77777777" w:rsidR="00B110B4" w:rsidRPr="00D3062E" w:rsidRDefault="00B110B4" w:rsidP="00C87CC9">
            <w:pPr>
              <w:pStyle w:val="TAL"/>
              <w:rPr>
                <w:ins w:id="10293" w:author="CR0023" w:date="2024-04-19T20:56:00Z"/>
              </w:rPr>
            </w:pPr>
          </w:p>
        </w:tc>
        <w:tc>
          <w:tcPr>
            <w:tcW w:w="1378" w:type="dxa"/>
            <w:vAlign w:val="center"/>
          </w:tcPr>
          <w:p w14:paraId="24B798E3" w14:textId="77777777" w:rsidR="00B110B4" w:rsidRPr="00D3062E" w:rsidRDefault="00B110B4" w:rsidP="00C87CC9">
            <w:pPr>
              <w:pStyle w:val="TAC"/>
              <w:rPr>
                <w:ins w:id="10294" w:author="CR0023" w:date="2024-04-19T20:56:00Z"/>
              </w:rPr>
            </w:pPr>
          </w:p>
        </w:tc>
        <w:tc>
          <w:tcPr>
            <w:tcW w:w="4381" w:type="dxa"/>
            <w:vAlign w:val="center"/>
          </w:tcPr>
          <w:p w14:paraId="3270F842" w14:textId="77777777" w:rsidR="00B110B4" w:rsidRPr="00D3062E" w:rsidRDefault="00B110B4" w:rsidP="00C87CC9">
            <w:pPr>
              <w:pStyle w:val="TAL"/>
              <w:rPr>
                <w:ins w:id="10295" w:author="CR0023" w:date="2024-04-19T20:56:00Z"/>
                <w:rFonts w:cs="Arial"/>
                <w:szCs w:val="18"/>
              </w:rPr>
            </w:pPr>
          </w:p>
        </w:tc>
      </w:tr>
    </w:tbl>
    <w:p w14:paraId="5BFCC7F5" w14:textId="77777777" w:rsidR="00B110B4" w:rsidRPr="00D3062E" w:rsidRDefault="00B110B4" w:rsidP="00B110B4">
      <w:pPr>
        <w:rPr>
          <w:ins w:id="10296" w:author="CR0023" w:date="2024-04-19T20:56:00Z"/>
        </w:rPr>
      </w:pPr>
    </w:p>
    <w:p w14:paraId="3D4C14BF" w14:textId="77777777" w:rsidR="00AC0B17" w:rsidRPr="00FC29E8" w:rsidRDefault="00AC0B17" w:rsidP="00AC0B17">
      <w:pPr>
        <w:pStyle w:val="31"/>
      </w:pPr>
      <w:bookmarkStart w:id="10297" w:name="_Toc164928142"/>
      <w:bookmarkStart w:id="10298" w:name="_Toc168550001"/>
      <w:r>
        <w:rPr>
          <w:noProof/>
          <w:lang w:eastAsia="zh-CN"/>
        </w:rPr>
        <w:t>6.2</w:t>
      </w:r>
      <w:r w:rsidRPr="00FC29E8">
        <w:t>.7</w:t>
      </w:r>
      <w:r w:rsidRPr="00FC29E8">
        <w:tab/>
        <w:t>Error Handling</w:t>
      </w:r>
      <w:bookmarkEnd w:id="10297"/>
      <w:bookmarkEnd w:id="10298"/>
    </w:p>
    <w:p w14:paraId="2AC4B9A1" w14:textId="77777777" w:rsidR="00AC0B17" w:rsidRPr="00FC29E8" w:rsidRDefault="00AC0B17" w:rsidP="00AC0B17">
      <w:pPr>
        <w:pStyle w:val="41"/>
      </w:pPr>
      <w:bookmarkStart w:id="10299" w:name="_Toc164928143"/>
      <w:bookmarkStart w:id="10300" w:name="_Toc168550002"/>
      <w:r>
        <w:rPr>
          <w:noProof/>
          <w:lang w:eastAsia="zh-CN"/>
        </w:rPr>
        <w:t>6.2</w:t>
      </w:r>
      <w:r w:rsidRPr="00FC29E8">
        <w:t>.7.1</w:t>
      </w:r>
      <w:r w:rsidRPr="00FC29E8">
        <w:tab/>
        <w:t>General</w:t>
      </w:r>
      <w:bookmarkEnd w:id="10299"/>
      <w:bookmarkEnd w:id="10300"/>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0301" w:name="_Toc164928144"/>
      <w:bookmarkStart w:id="10302" w:name="_Toc168550003"/>
      <w:r>
        <w:rPr>
          <w:noProof/>
          <w:lang w:eastAsia="zh-CN"/>
        </w:rPr>
        <w:t>6.2</w:t>
      </w:r>
      <w:r w:rsidRPr="00FC29E8">
        <w:t>.7.2</w:t>
      </w:r>
      <w:r w:rsidRPr="00FC29E8">
        <w:tab/>
        <w:t>Protocol Errors</w:t>
      </w:r>
      <w:bookmarkEnd w:id="10301"/>
      <w:bookmarkEnd w:id="1030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0303" w:name="_Toc164928145"/>
      <w:bookmarkStart w:id="10304" w:name="_Toc168550004"/>
      <w:r>
        <w:rPr>
          <w:noProof/>
          <w:lang w:eastAsia="zh-CN"/>
        </w:rPr>
        <w:t>6.2</w:t>
      </w:r>
      <w:r w:rsidRPr="00FC29E8">
        <w:t>.7.3</w:t>
      </w:r>
      <w:r w:rsidRPr="00FC29E8">
        <w:tab/>
        <w:t>Application Errors</w:t>
      </w:r>
      <w:bookmarkEnd w:id="10303"/>
      <w:bookmarkEnd w:id="1030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0305" w:name="_Toc164928146"/>
      <w:bookmarkStart w:id="10306" w:name="_Toc168550005"/>
      <w:r>
        <w:rPr>
          <w:noProof/>
          <w:lang w:eastAsia="zh-CN"/>
        </w:rPr>
        <w:t>6.2</w:t>
      </w:r>
      <w:r w:rsidRPr="00FC29E8">
        <w:t>.8</w:t>
      </w:r>
      <w:r w:rsidRPr="00FC29E8">
        <w:rPr>
          <w:lang w:eastAsia="zh-CN"/>
        </w:rPr>
        <w:tab/>
        <w:t>Feature negotiation</w:t>
      </w:r>
      <w:bookmarkEnd w:id="10305"/>
      <w:bookmarkEnd w:id="10306"/>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0307" w:name="_Toc164928147"/>
      <w:bookmarkStart w:id="10308" w:name="_Toc168550006"/>
      <w:r>
        <w:rPr>
          <w:noProof/>
          <w:lang w:eastAsia="zh-CN"/>
        </w:rPr>
        <w:t>6.2</w:t>
      </w:r>
      <w:r w:rsidRPr="00FC29E8">
        <w:t>.9</w:t>
      </w:r>
      <w:r w:rsidRPr="00FC29E8">
        <w:tab/>
        <w:t>Security</w:t>
      </w:r>
      <w:bookmarkEnd w:id="10307"/>
      <w:bookmarkEnd w:id="1030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65CBB">
        <w:rPr>
          <w:noProof/>
        </w:rPr>
        <w:fldChar w:fldCharType="separate"/>
      </w:r>
      <w:r w:rsidRPr="00D3062E">
        <w:rPr>
          <w:noProof/>
        </w:rPr>
        <w:fldChar w:fldCharType="end"/>
      </w:r>
      <w:bookmarkStart w:id="10309" w:name="_Toc160649864"/>
      <w:bookmarkStart w:id="10310" w:name="_Toc164928148"/>
      <w:bookmarkStart w:id="10311" w:name="_Toc168550007"/>
      <w:bookmarkEnd w:id="9900"/>
      <w:r w:rsidR="00BF1CFD" w:rsidRPr="00D3062E">
        <w:rPr>
          <w:noProof/>
          <w:lang w:eastAsia="zh-CN"/>
        </w:rPr>
        <w:t>6.3</w:t>
      </w:r>
      <w:r w:rsidR="00BF1CFD" w:rsidRPr="00D3062E">
        <w:tab/>
        <w:t>NSCE_PolicyManagement API</w:t>
      </w:r>
      <w:bookmarkEnd w:id="9901"/>
      <w:bookmarkEnd w:id="9902"/>
      <w:bookmarkEnd w:id="9903"/>
      <w:bookmarkEnd w:id="10309"/>
      <w:bookmarkEnd w:id="10310"/>
      <w:bookmarkEnd w:id="10311"/>
    </w:p>
    <w:p w14:paraId="41A8E691" w14:textId="58B9EB7E" w:rsidR="00BF1CFD" w:rsidRPr="00D3062E" w:rsidRDefault="00BF1CFD" w:rsidP="00BF1CFD">
      <w:pPr>
        <w:pStyle w:val="31"/>
      </w:pPr>
      <w:bookmarkStart w:id="10312" w:name="_Toc96843412"/>
      <w:bookmarkStart w:id="10313" w:name="_Toc96844387"/>
      <w:bookmarkStart w:id="10314" w:name="_Toc100739960"/>
      <w:bookmarkStart w:id="10315" w:name="_Toc129252533"/>
      <w:bookmarkStart w:id="10316" w:name="_Toc144024232"/>
      <w:bookmarkStart w:id="10317" w:name="_Toc144459664"/>
      <w:bookmarkStart w:id="10318" w:name="_Toc151743180"/>
      <w:bookmarkStart w:id="10319" w:name="_Toc151743645"/>
      <w:bookmarkStart w:id="10320" w:name="_Toc157434642"/>
      <w:bookmarkStart w:id="10321" w:name="_Toc157436357"/>
      <w:bookmarkStart w:id="10322" w:name="_Toc157440197"/>
      <w:bookmarkStart w:id="10323" w:name="_Toc160649865"/>
      <w:bookmarkStart w:id="10324" w:name="_Toc164928149"/>
      <w:bookmarkStart w:id="10325" w:name="_Toc168550008"/>
      <w:r w:rsidRPr="00D3062E">
        <w:rPr>
          <w:noProof/>
          <w:lang w:eastAsia="zh-CN"/>
        </w:rPr>
        <w:t>6.3</w:t>
      </w:r>
      <w:r w:rsidRPr="00D3062E">
        <w:t>.1</w:t>
      </w:r>
      <w:r w:rsidRPr="00D3062E">
        <w:tab/>
        <w:t>Introduction</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0326" w:name="_Toc96843413"/>
      <w:bookmarkStart w:id="10327" w:name="_Toc96844388"/>
      <w:bookmarkStart w:id="10328" w:name="_Toc100739961"/>
      <w:bookmarkStart w:id="10329" w:name="_Toc129252534"/>
      <w:bookmarkStart w:id="10330" w:name="_Toc144024233"/>
      <w:bookmarkStart w:id="1033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0332" w:name="_Toc151743181"/>
      <w:bookmarkStart w:id="10333" w:name="_Toc151743646"/>
      <w:bookmarkStart w:id="10334" w:name="_Toc157434643"/>
      <w:bookmarkStart w:id="10335" w:name="_Toc157436358"/>
      <w:bookmarkStart w:id="10336" w:name="_Toc157440198"/>
      <w:bookmarkStart w:id="10337" w:name="_Toc160649866"/>
      <w:bookmarkStart w:id="10338" w:name="_Toc164928150"/>
      <w:bookmarkStart w:id="10339" w:name="_Toc168550009"/>
      <w:r w:rsidRPr="00D3062E">
        <w:rPr>
          <w:noProof/>
          <w:lang w:eastAsia="zh-CN"/>
        </w:rPr>
        <w:t>6.3</w:t>
      </w:r>
      <w:r w:rsidRPr="00D3062E">
        <w:t>.2</w:t>
      </w:r>
      <w:r w:rsidRPr="00D3062E">
        <w:tab/>
        <w:t>Usage of HTTP</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0340" w:name="_Toc144024234"/>
      <w:bookmarkStart w:id="10341" w:name="_Toc144459666"/>
      <w:bookmarkStart w:id="10342" w:name="_Toc151743182"/>
      <w:bookmarkStart w:id="10343" w:name="_Toc151743647"/>
      <w:bookmarkStart w:id="10344" w:name="_Toc157434644"/>
      <w:bookmarkStart w:id="10345" w:name="_Toc157436359"/>
      <w:bookmarkStart w:id="10346" w:name="_Toc157440199"/>
      <w:bookmarkStart w:id="10347" w:name="_Toc160649867"/>
      <w:bookmarkStart w:id="10348" w:name="_Toc164928151"/>
      <w:bookmarkStart w:id="10349" w:name="_Toc168550010"/>
      <w:r w:rsidRPr="00D3062E">
        <w:rPr>
          <w:noProof/>
          <w:lang w:eastAsia="zh-CN"/>
        </w:rPr>
        <w:t>6.3</w:t>
      </w:r>
      <w:r w:rsidRPr="00D3062E">
        <w:t>.3</w:t>
      </w:r>
      <w:r w:rsidRPr="00D3062E">
        <w:tab/>
        <w:t>Resources</w:t>
      </w:r>
      <w:bookmarkEnd w:id="10340"/>
      <w:bookmarkEnd w:id="10341"/>
      <w:bookmarkEnd w:id="10342"/>
      <w:bookmarkEnd w:id="10343"/>
      <w:bookmarkEnd w:id="10344"/>
      <w:bookmarkEnd w:id="10345"/>
      <w:bookmarkEnd w:id="10346"/>
      <w:bookmarkEnd w:id="10347"/>
      <w:bookmarkEnd w:id="10348"/>
      <w:bookmarkEnd w:id="10349"/>
    </w:p>
    <w:p w14:paraId="63AF4498" w14:textId="1F0C1053" w:rsidR="00BF1CFD" w:rsidRPr="00D3062E" w:rsidRDefault="00BF1CFD" w:rsidP="00BF1CFD">
      <w:pPr>
        <w:pStyle w:val="41"/>
      </w:pPr>
      <w:bookmarkStart w:id="10350" w:name="_Toc67903523"/>
      <w:bookmarkStart w:id="10351" w:name="_Toc96843415"/>
      <w:bookmarkStart w:id="10352" w:name="_Toc96844390"/>
      <w:bookmarkStart w:id="10353" w:name="_Toc100739963"/>
      <w:bookmarkStart w:id="10354" w:name="_Toc129252536"/>
      <w:bookmarkStart w:id="10355" w:name="_Toc144024235"/>
      <w:bookmarkStart w:id="10356" w:name="_Toc144459667"/>
      <w:bookmarkStart w:id="10357" w:name="_Toc151743183"/>
      <w:bookmarkStart w:id="10358" w:name="_Toc151743648"/>
      <w:bookmarkStart w:id="10359" w:name="_Toc157434645"/>
      <w:bookmarkStart w:id="10360" w:name="_Toc157436360"/>
      <w:bookmarkStart w:id="10361" w:name="_Toc157440200"/>
      <w:bookmarkStart w:id="10362" w:name="_Toc160649868"/>
      <w:bookmarkStart w:id="10363" w:name="_Toc164928152"/>
      <w:bookmarkStart w:id="10364" w:name="_Toc168550011"/>
      <w:r w:rsidRPr="00D3062E">
        <w:rPr>
          <w:noProof/>
          <w:lang w:eastAsia="zh-CN"/>
        </w:rPr>
        <w:t>6.3</w:t>
      </w:r>
      <w:r w:rsidRPr="00D3062E">
        <w:t>.3.1</w:t>
      </w:r>
      <w:r w:rsidRPr="00D3062E">
        <w:tab/>
        <w:t>Overview</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0365" w:name="_MON_1765290285"/>
    <w:bookmarkEnd w:id="10365"/>
    <w:p w14:paraId="549F9E13" w14:textId="67D52CBE" w:rsidR="00BF1CFD" w:rsidRPr="00D3062E" w:rsidRDefault="003E3B18" w:rsidP="00BF1CFD">
      <w:pPr>
        <w:pStyle w:val="TH"/>
        <w:rPr>
          <w:lang w:val="en-US"/>
        </w:rPr>
      </w:pPr>
      <w:r w:rsidRPr="00D3062E">
        <w:rPr>
          <w:noProof/>
        </w:rPr>
        <w:object w:dxaOrig="9633" w:dyaOrig="7052" w14:anchorId="2A365BCD">
          <v:shape id="_x0000_i1096" type="#_x0000_t75" alt="" style="width:481.5pt;height:354.5pt;mso-width-percent:0;mso-height-percent:0;mso-width-percent:0;mso-height-percent:0" o:ole="">
            <v:imagedata r:id="rId146" o:title=""/>
          </v:shape>
          <o:OLEObject Type="Embed" ProgID="Word.Document.8" ShapeID="_x0000_i1096" DrawAspect="Content" ObjectID="_1780431177" r:id="rId14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0366" w:name="_Toc67903524"/>
      <w:bookmarkStart w:id="10367" w:name="_Toc96843416"/>
      <w:bookmarkStart w:id="10368" w:name="_Toc96844391"/>
      <w:bookmarkStart w:id="10369" w:name="_Toc100739964"/>
      <w:bookmarkStart w:id="10370" w:name="_Toc129252537"/>
      <w:bookmarkStart w:id="10371" w:name="_Toc144024236"/>
      <w:bookmarkStart w:id="10372" w:name="_Toc144459668"/>
      <w:bookmarkStart w:id="10373" w:name="_Toc157434646"/>
      <w:bookmarkStart w:id="10374" w:name="_Toc151743184"/>
      <w:bookmarkStart w:id="10375" w:name="_Toc151743649"/>
      <w:bookmarkStart w:id="10376" w:name="_Toc157436361"/>
      <w:bookmarkStart w:id="10377"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ins w:id="10378" w:author="CR0039" w:date="2024-06-01T17:49:00Z">
              <w:r>
                <w:t>u</w:t>
              </w:r>
            </w:ins>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0379" w:name="_Toc160649869"/>
      <w:bookmarkStart w:id="10380" w:name="_Toc164928153"/>
      <w:bookmarkStart w:id="10381" w:name="_Toc168550012"/>
      <w:r w:rsidRPr="00D3062E">
        <w:rPr>
          <w:noProof/>
          <w:lang w:eastAsia="zh-CN"/>
        </w:rPr>
        <w:t>6.3</w:t>
      </w:r>
      <w:r w:rsidRPr="00D3062E">
        <w:t>.3.2</w:t>
      </w:r>
      <w:r w:rsidRPr="00D3062E">
        <w:tab/>
        <w:t xml:space="preserve">Resource: </w:t>
      </w:r>
      <w:bookmarkEnd w:id="10366"/>
      <w:bookmarkEnd w:id="10367"/>
      <w:bookmarkEnd w:id="10368"/>
      <w:bookmarkEnd w:id="10369"/>
      <w:bookmarkEnd w:id="10370"/>
      <w:bookmarkEnd w:id="10371"/>
      <w:bookmarkEnd w:id="10372"/>
      <w:r w:rsidRPr="00D3062E">
        <w:t>Policies</w:t>
      </w:r>
      <w:bookmarkEnd w:id="10373"/>
      <w:bookmarkEnd w:id="10374"/>
      <w:bookmarkEnd w:id="10375"/>
      <w:bookmarkEnd w:id="10376"/>
      <w:bookmarkEnd w:id="10377"/>
      <w:bookmarkEnd w:id="10379"/>
      <w:bookmarkEnd w:id="10380"/>
      <w:bookmarkEnd w:id="10381"/>
    </w:p>
    <w:p w14:paraId="0813DEF3" w14:textId="06810A13" w:rsidR="00BF1CFD" w:rsidRPr="00D3062E" w:rsidRDefault="00BF1CFD" w:rsidP="00BF1CFD">
      <w:pPr>
        <w:pStyle w:val="51"/>
      </w:pPr>
      <w:bookmarkStart w:id="10382" w:name="_Toc67903525"/>
      <w:bookmarkStart w:id="10383" w:name="_Toc96843417"/>
      <w:bookmarkStart w:id="10384" w:name="_Toc96844392"/>
      <w:bookmarkStart w:id="10385" w:name="_Toc100739965"/>
      <w:bookmarkStart w:id="10386" w:name="_Toc129252538"/>
      <w:bookmarkStart w:id="10387" w:name="_Toc144024237"/>
      <w:bookmarkStart w:id="10388" w:name="_Toc144459669"/>
      <w:bookmarkStart w:id="10389" w:name="_Toc151743185"/>
      <w:bookmarkStart w:id="10390" w:name="_Toc151743650"/>
      <w:bookmarkStart w:id="10391" w:name="_Toc157434647"/>
      <w:bookmarkStart w:id="10392" w:name="_Toc157436362"/>
      <w:bookmarkStart w:id="10393" w:name="_Toc157440202"/>
      <w:bookmarkStart w:id="10394" w:name="_Toc160649870"/>
      <w:bookmarkStart w:id="10395" w:name="_Toc164928154"/>
      <w:bookmarkStart w:id="10396" w:name="_Toc168550013"/>
      <w:r w:rsidRPr="00D3062E">
        <w:rPr>
          <w:noProof/>
          <w:lang w:eastAsia="zh-CN"/>
        </w:rPr>
        <w:t>6.3</w:t>
      </w:r>
      <w:r w:rsidRPr="00D3062E">
        <w:t>.3.2.1</w:t>
      </w:r>
      <w:r w:rsidRPr="00D3062E">
        <w:tab/>
        <w:t>Description</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0397" w:name="_Toc67903526"/>
      <w:bookmarkStart w:id="10398" w:name="_Toc96843418"/>
      <w:bookmarkStart w:id="10399" w:name="_Toc96844393"/>
      <w:bookmarkStart w:id="10400" w:name="_Toc100739966"/>
      <w:bookmarkStart w:id="10401" w:name="_Toc129252539"/>
      <w:bookmarkStart w:id="10402" w:name="_Toc144024238"/>
      <w:bookmarkStart w:id="10403" w:name="_Toc144459670"/>
      <w:bookmarkStart w:id="10404" w:name="_Toc151743186"/>
      <w:bookmarkStart w:id="10405" w:name="_Toc151743651"/>
      <w:bookmarkStart w:id="10406" w:name="_Toc157434648"/>
      <w:bookmarkStart w:id="10407" w:name="_Toc157436363"/>
      <w:bookmarkStart w:id="10408" w:name="_Toc157440203"/>
      <w:bookmarkStart w:id="10409" w:name="_Toc160649871"/>
      <w:bookmarkStart w:id="10410" w:name="_Toc164928155"/>
      <w:bookmarkStart w:id="10411" w:name="_Toc168550014"/>
      <w:r w:rsidRPr="00D3062E">
        <w:rPr>
          <w:noProof/>
          <w:lang w:eastAsia="zh-CN"/>
        </w:rPr>
        <w:t>6.3</w:t>
      </w:r>
      <w:r w:rsidRPr="00D3062E">
        <w:t>.3.2.2</w:t>
      </w:r>
      <w:r w:rsidRPr="00D3062E">
        <w:tab/>
        <w:t>Resource Definition</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0412" w:name="_Hlk131952354"/>
      <w:r w:rsidRPr="00D3062E">
        <w:rPr>
          <w:b/>
          <w:noProof/>
          <w:lang w:val="en-US"/>
        </w:rPr>
        <w:t>&lt;apiVersion&gt;</w:t>
      </w:r>
      <w:bookmarkEnd w:id="10412"/>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0413" w:name="_Toc67903527"/>
      <w:bookmarkStart w:id="10414" w:name="_Toc96843419"/>
      <w:bookmarkStart w:id="10415" w:name="_Toc96844394"/>
      <w:bookmarkStart w:id="10416" w:name="_Toc100739967"/>
      <w:bookmarkStart w:id="10417" w:name="_Toc129252540"/>
      <w:bookmarkStart w:id="10418" w:name="_Toc144024239"/>
      <w:bookmarkStart w:id="10419" w:name="_Toc144459671"/>
      <w:bookmarkStart w:id="10420" w:name="_Toc151743187"/>
      <w:bookmarkStart w:id="10421" w:name="_Toc151743652"/>
      <w:bookmarkStart w:id="10422" w:name="_Toc157434649"/>
      <w:bookmarkStart w:id="10423" w:name="_Toc157436364"/>
      <w:bookmarkStart w:id="10424" w:name="_Toc157440204"/>
      <w:bookmarkStart w:id="10425" w:name="_Toc160649872"/>
      <w:bookmarkStart w:id="10426" w:name="_Toc164928156"/>
      <w:bookmarkStart w:id="10427" w:name="_Toc168550015"/>
      <w:r w:rsidRPr="00D3062E">
        <w:rPr>
          <w:noProof/>
          <w:lang w:eastAsia="zh-CN"/>
        </w:rPr>
        <w:t>6.3</w:t>
      </w:r>
      <w:r w:rsidRPr="00D3062E">
        <w:t>.3.2.3</w:t>
      </w:r>
      <w:r w:rsidRPr="00D3062E">
        <w:tab/>
        <w:t>Resource Standard Methods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50B57EF5" w14:textId="649D1AD7" w:rsidR="00BF1CFD" w:rsidRPr="00D3062E" w:rsidRDefault="00BF1CFD" w:rsidP="000B7712">
      <w:pPr>
        <w:pStyle w:val="6"/>
      </w:pPr>
      <w:bookmarkStart w:id="10428" w:name="_Toc96843421"/>
      <w:bookmarkStart w:id="10429" w:name="_Toc96844396"/>
      <w:bookmarkStart w:id="10430" w:name="_Toc100739969"/>
      <w:bookmarkStart w:id="10431" w:name="_Toc129252542"/>
      <w:bookmarkStart w:id="10432" w:name="_Toc144024240"/>
      <w:bookmarkStart w:id="10433" w:name="_Toc144459672"/>
      <w:bookmarkStart w:id="10434" w:name="_Toc151743188"/>
      <w:bookmarkStart w:id="10435" w:name="_Toc151743653"/>
      <w:bookmarkStart w:id="10436" w:name="_Toc157434650"/>
      <w:bookmarkStart w:id="10437" w:name="_Toc157436365"/>
      <w:bookmarkStart w:id="10438" w:name="_Toc157440205"/>
      <w:bookmarkStart w:id="10439" w:name="_Toc160649873"/>
      <w:bookmarkStart w:id="10440" w:name="_Toc164928157"/>
      <w:bookmarkStart w:id="10441" w:name="_Toc168550016"/>
      <w:r w:rsidRPr="00D3062E">
        <w:t>6.3.3.2.3.1</w:t>
      </w:r>
      <w:r w:rsidRPr="00D3062E">
        <w:tab/>
        <w:t>POST</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5DD4592A" w14:textId="1113F960" w:rsidR="00BF1CFD" w:rsidRPr="00D3062E" w:rsidRDefault="00BF1CFD" w:rsidP="00BF1CFD">
      <w:pPr>
        <w:rPr>
          <w:noProof/>
          <w:lang w:eastAsia="zh-CN"/>
        </w:rPr>
      </w:pPr>
      <w:bookmarkStart w:id="10442"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0443" w:name="_Hlk150001571"/>
            <w:r w:rsidRPr="00D3062E">
              <w:t>Policy</w:t>
            </w:r>
            <w:bookmarkEnd w:id="10443"/>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0444" w:name="_Toc96843422"/>
      <w:bookmarkStart w:id="10445" w:name="_Toc96844397"/>
      <w:bookmarkStart w:id="10446" w:name="_Toc100739970"/>
      <w:bookmarkStart w:id="10447" w:name="_Toc129252543"/>
      <w:bookmarkStart w:id="10448" w:name="_Toc144024241"/>
      <w:bookmarkStart w:id="10449" w:name="_Toc144459673"/>
      <w:bookmarkStart w:id="10450" w:name="_Toc151743189"/>
      <w:bookmarkStart w:id="10451" w:name="_Toc151743654"/>
      <w:bookmarkStart w:id="10452" w:name="_Toc157434651"/>
      <w:bookmarkStart w:id="10453" w:name="_Toc157436366"/>
      <w:bookmarkStart w:id="10454" w:name="_Toc157440206"/>
      <w:bookmarkStart w:id="10455" w:name="_Toc160649874"/>
      <w:bookmarkStart w:id="10456" w:name="_Toc164928158"/>
      <w:bookmarkStart w:id="10457" w:name="_Toc168550017"/>
      <w:r w:rsidRPr="00D3062E">
        <w:rPr>
          <w:noProof/>
          <w:lang w:eastAsia="zh-CN"/>
        </w:rPr>
        <w:t>6.3</w:t>
      </w:r>
      <w:r w:rsidRPr="00D3062E">
        <w:t>.3.2.4</w:t>
      </w:r>
      <w:r w:rsidRPr="00D3062E">
        <w:tab/>
        <w:t>Resource Custom Operations</w:t>
      </w:r>
      <w:bookmarkEnd w:id="10442"/>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3B370B1F" w14:textId="77777777" w:rsidR="00BF1CFD" w:rsidRPr="00D3062E" w:rsidRDefault="00BF1CFD" w:rsidP="00B13605">
      <w:pPr>
        <w:pStyle w:val="6"/>
      </w:pPr>
      <w:bookmarkStart w:id="10458" w:name="_Toc151885935"/>
      <w:bookmarkStart w:id="10459" w:name="_Toc152076000"/>
      <w:bookmarkStart w:id="10460" w:name="_Toc153793716"/>
      <w:bookmarkStart w:id="10461" w:name="_Toc157434652"/>
      <w:bookmarkStart w:id="10462" w:name="_Toc157436367"/>
      <w:bookmarkStart w:id="10463" w:name="_Toc157440207"/>
      <w:bookmarkStart w:id="10464" w:name="_Toc160649875"/>
      <w:bookmarkStart w:id="10465" w:name="_Toc164928159"/>
      <w:bookmarkStart w:id="10466" w:name="_Toc168550018"/>
      <w:r w:rsidRPr="00D3062E">
        <w:t>6.3.3.2.4.1</w:t>
      </w:r>
      <w:r w:rsidRPr="00D3062E">
        <w:tab/>
        <w:t>Overview</w:t>
      </w:r>
      <w:bookmarkEnd w:id="10458"/>
      <w:bookmarkEnd w:id="10459"/>
      <w:bookmarkEnd w:id="10460"/>
      <w:bookmarkEnd w:id="10461"/>
      <w:bookmarkEnd w:id="10462"/>
      <w:bookmarkEnd w:id="10463"/>
      <w:bookmarkEnd w:id="10464"/>
      <w:bookmarkEnd w:id="10465"/>
      <w:bookmarkEnd w:id="10466"/>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0467" w:name="_Toc151885936"/>
      <w:bookmarkStart w:id="10468" w:name="_Toc152076001"/>
      <w:bookmarkStart w:id="10469" w:name="_Toc153793717"/>
      <w:bookmarkStart w:id="10470" w:name="_Toc157434653"/>
      <w:bookmarkStart w:id="10471" w:name="_Toc157436368"/>
      <w:bookmarkStart w:id="10472" w:name="_Toc157440208"/>
      <w:bookmarkStart w:id="10473" w:name="_Toc160649876"/>
      <w:bookmarkStart w:id="10474" w:name="_Toc164928160"/>
      <w:bookmarkStart w:id="10475" w:name="_Toc168550019"/>
      <w:r w:rsidRPr="00D3062E">
        <w:t>6.3.3.2.4.2</w:t>
      </w:r>
      <w:r w:rsidRPr="00D3062E">
        <w:tab/>
        <w:t xml:space="preserve">Operation: </w:t>
      </w:r>
      <w:bookmarkEnd w:id="10467"/>
      <w:bookmarkEnd w:id="10468"/>
      <w:bookmarkEnd w:id="10469"/>
      <w:r w:rsidRPr="00D3062E">
        <w:t>Delete</w:t>
      </w:r>
      <w:bookmarkEnd w:id="10470"/>
      <w:bookmarkEnd w:id="10471"/>
      <w:bookmarkEnd w:id="10472"/>
      <w:bookmarkEnd w:id="10473"/>
      <w:bookmarkEnd w:id="10474"/>
      <w:bookmarkEnd w:id="10475"/>
    </w:p>
    <w:p w14:paraId="5B365A63" w14:textId="77777777" w:rsidR="00BF1CFD" w:rsidRPr="00D3062E" w:rsidRDefault="00BF1CFD" w:rsidP="00CA1157">
      <w:pPr>
        <w:pStyle w:val="7"/>
        <w:rPr>
          <w:noProof/>
        </w:rPr>
      </w:pPr>
      <w:bookmarkStart w:id="10476" w:name="_Toc157434654"/>
      <w:bookmarkStart w:id="10477" w:name="_Toc157436369"/>
      <w:bookmarkStart w:id="10478" w:name="_Toc157440209"/>
      <w:bookmarkStart w:id="10479" w:name="_Toc160649877"/>
      <w:r w:rsidRPr="00D3062E">
        <w:rPr>
          <w:noProof/>
        </w:rPr>
        <w:t>6.3.3.2.4.2.1</w:t>
      </w:r>
      <w:r w:rsidRPr="00D3062E">
        <w:rPr>
          <w:noProof/>
        </w:rPr>
        <w:tab/>
        <w:t>Description</w:t>
      </w:r>
      <w:bookmarkEnd w:id="10476"/>
      <w:bookmarkEnd w:id="10477"/>
      <w:bookmarkEnd w:id="10478"/>
      <w:bookmarkEnd w:id="1047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0480" w:name="_Toc157434655"/>
      <w:bookmarkStart w:id="10481" w:name="_Toc157436370"/>
      <w:bookmarkStart w:id="10482" w:name="_Toc157440210"/>
      <w:bookmarkStart w:id="10483" w:name="_Toc160649878"/>
      <w:r w:rsidRPr="00D3062E">
        <w:rPr>
          <w:noProof/>
        </w:rPr>
        <w:t>6.3.3.2.4.2.2</w:t>
      </w:r>
      <w:r w:rsidRPr="00D3062E">
        <w:rPr>
          <w:noProof/>
        </w:rPr>
        <w:tab/>
        <w:t>Operation Definition</w:t>
      </w:r>
      <w:bookmarkEnd w:id="10480"/>
      <w:bookmarkEnd w:id="10481"/>
      <w:bookmarkEnd w:id="10482"/>
      <w:bookmarkEnd w:id="1048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0484" w:name="_Hlk156065862"/>
            <w:r w:rsidRPr="00D3062E">
              <w:t>PolDeleteReq</w:t>
            </w:r>
            <w:bookmarkEnd w:id="1048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0485" w:name="_Toc67903529"/>
      <w:bookmarkStart w:id="10486" w:name="_Toc96843423"/>
      <w:bookmarkStart w:id="10487" w:name="_Toc96844398"/>
      <w:bookmarkStart w:id="10488" w:name="_Toc100739971"/>
      <w:bookmarkStart w:id="10489" w:name="_Toc129252544"/>
      <w:bookmarkStart w:id="10490" w:name="_Toc144024242"/>
      <w:bookmarkStart w:id="10491" w:name="_Toc144459674"/>
      <w:bookmarkStart w:id="10492" w:name="_Toc157434656"/>
      <w:bookmarkStart w:id="10493" w:name="_Toc151743190"/>
      <w:bookmarkStart w:id="10494" w:name="_Toc151743655"/>
      <w:bookmarkStart w:id="10495" w:name="_Toc157436371"/>
      <w:bookmarkStart w:id="10496" w:name="_Toc157440211"/>
      <w:bookmarkStart w:id="10497" w:name="_Toc160649879"/>
      <w:bookmarkStart w:id="10498" w:name="_Toc164928161"/>
      <w:bookmarkStart w:id="10499" w:name="_Toc168550020"/>
      <w:r w:rsidRPr="00D3062E">
        <w:rPr>
          <w:noProof/>
          <w:lang w:eastAsia="zh-CN"/>
        </w:rPr>
        <w:t>6.3</w:t>
      </w:r>
      <w:r w:rsidRPr="00D3062E">
        <w:t>.3.3</w:t>
      </w:r>
      <w:r w:rsidRPr="00D3062E">
        <w:tab/>
        <w:t xml:space="preserve">Resource: </w:t>
      </w:r>
      <w:bookmarkEnd w:id="10485"/>
      <w:bookmarkEnd w:id="10486"/>
      <w:bookmarkEnd w:id="10487"/>
      <w:bookmarkEnd w:id="10488"/>
      <w:bookmarkEnd w:id="10489"/>
      <w:r w:rsidRPr="00D3062E">
        <w:t xml:space="preserve">Individual </w:t>
      </w:r>
      <w:bookmarkEnd w:id="10490"/>
      <w:bookmarkEnd w:id="10491"/>
      <w:r w:rsidRPr="00D3062E">
        <w:t>Policy</w:t>
      </w:r>
      <w:bookmarkEnd w:id="10492"/>
      <w:bookmarkEnd w:id="10493"/>
      <w:bookmarkEnd w:id="10494"/>
      <w:bookmarkEnd w:id="10495"/>
      <w:bookmarkEnd w:id="10496"/>
      <w:bookmarkEnd w:id="10497"/>
      <w:bookmarkEnd w:id="10498"/>
      <w:bookmarkEnd w:id="10499"/>
    </w:p>
    <w:p w14:paraId="2D6EE2F0" w14:textId="3E9DE5BE" w:rsidR="00BF1CFD" w:rsidRPr="00D3062E" w:rsidRDefault="00BF1CFD" w:rsidP="00BF1CFD">
      <w:pPr>
        <w:pStyle w:val="51"/>
      </w:pPr>
      <w:bookmarkStart w:id="10500" w:name="_Toc96843424"/>
      <w:bookmarkStart w:id="10501" w:name="_Toc96844399"/>
      <w:bookmarkStart w:id="10502" w:name="_Toc100739972"/>
      <w:bookmarkStart w:id="10503" w:name="_Toc129252545"/>
      <w:bookmarkStart w:id="10504" w:name="_Toc144024243"/>
      <w:bookmarkStart w:id="10505" w:name="_Toc144459675"/>
      <w:bookmarkStart w:id="10506" w:name="_Toc151743191"/>
      <w:bookmarkStart w:id="10507" w:name="_Toc151743656"/>
      <w:bookmarkStart w:id="10508" w:name="_Toc157434657"/>
      <w:bookmarkStart w:id="10509" w:name="_Toc157436372"/>
      <w:bookmarkStart w:id="10510" w:name="_Toc157440212"/>
      <w:bookmarkStart w:id="10511" w:name="_Toc160649880"/>
      <w:bookmarkStart w:id="10512" w:name="_Toc164928162"/>
      <w:bookmarkStart w:id="10513" w:name="_Toc168550021"/>
      <w:r w:rsidRPr="00D3062E">
        <w:rPr>
          <w:noProof/>
          <w:lang w:eastAsia="zh-CN"/>
        </w:rPr>
        <w:t>6.3</w:t>
      </w:r>
      <w:r w:rsidRPr="00D3062E">
        <w:t>.3.3.1</w:t>
      </w:r>
      <w:r w:rsidRPr="00D3062E">
        <w:tab/>
        <w:t>Description</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0514" w:name="_Toc96843425"/>
      <w:bookmarkStart w:id="10515" w:name="_Toc96844400"/>
      <w:bookmarkStart w:id="10516" w:name="_Toc100739973"/>
      <w:bookmarkStart w:id="10517" w:name="_Toc129252546"/>
      <w:bookmarkStart w:id="10518" w:name="_Toc144024244"/>
      <w:bookmarkStart w:id="10519" w:name="_Toc144459676"/>
      <w:bookmarkStart w:id="10520" w:name="_Toc151743192"/>
      <w:bookmarkStart w:id="10521" w:name="_Toc151743657"/>
      <w:bookmarkStart w:id="10522" w:name="_Toc157434658"/>
      <w:bookmarkStart w:id="10523" w:name="_Toc157436373"/>
      <w:bookmarkStart w:id="10524" w:name="_Toc157440213"/>
      <w:bookmarkStart w:id="10525" w:name="_Toc160649881"/>
      <w:bookmarkStart w:id="10526" w:name="_Toc164928163"/>
      <w:bookmarkStart w:id="10527" w:name="_Toc168550022"/>
      <w:r w:rsidRPr="00D3062E">
        <w:rPr>
          <w:noProof/>
          <w:lang w:eastAsia="zh-CN"/>
        </w:rPr>
        <w:t>6.3</w:t>
      </w:r>
      <w:r w:rsidRPr="00D3062E">
        <w:t>.3.3.2</w:t>
      </w:r>
      <w:r w:rsidRPr="00D3062E">
        <w:tab/>
        <w:t>Resource Definition</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0528" w:name="_Toc96843426"/>
      <w:bookmarkStart w:id="10529" w:name="_Toc96844401"/>
      <w:bookmarkStart w:id="10530" w:name="_Toc100739974"/>
      <w:bookmarkStart w:id="10531" w:name="_Toc129252547"/>
      <w:bookmarkStart w:id="10532" w:name="_Toc144024245"/>
      <w:bookmarkStart w:id="10533" w:name="_Toc144459677"/>
      <w:bookmarkStart w:id="10534" w:name="_Toc151743193"/>
      <w:bookmarkStart w:id="10535" w:name="_Toc151743658"/>
      <w:bookmarkStart w:id="10536" w:name="_Toc157434659"/>
      <w:bookmarkStart w:id="10537" w:name="_Toc157436374"/>
      <w:bookmarkStart w:id="10538" w:name="_Toc157440214"/>
      <w:bookmarkStart w:id="10539" w:name="_Toc160649882"/>
      <w:bookmarkStart w:id="10540" w:name="_Toc164928164"/>
      <w:bookmarkStart w:id="10541" w:name="_Toc168550023"/>
      <w:r w:rsidRPr="00D3062E">
        <w:rPr>
          <w:noProof/>
          <w:lang w:eastAsia="zh-CN"/>
        </w:rPr>
        <w:t>6.3</w:t>
      </w:r>
      <w:r w:rsidRPr="00D3062E">
        <w:t>.3.3.3</w:t>
      </w:r>
      <w:r w:rsidRPr="00D3062E">
        <w:tab/>
        <w:t>Resource Standard Methods</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50016639" w14:textId="7004FE22" w:rsidR="00BF1CFD" w:rsidRPr="00D3062E" w:rsidRDefault="00BF1CFD" w:rsidP="000B7712">
      <w:pPr>
        <w:pStyle w:val="6"/>
      </w:pPr>
      <w:bookmarkStart w:id="10542" w:name="_Toc96843427"/>
      <w:bookmarkStart w:id="10543" w:name="_Toc96844402"/>
      <w:bookmarkStart w:id="10544" w:name="_Toc100739975"/>
      <w:bookmarkStart w:id="10545" w:name="_Toc129252548"/>
      <w:bookmarkStart w:id="10546" w:name="_Toc144024246"/>
      <w:bookmarkStart w:id="10547" w:name="_Toc144459678"/>
      <w:bookmarkStart w:id="10548" w:name="_Toc151743194"/>
      <w:bookmarkStart w:id="10549" w:name="_Toc151743659"/>
      <w:bookmarkStart w:id="10550" w:name="_Toc157434660"/>
      <w:bookmarkStart w:id="10551" w:name="_Toc157436375"/>
      <w:bookmarkStart w:id="10552" w:name="_Toc157440215"/>
      <w:bookmarkStart w:id="10553" w:name="_Toc160649883"/>
      <w:bookmarkStart w:id="10554" w:name="_Toc164928165"/>
      <w:bookmarkStart w:id="10555" w:name="_Toc168550024"/>
      <w:r w:rsidRPr="00D3062E">
        <w:t>6.3.3.3.3.1</w:t>
      </w:r>
      <w:r w:rsidRPr="00D3062E">
        <w:tab/>
        <w:t>GET</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0556" w:name="_Toc96843428"/>
      <w:bookmarkStart w:id="10557" w:name="_Toc96844403"/>
      <w:bookmarkStart w:id="10558" w:name="_Toc100739976"/>
      <w:bookmarkStart w:id="10559" w:name="_Toc129252549"/>
      <w:bookmarkStart w:id="10560" w:name="_Toc144024247"/>
      <w:bookmarkStart w:id="10561" w:name="_Toc144459679"/>
      <w:bookmarkStart w:id="10562" w:name="_Toc151743195"/>
      <w:bookmarkStart w:id="10563" w:name="_Toc151743660"/>
      <w:bookmarkStart w:id="10564" w:name="_Toc157434661"/>
      <w:bookmarkStart w:id="10565" w:name="_Toc157436376"/>
      <w:bookmarkStart w:id="10566" w:name="_Toc157440216"/>
      <w:bookmarkStart w:id="10567" w:name="_Toc160649884"/>
      <w:bookmarkStart w:id="10568" w:name="_Toc164928166"/>
      <w:bookmarkStart w:id="10569" w:name="_Toc168550025"/>
      <w:r w:rsidRPr="00D3062E">
        <w:t>6.3.3.3.3.2</w:t>
      </w:r>
      <w:r w:rsidRPr="00D3062E">
        <w:tab/>
        <w:t>PUT</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0570" w:name="_Toc144024248"/>
      <w:bookmarkStart w:id="10571" w:name="_Toc144459680"/>
      <w:bookmarkStart w:id="10572" w:name="_Toc151743196"/>
      <w:bookmarkStart w:id="10573" w:name="_Toc151743661"/>
      <w:bookmarkStart w:id="10574" w:name="_Toc157434662"/>
      <w:bookmarkStart w:id="10575" w:name="_Toc157436377"/>
      <w:bookmarkStart w:id="10576" w:name="_Toc157440217"/>
      <w:bookmarkStart w:id="10577" w:name="_Toc160649885"/>
      <w:bookmarkStart w:id="10578" w:name="_Toc164928167"/>
      <w:bookmarkStart w:id="10579" w:name="_Toc168550026"/>
      <w:bookmarkStart w:id="10580" w:name="_Toc96843429"/>
      <w:bookmarkStart w:id="10581" w:name="_Toc96844404"/>
      <w:bookmarkStart w:id="10582" w:name="_Toc100739977"/>
      <w:bookmarkStart w:id="10583" w:name="_Toc129252550"/>
      <w:r w:rsidRPr="00D3062E">
        <w:t>6.3.3.3.3.3</w:t>
      </w:r>
      <w:r w:rsidRPr="00D3062E">
        <w:tab/>
        <w:t>PATCH</w:t>
      </w:r>
      <w:bookmarkEnd w:id="10570"/>
      <w:bookmarkEnd w:id="10571"/>
      <w:bookmarkEnd w:id="10572"/>
      <w:bookmarkEnd w:id="10573"/>
      <w:bookmarkEnd w:id="10574"/>
      <w:bookmarkEnd w:id="10575"/>
      <w:bookmarkEnd w:id="10576"/>
      <w:bookmarkEnd w:id="10577"/>
      <w:bookmarkEnd w:id="10578"/>
      <w:bookmarkEnd w:id="10579"/>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0584" w:name="_Toc96843430"/>
      <w:bookmarkStart w:id="10585" w:name="_Toc96844405"/>
      <w:bookmarkStart w:id="10586" w:name="_Toc100739978"/>
      <w:bookmarkStart w:id="10587" w:name="_Toc129252551"/>
      <w:bookmarkStart w:id="10588" w:name="_Toc144024250"/>
      <w:bookmarkStart w:id="10589" w:name="_Toc144459682"/>
      <w:bookmarkStart w:id="10590" w:name="_Toc151743198"/>
      <w:bookmarkStart w:id="10591" w:name="_Toc151743663"/>
      <w:bookmarkStart w:id="10592" w:name="_Toc157434663"/>
      <w:bookmarkStart w:id="10593" w:name="_Toc157436378"/>
      <w:bookmarkStart w:id="10594" w:name="_Toc157440218"/>
      <w:bookmarkStart w:id="10595" w:name="_Toc160649886"/>
      <w:bookmarkStart w:id="10596" w:name="_Toc164928168"/>
      <w:bookmarkStart w:id="10597" w:name="_Toc168550027"/>
      <w:bookmarkEnd w:id="10580"/>
      <w:bookmarkEnd w:id="10581"/>
      <w:bookmarkEnd w:id="10582"/>
      <w:bookmarkEnd w:id="10583"/>
      <w:r w:rsidRPr="00D3062E">
        <w:rPr>
          <w:noProof/>
          <w:lang w:eastAsia="zh-CN"/>
        </w:rPr>
        <w:t>6.3</w:t>
      </w:r>
      <w:r w:rsidRPr="00D3062E">
        <w:t>.3.3.4</w:t>
      </w:r>
      <w:r w:rsidRPr="00D3062E">
        <w:tab/>
        <w:t>Resource Custom Operations</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0598" w:name="_Toc151743199"/>
      <w:bookmarkStart w:id="10599" w:name="_Toc151743664"/>
      <w:bookmarkStart w:id="10600" w:name="_Toc157434664"/>
      <w:bookmarkStart w:id="10601" w:name="_Toc157436379"/>
      <w:bookmarkStart w:id="10602" w:name="_Toc157440219"/>
      <w:bookmarkStart w:id="10603" w:name="_Toc160649887"/>
      <w:bookmarkStart w:id="10604" w:name="_Toc164928169"/>
      <w:bookmarkStart w:id="10605" w:name="_Toc168550028"/>
      <w:bookmarkStart w:id="10606" w:name="_Toc93679383"/>
      <w:bookmarkStart w:id="10607" w:name="_Toc96843431"/>
      <w:bookmarkStart w:id="10608" w:name="_Toc96844406"/>
      <w:bookmarkStart w:id="10609" w:name="_Toc100739979"/>
      <w:bookmarkStart w:id="10610" w:name="_Toc129252552"/>
      <w:bookmarkStart w:id="10611" w:name="_Toc144024257"/>
      <w:bookmarkStart w:id="10612"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0598"/>
      <w:bookmarkEnd w:id="10599"/>
      <w:bookmarkEnd w:id="10600"/>
      <w:bookmarkEnd w:id="10601"/>
      <w:bookmarkEnd w:id="10602"/>
      <w:bookmarkEnd w:id="10603"/>
      <w:bookmarkEnd w:id="10604"/>
      <w:bookmarkEnd w:id="10605"/>
    </w:p>
    <w:p w14:paraId="2FDF34CF" w14:textId="5C2E87E0" w:rsidR="00BF1CFD" w:rsidRPr="00D3062E" w:rsidRDefault="00BF1CFD" w:rsidP="00BF1CFD">
      <w:pPr>
        <w:pStyle w:val="51"/>
      </w:pPr>
      <w:bookmarkStart w:id="10613" w:name="_Toc151743200"/>
      <w:bookmarkStart w:id="10614" w:name="_Toc151743665"/>
      <w:bookmarkStart w:id="10615" w:name="_Toc157434665"/>
      <w:bookmarkStart w:id="10616" w:name="_Toc157436380"/>
      <w:bookmarkStart w:id="10617" w:name="_Toc157440220"/>
      <w:bookmarkStart w:id="10618" w:name="_Toc160649888"/>
      <w:bookmarkStart w:id="10619" w:name="_Toc164928170"/>
      <w:bookmarkStart w:id="10620" w:name="_Toc168550029"/>
      <w:r w:rsidRPr="00D3062E">
        <w:rPr>
          <w:noProof/>
          <w:lang w:eastAsia="zh-CN"/>
        </w:rPr>
        <w:t>6.3</w:t>
      </w:r>
      <w:r w:rsidRPr="00D3062E">
        <w:t>.3.4.1</w:t>
      </w:r>
      <w:r w:rsidRPr="00D3062E">
        <w:tab/>
        <w:t>Description</w:t>
      </w:r>
      <w:bookmarkEnd w:id="10613"/>
      <w:bookmarkEnd w:id="10614"/>
      <w:bookmarkEnd w:id="10615"/>
      <w:bookmarkEnd w:id="10616"/>
      <w:bookmarkEnd w:id="10617"/>
      <w:bookmarkEnd w:id="10618"/>
      <w:bookmarkEnd w:id="10619"/>
      <w:bookmarkEnd w:id="1062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0621" w:name="_Toc151743201"/>
      <w:bookmarkStart w:id="10622" w:name="_Toc151743666"/>
      <w:bookmarkStart w:id="10623" w:name="_Toc157434666"/>
      <w:bookmarkStart w:id="10624" w:name="_Toc157436381"/>
      <w:bookmarkStart w:id="10625" w:name="_Toc157440221"/>
      <w:bookmarkStart w:id="10626" w:name="_Toc160649889"/>
      <w:bookmarkStart w:id="10627" w:name="_Toc164928171"/>
      <w:bookmarkStart w:id="10628" w:name="_Toc168550030"/>
      <w:r w:rsidRPr="00D3062E">
        <w:rPr>
          <w:noProof/>
          <w:lang w:eastAsia="zh-CN"/>
        </w:rPr>
        <w:t>6.3</w:t>
      </w:r>
      <w:r w:rsidRPr="00D3062E">
        <w:t>.3.4.2</w:t>
      </w:r>
      <w:r w:rsidRPr="00D3062E">
        <w:tab/>
        <w:t>Resource Definition</w:t>
      </w:r>
      <w:bookmarkEnd w:id="10621"/>
      <w:bookmarkEnd w:id="10622"/>
      <w:bookmarkEnd w:id="10623"/>
      <w:bookmarkEnd w:id="10624"/>
      <w:bookmarkEnd w:id="10625"/>
      <w:bookmarkEnd w:id="10626"/>
      <w:bookmarkEnd w:id="10627"/>
      <w:bookmarkEnd w:id="10628"/>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0629" w:name="_Toc151743202"/>
      <w:bookmarkStart w:id="10630" w:name="_Toc151743667"/>
      <w:bookmarkStart w:id="10631" w:name="_Toc157434667"/>
      <w:bookmarkStart w:id="10632" w:name="_Toc157436382"/>
      <w:bookmarkStart w:id="10633" w:name="_Toc157440222"/>
      <w:bookmarkStart w:id="10634" w:name="_Toc160649890"/>
      <w:bookmarkStart w:id="10635" w:name="_Toc164928172"/>
      <w:bookmarkStart w:id="10636" w:name="_Toc168550031"/>
      <w:r w:rsidRPr="00D3062E">
        <w:rPr>
          <w:noProof/>
          <w:lang w:eastAsia="zh-CN"/>
        </w:rPr>
        <w:t>6.3</w:t>
      </w:r>
      <w:r w:rsidRPr="00D3062E">
        <w:t>.3.4.3</w:t>
      </w:r>
      <w:r w:rsidRPr="00D3062E">
        <w:tab/>
        <w:t>Resource Standard Methods</w:t>
      </w:r>
      <w:bookmarkEnd w:id="10629"/>
      <w:bookmarkEnd w:id="10630"/>
      <w:bookmarkEnd w:id="10631"/>
      <w:bookmarkEnd w:id="10632"/>
      <w:bookmarkEnd w:id="10633"/>
      <w:bookmarkEnd w:id="10634"/>
      <w:bookmarkEnd w:id="10635"/>
      <w:bookmarkEnd w:id="10636"/>
    </w:p>
    <w:p w14:paraId="78BFFE1F" w14:textId="351293DA" w:rsidR="00BF1CFD" w:rsidRPr="00D3062E" w:rsidRDefault="00BF1CFD" w:rsidP="000B7712">
      <w:pPr>
        <w:pStyle w:val="6"/>
      </w:pPr>
      <w:bookmarkStart w:id="10637" w:name="_Toc151743203"/>
      <w:bookmarkStart w:id="10638" w:name="_Toc151743668"/>
      <w:bookmarkStart w:id="10639" w:name="_Toc157434668"/>
      <w:bookmarkStart w:id="10640" w:name="_Toc157436383"/>
      <w:bookmarkStart w:id="10641" w:name="_Toc157440223"/>
      <w:bookmarkStart w:id="10642" w:name="_Toc160649891"/>
      <w:bookmarkStart w:id="10643" w:name="_Toc164928173"/>
      <w:bookmarkStart w:id="10644" w:name="_Toc168550032"/>
      <w:r w:rsidRPr="00D3062E">
        <w:t>6.3.3.4.3.2</w:t>
      </w:r>
      <w:r w:rsidRPr="00D3062E">
        <w:tab/>
        <w:t>POST</w:t>
      </w:r>
      <w:bookmarkEnd w:id="10637"/>
      <w:bookmarkEnd w:id="10638"/>
      <w:bookmarkEnd w:id="10639"/>
      <w:bookmarkEnd w:id="10640"/>
      <w:bookmarkEnd w:id="10641"/>
      <w:bookmarkEnd w:id="10642"/>
      <w:bookmarkEnd w:id="10643"/>
      <w:bookmarkEnd w:id="10644"/>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0645" w:name="_Hlk150003525"/>
            <w:r w:rsidRPr="00D3062E">
              <w:t>PolUsageSubsc</w:t>
            </w:r>
            <w:bookmarkEnd w:id="10645"/>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0646" w:name="_Toc151743204"/>
      <w:bookmarkStart w:id="10647" w:name="_Toc151743669"/>
      <w:bookmarkStart w:id="10648" w:name="_Toc157434669"/>
      <w:bookmarkStart w:id="10649" w:name="_Toc157436384"/>
      <w:bookmarkStart w:id="10650" w:name="_Toc157440224"/>
      <w:bookmarkStart w:id="10651" w:name="_Toc160649892"/>
      <w:bookmarkStart w:id="10652" w:name="_Toc164928174"/>
      <w:bookmarkStart w:id="10653" w:name="_Toc168550033"/>
      <w:r w:rsidRPr="00D3062E">
        <w:rPr>
          <w:noProof/>
          <w:lang w:eastAsia="zh-CN"/>
        </w:rPr>
        <w:t>6.3</w:t>
      </w:r>
      <w:r w:rsidRPr="00D3062E">
        <w:t>.3.4.4</w:t>
      </w:r>
      <w:r w:rsidRPr="00D3062E">
        <w:tab/>
        <w:t>Resource Custom Operations</w:t>
      </w:r>
      <w:bookmarkEnd w:id="10646"/>
      <w:bookmarkEnd w:id="10647"/>
      <w:bookmarkEnd w:id="10648"/>
      <w:bookmarkEnd w:id="10649"/>
      <w:bookmarkEnd w:id="10650"/>
      <w:bookmarkEnd w:id="10651"/>
      <w:bookmarkEnd w:id="10652"/>
      <w:bookmarkEnd w:id="10653"/>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0654" w:name="_Toc151743205"/>
      <w:bookmarkStart w:id="10655" w:name="_Toc151743670"/>
      <w:bookmarkStart w:id="10656" w:name="_Toc157434670"/>
      <w:bookmarkStart w:id="10657" w:name="_Toc157436385"/>
      <w:bookmarkStart w:id="10658" w:name="_Toc157440225"/>
      <w:bookmarkStart w:id="10659" w:name="_Toc160649893"/>
      <w:bookmarkStart w:id="10660" w:name="_Toc164928175"/>
      <w:bookmarkStart w:id="10661" w:name="_Toc168550034"/>
      <w:r w:rsidRPr="00D3062E">
        <w:rPr>
          <w:noProof/>
          <w:lang w:eastAsia="zh-CN"/>
        </w:rPr>
        <w:t>6.3</w:t>
      </w:r>
      <w:r w:rsidRPr="00D3062E">
        <w:t>.3.5</w:t>
      </w:r>
      <w:r w:rsidRPr="00D3062E">
        <w:tab/>
        <w:t>Resource: Individual Policy Usage</w:t>
      </w:r>
      <w:r w:rsidRPr="00D3062E">
        <w:rPr>
          <w:rFonts w:eastAsia="等线"/>
        </w:rPr>
        <w:t xml:space="preserve"> Subscription</w:t>
      </w:r>
      <w:bookmarkEnd w:id="10654"/>
      <w:bookmarkEnd w:id="10655"/>
      <w:bookmarkEnd w:id="10656"/>
      <w:bookmarkEnd w:id="10657"/>
      <w:bookmarkEnd w:id="10658"/>
      <w:bookmarkEnd w:id="10659"/>
      <w:bookmarkEnd w:id="10660"/>
      <w:bookmarkEnd w:id="10661"/>
    </w:p>
    <w:p w14:paraId="2F5F180F" w14:textId="646EC4E8" w:rsidR="00BF1CFD" w:rsidRPr="00D3062E" w:rsidRDefault="00BF1CFD" w:rsidP="00BF1CFD">
      <w:pPr>
        <w:pStyle w:val="51"/>
      </w:pPr>
      <w:bookmarkStart w:id="10662" w:name="_Toc151743206"/>
      <w:bookmarkStart w:id="10663" w:name="_Toc151743671"/>
      <w:bookmarkStart w:id="10664" w:name="_Toc157434671"/>
      <w:bookmarkStart w:id="10665" w:name="_Toc157436386"/>
      <w:bookmarkStart w:id="10666" w:name="_Toc157440226"/>
      <w:bookmarkStart w:id="10667" w:name="_Toc160649894"/>
      <w:bookmarkStart w:id="10668" w:name="_Toc164928176"/>
      <w:bookmarkStart w:id="10669" w:name="_Toc168550035"/>
      <w:r w:rsidRPr="00D3062E">
        <w:rPr>
          <w:noProof/>
          <w:lang w:eastAsia="zh-CN"/>
        </w:rPr>
        <w:t>6.3</w:t>
      </w:r>
      <w:r w:rsidRPr="00D3062E">
        <w:t>.3.5.1</w:t>
      </w:r>
      <w:r w:rsidRPr="00D3062E">
        <w:tab/>
        <w:t>Description</w:t>
      </w:r>
      <w:bookmarkEnd w:id="10662"/>
      <w:bookmarkEnd w:id="10663"/>
      <w:bookmarkEnd w:id="10664"/>
      <w:bookmarkEnd w:id="10665"/>
      <w:bookmarkEnd w:id="10666"/>
      <w:bookmarkEnd w:id="10667"/>
      <w:bookmarkEnd w:id="10668"/>
      <w:bookmarkEnd w:id="1066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0670" w:name="_Toc151743207"/>
      <w:bookmarkStart w:id="10671" w:name="_Toc151743672"/>
      <w:bookmarkStart w:id="10672" w:name="_Toc157434672"/>
      <w:bookmarkStart w:id="10673" w:name="_Toc157436387"/>
      <w:bookmarkStart w:id="10674" w:name="_Toc157440227"/>
      <w:bookmarkStart w:id="10675" w:name="_Toc160649895"/>
      <w:bookmarkStart w:id="10676" w:name="_Toc164928177"/>
      <w:bookmarkStart w:id="10677" w:name="_Toc168550036"/>
      <w:r w:rsidRPr="00D3062E">
        <w:rPr>
          <w:noProof/>
          <w:lang w:eastAsia="zh-CN"/>
        </w:rPr>
        <w:t>6.3</w:t>
      </w:r>
      <w:r w:rsidRPr="00D3062E">
        <w:t>.3.5.2</w:t>
      </w:r>
      <w:r w:rsidRPr="00D3062E">
        <w:tab/>
        <w:t>Resource Definition</w:t>
      </w:r>
      <w:bookmarkEnd w:id="10670"/>
      <w:bookmarkEnd w:id="10671"/>
      <w:bookmarkEnd w:id="10672"/>
      <w:bookmarkEnd w:id="10673"/>
      <w:bookmarkEnd w:id="10674"/>
      <w:bookmarkEnd w:id="10675"/>
      <w:bookmarkEnd w:id="10676"/>
      <w:bookmarkEnd w:id="10677"/>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0678" w:name="_Toc151743208"/>
      <w:bookmarkStart w:id="10679" w:name="_Toc151743673"/>
      <w:bookmarkStart w:id="10680" w:name="_Toc157434673"/>
      <w:bookmarkStart w:id="10681" w:name="_Toc157436388"/>
      <w:bookmarkStart w:id="10682" w:name="_Toc157440228"/>
      <w:bookmarkStart w:id="10683" w:name="_Toc160649896"/>
      <w:bookmarkStart w:id="10684" w:name="_Toc164928178"/>
      <w:bookmarkStart w:id="10685" w:name="_Toc168550037"/>
      <w:r w:rsidRPr="00D3062E">
        <w:rPr>
          <w:noProof/>
          <w:lang w:eastAsia="zh-CN"/>
        </w:rPr>
        <w:t>6.3</w:t>
      </w:r>
      <w:r w:rsidRPr="00D3062E">
        <w:t>.3.5.3</w:t>
      </w:r>
      <w:r w:rsidRPr="00D3062E">
        <w:tab/>
        <w:t>Resource Standard Methods</w:t>
      </w:r>
      <w:bookmarkEnd w:id="10678"/>
      <w:bookmarkEnd w:id="10679"/>
      <w:bookmarkEnd w:id="10680"/>
      <w:bookmarkEnd w:id="10681"/>
      <w:bookmarkEnd w:id="10682"/>
      <w:bookmarkEnd w:id="10683"/>
      <w:bookmarkEnd w:id="10684"/>
      <w:bookmarkEnd w:id="10685"/>
    </w:p>
    <w:p w14:paraId="74C6F6E3" w14:textId="01176E36" w:rsidR="00BF1CFD" w:rsidRPr="00D3062E" w:rsidRDefault="00BF1CFD" w:rsidP="000B7712">
      <w:pPr>
        <w:pStyle w:val="6"/>
      </w:pPr>
      <w:bookmarkStart w:id="10686" w:name="_Toc151743209"/>
      <w:bookmarkStart w:id="10687" w:name="_Toc151743674"/>
      <w:bookmarkStart w:id="10688" w:name="_Toc157434674"/>
      <w:bookmarkStart w:id="10689" w:name="_Toc157436389"/>
      <w:bookmarkStart w:id="10690" w:name="_Toc157440229"/>
      <w:bookmarkStart w:id="10691" w:name="_Toc160649897"/>
      <w:bookmarkStart w:id="10692" w:name="_Toc164928179"/>
      <w:bookmarkStart w:id="10693" w:name="_Toc168550038"/>
      <w:r w:rsidRPr="00D3062E">
        <w:t>6.3.3.5.3.1</w:t>
      </w:r>
      <w:r w:rsidRPr="00D3062E">
        <w:tab/>
        <w:t>GET</w:t>
      </w:r>
      <w:bookmarkEnd w:id="10686"/>
      <w:bookmarkEnd w:id="10687"/>
      <w:bookmarkEnd w:id="10688"/>
      <w:bookmarkEnd w:id="10689"/>
      <w:bookmarkEnd w:id="10690"/>
      <w:bookmarkEnd w:id="10691"/>
      <w:bookmarkEnd w:id="10692"/>
      <w:bookmarkEnd w:id="1069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0694" w:name="_Toc151743210"/>
      <w:bookmarkStart w:id="10695" w:name="_Toc151743675"/>
      <w:bookmarkStart w:id="10696" w:name="_Toc157434675"/>
      <w:bookmarkStart w:id="10697" w:name="_Toc157436390"/>
      <w:bookmarkStart w:id="10698" w:name="_Toc157440230"/>
      <w:bookmarkStart w:id="10699" w:name="_Toc160649898"/>
      <w:bookmarkStart w:id="10700" w:name="_Toc164928180"/>
      <w:bookmarkStart w:id="10701" w:name="_Toc168550039"/>
      <w:r w:rsidRPr="00D3062E">
        <w:t>6.3.3.5.3.2</w:t>
      </w:r>
      <w:r w:rsidRPr="00D3062E">
        <w:tab/>
        <w:t>PUT</w:t>
      </w:r>
      <w:bookmarkEnd w:id="10694"/>
      <w:bookmarkEnd w:id="10695"/>
      <w:bookmarkEnd w:id="10696"/>
      <w:bookmarkEnd w:id="10697"/>
      <w:bookmarkEnd w:id="10698"/>
      <w:bookmarkEnd w:id="10699"/>
      <w:bookmarkEnd w:id="10700"/>
      <w:bookmarkEnd w:id="1070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0702" w:name="_Toc151743211"/>
      <w:bookmarkStart w:id="10703" w:name="_Toc151743676"/>
      <w:bookmarkStart w:id="10704" w:name="_Toc157434676"/>
      <w:bookmarkStart w:id="10705" w:name="_Toc157436391"/>
      <w:bookmarkStart w:id="10706" w:name="_Toc157440231"/>
      <w:bookmarkStart w:id="10707" w:name="_Toc160649899"/>
      <w:bookmarkStart w:id="10708" w:name="_Toc164928181"/>
      <w:bookmarkStart w:id="10709" w:name="_Toc168550040"/>
      <w:r w:rsidRPr="00D3062E">
        <w:t>6.3.3.5.3.3</w:t>
      </w:r>
      <w:r w:rsidRPr="00D3062E">
        <w:tab/>
        <w:t>PATCH</w:t>
      </w:r>
      <w:bookmarkEnd w:id="10702"/>
      <w:bookmarkEnd w:id="10703"/>
      <w:bookmarkEnd w:id="10704"/>
      <w:bookmarkEnd w:id="10705"/>
      <w:bookmarkEnd w:id="10706"/>
      <w:bookmarkEnd w:id="10707"/>
      <w:bookmarkEnd w:id="10708"/>
      <w:bookmarkEnd w:id="10709"/>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0710" w:name="_Toc151743212"/>
      <w:bookmarkStart w:id="10711" w:name="_Toc151743677"/>
      <w:bookmarkStart w:id="10712" w:name="_Toc157434677"/>
      <w:bookmarkStart w:id="10713" w:name="_Toc157436392"/>
      <w:bookmarkStart w:id="10714" w:name="_Toc157440232"/>
      <w:bookmarkStart w:id="10715" w:name="_Toc160649900"/>
      <w:bookmarkStart w:id="10716" w:name="_Toc164928182"/>
      <w:bookmarkStart w:id="10717" w:name="_Toc168550041"/>
      <w:r w:rsidRPr="00D3062E">
        <w:t>6.3.3.5.3.4</w:t>
      </w:r>
      <w:r w:rsidRPr="00D3062E">
        <w:tab/>
        <w:t>DELETE</w:t>
      </w:r>
      <w:bookmarkEnd w:id="10710"/>
      <w:bookmarkEnd w:id="10711"/>
      <w:bookmarkEnd w:id="10712"/>
      <w:bookmarkEnd w:id="10713"/>
      <w:bookmarkEnd w:id="10714"/>
      <w:bookmarkEnd w:id="10715"/>
      <w:bookmarkEnd w:id="10716"/>
      <w:bookmarkEnd w:id="10717"/>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0718" w:name="_Toc151743213"/>
      <w:bookmarkStart w:id="10719" w:name="_Toc151743678"/>
      <w:bookmarkStart w:id="10720" w:name="_Toc157434678"/>
      <w:bookmarkStart w:id="10721" w:name="_Toc157436393"/>
      <w:bookmarkStart w:id="10722" w:name="_Toc157440233"/>
      <w:bookmarkStart w:id="10723" w:name="_Toc160649901"/>
      <w:bookmarkStart w:id="10724" w:name="_Toc164928183"/>
      <w:bookmarkStart w:id="10725" w:name="_Toc168550042"/>
      <w:r w:rsidRPr="00D3062E">
        <w:rPr>
          <w:noProof/>
          <w:lang w:eastAsia="zh-CN"/>
        </w:rPr>
        <w:t>6.3</w:t>
      </w:r>
      <w:r w:rsidRPr="00D3062E">
        <w:t>.3.5.4</w:t>
      </w:r>
      <w:r w:rsidRPr="00D3062E">
        <w:tab/>
        <w:t>Resource Custom Operations</w:t>
      </w:r>
      <w:bookmarkEnd w:id="10718"/>
      <w:bookmarkEnd w:id="10719"/>
      <w:bookmarkEnd w:id="10720"/>
      <w:bookmarkEnd w:id="10721"/>
      <w:bookmarkEnd w:id="10722"/>
      <w:bookmarkEnd w:id="10723"/>
      <w:bookmarkEnd w:id="10724"/>
      <w:bookmarkEnd w:id="10725"/>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0726" w:name="_Toc151743214"/>
      <w:bookmarkStart w:id="10727" w:name="_Toc151743679"/>
      <w:bookmarkStart w:id="10728" w:name="_Toc157434679"/>
      <w:bookmarkStart w:id="10729" w:name="_Toc157436394"/>
      <w:bookmarkStart w:id="10730" w:name="_Toc157440234"/>
      <w:bookmarkStart w:id="10731" w:name="_Toc160649902"/>
      <w:bookmarkStart w:id="10732" w:name="_Toc164928184"/>
      <w:bookmarkStart w:id="10733" w:name="_Toc168550043"/>
      <w:r w:rsidRPr="00D3062E">
        <w:rPr>
          <w:noProof/>
          <w:lang w:eastAsia="zh-CN"/>
        </w:rPr>
        <w:t>6.3</w:t>
      </w:r>
      <w:r w:rsidRPr="00D3062E">
        <w:t>.4</w:t>
      </w:r>
      <w:r w:rsidRPr="00D3062E">
        <w:tab/>
      </w:r>
      <w:bookmarkEnd w:id="10606"/>
      <w:r w:rsidRPr="00D3062E">
        <w:t>Custom Operations without associated resources</w:t>
      </w:r>
      <w:bookmarkEnd w:id="10607"/>
      <w:bookmarkEnd w:id="10608"/>
      <w:bookmarkEnd w:id="10609"/>
      <w:bookmarkEnd w:id="10610"/>
      <w:bookmarkEnd w:id="10611"/>
      <w:bookmarkEnd w:id="10612"/>
      <w:bookmarkEnd w:id="10726"/>
      <w:bookmarkEnd w:id="10727"/>
      <w:bookmarkEnd w:id="10728"/>
      <w:bookmarkEnd w:id="10729"/>
      <w:bookmarkEnd w:id="10730"/>
      <w:bookmarkEnd w:id="10731"/>
      <w:bookmarkEnd w:id="10732"/>
      <w:bookmarkEnd w:id="10733"/>
    </w:p>
    <w:p w14:paraId="11A306A9" w14:textId="77777777" w:rsidR="00BF1CFD" w:rsidRPr="00D3062E" w:rsidRDefault="00BF1CFD" w:rsidP="00BF1CFD">
      <w:bookmarkStart w:id="10734" w:name="_Toc96843432"/>
      <w:bookmarkStart w:id="10735" w:name="_Toc96844407"/>
      <w:bookmarkStart w:id="10736" w:name="_Toc100739980"/>
      <w:bookmarkStart w:id="10737" w:name="_Toc129252553"/>
      <w:bookmarkStart w:id="10738" w:name="_Toc144024258"/>
      <w:bookmarkStart w:id="10739"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0740" w:name="_Toc151743215"/>
      <w:bookmarkStart w:id="10741" w:name="_Toc151743680"/>
      <w:bookmarkStart w:id="10742" w:name="_Toc157434680"/>
      <w:bookmarkStart w:id="10743" w:name="_Toc157436395"/>
      <w:bookmarkStart w:id="10744" w:name="_Toc157440235"/>
      <w:bookmarkStart w:id="10745" w:name="_Toc160649903"/>
      <w:bookmarkStart w:id="10746" w:name="_Toc164928185"/>
      <w:bookmarkStart w:id="10747" w:name="_Toc168550044"/>
      <w:r w:rsidRPr="00D3062E">
        <w:rPr>
          <w:noProof/>
          <w:lang w:eastAsia="zh-CN"/>
        </w:rPr>
        <w:t>6.3</w:t>
      </w:r>
      <w:r w:rsidRPr="00D3062E">
        <w:t>.5</w:t>
      </w:r>
      <w:r w:rsidRPr="00D3062E">
        <w:tab/>
        <w:t>Notifications</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2ABBC05E" w14:textId="77777777" w:rsidR="00311EA5" w:rsidRPr="00D3062E" w:rsidRDefault="00311EA5" w:rsidP="00311EA5">
      <w:pPr>
        <w:pStyle w:val="41"/>
      </w:pPr>
      <w:bookmarkStart w:id="10748" w:name="_Toc144024163"/>
      <w:bookmarkStart w:id="10749" w:name="_Toc148176876"/>
      <w:bookmarkStart w:id="10750" w:name="_Toc148358926"/>
      <w:bookmarkStart w:id="10751" w:name="_Toc151743216"/>
      <w:bookmarkStart w:id="10752" w:name="_Toc151743681"/>
      <w:bookmarkStart w:id="10753" w:name="_Toc157434681"/>
      <w:bookmarkStart w:id="10754" w:name="_Toc157436396"/>
      <w:bookmarkStart w:id="10755" w:name="_Toc157440236"/>
      <w:bookmarkStart w:id="10756" w:name="_Toc160649904"/>
      <w:bookmarkStart w:id="10757" w:name="_Toc164928186"/>
      <w:bookmarkStart w:id="10758" w:name="_Toc168550045"/>
      <w:bookmarkStart w:id="10759" w:name="_Toc144024265"/>
      <w:bookmarkStart w:id="10760" w:name="_Toc144459697"/>
      <w:bookmarkStart w:id="10761" w:name="_Toc96843453"/>
      <w:bookmarkStart w:id="10762" w:name="_Toc96844428"/>
      <w:bookmarkStart w:id="10763" w:name="_Toc100740001"/>
      <w:bookmarkStart w:id="10764" w:name="_Toc129252574"/>
      <w:r w:rsidRPr="00D3062E">
        <w:rPr>
          <w:noProof/>
          <w:lang w:eastAsia="zh-CN"/>
        </w:rPr>
        <w:t>6.3</w:t>
      </w:r>
      <w:r w:rsidRPr="00D3062E">
        <w:t>.5.1</w:t>
      </w:r>
      <w:r w:rsidRPr="00D3062E">
        <w:tab/>
        <w:t>General</w:t>
      </w:r>
      <w:bookmarkEnd w:id="10748"/>
      <w:bookmarkEnd w:id="10749"/>
      <w:bookmarkEnd w:id="10750"/>
      <w:bookmarkEnd w:id="10751"/>
      <w:bookmarkEnd w:id="10752"/>
      <w:bookmarkEnd w:id="10753"/>
      <w:bookmarkEnd w:id="10754"/>
      <w:bookmarkEnd w:id="10755"/>
      <w:bookmarkEnd w:id="10756"/>
      <w:bookmarkEnd w:id="10757"/>
      <w:bookmarkEnd w:id="1075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0765" w:name="_Toc151743217"/>
      <w:bookmarkStart w:id="10766" w:name="_Toc151743682"/>
      <w:bookmarkStart w:id="10767" w:name="_Toc157434682"/>
      <w:bookmarkStart w:id="10768" w:name="_Toc157436397"/>
      <w:bookmarkStart w:id="10769" w:name="_Toc157440237"/>
      <w:bookmarkStart w:id="10770" w:name="_Toc160649905"/>
      <w:bookmarkStart w:id="10771" w:name="_Toc164928187"/>
      <w:bookmarkStart w:id="10772" w:name="_Toc168550046"/>
      <w:r w:rsidRPr="00D3062E">
        <w:rPr>
          <w:noProof/>
          <w:lang w:eastAsia="zh-CN"/>
        </w:rPr>
        <w:t>6.3</w:t>
      </w:r>
      <w:r w:rsidRPr="00D3062E">
        <w:t>.5.2</w:t>
      </w:r>
      <w:r w:rsidRPr="00D3062E">
        <w:tab/>
        <w:t>Policy Usage Notification</w:t>
      </w:r>
      <w:bookmarkEnd w:id="10765"/>
      <w:bookmarkEnd w:id="10766"/>
      <w:bookmarkEnd w:id="10767"/>
      <w:bookmarkEnd w:id="10768"/>
      <w:bookmarkEnd w:id="10769"/>
      <w:bookmarkEnd w:id="10770"/>
      <w:bookmarkEnd w:id="10771"/>
      <w:bookmarkEnd w:id="10772"/>
    </w:p>
    <w:p w14:paraId="19B1B248" w14:textId="2C55B7A5" w:rsidR="00BF1CFD" w:rsidRPr="00D3062E" w:rsidRDefault="00BF1CFD" w:rsidP="00BF1CFD">
      <w:pPr>
        <w:pStyle w:val="51"/>
        <w:rPr>
          <w:noProof/>
        </w:rPr>
      </w:pPr>
      <w:bookmarkStart w:id="10773" w:name="_Toc151743218"/>
      <w:bookmarkStart w:id="10774" w:name="_Toc151743683"/>
      <w:bookmarkStart w:id="10775" w:name="_Toc157434683"/>
      <w:bookmarkStart w:id="10776" w:name="_Toc157436398"/>
      <w:bookmarkStart w:id="10777" w:name="_Toc157440238"/>
      <w:bookmarkStart w:id="10778" w:name="_Toc160649906"/>
      <w:bookmarkStart w:id="10779" w:name="_Toc164928188"/>
      <w:bookmarkStart w:id="10780" w:name="_Toc168550047"/>
      <w:r w:rsidRPr="00D3062E">
        <w:rPr>
          <w:noProof/>
          <w:lang w:eastAsia="zh-CN"/>
        </w:rPr>
        <w:t>6.3</w:t>
      </w:r>
      <w:r w:rsidRPr="00D3062E">
        <w:t>.5.2</w:t>
      </w:r>
      <w:r w:rsidRPr="00D3062E">
        <w:rPr>
          <w:noProof/>
        </w:rPr>
        <w:t>.1</w:t>
      </w:r>
      <w:r w:rsidRPr="00D3062E">
        <w:rPr>
          <w:noProof/>
        </w:rPr>
        <w:tab/>
        <w:t>Description</w:t>
      </w:r>
      <w:bookmarkEnd w:id="10773"/>
      <w:bookmarkEnd w:id="10774"/>
      <w:bookmarkEnd w:id="10775"/>
      <w:bookmarkEnd w:id="10776"/>
      <w:bookmarkEnd w:id="10777"/>
      <w:bookmarkEnd w:id="10778"/>
      <w:bookmarkEnd w:id="10779"/>
      <w:bookmarkEnd w:id="10780"/>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0781" w:name="_Toc151743219"/>
      <w:bookmarkStart w:id="10782" w:name="_Toc151743684"/>
      <w:bookmarkStart w:id="10783" w:name="_Toc157434684"/>
      <w:bookmarkStart w:id="10784" w:name="_Toc157436399"/>
      <w:bookmarkStart w:id="10785" w:name="_Toc157440239"/>
      <w:bookmarkStart w:id="10786" w:name="_Toc160649907"/>
      <w:bookmarkStart w:id="10787" w:name="_Toc164928189"/>
      <w:bookmarkStart w:id="10788" w:name="_Toc168550048"/>
      <w:r w:rsidRPr="00D3062E">
        <w:rPr>
          <w:noProof/>
          <w:lang w:eastAsia="zh-CN"/>
        </w:rPr>
        <w:t>6.3</w:t>
      </w:r>
      <w:r w:rsidRPr="00D3062E">
        <w:t>.5.2</w:t>
      </w:r>
      <w:r w:rsidRPr="00D3062E">
        <w:rPr>
          <w:noProof/>
        </w:rPr>
        <w:t>.2</w:t>
      </w:r>
      <w:r w:rsidRPr="00D3062E">
        <w:rPr>
          <w:noProof/>
        </w:rPr>
        <w:tab/>
        <w:t>Target URI</w:t>
      </w:r>
      <w:bookmarkEnd w:id="10781"/>
      <w:bookmarkEnd w:id="10782"/>
      <w:bookmarkEnd w:id="10783"/>
      <w:bookmarkEnd w:id="10784"/>
      <w:bookmarkEnd w:id="10785"/>
      <w:bookmarkEnd w:id="10786"/>
      <w:bookmarkEnd w:id="10787"/>
      <w:bookmarkEnd w:id="1078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0789" w:name="_Toc151743220"/>
      <w:bookmarkStart w:id="10790" w:name="_Toc151743685"/>
      <w:bookmarkStart w:id="10791" w:name="_Toc157434685"/>
      <w:bookmarkStart w:id="10792" w:name="_Toc157436400"/>
      <w:bookmarkStart w:id="10793" w:name="_Toc157440240"/>
      <w:bookmarkStart w:id="10794" w:name="_Toc160649908"/>
      <w:bookmarkStart w:id="10795" w:name="_Toc164928190"/>
      <w:bookmarkStart w:id="10796" w:name="_Toc168550049"/>
      <w:r w:rsidRPr="00D3062E">
        <w:rPr>
          <w:noProof/>
          <w:lang w:eastAsia="zh-CN"/>
        </w:rPr>
        <w:t>6.3</w:t>
      </w:r>
      <w:r w:rsidRPr="00D3062E">
        <w:t>.5.2</w:t>
      </w:r>
      <w:r w:rsidRPr="00D3062E">
        <w:rPr>
          <w:noProof/>
        </w:rPr>
        <w:t>.3</w:t>
      </w:r>
      <w:r w:rsidRPr="00D3062E">
        <w:rPr>
          <w:noProof/>
        </w:rPr>
        <w:tab/>
        <w:t>Standard Methods</w:t>
      </w:r>
      <w:bookmarkEnd w:id="10789"/>
      <w:bookmarkEnd w:id="10790"/>
      <w:bookmarkEnd w:id="10791"/>
      <w:bookmarkEnd w:id="10792"/>
      <w:bookmarkEnd w:id="10793"/>
      <w:bookmarkEnd w:id="10794"/>
      <w:bookmarkEnd w:id="10795"/>
      <w:bookmarkEnd w:id="10796"/>
    </w:p>
    <w:p w14:paraId="662967C8" w14:textId="77777777" w:rsidR="00311EA5" w:rsidRPr="00D3062E" w:rsidRDefault="00311EA5" w:rsidP="00311EA5">
      <w:pPr>
        <w:pStyle w:val="H6"/>
        <w:rPr>
          <w:noProof/>
        </w:rPr>
      </w:pPr>
      <w:bookmarkStart w:id="10797" w:name="_Toc157434686"/>
      <w:bookmarkStart w:id="10798" w:name="_Toc157436401"/>
      <w:bookmarkStart w:id="10799" w:name="_Toc157440241"/>
      <w:bookmarkStart w:id="10800" w:name="_Toc151743221"/>
      <w:bookmarkStart w:id="1080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0802" w:name="_Toc160649909"/>
      <w:bookmarkStart w:id="10803" w:name="_Toc164928191"/>
      <w:bookmarkStart w:id="10804" w:name="_Toc168550050"/>
      <w:r w:rsidRPr="00D3062E">
        <w:rPr>
          <w:noProof/>
          <w:lang w:eastAsia="zh-CN"/>
        </w:rPr>
        <w:t>6.3</w:t>
      </w:r>
      <w:r w:rsidRPr="00D3062E">
        <w:t>.5.3</w:t>
      </w:r>
      <w:r w:rsidRPr="00D3062E">
        <w:tab/>
        <w:t>Policy Harmonization Notification</w:t>
      </w:r>
      <w:bookmarkEnd w:id="10797"/>
      <w:bookmarkEnd w:id="10798"/>
      <w:bookmarkEnd w:id="10799"/>
      <w:bookmarkEnd w:id="10802"/>
      <w:bookmarkEnd w:id="10803"/>
      <w:bookmarkEnd w:id="10804"/>
    </w:p>
    <w:p w14:paraId="4E81CDC6" w14:textId="77777777" w:rsidR="00311EA5" w:rsidRPr="00D3062E" w:rsidRDefault="00311EA5" w:rsidP="00311EA5">
      <w:pPr>
        <w:pStyle w:val="51"/>
        <w:rPr>
          <w:noProof/>
        </w:rPr>
      </w:pPr>
      <w:bookmarkStart w:id="10805" w:name="_Toc157434687"/>
      <w:bookmarkStart w:id="10806" w:name="_Toc157436402"/>
      <w:bookmarkStart w:id="10807" w:name="_Toc157440242"/>
      <w:bookmarkStart w:id="10808" w:name="_Toc160649910"/>
      <w:bookmarkStart w:id="10809" w:name="_Toc164928192"/>
      <w:bookmarkStart w:id="10810" w:name="_Toc168550051"/>
      <w:bookmarkStart w:id="10811" w:name="_Toc157434688"/>
      <w:bookmarkStart w:id="10812" w:name="_Toc157436403"/>
      <w:bookmarkStart w:id="10813" w:name="_Toc157440243"/>
      <w:r w:rsidRPr="00D3062E">
        <w:rPr>
          <w:noProof/>
          <w:lang w:eastAsia="zh-CN"/>
        </w:rPr>
        <w:t>6.3</w:t>
      </w:r>
      <w:r w:rsidRPr="00D3062E">
        <w:t>.5.3</w:t>
      </w:r>
      <w:r w:rsidRPr="00D3062E">
        <w:rPr>
          <w:noProof/>
        </w:rPr>
        <w:t>.1</w:t>
      </w:r>
      <w:r w:rsidRPr="00D3062E">
        <w:rPr>
          <w:noProof/>
        </w:rPr>
        <w:tab/>
        <w:t>Description</w:t>
      </w:r>
      <w:bookmarkEnd w:id="10805"/>
      <w:bookmarkEnd w:id="10806"/>
      <w:bookmarkEnd w:id="10807"/>
      <w:bookmarkEnd w:id="10808"/>
      <w:bookmarkEnd w:id="10809"/>
      <w:bookmarkEnd w:id="10810"/>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0814" w:name="_Toc160649911"/>
      <w:bookmarkStart w:id="10815" w:name="_Toc164928193"/>
      <w:bookmarkStart w:id="10816" w:name="_Toc168550052"/>
      <w:r w:rsidRPr="00D3062E">
        <w:rPr>
          <w:noProof/>
          <w:lang w:eastAsia="zh-CN"/>
        </w:rPr>
        <w:t>6.3</w:t>
      </w:r>
      <w:r w:rsidRPr="00D3062E">
        <w:t>.5.3</w:t>
      </w:r>
      <w:r w:rsidRPr="00D3062E">
        <w:rPr>
          <w:noProof/>
        </w:rPr>
        <w:t>.2</w:t>
      </w:r>
      <w:r w:rsidRPr="00D3062E">
        <w:rPr>
          <w:noProof/>
        </w:rPr>
        <w:tab/>
        <w:t>Target URI</w:t>
      </w:r>
      <w:bookmarkEnd w:id="10811"/>
      <w:bookmarkEnd w:id="10812"/>
      <w:bookmarkEnd w:id="10813"/>
      <w:bookmarkEnd w:id="10814"/>
      <w:bookmarkEnd w:id="10815"/>
      <w:bookmarkEnd w:id="10816"/>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0817" w:name="_Toc157434689"/>
      <w:bookmarkStart w:id="10818" w:name="_Toc157436404"/>
      <w:bookmarkStart w:id="10819" w:name="_Toc157440244"/>
      <w:bookmarkStart w:id="10820" w:name="_Toc160649912"/>
      <w:bookmarkStart w:id="10821" w:name="_Toc164928194"/>
      <w:bookmarkStart w:id="10822" w:name="_Toc168550053"/>
      <w:r w:rsidRPr="00D3062E">
        <w:rPr>
          <w:noProof/>
          <w:lang w:eastAsia="zh-CN"/>
        </w:rPr>
        <w:t>6.3</w:t>
      </w:r>
      <w:r w:rsidRPr="00D3062E">
        <w:t>.5.3</w:t>
      </w:r>
      <w:r w:rsidRPr="00D3062E">
        <w:rPr>
          <w:noProof/>
        </w:rPr>
        <w:t>.3</w:t>
      </w:r>
      <w:r w:rsidRPr="00D3062E">
        <w:rPr>
          <w:noProof/>
        </w:rPr>
        <w:tab/>
        <w:t>Standard Methods</w:t>
      </w:r>
      <w:bookmarkEnd w:id="10817"/>
      <w:bookmarkEnd w:id="10818"/>
      <w:bookmarkEnd w:id="10819"/>
      <w:bookmarkEnd w:id="10820"/>
      <w:bookmarkEnd w:id="10821"/>
      <w:bookmarkEnd w:id="10822"/>
    </w:p>
    <w:p w14:paraId="50478BA7" w14:textId="77777777" w:rsidR="00311EA5" w:rsidRPr="00D3062E" w:rsidRDefault="00311EA5" w:rsidP="00311EA5">
      <w:pPr>
        <w:pStyle w:val="H6"/>
        <w:rPr>
          <w:noProof/>
        </w:rPr>
      </w:pPr>
      <w:bookmarkStart w:id="10823" w:name="_Toc157434690"/>
      <w:bookmarkStart w:id="10824" w:name="_Toc157436405"/>
      <w:bookmarkStart w:id="10825"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0826" w:name="_Toc160649913"/>
      <w:bookmarkStart w:id="10827" w:name="_Toc164928195"/>
      <w:bookmarkStart w:id="10828" w:name="_Toc168550054"/>
      <w:r w:rsidRPr="00D3062E">
        <w:rPr>
          <w:noProof/>
          <w:lang w:eastAsia="zh-CN"/>
        </w:rPr>
        <w:t>6.3</w:t>
      </w:r>
      <w:r w:rsidRPr="00D3062E">
        <w:t>.6</w:t>
      </w:r>
      <w:r w:rsidRPr="00D3062E">
        <w:tab/>
        <w:t>Data Model</w:t>
      </w:r>
      <w:bookmarkEnd w:id="10759"/>
      <w:bookmarkEnd w:id="10760"/>
      <w:bookmarkEnd w:id="10800"/>
      <w:bookmarkEnd w:id="10801"/>
      <w:bookmarkEnd w:id="10823"/>
      <w:bookmarkEnd w:id="10824"/>
      <w:bookmarkEnd w:id="10825"/>
      <w:bookmarkEnd w:id="10826"/>
      <w:bookmarkEnd w:id="10827"/>
      <w:bookmarkEnd w:id="10828"/>
    </w:p>
    <w:p w14:paraId="3A737CD9" w14:textId="77777777" w:rsidR="00311EA5" w:rsidRPr="00D3062E" w:rsidRDefault="00311EA5" w:rsidP="00311EA5">
      <w:pPr>
        <w:pStyle w:val="41"/>
      </w:pPr>
      <w:bookmarkStart w:id="10829" w:name="_Toc96843440"/>
      <w:bookmarkStart w:id="10830" w:name="_Toc96844415"/>
      <w:bookmarkStart w:id="10831" w:name="_Toc100739988"/>
      <w:bookmarkStart w:id="10832" w:name="_Toc129252561"/>
      <w:bookmarkStart w:id="10833" w:name="_Toc144024266"/>
      <w:bookmarkStart w:id="10834" w:name="_Toc144459698"/>
      <w:bookmarkStart w:id="10835" w:name="_Toc151743222"/>
      <w:bookmarkStart w:id="10836" w:name="_Toc151743687"/>
      <w:bookmarkStart w:id="10837" w:name="_Toc157434691"/>
      <w:bookmarkStart w:id="10838" w:name="_Toc157436406"/>
      <w:bookmarkStart w:id="10839" w:name="_Toc157440246"/>
      <w:bookmarkStart w:id="10840" w:name="_Toc160649914"/>
      <w:bookmarkStart w:id="10841" w:name="_Toc164928196"/>
      <w:bookmarkStart w:id="10842" w:name="_Toc168550055"/>
      <w:r w:rsidRPr="00D3062E">
        <w:rPr>
          <w:noProof/>
          <w:lang w:eastAsia="zh-CN"/>
        </w:rPr>
        <w:t>6.3</w:t>
      </w:r>
      <w:r w:rsidRPr="00D3062E">
        <w:t>.6.1</w:t>
      </w:r>
      <w:r w:rsidRPr="00D3062E">
        <w:tab/>
        <w:t>General</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0843" w:name="_Hlk150010960"/>
            <w:r w:rsidRPr="00D3062E">
              <w:t>Represents policy usage reporting data.</w:t>
            </w:r>
            <w:bookmarkEnd w:id="1084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0844" w:name="_Toc96843441"/>
      <w:bookmarkStart w:id="10845" w:name="_Toc96844416"/>
      <w:bookmarkStart w:id="10846" w:name="_Toc100739989"/>
      <w:bookmarkStart w:id="10847" w:name="_Toc129252562"/>
      <w:bookmarkStart w:id="10848" w:name="_Toc144024267"/>
      <w:bookmarkStart w:id="10849" w:name="_Toc144459699"/>
      <w:bookmarkStart w:id="10850" w:name="_Toc151743223"/>
      <w:bookmarkStart w:id="10851" w:name="_Toc151743688"/>
      <w:bookmarkStart w:id="10852" w:name="_Toc157434692"/>
      <w:bookmarkStart w:id="10853" w:name="_Toc157436407"/>
      <w:bookmarkStart w:id="10854" w:name="_Toc157440247"/>
      <w:bookmarkStart w:id="10855" w:name="_Toc160649915"/>
      <w:bookmarkStart w:id="10856" w:name="_Toc164928197"/>
      <w:bookmarkStart w:id="10857" w:name="_Toc168550056"/>
      <w:r w:rsidRPr="00D3062E">
        <w:rPr>
          <w:noProof/>
          <w:lang w:eastAsia="zh-CN"/>
        </w:rPr>
        <w:t>6.3</w:t>
      </w:r>
      <w:r w:rsidRPr="00D3062E">
        <w:rPr>
          <w:lang w:val="en-US"/>
        </w:rPr>
        <w:t>.6.2</w:t>
      </w:r>
      <w:r w:rsidRPr="00D3062E">
        <w:rPr>
          <w:lang w:val="en-US"/>
        </w:rPr>
        <w:tab/>
        <w:t>Structured data types</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4DA4FBBE" w14:textId="716D336B" w:rsidR="00BF1CFD" w:rsidRPr="00D3062E" w:rsidRDefault="00BF1CFD" w:rsidP="00BF1CFD">
      <w:pPr>
        <w:pStyle w:val="51"/>
      </w:pPr>
      <w:bookmarkStart w:id="10858" w:name="_Toc96843442"/>
      <w:bookmarkStart w:id="10859" w:name="_Toc96844417"/>
      <w:bookmarkStart w:id="10860" w:name="_Toc100739990"/>
      <w:bookmarkStart w:id="10861" w:name="_Toc129252563"/>
      <w:bookmarkStart w:id="10862" w:name="_Toc144024268"/>
      <w:bookmarkStart w:id="10863" w:name="_Toc144459700"/>
      <w:bookmarkStart w:id="10864" w:name="_Toc151743224"/>
      <w:bookmarkStart w:id="10865" w:name="_Toc151743689"/>
      <w:bookmarkStart w:id="10866" w:name="_Toc157434693"/>
      <w:bookmarkStart w:id="10867" w:name="_Toc157436408"/>
      <w:bookmarkStart w:id="10868" w:name="_Toc157440248"/>
      <w:bookmarkStart w:id="10869" w:name="_Toc160649916"/>
      <w:bookmarkStart w:id="10870" w:name="_Toc164928198"/>
      <w:bookmarkStart w:id="10871" w:name="_Toc168550057"/>
      <w:r w:rsidRPr="00D3062E">
        <w:rPr>
          <w:noProof/>
          <w:lang w:eastAsia="zh-CN"/>
        </w:rPr>
        <w:t>6.3</w:t>
      </w:r>
      <w:r w:rsidRPr="00D3062E">
        <w:t>.6.2.1</w:t>
      </w:r>
      <w:r w:rsidRPr="00D3062E">
        <w:tab/>
        <w:t>Introduction</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0872" w:name="_Toc157434694"/>
      <w:bookmarkStart w:id="10873" w:name="_Toc151743225"/>
      <w:bookmarkStart w:id="10874" w:name="_Toc151743690"/>
      <w:bookmarkStart w:id="10875" w:name="_Toc157436409"/>
      <w:bookmarkStart w:id="10876" w:name="_Toc157440249"/>
      <w:bookmarkStart w:id="10877" w:name="_Toc160649917"/>
      <w:bookmarkStart w:id="10878" w:name="_Toc164928199"/>
      <w:bookmarkStart w:id="10879" w:name="_Toc168550058"/>
      <w:bookmarkStart w:id="10880" w:name="_Toc151743226"/>
      <w:bookmarkStart w:id="10881" w:name="_Toc151743691"/>
      <w:bookmarkStart w:id="10882" w:name="_Toc157434695"/>
      <w:bookmarkStart w:id="10883" w:name="_Toc157436410"/>
      <w:bookmarkStart w:id="10884" w:name="_Toc157440250"/>
      <w:bookmarkStart w:id="10885" w:name="_Toc96843444"/>
      <w:bookmarkStart w:id="10886" w:name="_Toc96844419"/>
      <w:bookmarkStart w:id="10887" w:name="_Toc100739992"/>
      <w:bookmarkStart w:id="10888" w:name="_Toc129252565"/>
      <w:bookmarkStart w:id="10889" w:name="_Toc144024270"/>
      <w:bookmarkStart w:id="10890" w:name="_Toc144459702"/>
      <w:r w:rsidRPr="00D3062E">
        <w:rPr>
          <w:noProof/>
          <w:lang w:eastAsia="zh-CN"/>
        </w:rPr>
        <w:t>6.3</w:t>
      </w:r>
      <w:r w:rsidRPr="00D3062E">
        <w:t>.6.2.2</w:t>
      </w:r>
      <w:r w:rsidRPr="00D3062E">
        <w:tab/>
        <w:t>Type: Policy</w:t>
      </w:r>
      <w:bookmarkEnd w:id="10872"/>
      <w:bookmarkEnd w:id="10873"/>
      <w:bookmarkEnd w:id="10874"/>
      <w:bookmarkEnd w:id="10875"/>
      <w:bookmarkEnd w:id="10876"/>
      <w:bookmarkEnd w:id="10877"/>
      <w:bookmarkEnd w:id="10878"/>
      <w:bookmarkEnd w:id="10879"/>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0891" w:name="_Toc160649918"/>
      <w:bookmarkStart w:id="10892" w:name="_Toc164928200"/>
      <w:bookmarkStart w:id="10893" w:name="_Toc168550059"/>
      <w:r w:rsidRPr="00D3062E">
        <w:rPr>
          <w:noProof/>
          <w:lang w:eastAsia="zh-CN"/>
        </w:rPr>
        <w:t>6.3</w:t>
      </w:r>
      <w:r w:rsidRPr="00D3062E">
        <w:t>.6.2.3</w:t>
      </w:r>
      <w:r w:rsidRPr="00D3062E">
        <w:tab/>
        <w:t>Type: PolicyPatch</w:t>
      </w:r>
      <w:bookmarkEnd w:id="10880"/>
      <w:bookmarkEnd w:id="10881"/>
      <w:bookmarkEnd w:id="10882"/>
      <w:bookmarkEnd w:id="10883"/>
      <w:bookmarkEnd w:id="10884"/>
      <w:bookmarkEnd w:id="10891"/>
      <w:bookmarkEnd w:id="10892"/>
      <w:bookmarkEnd w:id="1089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0894" w:name="_Toc160649919"/>
      <w:bookmarkStart w:id="10895" w:name="_Toc164928201"/>
      <w:bookmarkStart w:id="10896" w:name="_Toc168550060"/>
      <w:bookmarkStart w:id="10897" w:name="_Toc151743228"/>
      <w:bookmarkStart w:id="10898" w:name="_Toc151743693"/>
      <w:bookmarkStart w:id="10899" w:name="_Toc157434697"/>
      <w:bookmarkStart w:id="10900" w:name="_Toc157436412"/>
      <w:bookmarkStart w:id="10901" w:name="_Toc157440252"/>
      <w:bookmarkStart w:id="10902" w:name="_Toc96843447"/>
      <w:bookmarkStart w:id="10903" w:name="_Toc96844422"/>
      <w:bookmarkStart w:id="10904" w:name="_Toc100739995"/>
      <w:bookmarkStart w:id="10905" w:name="_Toc129252568"/>
      <w:bookmarkStart w:id="10906" w:name="_Toc144024278"/>
      <w:bookmarkStart w:id="10907" w:name="_Toc144459710"/>
      <w:bookmarkEnd w:id="10885"/>
      <w:bookmarkEnd w:id="10886"/>
      <w:bookmarkEnd w:id="10887"/>
      <w:bookmarkEnd w:id="10888"/>
      <w:bookmarkEnd w:id="10889"/>
      <w:bookmarkEnd w:id="10890"/>
      <w:r w:rsidRPr="00D3062E">
        <w:rPr>
          <w:noProof/>
          <w:lang w:eastAsia="zh-CN"/>
        </w:rPr>
        <w:t>6.3</w:t>
      </w:r>
      <w:r w:rsidRPr="00D3062E">
        <w:t>.6.2.4</w:t>
      </w:r>
      <w:r w:rsidRPr="00D3062E">
        <w:tab/>
        <w:t>Type: PolicyData</w:t>
      </w:r>
      <w:bookmarkEnd w:id="10894"/>
      <w:bookmarkEnd w:id="10895"/>
      <w:bookmarkEnd w:id="10896"/>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0908" w:name="_Toc160649920"/>
      <w:bookmarkStart w:id="10909" w:name="_Toc164928202"/>
      <w:bookmarkStart w:id="10910" w:name="_Toc168550061"/>
      <w:bookmarkStart w:id="10911" w:name="_Toc151743229"/>
      <w:bookmarkStart w:id="10912" w:name="_Toc151743694"/>
      <w:bookmarkStart w:id="10913" w:name="_Toc157434698"/>
      <w:bookmarkStart w:id="10914" w:name="_Toc157436413"/>
      <w:bookmarkStart w:id="10915" w:name="_Toc157440253"/>
      <w:bookmarkEnd w:id="10897"/>
      <w:bookmarkEnd w:id="10898"/>
      <w:bookmarkEnd w:id="10899"/>
      <w:bookmarkEnd w:id="10900"/>
      <w:bookmarkEnd w:id="10901"/>
      <w:r w:rsidRPr="00D3062E">
        <w:rPr>
          <w:noProof/>
          <w:lang w:eastAsia="zh-CN"/>
        </w:rPr>
        <w:t>6.3</w:t>
      </w:r>
      <w:r w:rsidRPr="00D3062E">
        <w:t>.6.2.5</w:t>
      </w:r>
      <w:r w:rsidRPr="00D3062E">
        <w:tab/>
        <w:t>Type: PolUsageSubsc</w:t>
      </w:r>
      <w:bookmarkEnd w:id="10908"/>
      <w:bookmarkEnd w:id="10909"/>
      <w:bookmarkEnd w:id="10910"/>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0916" w:name="_Hlk149565478"/>
            <w:r w:rsidRPr="00D3062E">
              <w:rPr>
                <w:rFonts w:cs="Arial"/>
                <w:szCs w:val="18"/>
              </w:rPr>
              <w:t xml:space="preserve">the </w:t>
            </w:r>
            <w:r w:rsidRPr="00D3062E">
              <w:rPr>
                <w:lang w:val="en-US"/>
              </w:rPr>
              <w:t>Policy Usage</w:t>
            </w:r>
            <w:r w:rsidRPr="00D3062E">
              <w:rPr>
                <w:rFonts w:cs="Arial"/>
                <w:szCs w:val="18"/>
              </w:rPr>
              <w:t xml:space="preserve"> </w:t>
            </w:r>
            <w:bookmarkEnd w:id="10916"/>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0917" w:name="_Toc160649921"/>
      <w:bookmarkStart w:id="10918" w:name="_Toc164928203"/>
      <w:bookmarkStart w:id="10919" w:name="_Toc168550062"/>
      <w:r w:rsidRPr="00D3062E">
        <w:rPr>
          <w:noProof/>
          <w:lang w:eastAsia="zh-CN"/>
        </w:rPr>
        <w:t>6.3</w:t>
      </w:r>
      <w:r w:rsidRPr="00D3062E">
        <w:t>.6.2.6</w:t>
      </w:r>
      <w:r w:rsidRPr="00D3062E">
        <w:tab/>
        <w:t>Type: PolUsageSubscPatch</w:t>
      </w:r>
      <w:bookmarkEnd w:id="10911"/>
      <w:bookmarkEnd w:id="10912"/>
      <w:bookmarkEnd w:id="10913"/>
      <w:bookmarkEnd w:id="10914"/>
      <w:bookmarkEnd w:id="10915"/>
      <w:bookmarkEnd w:id="10917"/>
      <w:bookmarkEnd w:id="10918"/>
      <w:bookmarkEnd w:id="10919"/>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0920" w:name="_Toc151743230"/>
      <w:bookmarkStart w:id="10921" w:name="_Toc151743695"/>
      <w:bookmarkStart w:id="10922" w:name="_Toc157434699"/>
      <w:bookmarkStart w:id="10923" w:name="_Toc157436414"/>
      <w:bookmarkStart w:id="10924" w:name="_Toc157440254"/>
      <w:bookmarkStart w:id="10925" w:name="_Toc160649922"/>
      <w:bookmarkStart w:id="10926" w:name="_Toc164928204"/>
      <w:bookmarkStart w:id="10927" w:name="_Toc168550063"/>
      <w:r w:rsidRPr="00D3062E">
        <w:rPr>
          <w:noProof/>
          <w:lang w:eastAsia="zh-CN"/>
        </w:rPr>
        <w:t>6.3</w:t>
      </w:r>
      <w:r w:rsidRPr="00D3062E">
        <w:t>.6.2.7</w:t>
      </w:r>
      <w:r w:rsidRPr="00D3062E">
        <w:tab/>
        <w:t>Type: ReqPolRep</w:t>
      </w:r>
      <w:bookmarkEnd w:id="10920"/>
      <w:bookmarkEnd w:id="10921"/>
      <w:bookmarkEnd w:id="10922"/>
      <w:bookmarkEnd w:id="10923"/>
      <w:bookmarkEnd w:id="10924"/>
      <w:bookmarkEnd w:id="10925"/>
      <w:bookmarkEnd w:id="10926"/>
      <w:bookmarkEnd w:id="10927"/>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0928" w:name="_Toc151743231"/>
      <w:bookmarkStart w:id="10929" w:name="_Toc151743696"/>
      <w:bookmarkStart w:id="10930" w:name="_Toc157434700"/>
      <w:bookmarkStart w:id="10931" w:name="_Toc157436415"/>
      <w:bookmarkStart w:id="10932" w:name="_Toc157440255"/>
      <w:bookmarkStart w:id="10933" w:name="_Toc160649923"/>
      <w:bookmarkStart w:id="10934" w:name="_Toc164928205"/>
      <w:bookmarkStart w:id="10935" w:name="_Toc168550064"/>
      <w:r w:rsidRPr="00D3062E">
        <w:rPr>
          <w:noProof/>
          <w:lang w:eastAsia="zh-CN"/>
        </w:rPr>
        <w:t>6.3</w:t>
      </w:r>
      <w:r w:rsidRPr="00D3062E">
        <w:t>.6.2.8</w:t>
      </w:r>
      <w:r w:rsidRPr="00D3062E">
        <w:tab/>
        <w:t xml:space="preserve">Type: </w:t>
      </w:r>
      <w:bookmarkStart w:id="10936" w:name="_Hlk149565294"/>
      <w:r w:rsidRPr="00D3062E">
        <w:t>PolUsageNotif</w:t>
      </w:r>
      <w:bookmarkEnd w:id="10928"/>
      <w:bookmarkEnd w:id="10929"/>
      <w:bookmarkEnd w:id="10930"/>
      <w:bookmarkEnd w:id="10931"/>
      <w:bookmarkEnd w:id="10932"/>
      <w:bookmarkEnd w:id="10933"/>
      <w:bookmarkEnd w:id="10934"/>
      <w:bookmarkEnd w:id="10935"/>
      <w:bookmarkEnd w:id="10936"/>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0937" w:name="_Toc151743232"/>
      <w:bookmarkStart w:id="10938" w:name="_Toc151743697"/>
      <w:bookmarkStart w:id="10939" w:name="_Toc157434701"/>
      <w:bookmarkStart w:id="10940" w:name="_Toc157436416"/>
      <w:bookmarkStart w:id="10941" w:name="_Toc157440256"/>
      <w:bookmarkStart w:id="10942" w:name="_Toc160649924"/>
      <w:bookmarkStart w:id="10943" w:name="_Toc164928206"/>
      <w:bookmarkStart w:id="10944" w:name="_Toc168550065"/>
      <w:r w:rsidRPr="00D3062E">
        <w:rPr>
          <w:noProof/>
          <w:lang w:eastAsia="zh-CN"/>
        </w:rPr>
        <w:t>6.3</w:t>
      </w:r>
      <w:r w:rsidRPr="00D3062E">
        <w:t>.6.2.9</w:t>
      </w:r>
      <w:r w:rsidRPr="00D3062E">
        <w:tab/>
        <w:t>Type: PolRepData</w:t>
      </w:r>
      <w:bookmarkEnd w:id="10937"/>
      <w:bookmarkEnd w:id="10938"/>
      <w:bookmarkEnd w:id="10939"/>
      <w:bookmarkEnd w:id="10940"/>
      <w:bookmarkEnd w:id="10941"/>
      <w:bookmarkEnd w:id="10942"/>
      <w:bookmarkEnd w:id="10943"/>
      <w:bookmarkEnd w:id="10944"/>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0945" w:name="_Hlk150011030"/>
            <w:r w:rsidRPr="00D3062E">
              <w:t>count</w:t>
            </w:r>
            <w:bookmarkEnd w:id="10945"/>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0946" w:name="_Hlk150011074"/>
            <w:r w:rsidRPr="00D3062E">
              <w:t>timeSpent</w:t>
            </w:r>
            <w:bookmarkEnd w:id="10946"/>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0947" w:name="_Hlk150011098"/>
            <w:r w:rsidRPr="00D3062E">
              <w:t>preEmptCount</w:t>
            </w:r>
            <w:bookmarkEnd w:id="10947"/>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0948" w:name="_Hlk150011103"/>
            <w:r w:rsidRPr="00D3062E">
              <w:t>preEmptPolId</w:t>
            </w:r>
            <w:bookmarkEnd w:id="10948"/>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0949" w:name="_Toc157434702"/>
      <w:bookmarkStart w:id="10950" w:name="_Toc157436417"/>
      <w:bookmarkStart w:id="10951" w:name="_Toc157440257"/>
      <w:bookmarkStart w:id="10952" w:name="_Toc160649925"/>
      <w:bookmarkStart w:id="10953" w:name="_Toc164928207"/>
      <w:bookmarkStart w:id="10954" w:name="_Toc168550066"/>
      <w:bookmarkStart w:id="10955" w:name="_Toc157434703"/>
      <w:bookmarkStart w:id="10956" w:name="_Toc157436418"/>
      <w:bookmarkStart w:id="10957" w:name="_Toc157440258"/>
      <w:bookmarkStart w:id="10958" w:name="_Toc151743233"/>
      <w:bookmarkStart w:id="10959" w:name="_Toc151743698"/>
      <w:r w:rsidRPr="00D3062E">
        <w:rPr>
          <w:noProof/>
          <w:lang w:eastAsia="zh-CN"/>
        </w:rPr>
        <w:t>6.3</w:t>
      </w:r>
      <w:r w:rsidRPr="00D3062E">
        <w:t>.6.2.10</w:t>
      </w:r>
      <w:r w:rsidRPr="00D3062E">
        <w:tab/>
        <w:t>Type: PolDeleteReq</w:t>
      </w:r>
      <w:bookmarkEnd w:id="10949"/>
      <w:bookmarkEnd w:id="10950"/>
      <w:bookmarkEnd w:id="10951"/>
      <w:bookmarkEnd w:id="10952"/>
      <w:bookmarkEnd w:id="10953"/>
      <w:bookmarkEnd w:id="10954"/>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0960" w:name="_Toc160649926"/>
      <w:bookmarkStart w:id="10961" w:name="_Toc164928208"/>
      <w:bookmarkStart w:id="10962" w:name="_Toc168550067"/>
      <w:bookmarkStart w:id="10963" w:name="_Toc157434704"/>
      <w:bookmarkStart w:id="10964" w:name="_Toc157436419"/>
      <w:bookmarkStart w:id="10965" w:name="_Toc157440259"/>
      <w:bookmarkEnd w:id="10955"/>
      <w:bookmarkEnd w:id="10956"/>
      <w:bookmarkEnd w:id="10957"/>
      <w:r w:rsidRPr="00D3062E">
        <w:rPr>
          <w:noProof/>
          <w:lang w:eastAsia="zh-CN"/>
        </w:rPr>
        <w:t>6.3</w:t>
      </w:r>
      <w:r w:rsidRPr="00D3062E">
        <w:t>.6.2.11</w:t>
      </w:r>
      <w:r w:rsidRPr="00D3062E">
        <w:tab/>
        <w:t>Type: PolDeleteResp</w:t>
      </w:r>
      <w:bookmarkEnd w:id="10960"/>
      <w:bookmarkEnd w:id="10961"/>
      <w:bookmarkEnd w:id="10962"/>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0966" w:name="_Toc160649927"/>
      <w:bookmarkStart w:id="10967" w:name="_Toc164928209"/>
      <w:bookmarkStart w:id="10968" w:name="_Toc168550068"/>
      <w:r w:rsidRPr="00D3062E">
        <w:rPr>
          <w:noProof/>
          <w:lang w:eastAsia="zh-CN"/>
        </w:rPr>
        <w:t>6.3</w:t>
      </w:r>
      <w:r w:rsidRPr="00D3062E">
        <w:t>.6.2.12</w:t>
      </w:r>
      <w:r w:rsidRPr="00D3062E">
        <w:tab/>
        <w:t>Type: DefaultPolInfo</w:t>
      </w:r>
      <w:bookmarkEnd w:id="10963"/>
      <w:bookmarkEnd w:id="10964"/>
      <w:bookmarkEnd w:id="10965"/>
      <w:bookmarkEnd w:id="10966"/>
      <w:bookmarkEnd w:id="10967"/>
      <w:bookmarkEnd w:id="10968"/>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0969" w:name="_Toc157434705"/>
      <w:bookmarkStart w:id="10970" w:name="_Toc157436420"/>
      <w:bookmarkStart w:id="10971" w:name="_Toc157440260"/>
      <w:bookmarkStart w:id="10972" w:name="_Toc160649928"/>
      <w:bookmarkStart w:id="10973" w:name="_Toc164928210"/>
      <w:bookmarkStart w:id="10974" w:name="_Toc168550069"/>
      <w:r w:rsidRPr="00D3062E">
        <w:rPr>
          <w:noProof/>
          <w:lang w:eastAsia="zh-CN"/>
        </w:rPr>
        <w:t>6.3</w:t>
      </w:r>
      <w:r w:rsidRPr="00D3062E">
        <w:t>.6.2.13</w:t>
      </w:r>
      <w:r w:rsidRPr="00D3062E">
        <w:tab/>
        <w:t>Type: HarmonizationNotif</w:t>
      </w:r>
      <w:bookmarkEnd w:id="10969"/>
      <w:bookmarkEnd w:id="10970"/>
      <w:bookmarkEnd w:id="10971"/>
      <w:bookmarkEnd w:id="10972"/>
      <w:bookmarkEnd w:id="10973"/>
      <w:bookmarkEnd w:id="1097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0975" w:name="_Toc157434706"/>
      <w:bookmarkStart w:id="10976" w:name="_Toc157436421"/>
      <w:bookmarkStart w:id="10977" w:name="_Toc157440261"/>
      <w:bookmarkStart w:id="10978" w:name="_Toc160649929"/>
      <w:bookmarkStart w:id="10979" w:name="_Toc164928211"/>
      <w:bookmarkStart w:id="10980" w:name="_Toc168550070"/>
      <w:r w:rsidRPr="00D3062E">
        <w:rPr>
          <w:noProof/>
          <w:lang w:eastAsia="zh-CN"/>
        </w:rPr>
        <w:t>6.3</w:t>
      </w:r>
      <w:r w:rsidRPr="00D3062E">
        <w:t>.6.2.14</w:t>
      </w:r>
      <w:r w:rsidRPr="00D3062E">
        <w:tab/>
        <w:t>Type: HarmonizationResp</w:t>
      </w:r>
      <w:bookmarkEnd w:id="10975"/>
      <w:bookmarkEnd w:id="10976"/>
      <w:bookmarkEnd w:id="10977"/>
      <w:bookmarkEnd w:id="10978"/>
      <w:bookmarkEnd w:id="10979"/>
      <w:bookmarkEnd w:id="10980"/>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0981" w:name="_Toc157434707"/>
      <w:bookmarkStart w:id="10982" w:name="_Toc157436422"/>
      <w:bookmarkStart w:id="10983" w:name="_Toc157440262"/>
      <w:bookmarkStart w:id="10984" w:name="_Toc160649930"/>
      <w:bookmarkStart w:id="10985" w:name="_Toc164928212"/>
      <w:bookmarkStart w:id="10986" w:name="_Toc168550071"/>
      <w:r w:rsidRPr="00D3062E">
        <w:rPr>
          <w:noProof/>
          <w:lang w:eastAsia="zh-CN"/>
        </w:rPr>
        <w:t>6.3</w:t>
      </w:r>
      <w:r w:rsidRPr="00D3062E">
        <w:t>.6.2.15</w:t>
      </w:r>
      <w:r w:rsidRPr="00D3062E">
        <w:tab/>
        <w:t>Type: NetSliceId</w:t>
      </w:r>
      <w:bookmarkEnd w:id="10981"/>
      <w:bookmarkEnd w:id="10982"/>
      <w:bookmarkEnd w:id="10983"/>
      <w:bookmarkEnd w:id="10984"/>
      <w:bookmarkEnd w:id="10985"/>
      <w:bookmarkEnd w:id="10986"/>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0987" w:name="_Toc160649931"/>
      <w:bookmarkStart w:id="10988" w:name="_Toc164928213"/>
      <w:bookmarkStart w:id="10989" w:name="_Toc168550072"/>
      <w:bookmarkStart w:id="10990" w:name="_Toc157434708"/>
      <w:bookmarkStart w:id="10991" w:name="_Toc157436423"/>
      <w:bookmarkStart w:id="10992" w:name="_Toc157440263"/>
      <w:r w:rsidRPr="00D3062E">
        <w:rPr>
          <w:noProof/>
          <w:lang w:eastAsia="zh-CN"/>
        </w:rPr>
        <w:t>6.3</w:t>
      </w:r>
      <w:r w:rsidRPr="00D3062E">
        <w:t>.6.2.16</w:t>
      </w:r>
      <w:r w:rsidRPr="00D3062E">
        <w:tab/>
        <w:t>Type: PolicyTriggers</w:t>
      </w:r>
      <w:bookmarkEnd w:id="10987"/>
      <w:bookmarkEnd w:id="10988"/>
      <w:bookmarkEnd w:id="10989"/>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0993" w:name="_Toc160649932"/>
      <w:bookmarkStart w:id="10994" w:name="_Toc164928214"/>
      <w:bookmarkStart w:id="10995" w:name="_Toc168550073"/>
      <w:r w:rsidRPr="00D3062E">
        <w:rPr>
          <w:noProof/>
          <w:lang w:eastAsia="zh-CN"/>
        </w:rPr>
        <w:t>6.3</w:t>
      </w:r>
      <w:r w:rsidRPr="00D3062E">
        <w:t>.6.2.17</w:t>
      </w:r>
      <w:r w:rsidRPr="00D3062E">
        <w:tab/>
        <w:t>Type: PolicyActions</w:t>
      </w:r>
      <w:bookmarkEnd w:id="10993"/>
      <w:bookmarkEnd w:id="10994"/>
      <w:bookmarkEnd w:id="10995"/>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0996" w:name="_Toc160649933"/>
      <w:bookmarkStart w:id="10997" w:name="_Toc164928215"/>
      <w:bookmarkStart w:id="10998" w:name="_Toc168550074"/>
      <w:r w:rsidRPr="00D3062E">
        <w:rPr>
          <w:noProof/>
          <w:lang w:eastAsia="zh-CN"/>
        </w:rPr>
        <w:t>6.3</w:t>
      </w:r>
      <w:r w:rsidRPr="00D3062E">
        <w:t>.6.2.18</w:t>
      </w:r>
      <w:r w:rsidRPr="00D3062E">
        <w:tab/>
        <w:t>Type: TimePeriodInfo</w:t>
      </w:r>
      <w:bookmarkEnd w:id="10996"/>
      <w:bookmarkEnd w:id="10997"/>
      <w:bookmarkEnd w:id="10998"/>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0999" w:name="_Toc160649934"/>
      <w:bookmarkStart w:id="11000" w:name="_Toc164928216"/>
      <w:bookmarkStart w:id="11001" w:name="_Toc168550075"/>
      <w:r w:rsidRPr="00D3062E">
        <w:rPr>
          <w:noProof/>
          <w:lang w:eastAsia="zh-CN"/>
        </w:rPr>
        <w:t>6.3</w:t>
      </w:r>
      <w:r w:rsidRPr="00D3062E">
        <w:rPr>
          <w:lang w:val="en-US"/>
        </w:rPr>
        <w:t>.6.3</w:t>
      </w:r>
      <w:r w:rsidRPr="00D3062E">
        <w:rPr>
          <w:lang w:val="en-US"/>
        </w:rPr>
        <w:tab/>
        <w:t>Simple data types and enumerations</w:t>
      </w:r>
      <w:bookmarkEnd w:id="10902"/>
      <w:bookmarkEnd w:id="10903"/>
      <w:bookmarkEnd w:id="10904"/>
      <w:bookmarkEnd w:id="10905"/>
      <w:bookmarkEnd w:id="10906"/>
      <w:bookmarkEnd w:id="10907"/>
      <w:bookmarkEnd w:id="10958"/>
      <w:bookmarkEnd w:id="10959"/>
      <w:bookmarkEnd w:id="10990"/>
      <w:bookmarkEnd w:id="10991"/>
      <w:bookmarkEnd w:id="10992"/>
      <w:bookmarkEnd w:id="10999"/>
      <w:bookmarkEnd w:id="11000"/>
      <w:bookmarkEnd w:id="11001"/>
    </w:p>
    <w:p w14:paraId="506624E7" w14:textId="09CD52B1" w:rsidR="00BF1CFD" w:rsidRPr="00D3062E" w:rsidRDefault="00BF1CFD" w:rsidP="00BF1CFD">
      <w:pPr>
        <w:pStyle w:val="51"/>
      </w:pPr>
      <w:bookmarkStart w:id="11002" w:name="_Toc96843448"/>
      <w:bookmarkStart w:id="11003" w:name="_Toc96844423"/>
      <w:bookmarkStart w:id="11004" w:name="_Toc100739996"/>
      <w:bookmarkStart w:id="11005" w:name="_Toc129252569"/>
      <w:bookmarkStart w:id="11006" w:name="_Toc144024279"/>
      <w:bookmarkStart w:id="11007" w:name="_Toc144459711"/>
      <w:bookmarkStart w:id="11008" w:name="_Toc151743234"/>
      <w:bookmarkStart w:id="11009" w:name="_Toc151743699"/>
      <w:bookmarkStart w:id="11010" w:name="_Toc157434709"/>
      <w:bookmarkStart w:id="11011" w:name="_Toc157436424"/>
      <w:bookmarkStart w:id="11012" w:name="_Toc157440264"/>
      <w:bookmarkStart w:id="11013" w:name="_Toc160649935"/>
      <w:bookmarkStart w:id="11014" w:name="_Toc164928217"/>
      <w:bookmarkStart w:id="11015" w:name="_Toc168550076"/>
      <w:r w:rsidRPr="00D3062E">
        <w:rPr>
          <w:noProof/>
          <w:lang w:eastAsia="zh-CN"/>
        </w:rPr>
        <w:t>6.3</w:t>
      </w:r>
      <w:r w:rsidRPr="00D3062E">
        <w:t>.6.3.1</w:t>
      </w:r>
      <w:r w:rsidRPr="00D3062E">
        <w:tab/>
        <w:t>Introduction</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1016" w:name="_Toc96843449"/>
      <w:bookmarkStart w:id="11017" w:name="_Toc96844424"/>
      <w:bookmarkStart w:id="11018" w:name="_Toc100739997"/>
      <w:bookmarkStart w:id="11019" w:name="_Toc129252570"/>
      <w:bookmarkStart w:id="11020" w:name="_Toc144024280"/>
      <w:bookmarkStart w:id="11021" w:name="_Toc144459712"/>
      <w:bookmarkStart w:id="11022" w:name="_Toc151743235"/>
      <w:bookmarkStart w:id="11023" w:name="_Toc151743700"/>
      <w:bookmarkStart w:id="11024" w:name="_Toc157434710"/>
      <w:bookmarkStart w:id="11025" w:name="_Toc157436425"/>
      <w:bookmarkStart w:id="11026" w:name="_Toc157440265"/>
      <w:bookmarkStart w:id="11027" w:name="_Toc160649936"/>
      <w:bookmarkStart w:id="11028" w:name="_Toc164928218"/>
      <w:bookmarkStart w:id="11029" w:name="_Toc168550077"/>
      <w:r w:rsidRPr="00D3062E">
        <w:rPr>
          <w:noProof/>
          <w:lang w:eastAsia="zh-CN"/>
        </w:rPr>
        <w:t>6.3</w:t>
      </w:r>
      <w:r w:rsidRPr="00D3062E">
        <w:t>.6.3.2</w:t>
      </w:r>
      <w:r w:rsidRPr="00D3062E">
        <w:tab/>
        <w:t>Simple data types</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1030" w:name="_Toc157434711"/>
      <w:bookmarkStart w:id="11031" w:name="_Toc157436426"/>
      <w:bookmarkStart w:id="11032" w:name="_Toc157440266"/>
      <w:bookmarkStart w:id="11033" w:name="_Toc160649937"/>
      <w:bookmarkStart w:id="11034" w:name="_Toc164928219"/>
      <w:bookmarkStart w:id="11035" w:name="_Toc168550078"/>
      <w:bookmarkStart w:id="11036" w:name="_Toc96843450"/>
      <w:bookmarkStart w:id="11037" w:name="_Toc96844425"/>
      <w:bookmarkStart w:id="11038" w:name="_Toc100739998"/>
      <w:bookmarkStart w:id="11039" w:name="_Toc129252571"/>
      <w:bookmarkStart w:id="11040" w:name="_Toc144024283"/>
      <w:bookmarkStart w:id="11041" w:name="_Toc144459715"/>
      <w:bookmarkStart w:id="11042" w:name="_Toc151743236"/>
      <w:bookmarkStart w:id="11043" w:name="_Toc151743701"/>
      <w:bookmarkStart w:id="11044" w:name="_Toc157434712"/>
      <w:bookmarkStart w:id="11045" w:name="_Toc157436427"/>
      <w:bookmarkStart w:id="11046" w:name="_Toc157440267"/>
      <w:r w:rsidRPr="00D3062E">
        <w:rPr>
          <w:noProof/>
          <w:lang w:eastAsia="zh-CN"/>
        </w:rPr>
        <w:t>6.3</w:t>
      </w:r>
      <w:r w:rsidRPr="00D3062E">
        <w:t>.6.3.3</w:t>
      </w:r>
      <w:r w:rsidRPr="00D3062E">
        <w:tab/>
        <w:t>Enumeration: PolicyType</w:t>
      </w:r>
      <w:bookmarkEnd w:id="11030"/>
      <w:bookmarkEnd w:id="11031"/>
      <w:bookmarkEnd w:id="11032"/>
      <w:bookmarkEnd w:id="11033"/>
      <w:bookmarkEnd w:id="11034"/>
      <w:bookmarkEnd w:id="11035"/>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1047" w:name="_Toc160649938"/>
      <w:bookmarkStart w:id="11048" w:name="_Toc164928220"/>
      <w:bookmarkStart w:id="11049" w:name="_Toc168550079"/>
      <w:r w:rsidRPr="00D3062E">
        <w:rPr>
          <w:noProof/>
          <w:lang w:eastAsia="zh-CN"/>
        </w:rPr>
        <w:t>6.3</w:t>
      </w:r>
      <w:r w:rsidRPr="00D3062E">
        <w:t>.6.3.4</w:t>
      </w:r>
      <w:r w:rsidRPr="00D3062E">
        <w:tab/>
        <w:t>Enumeration: QoSAction</w:t>
      </w:r>
      <w:bookmarkEnd w:id="11047"/>
      <w:bookmarkEnd w:id="11048"/>
      <w:bookmarkEnd w:id="1104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1050" w:name="_Toc160649939"/>
      <w:bookmarkStart w:id="11051" w:name="_Toc164928221"/>
      <w:bookmarkStart w:id="11052" w:name="_Toc16855008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036"/>
      <w:bookmarkEnd w:id="11037"/>
      <w:bookmarkEnd w:id="11038"/>
      <w:bookmarkEnd w:id="11039"/>
      <w:bookmarkEnd w:id="11040"/>
      <w:bookmarkEnd w:id="11041"/>
      <w:bookmarkEnd w:id="11042"/>
      <w:bookmarkEnd w:id="11043"/>
      <w:bookmarkEnd w:id="11044"/>
      <w:bookmarkEnd w:id="11045"/>
      <w:bookmarkEnd w:id="11046"/>
      <w:bookmarkEnd w:id="11050"/>
      <w:bookmarkEnd w:id="11051"/>
      <w:bookmarkEnd w:id="11052"/>
    </w:p>
    <w:p w14:paraId="1C4A0CBC" w14:textId="77777777" w:rsidR="00BF1CFD" w:rsidRPr="00D3062E" w:rsidRDefault="00BF1CFD" w:rsidP="00BF1CFD">
      <w:bookmarkStart w:id="11053" w:name="_Toc96843451"/>
      <w:bookmarkStart w:id="11054" w:name="_Toc96844426"/>
      <w:bookmarkStart w:id="11055" w:name="_Toc100739999"/>
      <w:bookmarkStart w:id="11056" w:name="_Toc129252572"/>
      <w:bookmarkStart w:id="11057" w:name="_Toc144024284"/>
      <w:bookmarkStart w:id="11058"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1059" w:name="_Toc151743237"/>
      <w:bookmarkStart w:id="11060" w:name="_Toc151743702"/>
      <w:bookmarkStart w:id="11061" w:name="_Toc157434713"/>
      <w:bookmarkStart w:id="11062" w:name="_Toc157436428"/>
      <w:bookmarkStart w:id="11063" w:name="_Toc157440268"/>
      <w:bookmarkStart w:id="11064" w:name="_Toc160649940"/>
      <w:bookmarkStart w:id="11065" w:name="_Toc164928222"/>
      <w:bookmarkStart w:id="11066" w:name="_Toc168550081"/>
      <w:r w:rsidRPr="00D3062E">
        <w:rPr>
          <w:noProof/>
          <w:lang w:eastAsia="zh-CN"/>
        </w:rPr>
        <w:t>6.3</w:t>
      </w:r>
      <w:r w:rsidRPr="00D3062E">
        <w:t>.6.5</w:t>
      </w:r>
      <w:r w:rsidRPr="00D3062E">
        <w:tab/>
        <w:t>Binary data</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63613B75" w14:textId="111E6446" w:rsidR="00BF1CFD" w:rsidRPr="00D3062E" w:rsidRDefault="00BF1CFD" w:rsidP="00BF1CFD">
      <w:pPr>
        <w:pStyle w:val="51"/>
      </w:pPr>
      <w:bookmarkStart w:id="11067" w:name="_Toc96843452"/>
      <w:bookmarkStart w:id="11068" w:name="_Toc96844427"/>
      <w:bookmarkStart w:id="11069" w:name="_Toc100740000"/>
      <w:bookmarkStart w:id="11070" w:name="_Toc129252573"/>
      <w:bookmarkStart w:id="11071" w:name="_Toc144024285"/>
      <w:bookmarkStart w:id="11072" w:name="_Toc144459717"/>
      <w:bookmarkStart w:id="11073" w:name="_Toc151743238"/>
      <w:bookmarkStart w:id="11074" w:name="_Toc151743703"/>
      <w:bookmarkStart w:id="11075" w:name="_Toc157434714"/>
      <w:bookmarkStart w:id="11076" w:name="_Toc157436429"/>
      <w:bookmarkStart w:id="11077" w:name="_Toc157440269"/>
      <w:bookmarkStart w:id="11078" w:name="_Toc160649941"/>
      <w:bookmarkStart w:id="11079" w:name="_Toc164928223"/>
      <w:bookmarkStart w:id="11080" w:name="_Toc168550082"/>
      <w:r w:rsidRPr="00D3062E">
        <w:rPr>
          <w:noProof/>
          <w:lang w:eastAsia="zh-CN"/>
        </w:rPr>
        <w:t>6.3</w:t>
      </w:r>
      <w:r w:rsidRPr="00D3062E">
        <w:t>.6.5.1</w:t>
      </w:r>
      <w:r w:rsidRPr="00D3062E">
        <w:tab/>
        <w:t>Binary Data Types</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1081" w:name="_Toc144024286"/>
      <w:bookmarkStart w:id="11082" w:name="_Toc144459718"/>
      <w:bookmarkStart w:id="11083" w:name="_Toc151743239"/>
      <w:bookmarkStart w:id="11084" w:name="_Toc151743704"/>
      <w:bookmarkStart w:id="11085" w:name="_Toc157434715"/>
      <w:bookmarkStart w:id="11086" w:name="_Toc157436430"/>
      <w:bookmarkStart w:id="11087" w:name="_Toc157440270"/>
      <w:bookmarkStart w:id="11088" w:name="_Toc160649942"/>
      <w:bookmarkStart w:id="11089" w:name="_Toc164928224"/>
      <w:bookmarkStart w:id="11090" w:name="_Toc168550083"/>
      <w:r w:rsidRPr="00D3062E">
        <w:rPr>
          <w:noProof/>
          <w:lang w:eastAsia="zh-CN"/>
        </w:rPr>
        <w:t>6.3</w:t>
      </w:r>
      <w:r w:rsidRPr="00D3062E">
        <w:t>.7</w:t>
      </w:r>
      <w:r w:rsidRPr="00D3062E">
        <w:tab/>
        <w:t>Error Handling</w:t>
      </w:r>
      <w:bookmarkEnd w:id="10761"/>
      <w:bookmarkEnd w:id="10762"/>
      <w:bookmarkEnd w:id="10763"/>
      <w:bookmarkEnd w:id="10764"/>
      <w:bookmarkEnd w:id="11081"/>
      <w:bookmarkEnd w:id="11082"/>
      <w:bookmarkEnd w:id="11083"/>
      <w:bookmarkEnd w:id="11084"/>
      <w:bookmarkEnd w:id="11085"/>
      <w:bookmarkEnd w:id="11086"/>
      <w:bookmarkEnd w:id="11087"/>
      <w:bookmarkEnd w:id="11088"/>
      <w:bookmarkEnd w:id="11089"/>
      <w:bookmarkEnd w:id="11090"/>
    </w:p>
    <w:p w14:paraId="132C5840" w14:textId="3B2766E7" w:rsidR="00BF1CFD" w:rsidRPr="00D3062E" w:rsidRDefault="00BF1CFD" w:rsidP="00BF1CFD">
      <w:pPr>
        <w:pStyle w:val="41"/>
      </w:pPr>
      <w:bookmarkStart w:id="11091" w:name="_Toc96843454"/>
      <w:bookmarkStart w:id="11092" w:name="_Toc96844429"/>
      <w:bookmarkStart w:id="11093" w:name="_Toc100740002"/>
      <w:bookmarkStart w:id="11094" w:name="_Toc129252575"/>
      <w:bookmarkStart w:id="11095" w:name="_Toc144024287"/>
      <w:bookmarkStart w:id="11096" w:name="_Toc144459719"/>
      <w:bookmarkStart w:id="11097" w:name="_Toc151743240"/>
      <w:bookmarkStart w:id="11098" w:name="_Toc151743705"/>
      <w:bookmarkStart w:id="11099" w:name="_Toc157434716"/>
      <w:bookmarkStart w:id="11100" w:name="_Toc157436431"/>
      <w:bookmarkStart w:id="11101" w:name="_Toc157440271"/>
      <w:bookmarkStart w:id="11102" w:name="_Toc160649943"/>
      <w:bookmarkStart w:id="11103" w:name="_Toc164928225"/>
      <w:bookmarkStart w:id="11104" w:name="_Toc168550084"/>
      <w:r w:rsidRPr="00D3062E">
        <w:rPr>
          <w:noProof/>
          <w:lang w:eastAsia="zh-CN"/>
        </w:rPr>
        <w:t>6.3</w:t>
      </w:r>
      <w:r w:rsidRPr="00D3062E">
        <w:t>.7.1</w:t>
      </w:r>
      <w:r w:rsidRPr="00D3062E">
        <w:tab/>
        <w:t>General</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1105" w:name="_Toc96843455"/>
      <w:bookmarkStart w:id="11106" w:name="_Toc96844430"/>
      <w:bookmarkStart w:id="11107" w:name="_Toc100740003"/>
      <w:bookmarkStart w:id="11108" w:name="_Toc129252576"/>
      <w:bookmarkStart w:id="11109" w:name="_Toc144024288"/>
      <w:bookmarkStart w:id="11110" w:name="_Toc144459720"/>
      <w:bookmarkStart w:id="11111" w:name="_Toc151743241"/>
      <w:bookmarkStart w:id="11112" w:name="_Toc151743706"/>
      <w:bookmarkStart w:id="11113" w:name="_Toc157434717"/>
      <w:bookmarkStart w:id="11114" w:name="_Toc157436432"/>
      <w:bookmarkStart w:id="11115" w:name="_Toc157440272"/>
      <w:bookmarkStart w:id="11116" w:name="_Toc160649944"/>
      <w:bookmarkStart w:id="11117" w:name="_Toc164928226"/>
      <w:bookmarkStart w:id="11118" w:name="_Toc168550085"/>
      <w:r w:rsidRPr="00D3062E">
        <w:rPr>
          <w:noProof/>
          <w:lang w:eastAsia="zh-CN"/>
        </w:rPr>
        <w:t>6.3</w:t>
      </w:r>
      <w:r w:rsidRPr="00D3062E">
        <w:t>.7.2</w:t>
      </w:r>
      <w:r w:rsidRPr="00D3062E">
        <w:tab/>
        <w:t>Protocol Errors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1119" w:name="_Toc96843456"/>
      <w:bookmarkStart w:id="11120" w:name="_Toc96844431"/>
      <w:bookmarkStart w:id="11121" w:name="_Toc100740004"/>
      <w:bookmarkStart w:id="11122" w:name="_Toc129252577"/>
      <w:bookmarkStart w:id="11123" w:name="_Toc144024289"/>
      <w:bookmarkStart w:id="11124" w:name="_Toc144459721"/>
      <w:bookmarkStart w:id="11125" w:name="_Toc151743242"/>
      <w:bookmarkStart w:id="11126" w:name="_Toc151743707"/>
      <w:bookmarkStart w:id="11127" w:name="_Toc157434718"/>
      <w:bookmarkStart w:id="11128" w:name="_Toc157436433"/>
      <w:bookmarkStart w:id="11129" w:name="_Toc157440273"/>
      <w:bookmarkStart w:id="11130" w:name="_Toc160649945"/>
      <w:bookmarkStart w:id="11131" w:name="_Toc164928227"/>
      <w:bookmarkStart w:id="11132" w:name="_Toc168550086"/>
      <w:r w:rsidRPr="00D3062E">
        <w:rPr>
          <w:noProof/>
          <w:lang w:eastAsia="zh-CN"/>
        </w:rPr>
        <w:t>6.3</w:t>
      </w:r>
      <w:r w:rsidRPr="00D3062E">
        <w:t>.7.3</w:t>
      </w:r>
      <w:r w:rsidRPr="00D3062E">
        <w:tab/>
        <w:t>Application Errors</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1133" w:name="_Toc96843457"/>
            <w:bookmarkStart w:id="11134" w:name="_Toc96844432"/>
            <w:bookmarkStart w:id="11135" w:name="_Toc100740005"/>
            <w:bookmarkStart w:id="11136" w:name="_Toc129252578"/>
            <w:bookmarkStart w:id="11137" w:name="_Toc144024290"/>
            <w:bookmarkStart w:id="11138"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1139" w:name="_Toc151743243"/>
      <w:bookmarkStart w:id="11140" w:name="_Toc151743708"/>
      <w:bookmarkStart w:id="11141" w:name="_Toc157434719"/>
      <w:bookmarkStart w:id="11142" w:name="_Toc157436434"/>
      <w:bookmarkStart w:id="11143" w:name="_Toc157440274"/>
      <w:bookmarkStart w:id="11144" w:name="_Toc160649946"/>
      <w:bookmarkStart w:id="11145" w:name="_Toc164928228"/>
      <w:bookmarkStart w:id="11146" w:name="_Toc168550087"/>
      <w:r w:rsidRPr="00D3062E">
        <w:rPr>
          <w:noProof/>
          <w:lang w:eastAsia="zh-CN"/>
        </w:rPr>
        <w:t>6.3</w:t>
      </w:r>
      <w:r w:rsidRPr="00D3062E">
        <w:t>.8</w:t>
      </w:r>
      <w:r w:rsidRPr="00D3062E">
        <w:rPr>
          <w:lang w:eastAsia="zh-CN"/>
        </w:rPr>
        <w:tab/>
        <w:t>Feature negotiation</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1147" w:name="_Toc96843458"/>
      <w:bookmarkStart w:id="11148" w:name="_Toc96844433"/>
      <w:bookmarkStart w:id="11149" w:name="_Toc100740006"/>
      <w:bookmarkStart w:id="11150" w:name="_Toc129252579"/>
      <w:bookmarkStart w:id="11151" w:name="_Toc144024291"/>
      <w:bookmarkStart w:id="11152" w:name="_Toc144459723"/>
      <w:bookmarkStart w:id="11153" w:name="_Toc151743244"/>
      <w:bookmarkStart w:id="11154" w:name="_Toc151743709"/>
      <w:bookmarkStart w:id="11155" w:name="_Toc157434720"/>
      <w:bookmarkStart w:id="11156" w:name="_Toc157436435"/>
      <w:bookmarkStart w:id="11157" w:name="_Toc157440275"/>
      <w:bookmarkStart w:id="11158" w:name="_Toc160649947"/>
      <w:bookmarkStart w:id="11159" w:name="_Toc164928229"/>
      <w:bookmarkStart w:id="11160" w:name="_Toc168550088"/>
      <w:r w:rsidRPr="00D3062E">
        <w:rPr>
          <w:noProof/>
          <w:lang w:eastAsia="zh-CN"/>
        </w:rPr>
        <w:t>6.3</w:t>
      </w:r>
      <w:r w:rsidRPr="00D3062E">
        <w:t>.9</w:t>
      </w:r>
      <w:r w:rsidRPr="00D3062E">
        <w:tab/>
        <w:t>Security</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1161" w:name="_Toc157434721"/>
      <w:bookmarkStart w:id="11162" w:name="_Toc157436436"/>
      <w:bookmarkStart w:id="11163" w:name="_Toc157440276"/>
      <w:bookmarkStart w:id="11164" w:name="_Toc160649948"/>
      <w:bookmarkStart w:id="11165" w:name="_Toc164928230"/>
      <w:bookmarkStart w:id="11166" w:name="_Toc168550089"/>
      <w:bookmarkStart w:id="11167" w:name="_Toc148176945"/>
      <w:bookmarkStart w:id="11168" w:name="_Toc148358995"/>
      <w:bookmarkStart w:id="11169" w:name="_Toc151743134"/>
      <w:bookmarkStart w:id="11170" w:name="_Toc151743599"/>
      <w:bookmarkEnd w:id="9904"/>
      <w:bookmarkEnd w:id="9905"/>
      <w:r w:rsidRPr="00D3062E">
        <w:t>6.4</w:t>
      </w:r>
      <w:r w:rsidRPr="00D3062E">
        <w:tab/>
        <w:t>NSCE_NSOptimization API</w:t>
      </w:r>
      <w:bookmarkEnd w:id="11161"/>
      <w:bookmarkEnd w:id="11162"/>
      <w:bookmarkEnd w:id="11163"/>
      <w:bookmarkEnd w:id="11164"/>
      <w:bookmarkEnd w:id="11165"/>
      <w:bookmarkEnd w:id="11166"/>
    </w:p>
    <w:p w14:paraId="76D11936" w14:textId="59A47530" w:rsidR="000A0449" w:rsidRPr="00D3062E" w:rsidRDefault="000A0449" w:rsidP="000A0449">
      <w:pPr>
        <w:pStyle w:val="31"/>
      </w:pPr>
      <w:bookmarkStart w:id="11171" w:name="_Toc157434722"/>
      <w:bookmarkStart w:id="11172" w:name="_Toc157436437"/>
      <w:bookmarkStart w:id="11173" w:name="_Toc157440277"/>
      <w:bookmarkStart w:id="11174" w:name="_Toc160649949"/>
      <w:bookmarkStart w:id="11175" w:name="_Toc164928231"/>
      <w:bookmarkStart w:id="11176" w:name="_Toc168550090"/>
      <w:bookmarkStart w:id="11177" w:name="_Toc144311618"/>
      <w:bookmarkStart w:id="11178" w:name="_Toc151743135"/>
      <w:bookmarkStart w:id="11179" w:name="_Toc151743600"/>
      <w:bookmarkEnd w:id="11167"/>
      <w:bookmarkEnd w:id="11168"/>
      <w:bookmarkEnd w:id="11169"/>
      <w:bookmarkEnd w:id="11170"/>
      <w:r w:rsidRPr="00D3062E">
        <w:t>6.4.1</w:t>
      </w:r>
      <w:r w:rsidRPr="00D3062E">
        <w:tab/>
        <w:t>Introduction</w:t>
      </w:r>
      <w:bookmarkEnd w:id="11171"/>
      <w:bookmarkEnd w:id="11172"/>
      <w:bookmarkEnd w:id="11173"/>
      <w:bookmarkEnd w:id="11174"/>
      <w:bookmarkEnd w:id="11175"/>
      <w:bookmarkEnd w:id="1117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1180" w:name="_Hlk149916059"/>
      <w:r w:rsidRPr="00D3062E">
        <w:rPr>
          <w:noProof/>
        </w:rPr>
        <w:t>nsce-nso</w:t>
      </w:r>
      <w:bookmarkEnd w:id="11180"/>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1181" w:name="_Toc157434723"/>
      <w:bookmarkStart w:id="11182" w:name="_Toc157436438"/>
      <w:bookmarkStart w:id="11183" w:name="_Toc157440278"/>
      <w:bookmarkStart w:id="11184" w:name="_Toc160649950"/>
      <w:bookmarkStart w:id="11185" w:name="_Toc164928232"/>
      <w:bookmarkStart w:id="11186" w:name="_Toc168550091"/>
      <w:bookmarkStart w:id="11187" w:name="_Toc148176947"/>
      <w:bookmarkStart w:id="11188" w:name="_Toc148358997"/>
      <w:bookmarkStart w:id="11189" w:name="_Toc151743136"/>
      <w:bookmarkStart w:id="11190" w:name="_Toc151743601"/>
      <w:bookmarkEnd w:id="11177"/>
      <w:bookmarkEnd w:id="11178"/>
      <w:bookmarkEnd w:id="11179"/>
      <w:r w:rsidRPr="00D3062E">
        <w:t>6.4.2</w:t>
      </w:r>
      <w:r w:rsidRPr="00D3062E">
        <w:tab/>
        <w:t>Usage of HTTP</w:t>
      </w:r>
      <w:bookmarkEnd w:id="11181"/>
      <w:bookmarkEnd w:id="11182"/>
      <w:bookmarkEnd w:id="11183"/>
      <w:bookmarkEnd w:id="11184"/>
      <w:bookmarkEnd w:id="11185"/>
      <w:bookmarkEnd w:id="11186"/>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1191" w:name="_Toc157434724"/>
      <w:bookmarkStart w:id="11192" w:name="_Toc157436439"/>
      <w:bookmarkStart w:id="11193" w:name="_Toc157440279"/>
      <w:bookmarkStart w:id="11194" w:name="_Toc160649951"/>
      <w:bookmarkStart w:id="11195" w:name="_Toc164928233"/>
      <w:bookmarkStart w:id="11196" w:name="_Toc168550092"/>
      <w:bookmarkStart w:id="11197" w:name="_Toc148176948"/>
      <w:bookmarkStart w:id="11198" w:name="_Toc148358998"/>
      <w:bookmarkStart w:id="11199" w:name="_Toc151743137"/>
      <w:bookmarkStart w:id="11200" w:name="_Toc151743602"/>
      <w:bookmarkEnd w:id="11187"/>
      <w:bookmarkEnd w:id="11188"/>
      <w:bookmarkEnd w:id="11189"/>
      <w:bookmarkEnd w:id="11190"/>
      <w:r w:rsidRPr="00D3062E">
        <w:t>6.4.3</w:t>
      </w:r>
      <w:r w:rsidRPr="00D3062E">
        <w:tab/>
        <w:t>Resources</w:t>
      </w:r>
      <w:bookmarkEnd w:id="11191"/>
      <w:bookmarkEnd w:id="11192"/>
      <w:bookmarkEnd w:id="11193"/>
      <w:bookmarkEnd w:id="11194"/>
      <w:bookmarkEnd w:id="11195"/>
      <w:bookmarkEnd w:id="11196"/>
    </w:p>
    <w:p w14:paraId="37CDC62B" w14:textId="2197A4BB" w:rsidR="000A0449" w:rsidRPr="00D3062E" w:rsidRDefault="000A0449" w:rsidP="000A0449">
      <w:pPr>
        <w:pStyle w:val="41"/>
      </w:pPr>
      <w:bookmarkStart w:id="11201" w:name="_Toc157434725"/>
      <w:bookmarkStart w:id="11202" w:name="_Toc157436440"/>
      <w:bookmarkStart w:id="11203" w:name="_Toc157440280"/>
      <w:bookmarkStart w:id="11204" w:name="_Toc160649952"/>
      <w:bookmarkStart w:id="11205" w:name="_Toc164928234"/>
      <w:bookmarkStart w:id="11206" w:name="_Toc168550093"/>
      <w:bookmarkEnd w:id="11197"/>
      <w:bookmarkEnd w:id="11198"/>
      <w:bookmarkEnd w:id="11199"/>
      <w:bookmarkEnd w:id="11200"/>
      <w:r w:rsidRPr="00D3062E">
        <w:t>6.4.3.1</w:t>
      </w:r>
      <w:r w:rsidRPr="00D3062E">
        <w:tab/>
        <w:t>Overview</w:t>
      </w:r>
      <w:bookmarkEnd w:id="11201"/>
      <w:bookmarkEnd w:id="11202"/>
      <w:bookmarkEnd w:id="11203"/>
      <w:bookmarkEnd w:id="11204"/>
      <w:bookmarkEnd w:id="11205"/>
      <w:bookmarkEnd w:id="11206"/>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7" type="#_x0000_t75" alt="" style="width:401.5pt;height:170.5pt;mso-width-percent:0;mso-height-percent:0;mso-width-percent:0;mso-height-percent:0" o:ole="">
            <v:imagedata r:id="rId148" o:title=""/>
          </v:shape>
          <o:OLEObject Type="Embed" ProgID="Visio.Drawing.15" ShapeID="_x0000_i1097" DrawAspect="Content" ObjectID="_1780431178" r:id="rId14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1207" w:name="_Hlk150155735"/>
            <w:r w:rsidRPr="00D3062E">
              <w:t>Network Slice Optimization Subscriptions</w:t>
            </w:r>
            <w:bookmarkEnd w:id="11207"/>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1208" w:name="_Toc151743603"/>
      <w:bookmarkStart w:id="11209" w:name="_Toc151743138"/>
      <w:bookmarkStart w:id="11210" w:name="_Toc157434726"/>
      <w:bookmarkStart w:id="11211" w:name="_Toc157436441"/>
      <w:bookmarkStart w:id="11212" w:name="_Toc157440281"/>
      <w:bookmarkStart w:id="11213" w:name="_Toc160649953"/>
      <w:bookmarkStart w:id="11214" w:name="_Toc164928235"/>
      <w:bookmarkStart w:id="11215" w:name="_Toc168550094"/>
      <w:bookmarkStart w:id="11216" w:name="_Toc85734329"/>
      <w:bookmarkStart w:id="11217" w:name="_Toc89431628"/>
      <w:bookmarkStart w:id="11218" w:name="_Toc97042440"/>
      <w:bookmarkStart w:id="11219" w:name="_Toc97045584"/>
      <w:bookmarkStart w:id="11220" w:name="_Toc97155329"/>
      <w:bookmarkStart w:id="11221" w:name="_Toc101521466"/>
      <w:bookmarkStart w:id="11222" w:name="_Toc120537576"/>
      <w:bookmarkStart w:id="11223" w:name="_Toc151743139"/>
      <w:bookmarkStart w:id="11224"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1208"/>
      <w:bookmarkEnd w:id="11209"/>
      <w:bookmarkEnd w:id="11210"/>
      <w:bookmarkEnd w:id="11211"/>
      <w:bookmarkEnd w:id="11212"/>
      <w:bookmarkEnd w:id="11213"/>
      <w:bookmarkEnd w:id="11214"/>
      <w:bookmarkEnd w:id="11215"/>
    </w:p>
    <w:p w14:paraId="561E6B3F" w14:textId="02CA1D0D" w:rsidR="003654E0" w:rsidRPr="00D3062E" w:rsidRDefault="003654E0" w:rsidP="003654E0">
      <w:pPr>
        <w:pStyle w:val="51"/>
      </w:pPr>
      <w:bookmarkStart w:id="11225" w:name="_Toc157434727"/>
      <w:bookmarkStart w:id="11226" w:name="_Toc157436442"/>
      <w:bookmarkStart w:id="11227" w:name="_Toc157440282"/>
      <w:bookmarkStart w:id="11228" w:name="_Toc160649954"/>
      <w:bookmarkStart w:id="11229" w:name="_Toc164928236"/>
      <w:bookmarkStart w:id="11230" w:name="_Toc168550095"/>
      <w:bookmarkStart w:id="11231" w:name="_Toc85734330"/>
      <w:bookmarkStart w:id="11232" w:name="_Toc89431629"/>
      <w:bookmarkStart w:id="11233" w:name="_Toc97042441"/>
      <w:bookmarkStart w:id="11234" w:name="_Toc97045585"/>
      <w:bookmarkStart w:id="11235" w:name="_Toc97155330"/>
      <w:bookmarkStart w:id="11236" w:name="_Toc101521467"/>
      <w:bookmarkStart w:id="11237" w:name="_Toc120537577"/>
      <w:bookmarkStart w:id="11238" w:name="_Toc151743140"/>
      <w:bookmarkStart w:id="11239" w:name="_Toc151743605"/>
      <w:bookmarkEnd w:id="11216"/>
      <w:bookmarkEnd w:id="11217"/>
      <w:bookmarkEnd w:id="11218"/>
      <w:bookmarkEnd w:id="11219"/>
      <w:bookmarkEnd w:id="11220"/>
      <w:bookmarkEnd w:id="11221"/>
      <w:bookmarkEnd w:id="11222"/>
      <w:bookmarkEnd w:id="11223"/>
      <w:bookmarkEnd w:id="11224"/>
      <w:r w:rsidRPr="00D3062E">
        <w:t>6.4.3.2.1</w:t>
      </w:r>
      <w:r w:rsidRPr="00D3062E">
        <w:tab/>
        <w:t>Description</w:t>
      </w:r>
      <w:bookmarkEnd w:id="11225"/>
      <w:bookmarkEnd w:id="11226"/>
      <w:bookmarkEnd w:id="11227"/>
      <w:bookmarkEnd w:id="11228"/>
      <w:bookmarkEnd w:id="11229"/>
      <w:bookmarkEnd w:id="1123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1240" w:name="_Toc157434728"/>
      <w:bookmarkStart w:id="11241" w:name="_Toc157436443"/>
      <w:bookmarkStart w:id="11242" w:name="_Toc157440283"/>
      <w:bookmarkStart w:id="11243" w:name="_Toc160649955"/>
      <w:bookmarkStart w:id="11244" w:name="_Toc164928237"/>
      <w:bookmarkStart w:id="11245" w:name="_Toc168550096"/>
      <w:bookmarkStart w:id="11246" w:name="_Toc85734331"/>
      <w:bookmarkStart w:id="11247" w:name="_Toc89431630"/>
      <w:bookmarkStart w:id="11248" w:name="_Toc97042442"/>
      <w:bookmarkStart w:id="11249" w:name="_Toc97045586"/>
      <w:bookmarkStart w:id="11250" w:name="_Toc97155331"/>
      <w:bookmarkStart w:id="11251" w:name="_Toc101521468"/>
      <w:bookmarkStart w:id="11252" w:name="_Toc120537578"/>
      <w:bookmarkStart w:id="11253" w:name="_Toc151743141"/>
      <w:bookmarkStart w:id="11254" w:name="_Toc151743606"/>
      <w:bookmarkEnd w:id="11231"/>
      <w:bookmarkEnd w:id="11232"/>
      <w:bookmarkEnd w:id="11233"/>
      <w:bookmarkEnd w:id="11234"/>
      <w:bookmarkEnd w:id="11235"/>
      <w:bookmarkEnd w:id="11236"/>
      <w:bookmarkEnd w:id="11237"/>
      <w:bookmarkEnd w:id="11238"/>
      <w:bookmarkEnd w:id="11239"/>
      <w:r w:rsidRPr="00D3062E">
        <w:t>6.4.3.2.2</w:t>
      </w:r>
      <w:r w:rsidRPr="00D3062E">
        <w:rPr>
          <w:lang w:eastAsia="zh-CN"/>
        </w:rPr>
        <w:tab/>
        <w:t>Resource Definition</w:t>
      </w:r>
      <w:bookmarkEnd w:id="11240"/>
      <w:bookmarkEnd w:id="11241"/>
      <w:bookmarkEnd w:id="11242"/>
      <w:bookmarkEnd w:id="11243"/>
      <w:bookmarkEnd w:id="11244"/>
      <w:bookmarkEnd w:id="11245"/>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1255" w:name="_Toc157434729"/>
      <w:bookmarkStart w:id="11256" w:name="_Toc157436444"/>
      <w:bookmarkStart w:id="11257" w:name="_Toc157440284"/>
      <w:bookmarkStart w:id="11258" w:name="_Toc160649956"/>
      <w:bookmarkStart w:id="11259" w:name="_Toc164928238"/>
      <w:bookmarkStart w:id="11260" w:name="_Toc168550097"/>
      <w:bookmarkStart w:id="11261" w:name="_Toc85734332"/>
      <w:bookmarkStart w:id="11262" w:name="_Toc89431631"/>
      <w:bookmarkStart w:id="11263" w:name="_Toc97042443"/>
      <w:bookmarkStart w:id="11264" w:name="_Toc97045587"/>
      <w:bookmarkStart w:id="11265" w:name="_Toc97155332"/>
      <w:bookmarkStart w:id="11266" w:name="_Toc101521469"/>
      <w:bookmarkStart w:id="11267" w:name="_Toc120537579"/>
      <w:bookmarkStart w:id="11268" w:name="_Toc151743142"/>
      <w:bookmarkStart w:id="11269" w:name="_Toc151743607"/>
      <w:bookmarkEnd w:id="11246"/>
      <w:bookmarkEnd w:id="11247"/>
      <w:bookmarkEnd w:id="11248"/>
      <w:bookmarkEnd w:id="11249"/>
      <w:bookmarkEnd w:id="11250"/>
      <w:bookmarkEnd w:id="11251"/>
      <w:bookmarkEnd w:id="11252"/>
      <w:bookmarkEnd w:id="11253"/>
      <w:bookmarkEnd w:id="11254"/>
      <w:r w:rsidRPr="00D3062E">
        <w:rPr>
          <w:lang w:eastAsia="zh-CN"/>
        </w:rPr>
        <w:t>6.4.3.2.3</w:t>
      </w:r>
      <w:r w:rsidRPr="00D3062E">
        <w:rPr>
          <w:lang w:eastAsia="zh-CN"/>
        </w:rPr>
        <w:tab/>
        <w:t>Resource Standard Methods</w:t>
      </w:r>
      <w:bookmarkEnd w:id="11255"/>
      <w:bookmarkEnd w:id="11256"/>
      <w:bookmarkEnd w:id="11257"/>
      <w:bookmarkEnd w:id="11258"/>
      <w:bookmarkEnd w:id="11259"/>
      <w:bookmarkEnd w:id="11260"/>
    </w:p>
    <w:p w14:paraId="3265D8FC" w14:textId="414AA3A7" w:rsidR="003654E0" w:rsidRPr="00D3062E" w:rsidRDefault="003654E0" w:rsidP="00B13605">
      <w:pPr>
        <w:pStyle w:val="6"/>
      </w:pPr>
      <w:bookmarkStart w:id="11270" w:name="_Toc157434730"/>
      <w:bookmarkStart w:id="11271" w:name="_Toc157436445"/>
      <w:bookmarkStart w:id="11272" w:name="_Toc157440285"/>
      <w:bookmarkStart w:id="11273" w:name="_Toc160649957"/>
      <w:bookmarkStart w:id="11274" w:name="_Toc164928239"/>
      <w:bookmarkStart w:id="11275" w:name="_Toc168550098"/>
      <w:bookmarkStart w:id="11276" w:name="_Toc85734333"/>
      <w:bookmarkStart w:id="11277" w:name="_Toc89431632"/>
      <w:bookmarkStart w:id="11278" w:name="_Toc97042444"/>
      <w:bookmarkStart w:id="11279" w:name="_Toc97045588"/>
      <w:bookmarkStart w:id="11280" w:name="_Toc97155333"/>
      <w:bookmarkStart w:id="11281" w:name="_Toc101521470"/>
      <w:bookmarkStart w:id="11282" w:name="_Toc120537580"/>
      <w:bookmarkStart w:id="11283" w:name="_Toc151743143"/>
      <w:bookmarkStart w:id="11284" w:name="_Toc151743608"/>
      <w:bookmarkEnd w:id="11261"/>
      <w:bookmarkEnd w:id="11262"/>
      <w:bookmarkEnd w:id="11263"/>
      <w:bookmarkEnd w:id="11264"/>
      <w:bookmarkEnd w:id="11265"/>
      <w:bookmarkEnd w:id="11266"/>
      <w:bookmarkEnd w:id="11267"/>
      <w:bookmarkEnd w:id="11268"/>
      <w:bookmarkEnd w:id="11269"/>
      <w:r w:rsidRPr="00D3062E">
        <w:t>6.4.3.2.3.1</w:t>
      </w:r>
      <w:r w:rsidRPr="00D3062E">
        <w:tab/>
        <w:t>POST</w:t>
      </w:r>
      <w:bookmarkEnd w:id="11270"/>
      <w:bookmarkEnd w:id="11271"/>
      <w:bookmarkEnd w:id="11272"/>
      <w:bookmarkEnd w:id="11273"/>
      <w:bookmarkEnd w:id="11274"/>
      <w:bookmarkEnd w:id="11275"/>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11285" w:name="_Toc157434731"/>
      <w:bookmarkStart w:id="11286" w:name="_Toc157436446"/>
      <w:bookmarkStart w:id="11287" w:name="_Toc157440286"/>
      <w:bookmarkStart w:id="11288" w:name="_Toc160649958"/>
      <w:bookmarkStart w:id="11289" w:name="_Toc164928240"/>
      <w:bookmarkStart w:id="11290" w:name="_Toc168550099"/>
      <w:bookmarkStart w:id="11291" w:name="_Toc85734334"/>
      <w:bookmarkStart w:id="11292" w:name="_Toc89431633"/>
      <w:bookmarkStart w:id="11293" w:name="_Toc97042445"/>
      <w:bookmarkStart w:id="11294" w:name="_Toc97045589"/>
      <w:bookmarkStart w:id="11295" w:name="_Toc97155334"/>
      <w:bookmarkStart w:id="11296" w:name="_Toc101521471"/>
      <w:bookmarkStart w:id="11297" w:name="_Toc120537581"/>
      <w:bookmarkStart w:id="11298" w:name="_Toc151743144"/>
      <w:bookmarkStart w:id="11299" w:name="_Toc151743609"/>
      <w:bookmarkEnd w:id="11276"/>
      <w:bookmarkEnd w:id="11277"/>
      <w:bookmarkEnd w:id="11278"/>
      <w:bookmarkEnd w:id="11279"/>
      <w:bookmarkEnd w:id="11280"/>
      <w:bookmarkEnd w:id="11281"/>
      <w:bookmarkEnd w:id="11282"/>
      <w:bookmarkEnd w:id="11283"/>
      <w:bookmarkEnd w:id="11284"/>
      <w:r w:rsidRPr="00D3062E">
        <w:rPr>
          <w:lang w:eastAsia="zh-CN"/>
        </w:rPr>
        <w:t>6.4.3.2.4</w:t>
      </w:r>
      <w:r w:rsidRPr="00D3062E">
        <w:rPr>
          <w:lang w:eastAsia="zh-CN"/>
        </w:rPr>
        <w:tab/>
        <w:t>Resource Custom Operations</w:t>
      </w:r>
      <w:bookmarkEnd w:id="11285"/>
      <w:bookmarkEnd w:id="11286"/>
      <w:bookmarkEnd w:id="11287"/>
      <w:bookmarkEnd w:id="11288"/>
      <w:bookmarkEnd w:id="11289"/>
      <w:bookmarkEnd w:id="1129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1300" w:name="_Toc157434732"/>
      <w:bookmarkStart w:id="11301" w:name="_Toc157436447"/>
      <w:bookmarkStart w:id="11302" w:name="_Toc157440287"/>
      <w:bookmarkStart w:id="11303" w:name="_Toc160649959"/>
      <w:bookmarkStart w:id="11304" w:name="_Toc164928241"/>
      <w:bookmarkStart w:id="11305" w:name="_Toc168550100"/>
      <w:bookmarkStart w:id="11306" w:name="_Toc85734335"/>
      <w:bookmarkStart w:id="11307" w:name="_Toc89431634"/>
      <w:bookmarkStart w:id="11308" w:name="_Toc97042446"/>
      <w:bookmarkStart w:id="11309" w:name="_Toc97045590"/>
      <w:bookmarkStart w:id="11310" w:name="_Toc97155335"/>
      <w:bookmarkStart w:id="11311" w:name="_Toc101521472"/>
      <w:bookmarkStart w:id="11312" w:name="_Toc120537582"/>
      <w:bookmarkStart w:id="11313" w:name="_Toc151743145"/>
      <w:bookmarkStart w:id="11314" w:name="_Toc151743610"/>
      <w:bookmarkEnd w:id="11291"/>
      <w:bookmarkEnd w:id="11292"/>
      <w:bookmarkEnd w:id="11293"/>
      <w:bookmarkEnd w:id="11294"/>
      <w:bookmarkEnd w:id="11295"/>
      <w:bookmarkEnd w:id="11296"/>
      <w:bookmarkEnd w:id="11297"/>
      <w:bookmarkEnd w:id="11298"/>
      <w:bookmarkEnd w:id="11299"/>
      <w:r w:rsidRPr="00D3062E">
        <w:t>6.4.3.3</w:t>
      </w:r>
      <w:r w:rsidRPr="00D3062E">
        <w:tab/>
        <w:t>Resource: Individual Network Slice Optimization Subscription</w:t>
      </w:r>
      <w:bookmarkEnd w:id="11300"/>
      <w:bookmarkEnd w:id="11301"/>
      <w:bookmarkEnd w:id="11302"/>
      <w:bookmarkEnd w:id="11303"/>
      <w:bookmarkEnd w:id="11304"/>
      <w:bookmarkEnd w:id="11305"/>
    </w:p>
    <w:p w14:paraId="585AE27F" w14:textId="3761FB34" w:rsidR="003654E0" w:rsidRPr="00D3062E" w:rsidRDefault="003654E0" w:rsidP="003654E0">
      <w:pPr>
        <w:pStyle w:val="51"/>
        <w:rPr>
          <w:lang w:eastAsia="zh-CN"/>
        </w:rPr>
      </w:pPr>
      <w:bookmarkStart w:id="11315" w:name="_Toc157434733"/>
      <w:bookmarkStart w:id="11316" w:name="_Toc157436448"/>
      <w:bookmarkStart w:id="11317" w:name="_Toc157440288"/>
      <w:bookmarkStart w:id="11318" w:name="_Toc160649960"/>
      <w:bookmarkStart w:id="11319" w:name="_Toc164928242"/>
      <w:bookmarkStart w:id="11320" w:name="_Toc168550101"/>
      <w:bookmarkStart w:id="11321" w:name="_Toc85734336"/>
      <w:bookmarkStart w:id="11322" w:name="_Toc89431635"/>
      <w:bookmarkStart w:id="11323" w:name="_Toc97042447"/>
      <w:bookmarkStart w:id="11324" w:name="_Toc97045591"/>
      <w:bookmarkStart w:id="11325" w:name="_Toc97155336"/>
      <w:bookmarkStart w:id="11326" w:name="_Toc101521473"/>
      <w:bookmarkStart w:id="11327" w:name="_Toc120537583"/>
      <w:bookmarkStart w:id="11328" w:name="_Toc151743146"/>
      <w:bookmarkStart w:id="11329" w:name="_Toc151743611"/>
      <w:bookmarkEnd w:id="11306"/>
      <w:bookmarkEnd w:id="11307"/>
      <w:bookmarkEnd w:id="11308"/>
      <w:bookmarkEnd w:id="11309"/>
      <w:bookmarkEnd w:id="11310"/>
      <w:bookmarkEnd w:id="11311"/>
      <w:bookmarkEnd w:id="11312"/>
      <w:bookmarkEnd w:id="11313"/>
      <w:bookmarkEnd w:id="11314"/>
      <w:r w:rsidRPr="00D3062E">
        <w:t>6.4.3.3</w:t>
      </w:r>
      <w:r w:rsidRPr="00D3062E">
        <w:rPr>
          <w:lang w:eastAsia="zh-CN"/>
        </w:rPr>
        <w:t>.1</w:t>
      </w:r>
      <w:r w:rsidRPr="00D3062E">
        <w:rPr>
          <w:lang w:eastAsia="zh-CN"/>
        </w:rPr>
        <w:tab/>
        <w:t>Description</w:t>
      </w:r>
      <w:bookmarkEnd w:id="11315"/>
      <w:bookmarkEnd w:id="11316"/>
      <w:bookmarkEnd w:id="11317"/>
      <w:bookmarkEnd w:id="11318"/>
      <w:bookmarkEnd w:id="11319"/>
      <w:bookmarkEnd w:id="11320"/>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1330" w:name="_Toc157434734"/>
      <w:bookmarkStart w:id="11331" w:name="_Toc157436449"/>
      <w:bookmarkStart w:id="11332" w:name="_Toc157440289"/>
      <w:bookmarkStart w:id="11333" w:name="_Toc160649961"/>
      <w:bookmarkStart w:id="11334" w:name="_Toc164928243"/>
      <w:bookmarkStart w:id="11335" w:name="_Toc168550102"/>
      <w:bookmarkStart w:id="11336" w:name="_Toc85734337"/>
      <w:bookmarkStart w:id="11337" w:name="_Toc89431636"/>
      <w:bookmarkStart w:id="11338" w:name="_Toc97042448"/>
      <w:bookmarkStart w:id="11339" w:name="_Toc97045592"/>
      <w:bookmarkStart w:id="11340" w:name="_Toc97155337"/>
      <w:bookmarkStart w:id="11341" w:name="_Toc101521474"/>
      <w:bookmarkStart w:id="11342" w:name="_Toc120537584"/>
      <w:bookmarkStart w:id="11343" w:name="_Toc151743147"/>
      <w:bookmarkStart w:id="11344" w:name="_Toc151743612"/>
      <w:bookmarkEnd w:id="11321"/>
      <w:bookmarkEnd w:id="11322"/>
      <w:bookmarkEnd w:id="11323"/>
      <w:bookmarkEnd w:id="11324"/>
      <w:bookmarkEnd w:id="11325"/>
      <w:bookmarkEnd w:id="11326"/>
      <w:bookmarkEnd w:id="11327"/>
      <w:bookmarkEnd w:id="11328"/>
      <w:bookmarkEnd w:id="11329"/>
      <w:r w:rsidRPr="00D3062E">
        <w:t>6.4.3.3</w:t>
      </w:r>
      <w:r w:rsidRPr="00D3062E">
        <w:rPr>
          <w:lang w:eastAsia="zh-CN"/>
        </w:rPr>
        <w:t>.2</w:t>
      </w:r>
      <w:r w:rsidRPr="00D3062E">
        <w:rPr>
          <w:lang w:eastAsia="zh-CN"/>
        </w:rPr>
        <w:tab/>
        <w:t>Resource Definition</w:t>
      </w:r>
      <w:bookmarkEnd w:id="11330"/>
      <w:bookmarkEnd w:id="11331"/>
      <w:bookmarkEnd w:id="11332"/>
      <w:bookmarkEnd w:id="11333"/>
      <w:bookmarkEnd w:id="11334"/>
      <w:bookmarkEnd w:id="1133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1345" w:name="_Toc157434735"/>
      <w:bookmarkStart w:id="11346" w:name="_Toc157436450"/>
      <w:bookmarkStart w:id="11347" w:name="_Toc157440290"/>
      <w:bookmarkStart w:id="11348" w:name="_Toc160649962"/>
      <w:bookmarkStart w:id="11349" w:name="_Toc164928244"/>
      <w:bookmarkStart w:id="11350" w:name="_Toc168550103"/>
      <w:bookmarkStart w:id="11351" w:name="_Toc85734338"/>
      <w:bookmarkStart w:id="11352" w:name="_Toc89431637"/>
      <w:bookmarkStart w:id="11353" w:name="_Toc97042449"/>
      <w:bookmarkStart w:id="11354" w:name="_Toc97045593"/>
      <w:bookmarkStart w:id="11355" w:name="_Toc97155338"/>
      <w:bookmarkStart w:id="11356" w:name="_Toc101521475"/>
      <w:bookmarkStart w:id="11357" w:name="_Toc120537585"/>
      <w:bookmarkStart w:id="11358" w:name="_Toc151743148"/>
      <w:bookmarkStart w:id="11359" w:name="_Toc151743613"/>
      <w:bookmarkEnd w:id="11336"/>
      <w:bookmarkEnd w:id="11337"/>
      <w:bookmarkEnd w:id="11338"/>
      <w:bookmarkEnd w:id="11339"/>
      <w:bookmarkEnd w:id="11340"/>
      <w:bookmarkEnd w:id="11341"/>
      <w:bookmarkEnd w:id="11342"/>
      <w:bookmarkEnd w:id="11343"/>
      <w:bookmarkEnd w:id="11344"/>
      <w:r w:rsidRPr="00D3062E">
        <w:t>6.4.3.3</w:t>
      </w:r>
      <w:r w:rsidRPr="00D3062E">
        <w:rPr>
          <w:lang w:eastAsia="zh-CN"/>
        </w:rPr>
        <w:t>.3</w:t>
      </w:r>
      <w:r w:rsidRPr="00D3062E">
        <w:rPr>
          <w:lang w:eastAsia="zh-CN"/>
        </w:rPr>
        <w:tab/>
        <w:t>Resource Standard Methods</w:t>
      </w:r>
      <w:bookmarkEnd w:id="11345"/>
      <w:bookmarkEnd w:id="11346"/>
      <w:bookmarkEnd w:id="11347"/>
      <w:bookmarkEnd w:id="11348"/>
      <w:bookmarkEnd w:id="11349"/>
      <w:bookmarkEnd w:id="11350"/>
    </w:p>
    <w:p w14:paraId="14EE58B8" w14:textId="2D8BE7D3" w:rsidR="003654E0" w:rsidRPr="00D3062E" w:rsidRDefault="003654E0" w:rsidP="000B7712">
      <w:pPr>
        <w:pStyle w:val="6"/>
      </w:pPr>
      <w:bookmarkStart w:id="11360" w:name="_Toc157434736"/>
      <w:bookmarkStart w:id="11361" w:name="_Toc157436451"/>
      <w:bookmarkStart w:id="11362" w:name="_Toc157440291"/>
      <w:bookmarkStart w:id="11363" w:name="_Toc160649963"/>
      <w:bookmarkStart w:id="11364" w:name="_Toc164928245"/>
      <w:bookmarkStart w:id="11365" w:name="_Toc168550104"/>
      <w:bookmarkStart w:id="11366" w:name="_Toc85734340"/>
      <w:bookmarkStart w:id="11367" w:name="_Toc89431639"/>
      <w:bookmarkStart w:id="11368" w:name="_Toc97042451"/>
      <w:bookmarkStart w:id="11369" w:name="_Toc97045595"/>
      <w:bookmarkStart w:id="11370" w:name="_Toc97155340"/>
      <w:bookmarkStart w:id="11371" w:name="_Toc101521477"/>
      <w:bookmarkStart w:id="11372" w:name="_Toc120537587"/>
      <w:bookmarkStart w:id="11373" w:name="_Toc151743149"/>
      <w:bookmarkStart w:id="11374" w:name="_Toc151743614"/>
      <w:bookmarkEnd w:id="11351"/>
      <w:bookmarkEnd w:id="11352"/>
      <w:bookmarkEnd w:id="11353"/>
      <w:bookmarkEnd w:id="11354"/>
      <w:bookmarkEnd w:id="11355"/>
      <w:bookmarkEnd w:id="11356"/>
      <w:bookmarkEnd w:id="11357"/>
      <w:bookmarkEnd w:id="11358"/>
      <w:bookmarkEnd w:id="11359"/>
      <w:r w:rsidRPr="00D3062E">
        <w:t>6.4.3.3.3.1</w:t>
      </w:r>
      <w:r w:rsidRPr="00D3062E">
        <w:tab/>
        <w:t>GET</w:t>
      </w:r>
      <w:bookmarkEnd w:id="11360"/>
      <w:bookmarkEnd w:id="11361"/>
      <w:bookmarkEnd w:id="11362"/>
      <w:bookmarkEnd w:id="11363"/>
      <w:bookmarkEnd w:id="11364"/>
      <w:bookmarkEnd w:id="11365"/>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7777777" w:rsidR="00905F86" w:rsidRPr="00D3062E" w:rsidRDefault="00905F86" w:rsidP="00291D60">
            <w:pPr>
              <w:pStyle w:val="TAN"/>
            </w:pPr>
            <w:r w:rsidRPr="00D3062E">
              <w:t>NOTE:</w:t>
            </w:r>
            <w:r w:rsidRPr="00D3062E">
              <w:rPr>
                <w:noProof/>
              </w:rPr>
              <w:tab/>
              <w:t>The man</w:t>
            </w:r>
            <w:del w:id="11375" w:author="CR0034" w:date="2024-06-01T17:49:00Z">
              <w:r w:rsidRPr="00D3062E" w:rsidDel="006C5E9F">
                <w:rPr>
                  <w:noProof/>
                </w:rPr>
                <w:delText>a</w:delText>
              </w:r>
            </w:del>
            <w:r w:rsidRPr="00D3062E">
              <w:rPr>
                <w:noProof/>
              </w:rPr>
              <w:t xml:space="preserve">datory </w:t>
            </w:r>
            <w:r w:rsidRPr="00D3062E">
              <w:t>HTTP error status code</w:t>
            </w:r>
            <w:ins w:id="11376" w:author="CR0034" w:date="2024-06-01T17:49:00Z">
              <w:r>
                <w:t>s</w:t>
              </w:r>
            </w:ins>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1377" w:name="_Toc157434737"/>
      <w:bookmarkStart w:id="11378" w:name="_Toc157436452"/>
      <w:bookmarkStart w:id="11379" w:name="_Toc157440292"/>
      <w:bookmarkStart w:id="11380" w:name="_Toc160649964"/>
      <w:bookmarkStart w:id="11381" w:name="_Toc164928246"/>
      <w:bookmarkStart w:id="11382" w:name="_Toc168550105"/>
      <w:bookmarkStart w:id="11383" w:name="_Toc148176962"/>
      <w:bookmarkStart w:id="11384" w:name="_Toc148359012"/>
      <w:bookmarkStart w:id="11385" w:name="_Toc151743150"/>
      <w:bookmarkStart w:id="11386" w:name="_Toc151743615"/>
      <w:bookmarkEnd w:id="11366"/>
      <w:bookmarkEnd w:id="11367"/>
      <w:bookmarkEnd w:id="11368"/>
      <w:bookmarkEnd w:id="11369"/>
      <w:bookmarkEnd w:id="11370"/>
      <w:bookmarkEnd w:id="11371"/>
      <w:bookmarkEnd w:id="11372"/>
      <w:bookmarkEnd w:id="11373"/>
      <w:bookmarkEnd w:id="11374"/>
      <w:r w:rsidRPr="00D3062E">
        <w:t>6.4.3.3.3.2</w:t>
      </w:r>
      <w:r w:rsidRPr="00D3062E">
        <w:tab/>
        <w:t>PUT</w:t>
      </w:r>
      <w:bookmarkEnd w:id="11377"/>
      <w:bookmarkEnd w:id="11378"/>
      <w:bookmarkEnd w:id="11379"/>
      <w:bookmarkEnd w:id="11380"/>
      <w:bookmarkEnd w:id="11381"/>
      <w:bookmarkEnd w:id="11382"/>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7777777" w:rsidR="00905F86" w:rsidRPr="00D3062E" w:rsidRDefault="00905F86" w:rsidP="00291D60">
            <w:pPr>
              <w:pStyle w:val="TAN"/>
            </w:pPr>
            <w:r w:rsidRPr="00D3062E">
              <w:t>NOTE:</w:t>
            </w:r>
            <w:r w:rsidRPr="00D3062E">
              <w:rPr>
                <w:noProof/>
              </w:rPr>
              <w:tab/>
              <w:t>The man</w:t>
            </w:r>
            <w:del w:id="11387" w:author="CR0034" w:date="2024-06-01T17:49:00Z">
              <w:r w:rsidRPr="00D3062E" w:rsidDel="006C5E9F">
                <w:rPr>
                  <w:noProof/>
                </w:rPr>
                <w:delText>a</w:delText>
              </w:r>
            </w:del>
            <w:r w:rsidRPr="00D3062E">
              <w:rPr>
                <w:noProof/>
              </w:rPr>
              <w:t xml:space="preserve">datory </w:t>
            </w:r>
            <w:r w:rsidRPr="00D3062E">
              <w:t>HTTP error status code</w:t>
            </w:r>
            <w:ins w:id="11388" w:author="CR0034" w:date="2024-06-01T17:49:00Z">
              <w:r>
                <w:t>s</w:t>
              </w:r>
            </w:ins>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1389" w:name="_Toc157434738"/>
      <w:bookmarkStart w:id="11390" w:name="_Toc157436453"/>
      <w:bookmarkStart w:id="11391" w:name="_Toc157440293"/>
      <w:bookmarkStart w:id="11392" w:name="_Toc160649965"/>
      <w:bookmarkStart w:id="11393" w:name="_Toc164928247"/>
      <w:bookmarkStart w:id="11394" w:name="_Toc168550106"/>
      <w:r w:rsidRPr="00D3062E">
        <w:t>6.4.3.3.3.3</w:t>
      </w:r>
      <w:r w:rsidRPr="00D3062E">
        <w:tab/>
        <w:t>PATCH</w:t>
      </w:r>
      <w:bookmarkEnd w:id="11389"/>
      <w:bookmarkEnd w:id="11390"/>
      <w:bookmarkEnd w:id="11391"/>
      <w:bookmarkEnd w:id="11392"/>
      <w:bookmarkEnd w:id="11393"/>
      <w:bookmarkEnd w:id="11394"/>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1395" w:name="_Toc157434739"/>
      <w:bookmarkStart w:id="11396" w:name="_Toc157436454"/>
      <w:bookmarkStart w:id="11397" w:name="_Toc157440294"/>
      <w:bookmarkStart w:id="11398" w:name="_Toc160649966"/>
      <w:bookmarkStart w:id="11399" w:name="_Toc164928248"/>
      <w:bookmarkStart w:id="11400" w:name="_Toc168550107"/>
      <w:bookmarkStart w:id="11401" w:name="_Toc85734342"/>
      <w:bookmarkStart w:id="11402" w:name="_Toc89431641"/>
      <w:bookmarkStart w:id="11403" w:name="_Toc97042453"/>
      <w:bookmarkStart w:id="11404" w:name="_Toc97045597"/>
      <w:bookmarkStart w:id="11405" w:name="_Toc97155342"/>
      <w:bookmarkStart w:id="11406" w:name="_Toc101521479"/>
      <w:bookmarkStart w:id="11407" w:name="_Toc120537589"/>
      <w:bookmarkStart w:id="11408" w:name="_Toc151743151"/>
      <w:bookmarkStart w:id="11409" w:name="_Toc151743616"/>
      <w:bookmarkEnd w:id="11383"/>
      <w:bookmarkEnd w:id="11384"/>
      <w:bookmarkEnd w:id="11385"/>
      <w:bookmarkEnd w:id="11386"/>
      <w:r w:rsidRPr="00D3062E">
        <w:t>6.4.3.3.3.4</w:t>
      </w:r>
      <w:r w:rsidRPr="00D3062E">
        <w:tab/>
        <w:t>DELETE</w:t>
      </w:r>
      <w:bookmarkEnd w:id="11395"/>
      <w:bookmarkEnd w:id="11396"/>
      <w:bookmarkEnd w:id="11397"/>
      <w:bookmarkEnd w:id="11398"/>
      <w:bookmarkEnd w:id="11399"/>
      <w:bookmarkEnd w:id="11400"/>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1410" w:name="_Toc157434740"/>
      <w:bookmarkStart w:id="11411" w:name="_Toc157436455"/>
      <w:bookmarkStart w:id="11412" w:name="_Toc157440295"/>
      <w:bookmarkStart w:id="11413" w:name="_Toc160649967"/>
      <w:bookmarkStart w:id="11414" w:name="_Toc164928249"/>
      <w:bookmarkStart w:id="11415" w:name="_Toc168550108"/>
      <w:bookmarkStart w:id="11416" w:name="_Toc85734343"/>
      <w:bookmarkStart w:id="11417" w:name="_Toc89431642"/>
      <w:bookmarkStart w:id="11418" w:name="_Toc97042454"/>
      <w:bookmarkStart w:id="11419" w:name="_Toc97045598"/>
      <w:bookmarkStart w:id="11420" w:name="_Toc97155343"/>
      <w:bookmarkStart w:id="11421" w:name="_Toc101521480"/>
      <w:bookmarkStart w:id="11422" w:name="_Toc120537590"/>
      <w:bookmarkStart w:id="11423" w:name="_Toc151743152"/>
      <w:bookmarkStart w:id="11424" w:name="_Toc151743617"/>
      <w:bookmarkEnd w:id="11401"/>
      <w:bookmarkEnd w:id="11402"/>
      <w:bookmarkEnd w:id="11403"/>
      <w:bookmarkEnd w:id="11404"/>
      <w:bookmarkEnd w:id="11405"/>
      <w:bookmarkEnd w:id="11406"/>
      <w:bookmarkEnd w:id="11407"/>
      <w:bookmarkEnd w:id="11408"/>
      <w:bookmarkEnd w:id="11409"/>
      <w:r w:rsidRPr="00D3062E">
        <w:t>6.4.3.3</w:t>
      </w:r>
      <w:r w:rsidRPr="00D3062E">
        <w:rPr>
          <w:lang w:eastAsia="zh-CN"/>
        </w:rPr>
        <w:t>.4</w:t>
      </w:r>
      <w:r w:rsidRPr="00D3062E">
        <w:rPr>
          <w:lang w:eastAsia="zh-CN"/>
        </w:rPr>
        <w:tab/>
        <w:t>Resource Custom Operations</w:t>
      </w:r>
      <w:bookmarkEnd w:id="11410"/>
      <w:bookmarkEnd w:id="11411"/>
      <w:bookmarkEnd w:id="11412"/>
      <w:bookmarkEnd w:id="11413"/>
      <w:bookmarkEnd w:id="11414"/>
      <w:bookmarkEnd w:id="11415"/>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1425" w:name="_Toc157434741"/>
      <w:bookmarkStart w:id="11426" w:name="_Toc157436456"/>
      <w:bookmarkStart w:id="11427" w:name="_Toc157440296"/>
      <w:bookmarkStart w:id="11428" w:name="_Toc160649968"/>
      <w:bookmarkStart w:id="11429" w:name="_Toc164928250"/>
      <w:bookmarkStart w:id="11430" w:name="_Toc168550109"/>
      <w:bookmarkStart w:id="11431" w:name="_Toc148176971"/>
      <w:bookmarkStart w:id="11432" w:name="_Toc148359021"/>
      <w:bookmarkStart w:id="11433" w:name="_Toc151743153"/>
      <w:bookmarkStart w:id="11434" w:name="_Toc151743618"/>
      <w:bookmarkEnd w:id="11416"/>
      <w:bookmarkEnd w:id="11417"/>
      <w:bookmarkEnd w:id="11418"/>
      <w:bookmarkEnd w:id="11419"/>
      <w:bookmarkEnd w:id="11420"/>
      <w:bookmarkEnd w:id="11421"/>
      <w:bookmarkEnd w:id="11422"/>
      <w:bookmarkEnd w:id="11423"/>
      <w:bookmarkEnd w:id="11424"/>
      <w:r w:rsidRPr="00D3062E">
        <w:t>6.4.4</w:t>
      </w:r>
      <w:r w:rsidRPr="00D3062E">
        <w:tab/>
        <w:t>Custom Operations without associated resources</w:t>
      </w:r>
      <w:bookmarkEnd w:id="11425"/>
      <w:bookmarkEnd w:id="11426"/>
      <w:bookmarkEnd w:id="11427"/>
      <w:bookmarkEnd w:id="11428"/>
      <w:bookmarkEnd w:id="11429"/>
      <w:bookmarkEnd w:id="1143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1435" w:name="_Toc157434742"/>
      <w:bookmarkStart w:id="11436" w:name="_Toc157436457"/>
      <w:bookmarkStart w:id="11437" w:name="_Toc157440297"/>
      <w:bookmarkStart w:id="11438" w:name="_Toc160649969"/>
      <w:bookmarkStart w:id="11439" w:name="_Toc164928251"/>
      <w:bookmarkStart w:id="11440" w:name="_Toc168550110"/>
      <w:bookmarkStart w:id="11441" w:name="_Toc96843433"/>
      <w:bookmarkStart w:id="11442" w:name="_Toc96844408"/>
      <w:bookmarkStart w:id="11443" w:name="_Toc100739981"/>
      <w:bookmarkStart w:id="11444" w:name="_Toc129252554"/>
      <w:bookmarkStart w:id="11445" w:name="_Toc144024259"/>
      <w:bookmarkStart w:id="11446" w:name="_Toc148176972"/>
      <w:bookmarkStart w:id="11447" w:name="_Toc148359022"/>
      <w:bookmarkStart w:id="11448" w:name="_Toc151743154"/>
      <w:bookmarkStart w:id="11449" w:name="_Toc151743619"/>
      <w:bookmarkEnd w:id="11431"/>
      <w:bookmarkEnd w:id="11432"/>
      <w:bookmarkEnd w:id="11433"/>
      <w:bookmarkEnd w:id="11434"/>
      <w:r w:rsidRPr="00D3062E">
        <w:t>6.4.5</w:t>
      </w:r>
      <w:r w:rsidRPr="00D3062E">
        <w:tab/>
        <w:t>Notifications</w:t>
      </w:r>
      <w:bookmarkEnd w:id="11435"/>
      <w:bookmarkEnd w:id="11436"/>
      <w:bookmarkEnd w:id="11437"/>
      <w:bookmarkEnd w:id="11438"/>
      <w:bookmarkEnd w:id="11439"/>
      <w:bookmarkEnd w:id="11440"/>
    </w:p>
    <w:p w14:paraId="5AA1DB94" w14:textId="37087C29" w:rsidR="003654E0" w:rsidRPr="00D3062E" w:rsidRDefault="003654E0" w:rsidP="003654E0">
      <w:pPr>
        <w:pStyle w:val="41"/>
      </w:pPr>
      <w:bookmarkStart w:id="11450" w:name="_Toc157434743"/>
      <w:bookmarkStart w:id="11451" w:name="_Toc157436458"/>
      <w:bookmarkStart w:id="11452" w:name="_Toc157440298"/>
      <w:bookmarkStart w:id="11453" w:name="_Toc160649970"/>
      <w:bookmarkStart w:id="11454" w:name="_Toc164928252"/>
      <w:bookmarkStart w:id="11455" w:name="_Toc168550111"/>
      <w:bookmarkStart w:id="11456" w:name="_Toc96843434"/>
      <w:bookmarkStart w:id="11457" w:name="_Toc96844409"/>
      <w:bookmarkStart w:id="11458" w:name="_Toc100739982"/>
      <w:bookmarkStart w:id="11459" w:name="_Toc129252555"/>
      <w:bookmarkStart w:id="11460" w:name="_Toc144024260"/>
      <w:bookmarkStart w:id="11461" w:name="_Toc148176973"/>
      <w:bookmarkStart w:id="11462" w:name="_Toc148359023"/>
      <w:bookmarkStart w:id="11463" w:name="_Toc151743155"/>
      <w:bookmarkStart w:id="11464" w:name="_Toc151743620"/>
      <w:bookmarkEnd w:id="11441"/>
      <w:bookmarkEnd w:id="11442"/>
      <w:bookmarkEnd w:id="11443"/>
      <w:bookmarkEnd w:id="11444"/>
      <w:bookmarkEnd w:id="11445"/>
      <w:bookmarkEnd w:id="11446"/>
      <w:bookmarkEnd w:id="11447"/>
      <w:bookmarkEnd w:id="11448"/>
      <w:bookmarkEnd w:id="11449"/>
      <w:r w:rsidRPr="00D3062E">
        <w:t>6.4.5.1</w:t>
      </w:r>
      <w:r w:rsidRPr="00D3062E">
        <w:tab/>
        <w:t>General</w:t>
      </w:r>
      <w:bookmarkEnd w:id="11450"/>
      <w:bookmarkEnd w:id="11451"/>
      <w:bookmarkEnd w:id="11452"/>
      <w:bookmarkEnd w:id="11453"/>
      <w:bookmarkEnd w:id="11454"/>
      <w:bookmarkEnd w:id="11455"/>
    </w:p>
    <w:p w14:paraId="6B06A12E" w14:textId="77777777" w:rsidR="00B110B4" w:rsidRPr="00FC29E8" w:rsidRDefault="00B110B4" w:rsidP="00B110B4">
      <w:pPr>
        <w:rPr>
          <w:ins w:id="11465" w:author="CR0021" w:date="2024-04-19T20:56:00Z"/>
          <w:noProof/>
        </w:rPr>
      </w:pPr>
      <w:bookmarkStart w:id="11466" w:name="_Toc157434744"/>
      <w:bookmarkStart w:id="11467" w:name="_Toc157436459"/>
      <w:bookmarkStart w:id="11468" w:name="_Toc157440299"/>
      <w:bookmarkStart w:id="11469" w:name="_Toc160649971"/>
      <w:bookmarkStart w:id="11470" w:name="_Toc96843435"/>
      <w:bookmarkStart w:id="11471" w:name="_Toc96844410"/>
      <w:bookmarkStart w:id="11472" w:name="_Toc100739983"/>
      <w:bookmarkStart w:id="11473" w:name="_Toc129252556"/>
      <w:bookmarkStart w:id="11474" w:name="_Toc144024261"/>
      <w:bookmarkStart w:id="11475" w:name="_Toc148176974"/>
      <w:bookmarkStart w:id="11476" w:name="_Toc148359024"/>
      <w:bookmarkStart w:id="11477" w:name="_Toc151743156"/>
      <w:bookmarkStart w:id="11478" w:name="_Toc151743621"/>
      <w:bookmarkEnd w:id="11456"/>
      <w:bookmarkEnd w:id="11457"/>
      <w:bookmarkEnd w:id="11458"/>
      <w:bookmarkEnd w:id="11459"/>
      <w:bookmarkEnd w:id="11460"/>
      <w:bookmarkEnd w:id="11461"/>
      <w:bookmarkEnd w:id="11462"/>
      <w:bookmarkEnd w:id="11463"/>
      <w:bookmarkEnd w:id="11464"/>
      <w:ins w:id="11479" w:author="CR0021" w:date="2024-04-19T20:56:00Z">
        <w:r w:rsidRPr="00FC29E8">
          <w:rPr>
            <w:noProof/>
          </w:rPr>
          <w:t>Notifications shall comply to clause 6.6 of 3GPP TS 29.549 </w:t>
        </w:r>
        <w:r w:rsidRPr="00FC29E8">
          <w:t>[15]</w:t>
        </w:r>
        <w:r w:rsidRPr="00FC29E8">
          <w:rPr>
            <w:noProof/>
          </w:rPr>
          <w:t>.</w:t>
        </w:r>
      </w:ins>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1480" w:name="_Toc164928253"/>
      <w:bookmarkStart w:id="11481" w:name="_Toc16855011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1466"/>
      <w:bookmarkEnd w:id="11467"/>
      <w:bookmarkEnd w:id="11468"/>
      <w:bookmarkEnd w:id="11469"/>
      <w:bookmarkEnd w:id="11480"/>
      <w:bookmarkEnd w:id="11481"/>
    </w:p>
    <w:p w14:paraId="6C7293D2" w14:textId="134A9555" w:rsidR="003654E0" w:rsidRPr="00D3062E" w:rsidRDefault="003654E0" w:rsidP="003654E0">
      <w:pPr>
        <w:pStyle w:val="51"/>
        <w:rPr>
          <w:noProof/>
          <w:lang w:val="en-US"/>
        </w:rPr>
      </w:pPr>
      <w:bookmarkStart w:id="11482" w:name="_Toc157434745"/>
      <w:bookmarkStart w:id="11483" w:name="_Toc157436460"/>
      <w:bookmarkStart w:id="11484" w:name="_Toc157440300"/>
      <w:bookmarkStart w:id="11485" w:name="_Toc160649972"/>
      <w:bookmarkStart w:id="11486" w:name="_Toc164928254"/>
      <w:bookmarkStart w:id="11487" w:name="_Toc168550113"/>
      <w:bookmarkStart w:id="11488" w:name="_Toc96843436"/>
      <w:bookmarkStart w:id="11489" w:name="_Toc96844411"/>
      <w:bookmarkStart w:id="11490" w:name="_Toc100739984"/>
      <w:bookmarkStart w:id="11491" w:name="_Toc129252557"/>
      <w:bookmarkStart w:id="11492" w:name="_Toc144024262"/>
      <w:bookmarkStart w:id="11493" w:name="_Toc148176975"/>
      <w:bookmarkStart w:id="11494" w:name="_Toc148359025"/>
      <w:bookmarkStart w:id="11495" w:name="_Toc151743157"/>
      <w:bookmarkStart w:id="11496" w:name="_Toc151743622"/>
      <w:bookmarkEnd w:id="11470"/>
      <w:bookmarkEnd w:id="11471"/>
      <w:bookmarkEnd w:id="11472"/>
      <w:bookmarkEnd w:id="11473"/>
      <w:bookmarkEnd w:id="11474"/>
      <w:bookmarkEnd w:id="11475"/>
      <w:bookmarkEnd w:id="11476"/>
      <w:bookmarkEnd w:id="11477"/>
      <w:bookmarkEnd w:id="11478"/>
      <w:r w:rsidRPr="00D3062E">
        <w:t>6.4</w:t>
      </w:r>
      <w:r w:rsidRPr="00D3062E">
        <w:rPr>
          <w:lang w:val="en-US"/>
        </w:rPr>
        <w:t>.5.2</w:t>
      </w:r>
      <w:r w:rsidRPr="00D3062E">
        <w:rPr>
          <w:noProof/>
          <w:lang w:val="en-US"/>
        </w:rPr>
        <w:t>.1</w:t>
      </w:r>
      <w:r w:rsidRPr="00D3062E">
        <w:rPr>
          <w:noProof/>
          <w:lang w:val="en-US"/>
        </w:rPr>
        <w:tab/>
        <w:t>Description</w:t>
      </w:r>
      <w:bookmarkEnd w:id="11482"/>
      <w:bookmarkEnd w:id="11483"/>
      <w:bookmarkEnd w:id="11484"/>
      <w:bookmarkEnd w:id="11485"/>
      <w:bookmarkEnd w:id="11486"/>
      <w:bookmarkEnd w:id="11487"/>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1497" w:name="_Toc157434746"/>
      <w:bookmarkStart w:id="11498" w:name="_Toc157436461"/>
      <w:bookmarkStart w:id="11499" w:name="_Toc157440301"/>
      <w:bookmarkStart w:id="11500" w:name="_Toc160649973"/>
      <w:bookmarkStart w:id="11501" w:name="_Toc164928255"/>
      <w:bookmarkStart w:id="11502" w:name="_Toc168550114"/>
      <w:bookmarkStart w:id="11503" w:name="_Toc96843437"/>
      <w:bookmarkStart w:id="11504" w:name="_Toc96844412"/>
      <w:bookmarkStart w:id="11505" w:name="_Toc100739985"/>
      <w:bookmarkStart w:id="11506" w:name="_Toc129252558"/>
      <w:bookmarkStart w:id="11507" w:name="_Toc144024263"/>
      <w:bookmarkStart w:id="11508" w:name="_Toc148176976"/>
      <w:bookmarkStart w:id="11509" w:name="_Toc148359026"/>
      <w:bookmarkStart w:id="11510" w:name="_Toc151743158"/>
      <w:bookmarkStart w:id="11511" w:name="_Toc151743623"/>
      <w:bookmarkEnd w:id="11488"/>
      <w:bookmarkEnd w:id="11489"/>
      <w:bookmarkEnd w:id="11490"/>
      <w:bookmarkEnd w:id="11491"/>
      <w:bookmarkEnd w:id="11492"/>
      <w:bookmarkEnd w:id="11493"/>
      <w:bookmarkEnd w:id="11494"/>
      <w:bookmarkEnd w:id="11495"/>
      <w:bookmarkEnd w:id="11496"/>
      <w:r w:rsidRPr="00D3062E">
        <w:t>6.4.5.2</w:t>
      </w:r>
      <w:r w:rsidRPr="00D3062E">
        <w:rPr>
          <w:noProof/>
        </w:rPr>
        <w:t>.2</w:t>
      </w:r>
      <w:r w:rsidRPr="00D3062E">
        <w:rPr>
          <w:noProof/>
        </w:rPr>
        <w:tab/>
        <w:t>Target URI</w:t>
      </w:r>
      <w:bookmarkEnd w:id="11497"/>
      <w:bookmarkEnd w:id="11498"/>
      <w:bookmarkEnd w:id="11499"/>
      <w:bookmarkEnd w:id="11500"/>
      <w:bookmarkEnd w:id="11501"/>
      <w:bookmarkEnd w:id="11502"/>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1512" w:name="_Toc157434747"/>
      <w:bookmarkStart w:id="11513" w:name="_Toc157436462"/>
      <w:bookmarkStart w:id="11514" w:name="_Toc157440302"/>
      <w:bookmarkStart w:id="11515" w:name="_Toc160649974"/>
      <w:bookmarkStart w:id="11516" w:name="_Toc164928256"/>
      <w:bookmarkStart w:id="11517" w:name="_Toc168550115"/>
      <w:bookmarkStart w:id="11518" w:name="_Toc96843438"/>
      <w:bookmarkStart w:id="11519" w:name="_Toc96844413"/>
      <w:bookmarkStart w:id="11520" w:name="_Toc100739986"/>
      <w:bookmarkStart w:id="11521" w:name="_Toc129252559"/>
      <w:bookmarkStart w:id="11522" w:name="_Toc144024264"/>
      <w:bookmarkStart w:id="11523" w:name="_Toc148176977"/>
      <w:bookmarkStart w:id="11524" w:name="_Toc148359027"/>
      <w:bookmarkStart w:id="11525" w:name="_Toc151743159"/>
      <w:bookmarkStart w:id="11526" w:name="_Toc151743624"/>
      <w:bookmarkEnd w:id="11503"/>
      <w:bookmarkEnd w:id="11504"/>
      <w:bookmarkEnd w:id="11505"/>
      <w:bookmarkEnd w:id="11506"/>
      <w:bookmarkEnd w:id="11507"/>
      <w:bookmarkEnd w:id="11508"/>
      <w:bookmarkEnd w:id="11509"/>
      <w:bookmarkEnd w:id="11510"/>
      <w:bookmarkEnd w:id="11511"/>
      <w:r w:rsidRPr="00D3062E">
        <w:t>6.4.5.2</w:t>
      </w:r>
      <w:r w:rsidRPr="00D3062E">
        <w:rPr>
          <w:noProof/>
        </w:rPr>
        <w:t>.3</w:t>
      </w:r>
      <w:r w:rsidRPr="00D3062E">
        <w:rPr>
          <w:noProof/>
        </w:rPr>
        <w:tab/>
        <w:t>Standard Methods</w:t>
      </w:r>
      <w:bookmarkEnd w:id="11512"/>
      <w:bookmarkEnd w:id="11513"/>
      <w:bookmarkEnd w:id="11514"/>
      <w:bookmarkEnd w:id="11515"/>
      <w:bookmarkEnd w:id="11516"/>
      <w:bookmarkEnd w:id="11517"/>
    </w:p>
    <w:p w14:paraId="47A1782C" w14:textId="734E189D" w:rsidR="003654E0" w:rsidRPr="00D3062E" w:rsidRDefault="003654E0" w:rsidP="000B7712">
      <w:pPr>
        <w:pStyle w:val="6"/>
      </w:pPr>
      <w:bookmarkStart w:id="11527" w:name="_Toc157434748"/>
      <w:bookmarkStart w:id="11528" w:name="_Toc157436463"/>
      <w:bookmarkStart w:id="11529" w:name="_Toc157440303"/>
      <w:bookmarkStart w:id="11530" w:name="_Toc160649975"/>
      <w:bookmarkStart w:id="11531" w:name="_Toc164928257"/>
      <w:bookmarkStart w:id="11532" w:name="_Toc168550116"/>
      <w:bookmarkStart w:id="11533" w:name="_Toc85734349"/>
      <w:bookmarkStart w:id="11534" w:name="_Toc89431648"/>
      <w:bookmarkStart w:id="11535" w:name="_Toc97042460"/>
      <w:bookmarkStart w:id="11536" w:name="_Toc97045604"/>
      <w:bookmarkStart w:id="11537" w:name="_Toc97155349"/>
      <w:bookmarkStart w:id="11538" w:name="_Toc101521486"/>
      <w:bookmarkStart w:id="11539" w:name="_Toc120537598"/>
      <w:bookmarkStart w:id="11540" w:name="_Toc151743160"/>
      <w:bookmarkStart w:id="11541" w:name="_Toc151743625"/>
      <w:bookmarkEnd w:id="11518"/>
      <w:bookmarkEnd w:id="11519"/>
      <w:bookmarkEnd w:id="11520"/>
      <w:bookmarkEnd w:id="11521"/>
      <w:bookmarkEnd w:id="11522"/>
      <w:bookmarkEnd w:id="11523"/>
      <w:bookmarkEnd w:id="11524"/>
      <w:bookmarkEnd w:id="11525"/>
      <w:bookmarkEnd w:id="11526"/>
      <w:r w:rsidRPr="00D3062E">
        <w:t>6.4.5.2.3.1</w:t>
      </w:r>
      <w:r w:rsidRPr="00D3062E">
        <w:tab/>
        <w:t>POST</w:t>
      </w:r>
      <w:bookmarkEnd w:id="11527"/>
      <w:bookmarkEnd w:id="11528"/>
      <w:bookmarkEnd w:id="11529"/>
      <w:bookmarkEnd w:id="11530"/>
      <w:bookmarkEnd w:id="11531"/>
      <w:bookmarkEnd w:id="11532"/>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1542" w:name="_Toc157434749"/>
      <w:bookmarkStart w:id="11543" w:name="_Toc157436464"/>
      <w:bookmarkStart w:id="11544" w:name="_Toc157440304"/>
      <w:bookmarkStart w:id="11545" w:name="_Toc160649976"/>
      <w:bookmarkStart w:id="11546" w:name="_Toc164928258"/>
      <w:bookmarkStart w:id="11547" w:name="_Toc168550117"/>
      <w:bookmarkStart w:id="11548" w:name="_Toc85734350"/>
      <w:bookmarkStart w:id="11549" w:name="_Toc89431649"/>
      <w:bookmarkStart w:id="11550" w:name="_Toc97042461"/>
      <w:bookmarkStart w:id="11551" w:name="_Toc97045605"/>
      <w:bookmarkStart w:id="11552" w:name="_Toc97155350"/>
      <w:bookmarkStart w:id="11553" w:name="_Toc101521487"/>
      <w:bookmarkStart w:id="11554" w:name="_Toc120537599"/>
      <w:bookmarkStart w:id="11555" w:name="_Toc151743161"/>
      <w:bookmarkStart w:id="11556" w:name="_Toc151743626"/>
      <w:bookmarkEnd w:id="11533"/>
      <w:bookmarkEnd w:id="11534"/>
      <w:bookmarkEnd w:id="11535"/>
      <w:bookmarkEnd w:id="11536"/>
      <w:bookmarkEnd w:id="11537"/>
      <w:bookmarkEnd w:id="11538"/>
      <w:bookmarkEnd w:id="11539"/>
      <w:bookmarkEnd w:id="11540"/>
      <w:bookmarkEnd w:id="11541"/>
      <w:r w:rsidRPr="00D3062E">
        <w:t>6.4.6</w:t>
      </w:r>
      <w:r w:rsidRPr="00D3062E">
        <w:tab/>
        <w:t>Data Model</w:t>
      </w:r>
      <w:bookmarkEnd w:id="11542"/>
      <w:bookmarkEnd w:id="11543"/>
      <w:bookmarkEnd w:id="11544"/>
      <w:bookmarkEnd w:id="11545"/>
      <w:bookmarkEnd w:id="11546"/>
      <w:bookmarkEnd w:id="11547"/>
    </w:p>
    <w:p w14:paraId="59999A0A" w14:textId="2636DD39" w:rsidR="003654E0" w:rsidRPr="00D3062E" w:rsidRDefault="003654E0" w:rsidP="003654E0">
      <w:pPr>
        <w:pStyle w:val="41"/>
        <w:rPr>
          <w:lang w:eastAsia="zh-CN"/>
        </w:rPr>
      </w:pPr>
      <w:bookmarkStart w:id="11557" w:name="_Toc157434750"/>
      <w:bookmarkStart w:id="11558" w:name="_Toc157436465"/>
      <w:bookmarkStart w:id="11559" w:name="_Toc157440305"/>
      <w:bookmarkStart w:id="11560" w:name="_Toc160649977"/>
      <w:bookmarkStart w:id="11561" w:name="_Toc164928259"/>
      <w:bookmarkStart w:id="11562" w:name="_Toc168550118"/>
      <w:bookmarkStart w:id="11563" w:name="_Toc85734351"/>
      <w:bookmarkStart w:id="11564" w:name="_Toc89431650"/>
      <w:bookmarkStart w:id="11565" w:name="_Toc97042462"/>
      <w:bookmarkStart w:id="11566" w:name="_Toc97045606"/>
      <w:bookmarkStart w:id="11567" w:name="_Toc97155351"/>
      <w:bookmarkStart w:id="11568" w:name="_Toc101521488"/>
      <w:bookmarkStart w:id="11569" w:name="_Toc120537600"/>
      <w:bookmarkStart w:id="11570" w:name="_Toc151743162"/>
      <w:bookmarkStart w:id="11571" w:name="_Toc151743627"/>
      <w:bookmarkEnd w:id="11548"/>
      <w:bookmarkEnd w:id="11549"/>
      <w:bookmarkEnd w:id="11550"/>
      <w:bookmarkEnd w:id="11551"/>
      <w:bookmarkEnd w:id="11552"/>
      <w:bookmarkEnd w:id="11553"/>
      <w:bookmarkEnd w:id="11554"/>
      <w:bookmarkEnd w:id="11555"/>
      <w:bookmarkEnd w:id="11556"/>
      <w:r w:rsidRPr="00D3062E">
        <w:t>6.4.6</w:t>
      </w:r>
      <w:r w:rsidRPr="00D3062E">
        <w:rPr>
          <w:lang w:eastAsia="zh-CN"/>
        </w:rPr>
        <w:t>.1</w:t>
      </w:r>
      <w:r w:rsidRPr="00D3062E">
        <w:rPr>
          <w:lang w:eastAsia="zh-CN"/>
        </w:rPr>
        <w:tab/>
        <w:t>General</w:t>
      </w:r>
      <w:bookmarkEnd w:id="11557"/>
      <w:bookmarkEnd w:id="11558"/>
      <w:bookmarkEnd w:id="11559"/>
      <w:bookmarkEnd w:id="11560"/>
      <w:bookmarkEnd w:id="11561"/>
      <w:bookmarkEnd w:id="11562"/>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1572" w:name="_Toc157434751"/>
      <w:bookmarkStart w:id="11573" w:name="_Toc157436466"/>
      <w:bookmarkStart w:id="11574" w:name="_Toc157440306"/>
      <w:bookmarkStart w:id="11575" w:name="_Toc160649978"/>
      <w:bookmarkStart w:id="11576" w:name="_Toc164928260"/>
      <w:bookmarkStart w:id="11577" w:name="_Toc168550119"/>
      <w:bookmarkStart w:id="11578" w:name="_Toc85734352"/>
      <w:bookmarkStart w:id="11579" w:name="_Toc89431651"/>
      <w:bookmarkStart w:id="11580" w:name="_Toc97042463"/>
      <w:bookmarkStart w:id="11581" w:name="_Toc97045607"/>
      <w:bookmarkStart w:id="11582" w:name="_Toc97155352"/>
      <w:bookmarkStart w:id="11583" w:name="_Toc101521489"/>
      <w:bookmarkStart w:id="11584" w:name="_Toc120537601"/>
      <w:bookmarkStart w:id="11585" w:name="_Toc151743163"/>
      <w:bookmarkStart w:id="11586" w:name="_Toc151743628"/>
      <w:bookmarkEnd w:id="11563"/>
      <w:bookmarkEnd w:id="11564"/>
      <w:bookmarkEnd w:id="11565"/>
      <w:bookmarkEnd w:id="11566"/>
      <w:bookmarkEnd w:id="11567"/>
      <w:bookmarkEnd w:id="11568"/>
      <w:bookmarkEnd w:id="11569"/>
      <w:bookmarkEnd w:id="11570"/>
      <w:bookmarkEnd w:id="11571"/>
      <w:r w:rsidRPr="00D3062E">
        <w:rPr>
          <w:lang w:eastAsia="zh-CN"/>
        </w:rPr>
        <w:t>6.4.6.2</w:t>
      </w:r>
      <w:r w:rsidRPr="00D3062E">
        <w:rPr>
          <w:lang w:eastAsia="zh-CN"/>
        </w:rPr>
        <w:tab/>
        <w:t>Structured data types</w:t>
      </w:r>
      <w:bookmarkEnd w:id="11572"/>
      <w:bookmarkEnd w:id="11573"/>
      <w:bookmarkEnd w:id="11574"/>
      <w:bookmarkEnd w:id="11575"/>
      <w:bookmarkEnd w:id="11576"/>
      <w:bookmarkEnd w:id="11577"/>
    </w:p>
    <w:p w14:paraId="0C2CFA79" w14:textId="48EE64FF" w:rsidR="003654E0" w:rsidRPr="00D3062E" w:rsidRDefault="003654E0" w:rsidP="003654E0">
      <w:pPr>
        <w:pStyle w:val="51"/>
        <w:rPr>
          <w:lang w:eastAsia="zh-CN"/>
        </w:rPr>
      </w:pPr>
      <w:bookmarkStart w:id="11587" w:name="_Toc157434752"/>
      <w:bookmarkStart w:id="11588" w:name="_Toc157436467"/>
      <w:bookmarkStart w:id="11589" w:name="_Toc157440307"/>
      <w:bookmarkStart w:id="11590" w:name="_Toc160649979"/>
      <w:bookmarkStart w:id="11591" w:name="_Toc164928261"/>
      <w:bookmarkStart w:id="11592" w:name="_Toc168550120"/>
      <w:bookmarkEnd w:id="11578"/>
      <w:bookmarkEnd w:id="11579"/>
      <w:bookmarkEnd w:id="11580"/>
      <w:bookmarkEnd w:id="11581"/>
      <w:bookmarkEnd w:id="11582"/>
      <w:bookmarkEnd w:id="11583"/>
      <w:bookmarkEnd w:id="11584"/>
      <w:bookmarkEnd w:id="11585"/>
      <w:bookmarkEnd w:id="11586"/>
      <w:r w:rsidRPr="00D3062E">
        <w:rPr>
          <w:lang w:eastAsia="zh-CN"/>
        </w:rPr>
        <w:t>6.4.6.2.1</w:t>
      </w:r>
      <w:r w:rsidRPr="00D3062E">
        <w:rPr>
          <w:lang w:eastAsia="zh-CN"/>
        </w:rPr>
        <w:tab/>
        <w:t>Introduction</w:t>
      </w:r>
      <w:bookmarkEnd w:id="11587"/>
      <w:bookmarkEnd w:id="11588"/>
      <w:bookmarkEnd w:id="11589"/>
      <w:bookmarkEnd w:id="11590"/>
      <w:bookmarkEnd w:id="11591"/>
      <w:bookmarkEnd w:id="11592"/>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1593" w:name="_Toc157434753"/>
      <w:bookmarkStart w:id="11594" w:name="_Toc157436468"/>
      <w:bookmarkStart w:id="11595" w:name="_Toc157440308"/>
      <w:bookmarkStart w:id="11596" w:name="_Toc160649980"/>
      <w:bookmarkStart w:id="11597" w:name="_Toc164928262"/>
      <w:bookmarkStart w:id="11598" w:name="_Toc168550121"/>
      <w:r w:rsidRPr="00D3062E">
        <w:t>6.4.6.2.2</w:t>
      </w:r>
      <w:r w:rsidRPr="00D3062E">
        <w:tab/>
        <w:t>Type: NetSliceOptSubsc</w:t>
      </w:r>
      <w:bookmarkEnd w:id="11593"/>
      <w:bookmarkEnd w:id="11594"/>
      <w:bookmarkEnd w:id="11595"/>
      <w:bookmarkEnd w:id="11596"/>
      <w:bookmarkEnd w:id="11597"/>
      <w:bookmarkEnd w:id="11598"/>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1599" w:name="_Toc164928263"/>
      <w:bookmarkStart w:id="11600" w:name="_Toc168550122"/>
      <w:r w:rsidRPr="00D3062E">
        <w:t>6.4.6.2.3</w:t>
      </w:r>
      <w:r w:rsidRPr="00D3062E">
        <w:tab/>
        <w:t>Type: NetSliceOptSubscPatch</w:t>
      </w:r>
      <w:bookmarkEnd w:id="11599"/>
      <w:bookmarkEnd w:id="11600"/>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1601" w:name="_Toc157434754"/>
      <w:bookmarkStart w:id="11602" w:name="_Toc157436469"/>
      <w:bookmarkStart w:id="11603" w:name="_Toc157440309"/>
      <w:bookmarkStart w:id="11604" w:name="_Toc160649981"/>
      <w:bookmarkStart w:id="11605" w:name="_Toc164928264"/>
      <w:bookmarkStart w:id="11606" w:name="_Toc168550123"/>
      <w:bookmarkStart w:id="11607" w:name="_Toc151743166"/>
      <w:bookmarkStart w:id="11608" w:name="_Toc151743631"/>
      <w:r w:rsidRPr="00D3062E">
        <w:t>6.4.6.2.</w:t>
      </w:r>
      <w:r w:rsidR="004B2B97" w:rsidRPr="00D3062E">
        <w:t>4</w:t>
      </w:r>
      <w:r w:rsidRPr="00D3062E">
        <w:tab/>
        <w:t>Type: NetSliceOptNotif</w:t>
      </w:r>
      <w:bookmarkEnd w:id="11601"/>
      <w:bookmarkEnd w:id="11602"/>
      <w:bookmarkEnd w:id="11603"/>
      <w:bookmarkEnd w:id="11604"/>
      <w:bookmarkEnd w:id="11605"/>
      <w:bookmarkEnd w:id="11606"/>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1609" w:name="_Toc151743632"/>
      <w:bookmarkStart w:id="11610" w:name="_Toc151743167"/>
      <w:bookmarkStart w:id="11611" w:name="_Toc148359041"/>
      <w:bookmarkStart w:id="11612" w:name="_Toc148176991"/>
      <w:bookmarkStart w:id="11613" w:name="_Toc157434755"/>
      <w:bookmarkStart w:id="11614" w:name="_Toc157436470"/>
      <w:bookmarkStart w:id="11615" w:name="_Toc157440310"/>
      <w:bookmarkStart w:id="11616" w:name="_Toc160649982"/>
      <w:bookmarkStart w:id="11617" w:name="_Toc164928265"/>
      <w:bookmarkStart w:id="11618" w:name="_Toc168550124"/>
      <w:bookmarkStart w:id="11619" w:name="_Toc148176992"/>
      <w:bookmarkStart w:id="11620" w:name="_Toc148359042"/>
      <w:bookmarkStart w:id="11621" w:name="_Toc151743168"/>
      <w:bookmarkStart w:id="11622" w:name="_Toc151743633"/>
      <w:bookmarkEnd w:id="11607"/>
      <w:bookmarkEnd w:id="11608"/>
      <w:r w:rsidRPr="00D3062E">
        <w:t>6.4</w:t>
      </w:r>
      <w:r w:rsidRPr="00D3062E">
        <w:rPr>
          <w:lang w:val="en-US"/>
        </w:rPr>
        <w:t>.6.3</w:t>
      </w:r>
      <w:r w:rsidRPr="00D3062E">
        <w:rPr>
          <w:lang w:val="en-US"/>
        </w:rPr>
        <w:tab/>
        <w:t>Simple data types and enumerations</w:t>
      </w:r>
      <w:bookmarkEnd w:id="11609"/>
      <w:bookmarkEnd w:id="11610"/>
      <w:bookmarkEnd w:id="11611"/>
      <w:bookmarkEnd w:id="11612"/>
      <w:bookmarkEnd w:id="11613"/>
      <w:bookmarkEnd w:id="11614"/>
      <w:bookmarkEnd w:id="11615"/>
      <w:bookmarkEnd w:id="11616"/>
      <w:bookmarkEnd w:id="11617"/>
      <w:bookmarkEnd w:id="11618"/>
    </w:p>
    <w:p w14:paraId="7248745E" w14:textId="6B5B488C" w:rsidR="00777298" w:rsidRPr="00D3062E" w:rsidRDefault="00777298" w:rsidP="00777298">
      <w:pPr>
        <w:pStyle w:val="51"/>
      </w:pPr>
      <w:bookmarkStart w:id="11623" w:name="_Toc157434756"/>
      <w:bookmarkStart w:id="11624" w:name="_Toc157436471"/>
      <w:bookmarkStart w:id="11625" w:name="_Toc157440311"/>
      <w:bookmarkStart w:id="11626" w:name="_Toc160649983"/>
      <w:bookmarkStart w:id="11627" w:name="_Toc164928266"/>
      <w:bookmarkStart w:id="11628" w:name="_Toc168550125"/>
      <w:bookmarkStart w:id="11629" w:name="_Toc148176993"/>
      <w:bookmarkStart w:id="11630" w:name="_Toc148359043"/>
      <w:bookmarkStart w:id="11631" w:name="_Toc151743169"/>
      <w:bookmarkStart w:id="11632" w:name="_Toc151743634"/>
      <w:bookmarkEnd w:id="11619"/>
      <w:bookmarkEnd w:id="11620"/>
      <w:bookmarkEnd w:id="11621"/>
      <w:bookmarkEnd w:id="11622"/>
      <w:r w:rsidRPr="00D3062E">
        <w:t>6.4.6.3.1</w:t>
      </w:r>
      <w:r w:rsidRPr="00D3062E">
        <w:tab/>
        <w:t>Introduction</w:t>
      </w:r>
      <w:bookmarkEnd w:id="11623"/>
      <w:bookmarkEnd w:id="11624"/>
      <w:bookmarkEnd w:id="11625"/>
      <w:bookmarkEnd w:id="11626"/>
      <w:bookmarkEnd w:id="11627"/>
      <w:bookmarkEnd w:id="11628"/>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1633" w:name="_Toc157434757"/>
      <w:bookmarkStart w:id="11634" w:name="_Toc157436472"/>
      <w:bookmarkStart w:id="11635" w:name="_Toc157440312"/>
      <w:bookmarkStart w:id="11636" w:name="_Toc160649984"/>
      <w:bookmarkStart w:id="11637" w:name="_Toc164928267"/>
      <w:bookmarkStart w:id="11638" w:name="_Toc168550126"/>
      <w:bookmarkEnd w:id="11629"/>
      <w:bookmarkEnd w:id="11630"/>
      <w:bookmarkEnd w:id="11631"/>
      <w:bookmarkEnd w:id="11632"/>
      <w:r w:rsidRPr="00D3062E">
        <w:t>6.4.6.3.2</w:t>
      </w:r>
      <w:r w:rsidRPr="00D3062E">
        <w:tab/>
        <w:t>Simple data types</w:t>
      </w:r>
      <w:bookmarkEnd w:id="11633"/>
      <w:bookmarkEnd w:id="11634"/>
      <w:bookmarkEnd w:id="11635"/>
      <w:bookmarkEnd w:id="11636"/>
      <w:bookmarkEnd w:id="11637"/>
      <w:bookmarkEnd w:id="11638"/>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1639" w:name="_Toc157434758"/>
      <w:bookmarkStart w:id="11640" w:name="_Toc157436473"/>
      <w:bookmarkStart w:id="11641" w:name="_Toc157440313"/>
      <w:bookmarkStart w:id="11642" w:name="_Toc160649985"/>
      <w:bookmarkStart w:id="11643" w:name="_Toc164928268"/>
      <w:bookmarkStart w:id="11644" w:name="_Toc168550127"/>
      <w:bookmarkStart w:id="11645" w:name="_Toc148176997"/>
      <w:bookmarkStart w:id="11646" w:name="_Toc148359047"/>
      <w:bookmarkStart w:id="11647" w:name="_Toc151743171"/>
      <w:bookmarkStart w:id="11648"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1639"/>
      <w:bookmarkEnd w:id="11640"/>
      <w:bookmarkEnd w:id="11641"/>
      <w:bookmarkEnd w:id="11642"/>
      <w:bookmarkEnd w:id="11643"/>
      <w:bookmarkEnd w:id="11644"/>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1649" w:name="_Toc157434759"/>
      <w:bookmarkStart w:id="11650" w:name="_Toc157436474"/>
      <w:bookmarkStart w:id="11651" w:name="_Toc157440314"/>
      <w:bookmarkStart w:id="11652" w:name="_Toc160649986"/>
      <w:bookmarkStart w:id="11653" w:name="_Toc164928269"/>
      <w:bookmarkStart w:id="11654" w:name="_Toc168550128"/>
      <w:bookmarkStart w:id="11655" w:name="_Toc148176998"/>
      <w:bookmarkStart w:id="11656" w:name="_Toc148359048"/>
      <w:bookmarkStart w:id="11657" w:name="_Toc151743172"/>
      <w:bookmarkStart w:id="11658" w:name="_Toc151743637"/>
      <w:bookmarkEnd w:id="11645"/>
      <w:bookmarkEnd w:id="11646"/>
      <w:bookmarkEnd w:id="11647"/>
      <w:bookmarkEnd w:id="11648"/>
      <w:r w:rsidRPr="00D3062E">
        <w:t>6.4.6.5</w:t>
      </w:r>
      <w:r w:rsidRPr="00D3062E">
        <w:tab/>
        <w:t>Binary data</w:t>
      </w:r>
      <w:bookmarkEnd w:id="11649"/>
      <w:bookmarkEnd w:id="11650"/>
      <w:bookmarkEnd w:id="11651"/>
      <w:bookmarkEnd w:id="11652"/>
      <w:bookmarkEnd w:id="11653"/>
      <w:bookmarkEnd w:id="11654"/>
    </w:p>
    <w:p w14:paraId="30D711D2" w14:textId="04F0D6F8" w:rsidR="00777298" w:rsidRPr="00D3062E" w:rsidRDefault="00777298" w:rsidP="00777298">
      <w:pPr>
        <w:pStyle w:val="51"/>
      </w:pPr>
      <w:bookmarkStart w:id="11659" w:name="_Toc157434760"/>
      <w:bookmarkStart w:id="11660" w:name="_Toc157436475"/>
      <w:bookmarkStart w:id="11661" w:name="_Toc157440315"/>
      <w:bookmarkStart w:id="11662" w:name="_Toc160649987"/>
      <w:bookmarkStart w:id="11663" w:name="_Toc164928270"/>
      <w:bookmarkStart w:id="11664" w:name="_Toc168550129"/>
      <w:bookmarkEnd w:id="11655"/>
      <w:bookmarkEnd w:id="11656"/>
      <w:bookmarkEnd w:id="11657"/>
      <w:bookmarkEnd w:id="11658"/>
      <w:r w:rsidRPr="00D3062E">
        <w:t>6.4.6.5.1</w:t>
      </w:r>
      <w:r w:rsidRPr="00D3062E">
        <w:tab/>
        <w:t>Binary Data Types</w:t>
      </w:r>
      <w:bookmarkEnd w:id="11659"/>
      <w:bookmarkEnd w:id="11660"/>
      <w:bookmarkEnd w:id="11661"/>
      <w:bookmarkEnd w:id="11662"/>
      <w:bookmarkEnd w:id="11663"/>
      <w:bookmarkEnd w:id="11664"/>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1665" w:name="_Toc157434761"/>
      <w:bookmarkStart w:id="11666" w:name="_Toc157436476"/>
      <w:bookmarkStart w:id="11667" w:name="_Toc157440316"/>
      <w:bookmarkStart w:id="11668" w:name="_Toc160649988"/>
      <w:bookmarkStart w:id="11669" w:name="_Toc164928271"/>
      <w:bookmarkStart w:id="11670" w:name="_Toc168550130"/>
      <w:bookmarkStart w:id="11671" w:name="_Toc97039983"/>
      <w:bookmarkStart w:id="11672" w:name="_Toc101521497"/>
      <w:bookmarkStart w:id="11673" w:name="_Toc120537609"/>
      <w:bookmarkStart w:id="11674" w:name="_Toc151743174"/>
      <w:bookmarkStart w:id="11675" w:name="_Toc151743639"/>
      <w:r w:rsidRPr="00D3062E">
        <w:t>6.4.7</w:t>
      </w:r>
      <w:r w:rsidRPr="00D3062E">
        <w:tab/>
        <w:t>Error Handling</w:t>
      </w:r>
      <w:bookmarkEnd w:id="11665"/>
      <w:bookmarkEnd w:id="11666"/>
      <w:bookmarkEnd w:id="11667"/>
      <w:bookmarkEnd w:id="11668"/>
      <w:bookmarkEnd w:id="11669"/>
      <w:bookmarkEnd w:id="11670"/>
    </w:p>
    <w:p w14:paraId="4A38E038" w14:textId="3DC96672" w:rsidR="00777298" w:rsidRPr="00D3062E" w:rsidRDefault="00777298" w:rsidP="00777298">
      <w:pPr>
        <w:pStyle w:val="41"/>
      </w:pPr>
      <w:bookmarkStart w:id="11676" w:name="_Toc157434762"/>
      <w:bookmarkStart w:id="11677" w:name="_Toc157436477"/>
      <w:bookmarkStart w:id="11678" w:name="_Toc157440317"/>
      <w:bookmarkStart w:id="11679" w:name="_Toc160649989"/>
      <w:bookmarkStart w:id="11680" w:name="_Toc164928272"/>
      <w:bookmarkStart w:id="11681" w:name="_Toc168550131"/>
      <w:bookmarkStart w:id="11682" w:name="_Toc97039984"/>
      <w:bookmarkStart w:id="11683" w:name="_Toc101521498"/>
      <w:bookmarkStart w:id="11684" w:name="_Toc120537610"/>
      <w:bookmarkStart w:id="11685" w:name="_Toc151743175"/>
      <w:bookmarkStart w:id="11686" w:name="_Toc151743640"/>
      <w:bookmarkEnd w:id="11671"/>
      <w:bookmarkEnd w:id="11672"/>
      <w:bookmarkEnd w:id="11673"/>
      <w:bookmarkEnd w:id="11674"/>
      <w:bookmarkEnd w:id="11675"/>
      <w:r w:rsidRPr="00D3062E">
        <w:t>6.4.7.1</w:t>
      </w:r>
      <w:r w:rsidRPr="00D3062E">
        <w:tab/>
        <w:t>General</w:t>
      </w:r>
      <w:bookmarkEnd w:id="11676"/>
      <w:bookmarkEnd w:id="11677"/>
      <w:bookmarkEnd w:id="11678"/>
      <w:bookmarkEnd w:id="11679"/>
      <w:bookmarkEnd w:id="11680"/>
      <w:bookmarkEnd w:id="11681"/>
    </w:p>
    <w:p w14:paraId="4C85A6C5" w14:textId="77777777" w:rsidR="00B110B4" w:rsidRPr="00D3062E" w:rsidRDefault="00B110B4" w:rsidP="00B110B4">
      <w:bookmarkStart w:id="11687" w:name="_Toc157434763"/>
      <w:bookmarkStart w:id="11688" w:name="_Toc157436478"/>
      <w:bookmarkStart w:id="11689" w:name="_Toc157440318"/>
      <w:bookmarkStart w:id="11690" w:name="_Toc160649990"/>
      <w:bookmarkStart w:id="11691" w:name="_Toc97039985"/>
      <w:bookmarkStart w:id="11692" w:name="_Toc101521499"/>
      <w:bookmarkStart w:id="11693" w:name="_Toc120537611"/>
      <w:bookmarkStart w:id="11694" w:name="_Toc151743176"/>
      <w:bookmarkStart w:id="11695" w:name="_Toc151743641"/>
      <w:bookmarkEnd w:id="11682"/>
      <w:bookmarkEnd w:id="11683"/>
      <w:bookmarkEnd w:id="11684"/>
      <w:bookmarkEnd w:id="11685"/>
      <w:bookmarkEnd w:id="11686"/>
      <w:r w:rsidRPr="00D3062E">
        <w:t xml:space="preserve">For the NSCE_NSOptimization API, HTTP error responses shall be supported as specified in </w:t>
      </w:r>
      <w:ins w:id="11696" w:author="CR0021" w:date="2024-04-19T20:56:00Z">
        <w:r w:rsidRPr="00D3062E">
          <w:rPr>
            <w:noProof/>
            <w:lang w:eastAsia="zh-CN"/>
          </w:rPr>
          <w:t>clause 6.7 of 3GPP TS 29.549 </w:t>
        </w:r>
        <w:r w:rsidRPr="00D3062E">
          <w:t>[15]</w:t>
        </w:r>
      </w:ins>
      <w:del w:id="11697" w:author="CR0021" w:date="2024-04-19T20:56:00Z">
        <w:r w:rsidRPr="00D3062E" w:rsidDel="0075629C">
          <w:delText>clause 5.2.6 of 3GPP TS 29.122 [2]</w:delText>
        </w:r>
      </w:del>
      <w:r w:rsidRPr="00D3062E">
        <w:t>.</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1698" w:name="_Toc164928273"/>
      <w:bookmarkStart w:id="11699" w:name="_Toc168550132"/>
      <w:r w:rsidRPr="00D3062E">
        <w:t>6.4.7.2</w:t>
      </w:r>
      <w:r w:rsidRPr="00D3062E">
        <w:tab/>
        <w:t>Protocol Errors</w:t>
      </w:r>
      <w:bookmarkEnd w:id="11687"/>
      <w:bookmarkEnd w:id="11688"/>
      <w:bookmarkEnd w:id="11689"/>
      <w:bookmarkEnd w:id="11690"/>
      <w:bookmarkEnd w:id="11698"/>
      <w:bookmarkEnd w:id="11699"/>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1700" w:name="_Toc157434764"/>
      <w:bookmarkStart w:id="11701" w:name="_Toc157436479"/>
      <w:bookmarkStart w:id="11702" w:name="_Toc157440319"/>
      <w:bookmarkStart w:id="11703" w:name="_Toc160649991"/>
      <w:bookmarkStart w:id="11704" w:name="_Toc164928274"/>
      <w:bookmarkStart w:id="11705" w:name="_Toc168550133"/>
      <w:bookmarkEnd w:id="11691"/>
      <w:bookmarkEnd w:id="11692"/>
      <w:bookmarkEnd w:id="11693"/>
      <w:bookmarkEnd w:id="11694"/>
      <w:bookmarkEnd w:id="11695"/>
      <w:r w:rsidRPr="00D3062E">
        <w:t>6.4.7.3</w:t>
      </w:r>
      <w:r w:rsidRPr="00D3062E">
        <w:tab/>
        <w:t>Application Errors</w:t>
      </w:r>
      <w:bookmarkEnd w:id="11700"/>
      <w:bookmarkEnd w:id="11701"/>
      <w:bookmarkEnd w:id="11702"/>
      <w:bookmarkEnd w:id="11703"/>
      <w:bookmarkEnd w:id="11704"/>
      <w:bookmarkEnd w:id="11705"/>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1706" w:name="_Toc157434765"/>
      <w:bookmarkStart w:id="11707" w:name="_Toc157436480"/>
      <w:bookmarkStart w:id="11708" w:name="_Toc157440320"/>
      <w:bookmarkStart w:id="11709" w:name="_Toc160649992"/>
      <w:bookmarkStart w:id="11710" w:name="_Toc164928275"/>
      <w:bookmarkStart w:id="11711" w:name="_Toc168550134"/>
      <w:bookmarkStart w:id="11712" w:name="_Toc67903565"/>
      <w:bookmarkStart w:id="11713" w:name="_Toc144311652"/>
      <w:r w:rsidRPr="00D3062E">
        <w:t>6.4.8</w:t>
      </w:r>
      <w:r w:rsidRPr="00D3062E">
        <w:rPr>
          <w:lang w:eastAsia="zh-CN"/>
        </w:rPr>
        <w:tab/>
        <w:t>Feature negotiation</w:t>
      </w:r>
      <w:bookmarkEnd w:id="11706"/>
      <w:bookmarkEnd w:id="11707"/>
      <w:bookmarkEnd w:id="11708"/>
      <w:bookmarkEnd w:id="11709"/>
      <w:bookmarkEnd w:id="11710"/>
      <w:bookmarkEnd w:id="11711"/>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1714" w:name="_Toc157434766"/>
      <w:bookmarkStart w:id="11715" w:name="_Toc157436481"/>
      <w:bookmarkStart w:id="11716" w:name="_Toc157440321"/>
      <w:bookmarkStart w:id="11717" w:name="_Toc160649993"/>
      <w:bookmarkStart w:id="11718" w:name="_Toc164928276"/>
      <w:bookmarkStart w:id="11719" w:name="_Toc168550135"/>
      <w:bookmarkStart w:id="11720" w:name="_Toc151743179"/>
      <w:bookmarkStart w:id="11721" w:name="_Toc151743644"/>
      <w:bookmarkEnd w:id="11712"/>
      <w:bookmarkEnd w:id="11713"/>
      <w:r w:rsidRPr="00D3062E">
        <w:t>6.4.9</w:t>
      </w:r>
      <w:r w:rsidRPr="00D3062E">
        <w:tab/>
        <w:t>Security</w:t>
      </w:r>
      <w:bookmarkEnd w:id="11714"/>
      <w:bookmarkEnd w:id="11715"/>
      <w:bookmarkEnd w:id="11716"/>
      <w:bookmarkEnd w:id="11717"/>
      <w:bookmarkEnd w:id="11718"/>
      <w:bookmarkEnd w:id="11719"/>
    </w:p>
    <w:p w14:paraId="046C0E65" w14:textId="2E072F7F" w:rsidR="00777298" w:rsidRPr="00D3062E" w:rsidRDefault="00777298" w:rsidP="00777298">
      <w:pPr>
        <w:rPr>
          <w:noProof/>
          <w:lang w:eastAsia="zh-CN"/>
        </w:rPr>
      </w:pPr>
      <w:bookmarkStart w:id="11722"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1722"/>
    </w:p>
    <w:p w14:paraId="3ACDAE3D" w14:textId="77777777" w:rsidR="004B0AE5" w:rsidRPr="00D3062E" w:rsidRDefault="004B0AE5" w:rsidP="004B0AE5">
      <w:pPr>
        <w:pStyle w:val="21"/>
      </w:pPr>
      <w:bookmarkStart w:id="11723" w:name="_Toc157434767"/>
      <w:bookmarkStart w:id="11724" w:name="_Toc157436482"/>
      <w:bookmarkStart w:id="11725" w:name="_Toc157440322"/>
      <w:bookmarkStart w:id="11726" w:name="_Toc160649994"/>
      <w:bookmarkStart w:id="11727" w:name="_Toc164928277"/>
      <w:bookmarkStart w:id="11728" w:name="_Toc168550136"/>
      <w:bookmarkStart w:id="11729" w:name="_Hlk156248432"/>
      <w:r w:rsidRPr="00D3062E">
        <w:rPr>
          <w:noProof/>
          <w:lang w:eastAsia="zh-CN"/>
        </w:rPr>
        <w:t>6.5</w:t>
      </w:r>
      <w:r w:rsidRPr="00D3062E">
        <w:tab/>
        <w:t>NSCE_ManagementServiceDiscovery API</w:t>
      </w:r>
      <w:bookmarkEnd w:id="11723"/>
      <w:bookmarkEnd w:id="11724"/>
      <w:bookmarkEnd w:id="11725"/>
      <w:bookmarkEnd w:id="11726"/>
      <w:bookmarkEnd w:id="11727"/>
      <w:bookmarkEnd w:id="11728"/>
    </w:p>
    <w:p w14:paraId="7FA23CD6" w14:textId="77777777" w:rsidR="004B0AE5" w:rsidRPr="00D3062E" w:rsidRDefault="004B0AE5" w:rsidP="004B0AE5">
      <w:pPr>
        <w:pStyle w:val="31"/>
      </w:pPr>
      <w:bookmarkStart w:id="11730" w:name="_Toc157434768"/>
      <w:bookmarkStart w:id="11731" w:name="_Toc157436483"/>
      <w:bookmarkStart w:id="11732" w:name="_Toc157440323"/>
      <w:bookmarkStart w:id="11733" w:name="_Toc160649995"/>
      <w:bookmarkStart w:id="11734" w:name="_Toc164928278"/>
      <w:bookmarkStart w:id="11735" w:name="_Toc168550137"/>
      <w:r w:rsidRPr="00D3062E">
        <w:rPr>
          <w:noProof/>
          <w:lang w:eastAsia="zh-CN"/>
        </w:rPr>
        <w:t>6.5</w:t>
      </w:r>
      <w:r w:rsidRPr="00D3062E">
        <w:t>.1</w:t>
      </w:r>
      <w:r w:rsidRPr="00D3062E">
        <w:tab/>
        <w:t>Introduction</w:t>
      </w:r>
      <w:bookmarkEnd w:id="11730"/>
      <w:bookmarkEnd w:id="11731"/>
      <w:bookmarkEnd w:id="11732"/>
      <w:bookmarkEnd w:id="11733"/>
      <w:bookmarkEnd w:id="11734"/>
      <w:bookmarkEnd w:id="11735"/>
    </w:p>
    <w:p w14:paraId="678C4267" w14:textId="77777777" w:rsidR="00B110B4" w:rsidRPr="00D3062E" w:rsidRDefault="00B110B4" w:rsidP="00B110B4">
      <w:pPr>
        <w:rPr>
          <w:noProof/>
          <w:lang w:eastAsia="zh-CN"/>
        </w:rPr>
      </w:pPr>
      <w:bookmarkStart w:id="11736" w:name="_Toc157434769"/>
      <w:bookmarkStart w:id="11737" w:name="_Toc157436484"/>
      <w:bookmarkStart w:id="11738" w:name="_Toc157440324"/>
      <w:bookmarkStart w:id="11739"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77777777" w:rsidR="00B110B4" w:rsidRPr="00D3062E" w:rsidRDefault="00B110B4" w:rsidP="00B110B4">
      <w:pPr>
        <w:pStyle w:val="NO"/>
      </w:pPr>
      <w:r w:rsidRPr="00D3062E">
        <w:t>NOTE:</w:t>
      </w:r>
      <w:r w:rsidRPr="00D3062E">
        <w:tab/>
        <w:t xml:space="preserve">When </w:t>
      </w:r>
      <w:r w:rsidRPr="00D3062E">
        <w:rPr>
          <w:noProof/>
          <w:lang w:eastAsia="zh-CN"/>
        </w:rPr>
        <w:t>3GPP TS 29.</w:t>
      </w:r>
      <w:ins w:id="11740" w:author="CR0021" w:date="2024-04-19T20:56:00Z">
        <w:r>
          <w:rPr>
            <w:noProof/>
            <w:lang w:eastAsia="zh-CN"/>
          </w:rPr>
          <w:t>122</w:t>
        </w:r>
      </w:ins>
      <w:del w:id="11741" w:author="CR0021" w:date="2024-04-19T20:56:00Z">
        <w:r w:rsidRPr="00D3062E" w:rsidDel="000B7698">
          <w:rPr>
            <w:noProof/>
            <w:lang w:eastAsia="zh-CN"/>
          </w:rPr>
          <w:delText>549</w:delText>
        </w:r>
      </w:del>
      <w:r w:rsidRPr="00D3062E">
        <w:rPr>
          <w:noProof/>
          <w:lang w:eastAsia="zh-CN"/>
        </w:rPr>
        <w:t> [</w:t>
      </w:r>
      <w:del w:id="11742" w:author="CR0021" w:date="2024-04-19T20:56:00Z">
        <w:r w:rsidRPr="00D3062E" w:rsidDel="000B7698">
          <w:rPr>
            <w:noProof/>
            <w:lang w:eastAsia="zh-CN"/>
          </w:rPr>
          <w:delText>15</w:delText>
        </w:r>
      </w:del>
      <w:ins w:id="11743" w:author="CR0021" w:date="2024-04-19T20:56:00Z">
        <w:r>
          <w:rPr>
            <w:noProof/>
            <w:lang w:eastAsia="zh-CN"/>
          </w:rPr>
          <w:t>2</w:t>
        </w:r>
      </w:ins>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1744" w:name="_Toc164928279"/>
      <w:bookmarkStart w:id="11745" w:name="_Toc168550138"/>
      <w:r w:rsidRPr="00D3062E">
        <w:rPr>
          <w:noProof/>
          <w:lang w:eastAsia="zh-CN"/>
        </w:rPr>
        <w:t>6.5</w:t>
      </w:r>
      <w:r w:rsidRPr="00D3062E">
        <w:t>.2</w:t>
      </w:r>
      <w:r w:rsidRPr="00D3062E">
        <w:tab/>
        <w:t>Usage of HTTP</w:t>
      </w:r>
      <w:bookmarkEnd w:id="11736"/>
      <w:bookmarkEnd w:id="11737"/>
      <w:bookmarkEnd w:id="11738"/>
      <w:bookmarkEnd w:id="11739"/>
      <w:bookmarkEnd w:id="11744"/>
      <w:bookmarkEnd w:id="11745"/>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1746" w:name="_Toc157434770"/>
      <w:bookmarkStart w:id="11747" w:name="_Toc157436485"/>
      <w:bookmarkStart w:id="11748" w:name="_Toc157440325"/>
      <w:bookmarkStart w:id="11749" w:name="_Toc160649997"/>
      <w:bookmarkStart w:id="11750" w:name="_Toc164928280"/>
      <w:bookmarkStart w:id="11751" w:name="_Toc168550139"/>
      <w:r w:rsidRPr="00D3062E">
        <w:rPr>
          <w:noProof/>
          <w:lang w:eastAsia="zh-CN"/>
        </w:rPr>
        <w:t>6.5</w:t>
      </w:r>
      <w:r w:rsidRPr="00D3062E">
        <w:t>.3</w:t>
      </w:r>
      <w:r w:rsidRPr="00D3062E">
        <w:tab/>
        <w:t>Resources</w:t>
      </w:r>
      <w:bookmarkEnd w:id="11746"/>
      <w:bookmarkEnd w:id="11747"/>
      <w:bookmarkEnd w:id="11748"/>
      <w:bookmarkEnd w:id="11749"/>
      <w:bookmarkEnd w:id="11750"/>
      <w:bookmarkEnd w:id="11751"/>
    </w:p>
    <w:p w14:paraId="7FCC37A8" w14:textId="77777777" w:rsidR="004B0AE5" w:rsidRPr="00D3062E" w:rsidRDefault="004B0AE5" w:rsidP="004B0AE5">
      <w:pPr>
        <w:pStyle w:val="41"/>
      </w:pPr>
      <w:bookmarkStart w:id="11752" w:name="_Toc157434771"/>
      <w:bookmarkStart w:id="11753" w:name="_Toc157436486"/>
      <w:bookmarkStart w:id="11754" w:name="_Toc157440326"/>
      <w:bookmarkStart w:id="11755" w:name="_Toc160649998"/>
      <w:bookmarkStart w:id="11756" w:name="_Toc164928281"/>
      <w:bookmarkStart w:id="11757" w:name="_Toc168550140"/>
      <w:r w:rsidRPr="00D3062E">
        <w:rPr>
          <w:noProof/>
          <w:lang w:eastAsia="zh-CN"/>
        </w:rPr>
        <w:t>6.5</w:t>
      </w:r>
      <w:r w:rsidRPr="00D3062E">
        <w:t>.3.1</w:t>
      </w:r>
      <w:r w:rsidRPr="00D3062E">
        <w:tab/>
        <w:t>Overview</w:t>
      </w:r>
      <w:bookmarkEnd w:id="11752"/>
      <w:bookmarkEnd w:id="11753"/>
      <w:bookmarkEnd w:id="11754"/>
      <w:bookmarkEnd w:id="11755"/>
      <w:bookmarkEnd w:id="11756"/>
      <w:bookmarkEnd w:id="11757"/>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bookmarkStart w:id="11758" w:name="_MON_1766859475"/>
    <w:bookmarkEnd w:id="11758"/>
    <w:p w14:paraId="5E7AE9DF" w14:textId="77777777" w:rsidR="00AC54E2" w:rsidRPr="00D3062E" w:rsidRDefault="00AC54E2" w:rsidP="00AC54E2">
      <w:pPr>
        <w:pStyle w:val="TH"/>
        <w:rPr>
          <w:lang w:val="en-US"/>
        </w:rPr>
      </w:pPr>
      <w:del w:id="11759" w:author="CR0041" w:date="2024-06-01T17:49:00Z">
        <w:r w:rsidRPr="00D3062E" w:rsidDel="00C50E95">
          <w:rPr>
            <w:noProof/>
          </w:rPr>
          <w:object w:dxaOrig="9633" w:dyaOrig="3120" w14:anchorId="25CC2674">
            <v:shape id="_x0000_i1098" type="#_x0000_t75" alt="" style="width:480pt;height:157pt;mso-width-percent:0;mso-height-percent:0;mso-width-percent:0;mso-height-percent:0" o:ole="">
              <v:imagedata r:id="rId150" o:title=""/>
            </v:shape>
            <o:OLEObject Type="Embed" ProgID="Word.Document.8" ShapeID="_x0000_i1098" DrawAspect="Content" ObjectID="_1780431179" r:id="rId151">
              <o:FieldCodes>\s</o:FieldCodes>
            </o:OLEObject>
          </w:object>
        </w:r>
      </w:del>
      <w:ins w:id="11760" w:author="CR0041" w:date="2024-06-01T17:49:00Z">
        <w:r w:rsidRPr="00D3062E">
          <w:rPr>
            <w:noProof/>
          </w:rPr>
          <w:object w:dxaOrig="9633" w:dyaOrig="3120" w14:anchorId="23EBF41A">
            <v:shape id="_x0000_i1099" type="#_x0000_t75" alt="" style="width:485pt;height:157pt;mso-width-percent:0;mso-height-percent:0;mso-width-percent:0;mso-height-percent:0" o:ole="">
              <v:imagedata r:id="rId152" o:title=""/>
            </v:shape>
            <o:OLEObject Type="Embed" ProgID="Word.Document.8" ShapeID="_x0000_i1099" DrawAspect="Content" ObjectID="_1780431180" r:id="rId153">
              <o:FieldCodes>\s</o:FieldCodes>
            </o:OLEObject>
          </w:object>
        </w:r>
      </w:ins>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ins w:id="11761" w:author="CR0041" w:date="2024-06-01T17:49:00Z">
              <w:r>
                <w:t>u</w:t>
              </w:r>
            </w:ins>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1762" w:name="_Toc157434772"/>
      <w:bookmarkStart w:id="11763" w:name="_Toc157436487"/>
      <w:bookmarkStart w:id="11764" w:name="_Toc157440327"/>
      <w:bookmarkStart w:id="11765" w:name="_Toc160649999"/>
      <w:bookmarkStart w:id="11766" w:name="_Toc164928282"/>
      <w:bookmarkStart w:id="11767" w:name="_Toc168550141"/>
      <w:r w:rsidRPr="00D3062E">
        <w:rPr>
          <w:noProof/>
          <w:lang w:eastAsia="zh-CN"/>
        </w:rPr>
        <w:t>6.5.3.2</w:t>
      </w:r>
      <w:r w:rsidRPr="00D3062E">
        <w:tab/>
        <w:t>Resource: Management Discovery Subscription</w:t>
      </w:r>
      <w:bookmarkEnd w:id="11762"/>
      <w:bookmarkEnd w:id="11763"/>
      <w:bookmarkEnd w:id="11764"/>
      <w:bookmarkEnd w:id="11765"/>
      <w:bookmarkEnd w:id="11766"/>
      <w:bookmarkEnd w:id="11767"/>
    </w:p>
    <w:p w14:paraId="77987E74" w14:textId="77777777" w:rsidR="004B0AE5" w:rsidRPr="00D3062E" w:rsidRDefault="004B0AE5" w:rsidP="004B0AE5">
      <w:pPr>
        <w:pStyle w:val="51"/>
      </w:pPr>
      <w:bookmarkStart w:id="11768" w:name="_Toc157434773"/>
      <w:bookmarkStart w:id="11769" w:name="_Toc157436488"/>
      <w:bookmarkStart w:id="11770" w:name="_Toc157440328"/>
      <w:bookmarkStart w:id="11771" w:name="_Toc160650000"/>
      <w:bookmarkStart w:id="11772" w:name="_Toc164928283"/>
      <w:bookmarkStart w:id="11773" w:name="_Toc168550142"/>
      <w:r w:rsidRPr="00D3062E">
        <w:rPr>
          <w:noProof/>
          <w:lang w:eastAsia="zh-CN"/>
        </w:rPr>
        <w:t>6.5.3.2</w:t>
      </w:r>
      <w:r w:rsidRPr="00D3062E">
        <w:t>.1</w:t>
      </w:r>
      <w:r w:rsidRPr="00D3062E">
        <w:tab/>
        <w:t>Description</w:t>
      </w:r>
      <w:bookmarkEnd w:id="11768"/>
      <w:bookmarkEnd w:id="11769"/>
      <w:bookmarkEnd w:id="11770"/>
      <w:bookmarkEnd w:id="11771"/>
      <w:bookmarkEnd w:id="11772"/>
      <w:bookmarkEnd w:id="11773"/>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1774" w:name="_Toc157434774"/>
      <w:bookmarkStart w:id="11775" w:name="_Toc157436489"/>
      <w:bookmarkStart w:id="11776" w:name="_Toc157440329"/>
      <w:bookmarkStart w:id="11777" w:name="_Toc160650001"/>
      <w:bookmarkStart w:id="11778" w:name="_Toc164928284"/>
      <w:bookmarkStart w:id="11779" w:name="_Toc168550143"/>
      <w:r w:rsidRPr="00D3062E">
        <w:rPr>
          <w:noProof/>
          <w:lang w:eastAsia="zh-CN"/>
        </w:rPr>
        <w:t>6.5.3.2</w:t>
      </w:r>
      <w:r w:rsidRPr="00D3062E">
        <w:t>.2</w:t>
      </w:r>
      <w:r w:rsidRPr="00D3062E">
        <w:tab/>
        <w:t>Resource Definition</w:t>
      </w:r>
      <w:bookmarkEnd w:id="11774"/>
      <w:bookmarkEnd w:id="11775"/>
      <w:bookmarkEnd w:id="11776"/>
      <w:bookmarkEnd w:id="11777"/>
      <w:bookmarkEnd w:id="11778"/>
      <w:bookmarkEnd w:id="11779"/>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1780" w:name="_Toc157434775"/>
      <w:bookmarkStart w:id="11781" w:name="_Toc157436490"/>
      <w:bookmarkStart w:id="11782" w:name="_Toc157440330"/>
      <w:bookmarkStart w:id="11783" w:name="_Toc160650002"/>
      <w:bookmarkStart w:id="11784" w:name="_Toc164928285"/>
      <w:bookmarkStart w:id="11785" w:name="_Toc168550144"/>
      <w:r w:rsidRPr="00D3062E">
        <w:rPr>
          <w:noProof/>
          <w:lang w:eastAsia="zh-CN"/>
        </w:rPr>
        <w:t>6.5.3.2</w:t>
      </w:r>
      <w:r w:rsidRPr="00D3062E">
        <w:t>.3</w:t>
      </w:r>
      <w:r w:rsidRPr="00D3062E">
        <w:tab/>
        <w:t>Resource Standard Methods</w:t>
      </w:r>
      <w:bookmarkEnd w:id="11780"/>
      <w:bookmarkEnd w:id="11781"/>
      <w:bookmarkEnd w:id="11782"/>
      <w:bookmarkEnd w:id="11783"/>
      <w:bookmarkEnd w:id="11784"/>
      <w:bookmarkEnd w:id="11785"/>
    </w:p>
    <w:p w14:paraId="2C0E2574" w14:textId="77777777" w:rsidR="004B0AE5" w:rsidRPr="00D3062E" w:rsidRDefault="004B0AE5" w:rsidP="00B13605">
      <w:pPr>
        <w:pStyle w:val="6"/>
      </w:pPr>
      <w:bookmarkStart w:id="11786" w:name="_Toc157434776"/>
      <w:bookmarkStart w:id="11787" w:name="_Toc157436491"/>
      <w:bookmarkStart w:id="11788" w:name="_Toc157440331"/>
      <w:bookmarkStart w:id="11789" w:name="_Toc160650003"/>
      <w:bookmarkStart w:id="11790" w:name="_Toc164928286"/>
      <w:bookmarkStart w:id="11791" w:name="_Toc168550145"/>
      <w:r w:rsidRPr="00D3062E">
        <w:t>6.5.3.2.3.2</w:t>
      </w:r>
      <w:r w:rsidRPr="00D3062E">
        <w:tab/>
        <w:t>POST</w:t>
      </w:r>
      <w:bookmarkEnd w:id="11786"/>
      <w:bookmarkEnd w:id="11787"/>
      <w:bookmarkEnd w:id="11788"/>
      <w:bookmarkEnd w:id="11789"/>
      <w:bookmarkEnd w:id="11790"/>
      <w:bookmarkEnd w:id="11791"/>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1792" w:name="_Toc157434777"/>
      <w:bookmarkStart w:id="11793" w:name="_Toc157436492"/>
      <w:bookmarkStart w:id="11794" w:name="_Toc157440332"/>
      <w:bookmarkStart w:id="11795" w:name="_Toc160650004"/>
      <w:bookmarkStart w:id="11796" w:name="_Toc164928287"/>
      <w:bookmarkStart w:id="11797" w:name="_Toc168550146"/>
      <w:r w:rsidRPr="00D3062E">
        <w:rPr>
          <w:noProof/>
          <w:lang w:eastAsia="zh-CN"/>
        </w:rPr>
        <w:t>6.5.3.2</w:t>
      </w:r>
      <w:r w:rsidRPr="00D3062E">
        <w:t>.4</w:t>
      </w:r>
      <w:r w:rsidRPr="00D3062E">
        <w:tab/>
        <w:t>Resource Custom Operations</w:t>
      </w:r>
      <w:bookmarkEnd w:id="11792"/>
      <w:bookmarkEnd w:id="11793"/>
      <w:bookmarkEnd w:id="11794"/>
      <w:bookmarkEnd w:id="11795"/>
      <w:bookmarkEnd w:id="11796"/>
      <w:bookmarkEnd w:id="11797"/>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1798" w:name="_Toc157434778"/>
      <w:bookmarkStart w:id="11799" w:name="_Toc157436493"/>
      <w:bookmarkStart w:id="11800" w:name="_Toc157440333"/>
      <w:bookmarkStart w:id="11801" w:name="_Toc160650005"/>
      <w:bookmarkStart w:id="11802" w:name="_Toc164928288"/>
      <w:bookmarkStart w:id="11803" w:name="_Toc168550147"/>
      <w:r w:rsidRPr="00D3062E">
        <w:rPr>
          <w:noProof/>
          <w:lang w:eastAsia="zh-CN"/>
        </w:rPr>
        <w:t>6.5.3.3</w:t>
      </w:r>
      <w:r w:rsidRPr="00D3062E">
        <w:tab/>
        <w:t>Resource: Individual Management Discovery Subscription</w:t>
      </w:r>
      <w:bookmarkEnd w:id="11798"/>
      <w:bookmarkEnd w:id="11799"/>
      <w:bookmarkEnd w:id="11800"/>
      <w:bookmarkEnd w:id="11801"/>
      <w:bookmarkEnd w:id="11802"/>
      <w:bookmarkEnd w:id="11803"/>
    </w:p>
    <w:p w14:paraId="2574D7C9" w14:textId="77777777" w:rsidR="004B0AE5" w:rsidRPr="00D3062E" w:rsidRDefault="004B0AE5" w:rsidP="004B0AE5">
      <w:pPr>
        <w:pStyle w:val="51"/>
      </w:pPr>
      <w:bookmarkStart w:id="11804" w:name="_Toc157434779"/>
      <w:bookmarkStart w:id="11805" w:name="_Toc157436494"/>
      <w:bookmarkStart w:id="11806" w:name="_Toc157440334"/>
      <w:bookmarkStart w:id="11807" w:name="_Toc160650006"/>
      <w:bookmarkStart w:id="11808" w:name="_Toc164928289"/>
      <w:bookmarkStart w:id="11809" w:name="_Toc168550148"/>
      <w:r w:rsidRPr="00D3062E">
        <w:rPr>
          <w:noProof/>
          <w:lang w:eastAsia="zh-CN"/>
        </w:rPr>
        <w:t>6.5.3.3</w:t>
      </w:r>
      <w:r w:rsidRPr="00D3062E">
        <w:t>.1</w:t>
      </w:r>
      <w:r w:rsidRPr="00D3062E">
        <w:tab/>
        <w:t>Description</w:t>
      </w:r>
      <w:bookmarkEnd w:id="11804"/>
      <w:bookmarkEnd w:id="11805"/>
      <w:bookmarkEnd w:id="11806"/>
      <w:bookmarkEnd w:id="11807"/>
      <w:bookmarkEnd w:id="11808"/>
      <w:bookmarkEnd w:id="11809"/>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1810" w:name="_Toc157434780"/>
      <w:bookmarkStart w:id="11811" w:name="_Toc157436495"/>
      <w:bookmarkStart w:id="11812" w:name="_Toc157440335"/>
      <w:bookmarkStart w:id="11813" w:name="_Toc160650007"/>
      <w:bookmarkStart w:id="11814" w:name="_Toc164928290"/>
      <w:bookmarkStart w:id="11815" w:name="_Toc168550149"/>
      <w:r w:rsidRPr="00D3062E">
        <w:rPr>
          <w:noProof/>
          <w:lang w:eastAsia="zh-CN"/>
        </w:rPr>
        <w:t>6.5.3.3</w:t>
      </w:r>
      <w:r w:rsidRPr="00D3062E">
        <w:t>.2</w:t>
      </w:r>
      <w:r w:rsidRPr="00D3062E">
        <w:tab/>
        <w:t>Resource Definition</w:t>
      </w:r>
      <w:bookmarkEnd w:id="11810"/>
      <w:bookmarkEnd w:id="11811"/>
      <w:bookmarkEnd w:id="11812"/>
      <w:bookmarkEnd w:id="11813"/>
      <w:bookmarkEnd w:id="11814"/>
      <w:bookmarkEnd w:id="11815"/>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1816" w:name="_Toc157434781"/>
      <w:bookmarkStart w:id="11817" w:name="_Toc157436496"/>
      <w:bookmarkStart w:id="11818" w:name="_Toc157440336"/>
      <w:bookmarkStart w:id="11819" w:name="_Toc160650008"/>
      <w:bookmarkStart w:id="11820" w:name="_Toc164928291"/>
      <w:bookmarkStart w:id="11821" w:name="_Toc168550150"/>
      <w:r w:rsidRPr="00D3062E">
        <w:rPr>
          <w:noProof/>
          <w:lang w:eastAsia="zh-CN"/>
        </w:rPr>
        <w:t>6.5.3.3</w:t>
      </w:r>
      <w:r w:rsidRPr="00D3062E">
        <w:t>.3</w:t>
      </w:r>
      <w:r w:rsidRPr="00D3062E">
        <w:tab/>
        <w:t>Resource Standard Methods</w:t>
      </w:r>
      <w:bookmarkEnd w:id="11816"/>
      <w:bookmarkEnd w:id="11817"/>
      <w:bookmarkEnd w:id="11818"/>
      <w:bookmarkEnd w:id="11819"/>
      <w:bookmarkEnd w:id="11820"/>
      <w:bookmarkEnd w:id="11821"/>
    </w:p>
    <w:p w14:paraId="3F003CEB" w14:textId="77777777" w:rsidR="004B0AE5" w:rsidRPr="00D3062E" w:rsidRDefault="004B0AE5" w:rsidP="000B7712">
      <w:pPr>
        <w:pStyle w:val="6"/>
      </w:pPr>
      <w:bookmarkStart w:id="11822" w:name="_Toc157434782"/>
      <w:bookmarkStart w:id="11823" w:name="_Toc157436497"/>
      <w:bookmarkStart w:id="11824" w:name="_Toc157440337"/>
      <w:bookmarkStart w:id="11825" w:name="_Toc160650009"/>
      <w:bookmarkStart w:id="11826" w:name="_Toc164928292"/>
      <w:bookmarkStart w:id="11827" w:name="_Toc168550151"/>
      <w:r w:rsidRPr="00D3062E">
        <w:t>6.5.3.3.3.1</w:t>
      </w:r>
      <w:r w:rsidRPr="00D3062E">
        <w:tab/>
        <w:t>GET</w:t>
      </w:r>
      <w:bookmarkEnd w:id="11822"/>
      <w:bookmarkEnd w:id="11823"/>
      <w:bookmarkEnd w:id="11824"/>
      <w:bookmarkEnd w:id="11825"/>
      <w:bookmarkEnd w:id="11826"/>
      <w:bookmarkEnd w:id="11827"/>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1828" w:name="_Toc157434783"/>
      <w:bookmarkStart w:id="11829" w:name="_Toc157436498"/>
      <w:bookmarkStart w:id="11830" w:name="_Toc157440338"/>
      <w:bookmarkStart w:id="11831" w:name="_Toc160650010"/>
      <w:bookmarkStart w:id="11832" w:name="_Toc164928293"/>
      <w:bookmarkStart w:id="11833" w:name="_Toc168550152"/>
      <w:r w:rsidRPr="00D3062E">
        <w:t>6.5.3.3.3.2</w:t>
      </w:r>
      <w:r w:rsidRPr="00D3062E">
        <w:tab/>
        <w:t>PUT</w:t>
      </w:r>
      <w:bookmarkEnd w:id="11828"/>
      <w:bookmarkEnd w:id="11829"/>
      <w:bookmarkEnd w:id="11830"/>
      <w:bookmarkEnd w:id="11831"/>
      <w:bookmarkEnd w:id="11832"/>
      <w:bookmarkEnd w:id="11833"/>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1834" w:name="_Toc157434784"/>
      <w:bookmarkStart w:id="11835" w:name="_Toc157436499"/>
      <w:bookmarkStart w:id="11836" w:name="_Toc157440339"/>
      <w:bookmarkStart w:id="11837" w:name="_Toc160650011"/>
      <w:bookmarkStart w:id="11838" w:name="_Toc164928294"/>
      <w:bookmarkStart w:id="11839" w:name="_Toc168550153"/>
      <w:r w:rsidRPr="00D3062E">
        <w:t>6.5.3.3.3.3</w:t>
      </w:r>
      <w:r w:rsidRPr="00D3062E">
        <w:tab/>
        <w:t>PATCH</w:t>
      </w:r>
      <w:bookmarkEnd w:id="11834"/>
      <w:bookmarkEnd w:id="11835"/>
      <w:bookmarkEnd w:id="11836"/>
      <w:bookmarkEnd w:id="11837"/>
      <w:bookmarkEnd w:id="11838"/>
      <w:bookmarkEnd w:id="11839"/>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1840" w:name="_Toc157434785"/>
      <w:bookmarkStart w:id="11841" w:name="_Toc157436500"/>
      <w:bookmarkStart w:id="11842" w:name="_Toc157440340"/>
      <w:bookmarkStart w:id="11843" w:name="_Toc160650012"/>
      <w:bookmarkStart w:id="11844" w:name="_Toc164928295"/>
      <w:bookmarkStart w:id="11845" w:name="_Toc168550154"/>
      <w:r w:rsidRPr="00D3062E">
        <w:t>6.5.3.3.3.4</w:t>
      </w:r>
      <w:r w:rsidRPr="00D3062E">
        <w:tab/>
        <w:t>DELETE</w:t>
      </w:r>
      <w:bookmarkEnd w:id="11840"/>
      <w:bookmarkEnd w:id="11841"/>
      <w:bookmarkEnd w:id="11842"/>
      <w:bookmarkEnd w:id="11843"/>
      <w:bookmarkEnd w:id="11844"/>
      <w:bookmarkEnd w:id="11845"/>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1846" w:name="_Toc157434786"/>
      <w:bookmarkStart w:id="11847" w:name="_Toc157436501"/>
      <w:bookmarkStart w:id="11848" w:name="_Toc157440341"/>
      <w:bookmarkStart w:id="11849" w:name="_Toc160650013"/>
      <w:bookmarkStart w:id="11850" w:name="_Toc164928296"/>
      <w:bookmarkStart w:id="11851" w:name="_Toc168550155"/>
      <w:r w:rsidRPr="00D3062E">
        <w:rPr>
          <w:noProof/>
          <w:lang w:eastAsia="zh-CN"/>
        </w:rPr>
        <w:t>6.5.3.3</w:t>
      </w:r>
      <w:r w:rsidRPr="00D3062E">
        <w:t>.4</w:t>
      </w:r>
      <w:r w:rsidRPr="00D3062E">
        <w:tab/>
        <w:t>Resource Custom Operations</w:t>
      </w:r>
      <w:bookmarkEnd w:id="11846"/>
      <w:bookmarkEnd w:id="11847"/>
      <w:bookmarkEnd w:id="11848"/>
      <w:bookmarkEnd w:id="11849"/>
      <w:bookmarkEnd w:id="11850"/>
      <w:bookmarkEnd w:id="11851"/>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1852" w:name="_Toc157434787"/>
      <w:bookmarkStart w:id="11853" w:name="_Toc157436502"/>
      <w:bookmarkStart w:id="11854" w:name="_Toc157440342"/>
      <w:bookmarkStart w:id="11855" w:name="_Toc160650014"/>
      <w:bookmarkStart w:id="11856" w:name="_Toc164928297"/>
      <w:bookmarkStart w:id="11857" w:name="_Toc168550156"/>
      <w:r w:rsidRPr="00D3062E">
        <w:rPr>
          <w:noProof/>
          <w:lang w:eastAsia="zh-CN"/>
        </w:rPr>
        <w:t>6.5</w:t>
      </w:r>
      <w:r w:rsidRPr="00D3062E">
        <w:t>.4</w:t>
      </w:r>
      <w:r w:rsidRPr="00D3062E">
        <w:tab/>
        <w:t>Custom Operations without associated resources</w:t>
      </w:r>
      <w:bookmarkEnd w:id="11852"/>
      <w:bookmarkEnd w:id="11853"/>
      <w:bookmarkEnd w:id="11854"/>
      <w:bookmarkEnd w:id="11855"/>
      <w:bookmarkEnd w:id="11856"/>
      <w:bookmarkEnd w:id="11857"/>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1858" w:name="_Toc157434788"/>
      <w:bookmarkStart w:id="11859" w:name="_Toc157436503"/>
      <w:bookmarkStart w:id="11860" w:name="_Toc157440343"/>
      <w:bookmarkStart w:id="11861" w:name="_Toc160650015"/>
      <w:bookmarkStart w:id="11862" w:name="_Toc164928298"/>
      <w:bookmarkStart w:id="11863" w:name="_Toc168550157"/>
      <w:r w:rsidRPr="00D3062E">
        <w:rPr>
          <w:noProof/>
          <w:lang w:eastAsia="zh-CN"/>
        </w:rPr>
        <w:t>6.5</w:t>
      </w:r>
      <w:r w:rsidRPr="00D3062E">
        <w:t>.5</w:t>
      </w:r>
      <w:r w:rsidRPr="00D3062E">
        <w:tab/>
        <w:t>Notifications</w:t>
      </w:r>
      <w:bookmarkEnd w:id="11858"/>
      <w:bookmarkEnd w:id="11859"/>
      <w:bookmarkEnd w:id="11860"/>
      <w:bookmarkEnd w:id="11861"/>
      <w:bookmarkEnd w:id="11862"/>
      <w:bookmarkEnd w:id="11863"/>
    </w:p>
    <w:p w14:paraId="304676BD" w14:textId="77777777" w:rsidR="004B0AE5" w:rsidRPr="00D3062E" w:rsidRDefault="004B0AE5" w:rsidP="004B0AE5">
      <w:pPr>
        <w:pStyle w:val="41"/>
      </w:pPr>
      <w:bookmarkStart w:id="11864" w:name="_Toc157434789"/>
      <w:bookmarkStart w:id="11865" w:name="_Toc157436504"/>
      <w:bookmarkStart w:id="11866" w:name="_Toc157440344"/>
      <w:bookmarkStart w:id="11867" w:name="_Toc160650016"/>
      <w:bookmarkStart w:id="11868" w:name="_Toc164928299"/>
      <w:bookmarkStart w:id="11869" w:name="_Toc168550158"/>
      <w:r w:rsidRPr="00D3062E">
        <w:rPr>
          <w:noProof/>
          <w:lang w:eastAsia="zh-CN"/>
        </w:rPr>
        <w:t>6.5</w:t>
      </w:r>
      <w:r w:rsidRPr="00D3062E">
        <w:t>.5.1</w:t>
      </w:r>
      <w:r w:rsidRPr="00D3062E">
        <w:tab/>
        <w:t>General</w:t>
      </w:r>
      <w:bookmarkEnd w:id="11864"/>
      <w:bookmarkEnd w:id="11865"/>
      <w:bookmarkEnd w:id="11866"/>
      <w:bookmarkEnd w:id="11867"/>
      <w:bookmarkEnd w:id="11868"/>
      <w:bookmarkEnd w:id="11869"/>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1870" w:name="_Toc157434790"/>
      <w:bookmarkStart w:id="11871" w:name="_Toc157436505"/>
      <w:bookmarkStart w:id="11872" w:name="_Toc157440345"/>
      <w:bookmarkStart w:id="11873" w:name="_Toc160650017"/>
      <w:bookmarkStart w:id="11874" w:name="_Toc164928300"/>
      <w:bookmarkStart w:id="11875" w:name="_Toc168550159"/>
      <w:r w:rsidRPr="00D3062E">
        <w:rPr>
          <w:noProof/>
          <w:lang w:eastAsia="zh-CN"/>
        </w:rPr>
        <w:t>6.5</w:t>
      </w:r>
      <w:r w:rsidRPr="00D3062E">
        <w:t>.5.2</w:t>
      </w:r>
      <w:r w:rsidRPr="00D3062E">
        <w:tab/>
        <w:t>Management</w:t>
      </w:r>
      <w:r w:rsidRPr="00D3062E" w:rsidDel="00565E82">
        <w:t xml:space="preserve"> </w:t>
      </w:r>
      <w:r w:rsidRPr="00D3062E">
        <w:t>discovery Notification</w:t>
      </w:r>
      <w:bookmarkEnd w:id="11870"/>
      <w:bookmarkEnd w:id="11871"/>
      <w:bookmarkEnd w:id="11872"/>
      <w:bookmarkEnd w:id="11873"/>
      <w:bookmarkEnd w:id="11874"/>
      <w:bookmarkEnd w:id="11875"/>
    </w:p>
    <w:p w14:paraId="34126AA4" w14:textId="77777777" w:rsidR="004B0AE5" w:rsidRPr="00D3062E" w:rsidRDefault="004B0AE5" w:rsidP="004B0AE5">
      <w:pPr>
        <w:pStyle w:val="51"/>
        <w:rPr>
          <w:noProof/>
        </w:rPr>
      </w:pPr>
      <w:bookmarkStart w:id="11876" w:name="_Toc157434791"/>
      <w:bookmarkStart w:id="11877" w:name="_Toc157436506"/>
      <w:bookmarkStart w:id="11878" w:name="_Toc157440346"/>
      <w:bookmarkStart w:id="11879" w:name="_Toc160650018"/>
      <w:bookmarkStart w:id="11880" w:name="_Toc164928301"/>
      <w:bookmarkStart w:id="11881" w:name="_Toc168550160"/>
      <w:r w:rsidRPr="00D3062E">
        <w:rPr>
          <w:noProof/>
          <w:lang w:eastAsia="zh-CN"/>
        </w:rPr>
        <w:t>6.5</w:t>
      </w:r>
      <w:r w:rsidRPr="00D3062E">
        <w:t>.5.2</w:t>
      </w:r>
      <w:r w:rsidRPr="00D3062E">
        <w:rPr>
          <w:noProof/>
        </w:rPr>
        <w:t>.1</w:t>
      </w:r>
      <w:r w:rsidRPr="00D3062E">
        <w:rPr>
          <w:noProof/>
        </w:rPr>
        <w:tab/>
        <w:t>Description</w:t>
      </w:r>
      <w:bookmarkEnd w:id="11876"/>
      <w:bookmarkEnd w:id="11877"/>
      <w:bookmarkEnd w:id="11878"/>
      <w:bookmarkEnd w:id="11879"/>
      <w:bookmarkEnd w:id="11880"/>
      <w:bookmarkEnd w:id="1188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1882" w:name="_Toc157434792"/>
      <w:bookmarkStart w:id="11883" w:name="_Toc157436507"/>
      <w:bookmarkStart w:id="11884" w:name="_Toc157440347"/>
      <w:bookmarkStart w:id="11885" w:name="_Toc160650019"/>
      <w:bookmarkStart w:id="11886" w:name="_Toc164928302"/>
      <w:bookmarkStart w:id="11887" w:name="_Toc168550161"/>
      <w:r w:rsidRPr="00D3062E">
        <w:rPr>
          <w:noProof/>
          <w:lang w:eastAsia="zh-CN"/>
        </w:rPr>
        <w:t>6.5</w:t>
      </w:r>
      <w:r w:rsidRPr="00D3062E">
        <w:t>.5.2</w:t>
      </w:r>
      <w:r w:rsidRPr="00D3062E">
        <w:rPr>
          <w:noProof/>
        </w:rPr>
        <w:t>.2</w:t>
      </w:r>
      <w:r w:rsidRPr="00D3062E">
        <w:rPr>
          <w:noProof/>
        </w:rPr>
        <w:tab/>
        <w:t>Target URI</w:t>
      </w:r>
      <w:bookmarkEnd w:id="11882"/>
      <w:bookmarkEnd w:id="11883"/>
      <w:bookmarkEnd w:id="11884"/>
      <w:bookmarkEnd w:id="11885"/>
      <w:bookmarkEnd w:id="11886"/>
      <w:bookmarkEnd w:id="11887"/>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1888" w:name="_Toc157434793"/>
      <w:bookmarkStart w:id="11889" w:name="_Toc157436508"/>
      <w:bookmarkStart w:id="11890" w:name="_Toc157440348"/>
      <w:bookmarkStart w:id="11891" w:name="_Toc160650020"/>
      <w:bookmarkStart w:id="11892" w:name="_Toc164928303"/>
      <w:bookmarkStart w:id="11893" w:name="_Toc168550162"/>
      <w:r w:rsidRPr="00D3062E">
        <w:rPr>
          <w:noProof/>
          <w:lang w:eastAsia="zh-CN"/>
        </w:rPr>
        <w:t>6.5</w:t>
      </w:r>
      <w:r w:rsidRPr="00D3062E">
        <w:t>.5.2</w:t>
      </w:r>
      <w:r w:rsidRPr="00D3062E">
        <w:rPr>
          <w:noProof/>
        </w:rPr>
        <w:t>.3</w:t>
      </w:r>
      <w:r w:rsidRPr="00D3062E">
        <w:rPr>
          <w:noProof/>
        </w:rPr>
        <w:tab/>
        <w:t>Standard Methods</w:t>
      </w:r>
      <w:bookmarkEnd w:id="11888"/>
      <w:bookmarkEnd w:id="11889"/>
      <w:bookmarkEnd w:id="11890"/>
      <w:bookmarkEnd w:id="11891"/>
      <w:bookmarkEnd w:id="11892"/>
      <w:bookmarkEnd w:id="11893"/>
    </w:p>
    <w:p w14:paraId="6CAF832D" w14:textId="77777777" w:rsidR="002E2250" w:rsidRPr="00DF3F15" w:rsidRDefault="002E2250" w:rsidP="002E2250">
      <w:pPr>
        <w:pStyle w:val="H6"/>
      </w:pPr>
      <w:bookmarkStart w:id="11894" w:name="_Toc157434794"/>
      <w:bookmarkStart w:id="11895" w:name="_Toc157436509"/>
      <w:bookmarkStart w:id="11896"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1897" w:name="_Toc160650021"/>
      <w:bookmarkStart w:id="11898" w:name="_Toc164928304"/>
      <w:bookmarkStart w:id="11899" w:name="_Toc168550163"/>
      <w:r w:rsidRPr="00D3062E">
        <w:rPr>
          <w:noProof/>
          <w:lang w:eastAsia="zh-CN"/>
        </w:rPr>
        <w:t>6.5</w:t>
      </w:r>
      <w:r w:rsidRPr="00D3062E">
        <w:t>.6</w:t>
      </w:r>
      <w:r w:rsidRPr="00D3062E">
        <w:tab/>
        <w:t>Data Model</w:t>
      </w:r>
      <w:bookmarkEnd w:id="11894"/>
      <w:bookmarkEnd w:id="11895"/>
      <w:bookmarkEnd w:id="11896"/>
      <w:bookmarkEnd w:id="11897"/>
      <w:bookmarkEnd w:id="11898"/>
      <w:bookmarkEnd w:id="11899"/>
    </w:p>
    <w:p w14:paraId="41C89665" w14:textId="77777777" w:rsidR="004B0AE5" w:rsidRPr="00D3062E" w:rsidRDefault="004B0AE5" w:rsidP="004B0AE5">
      <w:pPr>
        <w:pStyle w:val="41"/>
      </w:pPr>
      <w:bookmarkStart w:id="11900" w:name="_Toc157434795"/>
      <w:bookmarkStart w:id="11901" w:name="_Toc157436510"/>
      <w:bookmarkStart w:id="11902" w:name="_Toc157440350"/>
      <w:bookmarkStart w:id="11903" w:name="_Toc160650022"/>
      <w:bookmarkStart w:id="11904" w:name="_Toc164928305"/>
      <w:bookmarkStart w:id="11905" w:name="_Toc168550164"/>
      <w:r w:rsidRPr="00D3062E">
        <w:rPr>
          <w:noProof/>
          <w:lang w:eastAsia="zh-CN"/>
        </w:rPr>
        <w:t>6.5</w:t>
      </w:r>
      <w:r w:rsidRPr="00D3062E">
        <w:t>.6.1</w:t>
      </w:r>
      <w:r w:rsidRPr="00D3062E">
        <w:tab/>
        <w:t>General</w:t>
      </w:r>
      <w:bookmarkEnd w:id="11900"/>
      <w:bookmarkEnd w:id="11901"/>
      <w:bookmarkEnd w:id="11902"/>
      <w:bookmarkEnd w:id="11903"/>
      <w:bookmarkEnd w:id="11904"/>
      <w:bookmarkEnd w:id="11905"/>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ins w:id="11906" w:author="CR0041" w:date="2024-06-01T17:49:00Z"/>
        </w:trPr>
        <w:tc>
          <w:tcPr>
            <w:tcW w:w="2578" w:type="dxa"/>
            <w:vAlign w:val="center"/>
          </w:tcPr>
          <w:p w14:paraId="1EEE7B00" w14:textId="77777777" w:rsidR="00AC54E2" w:rsidRDefault="00AC54E2" w:rsidP="00291D60">
            <w:pPr>
              <w:pStyle w:val="TAL"/>
              <w:rPr>
                <w:ins w:id="11907" w:author="CR0041" w:date="2024-06-01T17:49:00Z"/>
              </w:rPr>
            </w:pPr>
            <w:ins w:id="11908" w:author="CR0041" w:date="2024-06-01T17:49:00Z">
              <w:r>
                <w:t>E</w:t>
              </w:r>
              <w:r w:rsidRPr="00D3062E">
                <w:t>xpCapReq</w:t>
              </w:r>
              <w:r>
                <w:t>s</w:t>
              </w:r>
            </w:ins>
          </w:p>
        </w:tc>
        <w:tc>
          <w:tcPr>
            <w:tcW w:w="1420" w:type="dxa"/>
            <w:vAlign w:val="center"/>
          </w:tcPr>
          <w:p w14:paraId="3DF17B9D" w14:textId="77777777" w:rsidR="00AC54E2" w:rsidRPr="00D3062E" w:rsidRDefault="00AC54E2" w:rsidP="00291D60">
            <w:pPr>
              <w:pStyle w:val="TAC"/>
              <w:rPr>
                <w:ins w:id="11909" w:author="CR0041" w:date="2024-06-01T17:49:00Z"/>
                <w:noProof/>
                <w:lang w:eastAsia="zh-CN"/>
              </w:rPr>
            </w:pPr>
            <w:ins w:id="11910" w:author="CR0041" w:date="2024-06-01T17:49:00Z">
              <w:r w:rsidRPr="00D3062E">
                <w:rPr>
                  <w:noProof/>
                  <w:lang w:eastAsia="zh-CN"/>
                </w:rPr>
                <w:t>6.5</w:t>
              </w:r>
              <w:r w:rsidRPr="00D3062E">
                <w:t>.6.2.</w:t>
              </w:r>
              <w:r>
                <w:t>6</w:t>
              </w:r>
            </w:ins>
          </w:p>
        </w:tc>
        <w:tc>
          <w:tcPr>
            <w:tcW w:w="4079" w:type="dxa"/>
            <w:vAlign w:val="center"/>
          </w:tcPr>
          <w:p w14:paraId="7420189A" w14:textId="77777777" w:rsidR="00AC54E2" w:rsidRDefault="00AC54E2" w:rsidP="00291D60">
            <w:pPr>
              <w:pStyle w:val="TAL"/>
              <w:rPr>
                <w:ins w:id="11911" w:author="CR0041" w:date="2024-06-01T17:49:00Z"/>
              </w:rPr>
            </w:pPr>
            <w:ins w:id="11912" w:author="CR0041" w:date="2024-06-01T17:49:00Z">
              <w:r>
                <w:t>R</w:t>
              </w:r>
              <w:r w:rsidRPr="00D3062E">
                <w:t xml:space="preserve">epresents </w:t>
              </w:r>
              <w:r>
                <w:t xml:space="preserve">the </w:t>
              </w:r>
              <w:r w:rsidRPr="00975BFD">
                <w:rPr>
                  <w:kern w:val="2"/>
                </w:rPr>
                <w:t xml:space="preserve">exposure </w:t>
              </w:r>
              <w:r>
                <w:rPr>
                  <w:kern w:val="2"/>
                </w:rPr>
                <w:t>capability requirements.</w:t>
              </w:r>
            </w:ins>
          </w:p>
        </w:tc>
        <w:tc>
          <w:tcPr>
            <w:tcW w:w="1347" w:type="dxa"/>
            <w:vAlign w:val="center"/>
          </w:tcPr>
          <w:p w14:paraId="0E5CB6F2" w14:textId="77777777" w:rsidR="00AC54E2" w:rsidRPr="00D3062E" w:rsidRDefault="00AC54E2" w:rsidP="00291D60">
            <w:pPr>
              <w:pStyle w:val="TAL"/>
              <w:rPr>
                <w:ins w:id="11913" w:author="CR0041" w:date="2024-06-01T17:49:00Z"/>
                <w:rFonts w:cs="Arial"/>
                <w:szCs w:val="18"/>
              </w:rPr>
            </w:pPr>
          </w:p>
        </w:tc>
      </w:tr>
      <w:tr w:rsidR="00AC54E2" w:rsidRPr="00D3062E" w14:paraId="408F6C3F" w14:textId="77777777" w:rsidTr="00291D60">
        <w:trPr>
          <w:jc w:val="center"/>
          <w:ins w:id="11914" w:author="CR0041" w:date="2024-06-01T17:49:00Z"/>
        </w:trPr>
        <w:tc>
          <w:tcPr>
            <w:tcW w:w="2578" w:type="dxa"/>
            <w:vAlign w:val="center"/>
          </w:tcPr>
          <w:p w14:paraId="45EBD5A7" w14:textId="77777777" w:rsidR="00AC54E2" w:rsidRPr="00D3062E" w:rsidRDefault="00AC54E2" w:rsidP="00291D60">
            <w:pPr>
              <w:pStyle w:val="TAL"/>
              <w:rPr>
                <w:ins w:id="11915" w:author="CR0041" w:date="2024-06-01T17:49:00Z"/>
              </w:rPr>
            </w:pPr>
            <w:ins w:id="11916" w:author="CR0041" w:date="2024-06-01T17:49:00Z">
              <w:r>
                <w:t>ExpCapType</w:t>
              </w:r>
            </w:ins>
          </w:p>
        </w:tc>
        <w:tc>
          <w:tcPr>
            <w:tcW w:w="1420" w:type="dxa"/>
            <w:vAlign w:val="center"/>
          </w:tcPr>
          <w:p w14:paraId="03703EF7" w14:textId="77777777" w:rsidR="00AC54E2" w:rsidRPr="00D3062E" w:rsidRDefault="00AC54E2" w:rsidP="00291D60">
            <w:pPr>
              <w:pStyle w:val="TAC"/>
              <w:rPr>
                <w:ins w:id="11917" w:author="CR0041" w:date="2024-06-01T17:49:00Z"/>
                <w:noProof/>
                <w:lang w:eastAsia="zh-CN"/>
              </w:rPr>
            </w:pPr>
            <w:ins w:id="11918" w:author="CR0041" w:date="2024-06-01T17:49:00Z">
              <w:r w:rsidRPr="00D3062E">
                <w:rPr>
                  <w:noProof/>
                  <w:lang w:eastAsia="zh-CN"/>
                </w:rPr>
                <w:t>6.</w:t>
              </w:r>
              <w:r>
                <w:rPr>
                  <w:noProof/>
                  <w:lang w:eastAsia="zh-CN"/>
                </w:rPr>
                <w:t>5</w:t>
              </w:r>
              <w:r w:rsidRPr="00D3062E">
                <w:t>.6.3.</w:t>
              </w:r>
              <w:r>
                <w:t>4</w:t>
              </w:r>
            </w:ins>
          </w:p>
        </w:tc>
        <w:tc>
          <w:tcPr>
            <w:tcW w:w="4079" w:type="dxa"/>
            <w:vAlign w:val="center"/>
          </w:tcPr>
          <w:p w14:paraId="042C2E4D" w14:textId="77777777" w:rsidR="00AC54E2" w:rsidRPr="00D3062E" w:rsidRDefault="00AC54E2" w:rsidP="00291D60">
            <w:pPr>
              <w:pStyle w:val="TAL"/>
              <w:rPr>
                <w:ins w:id="11919" w:author="CR0041" w:date="2024-06-01T17:49:00Z"/>
              </w:rPr>
            </w:pPr>
            <w:ins w:id="11920" w:author="CR0041" w:date="2024-06-01T17:49:00Z">
              <w:r>
                <w:t>R</w:t>
              </w:r>
              <w:r w:rsidRPr="00D3062E">
                <w:t xml:space="preserve">epresents </w:t>
              </w:r>
              <w:r>
                <w:t xml:space="preserve">the </w:t>
              </w:r>
              <w:r w:rsidRPr="00975BFD">
                <w:rPr>
                  <w:kern w:val="2"/>
                </w:rPr>
                <w:t>exposure capability type</w:t>
              </w:r>
              <w:r>
                <w:rPr>
                  <w:kern w:val="2"/>
                </w:rPr>
                <w:t>.</w:t>
              </w:r>
            </w:ins>
          </w:p>
        </w:tc>
        <w:tc>
          <w:tcPr>
            <w:tcW w:w="1347" w:type="dxa"/>
            <w:vAlign w:val="center"/>
          </w:tcPr>
          <w:p w14:paraId="2DF8E5AA" w14:textId="77777777" w:rsidR="00AC54E2" w:rsidRPr="00D3062E" w:rsidRDefault="00AC54E2" w:rsidP="00291D60">
            <w:pPr>
              <w:pStyle w:val="TAL"/>
              <w:rPr>
                <w:ins w:id="11921" w:author="CR0041" w:date="2024-06-01T17:49:00Z"/>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ins w:id="11922" w:author="CR0041" w:date="2024-06-01T17:49:00Z"/>
        </w:trPr>
        <w:tc>
          <w:tcPr>
            <w:tcW w:w="2578" w:type="dxa"/>
            <w:vAlign w:val="center"/>
          </w:tcPr>
          <w:p w14:paraId="73A1A2E7" w14:textId="77777777" w:rsidR="00AC54E2" w:rsidRPr="00D3062E" w:rsidRDefault="00AC54E2" w:rsidP="00291D60">
            <w:pPr>
              <w:pStyle w:val="TAL"/>
              <w:rPr>
                <w:ins w:id="11923" w:author="CR0041" w:date="2024-06-01T17:49:00Z"/>
              </w:rPr>
            </w:pPr>
            <w:ins w:id="11924" w:author="CR0041" w:date="2024-06-01T17:49:00Z">
              <w:r w:rsidRPr="00D3062E">
                <w:t>MnS</w:t>
              </w:r>
              <w:r>
                <w:t>Info</w:t>
              </w:r>
            </w:ins>
          </w:p>
        </w:tc>
        <w:tc>
          <w:tcPr>
            <w:tcW w:w="1420" w:type="dxa"/>
            <w:vAlign w:val="center"/>
          </w:tcPr>
          <w:p w14:paraId="1AF37B45" w14:textId="77777777" w:rsidR="00AC54E2" w:rsidRPr="00D3062E" w:rsidRDefault="00AC54E2" w:rsidP="00291D60">
            <w:pPr>
              <w:pStyle w:val="TAC"/>
              <w:rPr>
                <w:ins w:id="11925" w:author="CR0041" w:date="2024-06-01T17:49:00Z"/>
                <w:noProof/>
                <w:lang w:eastAsia="zh-CN"/>
              </w:rPr>
            </w:pPr>
            <w:ins w:id="11926" w:author="CR0041" w:date="2024-06-01T17:49:00Z">
              <w:r w:rsidRPr="00D3062E">
                <w:rPr>
                  <w:noProof/>
                  <w:lang w:eastAsia="zh-CN"/>
                </w:rPr>
                <w:t>6.5</w:t>
              </w:r>
              <w:r w:rsidRPr="00D3062E">
                <w:t>.6.2.</w:t>
              </w:r>
              <w:r>
                <w:t>5</w:t>
              </w:r>
            </w:ins>
          </w:p>
        </w:tc>
        <w:tc>
          <w:tcPr>
            <w:tcW w:w="4079" w:type="dxa"/>
            <w:vAlign w:val="center"/>
          </w:tcPr>
          <w:p w14:paraId="09CCC995" w14:textId="77777777" w:rsidR="00AC54E2" w:rsidRPr="00D3062E" w:rsidRDefault="00AC54E2" w:rsidP="00291D60">
            <w:pPr>
              <w:pStyle w:val="TAL"/>
              <w:rPr>
                <w:ins w:id="11927" w:author="CR0041" w:date="2024-06-01T17:49:00Z"/>
              </w:rPr>
            </w:pPr>
            <w:ins w:id="11928" w:author="CR0041" w:date="2024-06-01T17:49:00Z">
              <w:r>
                <w:rPr>
                  <w:rFonts w:hint="eastAsia"/>
                </w:rPr>
                <w:t>R</w:t>
              </w:r>
              <w:r>
                <w:t xml:space="preserve">epresents the </w:t>
              </w:r>
              <w:r w:rsidRPr="00D3062E">
                <w:t>Management Services</w:t>
              </w:r>
              <w:r>
                <w:t xml:space="preserve"> related information.</w:t>
              </w:r>
            </w:ins>
          </w:p>
        </w:tc>
        <w:tc>
          <w:tcPr>
            <w:tcW w:w="1347" w:type="dxa"/>
            <w:vAlign w:val="center"/>
          </w:tcPr>
          <w:p w14:paraId="105DFF7F" w14:textId="77777777" w:rsidR="00AC54E2" w:rsidRPr="00D3062E" w:rsidRDefault="00AC54E2" w:rsidP="00291D60">
            <w:pPr>
              <w:pStyle w:val="TAL"/>
              <w:rPr>
                <w:ins w:id="11929" w:author="CR0041" w:date="2024-06-01T17:49:00Z"/>
                <w:rFonts w:cs="Arial"/>
                <w:szCs w:val="18"/>
              </w:rPr>
            </w:pPr>
          </w:p>
        </w:tc>
      </w:tr>
      <w:tr w:rsidR="00AC54E2" w:rsidRPr="00D3062E" w14:paraId="3BD05692" w14:textId="77777777" w:rsidTr="00291D60">
        <w:trPr>
          <w:jc w:val="center"/>
          <w:ins w:id="11930" w:author="CR0041" w:date="2024-06-01T17:49:00Z"/>
        </w:trPr>
        <w:tc>
          <w:tcPr>
            <w:tcW w:w="2578" w:type="dxa"/>
            <w:vAlign w:val="center"/>
          </w:tcPr>
          <w:p w14:paraId="2B7D7EB5" w14:textId="77777777" w:rsidR="00AC54E2" w:rsidRPr="00D3062E" w:rsidRDefault="00AC54E2" w:rsidP="00291D60">
            <w:pPr>
              <w:pStyle w:val="TAL"/>
              <w:rPr>
                <w:ins w:id="11931" w:author="CR0041" w:date="2024-06-01T17:49:00Z"/>
              </w:rPr>
            </w:pPr>
            <w:ins w:id="11932" w:author="CR0041" w:date="2024-06-01T17:49:00Z">
              <w:r>
                <w:t>MnSPermission</w:t>
              </w:r>
            </w:ins>
          </w:p>
        </w:tc>
        <w:tc>
          <w:tcPr>
            <w:tcW w:w="1420" w:type="dxa"/>
            <w:vAlign w:val="center"/>
          </w:tcPr>
          <w:p w14:paraId="0872BF26" w14:textId="77777777" w:rsidR="00AC54E2" w:rsidRPr="00FC1882" w:rsidRDefault="00AC54E2" w:rsidP="00291D60">
            <w:pPr>
              <w:pStyle w:val="TAC"/>
              <w:rPr>
                <w:ins w:id="11933" w:author="CR0041" w:date="2024-06-01T17:49:00Z"/>
                <w:rFonts w:eastAsiaTheme="minorEastAsia"/>
                <w:noProof/>
                <w:lang w:eastAsia="zh-CN"/>
              </w:rPr>
            </w:pPr>
            <w:ins w:id="11934" w:author="CR0041" w:date="2024-06-01T17:49:00Z">
              <w:r>
                <w:rPr>
                  <w:rFonts w:eastAsiaTheme="minorEastAsia" w:hint="eastAsia"/>
                  <w:noProof/>
                  <w:lang w:eastAsia="zh-CN"/>
                </w:rPr>
                <w:t>6</w:t>
              </w:r>
              <w:r>
                <w:rPr>
                  <w:rFonts w:eastAsiaTheme="minorEastAsia"/>
                  <w:noProof/>
                  <w:lang w:eastAsia="zh-CN"/>
                </w:rPr>
                <w:t>.5.6.3.3</w:t>
              </w:r>
            </w:ins>
          </w:p>
        </w:tc>
        <w:tc>
          <w:tcPr>
            <w:tcW w:w="4079" w:type="dxa"/>
            <w:vAlign w:val="center"/>
          </w:tcPr>
          <w:p w14:paraId="351BC82B" w14:textId="77777777" w:rsidR="00AC54E2" w:rsidRPr="00FC1882" w:rsidRDefault="00AC54E2" w:rsidP="00291D60">
            <w:pPr>
              <w:pStyle w:val="TAL"/>
              <w:rPr>
                <w:ins w:id="11935" w:author="CR0041" w:date="2024-06-01T17:49:00Z"/>
                <w:lang w:val="en-US"/>
              </w:rPr>
            </w:pPr>
            <w:ins w:id="11936" w:author="CR0041" w:date="2024-06-01T17:49:00Z">
              <w:r w:rsidRPr="00D3062E">
                <w:t xml:space="preserve">Represents </w:t>
              </w:r>
              <w:r>
                <w:t xml:space="preserve">the permissions </w:t>
              </w:r>
              <w:r w:rsidRPr="00975BFD">
                <w:rPr>
                  <w:kern w:val="2"/>
                </w:rPr>
                <w:t>for exposing information related to the target slice</w:t>
              </w:r>
              <w:r>
                <w:t xml:space="preserve"> over the MnS</w:t>
              </w:r>
              <w:r w:rsidRPr="00D3062E">
                <w:t>.</w:t>
              </w:r>
            </w:ins>
          </w:p>
        </w:tc>
        <w:tc>
          <w:tcPr>
            <w:tcW w:w="1347" w:type="dxa"/>
            <w:vAlign w:val="center"/>
          </w:tcPr>
          <w:p w14:paraId="05DAF407" w14:textId="77777777" w:rsidR="00AC54E2" w:rsidRPr="00D3062E" w:rsidRDefault="00AC54E2" w:rsidP="00291D60">
            <w:pPr>
              <w:pStyle w:val="TAL"/>
              <w:rPr>
                <w:ins w:id="11937" w:author="CR0041" w:date="2024-06-01T17:49:00Z"/>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1938" w:name="_Toc157434796"/>
      <w:bookmarkStart w:id="11939" w:name="_Toc157436511"/>
      <w:bookmarkStart w:id="11940" w:name="_Toc157440351"/>
      <w:bookmarkStart w:id="11941" w:name="_Toc160650023"/>
      <w:bookmarkStart w:id="11942" w:name="_Toc164928306"/>
      <w:bookmarkStart w:id="11943" w:name="_Toc168550165"/>
      <w:r w:rsidRPr="00D3062E">
        <w:rPr>
          <w:noProof/>
          <w:lang w:eastAsia="zh-CN"/>
        </w:rPr>
        <w:t>6.5</w:t>
      </w:r>
      <w:r w:rsidRPr="00D3062E">
        <w:rPr>
          <w:lang w:val="en-US"/>
        </w:rPr>
        <w:t>.6.2</w:t>
      </w:r>
      <w:r w:rsidRPr="00D3062E">
        <w:rPr>
          <w:lang w:val="en-US"/>
        </w:rPr>
        <w:tab/>
        <w:t>Structured data types</w:t>
      </w:r>
      <w:bookmarkEnd w:id="11938"/>
      <w:bookmarkEnd w:id="11939"/>
      <w:bookmarkEnd w:id="11940"/>
      <w:bookmarkEnd w:id="11941"/>
      <w:bookmarkEnd w:id="11942"/>
      <w:bookmarkEnd w:id="11943"/>
    </w:p>
    <w:p w14:paraId="5112F6B1" w14:textId="77777777" w:rsidR="004B0AE5" w:rsidRPr="00D3062E" w:rsidRDefault="004B0AE5" w:rsidP="004B0AE5">
      <w:pPr>
        <w:pStyle w:val="51"/>
      </w:pPr>
      <w:bookmarkStart w:id="11944" w:name="_Toc157434797"/>
      <w:bookmarkStart w:id="11945" w:name="_Toc157436512"/>
      <w:bookmarkStart w:id="11946" w:name="_Toc157440352"/>
      <w:bookmarkStart w:id="11947" w:name="_Toc160650024"/>
      <w:bookmarkStart w:id="11948" w:name="_Toc164928307"/>
      <w:bookmarkStart w:id="11949" w:name="_Toc168550166"/>
      <w:r w:rsidRPr="00D3062E">
        <w:rPr>
          <w:noProof/>
          <w:lang w:eastAsia="zh-CN"/>
        </w:rPr>
        <w:t>6.5</w:t>
      </w:r>
      <w:r w:rsidRPr="00D3062E">
        <w:t>.6.2.1</w:t>
      </w:r>
      <w:r w:rsidRPr="00D3062E">
        <w:tab/>
        <w:t>Introduction</w:t>
      </w:r>
      <w:bookmarkEnd w:id="11944"/>
      <w:bookmarkEnd w:id="11945"/>
      <w:bookmarkEnd w:id="11946"/>
      <w:bookmarkEnd w:id="11947"/>
      <w:bookmarkEnd w:id="11948"/>
      <w:bookmarkEnd w:id="1194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1950" w:name="_Toc157434798"/>
      <w:bookmarkStart w:id="11951" w:name="_Toc157436513"/>
      <w:bookmarkStart w:id="11952" w:name="_Toc157440353"/>
      <w:bookmarkStart w:id="11953" w:name="_Toc160650025"/>
      <w:bookmarkStart w:id="11954" w:name="_Toc164928308"/>
      <w:bookmarkStart w:id="11955" w:name="_Toc168550167"/>
      <w:r w:rsidRPr="00D3062E">
        <w:rPr>
          <w:noProof/>
          <w:lang w:eastAsia="zh-CN"/>
        </w:rPr>
        <w:t>6.5</w:t>
      </w:r>
      <w:r w:rsidRPr="00D3062E">
        <w:t>.6.2.2</w:t>
      </w:r>
      <w:r w:rsidRPr="00D3062E">
        <w:tab/>
        <w:t>Type: MnSDiscSubsc</w:t>
      </w:r>
      <w:bookmarkEnd w:id="11950"/>
      <w:bookmarkEnd w:id="11951"/>
      <w:bookmarkEnd w:id="11952"/>
      <w:bookmarkEnd w:id="11953"/>
      <w:bookmarkEnd w:id="11954"/>
      <w:bookmarkEnd w:id="11955"/>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ins w:id="11956" w:author="CR0041" w:date="2024-06-01T17:49:00Z">
              <w:r>
                <w:t>s</w:t>
              </w:r>
            </w:ins>
          </w:p>
        </w:tc>
        <w:tc>
          <w:tcPr>
            <w:tcW w:w="1417" w:type="dxa"/>
            <w:vAlign w:val="center"/>
          </w:tcPr>
          <w:p w14:paraId="0ECE4DAD" w14:textId="77777777" w:rsidR="00AC54E2" w:rsidRPr="00D3062E" w:rsidRDefault="00AC54E2" w:rsidP="00291D60">
            <w:pPr>
              <w:pStyle w:val="TAL"/>
            </w:pPr>
            <w:ins w:id="11957" w:author="CR0041" w:date="2024-06-01T17:49:00Z">
              <w:r>
                <w:t>E</w:t>
              </w:r>
              <w:r w:rsidRPr="00D3062E">
                <w:t>xpCapReq</w:t>
              </w:r>
              <w:r>
                <w:t>s</w:t>
              </w:r>
            </w:ins>
            <w:del w:id="11958" w:author="CR0041" w:date="2024-06-01T17:49:00Z">
              <w:r w:rsidRPr="00D3062E" w:rsidDel="001F7906">
                <w:delText>string</w:delText>
              </w:r>
            </w:del>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77777777" w:rsidR="00AC54E2" w:rsidRPr="00D3062E" w:rsidRDefault="00AC54E2" w:rsidP="00291D60">
            <w:pPr>
              <w:pStyle w:val="TAL"/>
              <w:rPr>
                <w:rFonts w:cs="Arial"/>
                <w:szCs w:val="18"/>
              </w:rPr>
            </w:pPr>
            <w:r w:rsidRPr="00D3062E">
              <w:rPr>
                <w:rFonts w:cs="Arial"/>
                <w:szCs w:val="18"/>
              </w:rPr>
              <w:t xml:space="preserve">Contains the </w:t>
            </w:r>
            <w:ins w:id="11959" w:author="CR0041" w:date="2024-06-01T17:49:00Z">
              <w:r>
                <w:rPr>
                  <w:rFonts w:cs="Arial"/>
                  <w:szCs w:val="18"/>
                </w:rPr>
                <w:t xml:space="preserve">exposure capability requirements, i.e., the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1960" w:author="CR0041" w:date="2024-06-01T17:49:00Z">
              <w:r w:rsidRPr="00D3062E" w:rsidDel="00E2163D">
                <w:rPr>
                  <w:kern w:val="2"/>
                </w:rPr>
                <w:delText>,</w:delText>
              </w:r>
            </w:del>
            <w:r w:rsidRPr="00D3062E">
              <w:rPr>
                <w:kern w:val="2"/>
              </w:rPr>
              <w:t xml:space="preserve"> and/or</w:t>
            </w:r>
            <w:del w:id="11961" w:author="CR0041" w:date="2024-06-01T17:49:00Z">
              <w:r w:rsidRPr="00D3062E" w:rsidDel="00E2163D">
                <w:rPr>
                  <w:kern w:val="2"/>
                </w:rPr>
                <w:delText>,</w:delText>
              </w:r>
            </w:del>
            <w:r w:rsidRPr="00D3062E">
              <w:rPr>
                <w:kern w:val="2"/>
              </w:rPr>
              <w:t xml:space="preserve"> </w:t>
            </w:r>
            <w:ins w:id="11962" w:author="CR0041" w:date="2024-06-01T17:49:00Z">
              <w:r>
                <w:rPr>
                  <w:kern w:val="2"/>
                </w:rPr>
                <w:t xml:space="preserve">the supported </w:t>
              </w:r>
            </w:ins>
            <w:r w:rsidRPr="00D3062E">
              <w:rPr>
                <w:kern w:val="2"/>
              </w:rPr>
              <w:t xml:space="preserve">exposure capability type </w:t>
            </w:r>
            <w:del w:id="11963" w:author="CR0041" w:date="2024-06-01T17:49:00Z">
              <w:r w:rsidRPr="00D3062E" w:rsidDel="00E2163D">
                <w:rPr>
                  <w:kern w:val="2"/>
                </w:rPr>
                <w:delText xml:space="preserve">which is supported </w:delText>
              </w:r>
            </w:del>
            <w:r w:rsidRPr="00D3062E">
              <w:rPr>
                <w:kern w:val="2"/>
              </w:rPr>
              <w:t>(e.g.</w:t>
            </w:r>
            <w:ins w:id="11964"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187269C5" w14:textId="4BD2C6C9" w:rsidR="004B0AE5" w:rsidRPr="00D3062E" w:rsidDel="00AC54E2" w:rsidRDefault="004B0AE5" w:rsidP="004B0AE5">
      <w:pPr>
        <w:pStyle w:val="EditorsNote"/>
        <w:rPr>
          <w:del w:id="11965" w:author="Rapporteur" w:date="2024-06-05T20:58:00Z"/>
          <w:rStyle w:val="EditorsNoteCharChar"/>
        </w:rPr>
      </w:pPr>
      <w:del w:id="11966" w:author="Rapporteur" w:date="2024-06-05T20: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The definition of expCapReq is FFS.</w:delText>
        </w:r>
      </w:del>
    </w:p>
    <w:p w14:paraId="7850666E" w14:textId="576D6F15" w:rsidR="004B0AE5" w:rsidRPr="00D3062E" w:rsidDel="00AC54E2" w:rsidRDefault="004B0AE5" w:rsidP="004B0AE5">
      <w:pPr>
        <w:pStyle w:val="EditorsNote"/>
        <w:rPr>
          <w:del w:id="11967" w:author="Rapporteur" w:date="2024-06-05T20:58:00Z"/>
          <w:rStyle w:val="EditorsNoteCharChar"/>
        </w:rPr>
      </w:pPr>
      <w:del w:id="11968" w:author="Rapporteur" w:date="2024-06-05T20:58:00Z">
        <w:r w:rsidRPr="00D3062E" w:rsidDel="00AC54E2">
          <w:rPr>
            <w:rStyle w:val="EditorsNoteCharChar"/>
            <w:rFonts w:hint="eastAsia"/>
          </w:rPr>
          <w:delText>E</w:delText>
        </w:r>
        <w:r w:rsidRPr="00D3062E" w:rsidDel="00AC54E2">
          <w:rPr>
            <w:rStyle w:val="EditorsNoteCharChar"/>
          </w:rPr>
          <w:delText>ditor's Note:</w:delText>
        </w:r>
        <w:r w:rsidRPr="00D3062E" w:rsidDel="00AC54E2">
          <w:rPr>
            <w:rStyle w:val="EditorsNoteCharChar"/>
          </w:rPr>
          <w:tab/>
          <w:delText xml:space="preserve"> </w:delText>
        </w:r>
        <w:r w:rsidRPr="00D3062E" w:rsidDel="00AC54E2">
          <w:rPr>
            <w:rStyle w:val="EditorsNoteCharChar"/>
            <w:rFonts w:hint="eastAsia"/>
            <w:lang w:eastAsia="zh-CN"/>
          </w:rPr>
          <w:delText>Wh</w:delText>
        </w:r>
        <w:r w:rsidRPr="00D3062E" w:rsidDel="00AC54E2">
          <w:rPr>
            <w:rStyle w:val="EditorsNoteCharChar"/>
            <w:lang w:eastAsia="zh-CN"/>
          </w:rPr>
          <w:delText>ether to have a single NetSliceId or multi NetSliceId in the subscription is FFS</w:delText>
        </w:r>
        <w:r w:rsidRPr="00D3062E" w:rsidDel="00AC54E2">
          <w:rPr>
            <w:rStyle w:val="EditorsNoteCharChar"/>
          </w:rPr>
          <w:delText>.</w:delText>
        </w:r>
      </w:del>
    </w:p>
    <w:p w14:paraId="28B72077" w14:textId="77777777" w:rsidR="00AC54E2" w:rsidRPr="00D3062E" w:rsidRDefault="00AC54E2" w:rsidP="00AC54E2">
      <w:pPr>
        <w:pStyle w:val="51"/>
      </w:pPr>
      <w:bookmarkStart w:id="11969" w:name="_Toc157434799"/>
      <w:bookmarkStart w:id="11970" w:name="_Toc157436514"/>
      <w:bookmarkStart w:id="11971" w:name="_Toc157440354"/>
      <w:bookmarkStart w:id="11972" w:name="_Toc160650026"/>
      <w:bookmarkStart w:id="11973" w:name="_Toc161902733"/>
      <w:bookmarkStart w:id="11974" w:name="_Toc168550168"/>
      <w:bookmarkStart w:id="11975" w:name="_Toc157434800"/>
      <w:bookmarkStart w:id="11976" w:name="_Toc157436515"/>
      <w:bookmarkStart w:id="11977" w:name="_Toc157440355"/>
      <w:bookmarkStart w:id="11978" w:name="_Toc160650027"/>
      <w:bookmarkStart w:id="11979" w:name="_Toc164928310"/>
      <w:r w:rsidRPr="00D3062E">
        <w:rPr>
          <w:noProof/>
          <w:lang w:eastAsia="zh-CN"/>
        </w:rPr>
        <w:t>6.5</w:t>
      </w:r>
      <w:r w:rsidRPr="00D3062E">
        <w:t>.6.2.3</w:t>
      </w:r>
      <w:r w:rsidRPr="00D3062E">
        <w:tab/>
        <w:t>Type: MnSDiscSubscPatch</w:t>
      </w:r>
      <w:bookmarkEnd w:id="11969"/>
      <w:bookmarkEnd w:id="11970"/>
      <w:bookmarkEnd w:id="11971"/>
      <w:bookmarkEnd w:id="11972"/>
      <w:bookmarkEnd w:id="11973"/>
      <w:bookmarkEnd w:id="1197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ins w:id="11980" w:author="CR0041" w:date="2024-06-01T17:49:00Z">
              <w:r>
                <w:t>s</w:t>
              </w:r>
            </w:ins>
          </w:p>
        </w:tc>
        <w:tc>
          <w:tcPr>
            <w:tcW w:w="1417" w:type="dxa"/>
            <w:vAlign w:val="center"/>
          </w:tcPr>
          <w:p w14:paraId="536BAC06" w14:textId="77777777" w:rsidR="00AC54E2" w:rsidRPr="00D3062E" w:rsidRDefault="00AC54E2" w:rsidP="00291D60">
            <w:pPr>
              <w:pStyle w:val="TAL"/>
            </w:pPr>
            <w:ins w:id="11981" w:author="CR0041" w:date="2024-06-01T17:49:00Z">
              <w:r>
                <w:t>E</w:t>
              </w:r>
              <w:r w:rsidRPr="00D3062E">
                <w:t>xpCapReq</w:t>
              </w:r>
              <w:r>
                <w:t>s</w:t>
              </w:r>
            </w:ins>
            <w:del w:id="11982" w:author="CR0041" w:date="2024-06-01T17:49:00Z">
              <w:r w:rsidRPr="00D3062E" w:rsidDel="001F7906">
                <w:delText>string</w:delText>
              </w:r>
            </w:del>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77777777" w:rsidR="00AC54E2" w:rsidRPr="00D3062E" w:rsidRDefault="00AC54E2" w:rsidP="00291D60">
            <w:pPr>
              <w:pStyle w:val="TAL"/>
            </w:pPr>
            <w:r w:rsidRPr="00D3062E">
              <w:rPr>
                <w:rFonts w:cs="Arial"/>
                <w:szCs w:val="18"/>
              </w:rPr>
              <w:t xml:space="preserve">Contains the </w:t>
            </w:r>
            <w:ins w:id="11983" w:author="CR0041" w:date="2024-06-01T17:49:00Z">
              <w:r>
                <w:rPr>
                  <w:rFonts w:cs="Arial"/>
                  <w:szCs w:val="18"/>
                </w:rPr>
                <w:t xml:space="preserve">updated exposure capability requirements, i.e., the updated </w:t>
              </w:r>
            </w:ins>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w:t>
            </w:r>
            <w:del w:id="11984" w:author="CR0041" w:date="2024-06-01T17:49:00Z">
              <w:r w:rsidRPr="00D3062E" w:rsidDel="00D85E54">
                <w:rPr>
                  <w:kern w:val="2"/>
                </w:rPr>
                <w:delText>,</w:delText>
              </w:r>
            </w:del>
            <w:r w:rsidRPr="00D3062E">
              <w:rPr>
                <w:kern w:val="2"/>
              </w:rPr>
              <w:t xml:space="preserve"> and/or</w:t>
            </w:r>
            <w:del w:id="11985" w:author="CR0041" w:date="2024-06-01T17:49:00Z">
              <w:r w:rsidRPr="00D3062E" w:rsidDel="00D85E54">
                <w:rPr>
                  <w:kern w:val="2"/>
                </w:rPr>
                <w:delText>,</w:delText>
              </w:r>
            </w:del>
            <w:r w:rsidRPr="00D3062E">
              <w:rPr>
                <w:kern w:val="2"/>
              </w:rPr>
              <w:t xml:space="preserve"> </w:t>
            </w:r>
            <w:ins w:id="11986" w:author="CR0041" w:date="2024-06-01T17:49:00Z">
              <w:r>
                <w:rPr>
                  <w:kern w:val="2"/>
                </w:rPr>
                <w:t xml:space="preserve">the updated supported </w:t>
              </w:r>
            </w:ins>
            <w:r w:rsidRPr="00D3062E">
              <w:rPr>
                <w:kern w:val="2"/>
              </w:rPr>
              <w:t xml:space="preserve">exposure capability type </w:t>
            </w:r>
            <w:del w:id="11987" w:author="CR0041" w:date="2024-06-01T17:49:00Z">
              <w:r w:rsidRPr="00D3062E" w:rsidDel="00D85E54">
                <w:rPr>
                  <w:kern w:val="2"/>
                </w:rPr>
                <w:delText xml:space="preserve">which is supported </w:delText>
              </w:r>
            </w:del>
            <w:r w:rsidRPr="00D3062E">
              <w:rPr>
                <w:kern w:val="2"/>
              </w:rPr>
              <w:t>(e.g.</w:t>
            </w:r>
            <w:ins w:id="11988" w:author="CR0041" w:date="2024-06-01T17:49:00Z">
              <w:r>
                <w:rPr>
                  <w:kern w:val="2"/>
                </w:rPr>
                <w:t>,</w:t>
              </w:r>
            </w:ins>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1989" w:name="_Toc161902734"/>
      <w:bookmarkStart w:id="11990" w:name="_Toc168550169"/>
      <w:bookmarkStart w:id="11991" w:name="_Toc157434801"/>
      <w:bookmarkStart w:id="11992" w:name="_Toc157436516"/>
      <w:bookmarkStart w:id="11993" w:name="_Toc157440356"/>
      <w:bookmarkStart w:id="11994" w:name="_Toc160650028"/>
      <w:bookmarkStart w:id="11995" w:name="_Toc164928311"/>
      <w:bookmarkEnd w:id="11975"/>
      <w:bookmarkEnd w:id="11976"/>
      <w:bookmarkEnd w:id="11977"/>
      <w:bookmarkEnd w:id="11978"/>
      <w:bookmarkEnd w:id="11979"/>
      <w:r w:rsidRPr="00D3062E">
        <w:rPr>
          <w:noProof/>
          <w:lang w:eastAsia="zh-CN"/>
        </w:rPr>
        <w:t>6.5</w:t>
      </w:r>
      <w:r w:rsidRPr="00D3062E">
        <w:t>.6.2.4</w:t>
      </w:r>
      <w:r w:rsidRPr="00D3062E">
        <w:tab/>
        <w:t>Type: MnSDiscNotif</w:t>
      </w:r>
      <w:bookmarkEnd w:id="11989"/>
      <w:bookmarkEnd w:id="1199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77777777" w:rsidR="00AC54E2" w:rsidRPr="00D3062E" w:rsidRDefault="00AC54E2" w:rsidP="00291D60">
            <w:pPr>
              <w:pStyle w:val="TAL"/>
            </w:pPr>
            <w:r w:rsidRPr="00D3062E">
              <w:rPr>
                <w:rFonts w:hint="eastAsia"/>
              </w:rPr>
              <w:t>a</w:t>
            </w:r>
            <w:r w:rsidRPr="00D3062E">
              <w:t>rray(</w:t>
            </w:r>
            <w:ins w:id="11996" w:author="CR0041" w:date="2024-06-01T17:49:00Z">
              <w:r w:rsidRPr="00D3062E">
                <w:t>MnS</w:t>
              </w:r>
              <w:r>
                <w:t>Info</w:t>
              </w:r>
            </w:ins>
            <w:del w:id="11997" w:author="CR0041" w:date="2024-06-01T17:49:00Z">
              <w:r w:rsidRPr="00D3062E" w:rsidDel="00FC1882">
                <w:delText>string</w:delText>
              </w:r>
            </w:del>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77777777" w:rsidR="00AC54E2" w:rsidRPr="00D3062E" w:rsidRDefault="00AC54E2" w:rsidP="00291D60">
            <w:pPr>
              <w:pStyle w:val="TAL"/>
            </w:pPr>
            <w:ins w:id="11998" w:author="CR0041" w:date="2024-06-01T17:49:00Z">
              <w:r>
                <w:rPr>
                  <w:kern w:val="2"/>
                </w:rPr>
                <w:t xml:space="preserve">Contains the </w:t>
              </w:r>
            </w:ins>
            <w:del w:id="11999" w:author="CR0041" w:date="2024-06-01T17:49:00Z">
              <w:r w:rsidRPr="00D3062E" w:rsidDel="00D920A4">
                <w:rPr>
                  <w:kern w:val="2"/>
                </w:rPr>
                <w:delText>L</w:delText>
              </w:r>
            </w:del>
            <w:ins w:id="12000" w:author="CR0041" w:date="2024-06-01T17:49:00Z">
              <w:r>
                <w:rPr>
                  <w:kern w:val="2"/>
                </w:rPr>
                <w:t>l</w:t>
              </w:r>
            </w:ins>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324A8BC0" w14:textId="77777777" w:rsidR="00AC54E2" w:rsidRPr="00D3062E" w:rsidDel="00DB0FFC" w:rsidRDefault="00AC54E2" w:rsidP="00AC54E2">
      <w:pPr>
        <w:pStyle w:val="EditorsNote"/>
        <w:rPr>
          <w:del w:id="12001" w:author="CR0041" w:date="2024-06-01T17:49:00Z"/>
          <w:rStyle w:val="EditorsNoteZchn"/>
        </w:rPr>
      </w:pPr>
      <w:del w:id="12002" w:author="CR0041" w:date="2024-06-01T17:49:00Z">
        <w:r w:rsidRPr="00D3062E" w:rsidDel="00DB0FFC">
          <w:rPr>
            <w:rStyle w:val="EditorsNoteZchn"/>
            <w:rFonts w:hint="eastAsia"/>
          </w:rPr>
          <w:delText>E</w:delText>
        </w:r>
        <w:r w:rsidRPr="00D3062E" w:rsidDel="00DB0FFC">
          <w:rPr>
            <w:rStyle w:val="EditorsNoteZchn"/>
          </w:rPr>
          <w:delText>ditor's Note:</w:delText>
        </w:r>
        <w:r w:rsidRPr="00D3062E" w:rsidDel="00DB0FFC">
          <w:rPr>
            <w:rStyle w:val="EditorsNoteZchn"/>
          </w:rPr>
          <w:tab/>
          <w:delText xml:space="preserve"> The definition of mnSs is FFS. The notification to the Management capability and Management permissions related to the Management will be updated accordingly.</w:delText>
        </w:r>
      </w:del>
    </w:p>
    <w:p w14:paraId="7E67625A" w14:textId="77777777" w:rsidR="00AC54E2" w:rsidRPr="00D3062E" w:rsidRDefault="00AC54E2" w:rsidP="00AC54E2">
      <w:pPr>
        <w:pStyle w:val="51"/>
        <w:rPr>
          <w:ins w:id="12003" w:author="CR0041" w:date="2024-06-01T17:49:00Z"/>
        </w:rPr>
      </w:pPr>
      <w:bookmarkStart w:id="12004" w:name="_Toc168550170"/>
      <w:ins w:id="12005" w:author="CR0041" w:date="2024-06-01T17:49:00Z">
        <w:r w:rsidRPr="00D3062E">
          <w:rPr>
            <w:noProof/>
            <w:lang w:eastAsia="zh-CN"/>
          </w:rPr>
          <w:t>6.5</w:t>
        </w:r>
        <w:r w:rsidRPr="00D3062E">
          <w:t>.6.2.</w:t>
        </w:r>
        <w:r>
          <w:t>5</w:t>
        </w:r>
        <w:r w:rsidRPr="00D3062E">
          <w:tab/>
          <w:t>Type: MnS</w:t>
        </w:r>
        <w:r>
          <w:t>Info</w:t>
        </w:r>
        <w:bookmarkEnd w:id="12004"/>
      </w:ins>
    </w:p>
    <w:p w14:paraId="5F3502AA" w14:textId="77777777" w:rsidR="00AC54E2" w:rsidRPr="00D3062E" w:rsidRDefault="00AC54E2" w:rsidP="00AC54E2">
      <w:pPr>
        <w:pStyle w:val="TH"/>
        <w:rPr>
          <w:ins w:id="12006" w:author="CR0041" w:date="2024-06-01T17:49:00Z"/>
        </w:rPr>
      </w:pPr>
      <w:ins w:id="12007" w:author="CR0041" w:date="2024-06-01T17:49:00Z">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ins w:id="12008" w:author="CR0041" w:date="2024-06-01T17:49:00Z"/>
        </w:trPr>
        <w:tc>
          <w:tcPr>
            <w:tcW w:w="1413" w:type="dxa"/>
            <w:shd w:val="clear" w:color="auto" w:fill="C0C0C0"/>
            <w:vAlign w:val="center"/>
            <w:hideMark/>
          </w:tcPr>
          <w:p w14:paraId="0FB42A39" w14:textId="77777777" w:rsidR="00AC54E2" w:rsidRPr="00D3062E" w:rsidRDefault="00AC54E2" w:rsidP="00291D60">
            <w:pPr>
              <w:pStyle w:val="TAH"/>
              <w:rPr>
                <w:ins w:id="12009" w:author="CR0041" w:date="2024-06-01T17:49:00Z"/>
              </w:rPr>
            </w:pPr>
            <w:ins w:id="12010" w:author="CR0041" w:date="2024-06-01T17:49:00Z">
              <w:r w:rsidRPr="00D3062E">
                <w:t>Attribute name</w:t>
              </w:r>
            </w:ins>
          </w:p>
        </w:tc>
        <w:tc>
          <w:tcPr>
            <w:tcW w:w="1556" w:type="dxa"/>
            <w:shd w:val="clear" w:color="auto" w:fill="C0C0C0"/>
            <w:vAlign w:val="center"/>
            <w:hideMark/>
          </w:tcPr>
          <w:p w14:paraId="0DC486DB" w14:textId="77777777" w:rsidR="00AC54E2" w:rsidRPr="00D3062E" w:rsidRDefault="00AC54E2" w:rsidP="00291D60">
            <w:pPr>
              <w:pStyle w:val="TAH"/>
              <w:rPr>
                <w:ins w:id="12011" w:author="CR0041" w:date="2024-06-01T17:49:00Z"/>
              </w:rPr>
            </w:pPr>
            <w:ins w:id="12012" w:author="CR0041" w:date="2024-06-01T17:49:00Z">
              <w:r w:rsidRPr="00D3062E">
                <w:t>Data type</w:t>
              </w:r>
            </w:ins>
          </w:p>
        </w:tc>
        <w:tc>
          <w:tcPr>
            <w:tcW w:w="425" w:type="dxa"/>
            <w:shd w:val="clear" w:color="auto" w:fill="C0C0C0"/>
            <w:vAlign w:val="center"/>
            <w:hideMark/>
          </w:tcPr>
          <w:p w14:paraId="4776313C" w14:textId="77777777" w:rsidR="00AC54E2" w:rsidRPr="00D3062E" w:rsidRDefault="00AC54E2" w:rsidP="00291D60">
            <w:pPr>
              <w:pStyle w:val="TAH"/>
              <w:rPr>
                <w:ins w:id="12013" w:author="CR0041" w:date="2024-06-01T17:49:00Z"/>
              </w:rPr>
            </w:pPr>
            <w:ins w:id="12014" w:author="CR0041" w:date="2024-06-01T17:49:00Z">
              <w:r w:rsidRPr="00D3062E">
                <w:t>P</w:t>
              </w:r>
            </w:ins>
          </w:p>
        </w:tc>
        <w:tc>
          <w:tcPr>
            <w:tcW w:w="1134" w:type="dxa"/>
            <w:shd w:val="clear" w:color="auto" w:fill="C0C0C0"/>
            <w:vAlign w:val="center"/>
          </w:tcPr>
          <w:p w14:paraId="1C4BB50C" w14:textId="77777777" w:rsidR="00AC54E2" w:rsidRPr="00D3062E" w:rsidRDefault="00AC54E2" w:rsidP="00291D60">
            <w:pPr>
              <w:pStyle w:val="TAH"/>
              <w:rPr>
                <w:ins w:id="12015" w:author="CR0041" w:date="2024-06-01T17:49:00Z"/>
              </w:rPr>
            </w:pPr>
            <w:ins w:id="12016" w:author="CR0041" w:date="2024-06-01T17:49:00Z">
              <w:r w:rsidRPr="00D3062E">
                <w:t>Cardinality</w:t>
              </w:r>
            </w:ins>
          </w:p>
        </w:tc>
        <w:tc>
          <w:tcPr>
            <w:tcW w:w="3686" w:type="dxa"/>
            <w:shd w:val="clear" w:color="auto" w:fill="C0C0C0"/>
            <w:vAlign w:val="center"/>
            <w:hideMark/>
          </w:tcPr>
          <w:p w14:paraId="1F6D5691" w14:textId="77777777" w:rsidR="00AC54E2" w:rsidRPr="00D3062E" w:rsidRDefault="00AC54E2" w:rsidP="00291D60">
            <w:pPr>
              <w:pStyle w:val="TAH"/>
              <w:rPr>
                <w:ins w:id="12017" w:author="CR0041" w:date="2024-06-01T17:49:00Z"/>
                <w:rFonts w:cs="Arial"/>
                <w:szCs w:val="18"/>
              </w:rPr>
            </w:pPr>
            <w:ins w:id="12018" w:author="CR0041" w:date="2024-06-01T17:49:00Z">
              <w:r w:rsidRPr="00D3062E">
                <w:rPr>
                  <w:rFonts w:cs="Arial"/>
                  <w:szCs w:val="18"/>
                </w:rPr>
                <w:t>Description</w:t>
              </w:r>
            </w:ins>
          </w:p>
        </w:tc>
        <w:tc>
          <w:tcPr>
            <w:tcW w:w="1310" w:type="dxa"/>
            <w:shd w:val="clear" w:color="auto" w:fill="C0C0C0"/>
            <w:vAlign w:val="center"/>
          </w:tcPr>
          <w:p w14:paraId="409EBDE9" w14:textId="77777777" w:rsidR="00AC54E2" w:rsidRPr="00D3062E" w:rsidRDefault="00AC54E2" w:rsidP="00291D60">
            <w:pPr>
              <w:pStyle w:val="TAH"/>
              <w:rPr>
                <w:ins w:id="12019" w:author="CR0041" w:date="2024-06-01T17:49:00Z"/>
                <w:rFonts w:cs="Arial"/>
                <w:szCs w:val="18"/>
              </w:rPr>
            </w:pPr>
            <w:ins w:id="12020" w:author="CR0041" w:date="2024-06-01T17:49:00Z">
              <w:r w:rsidRPr="00D3062E">
                <w:rPr>
                  <w:rFonts w:cs="Arial"/>
                  <w:szCs w:val="18"/>
                </w:rPr>
                <w:t>Applicability</w:t>
              </w:r>
            </w:ins>
          </w:p>
        </w:tc>
      </w:tr>
      <w:tr w:rsidR="00AC54E2" w:rsidRPr="00D3062E" w14:paraId="0829DD4A" w14:textId="77777777" w:rsidTr="00291D60">
        <w:trPr>
          <w:jc w:val="center"/>
          <w:ins w:id="12021" w:author="CR0041" w:date="2024-06-01T17:49:00Z"/>
        </w:trPr>
        <w:tc>
          <w:tcPr>
            <w:tcW w:w="1413" w:type="dxa"/>
            <w:vAlign w:val="center"/>
          </w:tcPr>
          <w:p w14:paraId="02CB8A96" w14:textId="77777777" w:rsidR="00AC54E2" w:rsidRDefault="00AC54E2" w:rsidP="00291D60">
            <w:pPr>
              <w:pStyle w:val="TAL"/>
              <w:rPr>
                <w:ins w:id="12022" w:author="CR0041" w:date="2024-06-01T17:49:00Z"/>
              </w:rPr>
            </w:pPr>
            <w:ins w:id="12023" w:author="CR0041" w:date="2024-06-01T17:49:00Z">
              <w:r>
                <w:rPr>
                  <w:rFonts w:hint="eastAsia"/>
                </w:rPr>
                <w:t>m</w:t>
              </w:r>
              <w:r>
                <w:t>nSIds</w:t>
              </w:r>
            </w:ins>
          </w:p>
        </w:tc>
        <w:tc>
          <w:tcPr>
            <w:tcW w:w="1556" w:type="dxa"/>
            <w:vAlign w:val="center"/>
          </w:tcPr>
          <w:p w14:paraId="5590506B" w14:textId="77777777" w:rsidR="00AC54E2" w:rsidRPr="00D3062E" w:rsidRDefault="00AC54E2" w:rsidP="00291D60">
            <w:pPr>
              <w:pStyle w:val="TAL"/>
              <w:rPr>
                <w:ins w:id="12024" w:author="CR0041" w:date="2024-06-01T17:49:00Z"/>
              </w:rPr>
            </w:pPr>
            <w:ins w:id="12025" w:author="CR0041" w:date="2024-06-01T17:49:00Z">
              <w:r>
                <w:rPr>
                  <w:rFonts w:hint="eastAsia"/>
                </w:rPr>
                <w:t>a</w:t>
              </w:r>
              <w:r>
                <w:t>rray(string)</w:t>
              </w:r>
            </w:ins>
          </w:p>
        </w:tc>
        <w:tc>
          <w:tcPr>
            <w:tcW w:w="425" w:type="dxa"/>
            <w:vAlign w:val="center"/>
          </w:tcPr>
          <w:p w14:paraId="1C69EDFF" w14:textId="77777777" w:rsidR="00AC54E2" w:rsidRPr="00D3062E" w:rsidRDefault="00AC54E2" w:rsidP="00291D60">
            <w:pPr>
              <w:pStyle w:val="TAC"/>
              <w:rPr>
                <w:ins w:id="12026" w:author="CR0041" w:date="2024-06-01T17:49:00Z"/>
              </w:rPr>
            </w:pPr>
            <w:ins w:id="12027" w:author="CR0041" w:date="2024-06-01T17:49:00Z">
              <w:r>
                <w:rPr>
                  <w:rFonts w:hint="eastAsia"/>
                </w:rPr>
                <w:t>M</w:t>
              </w:r>
            </w:ins>
          </w:p>
        </w:tc>
        <w:tc>
          <w:tcPr>
            <w:tcW w:w="1134" w:type="dxa"/>
            <w:vAlign w:val="center"/>
          </w:tcPr>
          <w:p w14:paraId="26DC00F1" w14:textId="77777777" w:rsidR="00AC54E2" w:rsidRPr="00D3062E" w:rsidRDefault="00AC54E2" w:rsidP="00291D60">
            <w:pPr>
              <w:pStyle w:val="TAC"/>
              <w:rPr>
                <w:ins w:id="12028" w:author="CR0041" w:date="2024-06-01T17:49:00Z"/>
              </w:rPr>
            </w:pPr>
            <w:ins w:id="12029" w:author="CR0041" w:date="2024-06-01T17:49:00Z">
              <w:r>
                <w:rPr>
                  <w:rFonts w:hint="eastAsia"/>
                </w:rPr>
                <w:t>1</w:t>
              </w:r>
              <w:r>
                <w:t>..N</w:t>
              </w:r>
            </w:ins>
          </w:p>
        </w:tc>
        <w:tc>
          <w:tcPr>
            <w:tcW w:w="3686" w:type="dxa"/>
            <w:vAlign w:val="center"/>
          </w:tcPr>
          <w:p w14:paraId="611CE4F5" w14:textId="77777777" w:rsidR="00AC54E2" w:rsidRPr="001F7906" w:rsidRDefault="00AC54E2" w:rsidP="00291D60">
            <w:pPr>
              <w:pStyle w:val="TAL"/>
              <w:rPr>
                <w:ins w:id="12030" w:author="CR0041" w:date="2024-06-01T17:49:00Z"/>
                <w:rFonts w:eastAsiaTheme="minorEastAsia"/>
                <w:kern w:val="2"/>
                <w:lang w:val="en-US" w:eastAsia="zh-CN"/>
              </w:rPr>
            </w:pPr>
            <w:ins w:id="12031" w:author="CR0041" w:date="2024-06-01T17:49:00Z">
              <w:r>
                <w:rPr>
                  <w:kern w:val="2"/>
                </w:rPr>
                <w:t>Contains t</w:t>
              </w:r>
              <w:r w:rsidRPr="001F7906">
                <w:rPr>
                  <w:kern w:val="2"/>
                </w:rPr>
                <w:t>he list of</w:t>
              </w:r>
              <w:r>
                <w:rPr>
                  <w:kern w:val="2"/>
                </w:rPr>
                <w:t xml:space="preserve"> the</w:t>
              </w:r>
              <w:r w:rsidRPr="001F7906">
                <w:rPr>
                  <w:kern w:val="2"/>
                </w:rPr>
                <w:t xml:space="preserve"> identifiers of the needed MnSs / MnS producers</w:t>
              </w:r>
            </w:ins>
          </w:p>
        </w:tc>
        <w:tc>
          <w:tcPr>
            <w:tcW w:w="1310" w:type="dxa"/>
            <w:vAlign w:val="center"/>
          </w:tcPr>
          <w:p w14:paraId="2C8868D1" w14:textId="77777777" w:rsidR="00AC54E2" w:rsidRPr="00D3062E" w:rsidRDefault="00AC54E2" w:rsidP="00291D60">
            <w:pPr>
              <w:pStyle w:val="TAL"/>
              <w:rPr>
                <w:ins w:id="12032" w:author="CR0041" w:date="2024-06-01T17:49:00Z"/>
                <w:rFonts w:cs="Arial"/>
                <w:szCs w:val="18"/>
              </w:rPr>
            </w:pPr>
          </w:p>
        </w:tc>
      </w:tr>
      <w:tr w:rsidR="00AC54E2" w:rsidRPr="00D3062E" w14:paraId="4AAE7BD9" w14:textId="77777777" w:rsidTr="00291D60">
        <w:trPr>
          <w:jc w:val="center"/>
          <w:ins w:id="12033" w:author="CR0041" w:date="2024-06-01T17:49:00Z"/>
        </w:trPr>
        <w:tc>
          <w:tcPr>
            <w:tcW w:w="1413" w:type="dxa"/>
            <w:vAlign w:val="center"/>
          </w:tcPr>
          <w:p w14:paraId="491B1EAC" w14:textId="77777777" w:rsidR="00AC54E2" w:rsidRPr="00D3062E" w:rsidRDefault="00AC54E2" w:rsidP="00291D60">
            <w:pPr>
              <w:pStyle w:val="TAL"/>
              <w:rPr>
                <w:ins w:id="12034" w:author="CR0041" w:date="2024-06-01T17:49:00Z"/>
              </w:rPr>
            </w:pPr>
            <w:ins w:id="12035" w:author="CR0041" w:date="2024-06-01T17:49:00Z">
              <w:r>
                <w:t>mnSCap</w:t>
              </w:r>
            </w:ins>
          </w:p>
        </w:tc>
        <w:tc>
          <w:tcPr>
            <w:tcW w:w="1556" w:type="dxa"/>
            <w:vAlign w:val="center"/>
          </w:tcPr>
          <w:p w14:paraId="30748E91" w14:textId="77777777" w:rsidR="00AC54E2" w:rsidRPr="00D3062E" w:rsidRDefault="00AC54E2" w:rsidP="00291D60">
            <w:pPr>
              <w:pStyle w:val="TAL"/>
              <w:rPr>
                <w:ins w:id="12036" w:author="CR0041" w:date="2024-06-01T17:49:00Z"/>
              </w:rPr>
            </w:pPr>
            <w:ins w:id="12037" w:author="CR0041" w:date="2024-06-01T17:49:00Z">
              <w:r w:rsidRPr="00D3062E">
                <w:t>string</w:t>
              </w:r>
            </w:ins>
          </w:p>
        </w:tc>
        <w:tc>
          <w:tcPr>
            <w:tcW w:w="425" w:type="dxa"/>
            <w:vAlign w:val="center"/>
          </w:tcPr>
          <w:p w14:paraId="028E219A" w14:textId="77777777" w:rsidR="00AC54E2" w:rsidRPr="00D3062E" w:rsidRDefault="00AC54E2" w:rsidP="00291D60">
            <w:pPr>
              <w:pStyle w:val="TAC"/>
              <w:rPr>
                <w:ins w:id="12038" w:author="CR0041" w:date="2024-06-01T17:49:00Z"/>
              </w:rPr>
            </w:pPr>
            <w:ins w:id="12039" w:author="CR0041" w:date="2024-06-01T17:49:00Z">
              <w:r w:rsidRPr="00D3062E">
                <w:t>M</w:t>
              </w:r>
            </w:ins>
          </w:p>
        </w:tc>
        <w:tc>
          <w:tcPr>
            <w:tcW w:w="1134" w:type="dxa"/>
            <w:vAlign w:val="center"/>
          </w:tcPr>
          <w:p w14:paraId="21ABCB04" w14:textId="77777777" w:rsidR="00AC54E2" w:rsidRPr="00D3062E" w:rsidRDefault="00AC54E2" w:rsidP="00291D60">
            <w:pPr>
              <w:pStyle w:val="TAC"/>
              <w:rPr>
                <w:ins w:id="12040" w:author="CR0041" w:date="2024-06-01T17:49:00Z"/>
              </w:rPr>
            </w:pPr>
            <w:ins w:id="12041" w:author="CR0041" w:date="2024-06-01T17:49:00Z">
              <w:r w:rsidRPr="00D3062E">
                <w:t>1</w:t>
              </w:r>
            </w:ins>
          </w:p>
        </w:tc>
        <w:tc>
          <w:tcPr>
            <w:tcW w:w="3686" w:type="dxa"/>
            <w:vAlign w:val="center"/>
          </w:tcPr>
          <w:p w14:paraId="56982987" w14:textId="77777777" w:rsidR="00AC54E2" w:rsidRPr="00D3062E" w:rsidRDefault="00AC54E2" w:rsidP="00291D60">
            <w:pPr>
              <w:pStyle w:val="TAL"/>
              <w:rPr>
                <w:ins w:id="12042" w:author="CR0041" w:date="2024-06-01T17:49:00Z"/>
                <w:rFonts w:cs="Arial"/>
                <w:szCs w:val="18"/>
              </w:rPr>
            </w:pPr>
            <w:ins w:id="12043" w:author="CR0041" w:date="2024-06-01T17:49:00Z">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ins>
          </w:p>
        </w:tc>
        <w:tc>
          <w:tcPr>
            <w:tcW w:w="1310" w:type="dxa"/>
            <w:vAlign w:val="center"/>
          </w:tcPr>
          <w:p w14:paraId="267DFF0E" w14:textId="77777777" w:rsidR="00AC54E2" w:rsidRPr="00D3062E" w:rsidRDefault="00AC54E2" w:rsidP="00291D60">
            <w:pPr>
              <w:pStyle w:val="TAL"/>
              <w:rPr>
                <w:ins w:id="12044" w:author="CR0041" w:date="2024-06-01T17:49:00Z"/>
                <w:rFonts w:cs="Arial"/>
                <w:szCs w:val="18"/>
              </w:rPr>
            </w:pPr>
          </w:p>
        </w:tc>
      </w:tr>
      <w:tr w:rsidR="00AC54E2" w:rsidRPr="00D3062E" w14:paraId="3CB78B9C" w14:textId="77777777" w:rsidTr="00291D60">
        <w:trPr>
          <w:jc w:val="center"/>
          <w:ins w:id="12045" w:author="CR0041" w:date="2024-06-01T17:49:00Z"/>
        </w:trPr>
        <w:tc>
          <w:tcPr>
            <w:tcW w:w="1413" w:type="dxa"/>
            <w:vAlign w:val="center"/>
          </w:tcPr>
          <w:p w14:paraId="22D223C7" w14:textId="77777777" w:rsidR="00AC54E2" w:rsidRPr="00D3062E" w:rsidRDefault="00AC54E2" w:rsidP="00291D60">
            <w:pPr>
              <w:pStyle w:val="TAL"/>
              <w:rPr>
                <w:ins w:id="12046" w:author="CR0041" w:date="2024-06-01T17:49:00Z"/>
              </w:rPr>
            </w:pPr>
            <w:ins w:id="12047" w:author="CR0041" w:date="2024-06-01T17:49:00Z">
              <w:r w:rsidRPr="00D3062E">
                <w:rPr>
                  <w:rFonts w:hint="eastAsia"/>
                </w:rPr>
                <w:t>m</w:t>
              </w:r>
              <w:r w:rsidRPr="00D3062E">
                <w:t>nS</w:t>
              </w:r>
              <w:r>
                <w:t>Perm</w:t>
              </w:r>
              <w:r w:rsidRPr="00D3062E">
                <w:t>s</w:t>
              </w:r>
            </w:ins>
          </w:p>
        </w:tc>
        <w:tc>
          <w:tcPr>
            <w:tcW w:w="1556" w:type="dxa"/>
            <w:vAlign w:val="center"/>
          </w:tcPr>
          <w:p w14:paraId="72B34B01" w14:textId="77777777" w:rsidR="00AC54E2" w:rsidRPr="00D3062E" w:rsidRDefault="00AC54E2" w:rsidP="00291D60">
            <w:pPr>
              <w:pStyle w:val="TAL"/>
              <w:rPr>
                <w:ins w:id="12048" w:author="CR0041" w:date="2024-06-01T17:49:00Z"/>
              </w:rPr>
            </w:pPr>
            <w:ins w:id="12049" w:author="CR0041" w:date="2024-06-01T17:49:00Z">
              <w:r w:rsidRPr="00D3062E">
                <w:rPr>
                  <w:rFonts w:hint="eastAsia"/>
                </w:rPr>
                <w:t>a</w:t>
              </w:r>
              <w:r w:rsidRPr="00D3062E">
                <w:t>rray(</w:t>
              </w:r>
              <w:r>
                <w:t>MnSPermission</w:t>
              </w:r>
              <w:r w:rsidRPr="00D3062E">
                <w:t>)</w:t>
              </w:r>
            </w:ins>
          </w:p>
        </w:tc>
        <w:tc>
          <w:tcPr>
            <w:tcW w:w="425" w:type="dxa"/>
            <w:vAlign w:val="center"/>
          </w:tcPr>
          <w:p w14:paraId="63514AAA" w14:textId="77777777" w:rsidR="00AC54E2" w:rsidRPr="00D3062E" w:rsidRDefault="00AC54E2" w:rsidP="00291D60">
            <w:pPr>
              <w:pStyle w:val="TAC"/>
              <w:rPr>
                <w:ins w:id="12050" w:author="CR0041" w:date="2024-06-01T17:49:00Z"/>
              </w:rPr>
            </w:pPr>
            <w:ins w:id="12051" w:author="CR0041" w:date="2024-06-01T17:49:00Z">
              <w:r>
                <w:t>O</w:t>
              </w:r>
            </w:ins>
          </w:p>
        </w:tc>
        <w:tc>
          <w:tcPr>
            <w:tcW w:w="1134" w:type="dxa"/>
            <w:vAlign w:val="center"/>
          </w:tcPr>
          <w:p w14:paraId="40AA4BC7" w14:textId="77777777" w:rsidR="00AC54E2" w:rsidRPr="00D3062E" w:rsidRDefault="00AC54E2" w:rsidP="00291D60">
            <w:pPr>
              <w:pStyle w:val="TAC"/>
              <w:rPr>
                <w:ins w:id="12052" w:author="CR0041" w:date="2024-06-01T17:49:00Z"/>
              </w:rPr>
            </w:pPr>
            <w:ins w:id="12053" w:author="CR0041" w:date="2024-06-01T17:49:00Z">
              <w:r w:rsidRPr="00D3062E">
                <w:rPr>
                  <w:rFonts w:hint="eastAsia"/>
                </w:rPr>
                <w:t>1</w:t>
              </w:r>
              <w:r w:rsidRPr="00D3062E">
                <w:t>..N</w:t>
              </w:r>
            </w:ins>
          </w:p>
        </w:tc>
        <w:tc>
          <w:tcPr>
            <w:tcW w:w="3686" w:type="dxa"/>
            <w:vAlign w:val="center"/>
          </w:tcPr>
          <w:p w14:paraId="6029D9F9" w14:textId="77777777" w:rsidR="00AC54E2" w:rsidRPr="00D3062E" w:rsidRDefault="00AC54E2" w:rsidP="00291D60">
            <w:pPr>
              <w:pStyle w:val="TAL"/>
              <w:rPr>
                <w:ins w:id="12054" w:author="CR0041" w:date="2024-06-01T17:49:00Z"/>
              </w:rPr>
            </w:pPr>
            <w:ins w:id="12055" w:author="CR0041" w:date="2024-06-01T17:49:00Z">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ins>
          </w:p>
        </w:tc>
        <w:tc>
          <w:tcPr>
            <w:tcW w:w="1310" w:type="dxa"/>
            <w:vAlign w:val="center"/>
          </w:tcPr>
          <w:p w14:paraId="409C06A4" w14:textId="77777777" w:rsidR="00AC54E2" w:rsidRPr="00D3062E" w:rsidRDefault="00AC54E2" w:rsidP="00291D60">
            <w:pPr>
              <w:pStyle w:val="TAL"/>
              <w:rPr>
                <w:ins w:id="12056" w:author="CR0041" w:date="2024-06-01T17:49:00Z"/>
                <w:rFonts w:cs="Arial"/>
                <w:szCs w:val="18"/>
              </w:rPr>
            </w:pPr>
          </w:p>
        </w:tc>
      </w:tr>
      <w:tr w:rsidR="00AC54E2" w:rsidRPr="00D3062E" w14:paraId="788A6B68" w14:textId="77777777" w:rsidTr="00291D60">
        <w:trPr>
          <w:jc w:val="center"/>
          <w:ins w:id="12057" w:author="CR0041" w:date="2024-06-01T17:49:00Z"/>
        </w:trPr>
        <w:tc>
          <w:tcPr>
            <w:tcW w:w="1413" w:type="dxa"/>
            <w:vAlign w:val="center"/>
          </w:tcPr>
          <w:p w14:paraId="6873A4D4" w14:textId="77777777" w:rsidR="00AC54E2" w:rsidRPr="00D3062E" w:rsidRDefault="00AC54E2" w:rsidP="00291D60">
            <w:pPr>
              <w:pStyle w:val="TAL"/>
              <w:rPr>
                <w:ins w:id="12058" w:author="CR0041" w:date="2024-06-01T17:49:00Z"/>
              </w:rPr>
            </w:pPr>
            <w:ins w:id="12059" w:author="CR0041" w:date="2024-06-01T17:49:00Z">
              <w:r w:rsidRPr="00D3062E">
                <w:t>netSliceId</w:t>
              </w:r>
            </w:ins>
          </w:p>
        </w:tc>
        <w:tc>
          <w:tcPr>
            <w:tcW w:w="1556" w:type="dxa"/>
            <w:vAlign w:val="center"/>
          </w:tcPr>
          <w:p w14:paraId="37874BF5" w14:textId="77777777" w:rsidR="00AC54E2" w:rsidRPr="00D3062E" w:rsidRDefault="00AC54E2" w:rsidP="00291D60">
            <w:pPr>
              <w:pStyle w:val="TAL"/>
              <w:rPr>
                <w:ins w:id="12060" w:author="CR0041" w:date="2024-06-01T17:49:00Z"/>
              </w:rPr>
            </w:pPr>
            <w:ins w:id="12061" w:author="CR0041" w:date="2024-06-01T17:49:00Z">
              <w:r w:rsidRPr="00D3062E">
                <w:t>NetSliceId</w:t>
              </w:r>
            </w:ins>
          </w:p>
        </w:tc>
        <w:tc>
          <w:tcPr>
            <w:tcW w:w="425" w:type="dxa"/>
            <w:vAlign w:val="center"/>
          </w:tcPr>
          <w:p w14:paraId="5C79C1E8" w14:textId="77777777" w:rsidR="00AC54E2" w:rsidRDefault="00AC54E2" w:rsidP="00291D60">
            <w:pPr>
              <w:pStyle w:val="TAC"/>
              <w:rPr>
                <w:ins w:id="12062" w:author="CR0041" w:date="2024-06-01T17:49:00Z"/>
              </w:rPr>
            </w:pPr>
            <w:ins w:id="12063" w:author="CR0041" w:date="2024-06-01T17:49:00Z">
              <w:r w:rsidRPr="00D3062E">
                <w:t>O</w:t>
              </w:r>
            </w:ins>
          </w:p>
        </w:tc>
        <w:tc>
          <w:tcPr>
            <w:tcW w:w="1134" w:type="dxa"/>
            <w:vAlign w:val="center"/>
          </w:tcPr>
          <w:p w14:paraId="4610BB32" w14:textId="77777777" w:rsidR="00AC54E2" w:rsidRPr="00D3062E" w:rsidRDefault="00AC54E2" w:rsidP="00291D60">
            <w:pPr>
              <w:pStyle w:val="TAC"/>
              <w:rPr>
                <w:ins w:id="12064" w:author="CR0041" w:date="2024-06-01T17:49:00Z"/>
              </w:rPr>
            </w:pPr>
            <w:ins w:id="12065" w:author="CR0041" w:date="2024-06-01T17:49:00Z">
              <w:r>
                <w:t>0</w:t>
              </w:r>
              <w:r w:rsidRPr="00D3062E">
                <w:t>..</w:t>
              </w:r>
              <w:r>
                <w:t>1</w:t>
              </w:r>
            </w:ins>
          </w:p>
        </w:tc>
        <w:tc>
          <w:tcPr>
            <w:tcW w:w="3686" w:type="dxa"/>
            <w:vAlign w:val="center"/>
          </w:tcPr>
          <w:p w14:paraId="0AEA45CF" w14:textId="77777777" w:rsidR="00AC54E2" w:rsidRPr="00975BFD" w:rsidRDefault="00AC54E2" w:rsidP="00291D60">
            <w:pPr>
              <w:pStyle w:val="TAL"/>
              <w:rPr>
                <w:ins w:id="12066" w:author="CR0041" w:date="2024-06-01T17:49:00Z"/>
                <w:rFonts w:eastAsiaTheme="minorEastAsia"/>
                <w:kern w:val="2"/>
                <w:lang w:eastAsia="zh-CN"/>
              </w:rPr>
            </w:pPr>
            <w:ins w:id="12067" w:author="CR0041" w:date="2024-06-01T17:49:00Z">
              <w:r w:rsidRPr="00D3062E">
                <w:t xml:space="preserve">Contains the identifier </w:t>
              </w:r>
              <w:r>
                <w:t>of</w:t>
              </w:r>
              <w:r w:rsidRPr="00D3062E">
                <w:t xml:space="preserve"> the </w:t>
              </w:r>
              <w:r>
                <w:t>concerned</w:t>
              </w:r>
              <w:r w:rsidRPr="00D3062E">
                <w:t xml:space="preserve"> network slice.</w:t>
              </w:r>
            </w:ins>
          </w:p>
        </w:tc>
        <w:tc>
          <w:tcPr>
            <w:tcW w:w="1310" w:type="dxa"/>
            <w:vAlign w:val="center"/>
          </w:tcPr>
          <w:p w14:paraId="5884C51A" w14:textId="77777777" w:rsidR="00AC54E2" w:rsidRPr="00D3062E" w:rsidRDefault="00AC54E2" w:rsidP="00291D60">
            <w:pPr>
              <w:pStyle w:val="TAL"/>
              <w:rPr>
                <w:ins w:id="12068" w:author="CR0041" w:date="2024-06-01T17:49:00Z"/>
                <w:rFonts w:cs="Arial"/>
                <w:szCs w:val="18"/>
              </w:rPr>
            </w:pPr>
          </w:p>
        </w:tc>
      </w:tr>
    </w:tbl>
    <w:p w14:paraId="7147635F" w14:textId="77777777" w:rsidR="00AC54E2" w:rsidRPr="00CA23D2" w:rsidRDefault="00AC54E2" w:rsidP="00AC54E2">
      <w:pPr>
        <w:rPr>
          <w:ins w:id="12069" w:author="CR0041" w:date="2024-06-01T17:49:00Z"/>
        </w:rPr>
      </w:pPr>
    </w:p>
    <w:p w14:paraId="31372A5C" w14:textId="77777777" w:rsidR="00AC54E2" w:rsidRPr="00D3062E" w:rsidRDefault="00AC54E2" w:rsidP="00AC54E2">
      <w:pPr>
        <w:pStyle w:val="51"/>
        <w:rPr>
          <w:ins w:id="12070" w:author="CR0041" w:date="2024-06-01T17:49:00Z"/>
        </w:rPr>
      </w:pPr>
      <w:bookmarkStart w:id="12071" w:name="_Toc168550171"/>
      <w:ins w:id="12072" w:author="CR0041" w:date="2024-06-01T17:49:00Z">
        <w:r w:rsidRPr="00D3062E">
          <w:rPr>
            <w:noProof/>
            <w:lang w:eastAsia="zh-CN"/>
          </w:rPr>
          <w:t>6.5</w:t>
        </w:r>
        <w:r w:rsidRPr="00D3062E">
          <w:t>.6.2.</w:t>
        </w:r>
        <w:r>
          <w:t>6</w:t>
        </w:r>
        <w:r w:rsidRPr="00D3062E">
          <w:tab/>
          <w:t xml:space="preserve">Type: </w:t>
        </w:r>
        <w:r>
          <w:t>E</w:t>
        </w:r>
        <w:r w:rsidRPr="00D3062E">
          <w:t>xpCapReq</w:t>
        </w:r>
        <w:r>
          <w:t>s</w:t>
        </w:r>
        <w:bookmarkEnd w:id="12071"/>
      </w:ins>
    </w:p>
    <w:p w14:paraId="2C60E76F" w14:textId="77777777" w:rsidR="00AC54E2" w:rsidRPr="00D3062E" w:rsidRDefault="00AC54E2" w:rsidP="00AC54E2">
      <w:pPr>
        <w:pStyle w:val="TH"/>
        <w:rPr>
          <w:ins w:id="12073" w:author="CR0041" w:date="2024-06-01T17:49:00Z"/>
        </w:rPr>
      </w:pPr>
      <w:ins w:id="12074" w:author="CR0041" w:date="2024-06-01T17:49:00Z">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ins w:id="12075" w:author="CR0041" w:date="2024-06-01T17:49:00Z"/>
        </w:trPr>
        <w:tc>
          <w:tcPr>
            <w:tcW w:w="1413" w:type="dxa"/>
            <w:shd w:val="clear" w:color="auto" w:fill="C0C0C0"/>
            <w:vAlign w:val="center"/>
            <w:hideMark/>
          </w:tcPr>
          <w:p w14:paraId="1C9B6944" w14:textId="77777777" w:rsidR="00AC54E2" w:rsidRPr="00D3062E" w:rsidRDefault="00AC54E2" w:rsidP="00291D60">
            <w:pPr>
              <w:pStyle w:val="TAH"/>
              <w:rPr>
                <w:ins w:id="12076" w:author="CR0041" w:date="2024-06-01T17:49:00Z"/>
              </w:rPr>
            </w:pPr>
            <w:ins w:id="12077" w:author="CR0041" w:date="2024-06-01T17:49:00Z">
              <w:r w:rsidRPr="00D3062E">
                <w:t>Attribute name</w:t>
              </w:r>
            </w:ins>
          </w:p>
        </w:tc>
        <w:tc>
          <w:tcPr>
            <w:tcW w:w="1556" w:type="dxa"/>
            <w:shd w:val="clear" w:color="auto" w:fill="C0C0C0"/>
            <w:vAlign w:val="center"/>
            <w:hideMark/>
          </w:tcPr>
          <w:p w14:paraId="11220450" w14:textId="77777777" w:rsidR="00AC54E2" w:rsidRPr="00D3062E" w:rsidRDefault="00AC54E2" w:rsidP="00291D60">
            <w:pPr>
              <w:pStyle w:val="TAH"/>
              <w:rPr>
                <w:ins w:id="12078" w:author="CR0041" w:date="2024-06-01T17:49:00Z"/>
              </w:rPr>
            </w:pPr>
            <w:ins w:id="12079" w:author="CR0041" w:date="2024-06-01T17:49:00Z">
              <w:r w:rsidRPr="00D3062E">
                <w:t>Data type</w:t>
              </w:r>
            </w:ins>
          </w:p>
        </w:tc>
        <w:tc>
          <w:tcPr>
            <w:tcW w:w="425" w:type="dxa"/>
            <w:shd w:val="clear" w:color="auto" w:fill="C0C0C0"/>
            <w:vAlign w:val="center"/>
            <w:hideMark/>
          </w:tcPr>
          <w:p w14:paraId="610C23CA" w14:textId="77777777" w:rsidR="00AC54E2" w:rsidRPr="00D3062E" w:rsidRDefault="00AC54E2" w:rsidP="00291D60">
            <w:pPr>
              <w:pStyle w:val="TAH"/>
              <w:rPr>
                <w:ins w:id="12080" w:author="CR0041" w:date="2024-06-01T17:49:00Z"/>
              </w:rPr>
            </w:pPr>
            <w:ins w:id="12081" w:author="CR0041" w:date="2024-06-01T17:49:00Z">
              <w:r w:rsidRPr="00D3062E">
                <w:t>P</w:t>
              </w:r>
            </w:ins>
          </w:p>
        </w:tc>
        <w:tc>
          <w:tcPr>
            <w:tcW w:w="1134" w:type="dxa"/>
            <w:shd w:val="clear" w:color="auto" w:fill="C0C0C0"/>
            <w:vAlign w:val="center"/>
          </w:tcPr>
          <w:p w14:paraId="29C5D519" w14:textId="77777777" w:rsidR="00AC54E2" w:rsidRPr="00D3062E" w:rsidRDefault="00AC54E2" w:rsidP="00291D60">
            <w:pPr>
              <w:pStyle w:val="TAH"/>
              <w:rPr>
                <w:ins w:id="12082" w:author="CR0041" w:date="2024-06-01T17:49:00Z"/>
              </w:rPr>
            </w:pPr>
            <w:ins w:id="12083" w:author="CR0041" w:date="2024-06-01T17:49:00Z">
              <w:r w:rsidRPr="00D3062E">
                <w:t>Cardinality</w:t>
              </w:r>
            </w:ins>
          </w:p>
        </w:tc>
        <w:tc>
          <w:tcPr>
            <w:tcW w:w="3686" w:type="dxa"/>
            <w:shd w:val="clear" w:color="auto" w:fill="C0C0C0"/>
            <w:vAlign w:val="center"/>
            <w:hideMark/>
          </w:tcPr>
          <w:p w14:paraId="258CFC52" w14:textId="77777777" w:rsidR="00AC54E2" w:rsidRPr="00D3062E" w:rsidRDefault="00AC54E2" w:rsidP="00291D60">
            <w:pPr>
              <w:pStyle w:val="TAH"/>
              <w:rPr>
                <w:ins w:id="12084" w:author="CR0041" w:date="2024-06-01T17:49:00Z"/>
                <w:rFonts w:cs="Arial"/>
                <w:szCs w:val="18"/>
              </w:rPr>
            </w:pPr>
            <w:ins w:id="12085" w:author="CR0041" w:date="2024-06-01T17:49:00Z">
              <w:r w:rsidRPr="00D3062E">
                <w:rPr>
                  <w:rFonts w:cs="Arial"/>
                  <w:szCs w:val="18"/>
                </w:rPr>
                <w:t>Description</w:t>
              </w:r>
            </w:ins>
          </w:p>
        </w:tc>
        <w:tc>
          <w:tcPr>
            <w:tcW w:w="1310" w:type="dxa"/>
            <w:shd w:val="clear" w:color="auto" w:fill="C0C0C0"/>
            <w:vAlign w:val="center"/>
          </w:tcPr>
          <w:p w14:paraId="2CB8A045" w14:textId="77777777" w:rsidR="00AC54E2" w:rsidRPr="00D3062E" w:rsidRDefault="00AC54E2" w:rsidP="00291D60">
            <w:pPr>
              <w:pStyle w:val="TAH"/>
              <w:rPr>
                <w:ins w:id="12086" w:author="CR0041" w:date="2024-06-01T17:49:00Z"/>
                <w:rFonts w:cs="Arial"/>
                <w:szCs w:val="18"/>
              </w:rPr>
            </w:pPr>
            <w:ins w:id="12087" w:author="CR0041" w:date="2024-06-01T17:49:00Z">
              <w:r w:rsidRPr="00D3062E">
                <w:rPr>
                  <w:rFonts w:cs="Arial"/>
                  <w:szCs w:val="18"/>
                </w:rPr>
                <w:t>Applicability</w:t>
              </w:r>
            </w:ins>
          </w:p>
        </w:tc>
      </w:tr>
      <w:tr w:rsidR="00AC54E2" w:rsidRPr="00D3062E" w14:paraId="0433C373" w14:textId="77777777" w:rsidTr="00291D60">
        <w:trPr>
          <w:jc w:val="center"/>
          <w:ins w:id="12088" w:author="CR0041" w:date="2024-06-01T17:49:00Z"/>
        </w:trPr>
        <w:tc>
          <w:tcPr>
            <w:tcW w:w="1413" w:type="dxa"/>
            <w:vAlign w:val="center"/>
          </w:tcPr>
          <w:p w14:paraId="2C3C83B3" w14:textId="77777777" w:rsidR="00AC54E2" w:rsidRDefault="00AC54E2" w:rsidP="00291D60">
            <w:pPr>
              <w:pStyle w:val="TAL"/>
              <w:rPr>
                <w:ins w:id="12089" w:author="CR0041" w:date="2024-06-01T17:49:00Z"/>
              </w:rPr>
            </w:pPr>
            <w:ins w:id="12090" w:author="CR0041" w:date="2024-06-01T17:49:00Z">
              <w:r>
                <w:t>reqPerm</w:t>
              </w:r>
            </w:ins>
          </w:p>
        </w:tc>
        <w:tc>
          <w:tcPr>
            <w:tcW w:w="1556" w:type="dxa"/>
            <w:vAlign w:val="center"/>
          </w:tcPr>
          <w:p w14:paraId="2895382E" w14:textId="77777777" w:rsidR="00AC54E2" w:rsidRPr="00D3062E" w:rsidRDefault="00AC54E2" w:rsidP="00291D60">
            <w:pPr>
              <w:pStyle w:val="TAL"/>
              <w:rPr>
                <w:ins w:id="12091" w:author="CR0041" w:date="2024-06-01T17:49:00Z"/>
              </w:rPr>
            </w:pPr>
            <w:ins w:id="12092" w:author="CR0041" w:date="2024-06-01T17:49:00Z">
              <w:r>
                <w:rPr>
                  <w:rFonts w:hint="eastAsia"/>
                </w:rPr>
                <w:t>a</w:t>
              </w:r>
              <w:r>
                <w:t>rray(MnSPermission)</w:t>
              </w:r>
            </w:ins>
          </w:p>
        </w:tc>
        <w:tc>
          <w:tcPr>
            <w:tcW w:w="425" w:type="dxa"/>
            <w:vAlign w:val="center"/>
          </w:tcPr>
          <w:p w14:paraId="7F99017E" w14:textId="77777777" w:rsidR="00AC54E2" w:rsidRPr="00D3062E" w:rsidRDefault="00AC54E2" w:rsidP="00291D60">
            <w:pPr>
              <w:pStyle w:val="TAC"/>
              <w:rPr>
                <w:ins w:id="12093" w:author="CR0041" w:date="2024-06-01T17:49:00Z"/>
              </w:rPr>
            </w:pPr>
            <w:ins w:id="12094" w:author="CR0041" w:date="2024-06-01T17:49:00Z">
              <w:r>
                <w:t>C</w:t>
              </w:r>
              <w:del w:id="12095" w:author="CR0041" w:date="2024-06-01T17:49:00Z">
                <w:r w:rsidDel="007F0D39">
                  <w:delText>O</w:delText>
                </w:r>
              </w:del>
            </w:ins>
          </w:p>
        </w:tc>
        <w:tc>
          <w:tcPr>
            <w:tcW w:w="1134" w:type="dxa"/>
            <w:vAlign w:val="center"/>
          </w:tcPr>
          <w:p w14:paraId="2BDB353D" w14:textId="77777777" w:rsidR="00AC54E2" w:rsidRPr="00D3062E" w:rsidRDefault="00AC54E2" w:rsidP="00291D60">
            <w:pPr>
              <w:pStyle w:val="TAC"/>
              <w:rPr>
                <w:ins w:id="12096" w:author="CR0041" w:date="2024-06-01T17:49:00Z"/>
              </w:rPr>
            </w:pPr>
            <w:ins w:id="12097" w:author="CR0041" w:date="2024-06-01T17:49:00Z">
              <w:r>
                <w:rPr>
                  <w:rFonts w:hint="eastAsia"/>
                </w:rPr>
                <w:t>1</w:t>
              </w:r>
              <w:r>
                <w:t>..N</w:t>
              </w:r>
            </w:ins>
          </w:p>
        </w:tc>
        <w:tc>
          <w:tcPr>
            <w:tcW w:w="3686" w:type="dxa"/>
            <w:vAlign w:val="center"/>
          </w:tcPr>
          <w:p w14:paraId="13961F62" w14:textId="77777777" w:rsidR="00AC54E2" w:rsidRDefault="00AC54E2" w:rsidP="00291D60">
            <w:pPr>
              <w:pStyle w:val="TAL"/>
              <w:rPr>
                <w:ins w:id="12098" w:author="CR0041" w:date="2024-06-01T17:49:00Z"/>
                <w:kern w:val="2"/>
              </w:rPr>
            </w:pPr>
            <w:ins w:id="12099" w:author="CR0041" w:date="2024-06-01T17:49:00Z">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ins>
          </w:p>
          <w:p w14:paraId="013EAB40" w14:textId="77777777" w:rsidR="00AC54E2" w:rsidRDefault="00AC54E2" w:rsidP="00291D60">
            <w:pPr>
              <w:pStyle w:val="TAL"/>
              <w:rPr>
                <w:ins w:id="12100" w:author="CR0041" w:date="2024-06-01T17:49:00Z"/>
                <w:rFonts w:eastAsiaTheme="minorEastAsia"/>
                <w:kern w:val="2"/>
                <w:lang w:val="en-US" w:eastAsia="zh-CN"/>
              </w:rPr>
            </w:pPr>
          </w:p>
          <w:p w14:paraId="5C3C7603" w14:textId="77777777" w:rsidR="00AC54E2" w:rsidRPr="001F7906" w:rsidRDefault="00AC54E2" w:rsidP="00291D60">
            <w:pPr>
              <w:pStyle w:val="TAL"/>
              <w:rPr>
                <w:ins w:id="12101" w:author="CR0041" w:date="2024-06-01T17:49:00Z"/>
                <w:rFonts w:eastAsiaTheme="minorEastAsia"/>
                <w:kern w:val="2"/>
                <w:lang w:val="en-US" w:eastAsia="zh-CN"/>
              </w:rPr>
            </w:pPr>
            <w:ins w:id="12102" w:author="CR0041" w:date="2024-06-01T17:49:00Z">
              <w:r>
                <w:rPr>
                  <w:rFonts w:eastAsiaTheme="minorEastAsia"/>
                  <w:kern w:val="2"/>
                  <w:lang w:val="en-US" w:eastAsia="zh-CN"/>
                </w:rPr>
                <w:t>(NOTE)</w:t>
              </w:r>
            </w:ins>
          </w:p>
        </w:tc>
        <w:tc>
          <w:tcPr>
            <w:tcW w:w="1310" w:type="dxa"/>
            <w:vAlign w:val="center"/>
          </w:tcPr>
          <w:p w14:paraId="16884109" w14:textId="77777777" w:rsidR="00AC54E2" w:rsidRPr="00D3062E" w:rsidRDefault="00AC54E2" w:rsidP="00291D60">
            <w:pPr>
              <w:pStyle w:val="TAL"/>
              <w:rPr>
                <w:ins w:id="12103" w:author="CR0041" w:date="2024-06-01T17:49:00Z"/>
                <w:rFonts w:cs="Arial"/>
                <w:szCs w:val="18"/>
              </w:rPr>
            </w:pPr>
          </w:p>
        </w:tc>
      </w:tr>
      <w:tr w:rsidR="00AC54E2" w:rsidRPr="00D3062E" w14:paraId="15159602" w14:textId="77777777" w:rsidTr="00291D60">
        <w:trPr>
          <w:jc w:val="center"/>
          <w:ins w:id="12104" w:author="CR0041" w:date="2024-06-01T17:49:00Z"/>
        </w:trPr>
        <w:tc>
          <w:tcPr>
            <w:tcW w:w="1413" w:type="dxa"/>
            <w:vAlign w:val="center"/>
          </w:tcPr>
          <w:p w14:paraId="50DDC9B3" w14:textId="77777777" w:rsidR="00AC54E2" w:rsidRPr="00D3062E" w:rsidRDefault="00AC54E2" w:rsidP="00291D60">
            <w:pPr>
              <w:pStyle w:val="TAL"/>
              <w:rPr>
                <w:ins w:id="12105" w:author="CR0041" w:date="2024-06-01T17:49:00Z"/>
              </w:rPr>
            </w:pPr>
            <w:ins w:id="12106" w:author="CR0041" w:date="2024-06-01T17:49:00Z">
              <w:r>
                <w:t>expCapType</w:t>
              </w:r>
            </w:ins>
          </w:p>
        </w:tc>
        <w:tc>
          <w:tcPr>
            <w:tcW w:w="1556" w:type="dxa"/>
            <w:vAlign w:val="center"/>
          </w:tcPr>
          <w:p w14:paraId="678FB756" w14:textId="77777777" w:rsidR="00AC54E2" w:rsidRPr="00D3062E" w:rsidRDefault="00AC54E2" w:rsidP="00291D60">
            <w:pPr>
              <w:pStyle w:val="TAL"/>
              <w:rPr>
                <w:ins w:id="12107" w:author="CR0041" w:date="2024-06-01T17:49:00Z"/>
              </w:rPr>
            </w:pPr>
            <w:ins w:id="12108" w:author="CR0041" w:date="2024-06-01T17:49:00Z">
              <w:r>
                <w:t>array(ExpCapType)</w:t>
              </w:r>
            </w:ins>
          </w:p>
        </w:tc>
        <w:tc>
          <w:tcPr>
            <w:tcW w:w="425" w:type="dxa"/>
            <w:vAlign w:val="center"/>
          </w:tcPr>
          <w:p w14:paraId="0F7939E2" w14:textId="77777777" w:rsidR="00AC54E2" w:rsidRPr="00D3062E" w:rsidRDefault="00AC54E2" w:rsidP="00291D60">
            <w:pPr>
              <w:pStyle w:val="TAC"/>
              <w:rPr>
                <w:ins w:id="12109" w:author="CR0041" w:date="2024-06-01T17:49:00Z"/>
              </w:rPr>
            </w:pPr>
            <w:ins w:id="12110" w:author="CR0041" w:date="2024-06-01T17:49:00Z">
              <w:r>
                <w:t>C</w:t>
              </w:r>
              <w:del w:id="12111" w:author="CR0041" w:date="2024-06-01T17:49:00Z">
                <w:r w:rsidDel="007F0D39">
                  <w:delText>O</w:delText>
                </w:r>
              </w:del>
            </w:ins>
          </w:p>
        </w:tc>
        <w:tc>
          <w:tcPr>
            <w:tcW w:w="1134" w:type="dxa"/>
            <w:vAlign w:val="center"/>
          </w:tcPr>
          <w:p w14:paraId="38AE4C33" w14:textId="77777777" w:rsidR="00AC54E2" w:rsidRPr="00D3062E" w:rsidRDefault="00AC54E2" w:rsidP="00291D60">
            <w:pPr>
              <w:pStyle w:val="TAC"/>
              <w:rPr>
                <w:ins w:id="12112" w:author="CR0041" w:date="2024-06-01T17:49:00Z"/>
              </w:rPr>
            </w:pPr>
            <w:ins w:id="12113" w:author="CR0041" w:date="2024-06-01T17:49:00Z">
              <w:r>
                <w:t>1..N</w:t>
              </w:r>
            </w:ins>
          </w:p>
        </w:tc>
        <w:tc>
          <w:tcPr>
            <w:tcW w:w="3686" w:type="dxa"/>
            <w:vAlign w:val="center"/>
          </w:tcPr>
          <w:p w14:paraId="11AE03BE" w14:textId="77777777" w:rsidR="00AC54E2" w:rsidRDefault="00AC54E2" w:rsidP="00291D60">
            <w:pPr>
              <w:pStyle w:val="TAL"/>
              <w:rPr>
                <w:ins w:id="12114" w:author="CR0041" w:date="2024-06-01T17:49:00Z"/>
                <w:kern w:val="2"/>
              </w:rPr>
            </w:pPr>
            <w:ins w:id="12115" w:author="CR0041" w:date="2024-06-01T17:49:00Z">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ins>
          </w:p>
          <w:p w14:paraId="5BD240E0" w14:textId="77777777" w:rsidR="00AC54E2" w:rsidRDefault="00AC54E2" w:rsidP="00291D60">
            <w:pPr>
              <w:pStyle w:val="TAL"/>
              <w:rPr>
                <w:ins w:id="12116" w:author="CR0041" w:date="2024-06-01T17:49:00Z"/>
                <w:rFonts w:eastAsiaTheme="minorEastAsia"/>
                <w:kern w:val="2"/>
                <w:lang w:val="en-US" w:eastAsia="zh-CN"/>
              </w:rPr>
            </w:pPr>
          </w:p>
          <w:p w14:paraId="2C0FBBB3" w14:textId="77777777" w:rsidR="00AC54E2" w:rsidRPr="00D3062E" w:rsidRDefault="00AC54E2" w:rsidP="00291D60">
            <w:pPr>
              <w:pStyle w:val="TAL"/>
              <w:rPr>
                <w:ins w:id="12117" w:author="CR0041" w:date="2024-06-01T17:49:00Z"/>
                <w:rFonts w:cs="Arial"/>
                <w:szCs w:val="18"/>
              </w:rPr>
            </w:pPr>
            <w:ins w:id="12118" w:author="CR0041" w:date="2024-06-01T17:49:00Z">
              <w:r>
                <w:rPr>
                  <w:rFonts w:eastAsiaTheme="minorEastAsia"/>
                  <w:kern w:val="2"/>
                  <w:lang w:val="en-US" w:eastAsia="zh-CN"/>
                </w:rPr>
                <w:t>(NOTE)</w:t>
              </w:r>
            </w:ins>
          </w:p>
        </w:tc>
        <w:tc>
          <w:tcPr>
            <w:tcW w:w="1310" w:type="dxa"/>
            <w:vAlign w:val="center"/>
          </w:tcPr>
          <w:p w14:paraId="72A09233" w14:textId="77777777" w:rsidR="00AC54E2" w:rsidRPr="00D3062E" w:rsidRDefault="00AC54E2" w:rsidP="00291D60">
            <w:pPr>
              <w:pStyle w:val="TAL"/>
              <w:rPr>
                <w:ins w:id="12119" w:author="CR0041" w:date="2024-06-01T17:49:00Z"/>
                <w:rFonts w:cs="Arial"/>
                <w:szCs w:val="18"/>
              </w:rPr>
            </w:pPr>
          </w:p>
        </w:tc>
      </w:tr>
      <w:tr w:rsidR="00AC54E2" w:rsidRPr="00D3062E" w14:paraId="439E2CA6" w14:textId="77777777" w:rsidTr="00291D60">
        <w:trPr>
          <w:jc w:val="center"/>
          <w:ins w:id="12120" w:author="CR0041" w:date="2024-06-01T17:49:00Z"/>
        </w:trPr>
        <w:tc>
          <w:tcPr>
            <w:tcW w:w="9524" w:type="dxa"/>
            <w:gridSpan w:val="6"/>
            <w:vAlign w:val="center"/>
          </w:tcPr>
          <w:p w14:paraId="7828785B" w14:textId="77777777" w:rsidR="00AC54E2" w:rsidRPr="00D3062E" w:rsidRDefault="00AC54E2">
            <w:pPr>
              <w:pStyle w:val="TAN"/>
              <w:rPr>
                <w:ins w:id="12121" w:author="CR0041" w:date="2024-06-01T17:49:00Z"/>
              </w:rPr>
              <w:pPrChange w:id="12122" w:author="CR0041" w:date="2024-06-01T17:49:00Z">
                <w:pPr>
                  <w:pStyle w:val="TAL"/>
                </w:pPr>
              </w:pPrChange>
            </w:pPr>
            <w:ins w:id="12123" w:author="CR0041" w:date="2024-06-01T17:49:00Z">
              <w:r>
                <w:t>NOTE:</w:t>
              </w:r>
              <w:r>
                <w:tab/>
                <w:t>At least one of these attributes shall be present.</w:t>
              </w:r>
            </w:ins>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2124" w:name="_Toc168550172"/>
      <w:r w:rsidRPr="00D3062E">
        <w:rPr>
          <w:noProof/>
          <w:lang w:eastAsia="zh-CN"/>
        </w:rPr>
        <w:t>6.5</w:t>
      </w:r>
      <w:r w:rsidRPr="00D3062E">
        <w:rPr>
          <w:lang w:val="en-US"/>
        </w:rPr>
        <w:t>.6.3</w:t>
      </w:r>
      <w:r w:rsidRPr="00D3062E">
        <w:rPr>
          <w:lang w:val="en-US"/>
        </w:rPr>
        <w:tab/>
        <w:t>Simple data types and enumerations</w:t>
      </w:r>
      <w:bookmarkEnd w:id="11991"/>
      <w:bookmarkEnd w:id="11992"/>
      <w:bookmarkEnd w:id="11993"/>
      <w:bookmarkEnd w:id="11994"/>
      <w:bookmarkEnd w:id="11995"/>
      <w:bookmarkEnd w:id="12124"/>
    </w:p>
    <w:p w14:paraId="46DE9048" w14:textId="77777777" w:rsidR="004B0AE5" w:rsidRPr="00D3062E" w:rsidRDefault="004B0AE5" w:rsidP="004B0AE5">
      <w:pPr>
        <w:pStyle w:val="51"/>
      </w:pPr>
      <w:bookmarkStart w:id="12125" w:name="_Toc157434802"/>
      <w:bookmarkStart w:id="12126" w:name="_Toc157436517"/>
      <w:bookmarkStart w:id="12127" w:name="_Toc157440357"/>
      <w:bookmarkStart w:id="12128" w:name="_Toc160650029"/>
      <w:bookmarkStart w:id="12129" w:name="_Toc164928312"/>
      <w:bookmarkStart w:id="12130" w:name="_Toc168550173"/>
      <w:r w:rsidRPr="00D3062E">
        <w:rPr>
          <w:noProof/>
          <w:lang w:eastAsia="zh-CN"/>
        </w:rPr>
        <w:t>6.5</w:t>
      </w:r>
      <w:r w:rsidRPr="00D3062E">
        <w:t>.6.3.1</w:t>
      </w:r>
      <w:r w:rsidRPr="00D3062E">
        <w:tab/>
        <w:t>Introduction</w:t>
      </w:r>
      <w:bookmarkEnd w:id="12125"/>
      <w:bookmarkEnd w:id="12126"/>
      <w:bookmarkEnd w:id="12127"/>
      <w:bookmarkEnd w:id="12128"/>
      <w:bookmarkEnd w:id="12129"/>
      <w:bookmarkEnd w:id="12130"/>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2131" w:name="_Toc157434803"/>
      <w:bookmarkStart w:id="12132" w:name="_Toc157436518"/>
      <w:bookmarkStart w:id="12133" w:name="_Toc157440358"/>
      <w:bookmarkStart w:id="12134" w:name="_Toc160650030"/>
      <w:bookmarkStart w:id="12135" w:name="_Toc164928313"/>
      <w:bookmarkStart w:id="12136" w:name="_Toc168550174"/>
      <w:r w:rsidRPr="00D3062E">
        <w:rPr>
          <w:noProof/>
          <w:lang w:eastAsia="zh-CN"/>
        </w:rPr>
        <w:t>6.5</w:t>
      </w:r>
      <w:r w:rsidRPr="00D3062E">
        <w:t>.6.3.2</w:t>
      </w:r>
      <w:r w:rsidRPr="00D3062E">
        <w:tab/>
        <w:t>Simple data types</w:t>
      </w:r>
      <w:bookmarkEnd w:id="12131"/>
      <w:bookmarkEnd w:id="12132"/>
      <w:bookmarkEnd w:id="12133"/>
      <w:bookmarkEnd w:id="12134"/>
      <w:bookmarkEnd w:id="12135"/>
      <w:bookmarkEnd w:id="12136"/>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ins w:id="12137" w:author="CR0041" w:date="2024-06-01T17:49:00Z"/>
          <w:lang w:val="en-US"/>
        </w:rPr>
      </w:pPr>
      <w:bookmarkStart w:id="12138" w:name="_Toc168550175"/>
      <w:bookmarkStart w:id="12139" w:name="_Toc157434804"/>
      <w:bookmarkStart w:id="12140" w:name="_Toc157436519"/>
      <w:bookmarkStart w:id="12141" w:name="_Toc157440359"/>
      <w:bookmarkStart w:id="12142" w:name="_Toc160650031"/>
      <w:bookmarkStart w:id="12143" w:name="_Toc164928314"/>
      <w:ins w:id="12144" w:author="CR0041" w:date="2024-06-01T17:49:00Z">
        <w:r w:rsidRPr="00D3062E">
          <w:rPr>
            <w:noProof/>
            <w:lang w:eastAsia="zh-CN"/>
          </w:rPr>
          <w:t>6.</w:t>
        </w:r>
        <w:r>
          <w:rPr>
            <w:noProof/>
            <w:lang w:eastAsia="zh-CN"/>
          </w:rPr>
          <w:t>5</w:t>
        </w:r>
        <w:r w:rsidRPr="00D3062E">
          <w:t>.6.3.3</w:t>
        </w:r>
        <w:r w:rsidRPr="00D3062E">
          <w:tab/>
          <w:t>Enumeration:</w:t>
        </w:r>
        <w:r>
          <w:t xml:space="preserve"> MnSPermission</w:t>
        </w:r>
        <w:bookmarkEnd w:id="12138"/>
      </w:ins>
    </w:p>
    <w:p w14:paraId="2FCCD3CB" w14:textId="77777777" w:rsidR="00AC54E2" w:rsidRPr="00D3062E" w:rsidRDefault="00AC54E2" w:rsidP="00AC54E2">
      <w:pPr>
        <w:rPr>
          <w:ins w:id="12145" w:author="CR0041" w:date="2024-06-01T17:49:00Z"/>
        </w:rPr>
      </w:pPr>
      <w:ins w:id="12146" w:author="CR0041" w:date="2024-06-01T17:49:00Z">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ins>
    </w:p>
    <w:p w14:paraId="5FE5EC35" w14:textId="77777777" w:rsidR="00AC54E2" w:rsidRPr="00D3062E" w:rsidRDefault="00AC54E2" w:rsidP="00AC54E2">
      <w:pPr>
        <w:pStyle w:val="TH"/>
        <w:rPr>
          <w:ins w:id="12147" w:author="CR0041" w:date="2024-06-01T17:49:00Z"/>
        </w:rPr>
      </w:pPr>
      <w:ins w:id="12148" w:author="CR0041" w:date="2024-06-01T17:49:00Z">
        <w:r w:rsidRPr="00D3062E">
          <w:t>Table </w:t>
        </w:r>
        <w:r w:rsidRPr="00D3062E">
          <w:rPr>
            <w:noProof/>
            <w:lang w:eastAsia="zh-CN"/>
          </w:rPr>
          <w:t>6.</w:t>
        </w:r>
        <w:r>
          <w:rPr>
            <w:noProof/>
            <w:lang w:eastAsia="zh-CN"/>
          </w:rPr>
          <w:t>5</w:t>
        </w:r>
        <w:r w:rsidRPr="00D3062E">
          <w:t xml:space="preserve">.6.3.3-1: Enumeration </w:t>
        </w:r>
        <w:r>
          <w:t>MnSPermission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rPr>
          <w:ins w:id="12149" w:author="CR0041" w:date="2024-06-01T17:49:00Z"/>
        </w:trPr>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rPr>
                <w:ins w:id="12150" w:author="CR0041" w:date="2024-06-01T17:49:00Z"/>
              </w:rPr>
            </w:pPr>
            <w:ins w:id="12151"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rPr>
                <w:ins w:id="12152" w:author="CR0041" w:date="2024-06-01T17:49:00Z"/>
              </w:rPr>
            </w:pPr>
            <w:ins w:id="12153" w:author="CR0041" w:date="2024-06-01T17:49:00Z">
              <w:r w:rsidRPr="00D3062E">
                <w:t>Description</w:t>
              </w:r>
            </w:ins>
          </w:p>
        </w:tc>
        <w:tc>
          <w:tcPr>
            <w:tcW w:w="680" w:type="pct"/>
            <w:shd w:val="clear" w:color="auto" w:fill="C0C0C0"/>
            <w:vAlign w:val="center"/>
          </w:tcPr>
          <w:p w14:paraId="4DA47984" w14:textId="77777777" w:rsidR="00AC54E2" w:rsidRPr="00D3062E" w:rsidRDefault="00AC54E2" w:rsidP="00291D60">
            <w:pPr>
              <w:pStyle w:val="TAH"/>
              <w:rPr>
                <w:ins w:id="12154" w:author="CR0041" w:date="2024-06-01T17:49:00Z"/>
              </w:rPr>
            </w:pPr>
            <w:ins w:id="12155" w:author="CR0041" w:date="2024-06-01T17:49:00Z">
              <w:r w:rsidRPr="00D3062E">
                <w:t>Applicability</w:t>
              </w:r>
            </w:ins>
          </w:p>
        </w:tc>
      </w:tr>
      <w:tr w:rsidR="00AC54E2" w:rsidRPr="00D3062E" w14:paraId="2D98A1C6" w14:textId="77777777" w:rsidTr="00291D60">
        <w:trPr>
          <w:ins w:id="12156" w:author="CR0041" w:date="2024-06-01T17:49:00Z"/>
        </w:trPr>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ins w:id="12157" w:author="CR0041" w:date="2024-06-01T17:49:00Z"/>
                <w:lang w:val="en-US"/>
              </w:rPr>
            </w:pPr>
            <w:ins w:id="12158" w:author="CR0041" w:date="2024-06-01T17:49:00Z">
              <w:r>
                <w:rPr>
                  <w:lang w:val="en-US"/>
                </w:rPr>
                <w:t>READ</w:t>
              </w:r>
            </w:ins>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ins w:id="12159" w:author="CR0041" w:date="2024-06-01T17:49:00Z"/>
                <w:lang w:eastAsia="zh-CN"/>
              </w:rPr>
            </w:pPr>
            <w:ins w:id="12160"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ins>
          </w:p>
        </w:tc>
        <w:tc>
          <w:tcPr>
            <w:tcW w:w="680" w:type="pct"/>
            <w:vAlign w:val="center"/>
          </w:tcPr>
          <w:p w14:paraId="05807F19" w14:textId="77777777" w:rsidR="00AC54E2" w:rsidRPr="00D3062E" w:rsidRDefault="00AC54E2" w:rsidP="00291D60">
            <w:pPr>
              <w:pStyle w:val="TAL"/>
              <w:rPr>
                <w:ins w:id="12161" w:author="CR0041" w:date="2024-06-01T17:49:00Z"/>
              </w:rPr>
            </w:pPr>
          </w:p>
        </w:tc>
      </w:tr>
      <w:tr w:rsidR="00AC54E2" w:rsidRPr="00D3062E" w14:paraId="57DC1297" w14:textId="77777777" w:rsidTr="00291D60">
        <w:trPr>
          <w:ins w:id="12162" w:author="CR0041" w:date="2024-06-01T17:49:00Z"/>
        </w:trPr>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rPr>
                <w:ins w:id="12163" w:author="CR0041" w:date="2024-06-01T17:49:00Z"/>
              </w:rPr>
            </w:pPr>
            <w:ins w:id="12164" w:author="CR0041" w:date="2024-06-01T17:49:00Z">
              <w:r>
                <w:rPr>
                  <w:rFonts w:hint="eastAsia"/>
                </w:rPr>
                <w:t>W</w:t>
              </w:r>
              <w:r>
                <w:t>RITE</w:t>
              </w:r>
            </w:ins>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ins w:id="12165" w:author="CR0041" w:date="2024-06-01T17:49:00Z"/>
                <w:lang w:eastAsia="zh-CN"/>
              </w:rPr>
            </w:pPr>
            <w:ins w:id="12166"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ins>
          </w:p>
        </w:tc>
        <w:tc>
          <w:tcPr>
            <w:tcW w:w="680" w:type="pct"/>
            <w:vAlign w:val="center"/>
          </w:tcPr>
          <w:p w14:paraId="0173F073" w14:textId="77777777" w:rsidR="00AC54E2" w:rsidRPr="00D3062E" w:rsidRDefault="00AC54E2" w:rsidP="00291D60">
            <w:pPr>
              <w:pStyle w:val="TAL"/>
              <w:rPr>
                <w:ins w:id="12167" w:author="CR0041" w:date="2024-06-01T17:49:00Z"/>
              </w:rPr>
            </w:pPr>
          </w:p>
        </w:tc>
      </w:tr>
      <w:tr w:rsidR="00AC54E2" w:rsidRPr="00D3062E" w14:paraId="142415AE" w14:textId="77777777" w:rsidTr="00291D60">
        <w:trPr>
          <w:ins w:id="12168" w:author="CR0041" w:date="2024-06-01T17:49:00Z"/>
        </w:trPr>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rPr>
                <w:ins w:id="12169" w:author="CR0041" w:date="2024-06-01T17:49:00Z"/>
              </w:rPr>
            </w:pPr>
            <w:ins w:id="12170" w:author="CR0041" w:date="2024-06-01T17:49:00Z">
              <w:r>
                <w:rPr>
                  <w:rFonts w:hint="eastAsia"/>
                </w:rPr>
                <w:t>D</w:t>
              </w:r>
              <w:r>
                <w:t>ELETE</w:t>
              </w:r>
            </w:ins>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ins w:id="12171" w:author="CR0041" w:date="2024-06-01T17:49:00Z"/>
                <w:lang w:eastAsia="zh-CN"/>
              </w:rPr>
            </w:pPr>
            <w:ins w:id="12172"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ins>
          </w:p>
        </w:tc>
        <w:tc>
          <w:tcPr>
            <w:tcW w:w="680" w:type="pct"/>
            <w:vAlign w:val="center"/>
          </w:tcPr>
          <w:p w14:paraId="28CE79D1" w14:textId="77777777" w:rsidR="00AC54E2" w:rsidRPr="00D3062E" w:rsidRDefault="00AC54E2" w:rsidP="00291D60">
            <w:pPr>
              <w:pStyle w:val="TAL"/>
              <w:rPr>
                <w:ins w:id="12173" w:author="CR0041" w:date="2024-06-01T17:49:00Z"/>
              </w:rPr>
            </w:pPr>
          </w:p>
        </w:tc>
      </w:tr>
      <w:tr w:rsidR="00AC54E2" w:rsidRPr="00D3062E" w14:paraId="2085681B" w14:textId="77777777" w:rsidTr="00291D60">
        <w:trPr>
          <w:ins w:id="12174" w:author="CR0041" w:date="2024-06-01T17:49:00Z"/>
        </w:trPr>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rPr>
                <w:ins w:id="12175" w:author="CR0041" w:date="2024-06-01T17:49:00Z"/>
              </w:rPr>
            </w:pPr>
            <w:ins w:id="12176" w:author="CR0041" w:date="2024-06-01T17:49:00Z">
              <w:r>
                <w:rPr>
                  <w:rFonts w:hint="eastAsia"/>
                </w:rPr>
                <w:t>U</w:t>
              </w:r>
              <w:r>
                <w:t>PDATE</w:t>
              </w:r>
            </w:ins>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ins w:id="12177" w:author="CR0041" w:date="2024-06-01T17:49:00Z"/>
                <w:lang w:eastAsia="zh-CN"/>
              </w:rPr>
            </w:pPr>
            <w:ins w:id="12178" w:author="CR0041" w:date="2024-06-01T17:49:00Z">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ins>
          </w:p>
        </w:tc>
        <w:tc>
          <w:tcPr>
            <w:tcW w:w="680" w:type="pct"/>
            <w:vAlign w:val="center"/>
          </w:tcPr>
          <w:p w14:paraId="3DE8A16B" w14:textId="77777777" w:rsidR="00AC54E2" w:rsidRPr="00D3062E" w:rsidRDefault="00AC54E2" w:rsidP="00291D60">
            <w:pPr>
              <w:pStyle w:val="TAL"/>
              <w:rPr>
                <w:ins w:id="12179" w:author="CR0041" w:date="2024-06-01T17:49:00Z"/>
              </w:rPr>
            </w:pPr>
          </w:p>
        </w:tc>
      </w:tr>
    </w:tbl>
    <w:p w14:paraId="38F78C4E" w14:textId="77777777" w:rsidR="00AC54E2" w:rsidRDefault="00AC54E2" w:rsidP="00AC54E2">
      <w:pPr>
        <w:rPr>
          <w:ins w:id="12180" w:author="CR0041" w:date="2024-06-01T17:49:00Z"/>
        </w:rPr>
      </w:pPr>
    </w:p>
    <w:p w14:paraId="0BCE6488" w14:textId="77777777" w:rsidR="00AC54E2" w:rsidRPr="00393F5B" w:rsidRDefault="00AC54E2" w:rsidP="00AC54E2">
      <w:pPr>
        <w:pStyle w:val="51"/>
        <w:rPr>
          <w:ins w:id="12181" w:author="CR0041" w:date="2024-06-01T17:49:00Z"/>
          <w:lang w:val="en-US"/>
        </w:rPr>
      </w:pPr>
      <w:bookmarkStart w:id="12182" w:name="_Toc168550176"/>
      <w:ins w:id="12183" w:author="CR0041" w:date="2024-06-01T17:49:00Z">
        <w:r w:rsidRPr="00D3062E">
          <w:rPr>
            <w:noProof/>
            <w:lang w:eastAsia="zh-CN"/>
          </w:rPr>
          <w:t>6.</w:t>
        </w:r>
        <w:r>
          <w:rPr>
            <w:noProof/>
            <w:lang w:eastAsia="zh-CN"/>
          </w:rPr>
          <w:t>5</w:t>
        </w:r>
        <w:r w:rsidRPr="00D3062E">
          <w:t>.6.3.</w:t>
        </w:r>
        <w:r>
          <w:t>4</w:t>
        </w:r>
        <w:r w:rsidRPr="00D3062E">
          <w:tab/>
          <w:t>Enumeration:</w:t>
        </w:r>
        <w:r>
          <w:t xml:space="preserve"> ExpCapType</w:t>
        </w:r>
        <w:bookmarkEnd w:id="12182"/>
      </w:ins>
    </w:p>
    <w:p w14:paraId="07F360DE" w14:textId="77777777" w:rsidR="00AC54E2" w:rsidRPr="00D3062E" w:rsidRDefault="00AC54E2" w:rsidP="00AC54E2">
      <w:pPr>
        <w:rPr>
          <w:ins w:id="12184" w:author="CR0041" w:date="2024-06-01T17:49:00Z"/>
        </w:rPr>
      </w:pPr>
      <w:ins w:id="12185" w:author="CR0041" w:date="2024-06-01T17:49:00Z">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ins>
    </w:p>
    <w:p w14:paraId="1ED7E59D" w14:textId="77777777" w:rsidR="00AC54E2" w:rsidRPr="00D3062E" w:rsidRDefault="00AC54E2" w:rsidP="00AC54E2">
      <w:pPr>
        <w:pStyle w:val="TH"/>
        <w:rPr>
          <w:ins w:id="12186" w:author="CR0041" w:date="2024-06-01T17:49:00Z"/>
        </w:rPr>
      </w:pPr>
      <w:ins w:id="12187" w:author="CR0041" w:date="2024-06-01T17:49:00Z">
        <w:r w:rsidRPr="00D3062E">
          <w:t>Table </w:t>
        </w:r>
        <w:r w:rsidRPr="00D3062E">
          <w:rPr>
            <w:noProof/>
            <w:lang w:eastAsia="zh-CN"/>
          </w:rPr>
          <w:t>6.</w:t>
        </w:r>
        <w:r>
          <w:rPr>
            <w:noProof/>
            <w:lang w:eastAsia="zh-CN"/>
          </w:rPr>
          <w:t>5</w:t>
        </w:r>
        <w:r w:rsidRPr="00D3062E">
          <w:t>.6.3.</w:t>
        </w:r>
        <w:r>
          <w:t>4</w:t>
        </w:r>
        <w:r w:rsidRPr="00D3062E">
          <w:t xml:space="preserve">-1: Enumeration </w:t>
        </w:r>
        <w:r>
          <w:t>ExpCapType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rPr>
          <w:ins w:id="12188" w:author="CR0041" w:date="2024-06-01T17:49:00Z"/>
        </w:trPr>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rPr>
                <w:ins w:id="12189" w:author="CR0041" w:date="2024-06-01T17:49:00Z"/>
              </w:rPr>
            </w:pPr>
            <w:ins w:id="12190" w:author="CR0041" w:date="2024-06-01T17:49:00Z">
              <w:r w:rsidRPr="00D3062E">
                <w:t>Enumeration value</w:t>
              </w:r>
            </w:ins>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rPr>
                <w:ins w:id="12191" w:author="CR0041" w:date="2024-06-01T17:49:00Z"/>
              </w:rPr>
            </w:pPr>
            <w:ins w:id="12192" w:author="CR0041" w:date="2024-06-01T17:49:00Z">
              <w:r w:rsidRPr="00D3062E">
                <w:t>Description</w:t>
              </w:r>
            </w:ins>
          </w:p>
        </w:tc>
        <w:tc>
          <w:tcPr>
            <w:tcW w:w="680" w:type="pct"/>
            <w:shd w:val="clear" w:color="auto" w:fill="C0C0C0"/>
            <w:vAlign w:val="center"/>
          </w:tcPr>
          <w:p w14:paraId="0545D8BA" w14:textId="77777777" w:rsidR="00AC54E2" w:rsidRPr="00D3062E" w:rsidRDefault="00AC54E2" w:rsidP="00291D60">
            <w:pPr>
              <w:pStyle w:val="TAH"/>
              <w:rPr>
                <w:ins w:id="12193" w:author="CR0041" w:date="2024-06-01T17:49:00Z"/>
              </w:rPr>
            </w:pPr>
            <w:ins w:id="12194" w:author="CR0041" w:date="2024-06-01T17:49:00Z">
              <w:r w:rsidRPr="00D3062E">
                <w:t>Applicability</w:t>
              </w:r>
            </w:ins>
          </w:p>
        </w:tc>
      </w:tr>
      <w:tr w:rsidR="00AC54E2" w:rsidRPr="00D3062E" w14:paraId="16964429" w14:textId="77777777" w:rsidTr="00291D60">
        <w:trPr>
          <w:ins w:id="12195" w:author="CR0041" w:date="2024-06-01T17:49:00Z"/>
        </w:trPr>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ins w:id="12196" w:author="CR0041" w:date="2024-06-01T17:49:00Z"/>
                <w:lang w:val="en-US"/>
              </w:rPr>
            </w:pPr>
            <w:ins w:id="12197" w:author="CR0041" w:date="2024-06-01T17:49:00Z">
              <w:r>
                <w:rPr>
                  <w:lang w:val="en-US"/>
                </w:rPr>
                <w:t>VIA_EGMF</w:t>
              </w:r>
            </w:ins>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ins w:id="12198" w:author="CR0041" w:date="2024-06-01T17:49:00Z"/>
                <w:lang w:eastAsia="zh-CN"/>
              </w:rPr>
            </w:pPr>
            <w:ins w:id="12199"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ins>
          </w:p>
        </w:tc>
        <w:tc>
          <w:tcPr>
            <w:tcW w:w="680" w:type="pct"/>
            <w:vAlign w:val="center"/>
          </w:tcPr>
          <w:p w14:paraId="745C5E30" w14:textId="77777777" w:rsidR="00AC54E2" w:rsidRPr="00D3062E" w:rsidRDefault="00AC54E2" w:rsidP="00291D60">
            <w:pPr>
              <w:pStyle w:val="TAL"/>
              <w:rPr>
                <w:ins w:id="12200" w:author="CR0041" w:date="2024-06-01T17:49:00Z"/>
              </w:rPr>
            </w:pPr>
          </w:p>
        </w:tc>
      </w:tr>
      <w:tr w:rsidR="00AC54E2" w:rsidRPr="00D3062E" w14:paraId="7CC66BD9" w14:textId="77777777" w:rsidTr="00291D60">
        <w:trPr>
          <w:ins w:id="12201" w:author="CR0041" w:date="2024-06-01T17:49:00Z"/>
        </w:trPr>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rPr>
                <w:ins w:id="12202" w:author="CR0041" w:date="2024-06-01T17:49:00Z"/>
              </w:rPr>
            </w:pPr>
            <w:ins w:id="12203" w:author="CR0041" w:date="2024-06-01T17:49:00Z">
              <w:r>
                <w:t>DIRECT</w:t>
              </w:r>
            </w:ins>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ins w:id="12204" w:author="CR0041" w:date="2024-06-01T17:49:00Z"/>
                <w:lang w:eastAsia="zh-CN"/>
              </w:rPr>
            </w:pPr>
            <w:ins w:id="12205" w:author="CR0041" w:date="2024-06-01T17:49:00Z">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ins>
          </w:p>
        </w:tc>
        <w:tc>
          <w:tcPr>
            <w:tcW w:w="680" w:type="pct"/>
            <w:vAlign w:val="center"/>
          </w:tcPr>
          <w:p w14:paraId="3C8606FA" w14:textId="77777777" w:rsidR="00AC54E2" w:rsidRPr="00D3062E" w:rsidRDefault="00AC54E2" w:rsidP="00291D60">
            <w:pPr>
              <w:pStyle w:val="TAL"/>
              <w:rPr>
                <w:ins w:id="12206" w:author="CR0041" w:date="2024-06-01T17:49:00Z"/>
              </w:rPr>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2207" w:name="_Toc16855017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139"/>
      <w:bookmarkEnd w:id="12140"/>
      <w:bookmarkEnd w:id="12141"/>
      <w:bookmarkEnd w:id="12142"/>
      <w:bookmarkEnd w:id="12143"/>
      <w:bookmarkEnd w:id="1220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2208" w:name="_Toc157434805"/>
      <w:bookmarkStart w:id="12209" w:name="_Toc157436520"/>
      <w:bookmarkStart w:id="12210" w:name="_Toc157440360"/>
      <w:bookmarkStart w:id="12211" w:name="_Toc160650032"/>
      <w:bookmarkStart w:id="12212" w:name="_Toc164928315"/>
      <w:bookmarkStart w:id="12213" w:name="_Toc168550178"/>
      <w:r w:rsidRPr="00D3062E">
        <w:rPr>
          <w:noProof/>
          <w:lang w:eastAsia="zh-CN"/>
        </w:rPr>
        <w:t>6.5</w:t>
      </w:r>
      <w:r w:rsidRPr="00D3062E">
        <w:t>.6.5</w:t>
      </w:r>
      <w:r w:rsidRPr="00D3062E">
        <w:tab/>
        <w:t>Binary data</w:t>
      </w:r>
      <w:bookmarkEnd w:id="12208"/>
      <w:bookmarkEnd w:id="12209"/>
      <w:bookmarkEnd w:id="12210"/>
      <w:bookmarkEnd w:id="12211"/>
      <w:bookmarkEnd w:id="12212"/>
      <w:bookmarkEnd w:id="12213"/>
    </w:p>
    <w:p w14:paraId="473CA67D" w14:textId="77777777" w:rsidR="004B0AE5" w:rsidRPr="00D3062E" w:rsidRDefault="004B0AE5" w:rsidP="004B0AE5">
      <w:pPr>
        <w:pStyle w:val="51"/>
      </w:pPr>
      <w:bookmarkStart w:id="12214" w:name="_Toc157434806"/>
      <w:bookmarkStart w:id="12215" w:name="_Toc157436521"/>
      <w:bookmarkStart w:id="12216" w:name="_Toc157440361"/>
      <w:bookmarkStart w:id="12217" w:name="_Toc160650033"/>
      <w:bookmarkStart w:id="12218" w:name="_Toc164928316"/>
      <w:bookmarkStart w:id="12219" w:name="_Toc168550179"/>
      <w:r w:rsidRPr="00D3062E">
        <w:rPr>
          <w:noProof/>
          <w:lang w:eastAsia="zh-CN"/>
        </w:rPr>
        <w:t>6.5</w:t>
      </w:r>
      <w:r w:rsidRPr="00D3062E">
        <w:t>.6.5.1</w:t>
      </w:r>
      <w:r w:rsidRPr="00D3062E">
        <w:tab/>
        <w:t>Binary Data Types</w:t>
      </w:r>
      <w:bookmarkEnd w:id="12214"/>
      <w:bookmarkEnd w:id="12215"/>
      <w:bookmarkEnd w:id="12216"/>
      <w:bookmarkEnd w:id="12217"/>
      <w:bookmarkEnd w:id="12218"/>
      <w:bookmarkEnd w:id="12219"/>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2220" w:name="_Toc157434807"/>
      <w:bookmarkStart w:id="12221" w:name="_Toc157436522"/>
      <w:bookmarkStart w:id="12222" w:name="_Toc157440362"/>
      <w:bookmarkStart w:id="12223" w:name="_Toc160650034"/>
      <w:bookmarkStart w:id="12224" w:name="_Toc164928317"/>
      <w:bookmarkStart w:id="12225" w:name="_Toc168550180"/>
      <w:r w:rsidRPr="00D3062E">
        <w:rPr>
          <w:noProof/>
          <w:lang w:eastAsia="zh-CN"/>
        </w:rPr>
        <w:t>6.5</w:t>
      </w:r>
      <w:r w:rsidRPr="00D3062E">
        <w:t>.7</w:t>
      </w:r>
      <w:r w:rsidRPr="00D3062E">
        <w:tab/>
        <w:t>Error Handling</w:t>
      </w:r>
      <w:bookmarkEnd w:id="12220"/>
      <w:bookmarkEnd w:id="12221"/>
      <w:bookmarkEnd w:id="12222"/>
      <w:bookmarkEnd w:id="12223"/>
      <w:bookmarkEnd w:id="12224"/>
      <w:bookmarkEnd w:id="12225"/>
    </w:p>
    <w:p w14:paraId="7DFCF4A8" w14:textId="77777777" w:rsidR="004B0AE5" w:rsidRPr="00D3062E" w:rsidRDefault="004B0AE5" w:rsidP="004B0AE5">
      <w:pPr>
        <w:pStyle w:val="41"/>
      </w:pPr>
      <w:bookmarkStart w:id="12226" w:name="_Toc157434808"/>
      <w:bookmarkStart w:id="12227" w:name="_Toc157436523"/>
      <w:bookmarkStart w:id="12228" w:name="_Toc157440363"/>
      <w:bookmarkStart w:id="12229" w:name="_Toc160650035"/>
      <w:bookmarkStart w:id="12230" w:name="_Toc164928318"/>
      <w:bookmarkStart w:id="12231" w:name="_Toc168550181"/>
      <w:r w:rsidRPr="00D3062E">
        <w:rPr>
          <w:noProof/>
          <w:lang w:eastAsia="zh-CN"/>
        </w:rPr>
        <w:t>6.5</w:t>
      </w:r>
      <w:r w:rsidRPr="00D3062E">
        <w:t>.7.1</w:t>
      </w:r>
      <w:r w:rsidRPr="00D3062E">
        <w:tab/>
        <w:t>General</w:t>
      </w:r>
      <w:bookmarkEnd w:id="12226"/>
      <w:bookmarkEnd w:id="12227"/>
      <w:bookmarkEnd w:id="12228"/>
      <w:bookmarkEnd w:id="12229"/>
      <w:bookmarkEnd w:id="12230"/>
      <w:bookmarkEnd w:id="1223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2232" w:name="_Toc157434809"/>
      <w:bookmarkStart w:id="12233" w:name="_Toc157436524"/>
      <w:bookmarkStart w:id="12234" w:name="_Toc157440364"/>
      <w:bookmarkStart w:id="12235" w:name="_Toc160650036"/>
      <w:bookmarkStart w:id="12236" w:name="_Toc164928319"/>
      <w:bookmarkStart w:id="12237" w:name="_Toc168550182"/>
      <w:r w:rsidRPr="00D3062E">
        <w:rPr>
          <w:noProof/>
          <w:lang w:eastAsia="zh-CN"/>
        </w:rPr>
        <w:t>6.5</w:t>
      </w:r>
      <w:r w:rsidRPr="00D3062E">
        <w:t>.7.2</w:t>
      </w:r>
      <w:r w:rsidRPr="00D3062E">
        <w:tab/>
        <w:t>Protocol Errors</w:t>
      </w:r>
      <w:bookmarkEnd w:id="12232"/>
      <w:bookmarkEnd w:id="12233"/>
      <w:bookmarkEnd w:id="12234"/>
      <w:bookmarkEnd w:id="12235"/>
      <w:bookmarkEnd w:id="12236"/>
      <w:bookmarkEnd w:id="1223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2238" w:name="_Toc157434810"/>
      <w:bookmarkStart w:id="12239" w:name="_Toc157436525"/>
      <w:bookmarkStart w:id="12240" w:name="_Toc157440365"/>
      <w:bookmarkStart w:id="12241" w:name="_Toc160650037"/>
      <w:bookmarkStart w:id="12242" w:name="_Toc164928320"/>
      <w:bookmarkStart w:id="12243" w:name="_Toc168550183"/>
      <w:r w:rsidRPr="00D3062E">
        <w:rPr>
          <w:noProof/>
          <w:lang w:eastAsia="zh-CN"/>
        </w:rPr>
        <w:t>6.5</w:t>
      </w:r>
      <w:r w:rsidRPr="00D3062E">
        <w:t>.7.3</w:t>
      </w:r>
      <w:r w:rsidRPr="00D3062E">
        <w:tab/>
        <w:t>Application Errors</w:t>
      </w:r>
      <w:bookmarkEnd w:id="12238"/>
      <w:bookmarkEnd w:id="12239"/>
      <w:bookmarkEnd w:id="12240"/>
      <w:bookmarkEnd w:id="12241"/>
      <w:bookmarkEnd w:id="12242"/>
      <w:bookmarkEnd w:id="12243"/>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2244" w:name="_Toc157434811"/>
      <w:bookmarkStart w:id="12245" w:name="_Toc157436526"/>
      <w:bookmarkStart w:id="12246" w:name="_Toc157440366"/>
      <w:bookmarkStart w:id="12247" w:name="_Toc160650038"/>
      <w:bookmarkStart w:id="12248" w:name="_Toc164928321"/>
      <w:bookmarkStart w:id="12249" w:name="_Toc168550184"/>
      <w:r w:rsidRPr="00D3062E">
        <w:rPr>
          <w:noProof/>
          <w:lang w:eastAsia="zh-CN"/>
        </w:rPr>
        <w:t>6.5</w:t>
      </w:r>
      <w:r w:rsidRPr="00D3062E">
        <w:t>.8</w:t>
      </w:r>
      <w:r w:rsidRPr="00D3062E">
        <w:rPr>
          <w:lang w:eastAsia="zh-CN"/>
        </w:rPr>
        <w:tab/>
        <w:t>Feature negotiation</w:t>
      </w:r>
      <w:bookmarkEnd w:id="12244"/>
      <w:bookmarkEnd w:id="12245"/>
      <w:bookmarkEnd w:id="12246"/>
      <w:bookmarkEnd w:id="12247"/>
      <w:bookmarkEnd w:id="12248"/>
      <w:bookmarkEnd w:id="12249"/>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2250" w:name="_Toc157434812"/>
      <w:bookmarkStart w:id="12251" w:name="_Toc157436527"/>
      <w:bookmarkStart w:id="12252" w:name="_Toc157440367"/>
      <w:bookmarkStart w:id="12253" w:name="_Toc160650039"/>
      <w:bookmarkStart w:id="12254" w:name="_Toc164928322"/>
      <w:bookmarkStart w:id="12255" w:name="_Toc168550185"/>
      <w:r w:rsidRPr="00D3062E">
        <w:rPr>
          <w:noProof/>
          <w:lang w:eastAsia="zh-CN"/>
        </w:rPr>
        <w:t>6.5</w:t>
      </w:r>
      <w:r w:rsidRPr="00D3062E">
        <w:t>.9</w:t>
      </w:r>
      <w:r w:rsidRPr="00D3062E">
        <w:tab/>
        <w:t>Security</w:t>
      </w:r>
      <w:bookmarkEnd w:id="12250"/>
      <w:bookmarkEnd w:id="12251"/>
      <w:bookmarkEnd w:id="12252"/>
      <w:bookmarkEnd w:id="12253"/>
      <w:bookmarkEnd w:id="12254"/>
      <w:bookmarkEnd w:id="12255"/>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1729"/>
    </w:p>
    <w:p w14:paraId="097ED9CE" w14:textId="77777777" w:rsidR="009A4BE1" w:rsidRPr="00D3062E" w:rsidRDefault="009A4BE1" w:rsidP="009A4BE1">
      <w:pPr>
        <w:pStyle w:val="21"/>
      </w:pPr>
      <w:bookmarkStart w:id="12256" w:name="_Toc157434813"/>
      <w:bookmarkStart w:id="12257" w:name="_Toc157436528"/>
      <w:bookmarkStart w:id="12258" w:name="_Toc157440368"/>
      <w:bookmarkStart w:id="12259" w:name="_Toc160650040"/>
      <w:bookmarkStart w:id="12260" w:name="_Toc164928323"/>
      <w:bookmarkStart w:id="12261" w:name="_Toc168550186"/>
      <w:r w:rsidRPr="00D3062E">
        <w:rPr>
          <w:noProof/>
          <w:lang w:eastAsia="zh-CN"/>
        </w:rPr>
        <w:t>6.6</w:t>
      </w:r>
      <w:r w:rsidRPr="00D3062E">
        <w:tab/>
      </w:r>
      <w:r w:rsidRPr="00D3062E">
        <w:rPr>
          <w:lang w:val="en-US"/>
        </w:rPr>
        <w:t>NSCE_PerfMonitoring</w:t>
      </w:r>
      <w:r w:rsidRPr="00D3062E">
        <w:t xml:space="preserve"> API</w:t>
      </w:r>
      <w:bookmarkEnd w:id="12256"/>
      <w:bookmarkEnd w:id="12257"/>
      <w:bookmarkEnd w:id="12258"/>
      <w:bookmarkEnd w:id="12259"/>
      <w:bookmarkEnd w:id="12260"/>
      <w:bookmarkEnd w:id="12261"/>
    </w:p>
    <w:p w14:paraId="62766271" w14:textId="77777777" w:rsidR="009A4BE1" w:rsidRPr="00D3062E" w:rsidRDefault="009A4BE1" w:rsidP="009A4BE1">
      <w:pPr>
        <w:pStyle w:val="31"/>
      </w:pPr>
      <w:bookmarkStart w:id="12262" w:name="_Toc157434814"/>
      <w:bookmarkStart w:id="12263" w:name="_Toc157436529"/>
      <w:bookmarkStart w:id="12264" w:name="_Toc157440369"/>
      <w:bookmarkStart w:id="12265" w:name="_Toc160650041"/>
      <w:bookmarkStart w:id="12266" w:name="_Toc164928324"/>
      <w:bookmarkStart w:id="12267" w:name="_Toc168550187"/>
      <w:r w:rsidRPr="00D3062E">
        <w:rPr>
          <w:noProof/>
          <w:lang w:eastAsia="zh-CN"/>
        </w:rPr>
        <w:t>6.6</w:t>
      </w:r>
      <w:r w:rsidRPr="00D3062E">
        <w:t>.1</w:t>
      </w:r>
      <w:r w:rsidRPr="00D3062E">
        <w:tab/>
        <w:t>Introduction</w:t>
      </w:r>
      <w:bookmarkEnd w:id="12262"/>
      <w:bookmarkEnd w:id="12263"/>
      <w:bookmarkEnd w:id="12264"/>
      <w:bookmarkEnd w:id="12265"/>
      <w:bookmarkEnd w:id="12266"/>
      <w:bookmarkEnd w:id="1226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2268" w:name="_Toc157434815"/>
      <w:bookmarkStart w:id="12269" w:name="_Toc157436530"/>
      <w:bookmarkStart w:id="12270" w:name="_Toc157440370"/>
      <w:bookmarkStart w:id="12271" w:name="_Toc160650042"/>
      <w:bookmarkStart w:id="12272" w:name="_Toc164928325"/>
      <w:bookmarkStart w:id="12273" w:name="_Toc168550188"/>
      <w:r w:rsidRPr="00D3062E">
        <w:rPr>
          <w:noProof/>
          <w:lang w:eastAsia="zh-CN"/>
        </w:rPr>
        <w:t>6.6</w:t>
      </w:r>
      <w:r w:rsidRPr="00D3062E">
        <w:t>.2</w:t>
      </w:r>
      <w:r w:rsidRPr="00D3062E">
        <w:tab/>
        <w:t>Usage of HTTP</w:t>
      </w:r>
      <w:bookmarkEnd w:id="12268"/>
      <w:bookmarkEnd w:id="12269"/>
      <w:bookmarkEnd w:id="12270"/>
      <w:bookmarkEnd w:id="12271"/>
      <w:bookmarkEnd w:id="12272"/>
      <w:bookmarkEnd w:id="12273"/>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2274" w:name="_Toc157434816"/>
      <w:bookmarkStart w:id="12275" w:name="_Toc157436531"/>
      <w:bookmarkStart w:id="12276" w:name="_Toc157440371"/>
      <w:bookmarkStart w:id="12277" w:name="_Toc160650043"/>
      <w:bookmarkStart w:id="12278" w:name="_Toc164928326"/>
      <w:bookmarkStart w:id="12279" w:name="_Toc168550189"/>
      <w:r w:rsidRPr="00D3062E">
        <w:rPr>
          <w:noProof/>
          <w:lang w:eastAsia="zh-CN"/>
        </w:rPr>
        <w:t>6.6</w:t>
      </w:r>
      <w:r w:rsidRPr="00D3062E">
        <w:t>.3</w:t>
      </w:r>
      <w:r w:rsidRPr="00D3062E">
        <w:tab/>
        <w:t>Resources</w:t>
      </w:r>
      <w:bookmarkEnd w:id="12274"/>
      <w:bookmarkEnd w:id="12275"/>
      <w:bookmarkEnd w:id="12276"/>
      <w:bookmarkEnd w:id="12277"/>
      <w:bookmarkEnd w:id="12278"/>
      <w:bookmarkEnd w:id="12279"/>
    </w:p>
    <w:p w14:paraId="2A4E9F9F" w14:textId="77777777" w:rsidR="009A4BE1" w:rsidRPr="00D3062E" w:rsidRDefault="009A4BE1" w:rsidP="009A4BE1">
      <w:pPr>
        <w:pStyle w:val="41"/>
      </w:pPr>
      <w:bookmarkStart w:id="12280" w:name="_Toc157434817"/>
      <w:bookmarkStart w:id="12281" w:name="_Toc157436532"/>
      <w:bookmarkStart w:id="12282" w:name="_Toc157440372"/>
      <w:bookmarkStart w:id="12283" w:name="_Toc160650044"/>
      <w:bookmarkStart w:id="12284" w:name="_Toc164928327"/>
      <w:bookmarkStart w:id="12285" w:name="_Toc168550190"/>
      <w:r w:rsidRPr="00D3062E">
        <w:rPr>
          <w:noProof/>
          <w:lang w:eastAsia="zh-CN"/>
        </w:rPr>
        <w:t>6.6</w:t>
      </w:r>
      <w:r w:rsidRPr="00D3062E">
        <w:t>.3.1</w:t>
      </w:r>
      <w:r w:rsidRPr="00D3062E">
        <w:tab/>
        <w:t>Overview</w:t>
      </w:r>
      <w:bookmarkEnd w:id="12280"/>
      <w:bookmarkEnd w:id="12281"/>
      <w:bookmarkEnd w:id="12282"/>
      <w:bookmarkEnd w:id="12283"/>
      <w:bookmarkEnd w:id="12284"/>
      <w:bookmarkEnd w:id="12285"/>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2286" w:name="_MON_1766230396"/>
    <w:bookmarkEnd w:id="12286"/>
    <w:p w14:paraId="2C6F6208" w14:textId="77777777" w:rsidR="009A4BE1" w:rsidRPr="00D3062E" w:rsidRDefault="003E3B18" w:rsidP="009A4BE1">
      <w:pPr>
        <w:pStyle w:val="TH"/>
        <w:rPr>
          <w:lang w:val="en-US"/>
        </w:rPr>
      </w:pPr>
      <w:r w:rsidRPr="00D3062E">
        <w:rPr>
          <w:noProof/>
        </w:rPr>
        <w:object w:dxaOrig="9633" w:dyaOrig="5900" w14:anchorId="78578866">
          <v:shape id="_x0000_i1100" type="#_x0000_t75" alt="" style="width:482.5pt;height:295.5pt;mso-width-percent:0;mso-height-percent:0;mso-width-percent:0;mso-height-percent:0" o:ole="">
            <v:imagedata r:id="rId154" o:title=""/>
          </v:shape>
          <o:OLEObject Type="Embed" ProgID="Word.Document.8" ShapeID="_x0000_i1100" DrawAspect="Content" ObjectID="_1780431181" r:id="rId155">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ins w:id="12287" w:author="CR0039" w:date="2024-06-01T17:49:00Z">
              <w:r>
                <w:t>u</w:t>
              </w:r>
            </w:ins>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2288" w:name="_Toc157434818"/>
      <w:bookmarkStart w:id="12289" w:name="_Toc157436533"/>
      <w:bookmarkStart w:id="12290" w:name="_Toc157440373"/>
      <w:bookmarkStart w:id="12291" w:name="_Toc160650045"/>
      <w:bookmarkStart w:id="12292" w:name="_Toc164928328"/>
      <w:bookmarkStart w:id="12293" w:name="_Toc168550191"/>
      <w:r w:rsidRPr="00D3062E">
        <w:rPr>
          <w:noProof/>
          <w:lang w:eastAsia="zh-CN"/>
        </w:rPr>
        <w:t>6.6</w:t>
      </w:r>
      <w:r w:rsidRPr="00D3062E">
        <w:t>.3.2</w:t>
      </w:r>
      <w:r w:rsidRPr="00D3062E">
        <w:tab/>
        <w:t>Resource: Monitoring Jobs</w:t>
      </w:r>
      <w:bookmarkEnd w:id="12288"/>
      <w:bookmarkEnd w:id="12289"/>
      <w:bookmarkEnd w:id="12290"/>
      <w:bookmarkEnd w:id="12291"/>
      <w:bookmarkEnd w:id="12292"/>
      <w:bookmarkEnd w:id="12293"/>
    </w:p>
    <w:p w14:paraId="6CF9A468" w14:textId="77777777" w:rsidR="009A4BE1" w:rsidRPr="00D3062E" w:rsidRDefault="009A4BE1" w:rsidP="009A4BE1">
      <w:pPr>
        <w:pStyle w:val="51"/>
      </w:pPr>
      <w:bookmarkStart w:id="12294" w:name="_Toc157434819"/>
      <w:bookmarkStart w:id="12295" w:name="_Toc157436534"/>
      <w:bookmarkStart w:id="12296" w:name="_Toc157440374"/>
      <w:bookmarkStart w:id="12297" w:name="_Toc160650046"/>
      <w:bookmarkStart w:id="12298" w:name="_Toc164928329"/>
      <w:bookmarkStart w:id="12299" w:name="_Toc168550192"/>
      <w:r w:rsidRPr="00D3062E">
        <w:rPr>
          <w:noProof/>
          <w:lang w:eastAsia="zh-CN"/>
        </w:rPr>
        <w:t>6.6</w:t>
      </w:r>
      <w:r w:rsidRPr="00D3062E">
        <w:t>.3.2.1</w:t>
      </w:r>
      <w:r w:rsidRPr="00D3062E">
        <w:tab/>
        <w:t>Description</w:t>
      </w:r>
      <w:bookmarkEnd w:id="12294"/>
      <w:bookmarkEnd w:id="12295"/>
      <w:bookmarkEnd w:id="12296"/>
      <w:bookmarkEnd w:id="12297"/>
      <w:bookmarkEnd w:id="12298"/>
      <w:bookmarkEnd w:id="12299"/>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2300" w:name="_Toc157434820"/>
      <w:bookmarkStart w:id="12301" w:name="_Toc157436535"/>
      <w:bookmarkStart w:id="12302" w:name="_Toc157440375"/>
      <w:bookmarkStart w:id="12303" w:name="_Toc160650047"/>
      <w:bookmarkStart w:id="12304" w:name="_Toc164928330"/>
      <w:bookmarkStart w:id="12305" w:name="_Toc168550193"/>
      <w:r w:rsidRPr="00D3062E">
        <w:rPr>
          <w:noProof/>
          <w:lang w:eastAsia="zh-CN"/>
        </w:rPr>
        <w:t>6.6</w:t>
      </w:r>
      <w:r w:rsidRPr="00D3062E">
        <w:t>.3.2.2</w:t>
      </w:r>
      <w:r w:rsidRPr="00D3062E">
        <w:tab/>
        <w:t>Resource Definition</w:t>
      </w:r>
      <w:bookmarkEnd w:id="12300"/>
      <w:bookmarkEnd w:id="12301"/>
      <w:bookmarkEnd w:id="12302"/>
      <w:bookmarkEnd w:id="12303"/>
      <w:bookmarkEnd w:id="12304"/>
      <w:bookmarkEnd w:id="12305"/>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2306" w:name="_Toc157434821"/>
      <w:bookmarkStart w:id="12307" w:name="_Toc157436536"/>
      <w:bookmarkStart w:id="12308" w:name="_Toc157440376"/>
      <w:bookmarkStart w:id="12309" w:name="_Toc160650048"/>
      <w:bookmarkStart w:id="12310" w:name="_Toc164928331"/>
      <w:bookmarkStart w:id="12311" w:name="_Toc168550194"/>
      <w:r w:rsidRPr="00D3062E">
        <w:rPr>
          <w:noProof/>
          <w:lang w:eastAsia="zh-CN"/>
        </w:rPr>
        <w:t>6.6</w:t>
      </w:r>
      <w:r w:rsidRPr="00D3062E">
        <w:t>.3.2.3</w:t>
      </w:r>
      <w:r w:rsidRPr="00D3062E">
        <w:tab/>
        <w:t>Resource Standard Methods</w:t>
      </w:r>
      <w:bookmarkEnd w:id="12306"/>
      <w:bookmarkEnd w:id="12307"/>
      <w:bookmarkEnd w:id="12308"/>
      <w:bookmarkEnd w:id="12309"/>
      <w:bookmarkEnd w:id="12310"/>
      <w:bookmarkEnd w:id="12311"/>
    </w:p>
    <w:p w14:paraId="28594B60" w14:textId="77777777" w:rsidR="009A4BE1" w:rsidRPr="00D3062E" w:rsidRDefault="009A4BE1" w:rsidP="000B7712">
      <w:pPr>
        <w:pStyle w:val="6"/>
      </w:pPr>
      <w:bookmarkStart w:id="12312" w:name="_Toc157434822"/>
      <w:bookmarkStart w:id="12313" w:name="_Toc157436537"/>
      <w:bookmarkStart w:id="12314" w:name="_Toc157440377"/>
      <w:bookmarkStart w:id="12315" w:name="_Toc160650049"/>
      <w:bookmarkStart w:id="12316" w:name="_Toc164928332"/>
      <w:bookmarkStart w:id="12317" w:name="_Toc168550195"/>
      <w:r w:rsidRPr="00D3062E">
        <w:t>6.6.3.2.3.1</w:t>
      </w:r>
      <w:r w:rsidRPr="00D3062E">
        <w:tab/>
        <w:t>POST</w:t>
      </w:r>
      <w:bookmarkEnd w:id="12312"/>
      <w:bookmarkEnd w:id="12313"/>
      <w:bookmarkEnd w:id="12314"/>
      <w:bookmarkEnd w:id="12315"/>
      <w:bookmarkEnd w:id="12316"/>
      <w:bookmarkEnd w:id="12317"/>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2318" w:name="_Hlk155725961"/>
            <w:r w:rsidRPr="00D3062E">
              <w:t>MonitoringJob</w:t>
            </w:r>
            <w:bookmarkEnd w:id="12318"/>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2319" w:name="_Toc157434823"/>
      <w:bookmarkStart w:id="12320" w:name="_Toc157436538"/>
      <w:bookmarkStart w:id="12321" w:name="_Toc157440378"/>
      <w:bookmarkStart w:id="12322" w:name="_Toc160650050"/>
      <w:bookmarkStart w:id="12323" w:name="_Toc164928333"/>
      <w:bookmarkStart w:id="12324" w:name="_Toc168550196"/>
      <w:r w:rsidRPr="00D3062E">
        <w:rPr>
          <w:noProof/>
          <w:lang w:eastAsia="zh-CN"/>
        </w:rPr>
        <w:t>6.6</w:t>
      </w:r>
      <w:r w:rsidRPr="00D3062E">
        <w:t>.3.2.4</w:t>
      </w:r>
      <w:r w:rsidRPr="00D3062E">
        <w:tab/>
        <w:t>Resource Custom Operations</w:t>
      </w:r>
      <w:bookmarkEnd w:id="12319"/>
      <w:bookmarkEnd w:id="12320"/>
      <w:bookmarkEnd w:id="12321"/>
      <w:bookmarkEnd w:id="12322"/>
      <w:bookmarkEnd w:id="12323"/>
      <w:bookmarkEnd w:id="12324"/>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2325" w:name="_Toc157434824"/>
      <w:bookmarkStart w:id="12326" w:name="_Toc157436539"/>
      <w:bookmarkStart w:id="12327" w:name="_Toc157440379"/>
      <w:bookmarkStart w:id="12328" w:name="_Toc160650051"/>
      <w:bookmarkStart w:id="12329" w:name="_Toc164928334"/>
      <w:bookmarkStart w:id="12330" w:name="_Toc168550197"/>
      <w:r w:rsidRPr="00D3062E">
        <w:rPr>
          <w:noProof/>
          <w:lang w:eastAsia="zh-CN"/>
        </w:rPr>
        <w:t>6.6</w:t>
      </w:r>
      <w:r w:rsidRPr="00D3062E">
        <w:t>.3.3</w:t>
      </w:r>
      <w:r w:rsidRPr="00D3062E">
        <w:tab/>
        <w:t>Resource: Individual Monitoring Job</w:t>
      </w:r>
      <w:bookmarkEnd w:id="12325"/>
      <w:bookmarkEnd w:id="12326"/>
      <w:bookmarkEnd w:id="12327"/>
      <w:bookmarkEnd w:id="12328"/>
      <w:bookmarkEnd w:id="12329"/>
      <w:bookmarkEnd w:id="12330"/>
    </w:p>
    <w:p w14:paraId="452C83F1" w14:textId="77777777" w:rsidR="009A4BE1" w:rsidRPr="00D3062E" w:rsidRDefault="009A4BE1" w:rsidP="009A4BE1">
      <w:pPr>
        <w:pStyle w:val="51"/>
      </w:pPr>
      <w:bookmarkStart w:id="12331" w:name="_Toc157434825"/>
      <w:bookmarkStart w:id="12332" w:name="_Toc157436540"/>
      <w:bookmarkStart w:id="12333" w:name="_Toc157440380"/>
      <w:bookmarkStart w:id="12334" w:name="_Toc160650052"/>
      <w:bookmarkStart w:id="12335" w:name="_Toc164928335"/>
      <w:bookmarkStart w:id="12336" w:name="_Toc168550198"/>
      <w:r w:rsidRPr="00D3062E">
        <w:rPr>
          <w:noProof/>
          <w:lang w:eastAsia="zh-CN"/>
        </w:rPr>
        <w:t>6.6</w:t>
      </w:r>
      <w:r w:rsidRPr="00D3062E">
        <w:t>.3.3.1</w:t>
      </w:r>
      <w:r w:rsidRPr="00D3062E">
        <w:tab/>
        <w:t>Description</w:t>
      </w:r>
      <w:bookmarkEnd w:id="12331"/>
      <w:bookmarkEnd w:id="12332"/>
      <w:bookmarkEnd w:id="12333"/>
      <w:bookmarkEnd w:id="12334"/>
      <w:bookmarkEnd w:id="12335"/>
      <w:bookmarkEnd w:id="1233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2337" w:name="_Toc157434826"/>
      <w:bookmarkStart w:id="12338" w:name="_Toc157436541"/>
      <w:bookmarkStart w:id="12339" w:name="_Toc157440381"/>
      <w:bookmarkStart w:id="12340" w:name="_Toc160650053"/>
      <w:bookmarkStart w:id="12341" w:name="_Toc164928336"/>
      <w:bookmarkStart w:id="12342" w:name="_Toc168550199"/>
      <w:r w:rsidRPr="00D3062E">
        <w:rPr>
          <w:noProof/>
          <w:lang w:eastAsia="zh-CN"/>
        </w:rPr>
        <w:t>6.6</w:t>
      </w:r>
      <w:r w:rsidRPr="00D3062E">
        <w:t>.3.3.2</w:t>
      </w:r>
      <w:r w:rsidRPr="00D3062E">
        <w:tab/>
        <w:t>Resource Definition</w:t>
      </w:r>
      <w:bookmarkEnd w:id="12337"/>
      <w:bookmarkEnd w:id="12338"/>
      <w:bookmarkEnd w:id="12339"/>
      <w:bookmarkEnd w:id="12340"/>
      <w:bookmarkEnd w:id="12341"/>
      <w:bookmarkEnd w:id="12342"/>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2343" w:name="_Toc157434827"/>
      <w:bookmarkStart w:id="12344" w:name="_Toc157436542"/>
      <w:bookmarkStart w:id="12345" w:name="_Toc157440382"/>
      <w:bookmarkStart w:id="12346" w:name="_Toc160650054"/>
      <w:bookmarkStart w:id="12347" w:name="_Toc164928337"/>
      <w:bookmarkStart w:id="12348" w:name="_Toc168550200"/>
      <w:r w:rsidRPr="00D3062E">
        <w:rPr>
          <w:noProof/>
          <w:lang w:eastAsia="zh-CN"/>
        </w:rPr>
        <w:t>6.6</w:t>
      </w:r>
      <w:r w:rsidRPr="00D3062E">
        <w:t>.3.3.3</w:t>
      </w:r>
      <w:r w:rsidRPr="00D3062E">
        <w:tab/>
        <w:t>Resource Standard Methods</w:t>
      </w:r>
      <w:bookmarkEnd w:id="12343"/>
      <w:bookmarkEnd w:id="12344"/>
      <w:bookmarkEnd w:id="12345"/>
      <w:bookmarkEnd w:id="12346"/>
      <w:bookmarkEnd w:id="12347"/>
      <w:bookmarkEnd w:id="12348"/>
    </w:p>
    <w:p w14:paraId="467178AA" w14:textId="77777777" w:rsidR="009A4BE1" w:rsidRPr="00D3062E" w:rsidRDefault="009A4BE1" w:rsidP="000B7712">
      <w:pPr>
        <w:pStyle w:val="6"/>
      </w:pPr>
      <w:bookmarkStart w:id="12349" w:name="_Toc157434828"/>
      <w:bookmarkStart w:id="12350" w:name="_Toc157436543"/>
      <w:bookmarkStart w:id="12351" w:name="_Toc157440383"/>
      <w:bookmarkStart w:id="12352" w:name="_Toc160650055"/>
      <w:bookmarkStart w:id="12353" w:name="_Toc164928338"/>
      <w:bookmarkStart w:id="12354" w:name="_Toc168550201"/>
      <w:r w:rsidRPr="00D3062E">
        <w:t>6.6.3.3.3.1</w:t>
      </w:r>
      <w:r w:rsidRPr="00D3062E">
        <w:tab/>
        <w:t>GET</w:t>
      </w:r>
      <w:bookmarkEnd w:id="12349"/>
      <w:bookmarkEnd w:id="12350"/>
      <w:bookmarkEnd w:id="12351"/>
      <w:bookmarkEnd w:id="12352"/>
      <w:bookmarkEnd w:id="12353"/>
      <w:bookmarkEnd w:id="12354"/>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2355" w:name="_Toc157434829"/>
      <w:bookmarkStart w:id="12356" w:name="_Toc157436544"/>
      <w:bookmarkStart w:id="12357" w:name="_Toc157440384"/>
      <w:bookmarkStart w:id="12358" w:name="_Toc160650056"/>
      <w:bookmarkStart w:id="12359" w:name="_Toc164928339"/>
      <w:bookmarkStart w:id="12360" w:name="_Toc168550202"/>
      <w:r w:rsidRPr="00D3062E">
        <w:t>6.6.3.3.3.2</w:t>
      </w:r>
      <w:r w:rsidRPr="00D3062E">
        <w:tab/>
        <w:t>PUT</w:t>
      </w:r>
      <w:bookmarkEnd w:id="12355"/>
      <w:bookmarkEnd w:id="12356"/>
      <w:bookmarkEnd w:id="12357"/>
      <w:bookmarkEnd w:id="12358"/>
      <w:bookmarkEnd w:id="12359"/>
      <w:bookmarkEnd w:id="12360"/>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2361" w:name="_Toc157434830"/>
      <w:bookmarkStart w:id="12362" w:name="_Toc157436545"/>
      <w:bookmarkStart w:id="12363" w:name="_Toc157440385"/>
      <w:bookmarkStart w:id="12364" w:name="_Toc160650057"/>
      <w:bookmarkStart w:id="12365" w:name="_Toc164928340"/>
      <w:bookmarkStart w:id="12366" w:name="_Toc168550203"/>
      <w:bookmarkStart w:id="12367" w:name="_Toc157434831"/>
      <w:bookmarkStart w:id="12368" w:name="_Toc157436546"/>
      <w:bookmarkStart w:id="12369" w:name="_Toc157440386"/>
      <w:r w:rsidRPr="00D3062E">
        <w:t>6.6.3.3.3.3</w:t>
      </w:r>
      <w:r w:rsidRPr="00D3062E">
        <w:tab/>
        <w:t>PATCH</w:t>
      </w:r>
      <w:bookmarkEnd w:id="12361"/>
      <w:bookmarkEnd w:id="12362"/>
      <w:bookmarkEnd w:id="12363"/>
      <w:bookmarkEnd w:id="12364"/>
      <w:bookmarkEnd w:id="12365"/>
      <w:bookmarkEnd w:id="12366"/>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2370" w:name="_Toc160650058"/>
      <w:bookmarkStart w:id="12371" w:name="_Toc164928341"/>
      <w:bookmarkStart w:id="12372" w:name="_Toc168550204"/>
      <w:r w:rsidRPr="00D3062E">
        <w:t>6.6.3.3.3.4</w:t>
      </w:r>
      <w:r w:rsidRPr="00D3062E">
        <w:tab/>
        <w:t>DELETE</w:t>
      </w:r>
      <w:bookmarkEnd w:id="12367"/>
      <w:bookmarkEnd w:id="12368"/>
      <w:bookmarkEnd w:id="12369"/>
      <w:bookmarkEnd w:id="12370"/>
      <w:bookmarkEnd w:id="12371"/>
      <w:bookmarkEnd w:id="12372"/>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2373" w:name="_Toc157434832"/>
      <w:bookmarkStart w:id="12374" w:name="_Toc157436547"/>
      <w:bookmarkStart w:id="12375" w:name="_Toc157440387"/>
      <w:bookmarkStart w:id="12376" w:name="_Toc160650059"/>
      <w:bookmarkStart w:id="12377" w:name="_Toc164928342"/>
      <w:bookmarkStart w:id="12378" w:name="_Toc168550205"/>
      <w:r w:rsidRPr="00D3062E">
        <w:rPr>
          <w:noProof/>
          <w:lang w:eastAsia="zh-CN"/>
        </w:rPr>
        <w:t>6.6</w:t>
      </w:r>
      <w:r w:rsidRPr="00D3062E">
        <w:t>.3.3.4</w:t>
      </w:r>
      <w:r w:rsidRPr="00D3062E">
        <w:tab/>
        <w:t>Resource Custom Operations</w:t>
      </w:r>
      <w:bookmarkEnd w:id="12373"/>
      <w:bookmarkEnd w:id="12374"/>
      <w:bookmarkEnd w:id="12375"/>
      <w:bookmarkEnd w:id="12376"/>
      <w:bookmarkEnd w:id="12377"/>
      <w:bookmarkEnd w:id="12378"/>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2379" w:name="_Toc157434833"/>
      <w:bookmarkStart w:id="12380" w:name="_Toc157436548"/>
      <w:bookmarkStart w:id="12381" w:name="_Toc157440388"/>
      <w:bookmarkStart w:id="12382" w:name="_Toc160650060"/>
      <w:bookmarkStart w:id="12383" w:name="_Toc164928343"/>
      <w:bookmarkStart w:id="12384" w:name="_Toc168550206"/>
      <w:r w:rsidRPr="00D3062E">
        <w:rPr>
          <w:noProof/>
          <w:lang w:eastAsia="zh-CN"/>
        </w:rPr>
        <w:t>6.6</w:t>
      </w:r>
      <w:r w:rsidRPr="00D3062E">
        <w:t>.3.4</w:t>
      </w:r>
      <w:r w:rsidRPr="00D3062E">
        <w:tab/>
        <w:t>Resource: Monitoring</w:t>
      </w:r>
      <w:r w:rsidRPr="00D3062E">
        <w:rPr>
          <w:rFonts w:eastAsia="等线"/>
        </w:rPr>
        <w:t xml:space="preserve"> Subscriptions</w:t>
      </w:r>
      <w:bookmarkEnd w:id="12379"/>
      <w:bookmarkEnd w:id="12380"/>
      <w:bookmarkEnd w:id="12381"/>
      <w:bookmarkEnd w:id="12382"/>
      <w:bookmarkEnd w:id="12383"/>
      <w:bookmarkEnd w:id="12384"/>
    </w:p>
    <w:p w14:paraId="17BD9854" w14:textId="77777777" w:rsidR="009A4BE1" w:rsidRPr="00D3062E" w:rsidRDefault="009A4BE1" w:rsidP="009A4BE1">
      <w:pPr>
        <w:pStyle w:val="51"/>
      </w:pPr>
      <w:bookmarkStart w:id="12385" w:name="_Toc157434834"/>
      <w:bookmarkStart w:id="12386" w:name="_Toc157436549"/>
      <w:bookmarkStart w:id="12387" w:name="_Toc157440389"/>
      <w:bookmarkStart w:id="12388" w:name="_Toc160650061"/>
      <w:bookmarkStart w:id="12389" w:name="_Toc164928344"/>
      <w:bookmarkStart w:id="12390" w:name="_Toc168550207"/>
      <w:r w:rsidRPr="00D3062E">
        <w:rPr>
          <w:noProof/>
          <w:lang w:eastAsia="zh-CN"/>
        </w:rPr>
        <w:t>6.6</w:t>
      </w:r>
      <w:r w:rsidRPr="00D3062E">
        <w:t>.3.4.1</w:t>
      </w:r>
      <w:r w:rsidRPr="00D3062E">
        <w:tab/>
        <w:t>Description</w:t>
      </w:r>
      <w:bookmarkEnd w:id="12385"/>
      <w:bookmarkEnd w:id="12386"/>
      <w:bookmarkEnd w:id="12387"/>
      <w:bookmarkEnd w:id="12388"/>
      <w:bookmarkEnd w:id="12389"/>
      <w:bookmarkEnd w:id="12390"/>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2391" w:name="_Toc157434835"/>
      <w:bookmarkStart w:id="12392" w:name="_Toc157436550"/>
      <w:bookmarkStart w:id="12393" w:name="_Toc157440390"/>
      <w:bookmarkStart w:id="12394" w:name="_Toc160650062"/>
      <w:bookmarkStart w:id="12395" w:name="_Toc164928345"/>
      <w:bookmarkStart w:id="12396" w:name="_Toc168550208"/>
      <w:r w:rsidRPr="00D3062E">
        <w:rPr>
          <w:noProof/>
          <w:lang w:eastAsia="zh-CN"/>
        </w:rPr>
        <w:t>6.6</w:t>
      </w:r>
      <w:r w:rsidRPr="00D3062E">
        <w:t>.3.4.2</w:t>
      </w:r>
      <w:r w:rsidRPr="00D3062E">
        <w:tab/>
        <w:t>Resource Definition</w:t>
      </w:r>
      <w:bookmarkEnd w:id="12391"/>
      <w:bookmarkEnd w:id="12392"/>
      <w:bookmarkEnd w:id="12393"/>
      <w:bookmarkEnd w:id="12394"/>
      <w:bookmarkEnd w:id="12395"/>
      <w:bookmarkEnd w:id="1239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2397" w:name="_Toc157434836"/>
      <w:bookmarkStart w:id="12398" w:name="_Toc157436551"/>
      <w:bookmarkStart w:id="12399" w:name="_Toc157440391"/>
      <w:bookmarkStart w:id="12400" w:name="_Toc160650063"/>
      <w:bookmarkStart w:id="12401" w:name="_Toc164928346"/>
      <w:bookmarkStart w:id="12402" w:name="_Toc168550209"/>
      <w:r w:rsidRPr="00D3062E">
        <w:rPr>
          <w:noProof/>
          <w:lang w:eastAsia="zh-CN"/>
        </w:rPr>
        <w:t>6.6</w:t>
      </w:r>
      <w:r w:rsidRPr="00D3062E">
        <w:t>.3.4.3</w:t>
      </w:r>
      <w:r w:rsidRPr="00D3062E">
        <w:tab/>
        <w:t>Resource Standard Methods</w:t>
      </w:r>
      <w:bookmarkEnd w:id="12397"/>
      <w:bookmarkEnd w:id="12398"/>
      <w:bookmarkEnd w:id="12399"/>
      <w:bookmarkEnd w:id="12400"/>
      <w:bookmarkEnd w:id="12401"/>
      <w:bookmarkEnd w:id="12402"/>
    </w:p>
    <w:p w14:paraId="666C1904" w14:textId="77777777" w:rsidR="00D3062E" w:rsidRPr="00D3062E" w:rsidRDefault="00D3062E" w:rsidP="00D3062E">
      <w:pPr>
        <w:pStyle w:val="6"/>
      </w:pPr>
      <w:bookmarkStart w:id="12403" w:name="_Toc157434837"/>
      <w:bookmarkStart w:id="12404" w:name="_Toc157436552"/>
      <w:bookmarkStart w:id="12405" w:name="_Toc157440392"/>
      <w:bookmarkStart w:id="12406" w:name="_Toc160650064"/>
      <w:bookmarkStart w:id="12407" w:name="_Toc164928347"/>
      <w:bookmarkStart w:id="12408" w:name="_Toc168550210"/>
      <w:bookmarkStart w:id="12409" w:name="_Toc157434838"/>
      <w:bookmarkStart w:id="12410" w:name="_Toc157436553"/>
      <w:bookmarkStart w:id="12411" w:name="_Toc157440393"/>
      <w:r w:rsidRPr="00D3062E">
        <w:t>6.6.3.4.3.2</w:t>
      </w:r>
      <w:r w:rsidRPr="00D3062E">
        <w:tab/>
        <w:t>POST</w:t>
      </w:r>
      <w:bookmarkEnd w:id="12403"/>
      <w:bookmarkEnd w:id="12404"/>
      <w:bookmarkEnd w:id="12405"/>
      <w:bookmarkEnd w:id="12406"/>
      <w:bookmarkEnd w:id="12407"/>
      <w:bookmarkEnd w:id="1240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2412" w:name="_Toc160650065"/>
      <w:bookmarkStart w:id="12413" w:name="_Toc164928348"/>
      <w:bookmarkStart w:id="12414" w:name="_Toc168550211"/>
      <w:r w:rsidRPr="00D3062E">
        <w:rPr>
          <w:noProof/>
          <w:lang w:eastAsia="zh-CN"/>
        </w:rPr>
        <w:t>6.6</w:t>
      </w:r>
      <w:r w:rsidRPr="00D3062E">
        <w:t>.3.4.4</w:t>
      </w:r>
      <w:r w:rsidRPr="00D3062E">
        <w:tab/>
        <w:t>Resource Custom Operations</w:t>
      </w:r>
      <w:bookmarkEnd w:id="12409"/>
      <w:bookmarkEnd w:id="12410"/>
      <w:bookmarkEnd w:id="12411"/>
      <w:bookmarkEnd w:id="12412"/>
      <w:bookmarkEnd w:id="12413"/>
      <w:bookmarkEnd w:id="12414"/>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2415" w:name="_Toc157434839"/>
      <w:bookmarkStart w:id="12416" w:name="_Toc157436554"/>
      <w:bookmarkStart w:id="12417" w:name="_Toc157440394"/>
      <w:bookmarkStart w:id="12418" w:name="_Toc160650066"/>
      <w:bookmarkStart w:id="12419" w:name="_Toc164928349"/>
      <w:bookmarkStart w:id="12420" w:name="_Toc168550212"/>
      <w:r w:rsidRPr="00D3062E">
        <w:rPr>
          <w:noProof/>
          <w:lang w:eastAsia="zh-CN"/>
        </w:rPr>
        <w:t>6.6</w:t>
      </w:r>
      <w:r w:rsidRPr="00D3062E">
        <w:t>.3.5</w:t>
      </w:r>
      <w:r w:rsidRPr="00D3062E">
        <w:tab/>
        <w:t>Resource: Individual Monitoring</w:t>
      </w:r>
      <w:r w:rsidRPr="00D3062E">
        <w:rPr>
          <w:rFonts w:eastAsia="等线"/>
        </w:rPr>
        <w:t xml:space="preserve"> Subscription</w:t>
      </w:r>
      <w:bookmarkEnd w:id="12415"/>
      <w:bookmarkEnd w:id="12416"/>
      <w:bookmarkEnd w:id="12417"/>
      <w:bookmarkEnd w:id="12418"/>
      <w:bookmarkEnd w:id="12419"/>
      <w:bookmarkEnd w:id="12420"/>
    </w:p>
    <w:p w14:paraId="57E79145" w14:textId="77777777" w:rsidR="009A4BE1" w:rsidRPr="00D3062E" w:rsidRDefault="009A4BE1" w:rsidP="009A4BE1">
      <w:pPr>
        <w:pStyle w:val="51"/>
      </w:pPr>
      <w:bookmarkStart w:id="12421" w:name="_Toc157434840"/>
      <w:bookmarkStart w:id="12422" w:name="_Toc157436555"/>
      <w:bookmarkStart w:id="12423" w:name="_Toc157440395"/>
      <w:bookmarkStart w:id="12424" w:name="_Toc160650067"/>
      <w:bookmarkStart w:id="12425" w:name="_Toc164928350"/>
      <w:bookmarkStart w:id="12426" w:name="_Toc168550213"/>
      <w:r w:rsidRPr="00D3062E">
        <w:rPr>
          <w:noProof/>
          <w:lang w:eastAsia="zh-CN"/>
        </w:rPr>
        <w:t>6.6</w:t>
      </w:r>
      <w:r w:rsidRPr="00D3062E">
        <w:t>.3.5.1</w:t>
      </w:r>
      <w:r w:rsidRPr="00D3062E">
        <w:tab/>
        <w:t>Description</w:t>
      </w:r>
      <w:bookmarkEnd w:id="12421"/>
      <w:bookmarkEnd w:id="12422"/>
      <w:bookmarkEnd w:id="12423"/>
      <w:bookmarkEnd w:id="12424"/>
      <w:bookmarkEnd w:id="12425"/>
      <w:bookmarkEnd w:id="12426"/>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2427" w:name="_Toc157434841"/>
      <w:bookmarkStart w:id="12428" w:name="_Toc157436556"/>
      <w:bookmarkStart w:id="12429" w:name="_Toc157440396"/>
      <w:bookmarkStart w:id="12430" w:name="_Toc160650068"/>
      <w:bookmarkStart w:id="12431" w:name="_Toc164928351"/>
      <w:bookmarkStart w:id="12432" w:name="_Toc168550214"/>
      <w:r w:rsidRPr="00D3062E">
        <w:rPr>
          <w:noProof/>
          <w:lang w:eastAsia="zh-CN"/>
        </w:rPr>
        <w:t>6.6</w:t>
      </w:r>
      <w:r w:rsidRPr="00D3062E">
        <w:t>.3.5.2</w:t>
      </w:r>
      <w:r w:rsidRPr="00D3062E">
        <w:tab/>
        <w:t>Resource Definition</w:t>
      </w:r>
      <w:bookmarkEnd w:id="12427"/>
      <w:bookmarkEnd w:id="12428"/>
      <w:bookmarkEnd w:id="12429"/>
      <w:bookmarkEnd w:id="12430"/>
      <w:bookmarkEnd w:id="12431"/>
      <w:bookmarkEnd w:id="12432"/>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2433" w:name="_Toc157434842"/>
      <w:bookmarkStart w:id="12434" w:name="_Toc157436557"/>
      <w:bookmarkStart w:id="12435" w:name="_Toc157440397"/>
      <w:bookmarkStart w:id="12436" w:name="_Toc160650069"/>
      <w:bookmarkStart w:id="12437" w:name="_Toc164928352"/>
      <w:bookmarkStart w:id="12438" w:name="_Toc168550215"/>
      <w:r w:rsidRPr="00D3062E">
        <w:rPr>
          <w:noProof/>
          <w:lang w:eastAsia="zh-CN"/>
        </w:rPr>
        <w:t>6.6</w:t>
      </w:r>
      <w:r w:rsidRPr="00D3062E">
        <w:t>.3.5.3</w:t>
      </w:r>
      <w:r w:rsidRPr="00D3062E">
        <w:tab/>
        <w:t>Resource Standard Methods</w:t>
      </w:r>
      <w:bookmarkEnd w:id="12433"/>
      <w:bookmarkEnd w:id="12434"/>
      <w:bookmarkEnd w:id="12435"/>
      <w:bookmarkEnd w:id="12436"/>
      <w:bookmarkEnd w:id="12437"/>
      <w:bookmarkEnd w:id="12438"/>
    </w:p>
    <w:p w14:paraId="1C1A195D" w14:textId="77777777" w:rsidR="009A4BE1" w:rsidRPr="00D3062E" w:rsidRDefault="009A4BE1" w:rsidP="000B7712">
      <w:pPr>
        <w:pStyle w:val="6"/>
      </w:pPr>
      <w:bookmarkStart w:id="12439" w:name="_Toc157434843"/>
      <w:bookmarkStart w:id="12440" w:name="_Toc157436558"/>
      <w:bookmarkStart w:id="12441" w:name="_Toc157440398"/>
      <w:bookmarkStart w:id="12442" w:name="_Toc160650070"/>
      <w:bookmarkStart w:id="12443" w:name="_Toc164928353"/>
      <w:bookmarkStart w:id="12444" w:name="_Toc168550216"/>
      <w:r w:rsidRPr="00D3062E">
        <w:t>6.6.3.5.3.1</w:t>
      </w:r>
      <w:r w:rsidRPr="00D3062E">
        <w:tab/>
        <w:t>GET</w:t>
      </w:r>
      <w:bookmarkEnd w:id="12439"/>
      <w:bookmarkEnd w:id="12440"/>
      <w:bookmarkEnd w:id="12441"/>
      <w:bookmarkEnd w:id="12442"/>
      <w:bookmarkEnd w:id="12443"/>
      <w:bookmarkEnd w:id="12444"/>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2445" w:name="_Toc157434844"/>
      <w:bookmarkStart w:id="12446" w:name="_Toc157436559"/>
      <w:bookmarkStart w:id="12447" w:name="_Toc157440399"/>
      <w:bookmarkStart w:id="12448" w:name="_Toc160650071"/>
      <w:bookmarkStart w:id="12449" w:name="_Toc164928354"/>
      <w:bookmarkStart w:id="12450" w:name="_Toc168550217"/>
      <w:r w:rsidRPr="00D3062E">
        <w:t>6.6.3.5.3.2</w:t>
      </w:r>
      <w:r w:rsidRPr="00D3062E">
        <w:tab/>
        <w:t>PUT</w:t>
      </w:r>
      <w:bookmarkEnd w:id="12445"/>
      <w:bookmarkEnd w:id="12446"/>
      <w:bookmarkEnd w:id="12447"/>
      <w:bookmarkEnd w:id="12448"/>
      <w:bookmarkEnd w:id="12449"/>
      <w:bookmarkEnd w:id="12450"/>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2451" w:name="_Toc157434845"/>
      <w:bookmarkStart w:id="12452" w:name="_Toc157436560"/>
      <w:bookmarkStart w:id="12453" w:name="_Toc157440400"/>
      <w:bookmarkStart w:id="12454" w:name="_Toc160650072"/>
      <w:bookmarkStart w:id="12455" w:name="_Toc164928355"/>
      <w:bookmarkStart w:id="12456" w:name="_Toc168550218"/>
      <w:r w:rsidRPr="00D3062E">
        <w:t>6.6.3.5.3.3</w:t>
      </w:r>
      <w:r w:rsidRPr="00D3062E">
        <w:tab/>
        <w:t>PATCH</w:t>
      </w:r>
      <w:bookmarkEnd w:id="12451"/>
      <w:bookmarkEnd w:id="12452"/>
      <w:bookmarkEnd w:id="12453"/>
      <w:bookmarkEnd w:id="12454"/>
      <w:bookmarkEnd w:id="12455"/>
      <w:bookmarkEnd w:id="1245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2457" w:name="_Toc157434846"/>
      <w:bookmarkStart w:id="12458" w:name="_Toc157436561"/>
      <w:bookmarkStart w:id="12459" w:name="_Toc157440401"/>
      <w:bookmarkStart w:id="12460" w:name="_Toc160650073"/>
      <w:bookmarkStart w:id="12461" w:name="_Toc164928356"/>
      <w:bookmarkStart w:id="12462" w:name="_Toc168550219"/>
      <w:r w:rsidRPr="00D3062E">
        <w:t>6.6.3.5.3.4</w:t>
      </w:r>
      <w:r w:rsidRPr="00D3062E">
        <w:tab/>
        <w:t>DELETE</w:t>
      </w:r>
      <w:bookmarkEnd w:id="12457"/>
      <w:bookmarkEnd w:id="12458"/>
      <w:bookmarkEnd w:id="12459"/>
      <w:bookmarkEnd w:id="12460"/>
      <w:bookmarkEnd w:id="12461"/>
      <w:bookmarkEnd w:id="12462"/>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2463" w:name="_Toc157434847"/>
      <w:bookmarkStart w:id="12464" w:name="_Toc157436562"/>
      <w:bookmarkStart w:id="12465" w:name="_Toc157440402"/>
      <w:bookmarkStart w:id="12466" w:name="_Toc160650074"/>
      <w:bookmarkStart w:id="12467" w:name="_Toc164928357"/>
      <w:bookmarkStart w:id="12468" w:name="_Toc168550220"/>
      <w:r w:rsidRPr="00D3062E">
        <w:rPr>
          <w:noProof/>
          <w:lang w:eastAsia="zh-CN"/>
        </w:rPr>
        <w:t>6.6</w:t>
      </w:r>
      <w:r w:rsidRPr="00D3062E">
        <w:t>.4</w:t>
      </w:r>
      <w:r w:rsidRPr="00D3062E">
        <w:tab/>
        <w:t>Custom Operations without associated resources</w:t>
      </w:r>
      <w:bookmarkEnd w:id="12463"/>
      <w:bookmarkEnd w:id="12464"/>
      <w:bookmarkEnd w:id="12465"/>
      <w:bookmarkEnd w:id="12466"/>
      <w:bookmarkEnd w:id="12467"/>
      <w:bookmarkEnd w:id="12468"/>
    </w:p>
    <w:p w14:paraId="1F52F5CE" w14:textId="77777777" w:rsidR="009A4BE1" w:rsidRPr="00D3062E" w:rsidRDefault="009A4BE1" w:rsidP="009A4BE1">
      <w:pPr>
        <w:pStyle w:val="41"/>
      </w:pPr>
      <w:bookmarkStart w:id="12469" w:name="_Toc151379325"/>
      <w:bookmarkStart w:id="12470" w:name="_Toc151445506"/>
      <w:bookmarkStart w:id="12471" w:name="_Toc151536664"/>
      <w:bookmarkStart w:id="12472" w:name="_Toc157434848"/>
      <w:bookmarkStart w:id="12473" w:name="_Toc157436563"/>
      <w:bookmarkStart w:id="12474" w:name="_Toc157440403"/>
      <w:bookmarkStart w:id="12475" w:name="_Toc160650075"/>
      <w:bookmarkStart w:id="12476" w:name="_Toc164928358"/>
      <w:bookmarkStart w:id="12477" w:name="_Toc168550221"/>
      <w:r w:rsidRPr="00D3062E">
        <w:rPr>
          <w:noProof/>
          <w:lang w:eastAsia="zh-CN"/>
        </w:rPr>
        <w:t>6.6</w:t>
      </w:r>
      <w:r w:rsidRPr="00D3062E">
        <w:t>.4.1</w:t>
      </w:r>
      <w:r w:rsidRPr="00D3062E">
        <w:tab/>
        <w:t>Overview</w:t>
      </w:r>
      <w:bookmarkEnd w:id="12469"/>
      <w:bookmarkEnd w:id="12470"/>
      <w:bookmarkEnd w:id="12471"/>
      <w:bookmarkEnd w:id="12472"/>
      <w:bookmarkEnd w:id="12473"/>
      <w:bookmarkEnd w:id="12474"/>
      <w:bookmarkEnd w:id="12475"/>
      <w:bookmarkEnd w:id="12476"/>
      <w:bookmarkEnd w:id="12477"/>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2478" w:name="_MON_1764961069"/>
    <w:bookmarkEnd w:id="12478"/>
    <w:p w14:paraId="184DBFAE" w14:textId="77777777" w:rsidR="009A4BE1" w:rsidRPr="00D3062E" w:rsidRDefault="003E3B18" w:rsidP="009A4BE1">
      <w:pPr>
        <w:pStyle w:val="TH"/>
      </w:pPr>
      <w:r w:rsidRPr="00D3062E">
        <w:rPr>
          <w:noProof/>
        </w:rPr>
        <w:object w:dxaOrig="9633" w:dyaOrig="1932" w14:anchorId="4C8A0378">
          <v:shape id="_x0000_i1101" type="#_x0000_t75" alt="" style="width:482.5pt;height:93.5pt;mso-width-percent:0;mso-height-percent:0;mso-width-percent:0;mso-height-percent:0" o:ole="">
            <v:imagedata r:id="rId156" o:title=""/>
          </v:shape>
          <o:OLEObject Type="Embed" ProgID="Word.Document.8" ShapeID="_x0000_i1101" DrawAspect="Content" ObjectID="_1780431182" r:id="rId157">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2479" w:name="_Toc151379326"/>
      <w:bookmarkStart w:id="12480" w:name="_Toc151445507"/>
      <w:bookmarkStart w:id="12481" w:name="_Toc151536665"/>
      <w:bookmarkStart w:id="12482" w:name="_Toc157434849"/>
      <w:bookmarkStart w:id="12483" w:name="_Toc157436564"/>
      <w:bookmarkStart w:id="12484" w:name="_Toc157440404"/>
      <w:bookmarkStart w:id="12485" w:name="_Toc160650076"/>
      <w:bookmarkStart w:id="12486" w:name="_Toc164928359"/>
      <w:bookmarkStart w:id="12487" w:name="_Toc168550222"/>
      <w:r w:rsidRPr="00D3062E">
        <w:rPr>
          <w:noProof/>
          <w:lang w:eastAsia="zh-CN"/>
        </w:rPr>
        <w:t>6.6</w:t>
      </w:r>
      <w:r w:rsidRPr="00D3062E">
        <w:t>.4.2</w:t>
      </w:r>
      <w:r w:rsidRPr="00D3062E">
        <w:tab/>
        <w:t>Operation: Request</w:t>
      </w:r>
      <w:bookmarkEnd w:id="12479"/>
      <w:bookmarkEnd w:id="12480"/>
      <w:bookmarkEnd w:id="12481"/>
      <w:bookmarkEnd w:id="12482"/>
      <w:bookmarkEnd w:id="12483"/>
      <w:bookmarkEnd w:id="12484"/>
      <w:bookmarkEnd w:id="12485"/>
      <w:bookmarkEnd w:id="12486"/>
      <w:bookmarkEnd w:id="12487"/>
    </w:p>
    <w:p w14:paraId="44A74286" w14:textId="77777777" w:rsidR="009A4BE1" w:rsidRPr="00D3062E" w:rsidRDefault="009A4BE1" w:rsidP="009A4BE1">
      <w:pPr>
        <w:pStyle w:val="51"/>
      </w:pPr>
      <w:bookmarkStart w:id="12488" w:name="_Toc151379327"/>
      <w:bookmarkStart w:id="12489" w:name="_Toc151445508"/>
      <w:bookmarkStart w:id="12490" w:name="_Toc151536666"/>
      <w:bookmarkStart w:id="12491" w:name="_Toc157434850"/>
      <w:bookmarkStart w:id="12492" w:name="_Toc157436565"/>
      <w:bookmarkStart w:id="12493" w:name="_Toc157440405"/>
      <w:bookmarkStart w:id="12494" w:name="_Toc160650077"/>
      <w:bookmarkStart w:id="12495" w:name="_Toc164928360"/>
      <w:bookmarkStart w:id="12496" w:name="_Toc168550223"/>
      <w:r w:rsidRPr="00D3062E">
        <w:rPr>
          <w:noProof/>
          <w:lang w:eastAsia="zh-CN"/>
        </w:rPr>
        <w:t>6.6</w:t>
      </w:r>
      <w:r w:rsidRPr="00D3062E">
        <w:t>.4.2.1</w:t>
      </w:r>
      <w:r w:rsidRPr="00D3062E">
        <w:tab/>
        <w:t>Description</w:t>
      </w:r>
      <w:bookmarkEnd w:id="12488"/>
      <w:bookmarkEnd w:id="12489"/>
      <w:bookmarkEnd w:id="12490"/>
      <w:bookmarkEnd w:id="12491"/>
      <w:bookmarkEnd w:id="12492"/>
      <w:bookmarkEnd w:id="12493"/>
      <w:bookmarkEnd w:id="12494"/>
      <w:bookmarkEnd w:id="12495"/>
      <w:bookmarkEnd w:id="12496"/>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2497" w:name="_Toc151379328"/>
      <w:bookmarkStart w:id="12498" w:name="_Toc151445509"/>
      <w:bookmarkStart w:id="12499" w:name="_Toc151536667"/>
      <w:bookmarkStart w:id="12500" w:name="_Toc157434851"/>
      <w:bookmarkStart w:id="12501" w:name="_Toc157436566"/>
      <w:bookmarkStart w:id="12502" w:name="_Toc157440406"/>
      <w:bookmarkStart w:id="12503" w:name="_Toc160650078"/>
      <w:bookmarkStart w:id="12504" w:name="_Toc164928361"/>
      <w:bookmarkStart w:id="12505" w:name="_Toc168550224"/>
      <w:bookmarkStart w:id="12506" w:name="_Toc157434852"/>
      <w:bookmarkStart w:id="12507" w:name="_Toc157436567"/>
      <w:bookmarkStart w:id="12508" w:name="_Toc157440407"/>
      <w:r w:rsidRPr="00D3062E">
        <w:rPr>
          <w:noProof/>
          <w:lang w:eastAsia="zh-CN"/>
        </w:rPr>
        <w:t>6.6</w:t>
      </w:r>
      <w:r w:rsidRPr="00D3062E">
        <w:t>.4.2.2</w:t>
      </w:r>
      <w:r w:rsidRPr="00D3062E">
        <w:tab/>
        <w:t>Operation Definition</w:t>
      </w:r>
      <w:bookmarkEnd w:id="12497"/>
      <w:bookmarkEnd w:id="12498"/>
      <w:bookmarkEnd w:id="12499"/>
      <w:bookmarkEnd w:id="12500"/>
      <w:bookmarkEnd w:id="12501"/>
      <w:bookmarkEnd w:id="12502"/>
      <w:bookmarkEnd w:id="12503"/>
      <w:bookmarkEnd w:id="12504"/>
      <w:bookmarkEnd w:id="12505"/>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2509" w:name="_Hlk155727786"/>
            <w:r w:rsidRPr="00D3062E">
              <w:t>MonitoringReq</w:t>
            </w:r>
            <w:bookmarkEnd w:id="12509"/>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2510" w:name="_Toc160650079"/>
      <w:bookmarkStart w:id="12511" w:name="_Toc164928362"/>
      <w:bookmarkStart w:id="12512" w:name="_Toc168550225"/>
      <w:r w:rsidRPr="00D3062E">
        <w:rPr>
          <w:noProof/>
          <w:lang w:eastAsia="zh-CN"/>
        </w:rPr>
        <w:t>6.6</w:t>
      </w:r>
      <w:r w:rsidRPr="00D3062E">
        <w:t>.5</w:t>
      </w:r>
      <w:r w:rsidRPr="00D3062E">
        <w:tab/>
        <w:t>Notifications</w:t>
      </w:r>
      <w:bookmarkEnd w:id="12506"/>
      <w:bookmarkEnd w:id="12507"/>
      <w:bookmarkEnd w:id="12508"/>
      <w:bookmarkEnd w:id="12510"/>
      <w:bookmarkEnd w:id="12511"/>
      <w:bookmarkEnd w:id="12512"/>
    </w:p>
    <w:p w14:paraId="4048D80B" w14:textId="77777777" w:rsidR="00D3062E" w:rsidRPr="00D3062E" w:rsidRDefault="00D3062E" w:rsidP="00D3062E">
      <w:pPr>
        <w:pStyle w:val="41"/>
      </w:pPr>
      <w:bookmarkStart w:id="12513" w:name="_Toc157434853"/>
      <w:bookmarkStart w:id="12514" w:name="_Toc157436568"/>
      <w:bookmarkStart w:id="12515" w:name="_Toc157440408"/>
      <w:bookmarkStart w:id="12516" w:name="_Toc160650080"/>
      <w:bookmarkStart w:id="12517" w:name="_Toc164928363"/>
      <w:bookmarkStart w:id="12518" w:name="_Toc168550226"/>
      <w:bookmarkStart w:id="12519" w:name="_Toc157434854"/>
      <w:bookmarkStart w:id="12520" w:name="_Toc157436569"/>
      <w:bookmarkStart w:id="12521" w:name="_Toc157440409"/>
      <w:r w:rsidRPr="00D3062E">
        <w:rPr>
          <w:noProof/>
          <w:lang w:eastAsia="zh-CN"/>
        </w:rPr>
        <w:t>6.6</w:t>
      </w:r>
      <w:r w:rsidRPr="00D3062E">
        <w:t>.5.1</w:t>
      </w:r>
      <w:r w:rsidRPr="00D3062E">
        <w:tab/>
        <w:t>General</w:t>
      </w:r>
      <w:bookmarkEnd w:id="12513"/>
      <w:bookmarkEnd w:id="12514"/>
      <w:bookmarkEnd w:id="12515"/>
      <w:bookmarkEnd w:id="12516"/>
      <w:bookmarkEnd w:id="12517"/>
      <w:bookmarkEnd w:id="12518"/>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2522" w:name="_Toc160650081"/>
      <w:bookmarkStart w:id="12523" w:name="_Toc164928364"/>
      <w:bookmarkStart w:id="12524" w:name="_Toc168550227"/>
      <w:r w:rsidRPr="00D3062E">
        <w:rPr>
          <w:noProof/>
          <w:lang w:eastAsia="zh-CN"/>
        </w:rPr>
        <w:t>6.6</w:t>
      </w:r>
      <w:r w:rsidRPr="00D3062E">
        <w:t>.5.2</w:t>
      </w:r>
      <w:r w:rsidRPr="00D3062E">
        <w:tab/>
        <w:t>Monitoring Notification</w:t>
      </w:r>
      <w:bookmarkEnd w:id="12519"/>
      <w:bookmarkEnd w:id="12520"/>
      <w:bookmarkEnd w:id="12521"/>
      <w:bookmarkEnd w:id="12522"/>
      <w:bookmarkEnd w:id="12523"/>
      <w:bookmarkEnd w:id="12524"/>
    </w:p>
    <w:p w14:paraId="77C36A7C" w14:textId="77777777" w:rsidR="009A4BE1" w:rsidRPr="00D3062E" w:rsidRDefault="009A4BE1" w:rsidP="009A4BE1">
      <w:pPr>
        <w:pStyle w:val="51"/>
        <w:rPr>
          <w:noProof/>
        </w:rPr>
      </w:pPr>
      <w:bookmarkStart w:id="12525" w:name="_Toc157434855"/>
      <w:bookmarkStart w:id="12526" w:name="_Toc157436570"/>
      <w:bookmarkStart w:id="12527" w:name="_Toc157440410"/>
      <w:bookmarkStart w:id="12528" w:name="_Toc160650082"/>
      <w:bookmarkStart w:id="12529" w:name="_Toc164928365"/>
      <w:bookmarkStart w:id="12530" w:name="_Toc168550228"/>
      <w:r w:rsidRPr="00D3062E">
        <w:rPr>
          <w:noProof/>
          <w:lang w:eastAsia="zh-CN"/>
        </w:rPr>
        <w:t>6.6</w:t>
      </w:r>
      <w:r w:rsidRPr="00D3062E">
        <w:t>.5.2</w:t>
      </w:r>
      <w:r w:rsidRPr="00D3062E">
        <w:rPr>
          <w:noProof/>
        </w:rPr>
        <w:t>.1</w:t>
      </w:r>
      <w:r w:rsidRPr="00D3062E">
        <w:rPr>
          <w:noProof/>
        </w:rPr>
        <w:tab/>
        <w:t>Description</w:t>
      </w:r>
      <w:bookmarkEnd w:id="12525"/>
      <w:bookmarkEnd w:id="12526"/>
      <w:bookmarkEnd w:id="12527"/>
      <w:bookmarkEnd w:id="12528"/>
      <w:bookmarkEnd w:id="12529"/>
      <w:bookmarkEnd w:id="1253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2531" w:name="_Toc157434856"/>
      <w:bookmarkStart w:id="12532" w:name="_Toc157436571"/>
      <w:bookmarkStart w:id="12533" w:name="_Toc157440411"/>
      <w:bookmarkStart w:id="12534" w:name="_Toc160650083"/>
      <w:bookmarkStart w:id="12535" w:name="_Toc164928366"/>
      <w:bookmarkStart w:id="12536" w:name="_Toc168550229"/>
      <w:r w:rsidRPr="00D3062E">
        <w:rPr>
          <w:noProof/>
          <w:lang w:eastAsia="zh-CN"/>
        </w:rPr>
        <w:t>6.6</w:t>
      </w:r>
      <w:r w:rsidRPr="00D3062E">
        <w:t>.5.2</w:t>
      </w:r>
      <w:r w:rsidRPr="00D3062E">
        <w:rPr>
          <w:noProof/>
        </w:rPr>
        <w:t>.2</w:t>
      </w:r>
      <w:r w:rsidRPr="00D3062E">
        <w:rPr>
          <w:noProof/>
        </w:rPr>
        <w:tab/>
        <w:t>Target URI</w:t>
      </w:r>
      <w:bookmarkEnd w:id="12531"/>
      <w:bookmarkEnd w:id="12532"/>
      <w:bookmarkEnd w:id="12533"/>
      <w:bookmarkEnd w:id="12534"/>
      <w:bookmarkEnd w:id="12535"/>
      <w:bookmarkEnd w:id="12536"/>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2537" w:name="_Toc157434857"/>
      <w:bookmarkStart w:id="12538" w:name="_Toc157436572"/>
      <w:bookmarkStart w:id="12539" w:name="_Toc157440412"/>
      <w:bookmarkStart w:id="12540" w:name="_Toc160650084"/>
      <w:bookmarkStart w:id="12541" w:name="_Toc164928367"/>
      <w:bookmarkStart w:id="12542" w:name="_Toc168550230"/>
      <w:r w:rsidRPr="00D3062E">
        <w:rPr>
          <w:noProof/>
          <w:lang w:eastAsia="zh-CN"/>
        </w:rPr>
        <w:t>6.6</w:t>
      </w:r>
      <w:r w:rsidRPr="00D3062E">
        <w:t>.5.2</w:t>
      </w:r>
      <w:r w:rsidRPr="00D3062E">
        <w:rPr>
          <w:noProof/>
        </w:rPr>
        <w:t>.3</w:t>
      </w:r>
      <w:r w:rsidRPr="00D3062E">
        <w:rPr>
          <w:noProof/>
        </w:rPr>
        <w:tab/>
        <w:t>Standard Methods</w:t>
      </w:r>
      <w:bookmarkEnd w:id="12537"/>
      <w:bookmarkEnd w:id="12538"/>
      <w:bookmarkEnd w:id="12539"/>
      <w:bookmarkEnd w:id="12540"/>
      <w:bookmarkEnd w:id="12541"/>
      <w:bookmarkEnd w:id="12542"/>
    </w:p>
    <w:p w14:paraId="5B619FC7" w14:textId="77777777" w:rsidR="00D3062E" w:rsidRPr="00D3062E" w:rsidRDefault="00D3062E" w:rsidP="00D3062E">
      <w:pPr>
        <w:pStyle w:val="6"/>
        <w:rPr>
          <w:noProof/>
        </w:rPr>
      </w:pPr>
      <w:bookmarkStart w:id="12543" w:name="_Toc160650085"/>
      <w:bookmarkStart w:id="12544" w:name="_Toc164928368"/>
      <w:bookmarkStart w:id="12545" w:name="_Toc168550231"/>
      <w:bookmarkStart w:id="12546" w:name="_Toc157434858"/>
      <w:bookmarkStart w:id="12547" w:name="_Toc157436573"/>
      <w:bookmarkStart w:id="12548" w:name="_Toc157440413"/>
      <w:r w:rsidRPr="00D3062E">
        <w:rPr>
          <w:noProof/>
          <w:lang w:eastAsia="zh-CN"/>
        </w:rPr>
        <w:t>6.6</w:t>
      </w:r>
      <w:r w:rsidRPr="00D3062E">
        <w:t>.5.2.3</w:t>
      </w:r>
      <w:r w:rsidRPr="00D3062E">
        <w:rPr>
          <w:noProof/>
        </w:rPr>
        <w:t>.1</w:t>
      </w:r>
      <w:r w:rsidRPr="00D3062E">
        <w:rPr>
          <w:noProof/>
        </w:rPr>
        <w:tab/>
        <w:t>POST</w:t>
      </w:r>
      <w:bookmarkEnd w:id="12543"/>
      <w:bookmarkEnd w:id="12544"/>
      <w:bookmarkEnd w:id="12545"/>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2549" w:name="_Toc160650086"/>
      <w:bookmarkStart w:id="12550" w:name="_Toc164928369"/>
      <w:bookmarkStart w:id="12551" w:name="_Toc168550232"/>
      <w:r w:rsidRPr="00D3062E">
        <w:rPr>
          <w:noProof/>
          <w:lang w:eastAsia="zh-CN"/>
        </w:rPr>
        <w:t>6.6</w:t>
      </w:r>
      <w:r w:rsidRPr="00D3062E">
        <w:t>.6</w:t>
      </w:r>
      <w:r w:rsidRPr="00D3062E">
        <w:tab/>
        <w:t>Data Model</w:t>
      </w:r>
      <w:bookmarkEnd w:id="12546"/>
      <w:bookmarkEnd w:id="12547"/>
      <w:bookmarkEnd w:id="12548"/>
      <w:bookmarkEnd w:id="12549"/>
      <w:bookmarkEnd w:id="12550"/>
      <w:bookmarkEnd w:id="12551"/>
    </w:p>
    <w:p w14:paraId="1EC83910" w14:textId="77777777" w:rsidR="00D3062E" w:rsidRPr="00D3062E" w:rsidRDefault="00D3062E" w:rsidP="00D3062E">
      <w:pPr>
        <w:pStyle w:val="41"/>
      </w:pPr>
      <w:bookmarkStart w:id="12552" w:name="_Toc157434859"/>
      <w:bookmarkStart w:id="12553" w:name="_Toc157436574"/>
      <w:bookmarkStart w:id="12554" w:name="_Toc157440414"/>
      <w:bookmarkStart w:id="12555" w:name="_Toc160650087"/>
      <w:bookmarkStart w:id="12556" w:name="_Toc164928370"/>
      <w:bookmarkStart w:id="12557" w:name="_Toc168550233"/>
      <w:bookmarkStart w:id="12558" w:name="_Toc157434860"/>
      <w:bookmarkStart w:id="12559" w:name="_Toc157436575"/>
      <w:bookmarkStart w:id="12560" w:name="_Toc157440415"/>
      <w:r w:rsidRPr="00D3062E">
        <w:rPr>
          <w:noProof/>
          <w:lang w:eastAsia="zh-CN"/>
        </w:rPr>
        <w:t>6.6</w:t>
      </w:r>
      <w:r w:rsidRPr="00D3062E">
        <w:t>.6.1</w:t>
      </w:r>
      <w:r w:rsidRPr="00D3062E">
        <w:tab/>
        <w:t>General</w:t>
      </w:r>
      <w:bookmarkEnd w:id="12552"/>
      <w:bookmarkEnd w:id="12553"/>
      <w:bookmarkEnd w:id="12554"/>
      <w:bookmarkEnd w:id="12555"/>
      <w:bookmarkEnd w:id="12556"/>
      <w:bookmarkEnd w:id="12557"/>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2561" w:name="_Toc160650088"/>
      <w:bookmarkStart w:id="12562" w:name="_Toc164928371"/>
      <w:bookmarkStart w:id="12563" w:name="_Toc168550234"/>
      <w:r w:rsidRPr="00D3062E">
        <w:rPr>
          <w:noProof/>
          <w:lang w:eastAsia="zh-CN"/>
        </w:rPr>
        <w:t>6.6</w:t>
      </w:r>
      <w:r w:rsidRPr="00D3062E">
        <w:rPr>
          <w:lang w:val="en-US"/>
        </w:rPr>
        <w:t>.6.2</w:t>
      </w:r>
      <w:r w:rsidRPr="00D3062E">
        <w:rPr>
          <w:lang w:val="en-US"/>
        </w:rPr>
        <w:tab/>
        <w:t>Structured data types</w:t>
      </w:r>
      <w:bookmarkEnd w:id="12558"/>
      <w:bookmarkEnd w:id="12559"/>
      <w:bookmarkEnd w:id="12560"/>
      <w:bookmarkEnd w:id="12561"/>
      <w:bookmarkEnd w:id="12562"/>
      <w:bookmarkEnd w:id="12563"/>
    </w:p>
    <w:p w14:paraId="6260A780" w14:textId="77777777" w:rsidR="009A4BE1" w:rsidRPr="00D3062E" w:rsidRDefault="009A4BE1" w:rsidP="009A4BE1">
      <w:pPr>
        <w:pStyle w:val="51"/>
      </w:pPr>
      <w:bookmarkStart w:id="12564" w:name="_Toc157434861"/>
      <w:bookmarkStart w:id="12565" w:name="_Toc157436576"/>
      <w:bookmarkStart w:id="12566" w:name="_Toc157440416"/>
      <w:bookmarkStart w:id="12567" w:name="_Toc160650089"/>
      <w:bookmarkStart w:id="12568" w:name="_Toc164928372"/>
      <w:bookmarkStart w:id="12569" w:name="_Toc168550235"/>
      <w:r w:rsidRPr="00D3062E">
        <w:rPr>
          <w:noProof/>
          <w:lang w:eastAsia="zh-CN"/>
        </w:rPr>
        <w:t>6.6</w:t>
      </w:r>
      <w:r w:rsidRPr="00D3062E">
        <w:t>.6.2.1</w:t>
      </w:r>
      <w:r w:rsidRPr="00D3062E">
        <w:tab/>
        <w:t>Introduction</w:t>
      </w:r>
      <w:bookmarkEnd w:id="12564"/>
      <w:bookmarkEnd w:id="12565"/>
      <w:bookmarkEnd w:id="12566"/>
      <w:bookmarkEnd w:id="12567"/>
      <w:bookmarkEnd w:id="12568"/>
      <w:bookmarkEnd w:id="12569"/>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2570" w:name="_Toc157434862"/>
      <w:bookmarkStart w:id="12571" w:name="_Toc157436577"/>
      <w:bookmarkStart w:id="12572" w:name="_Toc157440417"/>
      <w:bookmarkStart w:id="12573" w:name="_Toc160650090"/>
      <w:bookmarkStart w:id="12574" w:name="_Toc164928373"/>
      <w:bookmarkStart w:id="12575" w:name="_Toc168550236"/>
      <w:r w:rsidRPr="00D3062E">
        <w:rPr>
          <w:noProof/>
          <w:lang w:eastAsia="zh-CN"/>
        </w:rPr>
        <w:t>6.6</w:t>
      </w:r>
      <w:r w:rsidRPr="00D3062E">
        <w:t>.6.2.2</w:t>
      </w:r>
      <w:r w:rsidRPr="00D3062E">
        <w:tab/>
        <w:t>Type: MonitoringJob</w:t>
      </w:r>
      <w:bookmarkEnd w:id="12570"/>
      <w:bookmarkEnd w:id="12571"/>
      <w:bookmarkEnd w:id="12572"/>
      <w:bookmarkEnd w:id="12573"/>
      <w:bookmarkEnd w:id="12574"/>
      <w:bookmarkEnd w:id="12575"/>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2576" w:name="_Toc157434863"/>
      <w:bookmarkStart w:id="12577" w:name="_Toc157436578"/>
      <w:bookmarkStart w:id="12578" w:name="_Toc157440418"/>
      <w:bookmarkStart w:id="12579" w:name="_Toc160650091"/>
      <w:bookmarkStart w:id="12580" w:name="_Toc164928374"/>
      <w:bookmarkStart w:id="12581" w:name="_Toc168550237"/>
      <w:r w:rsidRPr="00D3062E">
        <w:rPr>
          <w:noProof/>
          <w:lang w:eastAsia="zh-CN"/>
        </w:rPr>
        <w:t>6.6</w:t>
      </w:r>
      <w:r w:rsidRPr="00D3062E">
        <w:t>.6.2.3</w:t>
      </w:r>
      <w:r w:rsidRPr="00D3062E">
        <w:tab/>
        <w:t>Type: MonitoringJobPatch</w:t>
      </w:r>
      <w:bookmarkEnd w:id="12576"/>
      <w:bookmarkEnd w:id="12577"/>
      <w:bookmarkEnd w:id="12578"/>
      <w:bookmarkEnd w:id="12579"/>
      <w:bookmarkEnd w:id="12580"/>
      <w:bookmarkEnd w:id="12581"/>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2582" w:name="_Toc157434864"/>
      <w:bookmarkStart w:id="12583" w:name="_Toc157436579"/>
      <w:bookmarkStart w:id="12584" w:name="_Toc157440419"/>
      <w:bookmarkStart w:id="12585" w:name="_Toc160650092"/>
      <w:bookmarkStart w:id="12586" w:name="_Toc164928375"/>
      <w:bookmarkStart w:id="12587" w:name="_Toc168550238"/>
      <w:bookmarkStart w:id="12588" w:name="_Toc157434865"/>
      <w:bookmarkStart w:id="12589" w:name="_Toc157436580"/>
      <w:bookmarkStart w:id="12590" w:name="_Toc157440420"/>
      <w:r w:rsidRPr="00D3062E">
        <w:rPr>
          <w:noProof/>
          <w:lang w:eastAsia="zh-CN"/>
        </w:rPr>
        <w:t>6.6</w:t>
      </w:r>
      <w:r w:rsidRPr="00D3062E">
        <w:t>.6.2.4</w:t>
      </w:r>
      <w:r w:rsidRPr="00D3062E">
        <w:tab/>
        <w:t>Type: MonitoringMetric</w:t>
      </w:r>
      <w:bookmarkEnd w:id="12582"/>
      <w:bookmarkEnd w:id="12583"/>
      <w:bookmarkEnd w:id="12584"/>
      <w:bookmarkEnd w:id="12585"/>
      <w:bookmarkEnd w:id="12586"/>
      <w:bookmarkEnd w:id="12587"/>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2591" w:name="_Toc160650093"/>
      <w:bookmarkStart w:id="12592" w:name="_Toc164928376"/>
      <w:bookmarkStart w:id="12593" w:name="_Toc168550239"/>
      <w:bookmarkStart w:id="12594" w:name="_Toc157434866"/>
      <w:bookmarkStart w:id="12595" w:name="_Toc157436581"/>
      <w:bookmarkStart w:id="12596" w:name="_Toc157440421"/>
      <w:bookmarkEnd w:id="12588"/>
      <w:bookmarkEnd w:id="12589"/>
      <w:bookmarkEnd w:id="12590"/>
      <w:r w:rsidRPr="00D3062E">
        <w:rPr>
          <w:noProof/>
          <w:lang w:eastAsia="zh-CN"/>
        </w:rPr>
        <w:t>6.6</w:t>
      </w:r>
      <w:r w:rsidRPr="00D3062E">
        <w:t>.6.2.5</w:t>
      </w:r>
      <w:r w:rsidRPr="00D3062E">
        <w:tab/>
        <w:t>Type: MonPerfAnalytics</w:t>
      </w:r>
      <w:bookmarkEnd w:id="12591"/>
      <w:bookmarkEnd w:id="12592"/>
      <w:bookmarkEnd w:id="12593"/>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2597" w:name="_Toc160650094"/>
      <w:bookmarkStart w:id="12598" w:name="_Toc164928377"/>
      <w:bookmarkStart w:id="12599" w:name="_Toc168550240"/>
      <w:r w:rsidRPr="00D3062E">
        <w:rPr>
          <w:noProof/>
          <w:lang w:eastAsia="zh-CN"/>
        </w:rPr>
        <w:t>6.6</w:t>
      </w:r>
      <w:r w:rsidRPr="00D3062E">
        <w:t>.6.2.6</w:t>
      </w:r>
      <w:r w:rsidRPr="00D3062E">
        <w:tab/>
        <w:t>Type: MonitoringSubsc</w:t>
      </w:r>
      <w:bookmarkEnd w:id="12594"/>
      <w:bookmarkEnd w:id="12595"/>
      <w:bookmarkEnd w:id="12596"/>
      <w:bookmarkEnd w:id="12597"/>
      <w:bookmarkEnd w:id="12598"/>
      <w:bookmarkEnd w:id="12599"/>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2600" w:name="_Toc157434867"/>
      <w:bookmarkStart w:id="12601" w:name="_Toc157436582"/>
      <w:bookmarkStart w:id="12602" w:name="_Toc157440422"/>
      <w:bookmarkStart w:id="12603" w:name="_Toc160650095"/>
      <w:bookmarkStart w:id="12604" w:name="_Toc164928378"/>
      <w:bookmarkStart w:id="12605" w:name="_Toc168550241"/>
      <w:r w:rsidRPr="00D3062E">
        <w:rPr>
          <w:noProof/>
          <w:lang w:eastAsia="zh-CN"/>
        </w:rPr>
        <w:t>6.6</w:t>
      </w:r>
      <w:r w:rsidRPr="00D3062E">
        <w:t>.6.2.7</w:t>
      </w:r>
      <w:r w:rsidRPr="00D3062E">
        <w:tab/>
        <w:t>Type: MonitoringSubscPatch</w:t>
      </w:r>
      <w:bookmarkEnd w:id="12600"/>
      <w:bookmarkEnd w:id="12601"/>
      <w:bookmarkEnd w:id="12602"/>
      <w:bookmarkEnd w:id="12603"/>
      <w:bookmarkEnd w:id="12604"/>
      <w:bookmarkEnd w:id="12605"/>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2606" w:name="_Toc157434868"/>
      <w:bookmarkStart w:id="12607" w:name="_Toc157436583"/>
      <w:bookmarkStart w:id="12608" w:name="_Toc157440423"/>
      <w:bookmarkStart w:id="12609" w:name="_Toc160650096"/>
      <w:bookmarkStart w:id="12610" w:name="_Toc164928379"/>
      <w:bookmarkStart w:id="12611" w:name="_Toc168550242"/>
      <w:bookmarkStart w:id="12612" w:name="_Toc157434869"/>
      <w:bookmarkStart w:id="12613" w:name="_Toc157436584"/>
      <w:bookmarkStart w:id="12614" w:name="_Toc157440424"/>
      <w:r w:rsidRPr="00D3062E">
        <w:rPr>
          <w:noProof/>
          <w:lang w:eastAsia="zh-CN"/>
        </w:rPr>
        <w:t>6.6</w:t>
      </w:r>
      <w:r w:rsidRPr="00D3062E">
        <w:t>.6.2.8</w:t>
      </w:r>
      <w:r w:rsidRPr="00D3062E">
        <w:tab/>
        <w:t>Type: ReportingInfo</w:t>
      </w:r>
      <w:bookmarkEnd w:id="12606"/>
      <w:bookmarkEnd w:id="12607"/>
      <w:bookmarkEnd w:id="12608"/>
      <w:bookmarkEnd w:id="12609"/>
      <w:bookmarkEnd w:id="12610"/>
      <w:bookmarkEnd w:id="12611"/>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2615" w:name="_Toc160650097"/>
      <w:bookmarkStart w:id="12616" w:name="_Toc164928380"/>
      <w:bookmarkStart w:id="12617" w:name="_Toc168550243"/>
      <w:r w:rsidRPr="00D3062E">
        <w:rPr>
          <w:noProof/>
          <w:lang w:eastAsia="zh-CN"/>
        </w:rPr>
        <w:t>6.6</w:t>
      </w:r>
      <w:r w:rsidRPr="00D3062E">
        <w:t>.6.2.9</w:t>
      </w:r>
      <w:r w:rsidRPr="00D3062E">
        <w:tab/>
        <w:t>Type: MonitoringNotif</w:t>
      </w:r>
      <w:bookmarkEnd w:id="12612"/>
      <w:bookmarkEnd w:id="12613"/>
      <w:bookmarkEnd w:id="12614"/>
      <w:bookmarkEnd w:id="12615"/>
      <w:bookmarkEnd w:id="12616"/>
      <w:bookmarkEnd w:id="12617"/>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2618" w:name="_Toc157434870"/>
      <w:bookmarkStart w:id="12619" w:name="_Toc157436585"/>
      <w:bookmarkStart w:id="12620" w:name="_Toc157440425"/>
      <w:bookmarkStart w:id="12621" w:name="_Toc160650098"/>
      <w:bookmarkStart w:id="12622" w:name="_Toc164928381"/>
      <w:bookmarkStart w:id="12623" w:name="_Toc168550244"/>
      <w:bookmarkStart w:id="12624" w:name="_Toc157434871"/>
      <w:bookmarkStart w:id="12625" w:name="_Toc157436586"/>
      <w:bookmarkStart w:id="12626" w:name="_Toc157440426"/>
      <w:r w:rsidRPr="00D3062E">
        <w:rPr>
          <w:noProof/>
          <w:lang w:eastAsia="zh-CN"/>
        </w:rPr>
        <w:t>6.6</w:t>
      </w:r>
      <w:r w:rsidRPr="00D3062E">
        <w:t>.6.2.10</w:t>
      </w:r>
      <w:r w:rsidRPr="00D3062E">
        <w:tab/>
        <w:t>Type: ReportingData</w:t>
      </w:r>
      <w:bookmarkEnd w:id="12618"/>
      <w:bookmarkEnd w:id="12619"/>
      <w:bookmarkEnd w:id="12620"/>
      <w:bookmarkEnd w:id="12621"/>
      <w:bookmarkEnd w:id="12622"/>
      <w:bookmarkEnd w:id="12623"/>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2627" w:name="_Toc160650099"/>
      <w:bookmarkStart w:id="12628" w:name="_Toc164928382"/>
      <w:bookmarkStart w:id="12629" w:name="_Toc168550245"/>
      <w:bookmarkStart w:id="12630" w:name="_Toc157434872"/>
      <w:bookmarkStart w:id="12631" w:name="_Toc157436587"/>
      <w:bookmarkStart w:id="12632" w:name="_Toc157440427"/>
      <w:bookmarkEnd w:id="12624"/>
      <w:bookmarkEnd w:id="12625"/>
      <w:bookmarkEnd w:id="12626"/>
      <w:r w:rsidRPr="00D3062E">
        <w:rPr>
          <w:noProof/>
          <w:lang w:eastAsia="zh-CN"/>
        </w:rPr>
        <w:t>6.6</w:t>
      </w:r>
      <w:r w:rsidRPr="00D3062E">
        <w:t>.6.2.11</w:t>
      </w:r>
      <w:r w:rsidRPr="00D3062E">
        <w:tab/>
        <w:t>Type: MonPerfAnalyRes</w:t>
      </w:r>
      <w:bookmarkEnd w:id="12627"/>
      <w:bookmarkEnd w:id="12628"/>
      <w:bookmarkEnd w:id="1262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2633" w:name="_Toc160650100"/>
      <w:bookmarkStart w:id="12634" w:name="_Toc164928383"/>
      <w:bookmarkStart w:id="12635" w:name="_Toc168550246"/>
      <w:r w:rsidRPr="00D3062E">
        <w:rPr>
          <w:noProof/>
          <w:lang w:eastAsia="zh-CN"/>
        </w:rPr>
        <w:t>6.6</w:t>
      </w:r>
      <w:r w:rsidRPr="00D3062E">
        <w:t>.6.2.12</w:t>
      </w:r>
      <w:r w:rsidRPr="00D3062E">
        <w:tab/>
        <w:t>Type: MonitoringReq</w:t>
      </w:r>
      <w:bookmarkEnd w:id="12630"/>
      <w:bookmarkEnd w:id="12631"/>
      <w:bookmarkEnd w:id="12632"/>
      <w:bookmarkEnd w:id="12633"/>
      <w:bookmarkEnd w:id="12634"/>
      <w:bookmarkEnd w:id="12635"/>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2636" w:name="_Toc157434873"/>
      <w:bookmarkStart w:id="12637" w:name="_Toc157436588"/>
      <w:bookmarkStart w:id="12638" w:name="_Toc157440428"/>
      <w:bookmarkStart w:id="12639" w:name="_Toc160650101"/>
      <w:bookmarkStart w:id="12640" w:name="_Toc164928384"/>
      <w:bookmarkStart w:id="12641" w:name="_Toc168550247"/>
      <w:r w:rsidRPr="00D3062E">
        <w:rPr>
          <w:noProof/>
          <w:lang w:eastAsia="zh-CN"/>
        </w:rPr>
        <w:t>6.6</w:t>
      </w:r>
      <w:r w:rsidRPr="00D3062E">
        <w:t>.6.2.13</w:t>
      </w:r>
      <w:r w:rsidRPr="00D3062E">
        <w:tab/>
        <w:t>Type: MonitoringResp</w:t>
      </w:r>
      <w:bookmarkEnd w:id="12636"/>
      <w:bookmarkEnd w:id="12637"/>
      <w:bookmarkEnd w:id="12638"/>
      <w:bookmarkEnd w:id="12639"/>
      <w:bookmarkEnd w:id="12640"/>
      <w:bookmarkEnd w:id="12641"/>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2642" w:name="_Toc157434874"/>
      <w:bookmarkStart w:id="12643" w:name="_Toc157436589"/>
      <w:bookmarkStart w:id="12644" w:name="_Toc157440429"/>
      <w:bookmarkStart w:id="12645" w:name="_Toc160650102"/>
      <w:bookmarkStart w:id="12646" w:name="_Toc164928385"/>
      <w:bookmarkStart w:id="12647" w:name="_Toc168550248"/>
      <w:bookmarkStart w:id="12648" w:name="_Toc157434875"/>
      <w:bookmarkStart w:id="12649" w:name="_Toc157436590"/>
      <w:bookmarkStart w:id="12650" w:name="_Toc157440430"/>
      <w:r w:rsidRPr="00D3062E">
        <w:rPr>
          <w:noProof/>
          <w:lang w:eastAsia="zh-CN"/>
        </w:rPr>
        <w:t>6.6</w:t>
      </w:r>
      <w:r w:rsidRPr="00D3062E">
        <w:t>.6.2.14</w:t>
      </w:r>
      <w:r w:rsidRPr="00D3062E">
        <w:tab/>
        <w:t>Type: MonReqMetrics</w:t>
      </w:r>
      <w:bookmarkEnd w:id="12642"/>
      <w:bookmarkEnd w:id="12643"/>
      <w:bookmarkEnd w:id="12644"/>
      <w:bookmarkEnd w:id="12645"/>
      <w:bookmarkEnd w:id="12646"/>
      <w:bookmarkEnd w:id="12647"/>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2651" w:name="_Toc160650103"/>
      <w:bookmarkStart w:id="12652" w:name="_Toc164928386"/>
      <w:bookmarkStart w:id="12653" w:name="_Toc168550249"/>
      <w:bookmarkStart w:id="12654" w:name="_Toc157434876"/>
      <w:bookmarkStart w:id="12655" w:name="_Toc157436591"/>
      <w:bookmarkStart w:id="12656" w:name="_Toc157440431"/>
      <w:bookmarkEnd w:id="12648"/>
      <w:bookmarkEnd w:id="12649"/>
      <w:bookmarkEnd w:id="12650"/>
      <w:r w:rsidRPr="00D3062E">
        <w:rPr>
          <w:noProof/>
          <w:lang w:eastAsia="zh-CN"/>
        </w:rPr>
        <w:t>6.6</w:t>
      </w:r>
      <w:r w:rsidRPr="00D3062E">
        <w:t>.6.2.15</w:t>
      </w:r>
      <w:r w:rsidRPr="00D3062E">
        <w:tab/>
        <w:t>Type: MonRespRepData</w:t>
      </w:r>
      <w:bookmarkEnd w:id="12651"/>
      <w:bookmarkEnd w:id="12652"/>
      <w:bookmarkEnd w:id="12653"/>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2657" w:name="_Toc160650104"/>
      <w:bookmarkStart w:id="12658" w:name="_Toc164928387"/>
      <w:bookmarkStart w:id="12659" w:name="_Toc168550250"/>
      <w:r w:rsidRPr="00D3062E">
        <w:rPr>
          <w:noProof/>
          <w:lang w:eastAsia="zh-CN"/>
        </w:rPr>
        <w:t>6.6</w:t>
      </w:r>
      <w:r w:rsidRPr="00D3062E">
        <w:rPr>
          <w:lang w:val="en-US"/>
        </w:rPr>
        <w:t>.6.3</w:t>
      </w:r>
      <w:r w:rsidRPr="00D3062E">
        <w:rPr>
          <w:lang w:val="en-US"/>
        </w:rPr>
        <w:tab/>
        <w:t>Simple data types and enumerations</w:t>
      </w:r>
      <w:bookmarkEnd w:id="12654"/>
      <w:bookmarkEnd w:id="12655"/>
      <w:bookmarkEnd w:id="12656"/>
      <w:bookmarkEnd w:id="12657"/>
      <w:bookmarkEnd w:id="12658"/>
      <w:bookmarkEnd w:id="12659"/>
    </w:p>
    <w:p w14:paraId="4D4D158A" w14:textId="77777777" w:rsidR="009A4BE1" w:rsidRPr="00D3062E" w:rsidRDefault="009A4BE1" w:rsidP="009A4BE1">
      <w:pPr>
        <w:pStyle w:val="51"/>
      </w:pPr>
      <w:bookmarkStart w:id="12660" w:name="_Toc157434877"/>
      <w:bookmarkStart w:id="12661" w:name="_Toc157436592"/>
      <w:bookmarkStart w:id="12662" w:name="_Toc157440432"/>
      <w:bookmarkStart w:id="12663" w:name="_Toc160650105"/>
      <w:bookmarkStart w:id="12664" w:name="_Toc164928388"/>
      <w:bookmarkStart w:id="12665" w:name="_Toc168550251"/>
      <w:r w:rsidRPr="00D3062E">
        <w:rPr>
          <w:noProof/>
          <w:lang w:eastAsia="zh-CN"/>
        </w:rPr>
        <w:t>6.6</w:t>
      </w:r>
      <w:r w:rsidRPr="00D3062E">
        <w:t>.6.3.1</w:t>
      </w:r>
      <w:r w:rsidRPr="00D3062E">
        <w:tab/>
        <w:t>Introduction</w:t>
      </w:r>
      <w:bookmarkEnd w:id="12660"/>
      <w:bookmarkEnd w:id="12661"/>
      <w:bookmarkEnd w:id="12662"/>
      <w:bookmarkEnd w:id="12663"/>
      <w:bookmarkEnd w:id="12664"/>
      <w:bookmarkEnd w:id="12665"/>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2666" w:name="_Toc157434878"/>
      <w:bookmarkStart w:id="12667" w:name="_Toc157436593"/>
      <w:bookmarkStart w:id="12668" w:name="_Toc157440433"/>
      <w:bookmarkStart w:id="12669" w:name="_Toc160650106"/>
      <w:bookmarkStart w:id="12670" w:name="_Toc164928389"/>
      <w:bookmarkStart w:id="12671" w:name="_Toc168550252"/>
      <w:r w:rsidRPr="00D3062E">
        <w:rPr>
          <w:noProof/>
          <w:lang w:eastAsia="zh-CN"/>
        </w:rPr>
        <w:t>6.6</w:t>
      </w:r>
      <w:r w:rsidRPr="00D3062E">
        <w:t>.6.3.2</w:t>
      </w:r>
      <w:r w:rsidRPr="00D3062E">
        <w:tab/>
        <w:t>Simple data types</w:t>
      </w:r>
      <w:bookmarkEnd w:id="12666"/>
      <w:bookmarkEnd w:id="12667"/>
      <w:bookmarkEnd w:id="12668"/>
      <w:bookmarkEnd w:id="12669"/>
      <w:bookmarkEnd w:id="12670"/>
      <w:bookmarkEnd w:id="12671"/>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2672" w:name="_Toc160650107"/>
      <w:bookmarkStart w:id="12673" w:name="_Toc164928390"/>
      <w:bookmarkStart w:id="12674" w:name="_Toc168550253"/>
      <w:bookmarkStart w:id="12675" w:name="_Toc157434880"/>
      <w:bookmarkStart w:id="12676" w:name="_Toc157436595"/>
      <w:bookmarkStart w:id="12677" w:name="_Toc157440435"/>
      <w:r w:rsidRPr="00D3062E">
        <w:rPr>
          <w:noProof/>
          <w:lang w:eastAsia="zh-CN"/>
        </w:rPr>
        <w:t>6.6</w:t>
      </w:r>
      <w:r w:rsidRPr="00D3062E">
        <w:t>.6.3.3</w:t>
      </w:r>
      <w:r w:rsidRPr="00D3062E">
        <w:tab/>
        <w:t>Enumeration: MonPerfMetric</w:t>
      </w:r>
      <w:bookmarkEnd w:id="12672"/>
      <w:bookmarkEnd w:id="12673"/>
      <w:bookmarkEnd w:id="12674"/>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2678" w:name="_Toc160650108"/>
      <w:bookmarkStart w:id="12679" w:name="_Toc164928391"/>
      <w:bookmarkStart w:id="12680" w:name="_Toc16855025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675"/>
      <w:bookmarkEnd w:id="12676"/>
      <w:bookmarkEnd w:id="12677"/>
      <w:bookmarkEnd w:id="12678"/>
      <w:bookmarkEnd w:id="12679"/>
      <w:bookmarkEnd w:id="12680"/>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2681" w:name="_Toc157434881"/>
      <w:bookmarkStart w:id="12682" w:name="_Toc157436596"/>
      <w:bookmarkStart w:id="12683" w:name="_Toc157440436"/>
      <w:bookmarkStart w:id="12684" w:name="_Toc160650109"/>
      <w:bookmarkStart w:id="12685" w:name="_Toc164928392"/>
      <w:bookmarkStart w:id="12686" w:name="_Toc168550255"/>
      <w:r w:rsidRPr="00D3062E">
        <w:rPr>
          <w:noProof/>
          <w:lang w:eastAsia="zh-CN"/>
        </w:rPr>
        <w:t>6.6</w:t>
      </w:r>
      <w:r w:rsidRPr="00D3062E">
        <w:t>.6.5</w:t>
      </w:r>
      <w:r w:rsidRPr="00D3062E">
        <w:tab/>
        <w:t>Binary data</w:t>
      </w:r>
      <w:bookmarkEnd w:id="12681"/>
      <w:bookmarkEnd w:id="12682"/>
      <w:bookmarkEnd w:id="12683"/>
      <w:bookmarkEnd w:id="12684"/>
      <w:bookmarkEnd w:id="12685"/>
      <w:bookmarkEnd w:id="12686"/>
    </w:p>
    <w:p w14:paraId="65B7D00B" w14:textId="77777777" w:rsidR="009A4BE1" w:rsidRPr="00D3062E" w:rsidRDefault="009A4BE1" w:rsidP="009A4BE1">
      <w:pPr>
        <w:pStyle w:val="51"/>
      </w:pPr>
      <w:bookmarkStart w:id="12687" w:name="_Toc157434882"/>
      <w:bookmarkStart w:id="12688" w:name="_Toc157436597"/>
      <w:bookmarkStart w:id="12689" w:name="_Toc157440437"/>
      <w:bookmarkStart w:id="12690" w:name="_Toc160650110"/>
      <w:bookmarkStart w:id="12691" w:name="_Toc164928393"/>
      <w:bookmarkStart w:id="12692" w:name="_Toc168550256"/>
      <w:r w:rsidRPr="00D3062E">
        <w:rPr>
          <w:noProof/>
          <w:lang w:eastAsia="zh-CN"/>
        </w:rPr>
        <w:t>6.6</w:t>
      </w:r>
      <w:r w:rsidRPr="00D3062E">
        <w:t>.6.5.1</w:t>
      </w:r>
      <w:r w:rsidRPr="00D3062E">
        <w:tab/>
        <w:t>Binary Data Types</w:t>
      </w:r>
      <w:bookmarkEnd w:id="12687"/>
      <w:bookmarkEnd w:id="12688"/>
      <w:bookmarkEnd w:id="12689"/>
      <w:bookmarkEnd w:id="12690"/>
      <w:bookmarkEnd w:id="12691"/>
      <w:bookmarkEnd w:id="12692"/>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2693" w:name="_Toc157434883"/>
      <w:bookmarkStart w:id="12694" w:name="_Toc157436598"/>
      <w:bookmarkStart w:id="12695" w:name="_Toc157440438"/>
      <w:bookmarkStart w:id="12696" w:name="_Toc160650111"/>
      <w:bookmarkStart w:id="12697" w:name="_Toc164928394"/>
      <w:bookmarkStart w:id="12698" w:name="_Toc168550257"/>
      <w:r w:rsidRPr="00D3062E">
        <w:rPr>
          <w:noProof/>
          <w:lang w:eastAsia="zh-CN"/>
        </w:rPr>
        <w:t>6.6</w:t>
      </w:r>
      <w:r w:rsidRPr="00D3062E">
        <w:t>.7</w:t>
      </w:r>
      <w:r w:rsidRPr="00D3062E">
        <w:tab/>
        <w:t>Error Handling</w:t>
      </w:r>
      <w:bookmarkEnd w:id="12693"/>
      <w:bookmarkEnd w:id="12694"/>
      <w:bookmarkEnd w:id="12695"/>
      <w:bookmarkEnd w:id="12696"/>
      <w:bookmarkEnd w:id="12697"/>
      <w:bookmarkEnd w:id="12698"/>
    </w:p>
    <w:p w14:paraId="47673EE5" w14:textId="77777777" w:rsidR="009A4BE1" w:rsidRPr="00D3062E" w:rsidRDefault="009A4BE1" w:rsidP="009A4BE1">
      <w:pPr>
        <w:pStyle w:val="41"/>
      </w:pPr>
      <w:bookmarkStart w:id="12699" w:name="_Toc157434884"/>
      <w:bookmarkStart w:id="12700" w:name="_Toc157436599"/>
      <w:bookmarkStart w:id="12701" w:name="_Toc157440439"/>
      <w:bookmarkStart w:id="12702" w:name="_Toc160650112"/>
      <w:bookmarkStart w:id="12703" w:name="_Toc164928395"/>
      <w:bookmarkStart w:id="12704" w:name="_Toc168550258"/>
      <w:r w:rsidRPr="00D3062E">
        <w:rPr>
          <w:noProof/>
          <w:lang w:eastAsia="zh-CN"/>
        </w:rPr>
        <w:t>6.6</w:t>
      </w:r>
      <w:r w:rsidRPr="00D3062E">
        <w:t>.7.1</w:t>
      </w:r>
      <w:r w:rsidRPr="00D3062E">
        <w:tab/>
        <w:t>General</w:t>
      </w:r>
      <w:bookmarkEnd w:id="12699"/>
      <w:bookmarkEnd w:id="12700"/>
      <w:bookmarkEnd w:id="12701"/>
      <w:bookmarkEnd w:id="12702"/>
      <w:bookmarkEnd w:id="12703"/>
      <w:bookmarkEnd w:id="1270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2705" w:name="_Toc157434885"/>
      <w:bookmarkStart w:id="12706" w:name="_Toc157436600"/>
      <w:bookmarkStart w:id="12707" w:name="_Toc157440440"/>
      <w:bookmarkStart w:id="12708" w:name="_Toc160650113"/>
      <w:bookmarkStart w:id="12709" w:name="_Toc164928396"/>
      <w:bookmarkStart w:id="12710" w:name="_Toc168550259"/>
      <w:r w:rsidRPr="00D3062E">
        <w:rPr>
          <w:noProof/>
          <w:lang w:eastAsia="zh-CN"/>
        </w:rPr>
        <w:t>6.6</w:t>
      </w:r>
      <w:r w:rsidRPr="00D3062E">
        <w:t>.7.2</w:t>
      </w:r>
      <w:r w:rsidRPr="00D3062E">
        <w:tab/>
        <w:t>Protocol Errors</w:t>
      </w:r>
      <w:bookmarkEnd w:id="12705"/>
      <w:bookmarkEnd w:id="12706"/>
      <w:bookmarkEnd w:id="12707"/>
      <w:bookmarkEnd w:id="12708"/>
      <w:bookmarkEnd w:id="12709"/>
      <w:bookmarkEnd w:id="12710"/>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2711" w:name="_Toc157434886"/>
      <w:bookmarkStart w:id="12712" w:name="_Toc157436601"/>
      <w:bookmarkStart w:id="12713" w:name="_Toc157440441"/>
      <w:bookmarkStart w:id="12714" w:name="_Toc160650114"/>
      <w:bookmarkStart w:id="12715" w:name="_Toc164928397"/>
      <w:bookmarkStart w:id="12716" w:name="_Toc168550260"/>
      <w:r w:rsidRPr="00D3062E">
        <w:rPr>
          <w:noProof/>
          <w:lang w:eastAsia="zh-CN"/>
        </w:rPr>
        <w:t>6.6</w:t>
      </w:r>
      <w:r w:rsidRPr="00D3062E">
        <w:t>.7.3</w:t>
      </w:r>
      <w:r w:rsidRPr="00D3062E">
        <w:tab/>
        <w:t>Application Errors</w:t>
      </w:r>
      <w:bookmarkEnd w:id="12711"/>
      <w:bookmarkEnd w:id="12712"/>
      <w:bookmarkEnd w:id="12713"/>
      <w:bookmarkEnd w:id="12714"/>
      <w:bookmarkEnd w:id="12715"/>
      <w:bookmarkEnd w:id="12716"/>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2717" w:name="_Toc157434887"/>
      <w:bookmarkStart w:id="12718" w:name="_Toc157436602"/>
      <w:bookmarkStart w:id="12719" w:name="_Toc157440442"/>
      <w:bookmarkStart w:id="12720" w:name="_Toc160650115"/>
      <w:bookmarkStart w:id="12721" w:name="_Toc164928398"/>
      <w:bookmarkStart w:id="12722" w:name="_Toc168550261"/>
      <w:r w:rsidRPr="00D3062E">
        <w:rPr>
          <w:noProof/>
          <w:lang w:eastAsia="zh-CN"/>
        </w:rPr>
        <w:t>6.6</w:t>
      </w:r>
      <w:r w:rsidRPr="00D3062E">
        <w:t>.8</w:t>
      </w:r>
      <w:r w:rsidRPr="00D3062E">
        <w:rPr>
          <w:lang w:eastAsia="zh-CN"/>
        </w:rPr>
        <w:tab/>
        <w:t>Feature negotiation</w:t>
      </w:r>
      <w:bookmarkEnd w:id="12717"/>
      <w:bookmarkEnd w:id="12718"/>
      <w:bookmarkEnd w:id="12719"/>
      <w:bookmarkEnd w:id="12720"/>
      <w:bookmarkEnd w:id="12721"/>
      <w:bookmarkEnd w:id="12722"/>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2723" w:name="_Toc157434888"/>
      <w:bookmarkStart w:id="12724" w:name="_Toc157436603"/>
      <w:bookmarkStart w:id="12725" w:name="_Toc157440443"/>
      <w:bookmarkStart w:id="12726" w:name="_Toc160650116"/>
      <w:bookmarkStart w:id="12727" w:name="_Toc164928399"/>
      <w:bookmarkStart w:id="12728" w:name="_Toc168550262"/>
      <w:r w:rsidRPr="00D3062E">
        <w:rPr>
          <w:noProof/>
          <w:lang w:eastAsia="zh-CN"/>
        </w:rPr>
        <w:t>6.6</w:t>
      </w:r>
      <w:r w:rsidRPr="00D3062E">
        <w:t>.9</w:t>
      </w:r>
      <w:r w:rsidRPr="00D3062E">
        <w:tab/>
        <w:t>Security</w:t>
      </w:r>
      <w:bookmarkEnd w:id="12723"/>
      <w:bookmarkEnd w:id="12724"/>
      <w:bookmarkEnd w:id="12725"/>
      <w:bookmarkEnd w:id="12726"/>
      <w:bookmarkEnd w:id="12727"/>
      <w:bookmarkEnd w:id="12728"/>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2729" w:name="_Toc157434889"/>
      <w:bookmarkStart w:id="12730" w:name="_Toc157436604"/>
      <w:bookmarkStart w:id="12731" w:name="_Toc157440444"/>
      <w:bookmarkStart w:id="12732" w:name="_Toc160650117"/>
      <w:bookmarkStart w:id="12733" w:name="_Toc164928400"/>
      <w:bookmarkStart w:id="12734" w:name="_Toc168550263"/>
      <w:r w:rsidRPr="00D3062E">
        <w:t>6.7</w:t>
      </w:r>
      <w:r w:rsidRPr="00D3062E">
        <w:tab/>
        <w:t>NSCE_InfoCollection API</w:t>
      </w:r>
      <w:bookmarkEnd w:id="12729"/>
      <w:bookmarkEnd w:id="12730"/>
      <w:bookmarkEnd w:id="12731"/>
      <w:bookmarkEnd w:id="12732"/>
      <w:bookmarkEnd w:id="12733"/>
      <w:bookmarkEnd w:id="12734"/>
    </w:p>
    <w:p w14:paraId="10A131A4" w14:textId="77777777" w:rsidR="005D3D4F" w:rsidRPr="00D3062E" w:rsidRDefault="005D3D4F" w:rsidP="005D3D4F">
      <w:pPr>
        <w:pStyle w:val="31"/>
      </w:pPr>
      <w:bookmarkStart w:id="12735" w:name="_Toc157434890"/>
      <w:bookmarkStart w:id="12736" w:name="_Toc157436605"/>
      <w:bookmarkStart w:id="12737" w:name="_Toc157440445"/>
      <w:bookmarkStart w:id="12738" w:name="_Toc160650118"/>
      <w:bookmarkStart w:id="12739" w:name="_Toc164928401"/>
      <w:bookmarkStart w:id="12740" w:name="_Toc168550264"/>
      <w:r w:rsidRPr="00D3062E">
        <w:t>6.7.1</w:t>
      </w:r>
      <w:r w:rsidRPr="00D3062E">
        <w:tab/>
        <w:t>Introduction</w:t>
      </w:r>
      <w:bookmarkEnd w:id="12735"/>
      <w:bookmarkEnd w:id="12736"/>
      <w:bookmarkEnd w:id="12737"/>
      <w:bookmarkEnd w:id="12738"/>
      <w:bookmarkEnd w:id="12739"/>
      <w:bookmarkEnd w:id="12740"/>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2741" w:name="_Toc157434891"/>
      <w:bookmarkStart w:id="12742" w:name="_Toc157436606"/>
      <w:bookmarkStart w:id="12743" w:name="_Toc157440446"/>
      <w:bookmarkStart w:id="12744" w:name="_Toc160650119"/>
      <w:bookmarkStart w:id="12745" w:name="_Toc164928402"/>
      <w:bookmarkStart w:id="12746" w:name="_Toc168550265"/>
      <w:r w:rsidRPr="00D3062E">
        <w:t>6.7.2</w:t>
      </w:r>
      <w:r w:rsidRPr="00D3062E">
        <w:tab/>
        <w:t>Usage of HTTP</w:t>
      </w:r>
      <w:bookmarkEnd w:id="12741"/>
      <w:bookmarkEnd w:id="12742"/>
      <w:bookmarkEnd w:id="12743"/>
      <w:bookmarkEnd w:id="12744"/>
      <w:bookmarkEnd w:id="12745"/>
      <w:bookmarkEnd w:id="12746"/>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2747" w:name="_Toc157434892"/>
      <w:bookmarkStart w:id="12748" w:name="_Toc157436607"/>
      <w:bookmarkStart w:id="12749" w:name="_Toc157440447"/>
      <w:bookmarkStart w:id="12750" w:name="_Toc160650120"/>
      <w:bookmarkStart w:id="12751" w:name="_Toc164928403"/>
      <w:bookmarkStart w:id="12752" w:name="_Toc168550266"/>
      <w:r w:rsidRPr="00D3062E">
        <w:t>6.7.3</w:t>
      </w:r>
      <w:r w:rsidRPr="00D3062E">
        <w:tab/>
        <w:t>Resources</w:t>
      </w:r>
      <w:bookmarkEnd w:id="12747"/>
      <w:bookmarkEnd w:id="12748"/>
      <w:bookmarkEnd w:id="12749"/>
      <w:bookmarkEnd w:id="12750"/>
      <w:bookmarkEnd w:id="12751"/>
      <w:bookmarkEnd w:id="12752"/>
    </w:p>
    <w:p w14:paraId="2F6A7EFA" w14:textId="77777777" w:rsidR="000D79BC" w:rsidRPr="00D3062E" w:rsidRDefault="000D79BC" w:rsidP="000D79BC">
      <w:pPr>
        <w:pStyle w:val="41"/>
      </w:pPr>
      <w:bookmarkStart w:id="12753" w:name="_Toc157434893"/>
      <w:bookmarkStart w:id="12754" w:name="_Toc157436608"/>
      <w:bookmarkStart w:id="12755" w:name="_Toc157440448"/>
      <w:bookmarkStart w:id="12756" w:name="_Toc160650121"/>
      <w:bookmarkStart w:id="12757" w:name="_Toc164928404"/>
      <w:bookmarkStart w:id="12758" w:name="_Toc168550267"/>
      <w:r w:rsidRPr="00D3062E">
        <w:t>6.7.3.1</w:t>
      </w:r>
      <w:r w:rsidRPr="00D3062E">
        <w:tab/>
        <w:t>Overview</w:t>
      </w:r>
      <w:bookmarkEnd w:id="12753"/>
      <w:bookmarkEnd w:id="12754"/>
      <w:bookmarkEnd w:id="12755"/>
      <w:bookmarkEnd w:id="12756"/>
      <w:bookmarkEnd w:id="12757"/>
      <w:bookmarkEnd w:id="12758"/>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2759" w:name="_MON_1770327432"/>
    <w:bookmarkEnd w:id="12759"/>
    <w:p w14:paraId="2EF8E8F7" w14:textId="4D5FFBB4" w:rsidR="00E305FE" w:rsidRPr="00D3062E" w:rsidRDefault="005D3D4F" w:rsidP="004C3CC5">
      <w:pPr>
        <w:pStyle w:val="TH"/>
        <w:rPr>
          <w:noProof/>
        </w:rPr>
      </w:pPr>
      <w:r w:rsidRPr="00D3062E">
        <w:rPr>
          <w:noProof/>
        </w:rPr>
        <w:object w:dxaOrig="8133" w:dyaOrig="3356" w14:anchorId="79E97BFF">
          <v:shape id="_x0000_i1102" type="#_x0000_t75" alt="" style="width:403.5pt;height:165.5pt" o:ole="">
            <v:imagedata r:id="rId158" o:title=""/>
          </v:shape>
          <o:OLEObject Type="Embed" ProgID="Word.Document.8" ShapeID="_x0000_i1102" DrawAspect="Content" ObjectID="_1780431183" r:id="rId159">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2760" w:name="_Toc157434894"/>
      <w:bookmarkStart w:id="12761" w:name="_Toc157436609"/>
      <w:bookmarkStart w:id="12762" w:name="_Toc157440449"/>
      <w:bookmarkStart w:id="12763" w:name="_Toc160650122"/>
      <w:bookmarkStart w:id="12764" w:name="_Toc164928405"/>
      <w:bookmarkStart w:id="12765" w:name="_Toc16855026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2760"/>
      <w:bookmarkEnd w:id="12761"/>
      <w:bookmarkEnd w:id="12762"/>
      <w:bookmarkEnd w:id="12763"/>
      <w:bookmarkEnd w:id="12764"/>
      <w:bookmarkEnd w:id="12765"/>
    </w:p>
    <w:p w14:paraId="4592990A" w14:textId="77777777" w:rsidR="000D79BC" w:rsidRPr="00D3062E" w:rsidRDefault="000D79BC" w:rsidP="000D79BC">
      <w:pPr>
        <w:pStyle w:val="51"/>
      </w:pPr>
      <w:bookmarkStart w:id="12766" w:name="_Toc157434895"/>
      <w:bookmarkStart w:id="12767" w:name="_Toc157436610"/>
      <w:bookmarkStart w:id="12768" w:name="_Toc157440450"/>
      <w:bookmarkStart w:id="12769" w:name="_Toc160650123"/>
      <w:bookmarkStart w:id="12770" w:name="_Toc164928406"/>
      <w:bookmarkStart w:id="12771" w:name="_Toc168550269"/>
      <w:r w:rsidRPr="00D3062E">
        <w:t>6.7.3.2.1</w:t>
      </w:r>
      <w:r w:rsidRPr="00D3062E">
        <w:tab/>
        <w:t>Description</w:t>
      </w:r>
      <w:bookmarkEnd w:id="12766"/>
      <w:bookmarkEnd w:id="12767"/>
      <w:bookmarkEnd w:id="12768"/>
      <w:bookmarkEnd w:id="12769"/>
      <w:bookmarkEnd w:id="12770"/>
      <w:bookmarkEnd w:id="12771"/>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2772" w:name="_Toc157434896"/>
      <w:bookmarkStart w:id="12773" w:name="_Toc157436611"/>
      <w:bookmarkStart w:id="12774" w:name="_Toc157440451"/>
      <w:bookmarkStart w:id="12775" w:name="_Toc160650124"/>
      <w:bookmarkStart w:id="12776" w:name="_Toc164928407"/>
      <w:bookmarkStart w:id="12777" w:name="_Toc168550270"/>
      <w:r w:rsidRPr="00D3062E">
        <w:t>6.7.3.2.2</w:t>
      </w:r>
      <w:r w:rsidRPr="00D3062E">
        <w:rPr>
          <w:lang w:eastAsia="zh-CN"/>
        </w:rPr>
        <w:tab/>
        <w:t>Resource Definition</w:t>
      </w:r>
      <w:bookmarkEnd w:id="12772"/>
      <w:bookmarkEnd w:id="12773"/>
      <w:bookmarkEnd w:id="12774"/>
      <w:bookmarkEnd w:id="12775"/>
      <w:bookmarkEnd w:id="12776"/>
      <w:bookmarkEnd w:id="12777"/>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2778" w:name="_Toc157434897"/>
      <w:bookmarkStart w:id="12779" w:name="_Toc157436612"/>
      <w:bookmarkStart w:id="12780" w:name="_Toc157440452"/>
      <w:bookmarkStart w:id="12781" w:name="_Toc160650125"/>
      <w:bookmarkStart w:id="12782" w:name="_Toc164928408"/>
      <w:bookmarkStart w:id="12783" w:name="_Toc168550271"/>
      <w:r w:rsidRPr="00D3062E">
        <w:t>6.7.3.2.3</w:t>
      </w:r>
      <w:r w:rsidRPr="00D3062E">
        <w:rPr>
          <w:lang w:eastAsia="zh-CN"/>
        </w:rPr>
        <w:tab/>
        <w:t>Resource Standard Methods</w:t>
      </w:r>
      <w:bookmarkEnd w:id="12778"/>
      <w:bookmarkEnd w:id="12779"/>
      <w:bookmarkEnd w:id="12780"/>
      <w:bookmarkEnd w:id="12781"/>
      <w:bookmarkEnd w:id="12782"/>
      <w:bookmarkEnd w:id="12783"/>
    </w:p>
    <w:p w14:paraId="515BA57A" w14:textId="77777777" w:rsidR="000D79BC" w:rsidRPr="00D3062E" w:rsidRDefault="000D79BC" w:rsidP="000B7712">
      <w:pPr>
        <w:pStyle w:val="6"/>
      </w:pPr>
      <w:bookmarkStart w:id="12784" w:name="_Toc157434898"/>
      <w:bookmarkStart w:id="12785" w:name="_Toc157436613"/>
      <w:bookmarkStart w:id="12786" w:name="_Toc157440453"/>
      <w:bookmarkStart w:id="12787" w:name="_Toc160650126"/>
      <w:bookmarkStart w:id="12788" w:name="_Toc164928409"/>
      <w:bookmarkStart w:id="12789" w:name="_Toc168550272"/>
      <w:r w:rsidRPr="00D3062E">
        <w:t>6.7.3.2.3.1</w:t>
      </w:r>
      <w:r w:rsidRPr="00D3062E">
        <w:tab/>
        <w:t>POST</w:t>
      </w:r>
      <w:bookmarkEnd w:id="12784"/>
      <w:bookmarkEnd w:id="12785"/>
      <w:bookmarkEnd w:id="12786"/>
      <w:bookmarkEnd w:id="12787"/>
      <w:bookmarkEnd w:id="12788"/>
      <w:bookmarkEnd w:id="12789"/>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2790" w:name="_Toc157434899"/>
      <w:bookmarkStart w:id="12791" w:name="_Toc157436614"/>
      <w:bookmarkStart w:id="12792" w:name="_Toc157440454"/>
      <w:bookmarkStart w:id="12793" w:name="_Toc160650127"/>
      <w:bookmarkStart w:id="12794" w:name="_Toc164928410"/>
      <w:bookmarkStart w:id="12795" w:name="_Toc168550273"/>
      <w:r w:rsidRPr="00D3062E">
        <w:rPr>
          <w:lang w:eastAsia="zh-CN"/>
        </w:rPr>
        <w:t>6.7.3.2.4</w:t>
      </w:r>
      <w:r w:rsidRPr="00D3062E">
        <w:rPr>
          <w:lang w:eastAsia="zh-CN"/>
        </w:rPr>
        <w:tab/>
        <w:t>Resource Custom Operations</w:t>
      </w:r>
      <w:bookmarkEnd w:id="12790"/>
      <w:bookmarkEnd w:id="12791"/>
      <w:bookmarkEnd w:id="12792"/>
      <w:bookmarkEnd w:id="12793"/>
      <w:bookmarkEnd w:id="12794"/>
      <w:bookmarkEnd w:id="12795"/>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2796" w:name="_Toc157434900"/>
      <w:bookmarkStart w:id="12797" w:name="_Toc157436615"/>
      <w:bookmarkStart w:id="12798" w:name="_Toc157440455"/>
      <w:bookmarkStart w:id="12799" w:name="_Toc160650128"/>
      <w:bookmarkStart w:id="12800" w:name="_Toc164928411"/>
      <w:bookmarkStart w:id="12801" w:name="_Toc168550274"/>
      <w:r w:rsidRPr="00D3062E">
        <w:t>6.7.3.3</w:t>
      </w:r>
      <w:r w:rsidRPr="00D3062E">
        <w:tab/>
        <w:t>Resource: Individual Information Collection Subscription</w:t>
      </w:r>
      <w:bookmarkEnd w:id="12796"/>
      <w:bookmarkEnd w:id="12797"/>
      <w:bookmarkEnd w:id="12798"/>
      <w:bookmarkEnd w:id="12799"/>
      <w:bookmarkEnd w:id="12800"/>
      <w:bookmarkEnd w:id="12801"/>
    </w:p>
    <w:p w14:paraId="21398418" w14:textId="77777777" w:rsidR="000D79BC" w:rsidRPr="00D3062E" w:rsidRDefault="000D79BC" w:rsidP="000D79BC">
      <w:pPr>
        <w:pStyle w:val="51"/>
        <w:rPr>
          <w:lang w:eastAsia="zh-CN"/>
        </w:rPr>
      </w:pPr>
      <w:bookmarkStart w:id="12802" w:name="_Toc157434901"/>
      <w:bookmarkStart w:id="12803" w:name="_Toc157436616"/>
      <w:bookmarkStart w:id="12804" w:name="_Toc157440456"/>
      <w:bookmarkStart w:id="12805" w:name="_Toc160650129"/>
      <w:bookmarkStart w:id="12806" w:name="_Toc164928412"/>
      <w:bookmarkStart w:id="12807" w:name="_Toc168550275"/>
      <w:r w:rsidRPr="00D3062E">
        <w:t>6.7.3.3</w:t>
      </w:r>
      <w:r w:rsidRPr="00D3062E">
        <w:rPr>
          <w:lang w:eastAsia="zh-CN"/>
        </w:rPr>
        <w:t>.1</w:t>
      </w:r>
      <w:r w:rsidRPr="00D3062E">
        <w:rPr>
          <w:lang w:eastAsia="zh-CN"/>
        </w:rPr>
        <w:tab/>
        <w:t>Description</w:t>
      </w:r>
      <w:bookmarkEnd w:id="12802"/>
      <w:bookmarkEnd w:id="12803"/>
      <w:bookmarkEnd w:id="12804"/>
      <w:bookmarkEnd w:id="12805"/>
      <w:bookmarkEnd w:id="12806"/>
      <w:bookmarkEnd w:id="12807"/>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2808" w:name="_Toc157434902"/>
      <w:bookmarkStart w:id="12809" w:name="_Toc157436617"/>
      <w:bookmarkStart w:id="12810" w:name="_Toc157440457"/>
      <w:bookmarkStart w:id="12811" w:name="_Toc160650130"/>
      <w:bookmarkStart w:id="12812" w:name="_Toc164928413"/>
      <w:bookmarkStart w:id="12813" w:name="_Toc168550276"/>
      <w:r w:rsidRPr="00D3062E">
        <w:t>6.7.3.3</w:t>
      </w:r>
      <w:r w:rsidRPr="00D3062E">
        <w:rPr>
          <w:lang w:eastAsia="zh-CN"/>
        </w:rPr>
        <w:t>.2</w:t>
      </w:r>
      <w:r w:rsidRPr="00D3062E">
        <w:rPr>
          <w:lang w:eastAsia="zh-CN"/>
        </w:rPr>
        <w:tab/>
        <w:t>Resource Definition</w:t>
      </w:r>
      <w:bookmarkEnd w:id="12808"/>
      <w:bookmarkEnd w:id="12809"/>
      <w:bookmarkEnd w:id="12810"/>
      <w:bookmarkEnd w:id="12811"/>
      <w:bookmarkEnd w:id="12812"/>
      <w:bookmarkEnd w:id="12813"/>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2814" w:name="_Toc157434903"/>
      <w:bookmarkStart w:id="12815" w:name="_Toc157436618"/>
      <w:bookmarkStart w:id="12816" w:name="_Toc157440458"/>
      <w:bookmarkStart w:id="12817" w:name="_Toc160650131"/>
      <w:bookmarkStart w:id="12818" w:name="_Toc164928414"/>
      <w:bookmarkStart w:id="12819" w:name="_Toc168550277"/>
      <w:r w:rsidRPr="00D3062E">
        <w:t>6.7.3.3</w:t>
      </w:r>
      <w:r w:rsidRPr="00D3062E">
        <w:rPr>
          <w:lang w:eastAsia="zh-CN"/>
        </w:rPr>
        <w:t>.3</w:t>
      </w:r>
      <w:r w:rsidRPr="00D3062E">
        <w:rPr>
          <w:lang w:eastAsia="zh-CN"/>
        </w:rPr>
        <w:tab/>
        <w:t>Resource Standard Methods</w:t>
      </w:r>
      <w:bookmarkEnd w:id="12814"/>
      <w:bookmarkEnd w:id="12815"/>
      <w:bookmarkEnd w:id="12816"/>
      <w:bookmarkEnd w:id="12817"/>
      <w:bookmarkEnd w:id="12818"/>
      <w:bookmarkEnd w:id="12819"/>
    </w:p>
    <w:p w14:paraId="27A127CC" w14:textId="77777777" w:rsidR="000D79BC" w:rsidRPr="00D3062E" w:rsidRDefault="000D79BC" w:rsidP="000B7712">
      <w:pPr>
        <w:pStyle w:val="6"/>
      </w:pPr>
      <w:bookmarkStart w:id="12820" w:name="_Toc157434904"/>
      <w:bookmarkStart w:id="12821" w:name="_Toc157436619"/>
      <w:bookmarkStart w:id="12822" w:name="_Toc157440459"/>
      <w:bookmarkStart w:id="12823" w:name="_Toc160650132"/>
      <w:bookmarkStart w:id="12824" w:name="_Toc164928415"/>
      <w:bookmarkStart w:id="12825" w:name="_Toc168550278"/>
      <w:r w:rsidRPr="00D3062E">
        <w:t>6.7.3.3.3.1</w:t>
      </w:r>
      <w:r w:rsidRPr="00D3062E">
        <w:tab/>
        <w:t>GET</w:t>
      </w:r>
      <w:bookmarkEnd w:id="12820"/>
      <w:bookmarkEnd w:id="12821"/>
      <w:bookmarkEnd w:id="12822"/>
      <w:bookmarkEnd w:id="12823"/>
      <w:bookmarkEnd w:id="12824"/>
      <w:bookmarkEnd w:id="1282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2826" w:name="_Toc157434905"/>
      <w:bookmarkStart w:id="12827" w:name="_Toc157436620"/>
      <w:bookmarkStart w:id="12828" w:name="_Toc157440460"/>
      <w:bookmarkStart w:id="12829" w:name="_Toc160650133"/>
      <w:bookmarkStart w:id="12830" w:name="_Toc164928416"/>
      <w:bookmarkStart w:id="12831" w:name="_Toc168550279"/>
      <w:r w:rsidRPr="00D3062E">
        <w:t>6.7.3.3.3.2</w:t>
      </w:r>
      <w:r w:rsidRPr="00D3062E">
        <w:tab/>
        <w:t>PUT</w:t>
      </w:r>
      <w:bookmarkEnd w:id="12826"/>
      <w:bookmarkEnd w:id="12827"/>
      <w:bookmarkEnd w:id="12828"/>
      <w:bookmarkEnd w:id="12829"/>
      <w:bookmarkEnd w:id="12830"/>
      <w:bookmarkEnd w:id="12831"/>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2832" w:name="_Toc157434906"/>
      <w:bookmarkStart w:id="12833" w:name="_Toc157436621"/>
      <w:bookmarkStart w:id="12834" w:name="_Toc157440461"/>
      <w:bookmarkStart w:id="12835" w:name="_Toc160650134"/>
      <w:bookmarkStart w:id="12836" w:name="_Toc164928417"/>
      <w:bookmarkStart w:id="12837" w:name="_Toc168550280"/>
      <w:r w:rsidRPr="00D3062E">
        <w:t>6.7</w:t>
      </w:r>
      <w:r w:rsidRPr="00D3062E">
        <w:rPr>
          <w:rFonts w:hint="eastAsia"/>
        </w:rPr>
        <w:t>.</w:t>
      </w:r>
      <w:r w:rsidRPr="00D3062E">
        <w:t>3.3.3.3</w:t>
      </w:r>
      <w:r w:rsidRPr="00D3062E">
        <w:tab/>
        <w:t>PATCH</w:t>
      </w:r>
      <w:bookmarkEnd w:id="12832"/>
      <w:bookmarkEnd w:id="12833"/>
      <w:bookmarkEnd w:id="12834"/>
      <w:bookmarkEnd w:id="12835"/>
      <w:bookmarkEnd w:id="12836"/>
      <w:bookmarkEnd w:id="12837"/>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2838" w:name="_Toc157434907"/>
      <w:bookmarkStart w:id="12839" w:name="_Toc157436622"/>
      <w:bookmarkStart w:id="12840" w:name="_Toc157440462"/>
      <w:bookmarkStart w:id="12841" w:name="_Toc160650135"/>
      <w:bookmarkStart w:id="12842" w:name="_Toc164928418"/>
      <w:bookmarkStart w:id="12843" w:name="_Toc168550281"/>
      <w:r w:rsidRPr="00D3062E">
        <w:t>6.7.3.3.3.4</w:t>
      </w:r>
      <w:r w:rsidRPr="00D3062E">
        <w:tab/>
        <w:t>DELETE</w:t>
      </w:r>
      <w:bookmarkEnd w:id="12838"/>
      <w:bookmarkEnd w:id="12839"/>
      <w:bookmarkEnd w:id="12840"/>
      <w:bookmarkEnd w:id="12841"/>
      <w:bookmarkEnd w:id="12842"/>
      <w:bookmarkEnd w:id="12843"/>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2844" w:name="_Toc157434908"/>
      <w:bookmarkStart w:id="12845" w:name="_Toc157436623"/>
      <w:bookmarkStart w:id="12846" w:name="_Toc157440463"/>
      <w:bookmarkStart w:id="12847" w:name="_Toc160650136"/>
      <w:bookmarkStart w:id="12848" w:name="_Toc164928419"/>
      <w:bookmarkStart w:id="12849" w:name="_Toc168550282"/>
      <w:r w:rsidRPr="00D3062E">
        <w:t>6.7.3.3</w:t>
      </w:r>
      <w:r w:rsidRPr="00D3062E">
        <w:rPr>
          <w:lang w:eastAsia="zh-CN"/>
        </w:rPr>
        <w:t>.4</w:t>
      </w:r>
      <w:r w:rsidRPr="00D3062E">
        <w:rPr>
          <w:lang w:eastAsia="zh-CN"/>
        </w:rPr>
        <w:tab/>
        <w:t>Resource Custom Operations</w:t>
      </w:r>
      <w:bookmarkEnd w:id="12844"/>
      <w:bookmarkEnd w:id="12845"/>
      <w:bookmarkEnd w:id="12846"/>
      <w:bookmarkEnd w:id="12847"/>
      <w:bookmarkEnd w:id="12848"/>
      <w:bookmarkEnd w:id="12849"/>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2850" w:name="_Toc157434909"/>
      <w:bookmarkStart w:id="12851" w:name="_Toc157436624"/>
      <w:bookmarkStart w:id="12852" w:name="_Toc157440464"/>
      <w:bookmarkStart w:id="12853" w:name="_Toc160650137"/>
      <w:bookmarkStart w:id="12854" w:name="_Toc164928420"/>
      <w:bookmarkStart w:id="12855" w:name="_Toc168550283"/>
      <w:r w:rsidRPr="00D3062E">
        <w:t>6.7.4</w:t>
      </w:r>
      <w:r w:rsidRPr="00D3062E">
        <w:tab/>
        <w:t>Custom Operations without associated resources</w:t>
      </w:r>
      <w:bookmarkEnd w:id="12850"/>
      <w:bookmarkEnd w:id="12851"/>
      <w:bookmarkEnd w:id="12852"/>
      <w:bookmarkEnd w:id="12853"/>
      <w:bookmarkEnd w:id="12854"/>
      <w:bookmarkEnd w:id="12855"/>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2856" w:name="_Toc157434910"/>
      <w:bookmarkStart w:id="12857" w:name="_Toc157436625"/>
      <w:bookmarkStart w:id="12858" w:name="_Toc157440465"/>
      <w:bookmarkStart w:id="12859" w:name="_Toc160650138"/>
      <w:bookmarkStart w:id="12860" w:name="_Toc164928421"/>
      <w:bookmarkStart w:id="12861" w:name="_Toc168550284"/>
      <w:r w:rsidRPr="00D3062E">
        <w:t>6.7.5</w:t>
      </w:r>
      <w:r w:rsidRPr="00D3062E">
        <w:tab/>
        <w:t>Notifications</w:t>
      </w:r>
      <w:bookmarkEnd w:id="12856"/>
      <w:bookmarkEnd w:id="12857"/>
      <w:bookmarkEnd w:id="12858"/>
      <w:bookmarkEnd w:id="12859"/>
      <w:bookmarkEnd w:id="12860"/>
      <w:bookmarkEnd w:id="12861"/>
    </w:p>
    <w:p w14:paraId="53D35AAA" w14:textId="77777777" w:rsidR="000D79BC" w:rsidRPr="00D3062E" w:rsidRDefault="000D79BC" w:rsidP="000D79BC">
      <w:pPr>
        <w:pStyle w:val="41"/>
      </w:pPr>
      <w:bookmarkStart w:id="12862" w:name="_Toc157434911"/>
      <w:bookmarkStart w:id="12863" w:name="_Toc157436626"/>
      <w:bookmarkStart w:id="12864" w:name="_Toc157440466"/>
      <w:bookmarkStart w:id="12865" w:name="_Toc160650139"/>
      <w:bookmarkStart w:id="12866" w:name="_Toc164928422"/>
      <w:bookmarkStart w:id="12867" w:name="_Toc168550285"/>
      <w:r w:rsidRPr="00D3062E">
        <w:t>6.7.5.1</w:t>
      </w:r>
      <w:r w:rsidRPr="00D3062E">
        <w:tab/>
        <w:t>General</w:t>
      </w:r>
      <w:bookmarkEnd w:id="12862"/>
      <w:bookmarkEnd w:id="12863"/>
      <w:bookmarkEnd w:id="12864"/>
      <w:bookmarkEnd w:id="12865"/>
      <w:bookmarkEnd w:id="12866"/>
      <w:bookmarkEnd w:id="12867"/>
    </w:p>
    <w:p w14:paraId="12FB65A3" w14:textId="77777777" w:rsidR="00B110B4" w:rsidRPr="00FC29E8" w:rsidRDefault="00B110B4" w:rsidP="00B110B4">
      <w:pPr>
        <w:rPr>
          <w:ins w:id="12868" w:author="CR0021" w:date="2024-04-19T20:56:00Z"/>
          <w:noProof/>
        </w:rPr>
      </w:pPr>
      <w:bookmarkStart w:id="12869" w:name="_Toc157434912"/>
      <w:bookmarkStart w:id="12870" w:name="_Toc157436627"/>
      <w:bookmarkStart w:id="12871" w:name="_Toc157440467"/>
      <w:bookmarkStart w:id="12872" w:name="_Toc160650140"/>
      <w:ins w:id="12873" w:author="CR0021" w:date="2024-04-19T20:56:00Z">
        <w:r w:rsidRPr="00FC29E8">
          <w:rPr>
            <w:noProof/>
          </w:rPr>
          <w:t>Notifications shall comply to clause 6.6 of 3GPP TS 29.549 </w:t>
        </w:r>
        <w:r w:rsidRPr="00FC29E8">
          <w:t>[15]</w:t>
        </w:r>
        <w:r w:rsidRPr="00FC29E8">
          <w:rPr>
            <w:noProof/>
          </w:rPr>
          <w:t>.</w:t>
        </w:r>
      </w:ins>
    </w:p>
    <w:p w14:paraId="5176D06B" w14:textId="77777777" w:rsidR="00B110B4" w:rsidRPr="00D3062E" w:rsidDel="004A4415" w:rsidRDefault="00B110B4" w:rsidP="00B110B4">
      <w:pPr>
        <w:rPr>
          <w:del w:id="12874" w:author="CR0021" w:date="2024-04-19T20:56:00Z"/>
          <w:noProof/>
        </w:rPr>
      </w:pPr>
      <w:del w:id="12875" w:author="CR0021" w:date="2024-04-19T20:56:00Z">
        <w:r w:rsidRPr="00D3062E" w:rsidDel="004A4415">
          <w:rPr>
            <w:noProof/>
          </w:rPr>
          <w:delText>Notifications shall comply to clause 5.2.5 of 3GPP TS 29.122 [2].</w:delText>
        </w:r>
      </w:del>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2876" w:name="_Toc164928423"/>
      <w:bookmarkStart w:id="12877" w:name="_Toc16855028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2869"/>
      <w:bookmarkEnd w:id="12870"/>
      <w:bookmarkEnd w:id="12871"/>
      <w:bookmarkEnd w:id="12872"/>
      <w:bookmarkEnd w:id="12876"/>
      <w:bookmarkEnd w:id="12877"/>
    </w:p>
    <w:p w14:paraId="27041077" w14:textId="77777777" w:rsidR="000D79BC" w:rsidRPr="00D3062E" w:rsidRDefault="000D79BC" w:rsidP="000D79BC">
      <w:pPr>
        <w:pStyle w:val="51"/>
        <w:rPr>
          <w:noProof/>
          <w:lang w:val="en-US"/>
        </w:rPr>
      </w:pPr>
      <w:bookmarkStart w:id="12878" w:name="_Toc157434913"/>
      <w:bookmarkStart w:id="12879" w:name="_Toc157436628"/>
      <w:bookmarkStart w:id="12880" w:name="_Toc157440468"/>
      <w:bookmarkStart w:id="12881" w:name="_Toc160650141"/>
      <w:bookmarkStart w:id="12882" w:name="_Toc164928424"/>
      <w:bookmarkStart w:id="12883" w:name="_Toc168550287"/>
      <w:r w:rsidRPr="00D3062E">
        <w:t>6.7</w:t>
      </w:r>
      <w:r w:rsidRPr="00D3062E">
        <w:rPr>
          <w:lang w:val="en-US"/>
        </w:rPr>
        <w:t>.5.2</w:t>
      </w:r>
      <w:r w:rsidRPr="00D3062E">
        <w:rPr>
          <w:noProof/>
          <w:lang w:val="en-US"/>
        </w:rPr>
        <w:t>.1</w:t>
      </w:r>
      <w:r w:rsidRPr="00D3062E">
        <w:rPr>
          <w:noProof/>
          <w:lang w:val="en-US"/>
        </w:rPr>
        <w:tab/>
        <w:t>Description</w:t>
      </w:r>
      <w:bookmarkEnd w:id="12878"/>
      <w:bookmarkEnd w:id="12879"/>
      <w:bookmarkEnd w:id="12880"/>
      <w:bookmarkEnd w:id="12881"/>
      <w:bookmarkEnd w:id="12882"/>
      <w:bookmarkEnd w:id="12883"/>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2884" w:name="_Toc157434914"/>
      <w:bookmarkStart w:id="12885" w:name="_Toc157436629"/>
      <w:bookmarkStart w:id="12886" w:name="_Toc157440469"/>
      <w:bookmarkStart w:id="12887" w:name="_Toc160650142"/>
      <w:bookmarkStart w:id="12888" w:name="_Toc164928425"/>
      <w:bookmarkStart w:id="12889" w:name="_Toc168550288"/>
      <w:r w:rsidRPr="00D3062E">
        <w:t>6.7.5.2</w:t>
      </w:r>
      <w:r w:rsidRPr="00D3062E">
        <w:rPr>
          <w:noProof/>
        </w:rPr>
        <w:t>.2</w:t>
      </w:r>
      <w:r w:rsidRPr="00D3062E">
        <w:rPr>
          <w:noProof/>
        </w:rPr>
        <w:tab/>
        <w:t>Target URI</w:t>
      </w:r>
      <w:bookmarkEnd w:id="12884"/>
      <w:bookmarkEnd w:id="12885"/>
      <w:bookmarkEnd w:id="12886"/>
      <w:bookmarkEnd w:id="12887"/>
      <w:bookmarkEnd w:id="12888"/>
      <w:bookmarkEnd w:id="12889"/>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2890" w:name="_Toc157434915"/>
      <w:bookmarkStart w:id="12891" w:name="_Toc157436630"/>
      <w:bookmarkStart w:id="12892" w:name="_Toc157440470"/>
      <w:bookmarkStart w:id="12893" w:name="_Toc160650143"/>
      <w:bookmarkStart w:id="12894" w:name="_Toc164928426"/>
      <w:bookmarkStart w:id="12895" w:name="_Toc168550289"/>
      <w:r w:rsidRPr="00D3062E">
        <w:t>6.7.5.2</w:t>
      </w:r>
      <w:r w:rsidRPr="00D3062E">
        <w:rPr>
          <w:noProof/>
        </w:rPr>
        <w:t>.3</w:t>
      </w:r>
      <w:r w:rsidRPr="00D3062E">
        <w:rPr>
          <w:noProof/>
        </w:rPr>
        <w:tab/>
        <w:t>Standard Methods</w:t>
      </w:r>
      <w:bookmarkEnd w:id="12890"/>
      <w:bookmarkEnd w:id="12891"/>
      <w:bookmarkEnd w:id="12892"/>
      <w:bookmarkEnd w:id="12893"/>
      <w:bookmarkEnd w:id="12894"/>
      <w:bookmarkEnd w:id="12895"/>
    </w:p>
    <w:p w14:paraId="08FC55F4" w14:textId="77777777" w:rsidR="000D79BC" w:rsidRPr="00D3062E" w:rsidRDefault="000D79BC" w:rsidP="000B7712">
      <w:pPr>
        <w:pStyle w:val="6"/>
      </w:pPr>
      <w:bookmarkStart w:id="12896" w:name="_Toc157434916"/>
      <w:bookmarkStart w:id="12897" w:name="_Toc157436631"/>
      <w:bookmarkStart w:id="12898" w:name="_Toc157440471"/>
      <w:bookmarkStart w:id="12899" w:name="_Toc160650144"/>
      <w:bookmarkStart w:id="12900" w:name="_Toc164928427"/>
      <w:bookmarkStart w:id="12901" w:name="_Toc168550290"/>
      <w:r w:rsidRPr="00D3062E">
        <w:t>6.7.5.2.3.1</w:t>
      </w:r>
      <w:r w:rsidRPr="00D3062E">
        <w:tab/>
        <w:t>POST</w:t>
      </w:r>
      <w:bookmarkEnd w:id="12896"/>
      <w:bookmarkEnd w:id="12897"/>
      <w:bookmarkEnd w:id="12898"/>
      <w:bookmarkEnd w:id="12899"/>
      <w:bookmarkEnd w:id="12900"/>
      <w:bookmarkEnd w:id="12901"/>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2902" w:name="_Toc157434917"/>
      <w:bookmarkStart w:id="12903" w:name="_Toc157436632"/>
      <w:bookmarkStart w:id="12904" w:name="_Toc157440472"/>
      <w:bookmarkStart w:id="12905" w:name="_Toc160650145"/>
      <w:bookmarkStart w:id="12906" w:name="_Toc164928428"/>
      <w:bookmarkStart w:id="12907" w:name="_Toc168550291"/>
      <w:r w:rsidRPr="00D3062E">
        <w:t>6.7.6</w:t>
      </w:r>
      <w:r w:rsidRPr="00D3062E">
        <w:tab/>
        <w:t>Data Model</w:t>
      </w:r>
      <w:bookmarkEnd w:id="12902"/>
      <w:bookmarkEnd w:id="12903"/>
      <w:bookmarkEnd w:id="12904"/>
      <w:bookmarkEnd w:id="12905"/>
      <w:bookmarkEnd w:id="12906"/>
      <w:bookmarkEnd w:id="12907"/>
    </w:p>
    <w:p w14:paraId="4999D209" w14:textId="77777777" w:rsidR="000D79BC" w:rsidRPr="00D3062E" w:rsidRDefault="000D79BC" w:rsidP="000D79BC">
      <w:pPr>
        <w:pStyle w:val="41"/>
        <w:rPr>
          <w:lang w:eastAsia="zh-CN"/>
        </w:rPr>
      </w:pPr>
      <w:bookmarkStart w:id="12908" w:name="_Toc157434918"/>
      <w:bookmarkStart w:id="12909" w:name="_Toc157436633"/>
      <w:bookmarkStart w:id="12910" w:name="_Toc157440473"/>
      <w:bookmarkStart w:id="12911" w:name="_Toc160650146"/>
      <w:bookmarkStart w:id="12912" w:name="_Toc164928429"/>
      <w:bookmarkStart w:id="12913" w:name="_Toc168550292"/>
      <w:r w:rsidRPr="00D3062E">
        <w:t>6.7.6</w:t>
      </w:r>
      <w:r w:rsidRPr="00D3062E">
        <w:rPr>
          <w:lang w:eastAsia="zh-CN"/>
        </w:rPr>
        <w:t>.1</w:t>
      </w:r>
      <w:r w:rsidRPr="00D3062E">
        <w:rPr>
          <w:lang w:eastAsia="zh-CN"/>
        </w:rPr>
        <w:tab/>
        <w:t>General</w:t>
      </w:r>
      <w:bookmarkEnd w:id="12908"/>
      <w:bookmarkEnd w:id="12909"/>
      <w:bookmarkEnd w:id="12910"/>
      <w:bookmarkEnd w:id="12911"/>
      <w:bookmarkEnd w:id="12912"/>
      <w:bookmarkEnd w:id="1291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12914" w:name="_Toc157434919"/>
      <w:bookmarkStart w:id="12915" w:name="_Toc157436634"/>
      <w:bookmarkStart w:id="12916" w:name="_Toc157440474"/>
      <w:bookmarkStart w:id="12917" w:name="_Toc160650147"/>
      <w:bookmarkStart w:id="12918" w:name="_Toc164928430"/>
      <w:bookmarkStart w:id="12919" w:name="_Toc168550293"/>
      <w:r w:rsidRPr="00D3062E">
        <w:rPr>
          <w:lang w:eastAsia="zh-CN"/>
        </w:rPr>
        <w:t>6.7.6.2</w:t>
      </w:r>
      <w:r w:rsidRPr="00D3062E">
        <w:rPr>
          <w:lang w:eastAsia="zh-CN"/>
        </w:rPr>
        <w:tab/>
        <w:t>Structured data types</w:t>
      </w:r>
      <w:bookmarkEnd w:id="12914"/>
      <w:bookmarkEnd w:id="12915"/>
      <w:bookmarkEnd w:id="12916"/>
      <w:bookmarkEnd w:id="12917"/>
      <w:bookmarkEnd w:id="12918"/>
      <w:bookmarkEnd w:id="12919"/>
    </w:p>
    <w:p w14:paraId="3B07338E" w14:textId="77777777" w:rsidR="000D79BC" w:rsidRPr="00D3062E" w:rsidRDefault="000D79BC" w:rsidP="000D79BC">
      <w:pPr>
        <w:pStyle w:val="51"/>
        <w:rPr>
          <w:lang w:eastAsia="zh-CN"/>
        </w:rPr>
      </w:pPr>
      <w:bookmarkStart w:id="12920" w:name="_Toc157434920"/>
      <w:bookmarkStart w:id="12921" w:name="_Toc157436635"/>
      <w:bookmarkStart w:id="12922" w:name="_Toc157440475"/>
      <w:bookmarkStart w:id="12923" w:name="_Toc160650148"/>
      <w:bookmarkStart w:id="12924" w:name="_Toc164928431"/>
      <w:bookmarkStart w:id="12925" w:name="_Toc168550294"/>
      <w:r w:rsidRPr="00D3062E">
        <w:rPr>
          <w:lang w:eastAsia="zh-CN"/>
        </w:rPr>
        <w:t>6.7.6.2.1</w:t>
      </w:r>
      <w:r w:rsidRPr="00D3062E">
        <w:rPr>
          <w:lang w:eastAsia="zh-CN"/>
        </w:rPr>
        <w:tab/>
        <w:t>Introduction</w:t>
      </w:r>
      <w:bookmarkEnd w:id="12920"/>
      <w:bookmarkEnd w:id="12921"/>
      <w:bookmarkEnd w:id="12922"/>
      <w:bookmarkEnd w:id="12923"/>
      <w:bookmarkEnd w:id="12924"/>
      <w:bookmarkEnd w:id="12925"/>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2926" w:name="_Toc157434921"/>
      <w:bookmarkStart w:id="12927" w:name="_Toc157436636"/>
      <w:bookmarkStart w:id="12928" w:name="_Toc157440476"/>
      <w:bookmarkStart w:id="12929" w:name="_Toc160650149"/>
      <w:bookmarkStart w:id="12930" w:name="_Toc164928432"/>
      <w:bookmarkStart w:id="12931" w:name="_Toc168550295"/>
      <w:bookmarkStart w:id="12932" w:name="_Toc157434924"/>
      <w:bookmarkStart w:id="12933" w:name="_Toc157436639"/>
      <w:bookmarkStart w:id="12934" w:name="_Toc157440479"/>
      <w:r w:rsidRPr="00D3062E">
        <w:t>6.7.6.2.2</w:t>
      </w:r>
      <w:r w:rsidRPr="00D3062E">
        <w:tab/>
        <w:t xml:space="preserve">Type: </w:t>
      </w:r>
      <w:r w:rsidRPr="00D3062E">
        <w:rPr>
          <w:rFonts w:hint="eastAsia"/>
          <w:lang w:val="en-US"/>
        </w:rPr>
        <w:t>InfoCollectSubsc</w:t>
      </w:r>
      <w:bookmarkEnd w:id="12926"/>
      <w:bookmarkEnd w:id="12927"/>
      <w:bookmarkEnd w:id="12928"/>
      <w:bookmarkEnd w:id="12929"/>
      <w:bookmarkEnd w:id="12930"/>
      <w:bookmarkEnd w:id="12931"/>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2935" w:name="_Toc157434922"/>
      <w:bookmarkStart w:id="12936" w:name="_Toc157436637"/>
      <w:bookmarkStart w:id="12937" w:name="_Toc157440477"/>
      <w:bookmarkStart w:id="12938" w:name="_Toc160650150"/>
      <w:bookmarkStart w:id="12939" w:name="_Toc164928433"/>
      <w:bookmarkStart w:id="12940" w:name="_Toc168550296"/>
      <w:r w:rsidRPr="00D3062E">
        <w:t>6.7.6.2.3</w:t>
      </w:r>
      <w:r w:rsidRPr="00D3062E">
        <w:tab/>
        <w:t xml:space="preserve">Type: </w:t>
      </w:r>
      <w:r w:rsidRPr="00D3062E">
        <w:rPr>
          <w:rFonts w:hint="eastAsia"/>
          <w:lang w:val="en-US"/>
        </w:rPr>
        <w:t>InfoCollectSubsc</w:t>
      </w:r>
      <w:r w:rsidRPr="00D3062E">
        <w:rPr>
          <w:lang w:val="en-US"/>
        </w:rPr>
        <w:t>Patch</w:t>
      </w:r>
      <w:bookmarkEnd w:id="12935"/>
      <w:bookmarkEnd w:id="12936"/>
      <w:bookmarkEnd w:id="12937"/>
      <w:bookmarkEnd w:id="12938"/>
      <w:bookmarkEnd w:id="12939"/>
      <w:bookmarkEnd w:id="12940"/>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2941" w:name="_Toc157434923"/>
      <w:bookmarkStart w:id="12942" w:name="_Toc157436638"/>
      <w:bookmarkStart w:id="12943" w:name="_Toc157440478"/>
      <w:bookmarkStart w:id="12944" w:name="_Toc164928434"/>
      <w:bookmarkStart w:id="12945" w:name="_Toc168550297"/>
      <w:bookmarkStart w:id="12946"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2941"/>
      <w:bookmarkEnd w:id="12942"/>
      <w:bookmarkEnd w:id="12943"/>
      <w:bookmarkEnd w:id="12944"/>
      <w:bookmarkEnd w:id="12945"/>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2947" w:name="_Toc164928435"/>
      <w:bookmarkStart w:id="12948" w:name="_Toc168550298"/>
      <w:r w:rsidRPr="00DC3CA9">
        <w:t>6.7</w:t>
      </w:r>
      <w:r w:rsidRPr="00DC3CA9">
        <w:rPr>
          <w:rFonts w:hint="eastAsia"/>
        </w:rPr>
        <w:t>.</w:t>
      </w:r>
      <w:r w:rsidRPr="00DC3CA9">
        <w:t>6.2.5</w:t>
      </w:r>
      <w:r w:rsidRPr="00DC3CA9">
        <w:tab/>
        <w:t>Type: CollectInfo</w:t>
      </w:r>
      <w:bookmarkEnd w:id="12946"/>
      <w:bookmarkEnd w:id="12947"/>
      <w:bookmarkEnd w:id="12948"/>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12949" w:name="_Toc160650152"/>
      <w:bookmarkStart w:id="12950" w:name="_Toc164928436"/>
      <w:bookmarkStart w:id="12951" w:name="_Toc168550299"/>
      <w:r w:rsidRPr="00D3062E">
        <w:t>6.7</w:t>
      </w:r>
      <w:r w:rsidRPr="00D3062E">
        <w:rPr>
          <w:rFonts w:hint="eastAsia"/>
          <w:lang w:eastAsia="zh-CN"/>
        </w:rPr>
        <w:t>.</w:t>
      </w:r>
      <w:r w:rsidRPr="00D3062E">
        <w:t>6.2.6</w:t>
      </w:r>
      <w:r w:rsidRPr="00D3062E">
        <w:tab/>
        <w:t xml:space="preserve">Type: </w:t>
      </w:r>
      <w:r w:rsidRPr="00D3062E">
        <w:rPr>
          <w:lang w:val="en-US"/>
        </w:rPr>
        <w:t>QoSMetric</w:t>
      </w:r>
      <w:bookmarkEnd w:id="12949"/>
      <w:bookmarkEnd w:id="12950"/>
      <w:bookmarkEnd w:id="12951"/>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2952" w:name="_Toc160650153"/>
      <w:bookmarkStart w:id="12953" w:name="_Toc164928437"/>
      <w:bookmarkStart w:id="12954" w:name="_Toc168550300"/>
      <w:r w:rsidRPr="00D3062E">
        <w:t>6.7</w:t>
      </w:r>
      <w:r w:rsidRPr="00D3062E">
        <w:rPr>
          <w:lang w:val="en-US" w:eastAsia="zh-CN"/>
        </w:rPr>
        <w:t>.</w:t>
      </w:r>
      <w:r w:rsidRPr="00D3062E">
        <w:rPr>
          <w:lang w:val="en-US"/>
        </w:rPr>
        <w:t>6.3</w:t>
      </w:r>
      <w:r w:rsidRPr="00D3062E">
        <w:rPr>
          <w:lang w:val="en-US"/>
        </w:rPr>
        <w:tab/>
        <w:t>Simple data types and enumerations</w:t>
      </w:r>
      <w:bookmarkEnd w:id="12932"/>
      <w:bookmarkEnd w:id="12933"/>
      <w:bookmarkEnd w:id="12934"/>
      <w:bookmarkEnd w:id="12952"/>
      <w:bookmarkEnd w:id="12953"/>
      <w:bookmarkEnd w:id="12954"/>
    </w:p>
    <w:p w14:paraId="04FBEA30" w14:textId="77777777" w:rsidR="000D79BC" w:rsidRPr="00D3062E" w:rsidRDefault="000D79BC" w:rsidP="000D79BC">
      <w:pPr>
        <w:pStyle w:val="51"/>
      </w:pPr>
      <w:bookmarkStart w:id="12955" w:name="_Toc157434925"/>
      <w:bookmarkStart w:id="12956" w:name="_Toc157436640"/>
      <w:bookmarkStart w:id="12957" w:name="_Toc157440480"/>
      <w:bookmarkStart w:id="12958" w:name="_Toc160650154"/>
      <w:bookmarkStart w:id="12959" w:name="_Toc164928438"/>
      <w:bookmarkStart w:id="12960" w:name="_Toc168550301"/>
      <w:r w:rsidRPr="00D3062E">
        <w:t>6.7.6.3.1</w:t>
      </w:r>
      <w:r w:rsidRPr="00D3062E">
        <w:tab/>
        <w:t>Introduction</w:t>
      </w:r>
      <w:bookmarkEnd w:id="12955"/>
      <w:bookmarkEnd w:id="12956"/>
      <w:bookmarkEnd w:id="12957"/>
      <w:bookmarkEnd w:id="12958"/>
      <w:bookmarkEnd w:id="12959"/>
      <w:bookmarkEnd w:id="1296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2961" w:name="_Toc157434926"/>
      <w:bookmarkStart w:id="12962" w:name="_Toc157436641"/>
      <w:bookmarkStart w:id="12963" w:name="_Toc157440481"/>
      <w:bookmarkStart w:id="12964" w:name="_Toc160650155"/>
      <w:bookmarkStart w:id="12965" w:name="_Toc164928439"/>
      <w:bookmarkStart w:id="12966" w:name="_Toc168550302"/>
      <w:r w:rsidRPr="00D3062E">
        <w:t>6.7.6.3.2</w:t>
      </w:r>
      <w:r w:rsidRPr="00D3062E">
        <w:tab/>
        <w:t>Simple data types</w:t>
      </w:r>
      <w:bookmarkEnd w:id="12961"/>
      <w:bookmarkEnd w:id="12962"/>
      <w:bookmarkEnd w:id="12963"/>
      <w:bookmarkEnd w:id="12964"/>
      <w:bookmarkEnd w:id="12965"/>
      <w:bookmarkEnd w:id="1296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2967" w:name="_Toc120702449"/>
      <w:bookmarkStart w:id="12968" w:name="_Toc90655981"/>
      <w:bookmarkStart w:id="12969" w:name="_Toc101244551"/>
      <w:bookmarkStart w:id="12970" w:name="_Toc56641042"/>
      <w:bookmarkStart w:id="12971" w:name="_Toc104539146"/>
      <w:bookmarkStart w:id="12972" w:name="_Toc113031809"/>
      <w:bookmarkStart w:id="12973" w:name="_Toc68169039"/>
      <w:bookmarkStart w:id="12974" w:name="_Toc98233773"/>
      <w:bookmarkStart w:id="12975" w:name="_Toc59018010"/>
      <w:bookmarkStart w:id="12976" w:name="_Toc85553087"/>
      <w:bookmarkStart w:id="12977" w:name="_Toc85557186"/>
      <w:bookmarkStart w:id="12978" w:name="_Toc88667696"/>
      <w:bookmarkStart w:id="12979" w:name="_Toc112951269"/>
      <w:bookmarkStart w:id="12980" w:name="_Toc66231878"/>
      <w:bookmarkStart w:id="12981" w:name="_Toc50032053"/>
      <w:bookmarkStart w:id="12982" w:name="_Toc28012874"/>
      <w:bookmarkStart w:id="12983" w:name="_Toc83233160"/>
      <w:bookmarkStart w:id="12984" w:name="_Toc34266360"/>
      <w:bookmarkStart w:id="12985" w:name="_Toc148522787"/>
      <w:bookmarkStart w:id="12986" w:name="_Toc45134121"/>
      <w:bookmarkStart w:id="12987" w:name="_Toc94064386"/>
      <w:bookmarkStart w:id="12988" w:name="_Toc43563575"/>
      <w:bookmarkStart w:id="12989" w:name="_Toc114133948"/>
      <w:bookmarkStart w:id="12990" w:name="_Toc136562548"/>
      <w:bookmarkStart w:id="12991" w:name="_Toc36102531"/>
      <w:bookmarkStart w:id="12992" w:name="_Toc145705877"/>
      <w:bookmarkStart w:id="12993" w:name="_Toc70550707"/>
      <w:bookmarkStart w:id="12994" w:name="_Toc138754382"/>
      <w:bookmarkStart w:id="12995" w:name="_Toc51762973"/>
      <w:bookmarkStart w:id="12996" w:name="_Toc153363844"/>
      <w:bookmarkStart w:id="12997" w:name="_Toc160650156"/>
      <w:bookmarkStart w:id="12998" w:name="_Toc164928440"/>
      <w:bookmarkStart w:id="12999" w:name="_Toc168550303"/>
      <w:r w:rsidRPr="00D3062E">
        <w:t>6.7.6.3.3</w:t>
      </w:r>
      <w:r w:rsidRPr="00D3062E">
        <w:tab/>
        <w:t xml:space="preserve">Enumeration: </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r w:rsidRPr="00D3062E">
        <w:t>QoSType</w:t>
      </w:r>
      <w:bookmarkEnd w:id="12997"/>
      <w:bookmarkEnd w:id="12998"/>
      <w:bookmarkEnd w:id="12999"/>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3000" w:name="_Toc157434927"/>
      <w:bookmarkStart w:id="13001" w:name="_Toc157436642"/>
      <w:bookmarkStart w:id="13002" w:name="_Toc157440482"/>
      <w:bookmarkStart w:id="13003" w:name="_Toc160650157"/>
      <w:bookmarkStart w:id="13004" w:name="_Toc164928441"/>
      <w:bookmarkStart w:id="13005" w:name="_Toc16855030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3000"/>
      <w:bookmarkEnd w:id="13001"/>
      <w:bookmarkEnd w:id="13002"/>
      <w:bookmarkEnd w:id="13003"/>
      <w:bookmarkEnd w:id="13004"/>
      <w:bookmarkEnd w:id="13005"/>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3006" w:name="_Toc157434928"/>
      <w:bookmarkStart w:id="13007" w:name="_Toc157436643"/>
      <w:bookmarkStart w:id="13008" w:name="_Toc157440483"/>
      <w:bookmarkStart w:id="13009" w:name="_Toc160650158"/>
      <w:bookmarkStart w:id="13010" w:name="_Toc164928442"/>
      <w:bookmarkStart w:id="13011" w:name="_Toc168550305"/>
      <w:r w:rsidRPr="00D3062E">
        <w:t>6.7</w:t>
      </w:r>
      <w:r w:rsidRPr="00D3062E">
        <w:rPr>
          <w:lang w:eastAsia="zh-CN"/>
        </w:rPr>
        <w:t>.</w:t>
      </w:r>
      <w:r w:rsidRPr="00D3062E">
        <w:t>6.5</w:t>
      </w:r>
      <w:r w:rsidRPr="00D3062E">
        <w:tab/>
        <w:t>Binary data</w:t>
      </w:r>
      <w:bookmarkEnd w:id="13006"/>
      <w:bookmarkEnd w:id="13007"/>
      <w:bookmarkEnd w:id="13008"/>
      <w:bookmarkEnd w:id="13009"/>
      <w:bookmarkEnd w:id="13010"/>
      <w:bookmarkEnd w:id="13011"/>
    </w:p>
    <w:p w14:paraId="1EE6D1B2" w14:textId="77777777" w:rsidR="000D79BC" w:rsidRPr="00D3062E" w:rsidRDefault="000D79BC" w:rsidP="000D79BC">
      <w:pPr>
        <w:pStyle w:val="51"/>
      </w:pPr>
      <w:bookmarkStart w:id="13012" w:name="_Toc157434929"/>
      <w:bookmarkStart w:id="13013" w:name="_Toc157436644"/>
      <w:bookmarkStart w:id="13014" w:name="_Toc157440484"/>
      <w:bookmarkStart w:id="13015" w:name="_Toc160650159"/>
      <w:bookmarkStart w:id="13016" w:name="_Toc164928443"/>
      <w:bookmarkStart w:id="13017" w:name="_Toc168550306"/>
      <w:r w:rsidRPr="00D3062E">
        <w:t>6.7.6.5.1</w:t>
      </w:r>
      <w:r w:rsidRPr="00D3062E">
        <w:tab/>
        <w:t>Binary Data Types</w:t>
      </w:r>
      <w:bookmarkEnd w:id="13012"/>
      <w:bookmarkEnd w:id="13013"/>
      <w:bookmarkEnd w:id="13014"/>
      <w:bookmarkEnd w:id="13015"/>
      <w:bookmarkEnd w:id="13016"/>
      <w:bookmarkEnd w:id="13017"/>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3018" w:name="_Toc157434930"/>
      <w:bookmarkStart w:id="13019" w:name="_Toc157436645"/>
      <w:bookmarkStart w:id="13020" w:name="_Toc157440485"/>
      <w:bookmarkStart w:id="13021" w:name="_Toc160650160"/>
      <w:bookmarkStart w:id="13022" w:name="_Toc164928444"/>
      <w:bookmarkStart w:id="13023" w:name="_Toc168550307"/>
      <w:r w:rsidRPr="00D3062E">
        <w:t>6.7</w:t>
      </w:r>
      <w:r w:rsidRPr="00D3062E">
        <w:rPr>
          <w:rFonts w:hint="eastAsia"/>
          <w:lang w:eastAsia="zh-CN"/>
        </w:rPr>
        <w:t>.</w:t>
      </w:r>
      <w:r w:rsidRPr="00D3062E">
        <w:t>7</w:t>
      </w:r>
      <w:r w:rsidRPr="00D3062E">
        <w:tab/>
        <w:t>Error Handling</w:t>
      </w:r>
      <w:bookmarkEnd w:id="13018"/>
      <w:bookmarkEnd w:id="13019"/>
      <w:bookmarkEnd w:id="13020"/>
      <w:bookmarkEnd w:id="13021"/>
      <w:bookmarkEnd w:id="13022"/>
      <w:bookmarkEnd w:id="13023"/>
    </w:p>
    <w:p w14:paraId="67759051" w14:textId="77777777" w:rsidR="000D79BC" w:rsidRPr="00D3062E" w:rsidRDefault="000D79BC" w:rsidP="000D79BC">
      <w:pPr>
        <w:pStyle w:val="41"/>
      </w:pPr>
      <w:bookmarkStart w:id="13024" w:name="_Toc157434931"/>
      <w:bookmarkStart w:id="13025" w:name="_Toc157436646"/>
      <w:bookmarkStart w:id="13026" w:name="_Toc157440486"/>
      <w:bookmarkStart w:id="13027" w:name="_Toc160650161"/>
      <w:bookmarkStart w:id="13028" w:name="_Toc164928445"/>
      <w:bookmarkStart w:id="13029" w:name="_Toc168550308"/>
      <w:r w:rsidRPr="00D3062E">
        <w:t>6.7.7.1</w:t>
      </w:r>
      <w:r w:rsidRPr="00D3062E">
        <w:tab/>
        <w:t>General</w:t>
      </w:r>
      <w:bookmarkEnd w:id="13024"/>
      <w:bookmarkEnd w:id="13025"/>
      <w:bookmarkEnd w:id="13026"/>
      <w:bookmarkEnd w:id="13027"/>
      <w:bookmarkEnd w:id="13028"/>
      <w:bookmarkEnd w:id="13029"/>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3030" w:name="_Toc157434932"/>
      <w:bookmarkStart w:id="13031" w:name="_Toc157436647"/>
      <w:bookmarkStart w:id="13032" w:name="_Toc157440487"/>
      <w:bookmarkStart w:id="13033" w:name="_Toc160650162"/>
      <w:bookmarkStart w:id="13034" w:name="_Toc164928446"/>
      <w:bookmarkStart w:id="13035" w:name="_Toc168550309"/>
      <w:r w:rsidRPr="00D3062E">
        <w:t>6.7.7.2</w:t>
      </w:r>
      <w:r w:rsidRPr="00D3062E">
        <w:tab/>
        <w:t>Protocol Errors</w:t>
      </w:r>
      <w:bookmarkEnd w:id="13030"/>
      <w:bookmarkEnd w:id="13031"/>
      <w:bookmarkEnd w:id="13032"/>
      <w:bookmarkEnd w:id="13033"/>
      <w:bookmarkEnd w:id="13034"/>
      <w:bookmarkEnd w:id="13035"/>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3036" w:name="_Toc157434933"/>
      <w:bookmarkStart w:id="13037" w:name="_Toc157436648"/>
      <w:bookmarkStart w:id="13038" w:name="_Toc157440488"/>
      <w:bookmarkStart w:id="13039" w:name="_Toc160650163"/>
      <w:bookmarkStart w:id="13040" w:name="_Toc164928447"/>
      <w:bookmarkStart w:id="13041" w:name="_Toc168550310"/>
      <w:r w:rsidRPr="00D3062E">
        <w:t>6.7.7.3</w:t>
      </w:r>
      <w:r w:rsidRPr="00D3062E">
        <w:tab/>
        <w:t>Application Errors</w:t>
      </w:r>
      <w:bookmarkEnd w:id="13036"/>
      <w:bookmarkEnd w:id="13037"/>
      <w:bookmarkEnd w:id="13038"/>
      <w:bookmarkEnd w:id="13039"/>
      <w:bookmarkEnd w:id="13040"/>
      <w:bookmarkEnd w:id="13041"/>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3042" w:name="_Toc157434934"/>
      <w:bookmarkStart w:id="13043" w:name="_Toc157436649"/>
      <w:bookmarkStart w:id="13044" w:name="_Toc157440489"/>
      <w:bookmarkStart w:id="13045" w:name="_Toc160650164"/>
      <w:bookmarkStart w:id="13046" w:name="_Toc164928448"/>
      <w:bookmarkStart w:id="13047" w:name="_Toc168550311"/>
      <w:r w:rsidRPr="00D3062E">
        <w:t>6.7.8</w:t>
      </w:r>
      <w:r w:rsidRPr="00D3062E">
        <w:rPr>
          <w:lang w:eastAsia="zh-CN"/>
        </w:rPr>
        <w:tab/>
        <w:t>Feature negotiation</w:t>
      </w:r>
      <w:bookmarkEnd w:id="13042"/>
      <w:bookmarkEnd w:id="13043"/>
      <w:bookmarkEnd w:id="13044"/>
      <w:bookmarkEnd w:id="13045"/>
      <w:bookmarkEnd w:id="13046"/>
      <w:bookmarkEnd w:id="1304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3048" w:name="_Toc157434935"/>
      <w:bookmarkStart w:id="13049" w:name="_Toc157436650"/>
      <w:bookmarkStart w:id="13050" w:name="_Toc157440490"/>
      <w:bookmarkStart w:id="13051" w:name="_Toc160650165"/>
      <w:bookmarkStart w:id="13052" w:name="_Toc164928449"/>
      <w:bookmarkStart w:id="13053" w:name="_Toc168550312"/>
      <w:r w:rsidRPr="00D3062E">
        <w:t>6.7.9</w:t>
      </w:r>
      <w:r w:rsidRPr="00D3062E">
        <w:tab/>
        <w:t>Security</w:t>
      </w:r>
      <w:bookmarkEnd w:id="13048"/>
      <w:bookmarkEnd w:id="13049"/>
      <w:bookmarkEnd w:id="13050"/>
      <w:bookmarkEnd w:id="13051"/>
      <w:bookmarkEnd w:id="13052"/>
      <w:bookmarkEnd w:id="1305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3054" w:name="_Toc160650166"/>
      <w:bookmarkStart w:id="13055" w:name="_Toc164928450"/>
      <w:bookmarkStart w:id="13056" w:name="_Toc168550313"/>
      <w:bookmarkStart w:id="13057" w:name="_Toc157434936"/>
      <w:bookmarkStart w:id="13058" w:name="_Toc157436651"/>
      <w:bookmarkStart w:id="13059" w:name="_Toc157440491"/>
      <w:r>
        <w:t>6.8</w:t>
      </w:r>
      <w:r w:rsidRPr="00D3062E">
        <w:tab/>
        <w:t>NSCE_ServiceContinuity API</w:t>
      </w:r>
      <w:bookmarkEnd w:id="13054"/>
      <w:bookmarkEnd w:id="13055"/>
      <w:bookmarkEnd w:id="13056"/>
    </w:p>
    <w:p w14:paraId="73DAECB3" w14:textId="77777777" w:rsidR="00B110B4" w:rsidRPr="00431785" w:rsidRDefault="00B110B4" w:rsidP="00B110B4">
      <w:pPr>
        <w:keepNext/>
        <w:keepLines/>
        <w:spacing w:before="120"/>
        <w:ind w:left="1134" w:hanging="1134"/>
        <w:outlineLvl w:val="2"/>
        <w:rPr>
          <w:ins w:id="13060" w:author="CR0018" w:date="2024-04-19T20:56:00Z"/>
          <w:rFonts w:ascii="Arial" w:hAnsi="Arial"/>
          <w:sz w:val="28"/>
          <w:lang w:eastAsia="zh-CN"/>
        </w:rPr>
      </w:pPr>
      <w:ins w:id="13061" w:author="CR0018" w:date="2024-04-19T20:56:00Z">
        <w:r w:rsidRPr="00431785">
          <w:rPr>
            <w:rFonts w:ascii="Arial" w:hAnsi="Arial"/>
            <w:sz w:val="28"/>
            <w:lang w:eastAsia="zh-CN"/>
          </w:rPr>
          <w:t>6.8.1</w:t>
        </w:r>
        <w:r w:rsidRPr="00431785">
          <w:rPr>
            <w:rFonts w:ascii="Arial" w:hAnsi="Arial"/>
            <w:sz w:val="28"/>
            <w:lang w:eastAsia="zh-CN"/>
          </w:rPr>
          <w:tab/>
          <w:t>Introduction</w:t>
        </w:r>
      </w:ins>
    </w:p>
    <w:p w14:paraId="30B77EBF" w14:textId="77777777" w:rsidR="00B110B4" w:rsidRPr="00431785" w:rsidRDefault="00B110B4" w:rsidP="00B110B4">
      <w:pPr>
        <w:rPr>
          <w:ins w:id="13062" w:author="CR0018" w:date="2024-04-19T20:56:00Z"/>
          <w:noProof/>
          <w:lang w:eastAsia="zh-CN"/>
        </w:rPr>
      </w:pPr>
      <w:ins w:id="13063" w:author="CR0018" w:date="2024-04-19T20:56:00Z">
        <w:r w:rsidRPr="00431785">
          <w:rPr>
            <w:noProof/>
            <w:lang w:eastAsia="zh-CN"/>
          </w:rPr>
          <w:t>The NSCE_ServiceContinuity service shall use the NSCE_ServiceContinuity API.</w:t>
        </w:r>
      </w:ins>
    </w:p>
    <w:p w14:paraId="0A8638A3" w14:textId="77777777" w:rsidR="00B110B4" w:rsidRPr="00431785" w:rsidRDefault="00B110B4" w:rsidP="00B110B4">
      <w:pPr>
        <w:rPr>
          <w:ins w:id="13064" w:author="CR0018" w:date="2024-04-19T20:56:00Z"/>
          <w:noProof/>
          <w:lang w:eastAsia="zh-CN"/>
        </w:rPr>
      </w:pPr>
      <w:ins w:id="13065" w:author="CR0018" w:date="2024-04-19T20:56:00Z">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ins>
    </w:p>
    <w:p w14:paraId="5A37711F" w14:textId="77777777" w:rsidR="00B110B4" w:rsidRPr="00431785" w:rsidRDefault="00B110B4" w:rsidP="00B110B4">
      <w:pPr>
        <w:rPr>
          <w:ins w:id="13066" w:author="CR0018" w:date="2024-04-19T20:56:00Z"/>
          <w:noProof/>
          <w:lang w:eastAsia="zh-CN"/>
        </w:rPr>
      </w:pPr>
      <w:ins w:id="13067" w:author="CR0018" w:date="2024-04-19T20:56:00Z">
        <w:r w:rsidRPr="00431785">
          <w:rPr>
            <w:b/>
            <w:noProof/>
          </w:rPr>
          <w:t>{apiRoot}/&lt;apiName&gt;/&lt;apiVersion&gt;</w:t>
        </w:r>
      </w:ins>
    </w:p>
    <w:p w14:paraId="1BFB9D09" w14:textId="77777777" w:rsidR="00B110B4" w:rsidRPr="00431785" w:rsidRDefault="00B110B4" w:rsidP="00B110B4">
      <w:pPr>
        <w:rPr>
          <w:ins w:id="13068" w:author="CR0018" w:date="2024-04-19T20:56:00Z"/>
          <w:noProof/>
          <w:lang w:eastAsia="zh-CN"/>
        </w:rPr>
      </w:pPr>
      <w:ins w:id="13069" w:author="CR0018" w:date="2024-04-19T20:56:00Z">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ins>
    </w:p>
    <w:p w14:paraId="1EC435E4" w14:textId="77777777" w:rsidR="00B110B4" w:rsidRPr="00431785" w:rsidRDefault="00B110B4" w:rsidP="00B110B4">
      <w:pPr>
        <w:rPr>
          <w:ins w:id="13070" w:author="CR0018" w:date="2024-04-19T20:56:00Z"/>
          <w:b/>
          <w:noProof/>
        </w:rPr>
      </w:pPr>
      <w:ins w:id="13071" w:author="CR0018" w:date="2024-04-19T20:56:00Z">
        <w:r w:rsidRPr="00431785">
          <w:rPr>
            <w:b/>
            <w:noProof/>
          </w:rPr>
          <w:t>{apiRoot}/&lt;apiName&gt;/&lt;apiVersion&gt;/&lt;apiSpecificSuffixes&gt;</w:t>
        </w:r>
      </w:ins>
    </w:p>
    <w:p w14:paraId="68543A93" w14:textId="77777777" w:rsidR="00B110B4" w:rsidRPr="00431785" w:rsidRDefault="00B110B4" w:rsidP="00B110B4">
      <w:pPr>
        <w:rPr>
          <w:ins w:id="13072" w:author="CR0018" w:date="2024-04-19T20:56:00Z"/>
          <w:noProof/>
          <w:lang w:eastAsia="zh-CN"/>
        </w:rPr>
      </w:pPr>
      <w:ins w:id="13073" w:author="CR0018" w:date="2024-04-19T20:56:00Z">
        <w:r w:rsidRPr="00431785">
          <w:rPr>
            <w:noProof/>
            <w:lang w:eastAsia="zh-CN"/>
          </w:rPr>
          <w:t>with the following components:</w:t>
        </w:r>
      </w:ins>
    </w:p>
    <w:p w14:paraId="025815F0" w14:textId="77777777" w:rsidR="00B110B4" w:rsidRPr="00431785" w:rsidRDefault="00B110B4" w:rsidP="00B110B4">
      <w:pPr>
        <w:ind w:left="568" w:hanging="284"/>
        <w:rPr>
          <w:ins w:id="13074" w:author="CR0018" w:date="2024-04-19T20:56:00Z"/>
          <w:noProof/>
          <w:lang w:eastAsia="zh-CN"/>
        </w:rPr>
      </w:pPr>
      <w:ins w:id="13075" w:author="CR0018" w:date="2024-04-19T20:56:00Z">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ins>
    </w:p>
    <w:p w14:paraId="084E4752" w14:textId="77777777" w:rsidR="00B110B4" w:rsidRPr="00431785" w:rsidRDefault="00B110B4" w:rsidP="00B110B4">
      <w:pPr>
        <w:ind w:left="568" w:hanging="284"/>
        <w:rPr>
          <w:ins w:id="13076" w:author="CR0018" w:date="2024-04-19T20:56:00Z"/>
          <w:noProof/>
        </w:rPr>
      </w:pPr>
      <w:ins w:id="13077" w:author="CR0018" w:date="2024-04-19T20:56:00Z">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ins>
    </w:p>
    <w:p w14:paraId="3E12D1EF" w14:textId="77777777" w:rsidR="00B110B4" w:rsidRPr="00431785" w:rsidRDefault="00B110B4" w:rsidP="00B110B4">
      <w:pPr>
        <w:ind w:left="568" w:hanging="284"/>
        <w:rPr>
          <w:ins w:id="13078" w:author="CR0018" w:date="2024-04-19T20:56:00Z"/>
          <w:noProof/>
        </w:rPr>
      </w:pPr>
      <w:ins w:id="13079" w:author="CR0018" w:date="2024-04-19T20:56:00Z">
        <w:r w:rsidRPr="00431785">
          <w:rPr>
            <w:noProof/>
          </w:rPr>
          <w:t>-</w:t>
        </w:r>
        <w:r w:rsidRPr="00431785">
          <w:rPr>
            <w:noProof/>
          </w:rPr>
          <w:tab/>
          <w:t>The &lt;apiVersion&gt; shall be "v1".</w:t>
        </w:r>
      </w:ins>
    </w:p>
    <w:p w14:paraId="730C90AF" w14:textId="77777777" w:rsidR="00B110B4" w:rsidRPr="00431785" w:rsidRDefault="00B110B4" w:rsidP="00B110B4">
      <w:pPr>
        <w:ind w:left="568" w:hanging="284"/>
        <w:rPr>
          <w:ins w:id="13080" w:author="CR0018" w:date="2024-04-19T20:56:00Z"/>
          <w:noProof/>
          <w:lang w:eastAsia="zh-CN"/>
        </w:rPr>
      </w:pPr>
      <w:ins w:id="13081" w:author="CR0018" w:date="2024-04-19T20:56:00Z">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ins>
    </w:p>
    <w:p w14:paraId="44177672" w14:textId="77777777" w:rsidR="00B110B4" w:rsidRPr="00431785" w:rsidRDefault="00B110B4" w:rsidP="00B110B4">
      <w:pPr>
        <w:keepLines/>
        <w:ind w:left="1135" w:hanging="851"/>
        <w:rPr>
          <w:ins w:id="13082" w:author="CR0018" w:date="2024-04-19T20:56:00Z"/>
        </w:rPr>
      </w:pPr>
      <w:ins w:id="13083" w:author="CR0018" w:date="2024-04-19T20:56:00Z">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ins>
    </w:p>
    <w:p w14:paraId="5327CA68" w14:textId="77777777" w:rsidR="00B110B4" w:rsidRPr="00431785" w:rsidRDefault="00B110B4" w:rsidP="00B110B4">
      <w:pPr>
        <w:keepNext/>
        <w:keepLines/>
        <w:spacing w:before="120"/>
        <w:ind w:left="1134" w:hanging="1134"/>
        <w:outlineLvl w:val="2"/>
        <w:rPr>
          <w:ins w:id="13084" w:author="CR0018" w:date="2024-04-19T20:56:00Z"/>
          <w:rFonts w:ascii="Arial" w:hAnsi="Arial"/>
          <w:sz w:val="28"/>
        </w:rPr>
      </w:pPr>
      <w:ins w:id="13085" w:author="CR0018" w:date="2024-04-19T20:56:00Z">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ins>
    </w:p>
    <w:p w14:paraId="388CCD33" w14:textId="77777777" w:rsidR="00B110B4" w:rsidRPr="00431785" w:rsidRDefault="00B110B4" w:rsidP="00B110B4">
      <w:pPr>
        <w:rPr>
          <w:ins w:id="13086" w:author="CR0018" w:date="2024-04-19T20:56:00Z"/>
        </w:rPr>
      </w:pPr>
      <w:ins w:id="13087" w:author="CR0018" w:date="2024-04-19T20:56:00Z">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ins>
    </w:p>
    <w:p w14:paraId="0CA8FA11" w14:textId="77777777" w:rsidR="00B110B4" w:rsidRPr="00D3062E" w:rsidRDefault="00B110B4" w:rsidP="00B110B4">
      <w:pPr>
        <w:pStyle w:val="31"/>
        <w:rPr>
          <w:ins w:id="13088" w:author="CR0018" w:date="2024-04-19T20:56:00Z"/>
        </w:rPr>
      </w:pPr>
      <w:bookmarkStart w:id="13089" w:name="_Toc164928451"/>
      <w:bookmarkStart w:id="13090" w:name="_Toc168550314"/>
      <w:ins w:id="13091" w:author="CR0018" w:date="2024-04-19T20:56:00Z">
        <w:r w:rsidRPr="00D3062E">
          <w:rPr>
            <w:noProof/>
            <w:lang w:eastAsia="zh-CN"/>
          </w:rPr>
          <w:t>6.</w:t>
        </w:r>
        <w:r>
          <w:rPr>
            <w:noProof/>
            <w:lang w:eastAsia="zh-CN"/>
          </w:rPr>
          <w:t>8</w:t>
        </w:r>
        <w:r w:rsidRPr="00D3062E">
          <w:t>.3</w:t>
        </w:r>
        <w:r w:rsidRPr="00D3062E">
          <w:tab/>
          <w:t>Resources</w:t>
        </w:r>
        <w:bookmarkEnd w:id="13089"/>
        <w:bookmarkEnd w:id="13090"/>
      </w:ins>
    </w:p>
    <w:p w14:paraId="498E1E2A" w14:textId="77777777" w:rsidR="00B110B4" w:rsidRPr="00D3062E" w:rsidRDefault="00B110B4" w:rsidP="00B110B4">
      <w:pPr>
        <w:rPr>
          <w:ins w:id="13092" w:author="CR0018" w:date="2024-04-19T20:56:00Z"/>
        </w:rPr>
      </w:pPr>
      <w:ins w:id="13093" w:author="CR0018" w:date="2024-04-19T20:56:00Z">
        <w:r w:rsidRPr="00D3062E">
          <w:t>There are no resources defined for this API in this release of the specification.</w:t>
        </w:r>
      </w:ins>
    </w:p>
    <w:p w14:paraId="6C280FBD" w14:textId="77777777" w:rsidR="00B110B4" w:rsidRPr="00D3062E" w:rsidRDefault="00B110B4" w:rsidP="00B110B4">
      <w:pPr>
        <w:pStyle w:val="31"/>
        <w:rPr>
          <w:ins w:id="13094" w:author="CR0018" w:date="2024-04-19T20:56:00Z"/>
        </w:rPr>
      </w:pPr>
      <w:bookmarkStart w:id="13095" w:name="_Toc164928452"/>
      <w:bookmarkStart w:id="13096" w:name="_Toc168550315"/>
      <w:ins w:id="13097" w:author="CR0018" w:date="2024-04-19T20:56:00Z">
        <w:r w:rsidRPr="00D3062E">
          <w:rPr>
            <w:noProof/>
            <w:lang w:eastAsia="zh-CN"/>
          </w:rPr>
          <w:t>6.</w:t>
        </w:r>
        <w:r>
          <w:rPr>
            <w:noProof/>
            <w:lang w:eastAsia="zh-CN"/>
          </w:rPr>
          <w:t>8</w:t>
        </w:r>
        <w:r w:rsidRPr="00D3062E">
          <w:t>.4</w:t>
        </w:r>
        <w:r w:rsidRPr="00D3062E">
          <w:tab/>
          <w:t>Custom Operations without associated resources</w:t>
        </w:r>
        <w:bookmarkEnd w:id="13095"/>
        <w:bookmarkEnd w:id="13096"/>
      </w:ins>
    </w:p>
    <w:p w14:paraId="57F0C7BC" w14:textId="77777777" w:rsidR="00B110B4" w:rsidRPr="00D3062E" w:rsidRDefault="00B110B4" w:rsidP="00B110B4">
      <w:pPr>
        <w:pStyle w:val="41"/>
        <w:rPr>
          <w:ins w:id="13098" w:author="CR0018" w:date="2024-04-19T20:56:00Z"/>
        </w:rPr>
      </w:pPr>
      <w:bookmarkStart w:id="13099" w:name="_Toc164928453"/>
      <w:bookmarkStart w:id="13100" w:name="_Toc168550316"/>
      <w:ins w:id="13101" w:author="CR0018" w:date="2024-04-19T20:56:00Z">
        <w:r w:rsidRPr="00D3062E">
          <w:rPr>
            <w:noProof/>
            <w:lang w:eastAsia="zh-CN"/>
          </w:rPr>
          <w:t>6.</w:t>
        </w:r>
        <w:r>
          <w:rPr>
            <w:noProof/>
            <w:lang w:eastAsia="zh-CN"/>
          </w:rPr>
          <w:t>8</w:t>
        </w:r>
        <w:r w:rsidRPr="00D3062E">
          <w:t>.4.1</w:t>
        </w:r>
        <w:r w:rsidRPr="00D3062E">
          <w:tab/>
          <w:t>Overview</w:t>
        </w:r>
        <w:bookmarkEnd w:id="13099"/>
        <w:bookmarkEnd w:id="13100"/>
      </w:ins>
    </w:p>
    <w:p w14:paraId="4B2B5DB9" w14:textId="77777777" w:rsidR="00B110B4" w:rsidRPr="00D3062E" w:rsidRDefault="00B110B4" w:rsidP="00B110B4">
      <w:pPr>
        <w:rPr>
          <w:ins w:id="13102" w:author="CR0018" w:date="2024-04-19T20:56:00Z"/>
          <w:color w:val="000000"/>
          <w:lang w:eastAsia="zh-CN"/>
        </w:rPr>
      </w:pPr>
      <w:ins w:id="13103" w:author="CR0018" w:date="2024-04-19T20:56:00Z">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ins>
    </w:p>
    <w:p w14:paraId="59B767A9" w14:textId="77777777" w:rsidR="00B110B4" w:rsidRPr="00D3062E" w:rsidRDefault="00B110B4" w:rsidP="00B110B4">
      <w:pPr>
        <w:pStyle w:val="TH"/>
        <w:rPr>
          <w:ins w:id="13104" w:author="CR0018" w:date="2024-04-19T20:56:00Z"/>
        </w:rPr>
      </w:pPr>
      <w:ins w:id="13105" w:author="CR0018" w:date="2024-04-19T20:56:00Z">
        <w:r w:rsidRPr="00D3062E">
          <w:rPr>
            <w:noProof/>
          </w:rPr>
          <w:object w:dxaOrig="8148" w:dyaOrig="3006" w14:anchorId="5F8E5EE2">
            <v:shape id="_x0000_i1103" type="#_x0000_t75" alt="" style="width:408pt;height:151pt" o:ole="">
              <v:imagedata r:id="rId160" o:title=""/>
            </v:shape>
            <o:OLEObject Type="Embed" ProgID="Word.Document.8" ShapeID="_x0000_i1103" DrawAspect="Content" ObjectID="_1780431184" r:id="rId161">
              <o:FieldCodes>\s</o:FieldCodes>
            </o:OLEObject>
          </w:object>
        </w:r>
      </w:ins>
    </w:p>
    <w:p w14:paraId="6C1095FC" w14:textId="77777777" w:rsidR="00B110B4" w:rsidRPr="00D3062E" w:rsidRDefault="00B110B4" w:rsidP="00B110B4">
      <w:pPr>
        <w:pStyle w:val="TF"/>
        <w:rPr>
          <w:ins w:id="13106" w:author="CR0018" w:date="2024-04-19T20:56:00Z"/>
        </w:rPr>
      </w:pPr>
      <w:ins w:id="13107" w:author="CR0018" w:date="2024-04-19T20:56:00Z">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ins>
    </w:p>
    <w:p w14:paraId="5356CB59" w14:textId="77777777" w:rsidR="00B110B4" w:rsidRPr="00D3062E" w:rsidRDefault="00B110B4" w:rsidP="00B110B4">
      <w:pPr>
        <w:rPr>
          <w:ins w:id="13108" w:author="CR0018" w:date="2024-04-19T20:56:00Z"/>
        </w:rPr>
      </w:pPr>
      <w:ins w:id="13109" w:author="CR0018" w:date="2024-04-19T20:56:00Z">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ins>
    </w:p>
    <w:p w14:paraId="43C3F743" w14:textId="77777777" w:rsidR="00B110B4" w:rsidRPr="00D3062E" w:rsidRDefault="00B110B4" w:rsidP="00B110B4">
      <w:pPr>
        <w:pStyle w:val="TH"/>
        <w:rPr>
          <w:ins w:id="13110" w:author="CR0018" w:date="2024-04-19T20:56:00Z"/>
        </w:rPr>
      </w:pPr>
      <w:ins w:id="13111" w:author="CR0018" w:date="2024-04-19T20:56:00Z">
        <w:r w:rsidRPr="00D3062E">
          <w:t>Table </w:t>
        </w:r>
        <w:r w:rsidRPr="00D3062E">
          <w:rPr>
            <w:noProof/>
            <w:lang w:eastAsia="zh-CN"/>
          </w:rPr>
          <w:t>6.</w:t>
        </w:r>
        <w:r>
          <w:rPr>
            <w:noProof/>
            <w:lang w:eastAsia="zh-CN"/>
          </w:rPr>
          <w:t>8</w:t>
        </w:r>
        <w:r w:rsidRPr="00D3062E">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ins w:id="13112" w:author="CR0018" w:date="2024-04-19T20:56:00Z"/>
        </w:trPr>
        <w:tc>
          <w:tcPr>
            <w:tcW w:w="1352" w:type="pct"/>
            <w:shd w:val="clear" w:color="auto" w:fill="C0C0C0"/>
            <w:vAlign w:val="center"/>
          </w:tcPr>
          <w:p w14:paraId="4FF1AEB0" w14:textId="77777777" w:rsidR="00B110B4" w:rsidRPr="00D3062E" w:rsidRDefault="00B110B4" w:rsidP="00C87CC9">
            <w:pPr>
              <w:pStyle w:val="TAH"/>
              <w:rPr>
                <w:ins w:id="13113" w:author="CR0018" w:date="2024-04-19T20:56:00Z"/>
              </w:rPr>
            </w:pPr>
            <w:ins w:id="13114" w:author="CR0018" w:date="2024-04-19T20:56:00Z">
              <w:r w:rsidRPr="00D3062E">
                <w:t>Custom operation name</w:t>
              </w:r>
            </w:ins>
          </w:p>
        </w:tc>
        <w:tc>
          <w:tcPr>
            <w:tcW w:w="1352" w:type="pct"/>
            <w:shd w:val="clear" w:color="auto" w:fill="C0C0C0"/>
            <w:vAlign w:val="center"/>
            <w:hideMark/>
          </w:tcPr>
          <w:p w14:paraId="05C77E9E" w14:textId="77777777" w:rsidR="00B110B4" w:rsidRPr="00D3062E" w:rsidRDefault="00B110B4" w:rsidP="00C87CC9">
            <w:pPr>
              <w:pStyle w:val="TAH"/>
              <w:rPr>
                <w:ins w:id="13115" w:author="CR0018" w:date="2024-04-19T20:56:00Z"/>
              </w:rPr>
            </w:pPr>
            <w:ins w:id="13116" w:author="CR0018" w:date="2024-04-19T20:56:00Z">
              <w:r w:rsidRPr="00D3062E">
                <w:t>Custom operation URI</w:t>
              </w:r>
            </w:ins>
          </w:p>
        </w:tc>
        <w:tc>
          <w:tcPr>
            <w:tcW w:w="703" w:type="pct"/>
            <w:shd w:val="clear" w:color="auto" w:fill="C0C0C0"/>
            <w:vAlign w:val="center"/>
            <w:hideMark/>
          </w:tcPr>
          <w:p w14:paraId="51511D5C" w14:textId="77777777" w:rsidR="00B110B4" w:rsidRPr="00D3062E" w:rsidRDefault="00B110B4" w:rsidP="00C87CC9">
            <w:pPr>
              <w:pStyle w:val="TAH"/>
              <w:rPr>
                <w:ins w:id="13117" w:author="CR0018" w:date="2024-04-19T20:56:00Z"/>
              </w:rPr>
            </w:pPr>
            <w:ins w:id="13118" w:author="CR0018" w:date="2024-04-19T20:56:00Z">
              <w:r w:rsidRPr="00D3062E">
                <w:t>Mapped HTTP method</w:t>
              </w:r>
            </w:ins>
          </w:p>
        </w:tc>
        <w:tc>
          <w:tcPr>
            <w:tcW w:w="1593" w:type="pct"/>
            <w:shd w:val="clear" w:color="auto" w:fill="C0C0C0"/>
            <w:vAlign w:val="center"/>
            <w:hideMark/>
          </w:tcPr>
          <w:p w14:paraId="2FE02179" w14:textId="77777777" w:rsidR="00B110B4" w:rsidRPr="00D3062E" w:rsidRDefault="00B110B4" w:rsidP="00C87CC9">
            <w:pPr>
              <w:pStyle w:val="TAH"/>
              <w:rPr>
                <w:ins w:id="13119" w:author="CR0018" w:date="2024-04-19T20:56:00Z"/>
              </w:rPr>
            </w:pPr>
            <w:ins w:id="13120" w:author="CR0018" w:date="2024-04-19T20:56:00Z">
              <w:r w:rsidRPr="00D3062E">
                <w:t>Description</w:t>
              </w:r>
            </w:ins>
          </w:p>
        </w:tc>
      </w:tr>
      <w:tr w:rsidR="00B110B4" w:rsidRPr="00D3062E" w14:paraId="23D0B48C" w14:textId="77777777" w:rsidTr="00C87CC9">
        <w:trPr>
          <w:jc w:val="center"/>
          <w:ins w:id="13121" w:author="CR0018" w:date="2024-04-19T20:56:00Z"/>
        </w:trPr>
        <w:tc>
          <w:tcPr>
            <w:tcW w:w="1352" w:type="pct"/>
            <w:vAlign w:val="center"/>
          </w:tcPr>
          <w:p w14:paraId="3AE63439" w14:textId="77777777" w:rsidR="00B110B4" w:rsidRPr="00D3062E" w:rsidRDefault="00B110B4" w:rsidP="00C87CC9">
            <w:pPr>
              <w:pStyle w:val="TAL"/>
              <w:rPr>
                <w:ins w:id="13122" w:author="CR0018" w:date="2024-04-19T20:56:00Z"/>
              </w:rPr>
            </w:pPr>
            <w:ins w:id="13123" w:author="CR0018" w:date="2024-04-19T20:56:00Z">
              <w:r>
                <w:t xml:space="preserve">Edge </w:t>
              </w:r>
              <w:r w:rsidRPr="00431785">
                <w:t>Service Continuity Requirement</w:t>
              </w:r>
              <w:r w:rsidRPr="00D3062E">
                <w:t xml:space="preserve"> Request</w:t>
              </w:r>
            </w:ins>
          </w:p>
        </w:tc>
        <w:tc>
          <w:tcPr>
            <w:tcW w:w="1352" w:type="pct"/>
            <w:vAlign w:val="center"/>
            <w:hideMark/>
          </w:tcPr>
          <w:p w14:paraId="2C6E53B6" w14:textId="77777777" w:rsidR="00B110B4" w:rsidRPr="00D3062E" w:rsidRDefault="00B110B4" w:rsidP="00C87CC9">
            <w:pPr>
              <w:pStyle w:val="TAL"/>
              <w:rPr>
                <w:ins w:id="13124" w:author="CR0018" w:date="2024-04-19T20:56:00Z"/>
              </w:rPr>
            </w:pPr>
            <w:ins w:id="13125" w:author="CR0018" w:date="2024-04-19T20:56:00Z">
              <w:r w:rsidRPr="00D3062E">
                <w:t>/request</w:t>
              </w:r>
            </w:ins>
          </w:p>
        </w:tc>
        <w:tc>
          <w:tcPr>
            <w:tcW w:w="703" w:type="pct"/>
            <w:vAlign w:val="center"/>
            <w:hideMark/>
          </w:tcPr>
          <w:p w14:paraId="1F8E4144" w14:textId="77777777" w:rsidR="00B110B4" w:rsidRPr="00D3062E" w:rsidRDefault="00B110B4" w:rsidP="00C87CC9">
            <w:pPr>
              <w:pStyle w:val="TAC"/>
              <w:rPr>
                <w:ins w:id="13126" w:author="CR0018" w:date="2024-04-19T20:56:00Z"/>
              </w:rPr>
            </w:pPr>
            <w:ins w:id="13127" w:author="CR0018" w:date="2024-04-19T20:56:00Z">
              <w:r w:rsidRPr="00D3062E">
                <w:t>POST</w:t>
              </w:r>
            </w:ins>
          </w:p>
        </w:tc>
        <w:tc>
          <w:tcPr>
            <w:tcW w:w="1593" w:type="pct"/>
            <w:vAlign w:val="center"/>
            <w:hideMark/>
          </w:tcPr>
          <w:p w14:paraId="2F6A8081" w14:textId="77777777" w:rsidR="00B110B4" w:rsidRPr="00D3062E" w:rsidRDefault="00B110B4" w:rsidP="00C87CC9">
            <w:pPr>
              <w:pStyle w:val="TAL"/>
              <w:rPr>
                <w:ins w:id="13128" w:author="CR0018" w:date="2024-04-19T20:56:00Z"/>
              </w:rPr>
            </w:pPr>
            <w:ins w:id="13129" w:author="CR0018" w:date="2024-04-19T20:56:00Z">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ins>
          </w:p>
        </w:tc>
      </w:tr>
      <w:tr w:rsidR="00B110B4" w:rsidRPr="00D3062E" w14:paraId="47600417" w14:textId="77777777" w:rsidTr="00C87CC9">
        <w:trPr>
          <w:jc w:val="center"/>
          <w:ins w:id="13130" w:author="CR0018" w:date="2024-04-19T20:56:00Z"/>
        </w:trPr>
        <w:tc>
          <w:tcPr>
            <w:tcW w:w="1352" w:type="pct"/>
            <w:vAlign w:val="center"/>
          </w:tcPr>
          <w:p w14:paraId="18AB36FA" w14:textId="77777777" w:rsidR="00B110B4" w:rsidRPr="00D3062E" w:rsidRDefault="00B110B4" w:rsidP="00C87CC9">
            <w:pPr>
              <w:pStyle w:val="TAL"/>
              <w:rPr>
                <w:ins w:id="13131" w:author="CR0018" w:date="2024-04-19T20:56:00Z"/>
              </w:rPr>
            </w:pPr>
            <w:ins w:id="13132" w:author="CR0018" w:date="2024-04-19T20:56:00Z">
              <w:r>
                <w:t xml:space="preserve">Edge </w:t>
              </w:r>
              <w:r w:rsidRPr="00431785">
                <w:t>Service Continuity Negotiation</w:t>
              </w:r>
              <w:r>
                <w:t xml:space="preserve"> </w:t>
              </w:r>
              <w:r w:rsidRPr="00D3062E">
                <w:t>Request</w:t>
              </w:r>
            </w:ins>
          </w:p>
        </w:tc>
        <w:tc>
          <w:tcPr>
            <w:tcW w:w="1352" w:type="pct"/>
            <w:vAlign w:val="center"/>
          </w:tcPr>
          <w:p w14:paraId="7B68DFAC" w14:textId="77777777" w:rsidR="00B110B4" w:rsidRPr="00D3062E" w:rsidRDefault="00B110B4" w:rsidP="00C87CC9">
            <w:pPr>
              <w:pStyle w:val="TAL"/>
              <w:rPr>
                <w:ins w:id="13133" w:author="CR0018" w:date="2024-04-19T20:56:00Z"/>
              </w:rPr>
            </w:pPr>
            <w:ins w:id="13134" w:author="CR0018" w:date="2024-04-19T20:56:00Z">
              <w:r w:rsidRPr="00D3062E">
                <w:t>/</w:t>
              </w:r>
              <w:r>
                <w:t>negotiate</w:t>
              </w:r>
            </w:ins>
          </w:p>
        </w:tc>
        <w:tc>
          <w:tcPr>
            <w:tcW w:w="703" w:type="pct"/>
            <w:vAlign w:val="center"/>
          </w:tcPr>
          <w:p w14:paraId="0159B4F0" w14:textId="77777777" w:rsidR="00B110B4" w:rsidRPr="00D3062E" w:rsidRDefault="00B110B4" w:rsidP="00C87CC9">
            <w:pPr>
              <w:pStyle w:val="TAC"/>
              <w:rPr>
                <w:ins w:id="13135" w:author="CR0018" w:date="2024-04-19T20:56:00Z"/>
              </w:rPr>
            </w:pPr>
            <w:ins w:id="13136" w:author="CR0018" w:date="2024-04-19T20:56:00Z">
              <w:r w:rsidRPr="00D3062E">
                <w:t>POST</w:t>
              </w:r>
            </w:ins>
          </w:p>
        </w:tc>
        <w:tc>
          <w:tcPr>
            <w:tcW w:w="1593" w:type="pct"/>
            <w:vAlign w:val="center"/>
          </w:tcPr>
          <w:p w14:paraId="697EFA95" w14:textId="77777777" w:rsidR="00B110B4" w:rsidRPr="00D3062E" w:rsidRDefault="00B110B4" w:rsidP="00C87CC9">
            <w:pPr>
              <w:pStyle w:val="TAL"/>
              <w:rPr>
                <w:ins w:id="13137" w:author="CR0018" w:date="2024-04-19T20:56:00Z"/>
              </w:rPr>
            </w:pPr>
            <w:ins w:id="13138" w:author="CR0018" w:date="2024-04-19T20:56:00Z">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ins>
          </w:p>
        </w:tc>
      </w:tr>
    </w:tbl>
    <w:p w14:paraId="4989C31E" w14:textId="77777777" w:rsidR="00B110B4" w:rsidRPr="00D3062E" w:rsidRDefault="00B110B4" w:rsidP="00B110B4">
      <w:pPr>
        <w:rPr>
          <w:ins w:id="13139" w:author="CR0018" w:date="2024-04-19T20:56:00Z"/>
        </w:rPr>
      </w:pPr>
    </w:p>
    <w:p w14:paraId="450F2ACB" w14:textId="77777777" w:rsidR="00B110B4" w:rsidRPr="00D3062E" w:rsidRDefault="00B110B4" w:rsidP="00B110B4">
      <w:pPr>
        <w:rPr>
          <w:ins w:id="13140" w:author="CR0018" w:date="2024-04-19T20:56:00Z"/>
          <w:rFonts w:ascii="Arial" w:hAnsi="Arial" w:cs="Arial"/>
        </w:rPr>
      </w:pPr>
      <w:ins w:id="13141" w:author="CR0018" w:date="2024-04-19T20:56:00Z">
        <w:r w:rsidRPr="00D3062E">
          <w:t>The custom operations shall support the URI variables defined in table </w:t>
        </w:r>
        <w:r w:rsidRPr="00D3062E">
          <w:rPr>
            <w:noProof/>
            <w:lang w:eastAsia="zh-CN"/>
          </w:rPr>
          <w:t>6.</w:t>
        </w:r>
        <w:r>
          <w:rPr>
            <w:noProof/>
            <w:lang w:eastAsia="zh-CN"/>
          </w:rPr>
          <w:t>8</w:t>
        </w:r>
        <w:r w:rsidRPr="00D3062E">
          <w:t>.4.1-2.</w:t>
        </w:r>
      </w:ins>
    </w:p>
    <w:p w14:paraId="71E97FDD" w14:textId="77777777" w:rsidR="00B110B4" w:rsidRPr="00D3062E" w:rsidRDefault="00B110B4" w:rsidP="00B110B4">
      <w:pPr>
        <w:pStyle w:val="TH"/>
        <w:rPr>
          <w:ins w:id="13142" w:author="CR0018" w:date="2024-04-19T20:56:00Z"/>
          <w:rFonts w:cs="Arial"/>
        </w:rPr>
      </w:pPr>
      <w:ins w:id="13143" w:author="CR0018" w:date="2024-04-19T20:56:00Z">
        <w:r w:rsidRPr="00D3062E">
          <w:t>Table </w:t>
        </w:r>
        <w:r w:rsidRPr="00D3062E">
          <w:rPr>
            <w:noProof/>
            <w:lang w:eastAsia="zh-CN"/>
          </w:rPr>
          <w:t>6.</w:t>
        </w:r>
        <w:r>
          <w:rPr>
            <w:noProof/>
            <w:lang w:eastAsia="zh-CN"/>
          </w:rPr>
          <w:t>8</w:t>
        </w:r>
        <w:r w:rsidRPr="00D3062E">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ins w:id="13144" w:author="CR0018" w:date="2024-04-19T20:56: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rPr>
                <w:ins w:id="13145" w:author="CR0018" w:date="2024-04-19T20:56:00Z"/>
              </w:rPr>
            </w:pPr>
            <w:ins w:id="13146" w:author="CR0018" w:date="2024-04-19T20:56:00Z">
              <w:r w:rsidRPr="00D3062E">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rPr>
                <w:ins w:id="13147" w:author="CR0018" w:date="2024-04-19T20:56:00Z"/>
              </w:rPr>
            </w:pPr>
            <w:ins w:id="13148" w:author="CR0018" w:date="2024-04-19T20:56:00Z">
              <w:r w:rsidRPr="00D3062E">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rPr>
                <w:ins w:id="13149" w:author="CR0018" w:date="2024-04-19T20:56:00Z"/>
              </w:rPr>
            </w:pPr>
            <w:ins w:id="13150" w:author="CR0018" w:date="2024-04-19T20:56:00Z">
              <w:r w:rsidRPr="00D3062E">
                <w:t>Definition</w:t>
              </w:r>
            </w:ins>
          </w:p>
        </w:tc>
      </w:tr>
      <w:tr w:rsidR="00B110B4" w:rsidRPr="00D3062E" w14:paraId="1A7634F2" w14:textId="77777777" w:rsidTr="00C87CC9">
        <w:trPr>
          <w:jc w:val="center"/>
          <w:ins w:id="13151" w:author="CR0018" w:date="2024-04-19T20:56: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rPr>
                <w:ins w:id="13152" w:author="CR0018" w:date="2024-04-19T20:56:00Z"/>
              </w:rPr>
            </w:pPr>
            <w:ins w:id="13153" w:author="CR0018" w:date="2024-04-19T20:56:00Z">
              <w:r w:rsidRPr="00D3062E">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rPr>
                <w:ins w:id="13154" w:author="CR0018" w:date="2024-04-19T20:56:00Z"/>
              </w:rPr>
            </w:pPr>
            <w:ins w:id="13155" w:author="CR0018" w:date="2024-04-19T20:56:00Z">
              <w:r w:rsidRPr="00D3062E">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rPr>
                <w:ins w:id="13156" w:author="CR0018" w:date="2024-04-19T20:56:00Z"/>
              </w:rPr>
            </w:pPr>
            <w:ins w:id="13157" w:author="CR0018" w:date="2024-04-19T20:56:00Z">
              <w:r w:rsidRPr="00D3062E">
                <w:t>See clause</w:t>
              </w:r>
              <w:r w:rsidRPr="00D3062E">
                <w:rPr>
                  <w:lang w:val="en-US" w:eastAsia="zh-CN"/>
                </w:rPr>
                <w:t> </w:t>
              </w:r>
              <w:r w:rsidRPr="00D3062E">
                <w:rPr>
                  <w:noProof/>
                  <w:lang w:eastAsia="zh-CN"/>
                </w:rPr>
                <w:t>6.</w:t>
              </w:r>
              <w:r>
                <w:rPr>
                  <w:noProof/>
                  <w:lang w:eastAsia="zh-CN"/>
                </w:rPr>
                <w:t>8</w:t>
              </w:r>
              <w:r w:rsidRPr="00D3062E">
                <w:t>.1.</w:t>
              </w:r>
            </w:ins>
          </w:p>
        </w:tc>
      </w:tr>
    </w:tbl>
    <w:p w14:paraId="43D9D83E" w14:textId="77777777" w:rsidR="00B110B4" w:rsidRPr="00D3062E" w:rsidRDefault="00B110B4" w:rsidP="00B110B4">
      <w:pPr>
        <w:rPr>
          <w:ins w:id="13158" w:author="CR0018" w:date="2024-04-19T20:56:00Z"/>
        </w:rPr>
      </w:pPr>
    </w:p>
    <w:p w14:paraId="1749A26F" w14:textId="77777777" w:rsidR="00B110B4" w:rsidRPr="00D3062E" w:rsidRDefault="00B110B4" w:rsidP="00B110B4">
      <w:pPr>
        <w:pStyle w:val="41"/>
        <w:rPr>
          <w:ins w:id="13159" w:author="CR0018" w:date="2024-04-19T20:56:00Z"/>
        </w:rPr>
      </w:pPr>
      <w:bookmarkStart w:id="13160" w:name="_Toc164928454"/>
      <w:bookmarkStart w:id="13161" w:name="_Toc168550317"/>
      <w:ins w:id="13162" w:author="CR0018" w:date="2024-04-19T20:56:00Z">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3160"/>
        <w:bookmarkEnd w:id="13161"/>
      </w:ins>
    </w:p>
    <w:p w14:paraId="7EE942FA" w14:textId="77777777" w:rsidR="00B110B4" w:rsidRPr="00D3062E" w:rsidRDefault="00B110B4" w:rsidP="00B110B4">
      <w:pPr>
        <w:pStyle w:val="51"/>
        <w:rPr>
          <w:ins w:id="13163" w:author="CR0018" w:date="2024-04-19T20:56:00Z"/>
        </w:rPr>
      </w:pPr>
      <w:bookmarkStart w:id="13164" w:name="_Toc164928455"/>
      <w:bookmarkStart w:id="13165" w:name="_Toc168550318"/>
      <w:ins w:id="13166" w:author="CR0018" w:date="2024-04-19T20:56:00Z">
        <w:r w:rsidRPr="00D3062E">
          <w:rPr>
            <w:noProof/>
            <w:lang w:eastAsia="zh-CN"/>
          </w:rPr>
          <w:t>6.</w:t>
        </w:r>
        <w:r>
          <w:rPr>
            <w:noProof/>
            <w:lang w:eastAsia="zh-CN"/>
          </w:rPr>
          <w:t>8</w:t>
        </w:r>
        <w:r w:rsidRPr="00D3062E">
          <w:t>.4.2.1</w:t>
        </w:r>
        <w:r w:rsidRPr="00D3062E">
          <w:tab/>
          <w:t>Description</w:t>
        </w:r>
        <w:bookmarkEnd w:id="13164"/>
        <w:bookmarkEnd w:id="13165"/>
      </w:ins>
    </w:p>
    <w:p w14:paraId="55BB7C09" w14:textId="77777777" w:rsidR="00B110B4" w:rsidRPr="00D3062E" w:rsidRDefault="00B110B4" w:rsidP="00B110B4">
      <w:pPr>
        <w:rPr>
          <w:ins w:id="13167" w:author="CR0018" w:date="2024-04-19T20:56:00Z"/>
        </w:rPr>
      </w:pPr>
      <w:ins w:id="13168"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ins>
    </w:p>
    <w:p w14:paraId="149251FE" w14:textId="77777777" w:rsidR="00B110B4" w:rsidRPr="00D3062E" w:rsidRDefault="00B110B4" w:rsidP="00B110B4">
      <w:pPr>
        <w:pStyle w:val="51"/>
        <w:rPr>
          <w:ins w:id="13169" w:author="CR0018" w:date="2024-04-19T20:56:00Z"/>
        </w:rPr>
      </w:pPr>
      <w:bookmarkStart w:id="13170" w:name="_Toc164928456"/>
      <w:bookmarkStart w:id="13171" w:name="_Toc168550319"/>
      <w:ins w:id="13172" w:author="CR0018" w:date="2024-04-19T20:56:00Z">
        <w:r w:rsidRPr="00D3062E">
          <w:rPr>
            <w:noProof/>
            <w:lang w:eastAsia="zh-CN"/>
          </w:rPr>
          <w:t>6.</w:t>
        </w:r>
        <w:r>
          <w:rPr>
            <w:noProof/>
            <w:lang w:eastAsia="zh-CN"/>
          </w:rPr>
          <w:t>8</w:t>
        </w:r>
        <w:r w:rsidRPr="00D3062E">
          <w:t>.4.2.2</w:t>
        </w:r>
        <w:r w:rsidRPr="00D3062E">
          <w:tab/>
          <w:t>Operation Definition</w:t>
        </w:r>
        <w:bookmarkEnd w:id="13170"/>
        <w:bookmarkEnd w:id="13171"/>
      </w:ins>
    </w:p>
    <w:p w14:paraId="4C604641" w14:textId="77777777" w:rsidR="00B110B4" w:rsidRPr="00D3062E" w:rsidRDefault="00B110B4" w:rsidP="00B110B4">
      <w:pPr>
        <w:rPr>
          <w:ins w:id="13173" w:author="CR0018" w:date="2024-04-19T20:56:00Z"/>
        </w:rPr>
      </w:pPr>
      <w:ins w:id="13174"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474024F" w14:textId="77777777" w:rsidR="00B110B4" w:rsidRPr="00D3062E" w:rsidRDefault="00B110B4" w:rsidP="00B110B4">
      <w:pPr>
        <w:pStyle w:val="TH"/>
        <w:rPr>
          <w:ins w:id="13175" w:author="CR0018" w:date="2024-04-19T20:56:00Z"/>
        </w:rPr>
      </w:pPr>
      <w:ins w:id="13176"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ins w:id="13177" w:author="CR0018" w:date="2024-04-19T20:56:00Z"/>
        </w:trPr>
        <w:tc>
          <w:tcPr>
            <w:tcW w:w="1627" w:type="dxa"/>
            <w:shd w:val="clear" w:color="auto" w:fill="C0C0C0"/>
            <w:vAlign w:val="center"/>
          </w:tcPr>
          <w:p w14:paraId="11894A3F" w14:textId="77777777" w:rsidR="00B110B4" w:rsidRPr="00D3062E" w:rsidRDefault="00B110B4" w:rsidP="00C87CC9">
            <w:pPr>
              <w:pStyle w:val="TAH"/>
              <w:rPr>
                <w:ins w:id="13178" w:author="CR0018" w:date="2024-04-19T20:56:00Z"/>
              </w:rPr>
            </w:pPr>
            <w:ins w:id="13179" w:author="CR0018" w:date="2024-04-19T20:56:00Z">
              <w:r w:rsidRPr="00D3062E">
                <w:t>Data type</w:t>
              </w:r>
            </w:ins>
          </w:p>
        </w:tc>
        <w:tc>
          <w:tcPr>
            <w:tcW w:w="425" w:type="dxa"/>
            <w:shd w:val="clear" w:color="auto" w:fill="C0C0C0"/>
            <w:vAlign w:val="center"/>
          </w:tcPr>
          <w:p w14:paraId="5AF2198B" w14:textId="77777777" w:rsidR="00B110B4" w:rsidRPr="00D3062E" w:rsidRDefault="00B110B4" w:rsidP="00C87CC9">
            <w:pPr>
              <w:pStyle w:val="TAH"/>
              <w:rPr>
                <w:ins w:id="13180" w:author="CR0018" w:date="2024-04-19T20:56:00Z"/>
              </w:rPr>
            </w:pPr>
            <w:ins w:id="13181" w:author="CR0018" w:date="2024-04-19T20:56:00Z">
              <w:r w:rsidRPr="00D3062E">
                <w:t>P</w:t>
              </w:r>
            </w:ins>
          </w:p>
        </w:tc>
        <w:tc>
          <w:tcPr>
            <w:tcW w:w="1276" w:type="dxa"/>
            <w:shd w:val="clear" w:color="auto" w:fill="C0C0C0"/>
            <w:vAlign w:val="center"/>
          </w:tcPr>
          <w:p w14:paraId="14CACE5A" w14:textId="77777777" w:rsidR="00B110B4" w:rsidRPr="00D3062E" w:rsidRDefault="00B110B4" w:rsidP="00C87CC9">
            <w:pPr>
              <w:pStyle w:val="TAH"/>
              <w:rPr>
                <w:ins w:id="13182" w:author="CR0018" w:date="2024-04-19T20:56:00Z"/>
              </w:rPr>
            </w:pPr>
            <w:ins w:id="13183" w:author="CR0018" w:date="2024-04-19T20:56:00Z">
              <w:r w:rsidRPr="00D3062E">
                <w:t>Cardinality</w:t>
              </w:r>
            </w:ins>
          </w:p>
        </w:tc>
        <w:tc>
          <w:tcPr>
            <w:tcW w:w="6447" w:type="dxa"/>
            <w:shd w:val="clear" w:color="auto" w:fill="C0C0C0"/>
            <w:vAlign w:val="center"/>
          </w:tcPr>
          <w:p w14:paraId="435B18E7" w14:textId="77777777" w:rsidR="00B110B4" w:rsidRPr="00D3062E" w:rsidRDefault="00B110B4" w:rsidP="00C87CC9">
            <w:pPr>
              <w:pStyle w:val="TAH"/>
              <w:rPr>
                <w:ins w:id="13184" w:author="CR0018" w:date="2024-04-19T20:56:00Z"/>
              </w:rPr>
            </w:pPr>
            <w:ins w:id="13185" w:author="CR0018" w:date="2024-04-19T20:56:00Z">
              <w:r w:rsidRPr="00D3062E">
                <w:t>Description</w:t>
              </w:r>
            </w:ins>
          </w:p>
        </w:tc>
      </w:tr>
      <w:tr w:rsidR="00B110B4" w:rsidRPr="00D3062E" w14:paraId="2BDA0929" w14:textId="77777777" w:rsidTr="00C87CC9">
        <w:trPr>
          <w:jc w:val="center"/>
          <w:ins w:id="13186" w:author="CR0018" w:date="2024-04-19T20:56:00Z"/>
        </w:trPr>
        <w:tc>
          <w:tcPr>
            <w:tcW w:w="1627" w:type="dxa"/>
            <w:shd w:val="clear" w:color="auto" w:fill="auto"/>
            <w:vAlign w:val="center"/>
          </w:tcPr>
          <w:p w14:paraId="13724A17" w14:textId="77777777" w:rsidR="00B110B4" w:rsidRPr="00D3062E" w:rsidRDefault="00B110B4" w:rsidP="00C87CC9">
            <w:pPr>
              <w:pStyle w:val="TAL"/>
              <w:rPr>
                <w:ins w:id="13187" w:author="CR0018" w:date="2024-04-19T20:56:00Z"/>
              </w:rPr>
            </w:pPr>
            <w:ins w:id="13188" w:author="CR0018" w:date="2024-04-19T20:56:00Z">
              <w:r>
                <w:t>Edge</w:t>
              </w:r>
              <w:r w:rsidRPr="00431785">
                <w:t>SCRequirement</w:t>
              </w:r>
              <w:r w:rsidRPr="00D3062E">
                <w:t>Req</w:t>
              </w:r>
            </w:ins>
          </w:p>
        </w:tc>
        <w:tc>
          <w:tcPr>
            <w:tcW w:w="425" w:type="dxa"/>
            <w:vAlign w:val="center"/>
          </w:tcPr>
          <w:p w14:paraId="22910D27" w14:textId="77777777" w:rsidR="00B110B4" w:rsidRPr="00D3062E" w:rsidRDefault="00B110B4" w:rsidP="00C87CC9">
            <w:pPr>
              <w:pStyle w:val="TAC"/>
              <w:rPr>
                <w:ins w:id="13189" w:author="CR0018" w:date="2024-04-19T20:56:00Z"/>
              </w:rPr>
            </w:pPr>
            <w:ins w:id="13190" w:author="CR0018" w:date="2024-04-19T20:56:00Z">
              <w:r w:rsidRPr="00D3062E">
                <w:t>M</w:t>
              </w:r>
            </w:ins>
          </w:p>
        </w:tc>
        <w:tc>
          <w:tcPr>
            <w:tcW w:w="1276" w:type="dxa"/>
            <w:vAlign w:val="center"/>
          </w:tcPr>
          <w:p w14:paraId="31B25EDF" w14:textId="77777777" w:rsidR="00B110B4" w:rsidRPr="00D3062E" w:rsidRDefault="00B110B4" w:rsidP="00C87CC9">
            <w:pPr>
              <w:pStyle w:val="TAC"/>
              <w:rPr>
                <w:ins w:id="13191" w:author="CR0018" w:date="2024-04-19T20:56:00Z"/>
              </w:rPr>
            </w:pPr>
            <w:ins w:id="13192" w:author="CR0018" w:date="2024-04-19T20:56:00Z">
              <w:r w:rsidRPr="00D3062E">
                <w:t>1</w:t>
              </w:r>
            </w:ins>
          </w:p>
        </w:tc>
        <w:tc>
          <w:tcPr>
            <w:tcW w:w="6447" w:type="dxa"/>
            <w:shd w:val="clear" w:color="auto" w:fill="auto"/>
            <w:vAlign w:val="center"/>
          </w:tcPr>
          <w:p w14:paraId="22EE525A" w14:textId="77777777" w:rsidR="00B110B4" w:rsidRPr="00D3062E" w:rsidRDefault="00B110B4" w:rsidP="00C87CC9">
            <w:pPr>
              <w:pStyle w:val="TAL"/>
              <w:rPr>
                <w:ins w:id="13193" w:author="CR0018" w:date="2024-04-19T20:56:00Z"/>
              </w:rPr>
            </w:pPr>
            <w:ins w:id="13194"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ins>
          </w:p>
        </w:tc>
      </w:tr>
    </w:tbl>
    <w:p w14:paraId="669E21CA" w14:textId="77777777" w:rsidR="00B110B4" w:rsidRPr="00D3062E" w:rsidRDefault="00B110B4" w:rsidP="00B110B4">
      <w:pPr>
        <w:rPr>
          <w:ins w:id="13195" w:author="CR0018" w:date="2024-04-19T20:56:00Z"/>
        </w:rPr>
      </w:pPr>
    </w:p>
    <w:p w14:paraId="5B832F8D" w14:textId="77777777" w:rsidR="00B110B4" w:rsidRPr="00D3062E" w:rsidRDefault="00B110B4" w:rsidP="00B110B4">
      <w:pPr>
        <w:pStyle w:val="TH"/>
        <w:rPr>
          <w:ins w:id="13196" w:author="CR0018" w:date="2024-04-19T20:56:00Z"/>
        </w:rPr>
      </w:pPr>
      <w:ins w:id="13197" w:author="CR0018" w:date="2024-04-19T20:56:00Z">
        <w:r w:rsidRPr="00D3062E">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ins w:id="1319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rPr>
                <w:ins w:id="13199" w:author="CR0018" w:date="2024-04-19T20:56:00Z"/>
              </w:rPr>
            </w:pPr>
            <w:ins w:id="13200"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rPr>
                <w:ins w:id="13201" w:author="CR0018" w:date="2024-04-19T20:56:00Z"/>
              </w:rPr>
            </w:pPr>
            <w:ins w:id="13202"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rPr>
                <w:ins w:id="13203" w:author="CR0018" w:date="2024-04-19T20:56:00Z"/>
              </w:rPr>
            </w:pPr>
            <w:ins w:id="13204"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rPr>
                <w:ins w:id="13205" w:author="CR0018" w:date="2024-04-19T20:56:00Z"/>
              </w:rPr>
            </w:pPr>
            <w:ins w:id="13206" w:author="CR0018" w:date="2024-04-19T20:56:00Z">
              <w:r w:rsidRPr="00D3062E">
                <w:t>Response</w:t>
              </w:r>
            </w:ins>
          </w:p>
          <w:p w14:paraId="7D445FA2" w14:textId="77777777" w:rsidR="00B110B4" w:rsidRPr="00D3062E" w:rsidRDefault="00B110B4" w:rsidP="00C87CC9">
            <w:pPr>
              <w:pStyle w:val="TAH"/>
              <w:rPr>
                <w:ins w:id="13207" w:author="CR0018" w:date="2024-04-19T20:56:00Z"/>
              </w:rPr>
            </w:pPr>
            <w:ins w:id="13208"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rPr>
                <w:ins w:id="13209" w:author="CR0018" w:date="2024-04-19T20:56:00Z"/>
              </w:rPr>
            </w:pPr>
            <w:ins w:id="13210" w:author="CR0018" w:date="2024-04-19T20:56:00Z">
              <w:r w:rsidRPr="00D3062E">
                <w:t>Description</w:t>
              </w:r>
            </w:ins>
          </w:p>
        </w:tc>
      </w:tr>
      <w:tr w:rsidR="00B110B4" w:rsidRPr="00D3062E" w14:paraId="7D4D2B51" w14:textId="77777777" w:rsidTr="00C87CC9">
        <w:trPr>
          <w:jc w:val="center"/>
          <w:ins w:id="13211"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rPr>
                <w:ins w:id="13212" w:author="CR0018" w:date="2024-04-19T20:56:00Z"/>
              </w:rPr>
            </w:pPr>
            <w:ins w:id="13213"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rPr>
                <w:ins w:id="13214"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rPr>
                <w:ins w:id="13215"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rPr>
                <w:ins w:id="13216" w:author="CR0018" w:date="2024-04-19T20:56:00Z"/>
              </w:rPr>
            </w:pPr>
            <w:ins w:id="13217"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rPr>
                <w:ins w:id="13218" w:author="CR0018" w:date="2024-04-19T20:56:00Z"/>
              </w:rPr>
            </w:pPr>
            <w:ins w:id="13219" w:author="CR0018" w:date="2024-04-19T20:56:00Z">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ins>
          </w:p>
        </w:tc>
      </w:tr>
      <w:tr w:rsidR="00B110B4" w:rsidRPr="00D3062E" w14:paraId="5E178BE6" w14:textId="77777777" w:rsidTr="00C87CC9">
        <w:trPr>
          <w:jc w:val="center"/>
          <w:ins w:id="1322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rPr>
                <w:ins w:id="13221" w:author="CR0018" w:date="2024-04-19T20:56:00Z"/>
              </w:rPr>
            </w:pPr>
            <w:ins w:id="13222"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rPr>
                <w:ins w:id="13223"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rPr>
                <w:ins w:id="13224"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rPr>
                <w:ins w:id="13225" w:author="CR0018" w:date="2024-04-19T20:56:00Z"/>
              </w:rPr>
            </w:pPr>
            <w:ins w:id="13226"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rPr>
                <w:ins w:id="13227" w:author="CR0018" w:date="2024-04-19T20:56:00Z"/>
              </w:rPr>
            </w:pPr>
            <w:ins w:id="13228" w:author="CR0018" w:date="2024-04-19T20:56:00Z">
              <w:r w:rsidRPr="00D3062E">
                <w:t>Temporary redirection.</w:t>
              </w:r>
            </w:ins>
          </w:p>
          <w:p w14:paraId="6B47D714" w14:textId="77777777" w:rsidR="00B110B4" w:rsidRPr="00D3062E" w:rsidRDefault="00B110B4" w:rsidP="00C87CC9">
            <w:pPr>
              <w:pStyle w:val="TAL"/>
              <w:rPr>
                <w:ins w:id="13229" w:author="CR0018" w:date="2024-04-19T20:56:00Z"/>
              </w:rPr>
            </w:pPr>
          </w:p>
          <w:p w14:paraId="3E12F7B4" w14:textId="77777777" w:rsidR="00B110B4" w:rsidRPr="00D3062E" w:rsidRDefault="00B110B4" w:rsidP="00C87CC9">
            <w:pPr>
              <w:pStyle w:val="TAL"/>
              <w:rPr>
                <w:ins w:id="13230" w:author="CR0018" w:date="2024-04-19T20:56:00Z"/>
              </w:rPr>
            </w:pPr>
            <w:ins w:id="13231" w:author="CR0018" w:date="2024-04-19T20:56:00Z">
              <w:r w:rsidRPr="00D3062E">
                <w:t>The response shall include a Location header field containing an alternative target URI located in an alternative NSCE Server.</w:t>
              </w:r>
            </w:ins>
          </w:p>
          <w:p w14:paraId="78B57B58" w14:textId="77777777" w:rsidR="00B110B4" w:rsidRPr="00D3062E" w:rsidRDefault="00B110B4" w:rsidP="00C87CC9">
            <w:pPr>
              <w:pStyle w:val="TAL"/>
              <w:rPr>
                <w:ins w:id="13232" w:author="CR0018" w:date="2024-04-19T20:56:00Z"/>
              </w:rPr>
            </w:pPr>
          </w:p>
          <w:p w14:paraId="6549DFB2" w14:textId="77777777" w:rsidR="00B110B4" w:rsidRPr="00D3062E" w:rsidRDefault="00B110B4" w:rsidP="00C87CC9">
            <w:pPr>
              <w:pStyle w:val="TAL"/>
              <w:rPr>
                <w:ins w:id="13233" w:author="CR0018" w:date="2024-04-19T20:56:00Z"/>
              </w:rPr>
            </w:pPr>
            <w:ins w:id="13234" w:author="CR0018" w:date="2024-04-19T20:56:00Z">
              <w:r w:rsidRPr="00D3062E">
                <w:t>Redirection handling is described in clause 5.2.10 of 3GPP TS 29.122 [2].</w:t>
              </w:r>
            </w:ins>
          </w:p>
        </w:tc>
      </w:tr>
      <w:tr w:rsidR="00B110B4" w:rsidRPr="00D3062E" w14:paraId="0DD34419" w14:textId="77777777" w:rsidTr="00C87CC9">
        <w:trPr>
          <w:jc w:val="center"/>
          <w:ins w:id="13235"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rPr>
                <w:ins w:id="13236" w:author="CR0018" w:date="2024-04-19T20:56:00Z"/>
              </w:rPr>
            </w:pPr>
            <w:ins w:id="13237"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rPr>
                <w:ins w:id="13238"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rPr>
                <w:ins w:id="13239"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rPr>
                <w:ins w:id="13240" w:author="CR0018" w:date="2024-04-19T20:56:00Z"/>
              </w:rPr>
            </w:pPr>
            <w:ins w:id="13241"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rPr>
                <w:ins w:id="13242" w:author="CR0018" w:date="2024-04-19T20:56:00Z"/>
              </w:rPr>
            </w:pPr>
            <w:ins w:id="13243" w:author="CR0018" w:date="2024-04-19T20:56:00Z">
              <w:r w:rsidRPr="00D3062E">
                <w:t>Permanent redirection.</w:t>
              </w:r>
            </w:ins>
          </w:p>
          <w:p w14:paraId="1A754ACA" w14:textId="77777777" w:rsidR="00B110B4" w:rsidRPr="00D3062E" w:rsidRDefault="00B110B4" w:rsidP="00C87CC9">
            <w:pPr>
              <w:pStyle w:val="TAL"/>
              <w:rPr>
                <w:ins w:id="13244" w:author="CR0018" w:date="2024-04-19T20:56:00Z"/>
              </w:rPr>
            </w:pPr>
          </w:p>
          <w:p w14:paraId="20C2E188" w14:textId="77777777" w:rsidR="00B110B4" w:rsidRPr="00D3062E" w:rsidRDefault="00B110B4" w:rsidP="00C87CC9">
            <w:pPr>
              <w:pStyle w:val="TAL"/>
              <w:rPr>
                <w:ins w:id="13245" w:author="CR0018" w:date="2024-04-19T20:56:00Z"/>
              </w:rPr>
            </w:pPr>
            <w:ins w:id="13246" w:author="CR0018" w:date="2024-04-19T20:56:00Z">
              <w:r w:rsidRPr="00D3062E">
                <w:t>The response shall include a Location header field containing an alternative target URI located in an alternative NSCE Server.</w:t>
              </w:r>
            </w:ins>
          </w:p>
          <w:p w14:paraId="6F52D015" w14:textId="77777777" w:rsidR="00B110B4" w:rsidRPr="00D3062E" w:rsidRDefault="00B110B4" w:rsidP="00C87CC9">
            <w:pPr>
              <w:pStyle w:val="TAL"/>
              <w:rPr>
                <w:ins w:id="13247" w:author="CR0018" w:date="2024-04-19T20:56:00Z"/>
              </w:rPr>
            </w:pPr>
          </w:p>
          <w:p w14:paraId="57059FE0" w14:textId="77777777" w:rsidR="00B110B4" w:rsidRPr="00D3062E" w:rsidRDefault="00B110B4" w:rsidP="00C87CC9">
            <w:pPr>
              <w:pStyle w:val="TAL"/>
              <w:rPr>
                <w:ins w:id="13248" w:author="CR0018" w:date="2024-04-19T20:56:00Z"/>
              </w:rPr>
            </w:pPr>
            <w:ins w:id="13249" w:author="CR0018" w:date="2024-04-19T20:56:00Z">
              <w:r w:rsidRPr="00D3062E">
                <w:t>Redirection handling is described in clause 5.2.10 of 3GPP TS 29.122 [2]</w:t>
              </w:r>
            </w:ins>
          </w:p>
        </w:tc>
      </w:tr>
      <w:tr w:rsidR="00B110B4" w:rsidRPr="00D3062E" w14:paraId="46D022D0" w14:textId="77777777" w:rsidTr="00C87CC9">
        <w:trPr>
          <w:jc w:val="center"/>
          <w:ins w:id="13250"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rPr>
                <w:ins w:id="13251" w:author="CR0018" w:date="2024-04-19T20:56:00Z"/>
              </w:rPr>
            </w:pPr>
            <w:ins w:id="13252"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rPr>
                <w:ins w:id="13253" w:author="CR0018" w:date="2024-04-19T20:56:00Z"/>
              </w:rPr>
            </w:pPr>
            <w:ins w:id="13254"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rPr>
                <w:ins w:id="13255" w:author="CR0018" w:date="2024-04-19T20:56:00Z"/>
              </w:rPr>
            </w:pPr>
            <w:ins w:id="13256"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rPr>
                <w:ins w:id="13257" w:author="CR0018" w:date="2024-04-19T20:56:00Z"/>
              </w:rPr>
            </w:pPr>
            <w:ins w:id="13258"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rPr>
                <w:ins w:id="13259" w:author="CR0018" w:date="2024-04-19T20:56:00Z"/>
              </w:rPr>
            </w:pPr>
            <w:ins w:id="13260" w:author="CR0018" w:date="2024-04-19T20:56:00Z">
              <w:r w:rsidRPr="00D3062E">
                <w:t>(NOTE 2)</w:t>
              </w:r>
            </w:ins>
          </w:p>
        </w:tc>
      </w:tr>
      <w:tr w:rsidR="00B110B4" w:rsidRPr="00D3062E" w14:paraId="6079CB69" w14:textId="77777777" w:rsidTr="00C87CC9">
        <w:trPr>
          <w:jc w:val="center"/>
          <w:ins w:id="13261"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rPr>
                <w:ins w:id="13262" w:author="CR0018" w:date="2024-04-19T20:56:00Z"/>
              </w:rPr>
            </w:pPr>
            <w:ins w:id="13263"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21F57442" w14:textId="77777777" w:rsidR="00B110B4" w:rsidRPr="00D3062E" w:rsidRDefault="00B110B4" w:rsidP="00C87CC9">
            <w:pPr>
              <w:pStyle w:val="TAN"/>
              <w:rPr>
                <w:ins w:id="13264" w:author="CR0018" w:date="2024-04-19T20:56:00Z"/>
              </w:rPr>
            </w:pPr>
            <w:ins w:id="13265"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3B7D6744" w14:textId="77777777" w:rsidR="00B110B4" w:rsidRPr="00D3062E" w:rsidRDefault="00B110B4" w:rsidP="00B110B4">
      <w:pPr>
        <w:rPr>
          <w:ins w:id="13266" w:author="CR0018" w:date="2024-04-19T20:56:00Z"/>
        </w:rPr>
      </w:pPr>
    </w:p>
    <w:p w14:paraId="54EF79AA" w14:textId="77777777" w:rsidR="00B110B4" w:rsidRPr="00D3062E" w:rsidRDefault="00B110B4" w:rsidP="00B110B4">
      <w:pPr>
        <w:pStyle w:val="TH"/>
        <w:rPr>
          <w:ins w:id="13267" w:author="CR0018" w:date="2024-04-19T20:56:00Z"/>
        </w:rPr>
      </w:pPr>
      <w:ins w:id="13268"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ins w:id="13269" w:author="CR0018" w:date="2024-04-19T20:56:00Z"/>
        </w:trPr>
        <w:tc>
          <w:tcPr>
            <w:tcW w:w="825" w:type="pct"/>
            <w:shd w:val="clear" w:color="auto" w:fill="C0C0C0"/>
            <w:vAlign w:val="center"/>
          </w:tcPr>
          <w:p w14:paraId="021B400F" w14:textId="77777777" w:rsidR="00B110B4" w:rsidRPr="00D3062E" w:rsidRDefault="00B110B4" w:rsidP="00C87CC9">
            <w:pPr>
              <w:pStyle w:val="TAH"/>
              <w:rPr>
                <w:ins w:id="13270" w:author="CR0018" w:date="2024-04-19T20:56:00Z"/>
              </w:rPr>
            </w:pPr>
            <w:ins w:id="13271" w:author="CR0018" w:date="2024-04-19T20:56:00Z">
              <w:r w:rsidRPr="00D3062E">
                <w:t>Name</w:t>
              </w:r>
            </w:ins>
          </w:p>
        </w:tc>
        <w:tc>
          <w:tcPr>
            <w:tcW w:w="732" w:type="pct"/>
            <w:shd w:val="clear" w:color="auto" w:fill="C0C0C0"/>
            <w:vAlign w:val="center"/>
          </w:tcPr>
          <w:p w14:paraId="6A7535FF" w14:textId="77777777" w:rsidR="00B110B4" w:rsidRPr="00D3062E" w:rsidRDefault="00B110B4" w:rsidP="00C87CC9">
            <w:pPr>
              <w:pStyle w:val="TAH"/>
              <w:rPr>
                <w:ins w:id="13272" w:author="CR0018" w:date="2024-04-19T20:56:00Z"/>
              </w:rPr>
            </w:pPr>
            <w:ins w:id="13273" w:author="CR0018" w:date="2024-04-19T20:56:00Z">
              <w:r w:rsidRPr="00D3062E">
                <w:t>Data type</w:t>
              </w:r>
            </w:ins>
          </w:p>
        </w:tc>
        <w:tc>
          <w:tcPr>
            <w:tcW w:w="217" w:type="pct"/>
            <w:shd w:val="clear" w:color="auto" w:fill="C0C0C0"/>
            <w:vAlign w:val="center"/>
          </w:tcPr>
          <w:p w14:paraId="2DA55A79" w14:textId="77777777" w:rsidR="00B110B4" w:rsidRPr="00D3062E" w:rsidRDefault="00B110B4" w:rsidP="00C87CC9">
            <w:pPr>
              <w:pStyle w:val="TAH"/>
              <w:rPr>
                <w:ins w:id="13274" w:author="CR0018" w:date="2024-04-19T20:56:00Z"/>
              </w:rPr>
            </w:pPr>
            <w:ins w:id="13275" w:author="CR0018" w:date="2024-04-19T20:56:00Z">
              <w:r w:rsidRPr="00D3062E">
                <w:t>P</w:t>
              </w:r>
            </w:ins>
          </w:p>
        </w:tc>
        <w:tc>
          <w:tcPr>
            <w:tcW w:w="581" w:type="pct"/>
            <w:shd w:val="clear" w:color="auto" w:fill="C0C0C0"/>
            <w:vAlign w:val="center"/>
          </w:tcPr>
          <w:p w14:paraId="3B8C8E7A" w14:textId="77777777" w:rsidR="00B110B4" w:rsidRPr="00D3062E" w:rsidRDefault="00B110B4" w:rsidP="00C87CC9">
            <w:pPr>
              <w:pStyle w:val="TAH"/>
              <w:rPr>
                <w:ins w:id="13276" w:author="CR0018" w:date="2024-04-19T20:56:00Z"/>
              </w:rPr>
            </w:pPr>
            <w:ins w:id="13277" w:author="CR0018" w:date="2024-04-19T20:56:00Z">
              <w:r w:rsidRPr="00D3062E">
                <w:t>Cardinality</w:t>
              </w:r>
            </w:ins>
          </w:p>
        </w:tc>
        <w:tc>
          <w:tcPr>
            <w:tcW w:w="2645" w:type="pct"/>
            <w:shd w:val="clear" w:color="auto" w:fill="C0C0C0"/>
            <w:vAlign w:val="center"/>
          </w:tcPr>
          <w:p w14:paraId="1A42B2D8" w14:textId="77777777" w:rsidR="00B110B4" w:rsidRPr="00D3062E" w:rsidRDefault="00B110B4" w:rsidP="00C87CC9">
            <w:pPr>
              <w:pStyle w:val="TAH"/>
              <w:rPr>
                <w:ins w:id="13278" w:author="CR0018" w:date="2024-04-19T20:56:00Z"/>
              </w:rPr>
            </w:pPr>
            <w:ins w:id="13279" w:author="CR0018" w:date="2024-04-19T20:56:00Z">
              <w:r w:rsidRPr="00D3062E">
                <w:t>Description</w:t>
              </w:r>
            </w:ins>
          </w:p>
        </w:tc>
      </w:tr>
      <w:tr w:rsidR="00B110B4" w:rsidRPr="00D3062E" w14:paraId="6C64FA3A" w14:textId="77777777" w:rsidTr="00C87CC9">
        <w:trPr>
          <w:jc w:val="center"/>
          <w:ins w:id="13280" w:author="CR0018" w:date="2024-04-19T20:56:00Z"/>
        </w:trPr>
        <w:tc>
          <w:tcPr>
            <w:tcW w:w="825" w:type="pct"/>
            <w:shd w:val="clear" w:color="auto" w:fill="auto"/>
            <w:vAlign w:val="center"/>
          </w:tcPr>
          <w:p w14:paraId="543D0BD4" w14:textId="77777777" w:rsidR="00B110B4" w:rsidRPr="00D3062E" w:rsidRDefault="00B110B4" w:rsidP="00C87CC9">
            <w:pPr>
              <w:pStyle w:val="TAL"/>
              <w:rPr>
                <w:ins w:id="13281" w:author="CR0018" w:date="2024-04-19T20:56:00Z"/>
              </w:rPr>
            </w:pPr>
            <w:ins w:id="13282" w:author="CR0018" w:date="2024-04-19T20:56:00Z">
              <w:r w:rsidRPr="00D3062E">
                <w:t>Location</w:t>
              </w:r>
            </w:ins>
          </w:p>
        </w:tc>
        <w:tc>
          <w:tcPr>
            <w:tcW w:w="732" w:type="pct"/>
            <w:vAlign w:val="center"/>
          </w:tcPr>
          <w:p w14:paraId="44FB9E01" w14:textId="77777777" w:rsidR="00B110B4" w:rsidRPr="00D3062E" w:rsidRDefault="00B110B4" w:rsidP="00C87CC9">
            <w:pPr>
              <w:pStyle w:val="TAL"/>
              <w:rPr>
                <w:ins w:id="13283" w:author="CR0018" w:date="2024-04-19T20:56:00Z"/>
              </w:rPr>
            </w:pPr>
            <w:ins w:id="13284" w:author="CR0018" w:date="2024-04-19T20:56:00Z">
              <w:r w:rsidRPr="00D3062E">
                <w:t>string</w:t>
              </w:r>
            </w:ins>
          </w:p>
        </w:tc>
        <w:tc>
          <w:tcPr>
            <w:tcW w:w="217" w:type="pct"/>
            <w:vAlign w:val="center"/>
          </w:tcPr>
          <w:p w14:paraId="03E96BFA" w14:textId="77777777" w:rsidR="00B110B4" w:rsidRPr="00D3062E" w:rsidRDefault="00B110B4" w:rsidP="00C87CC9">
            <w:pPr>
              <w:pStyle w:val="TAC"/>
              <w:rPr>
                <w:ins w:id="13285" w:author="CR0018" w:date="2024-04-19T20:56:00Z"/>
              </w:rPr>
            </w:pPr>
            <w:ins w:id="13286" w:author="CR0018" w:date="2024-04-19T20:56:00Z">
              <w:r w:rsidRPr="00D3062E">
                <w:t>M</w:t>
              </w:r>
            </w:ins>
          </w:p>
        </w:tc>
        <w:tc>
          <w:tcPr>
            <w:tcW w:w="581" w:type="pct"/>
            <w:vAlign w:val="center"/>
          </w:tcPr>
          <w:p w14:paraId="2CE0009B" w14:textId="77777777" w:rsidR="00B110B4" w:rsidRPr="00D3062E" w:rsidRDefault="00B110B4" w:rsidP="00C87CC9">
            <w:pPr>
              <w:pStyle w:val="TAC"/>
              <w:rPr>
                <w:ins w:id="13287" w:author="CR0018" w:date="2024-04-19T20:56:00Z"/>
              </w:rPr>
            </w:pPr>
            <w:ins w:id="13288" w:author="CR0018" w:date="2024-04-19T20:56:00Z">
              <w:r w:rsidRPr="00D3062E">
                <w:t>1</w:t>
              </w:r>
            </w:ins>
          </w:p>
        </w:tc>
        <w:tc>
          <w:tcPr>
            <w:tcW w:w="2645" w:type="pct"/>
            <w:shd w:val="clear" w:color="auto" w:fill="auto"/>
            <w:vAlign w:val="center"/>
          </w:tcPr>
          <w:p w14:paraId="28840949" w14:textId="77777777" w:rsidR="00B110B4" w:rsidRPr="00D3062E" w:rsidRDefault="00B110B4" w:rsidP="00C87CC9">
            <w:pPr>
              <w:pStyle w:val="TAL"/>
              <w:rPr>
                <w:ins w:id="13289" w:author="CR0018" w:date="2024-04-19T20:56:00Z"/>
              </w:rPr>
            </w:pPr>
            <w:ins w:id="13290" w:author="CR0018" w:date="2024-04-19T20:56:00Z">
              <w:r w:rsidRPr="00D3062E">
                <w:t>Contains an alternative target URI located in an alternative NSCE Server.</w:t>
              </w:r>
            </w:ins>
          </w:p>
        </w:tc>
      </w:tr>
    </w:tbl>
    <w:p w14:paraId="78E0728F" w14:textId="77777777" w:rsidR="00B110B4" w:rsidRPr="00D3062E" w:rsidRDefault="00B110B4" w:rsidP="00B110B4">
      <w:pPr>
        <w:rPr>
          <w:ins w:id="13291" w:author="CR0018" w:date="2024-04-19T20:56:00Z"/>
        </w:rPr>
      </w:pPr>
    </w:p>
    <w:p w14:paraId="5597E2F1" w14:textId="77777777" w:rsidR="00B110B4" w:rsidRPr="00D3062E" w:rsidRDefault="00B110B4" w:rsidP="00B110B4">
      <w:pPr>
        <w:pStyle w:val="TH"/>
        <w:rPr>
          <w:ins w:id="13292" w:author="CR0018" w:date="2024-04-19T20:56:00Z"/>
        </w:rPr>
      </w:pPr>
      <w:ins w:id="13293"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ins w:id="13294" w:author="CR0018" w:date="2024-04-19T20:56:00Z"/>
        </w:trPr>
        <w:tc>
          <w:tcPr>
            <w:tcW w:w="824" w:type="pct"/>
            <w:shd w:val="clear" w:color="auto" w:fill="C0C0C0"/>
            <w:vAlign w:val="center"/>
          </w:tcPr>
          <w:p w14:paraId="3EEA0F4B" w14:textId="77777777" w:rsidR="00B110B4" w:rsidRPr="00D3062E" w:rsidRDefault="00B110B4" w:rsidP="00C87CC9">
            <w:pPr>
              <w:pStyle w:val="TAH"/>
              <w:rPr>
                <w:ins w:id="13295" w:author="CR0018" w:date="2024-04-19T20:56:00Z"/>
              </w:rPr>
            </w:pPr>
            <w:ins w:id="13296" w:author="CR0018" w:date="2024-04-19T20:56:00Z">
              <w:r w:rsidRPr="00D3062E">
                <w:t>Name</w:t>
              </w:r>
            </w:ins>
          </w:p>
        </w:tc>
        <w:tc>
          <w:tcPr>
            <w:tcW w:w="732" w:type="pct"/>
            <w:shd w:val="clear" w:color="auto" w:fill="C0C0C0"/>
            <w:vAlign w:val="center"/>
          </w:tcPr>
          <w:p w14:paraId="34597E9F" w14:textId="77777777" w:rsidR="00B110B4" w:rsidRPr="00D3062E" w:rsidRDefault="00B110B4" w:rsidP="00C87CC9">
            <w:pPr>
              <w:pStyle w:val="TAH"/>
              <w:rPr>
                <w:ins w:id="13297" w:author="CR0018" w:date="2024-04-19T20:56:00Z"/>
              </w:rPr>
            </w:pPr>
            <w:ins w:id="13298" w:author="CR0018" w:date="2024-04-19T20:56:00Z">
              <w:r w:rsidRPr="00D3062E">
                <w:t>Data type</w:t>
              </w:r>
            </w:ins>
          </w:p>
        </w:tc>
        <w:tc>
          <w:tcPr>
            <w:tcW w:w="217" w:type="pct"/>
            <w:shd w:val="clear" w:color="auto" w:fill="C0C0C0"/>
            <w:vAlign w:val="center"/>
          </w:tcPr>
          <w:p w14:paraId="685B7373" w14:textId="77777777" w:rsidR="00B110B4" w:rsidRPr="00D3062E" w:rsidRDefault="00B110B4" w:rsidP="00C87CC9">
            <w:pPr>
              <w:pStyle w:val="TAH"/>
              <w:rPr>
                <w:ins w:id="13299" w:author="CR0018" w:date="2024-04-19T20:56:00Z"/>
              </w:rPr>
            </w:pPr>
            <w:ins w:id="13300" w:author="CR0018" w:date="2024-04-19T20:56:00Z">
              <w:r w:rsidRPr="00D3062E">
                <w:t>P</w:t>
              </w:r>
            </w:ins>
          </w:p>
        </w:tc>
        <w:tc>
          <w:tcPr>
            <w:tcW w:w="581" w:type="pct"/>
            <w:shd w:val="clear" w:color="auto" w:fill="C0C0C0"/>
            <w:vAlign w:val="center"/>
          </w:tcPr>
          <w:p w14:paraId="1768ECE1" w14:textId="77777777" w:rsidR="00B110B4" w:rsidRPr="00D3062E" w:rsidRDefault="00B110B4" w:rsidP="00C87CC9">
            <w:pPr>
              <w:pStyle w:val="TAH"/>
              <w:rPr>
                <w:ins w:id="13301" w:author="CR0018" w:date="2024-04-19T20:56:00Z"/>
              </w:rPr>
            </w:pPr>
            <w:ins w:id="13302" w:author="CR0018" w:date="2024-04-19T20:56:00Z">
              <w:r w:rsidRPr="00D3062E">
                <w:t>Cardinality</w:t>
              </w:r>
            </w:ins>
          </w:p>
        </w:tc>
        <w:tc>
          <w:tcPr>
            <w:tcW w:w="2645" w:type="pct"/>
            <w:shd w:val="clear" w:color="auto" w:fill="C0C0C0"/>
            <w:vAlign w:val="center"/>
          </w:tcPr>
          <w:p w14:paraId="2F542F02" w14:textId="77777777" w:rsidR="00B110B4" w:rsidRPr="00D3062E" w:rsidRDefault="00B110B4" w:rsidP="00C87CC9">
            <w:pPr>
              <w:pStyle w:val="TAH"/>
              <w:rPr>
                <w:ins w:id="13303" w:author="CR0018" w:date="2024-04-19T20:56:00Z"/>
              </w:rPr>
            </w:pPr>
            <w:ins w:id="13304" w:author="CR0018" w:date="2024-04-19T20:56:00Z">
              <w:r w:rsidRPr="00D3062E">
                <w:t>Description</w:t>
              </w:r>
            </w:ins>
          </w:p>
        </w:tc>
      </w:tr>
      <w:tr w:rsidR="00B110B4" w:rsidRPr="00D3062E" w14:paraId="1CD55DAB" w14:textId="77777777" w:rsidTr="00C87CC9">
        <w:trPr>
          <w:jc w:val="center"/>
          <w:ins w:id="13305" w:author="CR0018" w:date="2024-04-19T20:56:00Z"/>
        </w:trPr>
        <w:tc>
          <w:tcPr>
            <w:tcW w:w="824" w:type="pct"/>
            <w:shd w:val="clear" w:color="auto" w:fill="auto"/>
            <w:vAlign w:val="center"/>
          </w:tcPr>
          <w:p w14:paraId="417EF6B0" w14:textId="77777777" w:rsidR="00B110B4" w:rsidRPr="00D3062E" w:rsidRDefault="00B110B4" w:rsidP="00C87CC9">
            <w:pPr>
              <w:pStyle w:val="TAL"/>
              <w:rPr>
                <w:ins w:id="13306" w:author="CR0018" w:date="2024-04-19T20:56:00Z"/>
              </w:rPr>
            </w:pPr>
            <w:ins w:id="13307" w:author="CR0018" w:date="2024-04-19T20:56:00Z">
              <w:r w:rsidRPr="00D3062E">
                <w:t>Location</w:t>
              </w:r>
            </w:ins>
          </w:p>
        </w:tc>
        <w:tc>
          <w:tcPr>
            <w:tcW w:w="732" w:type="pct"/>
            <w:vAlign w:val="center"/>
          </w:tcPr>
          <w:p w14:paraId="3ECA8CC3" w14:textId="77777777" w:rsidR="00B110B4" w:rsidRPr="00D3062E" w:rsidRDefault="00B110B4" w:rsidP="00C87CC9">
            <w:pPr>
              <w:pStyle w:val="TAL"/>
              <w:rPr>
                <w:ins w:id="13308" w:author="CR0018" w:date="2024-04-19T20:56:00Z"/>
              </w:rPr>
            </w:pPr>
            <w:ins w:id="13309" w:author="CR0018" w:date="2024-04-19T20:56:00Z">
              <w:r w:rsidRPr="00D3062E">
                <w:t>string</w:t>
              </w:r>
            </w:ins>
          </w:p>
        </w:tc>
        <w:tc>
          <w:tcPr>
            <w:tcW w:w="217" w:type="pct"/>
            <w:vAlign w:val="center"/>
          </w:tcPr>
          <w:p w14:paraId="7B86F1F9" w14:textId="77777777" w:rsidR="00B110B4" w:rsidRPr="00D3062E" w:rsidRDefault="00B110B4" w:rsidP="00C87CC9">
            <w:pPr>
              <w:pStyle w:val="TAC"/>
              <w:rPr>
                <w:ins w:id="13310" w:author="CR0018" w:date="2024-04-19T20:56:00Z"/>
              </w:rPr>
            </w:pPr>
            <w:ins w:id="13311" w:author="CR0018" w:date="2024-04-19T20:56:00Z">
              <w:r w:rsidRPr="00D3062E">
                <w:t>M</w:t>
              </w:r>
            </w:ins>
          </w:p>
        </w:tc>
        <w:tc>
          <w:tcPr>
            <w:tcW w:w="581" w:type="pct"/>
            <w:vAlign w:val="center"/>
          </w:tcPr>
          <w:p w14:paraId="02FDD532" w14:textId="77777777" w:rsidR="00B110B4" w:rsidRPr="00D3062E" w:rsidRDefault="00B110B4" w:rsidP="00C87CC9">
            <w:pPr>
              <w:pStyle w:val="TAC"/>
              <w:rPr>
                <w:ins w:id="13312" w:author="CR0018" w:date="2024-04-19T20:56:00Z"/>
              </w:rPr>
            </w:pPr>
            <w:ins w:id="13313" w:author="CR0018" w:date="2024-04-19T20:56:00Z">
              <w:r w:rsidRPr="00D3062E">
                <w:t>1</w:t>
              </w:r>
            </w:ins>
          </w:p>
        </w:tc>
        <w:tc>
          <w:tcPr>
            <w:tcW w:w="2645" w:type="pct"/>
            <w:shd w:val="clear" w:color="auto" w:fill="auto"/>
            <w:vAlign w:val="center"/>
          </w:tcPr>
          <w:p w14:paraId="5EE89CD4" w14:textId="77777777" w:rsidR="00B110B4" w:rsidRPr="00D3062E" w:rsidRDefault="00B110B4" w:rsidP="00C87CC9">
            <w:pPr>
              <w:pStyle w:val="TAL"/>
              <w:rPr>
                <w:ins w:id="13314" w:author="CR0018" w:date="2024-04-19T20:56:00Z"/>
              </w:rPr>
            </w:pPr>
            <w:ins w:id="13315" w:author="CR0018" w:date="2024-04-19T20:56:00Z">
              <w:r w:rsidRPr="00D3062E">
                <w:t>Contains an alternative target URI located in an alternative NSCE Server.</w:t>
              </w:r>
            </w:ins>
          </w:p>
        </w:tc>
      </w:tr>
    </w:tbl>
    <w:p w14:paraId="40771BC6" w14:textId="77777777" w:rsidR="00B110B4" w:rsidRPr="00D3062E" w:rsidRDefault="00B110B4" w:rsidP="00B110B4">
      <w:pPr>
        <w:rPr>
          <w:ins w:id="13316" w:author="CR0018" w:date="2024-04-19T20:56:00Z"/>
        </w:rPr>
      </w:pPr>
    </w:p>
    <w:p w14:paraId="34714CAD" w14:textId="77777777" w:rsidR="00B110B4" w:rsidRPr="00D3062E" w:rsidRDefault="00B110B4" w:rsidP="00B110B4">
      <w:pPr>
        <w:pStyle w:val="41"/>
        <w:rPr>
          <w:ins w:id="13317" w:author="CR0018" w:date="2024-04-19T20:56:00Z"/>
        </w:rPr>
      </w:pPr>
      <w:bookmarkStart w:id="13318" w:name="_Toc164928457"/>
      <w:bookmarkStart w:id="13319" w:name="_Toc168550320"/>
      <w:ins w:id="13320" w:author="CR0018" w:date="2024-04-19T20:56:00Z">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3318"/>
        <w:bookmarkEnd w:id="13319"/>
      </w:ins>
    </w:p>
    <w:p w14:paraId="79976934" w14:textId="77777777" w:rsidR="00B110B4" w:rsidRPr="00D3062E" w:rsidRDefault="00B110B4" w:rsidP="00B110B4">
      <w:pPr>
        <w:pStyle w:val="51"/>
        <w:rPr>
          <w:ins w:id="13321" w:author="CR0018" w:date="2024-04-19T20:56:00Z"/>
        </w:rPr>
      </w:pPr>
      <w:bookmarkStart w:id="13322" w:name="_Toc164928458"/>
      <w:bookmarkStart w:id="13323" w:name="_Toc168550321"/>
      <w:ins w:id="13324" w:author="CR0018" w:date="2024-04-19T20:56:00Z">
        <w:r w:rsidRPr="00D3062E">
          <w:rPr>
            <w:noProof/>
            <w:lang w:eastAsia="zh-CN"/>
          </w:rPr>
          <w:t>6.</w:t>
        </w:r>
        <w:r>
          <w:rPr>
            <w:noProof/>
            <w:lang w:eastAsia="zh-CN"/>
          </w:rPr>
          <w:t>8</w:t>
        </w:r>
        <w:r w:rsidRPr="00D3062E">
          <w:t>.4.2.1</w:t>
        </w:r>
        <w:r w:rsidRPr="00D3062E">
          <w:tab/>
          <w:t>Description</w:t>
        </w:r>
        <w:bookmarkEnd w:id="13322"/>
        <w:bookmarkEnd w:id="13323"/>
      </w:ins>
    </w:p>
    <w:p w14:paraId="40ABE05C" w14:textId="77777777" w:rsidR="00B110B4" w:rsidRPr="00D3062E" w:rsidRDefault="00B110B4" w:rsidP="00B110B4">
      <w:pPr>
        <w:rPr>
          <w:ins w:id="13325" w:author="CR0018" w:date="2024-04-19T20:56:00Z"/>
        </w:rPr>
      </w:pPr>
      <w:ins w:id="13326" w:author="CR0018" w:date="2024-04-19T20:56:00Z">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ins>
    </w:p>
    <w:p w14:paraId="1CCAF5A0" w14:textId="77777777" w:rsidR="00B110B4" w:rsidRPr="00D3062E" w:rsidRDefault="00B110B4" w:rsidP="00B110B4">
      <w:pPr>
        <w:pStyle w:val="51"/>
        <w:rPr>
          <w:ins w:id="13327" w:author="CR0018" w:date="2024-04-19T20:56:00Z"/>
        </w:rPr>
      </w:pPr>
      <w:bookmarkStart w:id="13328" w:name="_Toc164928459"/>
      <w:bookmarkStart w:id="13329" w:name="_Toc168550322"/>
      <w:ins w:id="13330" w:author="CR0018" w:date="2024-04-19T20:56:00Z">
        <w:r w:rsidRPr="00D3062E">
          <w:rPr>
            <w:noProof/>
            <w:lang w:eastAsia="zh-CN"/>
          </w:rPr>
          <w:t>6.</w:t>
        </w:r>
        <w:r>
          <w:rPr>
            <w:noProof/>
            <w:lang w:eastAsia="zh-CN"/>
          </w:rPr>
          <w:t>8</w:t>
        </w:r>
        <w:r w:rsidRPr="00D3062E">
          <w:t>.4.2.2</w:t>
        </w:r>
        <w:r w:rsidRPr="00D3062E">
          <w:tab/>
          <w:t>Operation Definition</w:t>
        </w:r>
        <w:bookmarkEnd w:id="13328"/>
        <w:bookmarkEnd w:id="13329"/>
      </w:ins>
    </w:p>
    <w:p w14:paraId="313DCA8D" w14:textId="77777777" w:rsidR="00B110B4" w:rsidRPr="00D3062E" w:rsidRDefault="00B110B4" w:rsidP="00B110B4">
      <w:pPr>
        <w:rPr>
          <w:ins w:id="13331" w:author="CR0018" w:date="2024-04-19T20:56:00Z"/>
        </w:rPr>
      </w:pPr>
      <w:ins w:id="13332" w:author="CR0018" w:date="2024-04-19T20:56:00Z">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ins>
    </w:p>
    <w:p w14:paraId="2A904B61" w14:textId="77777777" w:rsidR="00B110B4" w:rsidRPr="00D3062E" w:rsidRDefault="00B110B4" w:rsidP="00B110B4">
      <w:pPr>
        <w:pStyle w:val="TH"/>
        <w:rPr>
          <w:ins w:id="13333" w:author="CR0018" w:date="2024-04-19T20:56:00Z"/>
        </w:rPr>
      </w:pPr>
      <w:ins w:id="13334" w:author="CR0018" w:date="2024-04-19T20:56:00Z">
        <w:r w:rsidRPr="00D3062E">
          <w:t>Table </w:t>
        </w:r>
        <w:r w:rsidRPr="00D3062E">
          <w:rPr>
            <w:noProof/>
            <w:lang w:eastAsia="zh-CN"/>
          </w:rPr>
          <w:t>6.</w:t>
        </w:r>
        <w:r>
          <w:rPr>
            <w:noProof/>
            <w:lang w:eastAsia="zh-CN"/>
          </w:rPr>
          <w:t>8</w:t>
        </w:r>
        <w:r w:rsidRPr="00D3062E">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ins w:id="13335" w:author="CR0018" w:date="2024-04-19T20:56:00Z"/>
        </w:trPr>
        <w:tc>
          <w:tcPr>
            <w:tcW w:w="1627" w:type="dxa"/>
            <w:shd w:val="clear" w:color="auto" w:fill="C0C0C0"/>
            <w:vAlign w:val="center"/>
          </w:tcPr>
          <w:p w14:paraId="7CA89F00" w14:textId="77777777" w:rsidR="00B110B4" w:rsidRPr="00D3062E" w:rsidRDefault="00B110B4" w:rsidP="00C87CC9">
            <w:pPr>
              <w:pStyle w:val="TAH"/>
              <w:rPr>
                <w:ins w:id="13336" w:author="CR0018" w:date="2024-04-19T20:56:00Z"/>
              </w:rPr>
            </w:pPr>
            <w:ins w:id="13337" w:author="CR0018" w:date="2024-04-19T20:56:00Z">
              <w:r w:rsidRPr="00D3062E">
                <w:t>Data type</w:t>
              </w:r>
            </w:ins>
          </w:p>
        </w:tc>
        <w:tc>
          <w:tcPr>
            <w:tcW w:w="425" w:type="dxa"/>
            <w:shd w:val="clear" w:color="auto" w:fill="C0C0C0"/>
            <w:vAlign w:val="center"/>
          </w:tcPr>
          <w:p w14:paraId="6BE8D03D" w14:textId="77777777" w:rsidR="00B110B4" w:rsidRPr="00D3062E" w:rsidRDefault="00B110B4" w:rsidP="00C87CC9">
            <w:pPr>
              <w:pStyle w:val="TAH"/>
              <w:rPr>
                <w:ins w:id="13338" w:author="CR0018" w:date="2024-04-19T20:56:00Z"/>
              </w:rPr>
            </w:pPr>
            <w:ins w:id="13339" w:author="CR0018" w:date="2024-04-19T20:56:00Z">
              <w:r w:rsidRPr="00D3062E">
                <w:t>P</w:t>
              </w:r>
            </w:ins>
          </w:p>
        </w:tc>
        <w:tc>
          <w:tcPr>
            <w:tcW w:w="1276" w:type="dxa"/>
            <w:shd w:val="clear" w:color="auto" w:fill="C0C0C0"/>
            <w:vAlign w:val="center"/>
          </w:tcPr>
          <w:p w14:paraId="5D899D22" w14:textId="77777777" w:rsidR="00B110B4" w:rsidRPr="00D3062E" w:rsidRDefault="00B110B4" w:rsidP="00C87CC9">
            <w:pPr>
              <w:pStyle w:val="TAH"/>
              <w:rPr>
                <w:ins w:id="13340" w:author="CR0018" w:date="2024-04-19T20:56:00Z"/>
              </w:rPr>
            </w:pPr>
            <w:ins w:id="13341" w:author="CR0018" w:date="2024-04-19T20:56:00Z">
              <w:r w:rsidRPr="00D3062E">
                <w:t>Cardinality</w:t>
              </w:r>
            </w:ins>
          </w:p>
        </w:tc>
        <w:tc>
          <w:tcPr>
            <w:tcW w:w="6447" w:type="dxa"/>
            <w:shd w:val="clear" w:color="auto" w:fill="C0C0C0"/>
            <w:vAlign w:val="center"/>
          </w:tcPr>
          <w:p w14:paraId="035E0DA1" w14:textId="77777777" w:rsidR="00B110B4" w:rsidRPr="00D3062E" w:rsidRDefault="00B110B4" w:rsidP="00C87CC9">
            <w:pPr>
              <w:pStyle w:val="TAH"/>
              <w:rPr>
                <w:ins w:id="13342" w:author="CR0018" w:date="2024-04-19T20:56:00Z"/>
              </w:rPr>
            </w:pPr>
            <w:ins w:id="13343" w:author="CR0018" w:date="2024-04-19T20:56:00Z">
              <w:r w:rsidRPr="00D3062E">
                <w:t>Description</w:t>
              </w:r>
            </w:ins>
          </w:p>
        </w:tc>
      </w:tr>
      <w:tr w:rsidR="00B110B4" w:rsidRPr="00D3062E" w14:paraId="2E7E0607" w14:textId="77777777" w:rsidTr="00C87CC9">
        <w:trPr>
          <w:jc w:val="center"/>
          <w:ins w:id="13344" w:author="CR0018" w:date="2024-04-19T20:56:00Z"/>
        </w:trPr>
        <w:tc>
          <w:tcPr>
            <w:tcW w:w="1627" w:type="dxa"/>
            <w:shd w:val="clear" w:color="auto" w:fill="auto"/>
            <w:vAlign w:val="center"/>
          </w:tcPr>
          <w:p w14:paraId="334AB473" w14:textId="77777777" w:rsidR="00B110B4" w:rsidRPr="00D3062E" w:rsidRDefault="00B110B4" w:rsidP="00C87CC9">
            <w:pPr>
              <w:pStyle w:val="TAL"/>
              <w:rPr>
                <w:ins w:id="13345" w:author="CR0018" w:date="2024-04-19T20:56:00Z"/>
              </w:rPr>
            </w:pPr>
            <w:ins w:id="13346" w:author="CR0018" w:date="2024-04-19T20:56:00Z">
              <w:r>
                <w:t>Edge</w:t>
              </w:r>
              <w:r w:rsidRPr="00431785">
                <w:t>SCNegotiation</w:t>
              </w:r>
              <w:r w:rsidRPr="00D3062E">
                <w:t>Req</w:t>
              </w:r>
            </w:ins>
          </w:p>
        </w:tc>
        <w:tc>
          <w:tcPr>
            <w:tcW w:w="425" w:type="dxa"/>
            <w:vAlign w:val="center"/>
          </w:tcPr>
          <w:p w14:paraId="53F97D70" w14:textId="77777777" w:rsidR="00B110B4" w:rsidRPr="00D3062E" w:rsidRDefault="00B110B4" w:rsidP="00C87CC9">
            <w:pPr>
              <w:pStyle w:val="TAC"/>
              <w:rPr>
                <w:ins w:id="13347" w:author="CR0018" w:date="2024-04-19T20:56:00Z"/>
              </w:rPr>
            </w:pPr>
            <w:ins w:id="13348" w:author="CR0018" w:date="2024-04-19T20:56:00Z">
              <w:r w:rsidRPr="00D3062E">
                <w:t>M</w:t>
              </w:r>
            </w:ins>
          </w:p>
        </w:tc>
        <w:tc>
          <w:tcPr>
            <w:tcW w:w="1276" w:type="dxa"/>
            <w:vAlign w:val="center"/>
          </w:tcPr>
          <w:p w14:paraId="254E0D7A" w14:textId="77777777" w:rsidR="00B110B4" w:rsidRPr="00D3062E" w:rsidRDefault="00B110B4" w:rsidP="00C87CC9">
            <w:pPr>
              <w:pStyle w:val="TAC"/>
              <w:rPr>
                <w:ins w:id="13349" w:author="CR0018" w:date="2024-04-19T20:56:00Z"/>
              </w:rPr>
            </w:pPr>
            <w:ins w:id="13350" w:author="CR0018" w:date="2024-04-19T20:56:00Z">
              <w:r w:rsidRPr="00D3062E">
                <w:t>1</w:t>
              </w:r>
            </w:ins>
          </w:p>
        </w:tc>
        <w:tc>
          <w:tcPr>
            <w:tcW w:w="6447" w:type="dxa"/>
            <w:shd w:val="clear" w:color="auto" w:fill="auto"/>
            <w:vAlign w:val="center"/>
          </w:tcPr>
          <w:p w14:paraId="3E67C85A" w14:textId="77777777" w:rsidR="00B110B4" w:rsidRPr="00D3062E" w:rsidRDefault="00B110B4" w:rsidP="00C87CC9">
            <w:pPr>
              <w:pStyle w:val="TAL"/>
              <w:rPr>
                <w:ins w:id="13351" w:author="CR0018" w:date="2024-04-19T20:56:00Z"/>
              </w:rPr>
            </w:pPr>
            <w:ins w:id="13352" w:author="CR0018" w:date="2024-04-19T20:56:00Z">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ins>
          </w:p>
        </w:tc>
      </w:tr>
    </w:tbl>
    <w:p w14:paraId="33BA1283" w14:textId="77777777" w:rsidR="00B110B4" w:rsidRPr="00D3062E" w:rsidRDefault="00B110B4" w:rsidP="00B110B4">
      <w:pPr>
        <w:rPr>
          <w:ins w:id="13353" w:author="CR0018" w:date="2024-04-19T20:56:00Z"/>
        </w:rPr>
      </w:pPr>
    </w:p>
    <w:p w14:paraId="0464E883" w14:textId="77777777" w:rsidR="00B110B4" w:rsidRPr="00D3062E" w:rsidRDefault="00B110B4" w:rsidP="00B110B4">
      <w:pPr>
        <w:pStyle w:val="TH"/>
        <w:rPr>
          <w:ins w:id="13354" w:author="CR0018" w:date="2024-04-19T20:56:00Z"/>
        </w:rPr>
      </w:pPr>
      <w:ins w:id="13355" w:author="CR0018" w:date="2024-04-19T20:56:00Z">
        <w:r w:rsidRPr="00D3062E">
          <w:t>Table </w:t>
        </w:r>
        <w:r w:rsidRPr="00D3062E">
          <w:rPr>
            <w:noProof/>
            <w:lang w:eastAsia="zh-CN"/>
          </w:rPr>
          <w:t>6.</w:t>
        </w:r>
        <w:r>
          <w:rPr>
            <w:noProof/>
            <w:lang w:eastAsia="zh-CN"/>
          </w:rPr>
          <w:t>8</w:t>
        </w:r>
        <w:r w:rsidRPr="00D3062E">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ins w:id="13356"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rPr>
                <w:ins w:id="13357" w:author="CR0018" w:date="2024-04-19T20:56:00Z"/>
              </w:rPr>
            </w:pPr>
            <w:ins w:id="13358" w:author="CR0018" w:date="2024-04-19T20:56:00Z">
              <w:r w:rsidRPr="00D3062E">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rPr>
                <w:ins w:id="13359" w:author="CR0018" w:date="2024-04-19T20:56:00Z"/>
              </w:rPr>
            </w:pPr>
            <w:ins w:id="13360" w:author="CR0018" w:date="2024-04-19T20:56:00Z">
              <w:r w:rsidRPr="00D3062E">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rPr>
                <w:ins w:id="13361" w:author="CR0018" w:date="2024-04-19T20:56:00Z"/>
              </w:rPr>
            </w:pPr>
            <w:ins w:id="13362" w:author="CR0018" w:date="2024-04-19T20:56:00Z">
              <w:r w:rsidRPr="00D3062E">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rPr>
                <w:ins w:id="13363" w:author="CR0018" w:date="2024-04-19T20:56:00Z"/>
              </w:rPr>
            </w:pPr>
            <w:ins w:id="13364" w:author="CR0018" w:date="2024-04-19T20:56:00Z">
              <w:r w:rsidRPr="00D3062E">
                <w:t>Response</w:t>
              </w:r>
            </w:ins>
          </w:p>
          <w:p w14:paraId="1371E1F5" w14:textId="77777777" w:rsidR="00B110B4" w:rsidRPr="00D3062E" w:rsidRDefault="00B110B4" w:rsidP="00C87CC9">
            <w:pPr>
              <w:pStyle w:val="TAH"/>
              <w:rPr>
                <w:ins w:id="13365" w:author="CR0018" w:date="2024-04-19T20:56:00Z"/>
              </w:rPr>
            </w:pPr>
            <w:ins w:id="13366" w:author="CR0018" w:date="2024-04-19T20:56:00Z">
              <w:r w:rsidRPr="00D3062E">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rPr>
                <w:ins w:id="13367" w:author="CR0018" w:date="2024-04-19T20:56:00Z"/>
              </w:rPr>
            </w:pPr>
            <w:ins w:id="13368" w:author="CR0018" w:date="2024-04-19T20:56:00Z">
              <w:r w:rsidRPr="00D3062E">
                <w:t>Description</w:t>
              </w:r>
            </w:ins>
          </w:p>
        </w:tc>
      </w:tr>
      <w:tr w:rsidR="00B110B4" w:rsidRPr="00D3062E" w14:paraId="3661F2E9" w14:textId="77777777" w:rsidTr="00C87CC9">
        <w:trPr>
          <w:jc w:val="center"/>
          <w:ins w:id="13369"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rPr>
                <w:ins w:id="13370" w:author="CR0018" w:date="2024-04-19T20:56:00Z"/>
              </w:rPr>
            </w:pPr>
            <w:ins w:id="13371"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rPr>
                <w:ins w:id="13372"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rPr>
                <w:ins w:id="13373"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rPr>
                <w:ins w:id="13374" w:author="CR0018" w:date="2024-04-19T20:56:00Z"/>
              </w:rPr>
            </w:pPr>
            <w:ins w:id="13375" w:author="CR0018" w:date="2024-04-19T20:56:00Z">
              <w:r w:rsidRPr="00D3062E">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rPr>
                <w:ins w:id="13376" w:author="CR0018" w:date="2024-04-19T20:56:00Z"/>
              </w:rPr>
            </w:pPr>
            <w:ins w:id="13377" w:author="CR0018" w:date="2024-04-19T20:56:00Z">
              <w:r w:rsidRPr="00D3062E">
                <w:t xml:space="preserve">The </w:t>
              </w:r>
              <w:r>
                <w:t xml:space="preserve">Edge </w:t>
              </w:r>
              <w:r w:rsidRPr="00431785">
                <w:t xml:space="preserve">Service Continuity Negotiation </w:t>
              </w:r>
              <w:r w:rsidRPr="00D3062E">
                <w:t>request is successfully received and processed.</w:t>
              </w:r>
            </w:ins>
          </w:p>
        </w:tc>
      </w:tr>
      <w:tr w:rsidR="00B110B4" w:rsidRPr="00D3062E" w14:paraId="0E7DCDF8" w14:textId="77777777" w:rsidTr="00C87CC9">
        <w:trPr>
          <w:jc w:val="center"/>
          <w:ins w:id="1337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rPr>
                <w:ins w:id="13379" w:author="CR0018" w:date="2024-04-19T20:56:00Z"/>
              </w:rPr>
            </w:pPr>
            <w:ins w:id="13380"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rPr>
                <w:ins w:id="13381"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rPr>
                <w:ins w:id="13382"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rPr>
                <w:ins w:id="13383" w:author="CR0018" w:date="2024-04-19T20:56:00Z"/>
              </w:rPr>
            </w:pPr>
            <w:ins w:id="13384" w:author="CR0018" w:date="2024-04-19T20:56:00Z">
              <w:r w:rsidRPr="00D3062E">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rPr>
                <w:ins w:id="13385" w:author="CR0018" w:date="2024-04-19T20:56:00Z"/>
              </w:rPr>
            </w:pPr>
            <w:ins w:id="13386" w:author="CR0018" w:date="2024-04-19T20:56:00Z">
              <w:r w:rsidRPr="00D3062E">
                <w:t>Temporary redirection.</w:t>
              </w:r>
            </w:ins>
          </w:p>
          <w:p w14:paraId="767A01D3" w14:textId="77777777" w:rsidR="00B110B4" w:rsidRPr="00D3062E" w:rsidRDefault="00B110B4" w:rsidP="00C87CC9">
            <w:pPr>
              <w:pStyle w:val="TAL"/>
              <w:rPr>
                <w:ins w:id="13387" w:author="CR0018" w:date="2024-04-19T20:56:00Z"/>
              </w:rPr>
            </w:pPr>
          </w:p>
          <w:p w14:paraId="41A4E620" w14:textId="77777777" w:rsidR="00B110B4" w:rsidRPr="00D3062E" w:rsidRDefault="00B110B4" w:rsidP="00C87CC9">
            <w:pPr>
              <w:pStyle w:val="TAL"/>
              <w:rPr>
                <w:ins w:id="13388" w:author="CR0018" w:date="2024-04-19T20:56:00Z"/>
              </w:rPr>
            </w:pPr>
            <w:ins w:id="13389" w:author="CR0018" w:date="2024-04-19T20:56:00Z">
              <w:r w:rsidRPr="00D3062E">
                <w:t>The response shall include a Location header field containing an alternative target URI located in an alternative NSCE Server.</w:t>
              </w:r>
            </w:ins>
          </w:p>
          <w:p w14:paraId="6E1D37CF" w14:textId="77777777" w:rsidR="00B110B4" w:rsidRPr="00D3062E" w:rsidRDefault="00B110B4" w:rsidP="00C87CC9">
            <w:pPr>
              <w:pStyle w:val="TAL"/>
              <w:rPr>
                <w:ins w:id="13390" w:author="CR0018" w:date="2024-04-19T20:56:00Z"/>
              </w:rPr>
            </w:pPr>
          </w:p>
          <w:p w14:paraId="71F2E666" w14:textId="77777777" w:rsidR="00B110B4" w:rsidRPr="00D3062E" w:rsidRDefault="00B110B4" w:rsidP="00C87CC9">
            <w:pPr>
              <w:pStyle w:val="TAL"/>
              <w:rPr>
                <w:ins w:id="13391" w:author="CR0018" w:date="2024-04-19T20:56:00Z"/>
              </w:rPr>
            </w:pPr>
            <w:ins w:id="13392" w:author="CR0018" w:date="2024-04-19T20:56:00Z">
              <w:r w:rsidRPr="00D3062E">
                <w:t>Redirection handling is described in clause 5.2.10 of 3GPP TS 29.122 [2].</w:t>
              </w:r>
            </w:ins>
          </w:p>
        </w:tc>
      </w:tr>
      <w:tr w:rsidR="00B110B4" w:rsidRPr="00D3062E" w14:paraId="54075483" w14:textId="77777777" w:rsidTr="00C87CC9">
        <w:trPr>
          <w:jc w:val="center"/>
          <w:ins w:id="13393"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rPr>
                <w:ins w:id="13394" w:author="CR0018" w:date="2024-04-19T20:56:00Z"/>
              </w:rPr>
            </w:pPr>
            <w:ins w:id="13395" w:author="CR0018" w:date="2024-04-19T20:56:00Z">
              <w:r w:rsidRPr="00D3062E">
                <w:t>n/a</w:t>
              </w:r>
            </w:ins>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rPr>
                <w:ins w:id="13396" w:author="CR0018" w:date="2024-04-19T20:56:00Z"/>
              </w:rPr>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rPr>
                <w:ins w:id="13397" w:author="CR0018" w:date="2024-04-19T20:56:00Z"/>
              </w:rPr>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rPr>
                <w:ins w:id="13398" w:author="CR0018" w:date="2024-04-19T20:56:00Z"/>
              </w:rPr>
            </w:pPr>
            <w:ins w:id="13399" w:author="CR0018" w:date="2024-04-19T20:56:00Z">
              <w:r w:rsidRPr="00D3062E">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rPr>
                <w:ins w:id="13400" w:author="CR0018" w:date="2024-04-19T20:56:00Z"/>
              </w:rPr>
            </w:pPr>
            <w:ins w:id="13401" w:author="CR0018" w:date="2024-04-19T20:56:00Z">
              <w:r w:rsidRPr="00D3062E">
                <w:t>Permanent redirection.</w:t>
              </w:r>
            </w:ins>
          </w:p>
          <w:p w14:paraId="6CA5DD71" w14:textId="77777777" w:rsidR="00B110B4" w:rsidRPr="00D3062E" w:rsidRDefault="00B110B4" w:rsidP="00C87CC9">
            <w:pPr>
              <w:pStyle w:val="TAL"/>
              <w:rPr>
                <w:ins w:id="13402" w:author="CR0018" w:date="2024-04-19T20:56:00Z"/>
              </w:rPr>
            </w:pPr>
          </w:p>
          <w:p w14:paraId="322D3183" w14:textId="77777777" w:rsidR="00B110B4" w:rsidRPr="00D3062E" w:rsidRDefault="00B110B4" w:rsidP="00C87CC9">
            <w:pPr>
              <w:pStyle w:val="TAL"/>
              <w:rPr>
                <w:ins w:id="13403" w:author="CR0018" w:date="2024-04-19T20:56:00Z"/>
              </w:rPr>
            </w:pPr>
            <w:ins w:id="13404" w:author="CR0018" w:date="2024-04-19T20:56:00Z">
              <w:r w:rsidRPr="00D3062E">
                <w:t>The response shall include a Location header field containing an alternative target URI located in an alternative NSCE Server.</w:t>
              </w:r>
            </w:ins>
          </w:p>
          <w:p w14:paraId="0AD13301" w14:textId="77777777" w:rsidR="00B110B4" w:rsidRPr="00D3062E" w:rsidRDefault="00B110B4" w:rsidP="00C87CC9">
            <w:pPr>
              <w:pStyle w:val="TAL"/>
              <w:rPr>
                <w:ins w:id="13405" w:author="CR0018" w:date="2024-04-19T20:56:00Z"/>
              </w:rPr>
            </w:pPr>
          </w:p>
          <w:p w14:paraId="169E5A9F" w14:textId="77777777" w:rsidR="00B110B4" w:rsidRPr="00D3062E" w:rsidRDefault="00B110B4" w:rsidP="00C87CC9">
            <w:pPr>
              <w:pStyle w:val="TAL"/>
              <w:rPr>
                <w:ins w:id="13406" w:author="CR0018" w:date="2024-04-19T20:56:00Z"/>
              </w:rPr>
            </w:pPr>
            <w:ins w:id="13407" w:author="CR0018" w:date="2024-04-19T20:56:00Z">
              <w:r w:rsidRPr="00D3062E">
                <w:t>Redirection handling is described in clause 5.2.10 of 3GPP TS 29.122 [2]</w:t>
              </w:r>
            </w:ins>
          </w:p>
        </w:tc>
      </w:tr>
      <w:tr w:rsidR="00B110B4" w:rsidRPr="00D3062E" w14:paraId="193B676D" w14:textId="77777777" w:rsidTr="00C87CC9">
        <w:trPr>
          <w:jc w:val="center"/>
          <w:ins w:id="13408" w:author="CR0018" w:date="2024-04-19T20:5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rPr>
                <w:ins w:id="13409" w:author="CR0018" w:date="2024-04-19T20:56:00Z"/>
              </w:rPr>
            </w:pPr>
            <w:ins w:id="13410" w:author="CR0018" w:date="2024-04-19T20:56:00Z">
              <w:r w:rsidRPr="00D3062E">
                <w:t>ProblemDetails</w:t>
              </w:r>
            </w:ins>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rPr>
                <w:ins w:id="13411" w:author="CR0018" w:date="2024-04-19T20:56:00Z"/>
              </w:rPr>
            </w:pPr>
            <w:ins w:id="13412" w:author="CR0018" w:date="2024-04-19T20:56:00Z">
              <w:r w:rsidRPr="00D3062E">
                <w:t>O</w:t>
              </w:r>
            </w:ins>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rPr>
                <w:ins w:id="13413" w:author="CR0018" w:date="2024-04-19T20:56:00Z"/>
              </w:rPr>
            </w:pPr>
            <w:ins w:id="13414" w:author="CR0018" w:date="2024-04-19T20:56:00Z">
              <w:r w:rsidRPr="00D3062E">
                <w:t>0..1</w:t>
              </w:r>
            </w:ins>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rPr>
                <w:ins w:id="13415" w:author="CR0018" w:date="2024-04-19T20:56:00Z"/>
              </w:rPr>
            </w:pPr>
            <w:ins w:id="13416" w:author="CR0018" w:date="2024-04-19T20:56:00Z">
              <w:r w:rsidRPr="00D3062E">
                <w:t>403 Forbidden</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rPr>
                <w:ins w:id="13417" w:author="CR0018" w:date="2024-04-19T20:56:00Z"/>
              </w:rPr>
            </w:pPr>
            <w:ins w:id="13418" w:author="CR0018" w:date="2024-04-19T20:56:00Z">
              <w:r w:rsidRPr="00D3062E">
                <w:t>(NOTE 2)</w:t>
              </w:r>
            </w:ins>
          </w:p>
        </w:tc>
      </w:tr>
      <w:tr w:rsidR="00B110B4" w:rsidRPr="00D3062E" w14:paraId="74873C82" w14:textId="77777777" w:rsidTr="00C87CC9">
        <w:trPr>
          <w:jc w:val="center"/>
          <w:ins w:id="13419" w:author="CR0018" w:date="2024-04-19T20:56: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rPr>
                <w:ins w:id="13420" w:author="CR0018" w:date="2024-04-19T20:56:00Z"/>
              </w:rPr>
            </w:pPr>
            <w:ins w:id="13421" w:author="CR0018" w:date="2024-04-19T20:56:00Z">
              <w:r w:rsidRPr="00D3062E">
                <w:t>NOTE 1:</w:t>
              </w:r>
              <w:r w:rsidRPr="00D3062E">
                <w:rPr>
                  <w:noProof/>
                </w:rPr>
                <w:tab/>
                <w:t xml:space="preserve">The mandatory </w:t>
              </w:r>
              <w:r w:rsidRPr="00D3062E">
                <w:t>HTTP error status codes for the HTTP POST method listed in table 5.2.6-1 of 3GPP TS 29.122 [2] shall also apply.</w:t>
              </w:r>
            </w:ins>
          </w:p>
          <w:p w14:paraId="4C2CFA32" w14:textId="77777777" w:rsidR="00B110B4" w:rsidRPr="00D3062E" w:rsidRDefault="00B110B4" w:rsidP="00C87CC9">
            <w:pPr>
              <w:pStyle w:val="TAN"/>
              <w:rPr>
                <w:ins w:id="13422" w:author="CR0018" w:date="2024-04-19T20:56:00Z"/>
              </w:rPr>
            </w:pPr>
            <w:ins w:id="13423" w:author="CR0018" w:date="2024-04-19T20:56:00Z">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ins>
          </w:p>
        </w:tc>
      </w:tr>
    </w:tbl>
    <w:p w14:paraId="03293A18" w14:textId="77777777" w:rsidR="00B110B4" w:rsidRPr="00D3062E" w:rsidRDefault="00B110B4" w:rsidP="00B110B4">
      <w:pPr>
        <w:rPr>
          <w:ins w:id="13424" w:author="CR0018" w:date="2024-04-19T20:56:00Z"/>
        </w:rPr>
      </w:pPr>
    </w:p>
    <w:p w14:paraId="5FA66FBA" w14:textId="77777777" w:rsidR="00B110B4" w:rsidRPr="00D3062E" w:rsidRDefault="00B110B4" w:rsidP="00B110B4">
      <w:pPr>
        <w:pStyle w:val="TH"/>
        <w:rPr>
          <w:ins w:id="13425" w:author="CR0018" w:date="2024-04-19T20:56:00Z"/>
        </w:rPr>
      </w:pPr>
      <w:ins w:id="13426" w:author="CR0018" w:date="2024-04-19T20:56:00Z">
        <w:r w:rsidRPr="00D3062E">
          <w:t>Table </w:t>
        </w:r>
        <w:r w:rsidRPr="00D3062E">
          <w:rPr>
            <w:noProof/>
            <w:lang w:eastAsia="zh-CN"/>
          </w:rPr>
          <w:t>6.</w:t>
        </w:r>
        <w:r>
          <w:rPr>
            <w:noProof/>
            <w:lang w:eastAsia="zh-CN"/>
          </w:rPr>
          <w:t>8</w:t>
        </w:r>
        <w:r w:rsidRPr="00D3062E">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ins w:id="13427" w:author="CR0018" w:date="2024-04-19T20:56:00Z"/>
        </w:trPr>
        <w:tc>
          <w:tcPr>
            <w:tcW w:w="825" w:type="pct"/>
            <w:shd w:val="clear" w:color="auto" w:fill="C0C0C0"/>
            <w:vAlign w:val="center"/>
          </w:tcPr>
          <w:p w14:paraId="0F191794" w14:textId="77777777" w:rsidR="00B110B4" w:rsidRPr="00D3062E" w:rsidRDefault="00B110B4" w:rsidP="00C87CC9">
            <w:pPr>
              <w:pStyle w:val="TAH"/>
              <w:rPr>
                <w:ins w:id="13428" w:author="CR0018" w:date="2024-04-19T20:56:00Z"/>
              </w:rPr>
            </w:pPr>
            <w:ins w:id="13429" w:author="CR0018" w:date="2024-04-19T20:56:00Z">
              <w:r w:rsidRPr="00D3062E">
                <w:t>Name</w:t>
              </w:r>
            </w:ins>
          </w:p>
        </w:tc>
        <w:tc>
          <w:tcPr>
            <w:tcW w:w="732" w:type="pct"/>
            <w:shd w:val="clear" w:color="auto" w:fill="C0C0C0"/>
            <w:vAlign w:val="center"/>
          </w:tcPr>
          <w:p w14:paraId="50AA4D8D" w14:textId="77777777" w:rsidR="00B110B4" w:rsidRPr="00D3062E" w:rsidRDefault="00B110B4" w:rsidP="00C87CC9">
            <w:pPr>
              <w:pStyle w:val="TAH"/>
              <w:rPr>
                <w:ins w:id="13430" w:author="CR0018" w:date="2024-04-19T20:56:00Z"/>
              </w:rPr>
            </w:pPr>
            <w:ins w:id="13431" w:author="CR0018" w:date="2024-04-19T20:56:00Z">
              <w:r w:rsidRPr="00D3062E">
                <w:t>Data type</w:t>
              </w:r>
            </w:ins>
          </w:p>
        </w:tc>
        <w:tc>
          <w:tcPr>
            <w:tcW w:w="217" w:type="pct"/>
            <w:shd w:val="clear" w:color="auto" w:fill="C0C0C0"/>
            <w:vAlign w:val="center"/>
          </w:tcPr>
          <w:p w14:paraId="306DEA53" w14:textId="77777777" w:rsidR="00B110B4" w:rsidRPr="00D3062E" w:rsidRDefault="00B110B4" w:rsidP="00C87CC9">
            <w:pPr>
              <w:pStyle w:val="TAH"/>
              <w:rPr>
                <w:ins w:id="13432" w:author="CR0018" w:date="2024-04-19T20:56:00Z"/>
              </w:rPr>
            </w:pPr>
            <w:ins w:id="13433" w:author="CR0018" w:date="2024-04-19T20:56:00Z">
              <w:r w:rsidRPr="00D3062E">
                <w:t>P</w:t>
              </w:r>
            </w:ins>
          </w:p>
        </w:tc>
        <w:tc>
          <w:tcPr>
            <w:tcW w:w="581" w:type="pct"/>
            <w:shd w:val="clear" w:color="auto" w:fill="C0C0C0"/>
            <w:vAlign w:val="center"/>
          </w:tcPr>
          <w:p w14:paraId="03C32C4D" w14:textId="77777777" w:rsidR="00B110B4" w:rsidRPr="00D3062E" w:rsidRDefault="00B110B4" w:rsidP="00C87CC9">
            <w:pPr>
              <w:pStyle w:val="TAH"/>
              <w:rPr>
                <w:ins w:id="13434" w:author="CR0018" w:date="2024-04-19T20:56:00Z"/>
              </w:rPr>
            </w:pPr>
            <w:ins w:id="13435" w:author="CR0018" w:date="2024-04-19T20:56:00Z">
              <w:r w:rsidRPr="00D3062E">
                <w:t>Cardinality</w:t>
              </w:r>
            </w:ins>
          </w:p>
        </w:tc>
        <w:tc>
          <w:tcPr>
            <w:tcW w:w="2645" w:type="pct"/>
            <w:shd w:val="clear" w:color="auto" w:fill="C0C0C0"/>
            <w:vAlign w:val="center"/>
          </w:tcPr>
          <w:p w14:paraId="718737A6" w14:textId="77777777" w:rsidR="00B110B4" w:rsidRPr="00D3062E" w:rsidRDefault="00B110B4" w:rsidP="00C87CC9">
            <w:pPr>
              <w:pStyle w:val="TAH"/>
              <w:rPr>
                <w:ins w:id="13436" w:author="CR0018" w:date="2024-04-19T20:56:00Z"/>
              </w:rPr>
            </w:pPr>
            <w:ins w:id="13437" w:author="CR0018" w:date="2024-04-19T20:56:00Z">
              <w:r w:rsidRPr="00D3062E">
                <w:t>Description</w:t>
              </w:r>
            </w:ins>
          </w:p>
        </w:tc>
      </w:tr>
      <w:tr w:rsidR="00B110B4" w:rsidRPr="00D3062E" w14:paraId="173787DF" w14:textId="77777777" w:rsidTr="00C87CC9">
        <w:trPr>
          <w:jc w:val="center"/>
          <w:ins w:id="13438" w:author="CR0018" w:date="2024-04-19T20:56:00Z"/>
        </w:trPr>
        <w:tc>
          <w:tcPr>
            <w:tcW w:w="825" w:type="pct"/>
            <w:shd w:val="clear" w:color="auto" w:fill="auto"/>
            <w:vAlign w:val="center"/>
          </w:tcPr>
          <w:p w14:paraId="139DA1F2" w14:textId="77777777" w:rsidR="00B110B4" w:rsidRPr="00D3062E" w:rsidRDefault="00B110B4" w:rsidP="00C87CC9">
            <w:pPr>
              <w:pStyle w:val="TAL"/>
              <w:rPr>
                <w:ins w:id="13439" w:author="CR0018" w:date="2024-04-19T20:56:00Z"/>
              </w:rPr>
            </w:pPr>
            <w:ins w:id="13440" w:author="CR0018" w:date="2024-04-19T20:56:00Z">
              <w:r w:rsidRPr="00D3062E">
                <w:t>Location</w:t>
              </w:r>
            </w:ins>
          </w:p>
        </w:tc>
        <w:tc>
          <w:tcPr>
            <w:tcW w:w="732" w:type="pct"/>
            <w:vAlign w:val="center"/>
          </w:tcPr>
          <w:p w14:paraId="215A6DCC" w14:textId="77777777" w:rsidR="00B110B4" w:rsidRPr="00D3062E" w:rsidRDefault="00B110B4" w:rsidP="00C87CC9">
            <w:pPr>
              <w:pStyle w:val="TAL"/>
              <w:rPr>
                <w:ins w:id="13441" w:author="CR0018" w:date="2024-04-19T20:56:00Z"/>
              </w:rPr>
            </w:pPr>
            <w:ins w:id="13442" w:author="CR0018" w:date="2024-04-19T20:56:00Z">
              <w:r w:rsidRPr="00D3062E">
                <w:t>string</w:t>
              </w:r>
            </w:ins>
          </w:p>
        </w:tc>
        <w:tc>
          <w:tcPr>
            <w:tcW w:w="217" w:type="pct"/>
            <w:vAlign w:val="center"/>
          </w:tcPr>
          <w:p w14:paraId="2532FD62" w14:textId="77777777" w:rsidR="00B110B4" w:rsidRPr="00D3062E" w:rsidRDefault="00B110B4" w:rsidP="00C87CC9">
            <w:pPr>
              <w:pStyle w:val="TAC"/>
              <w:rPr>
                <w:ins w:id="13443" w:author="CR0018" w:date="2024-04-19T20:56:00Z"/>
              </w:rPr>
            </w:pPr>
            <w:ins w:id="13444" w:author="CR0018" w:date="2024-04-19T20:56:00Z">
              <w:r w:rsidRPr="00D3062E">
                <w:t>M</w:t>
              </w:r>
            </w:ins>
          </w:p>
        </w:tc>
        <w:tc>
          <w:tcPr>
            <w:tcW w:w="581" w:type="pct"/>
            <w:vAlign w:val="center"/>
          </w:tcPr>
          <w:p w14:paraId="302F5D03" w14:textId="77777777" w:rsidR="00B110B4" w:rsidRPr="00D3062E" w:rsidRDefault="00B110B4" w:rsidP="00C87CC9">
            <w:pPr>
              <w:pStyle w:val="TAC"/>
              <w:rPr>
                <w:ins w:id="13445" w:author="CR0018" w:date="2024-04-19T20:56:00Z"/>
              </w:rPr>
            </w:pPr>
            <w:ins w:id="13446" w:author="CR0018" w:date="2024-04-19T20:56:00Z">
              <w:r w:rsidRPr="00D3062E">
                <w:t>1</w:t>
              </w:r>
            </w:ins>
          </w:p>
        </w:tc>
        <w:tc>
          <w:tcPr>
            <w:tcW w:w="2645" w:type="pct"/>
            <w:shd w:val="clear" w:color="auto" w:fill="auto"/>
            <w:vAlign w:val="center"/>
          </w:tcPr>
          <w:p w14:paraId="24100FB6" w14:textId="77777777" w:rsidR="00B110B4" w:rsidRPr="00D3062E" w:rsidRDefault="00B110B4" w:rsidP="00C87CC9">
            <w:pPr>
              <w:pStyle w:val="TAL"/>
              <w:rPr>
                <w:ins w:id="13447" w:author="CR0018" w:date="2024-04-19T20:56:00Z"/>
              </w:rPr>
            </w:pPr>
            <w:ins w:id="13448" w:author="CR0018" w:date="2024-04-19T20:56:00Z">
              <w:r w:rsidRPr="00D3062E">
                <w:t>Contains an alternative target URI located in an alternative NSCE Server.</w:t>
              </w:r>
            </w:ins>
          </w:p>
        </w:tc>
      </w:tr>
    </w:tbl>
    <w:p w14:paraId="486425D1" w14:textId="77777777" w:rsidR="00B110B4" w:rsidRPr="00D3062E" w:rsidRDefault="00B110B4" w:rsidP="00B110B4">
      <w:pPr>
        <w:rPr>
          <w:ins w:id="13449" w:author="CR0018" w:date="2024-04-19T20:56:00Z"/>
        </w:rPr>
      </w:pPr>
    </w:p>
    <w:p w14:paraId="450B986B" w14:textId="77777777" w:rsidR="00B110B4" w:rsidRPr="00D3062E" w:rsidRDefault="00B110B4" w:rsidP="00B110B4">
      <w:pPr>
        <w:pStyle w:val="TH"/>
        <w:rPr>
          <w:ins w:id="13450" w:author="CR0018" w:date="2024-04-19T20:56:00Z"/>
        </w:rPr>
      </w:pPr>
      <w:ins w:id="13451" w:author="CR0018" w:date="2024-04-19T20:56:00Z">
        <w:r w:rsidRPr="00D3062E">
          <w:t>Table </w:t>
        </w:r>
        <w:r w:rsidRPr="00D3062E">
          <w:rPr>
            <w:noProof/>
            <w:lang w:eastAsia="zh-CN"/>
          </w:rPr>
          <w:t>6.</w:t>
        </w:r>
        <w:r>
          <w:rPr>
            <w:noProof/>
            <w:lang w:eastAsia="zh-CN"/>
          </w:rPr>
          <w:t>8</w:t>
        </w:r>
        <w:r w:rsidRPr="00D3062E">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ins w:id="13452" w:author="CR0018" w:date="2024-04-19T20:56:00Z"/>
        </w:trPr>
        <w:tc>
          <w:tcPr>
            <w:tcW w:w="824" w:type="pct"/>
            <w:shd w:val="clear" w:color="auto" w:fill="C0C0C0"/>
            <w:vAlign w:val="center"/>
          </w:tcPr>
          <w:p w14:paraId="68E32460" w14:textId="77777777" w:rsidR="00B110B4" w:rsidRPr="00D3062E" w:rsidRDefault="00B110B4" w:rsidP="00C87CC9">
            <w:pPr>
              <w:pStyle w:val="TAH"/>
              <w:rPr>
                <w:ins w:id="13453" w:author="CR0018" w:date="2024-04-19T20:56:00Z"/>
              </w:rPr>
            </w:pPr>
            <w:ins w:id="13454" w:author="CR0018" w:date="2024-04-19T20:56:00Z">
              <w:r w:rsidRPr="00D3062E">
                <w:t>Name</w:t>
              </w:r>
            </w:ins>
          </w:p>
        </w:tc>
        <w:tc>
          <w:tcPr>
            <w:tcW w:w="732" w:type="pct"/>
            <w:shd w:val="clear" w:color="auto" w:fill="C0C0C0"/>
            <w:vAlign w:val="center"/>
          </w:tcPr>
          <w:p w14:paraId="6CF7591B" w14:textId="77777777" w:rsidR="00B110B4" w:rsidRPr="00D3062E" w:rsidRDefault="00B110B4" w:rsidP="00C87CC9">
            <w:pPr>
              <w:pStyle w:val="TAH"/>
              <w:rPr>
                <w:ins w:id="13455" w:author="CR0018" w:date="2024-04-19T20:56:00Z"/>
              </w:rPr>
            </w:pPr>
            <w:ins w:id="13456" w:author="CR0018" w:date="2024-04-19T20:56:00Z">
              <w:r w:rsidRPr="00D3062E">
                <w:t>Data type</w:t>
              </w:r>
            </w:ins>
          </w:p>
        </w:tc>
        <w:tc>
          <w:tcPr>
            <w:tcW w:w="217" w:type="pct"/>
            <w:shd w:val="clear" w:color="auto" w:fill="C0C0C0"/>
            <w:vAlign w:val="center"/>
          </w:tcPr>
          <w:p w14:paraId="68223FAA" w14:textId="77777777" w:rsidR="00B110B4" w:rsidRPr="00D3062E" w:rsidRDefault="00B110B4" w:rsidP="00C87CC9">
            <w:pPr>
              <w:pStyle w:val="TAH"/>
              <w:rPr>
                <w:ins w:id="13457" w:author="CR0018" w:date="2024-04-19T20:56:00Z"/>
              </w:rPr>
            </w:pPr>
            <w:ins w:id="13458" w:author="CR0018" w:date="2024-04-19T20:56:00Z">
              <w:r w:rsidRPr="00D3062E">
                <w:t>P</w:t>
              </w:r>
            </w:ins>
          </w:p>
        </w:tc>
        <w:tc>
          <w:tcPr>
            <w:tcW w:w="581" w:type="pct"/>
            <w:shd w:val="clear" w:color="auto" w:fill="C0C0C0"/>
            <w:vAlign w:val="center"/>
          </w:tcPr>
          <w:p w14:paraId="04F15B77" w14:textId="77777777" w:rsidR="00B110B4" w:rsidRPr="00D3062E" w:rsidRDefault="00B110B4" w:rsidP="00C87CC9">
            <w:pPr>
              <w:pStyle w:val="TAH"/>
              <w:rPr>
                <w:ins w:id="13459" w:author="CR0018" w:date="2024-04-19T20:56:00Z"/>
              </w:rPr>
            </w:pPr>
            <w:ins w:id="13460" w:author="CR0018" w:date="2024-04-19T20:56:00Z">
              <w:r w:rsidRPr="00D3062E">
                <w:t>Cardinality</w:t>
              </w:r>
            </w:ins>
          </w:p>
        </w:tc>
        <w:tc>
          <w:tcPr>
            <w:tcW w:w="2645" w:type="pct"/>
            <w:shd w:val="clear" w:color="auto" w:fill="C0C0C0"/>
            <w:vAlign w:val="center"/>
          </w:tcPr>
          <w:p w14:paraId="3A4E9DA0" w14:textId="77777777" w:rsidR="00B110B4" w:rsidRPr="00D3062E" w:rsidRDefault="00B110B4" w:rsidP="00C87CC9">
            <w:pPr>
              <w:pStyle w:val="TAH"/>
              <w:rPr>
                <w:ins w:id="13461" w:author="CR0018" w:date="2024-04-19T20:56:00Z"/>
              </w:rPr>
            </w:pPr>
            <w:ins w:id="13462" w:author="CR0018" w:date="2024-04-19T20:56:00Z">
              <w:r w:rsidRPr="00D3062E">
                <w:t>Description</w:t>
              </w:r>
            </w:ins>
          </w:p>
        </w:tc>
      </w:tr>
      <w:tr w:rsidR="00B110B4" w:rsidRPr="00D3062E" w14:paraId="4116AB1C" w14:textId="77777777" w:rsidTr="00C87CC9">
        <w:trPr>
          <w:jc w:val="center"/>
          <w:ins w:id="13463" w:author="CR0018" w:date="2024-04-19T20:56:00Z"/>
        </w:trPr>
        <w:tc>
          <w:tcPr>
            <w:tcW w:w="824" w:type="pct"/>
            <w:shd w:val="clear" w:color="auto" w:fill="auto"/>
            <w:vAlign w:val="center"/>
          </w:tcPr>
          <w:p w14:paraId="644FF859" w14:textId="77777777" w:rsidR="00B110B4" w:rsidRPr="00D3062E" w:rsidRDefault="00B110B4" w:rsidP="00C87CC9">
            <w:pPr>
              <w:pStyle w:val="TAL"/>
              <w:rPr>
                <w:ins w:id="13464" w:author="CR0018" w:date="2024-04-19T20:56:00Z"/>
              </w:rPr>
            </w:pPr>
            <w:ins w:id="13465" w:author="CR0018" w:date="2024-04-19T20:56:00Z">
              <w:r w:rsidRPr="00D3062E">
                <w:t>Location</w:t>
              </w:r>
            </w:ins>
          </w:p>
        </w:tc>
        <w:tc>
          <w:tcPr>
            <w:tcW w:w="732" w:type="pct"/>
            <w:vAlign w:val="center"/>
          </w:tcPr>
          <w:p w14:paraId="6AF75A27" w14:textId="77777777" w:rsidR="00B110B4" w:rsidRPr="00D3062E" w:rsidRDefault="00B110B4" w:rsidP="00C87CC9">
            <w:pPr>
              <w:pStyle w:val="TAL"/>
              <w:rPr>
                <w:ins w:id="13466" w:author="CR0018" w:date="2024-04-19T20:56:00Z"/>
              </w:rPr>
            </w:pPr>
            <w:ins w:id="13467" w:author="CR0018" w:date="2024-04-19T20:56:00Z">
              <w:r w:rsidRPr="00D3062E">
                <w:t>string</w:t>
              </w:r>
            </w:ins>
          </w:p>
        </w:tc>
        <w:tc>
          <w:tcPr>
            <w:tcW w:w="217" w:type="pct"/>
            <w:vAlign w:val="center"/>
          </w:tcPr>
          <w:p w14:paraId="2E4A729F" w14:textId="77777777" w:rsidR="00B110B4" w:rsidRPr="00D3062E" w:rsidRDefault="00B110B4" w:rsidP="00C87CC9">
            <w:pPr>
              <w:pStyle w:val="TAC"/>
              <w:rPr>
                <w:ins w:id="13468" w:author="CR0018" w:date="2024-04-19T20:56:00Z"/>
              </w:rPr>
            </w:pPr>
            <w:ins w:id="13469" w:author="CR0018" w:date="2024-04-19T20:56:00Z">
              <w:r w:rsidRPr="00D3062E">
                <w:t>M</w:t>
              </w:r>
            </w:ins>
          </w:p>
        </w:tc>
        <w:tc>
          <w:tcPr>
            <w:tcW w:w="581" w:type="pct"/>
            <w:vAlign w:val="center"/>
          </w:tcPr>
          <w:p w14:paraId="791BF954" w14:textId="77777777" w:rsidR="00B110B4" w:rsidRPr="00D3062E" w:rsidRDefault="00B110B4" w:rsidP="00C87CC9">
            <w:pPr>
              <w:pStyle w:val="TAC"/>
              <w:rPr>
                <w:ins w:id="13470" w:author="CR0018" w:date="2024-04-19T20:56:00Z"/>
              </w:rPr>
            </w:pPr>
            <w:ins w:id="13471" w:author="CR0018" w:date="2024-04-19T20:56:00Z">
              <w:r w:rsidRPr="00D3062E">
                <w:t>1</w:t>
              </w:r>
            </w:ins>
          </w:p>
        </w:tc>
        <w:tc>
          <w:tcPr>
            <w:tcW w:w="2645" w:type="pct"/>
            <w:shd w:val="clear" w:color="auto" w:fill="auto"/>
            <w:vAlign w:val="center"/>
          </w:tcPr>
          <w:p w14:paraId="4138F4DD" w14:textId="77777777" w:rsidR="00B110B4" w:rsidRPr="00D3062E" w:rsidRDefault="00B110B4" w:rsidP="00C87CC9">
            <w:pPr>
              <w:pStyle w:val="TAL"/>
              <w:rPr>
                <w:ins w:id="13472" w:author="CR0018" w:date="2024-04-19T20:56:00Z"/>
              </w:rPr>
            </w:pPr>
            <w:ins w:id="13473" w:author="CR0018" w:date="2024-04-19T20:56:00Z">
              <w:r w:rsidRPr="00D3062E">
                <w:t>Contains an alternative target URI located in an alternative NSCE Server.</w:t>
              </w:r>
            </w:ins>
          </w:p>
        </w:tc>
      </w:tr>
    </w:tbl>
    <w:p w14:paraId="1DAF2F6F" w14:textId="77777777" w:rsidR="00B110B4" w:rsidRDefault="00B110B4" w:rsidP="00B110B4">
      <w:pPr>
        <w:rPr>
          <w:ins w:id="13474" w:author="CR0018" w:date="2024-04-19T20:56:00Z"/>
        </w:rPr>
      </w:pPr>
    </w:p>
    <w:p w14:paraId="64BB7C21" w14:textId="77777777" w:rsidR="00B110B4" w:rsidRPr="00431785" w:rsidRDefault="00B110B4" w:rsidP="00B110B4">
      <w:pPr>
        <w:pStyle w:val="31"/>
        <w:rPr>
          <w:ins w:id="13475" w:author="CR0018" w:date="2024-04-19T20:56:00Z"/>
        </w:rPr>
      </w:pPr>
      <w:bookmarkStart w:id="13476" w:name="_Toc164928460"/>
      <w:bookmarkStart w:id="13477" w:name="_Toc168550323"/>
      <w:ins w:id="13478" w:author="CR0018" w:date="2024-04-19T20:56:00Z">
        <w:r w:rsidRPr="00431785">
          <w:rPr>
            <w:noProof/>
            <w:lang w:eastAsia="zh-CN"/>
          </w:rPr>
          <w:t>6.8</w:t>
        </w:r>
        <w:r w:rsidRPr="00431785">
          <w:t>.5</w:t>
        </w:r>
        <w:r w:rsidRPr="00431785">
          <w:tab/>
          <w:t>Notifications</w:t>
        </w:r>
        <w:bookmarkEnd w:id="13476"/>
        <w:bookmarkEnd w:id="13477"/>
      </w:ins>
    </w:p>
    <w:p w14:paraId="0795F0C8" w14:textId="77777777" w:rsidR="00B110B4" w:rsidRPr="00431785" w:rsidRDefault="00B110B4" w:rsidP="00B110B4">
      <w:pPr>
        <w:keepNext/>
        <w:keepLines/>
        <w:spacing w:before="120"/>
        <w:ind w:left="1418" w:hanging="1418"/>
        <w:outlineLvl w:val="3"/>
        <w:rPr>
          <w:ins w:id="13479" w:author="CR0018" w:date="2024-04-19T20:56:00Z"/>
          <w:rFonts w:ascii="Arial" w:hAnsi="Arial"/>
          <w:sz w:val="24"/>
        </w:rPr>
      </w:pPr>
      <w:ins w:id="13480" w:author="CR0018" w:date="2024-04-19T20:56:00Z">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ins>
    </w:p>
    <w:p w14:paraId="1E42E6A0" w14:textId="77777777" w:rsidR="00B110B4" w:rsidRPr="00431785" w:rsidRDefault="00B110B4" w:rsidP="00B110B4">
      <w:pPr>
        <w:rPr>
          <w:ins w:id="13481" w:author="CR0018" w:date="2024-04-19T20:56:00Z"/>
          <w:noProof/>
        </w:rPr>
      </w:pPr>
      <w:ins w:id="13482" w:author="CR0018" w:date="2024-04-19T20:56:00Z">
        <w:r w:rsidRPr="00431785">
          <w:rPr>
            <w:noProof/>
          </w:rPr>
          <w:t>Notifications shall comply to clause 6.6 of 3GPP TS 29.549 </w:t>
        </w:r>
        <w:r w:rsidRPr="00431785">
          <w:t>[15]</w:t>
        </w:r>
        <w:r w:rsidRPr="00431785">
          <w:rPr>
            <w:noProof/>
          </w:rPr>
          <w:t>.</w:t>
        </w:r>
      </w:ins>
    </w:p>
    <w:p w14:paraId="079643EC" w14:textId="77777777" w:rsidR="00B110B4" w:rsidRPr="00431785" w:rsidRDefault="00B110B4" w:rsidP="00B110B4">
      <w:pPr>
        <w:keepNext/>
        <w:keepLines/>
        <w:spacing w:before="60"/>
        <w:jc w:val="center"/>
        <w:rPr>
          <w:ins w:id="13483" w:author="CR0018" w:date="2024-04-19T20:56:00Z"/>
          <w:rFonts w:ascii="Arial" w:hAnsi="Arial"/>
          <w:b/>
        </w:rPr>
      </w:pPr>
      <w:ins w:id="13484"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ins w:id="13485" w:author="CR0018" w:date="2024-04-19T20:56:00Z"/>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ins w:id="13486" w:author="CR0018" w:date="2024-04-19T20:56:00Z"/>
                <w:rFonts w:ascii="Arial" w:hAnsi="Arial"/>
                <w:b/>
                <w:sz w:val="18"/>
              </w:rPr>
            </w:pPr>
            <w:ins w:id="13487" w:author="CR0018" w:date="2024-04-19T20:56:00Z">
              <w:r w:rsidRPr="00431785">
                <w:rPr>
                  <w:rFonts w:ascii="Arial" w:hAnsi="Arial"/>
                  <w:b/>
                  <w:sz w:val="18"/>
                </w:rPr>
                <w:t>Notification</w:t>
              </w:r>
            </w:ins>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ins w:id="13488" w:author="CR0018" w:date="2024-04-19T20:56:00Z"/>
                <w:rFonts w:ascii="Arial" w:hAnsi="Arial"/>
                <w:b/>
                <w:sz w:val="18"/>
              </w:rPr>
            </w:pPr>
            <w:ins w:id="13489" w:author="CR0018" w:date="2024-04-19T20:56:00Z">
              <w:r w:rsidRPr="00431785">
                <w:rPr>
                  <w:rFonts w:ascii="Arial" w:hAnsi="Arial"/>
                  <w:b/>
                  <w:sz w:val="18"/>
                </w:rPr>
                <w:t>Callback URI</w:t>
              </w:r>
            </w:ins>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ins w:id="13490" w:author="CR0018" w:date="2024-04-19T20:56:00Z"/>
                <w:rFonts w:ascii="Arial" w:hAnsi="Arial"/>
                <w:b/>
                <w:sz w:val="18"/>
              </w:rPr>
            </w:pPr>
            <w:ins w:id="13491" w:author="CR0018" w:date="2024-04-19T20:56:00Z">
              <w:r w:rsidRPr="00431785">
                <w:rPr>
                  <w:rFonts w:ascii="Arial" w:hAnsi="Arial"/>
                  <w:b/>
                  <w:sz w:val="18"/>
                </w:rPr>
                <w:t>HTTP method or custom operation</w:t>
              </w:r>
            </w:ins>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ins w:id="13492" w:author="CR0018" w:date="2024-04-19T20:56:00Z"/>
                <w:rFonts w:ascii="Arial" w:hAnsi="Arial"/>
                <w:b/>
                <w:sz w:val="18"/>
              </w:rPr>
            </w:pPr>
            <w:ins w:id="13493" w:author="CR0018" w:date="2024-04-19T20:56:00Z">
              <w:r w:rsidRPr="00431785">
                <w:rPr>
                  <w:rFonts w:ascii="Arial" w:hAnsi="Arial"/>
                  <w:b/>
                  <w:sz w:val="18"/>
                </w:rPr>
                <w:t>Description</w:t>
              </w:r>
            </w:ins>
          </w:p>
          <w:p w14:paraId="383C1D10" w14:textId="77777777" w:rsidR="00B110B4" w:rsidRPr="00431785" w:rsidRDefault="00B110B4" w:rsidP="00C87CC9">
            <w:pPr>
              <w:keepNext/>
              <w:keepLines/>
              <w:spacing w:after="0"/>
              <w:jc w:val="center"/>
              <w:rPr>
                <w:ins w:id="13494" w:author="CR0018" w:date="2024-04-19T20:56:00Z"/>
                <w:rFonts w:ascii="Arial" w:hAnsi="Arial"/>
                <w:b/>
                <w:sz w:val="18"/>
              </w:rPr>
            </w:pPr>
            <w:ins w:id="13495" w:author="CR0018" w:date="2024-04-19T20:56:00Z">
              <w:r w:rsidRPr="00431785">
                <w:rPr>
                  <w:rFonts w:ascii="Arial" w:hAnsi="Arial"/>
                  <w:b/>
                  <w:sz w:val="18"/>
                </w:rPr>
                <w:t>(service operation)</w:t>
              </w:r>
            </w:ins>
          </w:p>
        </w:tc>
      </w:tr>
      <w:tr w:rsidR="00B110B4" w:rsidRPr="00431785" w14:paraId="371FAD91" w14:textId="77777777" w:rsidTr="00C87CC9">
        <w:trPr>
          <w:jc w:val="center"/>
          <w:ins w:id="13496" w:author="CR0018" w:date="2024-04-19T20:56:00Z"/>
        </w:trPr>
        <w:tc>
          <w:tcPr>
            <w:tcW w:w="1249" w:type="pct"/>
            <w:vAlign w:val="center"/>
          </w:tcPr>
          <w:p w14:paraId="5BBFE1B4" w14:textId="77777777" w:rsidR="00B110B4" w:rsidRPr="00431785" w:rsidRDefault="00B110B4" w:rsidP="00C87CC9">
            <w:pPr>
              <w:keepNext/>
              <w:keepLines/>
              <w:spacing w:after="0"/>
              <w:rPr>
                <w:ins w:id="13497" w:author="CR0018" w:date="2024-04-19T20:56:00Z"/>
                <w:rFonts w:ascii="Arial" w:hAnsi="Arial"/>
                <w:sz w:val="18"/>
              </w:rPr>
            </w:pPr>
            <w:ins w:id="13498" w:author="CR0018" w:date="2024-04-19T20:56:00Z">
              <w:r w:rsidRPr="00E17BC8">
                <w:rPr>
                  <w:rFonts w:ascii="Arial" w:hAnsi="Arial"/>
                  <w:sz w:val="18"/>
                </w:rPr>
                <w:t xml:space="preserve">Edge </w:t>
              </w:r>
              <w:r w:rsidRPr="00431785">
                <w:rPr>
                  <w:rFonts w:ascii="Arial" w:hAnsi="Arial"/>
                  <w:sz w:val="18"/>
                </w:rPr>
                <w:t>Service Continuity Requirement Notification</w:t>
              </w:r>
            </w:ins>
          </w:p>
        </w:tc>
        <w:tc>
          <w:tcPr>
            <w:tcW w:w="808" w:type="pct"/>
            <w:vAlign w:val="center"/>
          </w:tcPr>
          <w:p w14:paraId="6B42AB34" w14:textId="77777777" w:rsidR="00B110B4" w:rsidRPr="00431785" w:rsidRDefault="00B110B4" w:rsidP="00C87CC9">
            <w:pPr>
              <w:keepNext/>
              <w:keepLines/>
              <w:spacing w:after="0"/>
              <w:rPr>
                <w:ins w:id="13499" w:author="CR0018" w:date="2024-04-19T20:56:00Z"/>
                <w:rFonts w:ascii="Arial" w:hAnsi="Arial"/>
                <w:sz w:val="18"/>
              </w:rPr>
            </w:pPr>
            <w:ins w:id="13500" w:author="CR0018" w:date="2024-04-19T20:56:00Z">
              <w:r w:rsidRPr="00431785">
                <w:rPr>
                  <w:rFonts w:ascii="Arial" w:hAnsi="Arial"/>
                  <w:sz w:val="18"/>
                </w:rPr>
                <w:t>{notifUri}</w:t>
              </w:r>
            </w:ins>
          </w:p>
        </w:tc>
        <w:tc>
          <w:tcPr>
            <w:tcW w:w="736" w:type="pct"/>
            <w:vAlign w:val="center"/>
          </w:tcPr>
          <w:p w14:paraId="77AECA8C" w14:textId="77777777" w:rsidR="00B110B4" w:rsidRPr="00431785" w:rsidRDefault="00B110B4" w:rsidP="00C87CC9">
            <w:pPr>
              <w:keepNext/>
              <w:keepLines/>
              <w:spacing w:after="0"/>
              <w:jc w:val="center"/>
              <w:rPr>
                <w:ins w:id="13501" w:author="CR0018" w:date="2024-04-19T20:56:00Z"/>
                <w:rFonts w:ascii="Arial" w:hAnsi="Arial"/>
                <w:sz w:val="18"/>
                <w:lang w:val="fr-FR"/>
              </w:rPr>
            </w:pPr>
            <w:ins w:id="13502" w:author="CR0018" w:date="2024-04-19T20:56:00Z">
              <w:r w:rsidRPr="00431785">
                <w:rPr>
                  <w:rFonts w:ascii="Arial" w:hAnsi="Arial"/>
                  <w:sz w:val="18"/>
                  <w:lang w:val="fr-FR"/>
                </w:rPr>
                <w:t>POST</w:t>
              </w:r>
            </w:ins>
          </w:p>
        </w:tc>
        <w:tc>
          <w:tcPr>
            <w:tcW w:w="2207" w:type="pct"/>
            <w:vAlign w:val="center"/>
          </w:tcPr>
          <w:p w14:paraId="079D42FE" w14:textId="77777777" w:rsidR="00B110B4" w:rsidRPr="00431785" w:rsidRDefault="00B110B4" w:rsidP="00C87CC9">
            <w:pPr>
              <w:keepNext/>
              <w:keepLines/>
              <w:spacing w:after="0"/>
              <w:rPr>
                <w:ins w:id="13503" w:author="CR0018" w:date="2024-04-19T20:56:00Z"/>
                <w:rFonts w:ascii="Arial" w:hAnsi="Arial"/>
                <w:sz w:val="18"/>
                <w:lang w:val="en-US"/>
              </w:rPr>
            </w:pPr>
            <w:ins w:id="13504" w:author="CR0018" w:date="2024-04-19T20:56:00Z">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ins>
          </w:p>
        </w:tc>
      </w:tr>
      <w:tr w:rsidR="00B110B4" w:rsidRPr="00431785" w14:paraId="574F2BF6" w14:textId="77777777" w:rsidTr="00C87CC9">
        <w:trPr>
          <w:jc w:val="center"/>
          <w:ins w:id="13505" w:author="CR0018" w:date="2024-04-19T20:56:00Z"/>
        </w:trPr>
        <w:tc>
          <w:tcPr>
            <w:tcW w:w="1249" w:type="pct"/>
            <w:vAlign w:val="center"/>
          </w:tcPr>
          <w:p w14:paraId="55525C5B" w14:textId="77777777" w:rsidR="00B110B4" w:rsidRPr="00431785" w:rsidRDefault="00B110B4" w:rsidP="00C87CC9">
            <w:pPr>
              <w:keepNext/>
              <w:keepLines/>
              <w:spacing w:after="0"/>
              <w:rPr>
                <w:ins w:id="13506" w:author="CR0018" w:date="2024-04-19T20:56:00Z"/>
                <w:rFonts w:ascii="Arial" w:hAnsi="Arial"/>
                <w:sz w:val="18"/>
              </w:rPr>
            </w:pPr>
            <w:ins w:id="13507" w:author="CR0018" w:date="2024-04-19T20:56:00Z">
              <w:r w:rsidRPr="00E17BC8">
                <w:rPr>
                  <w:rFonts w:ascii="Arial" w:hAnsi="Arial"/>
                  <w:sz w:val="18"/>
                </w:rPr>
                <w:t xml:space="preserve">Edge </w:t>
              </w:r>
              <w:r w:rsidRPr="00431785">
                <w:rPr>
                  <w:rFonts w:ascii="Arial" w:hAnsi="Arial"/>
                  <w:sz w:val="18"/>
                </w:rPr>
                <w:t>Service Continuity Negotiation Notification</w:t>
              </w:r>
            </w:ins>
          </w:p>
        </w:tc>
        <w:tc>
          <w:tcPr>
            <w:tcW w:w="808" w:type="pct"/>
            <w:vAlign w:val="center"/>
          </w:tcPr>
          <w:p w14:paraId="53ADF03D" w14:textId="77777777" w:rsidR="00B110B4" w:rsidRPr="00431785" w:rsidRDefault="00B110B4" w:rsidP="00C87CC9">
            <w:pPr>
              <w:keepNext/>
              <w:keepLines/>
              <w:spacing w:after="0"/>
              <w:rPr>
                <w:ins w:id="13508" w:author="CR0018" w:date="2024-04-19T20:56:00Z"/>
                <w:rFonts w:ascii="Arial" w:hAnsi="Arial"/>
                <w:sz w:val="18"/>
              </w:rPr>
            </w:pPr>
            <w:ins w:id="13509" w:author="CR0018" w:date="2024-04-19T20:56:00Z">
              <w:r w:rsidRPr="00431785">
                <w:rPr>
                  <w:rFonts w:ascii="Arial" w:hAnsi="Arial"/>
                  <w:sz w:val="18"/>
                </w:rPr>
                <w:t>{notifUri}</w:t>
              </w:r>
            </w:ins>
          </w:p>
        </w:tc>
        <w:tc>
          <w:tcPr>
            <w:tcW w:w="736" w:type="pct"/>
            <w:vAlign w:val="center"/>
          </w:tcPr>
          <w:p w14:paraId="52E6448D" w14:textId="77777777" w:rsidR="00B110B4" w:rsidRPr="00431785" w:rsidRDefault="00B110B4" w:rsidP="00C87CC9">
            <w:pPr>
              <w:keepNext/>
              <w:keepLines/>
              <w:spacing w:after="0"/>
              <w:jc w:val="center"/>
              <w:rPr>
                <w:ins w:id="13510" w:author="CR0018" w:date="2024-04-19T20:56:00Z"/>
                <w:rFonts w:ascii="Arial" w:hAnsi="Arial"/>
                <w:sz w:val="18"/>
                <w:lang w:val="fr-FR"/>
              </w:rPr>
            </w:pPr>
            <w:ins w:id="13511" w:author="CR0018" w:date="2024-04-19T20:56:00Z">
              <w:r w:rsidRPr="00431785">
                <w:rPr>
                  <w:rFonts w:ascii="Arial" w:hAnsi="Arial"/>
                  <w:sz w:val="18"/>
                  <w:lang w:val="fr-FR"/>
                </w:rPr>
                <w:t>POST</w:t>
              </w:r>
            </w:ins>
          </w:p>
        </w:tc>
        <w:tc>
          <w:tcPr>
            <w:tcW w:w="2207" w:type="pct"/>
            <w:vAlign w:val="center"/>
          </w:tcPr>
          <w:p w14:paraId="66E0C0BE" w14:textId="77777777" w:rsidR="00B110B4" w:rsidRPr="00431785" w:rsidRDefault="00B110B4" w:rsidP="00C87CC9">
            <w:pPr>
              <w:keepNext/>
              <w:keepLines/>
              <w:spacing w:after="0"/>
              <w:rPr>
                <w:ins w:id="13512" w:author="CR0018" w:date="2024-04-19T20:56:00Z"/>
                <w:rFonts w:ascii="Arial" w:hAnsi="Arial"/>
                <w:sz w:val="18"/>
                <w:lang w:val="en-US"/>
              </w:rPr>
            </w:pPr>
            <w:ins w:id="13513" w:author="CR0018" w:date="2024-04-19T20:56:00Z">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ins>
          </w:p>
        </w:tc>
      </w:tr>
    </w:tbl>
    <w:p w14:paraId="13566EA3" w14:textId="77777777" w:rsidR="00B110B4" w:rsidRDefault="00B110B4" w:rsidP="00B110B4">
      <w:pPr>
        <w:rPr>
          <w:ins w:id="13514" w:author="CR0018" w:date="2024-04-19T20:56:00Z"/>
          <w:noProof/>
        </w:rPr>
      </w:pPr>
    </w:p>
    <w:p w14:paraId="75DF16C3" w14:textId="77777777" w:rsidR="00B110B4" w:rsidRPr="00431785" w:rsidRDefault="00B110B4" w:rsidP="00B110B4">
      <w:pPr>
        <w:keepNext/>
        <w:keepLines/>
        <w:spacing w:before="120"/>
        <w:ind w:left="1418" w:hanging="1418"/>
        <w:outlineLvl w:val="3"/>
        <w:rPr>
          <w:ins w:id="13515" w:author="CR0018" w:date="2024-04-19T20:56:00Z"/>
          <w:rFonts w:ascii="Arial" w:hAnsi="Arial"/>
          <w:sz w:val="24"/>
          <w:lang w:val="fr-FR"/>
        </w:rPr>
      </w:pPr>
      <w:ins w:id="13516"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ins>
    </w:p>
    <w:p w14:paraId="0A7935D9" w14:textId="77777777" w:rsidR="00B110B4" w:rsidRPr="00431785" w:rsidRDefault="00B110B4" w:rsidP="00B110B4">
      <w:pPr>
        <w:keepNext/>
        <w:keepLines/>
        <w:spacing w:before="120"/>
        <w:ind w:left="1701" w:hanging="1701"/>
        <w:outlineLvl w:val="4"/>
        <w:rPr>
          <w:ins w:id="13517" w:author="CR0018" w:date="2024-04-19T20:56:00Z"/>
          <w:rFonts w:ascii="Arial" w:hAnsi="Arial"/>
          <w:noProof/>
          <w:sz w:val="22"/>
          <w:lang w:val="fr-FR"/>
        </w:rPr>
      </w:pPr>
      <w:ins w:id="13518"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ins>
    </w:p>
    <w:p w14:paraId="671374CF" w14:textId="77777777" w:rsidR="00B110B4" w:rsidRPr="00431785" w:rsidRDefault="00B110B4" w:rsidP="00B110B4">
      <w:pPr>
        <w:rPr>
          <w:ins w:id="13519" w:author="CR0018" w:date="2024-04-19T20:56:00Z"/>
          <w:noProof/>
        </w:rPr>
      </w:pPr>
      <w:ins w:id="13520" w:author="CR0018" w:date="2024-04-19T20:56:00Z">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ins>
    </w:p>
    <w:p w14:paraId="70752521" w14:textId="77777777" w:rsidR="00B110B4" w:rsidRPr="00431785" w:rsidRDefault="00B110B4" w:rsidP="00B110B4">
      <w:pPr>
        <w:keepNext/>
        <w:keepLines/>
        <w:spacing w:before="120"/>
        <w:ind w:left="1701" w:hanging="1701"/>
        <w:outlineLvl w:val="4"/>
        <w:rPr>
          <w:ins w:id="13521" w:author="CR0018" w:date="2024-04-19T20:56:00Z"/>
          <w:rFonts w:ascii="Arial" w:hAnsi="Arial"/>
          <w:noProof/>
          <w:sz w:val="22"/>
        </w:rPr>
      </w:pPr>
      <w:ins w:id="13522"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ins>
    </w:p>
    <w:p w14:paraId="591E4D76" w14:textId="77777777" w:rsidR="00B110B4" w:rsidRPr="00431785" w:rsidRDefault="00B110B4" w:rsidP="00B110B4">
      <w:pPr>
        <w:rPr>
          <w:ins w:id="13523" w:author="CR0018" w:date="2024-04-19T20:56:00Z"/>
          <w:rFonts w:ascii="Arial" w:hAnsi="Arial" w:cs="Arial"/>
          <w:noProof/>
        </w:rPr>
      </w:pPr>
      <w:ins w:id="13524"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ins>
    </w:p>
    <w:p w14:paraId="7A8E860C" w14:textId="77777777" w:rsidR="00B110B4" w:rsidRPr="00431785" w:rsidRDefault="00B110B4" w:rsidP="00B110B4">
      <w:pPr>
        <w:keepNext/>
        <w:keepLines/>
        <w:spacing w:before="60"/>
        <w:jc w:val="center"/>
        <w:rPr>
          <w:ins w:id="13525" w:author="CR0018" w:date="2024-04-19T20:56:00Z"/>
          <w:rFonts w:ascii="Arial" w:hAnsi="Arial" w:cs="Arial"/>
          <w:b/>
          <w:noProof/>
        </w:rPr>
      </w:pPr>
      <w:ins w:id="1352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ins w:id="13527" w:author="CR0018" w:date="2024-04-19T20:56:00Z"/>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ins w:id="13528" w:author="CR0018" w:date="2024-04-19T20:56:00Z"/>
                <w:rFonts w:ascii="Arial" w:hAnsi="Arial"/>
                <w:b/>
                <w:noProof/>
                <w:sz w:val="18"/>
              </w:rPr>
            </w:pPr>
            <w:ins w:id="13529" w:author="CR0018" w:date="2024-04-19T20:56:00Z">
              <w:r w:rsidRPr="00431785">
                <w:rPr>
                  <w:rFonts w:ascii="Arial" w:hAnsi="Arial"/>
                  <w:b/>
                  <w:noProof/>
                  <w:sz w:val="18"/>
                </w:rPr>
                <w:t>Name</w:t>
              </w:r>
            </w:ins>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ins w:id="13530" w:author="CR0018" w:date="2024-04-19T20:56:00Z"/>
                <w:rFonts w:ascii="Arial" w:hAnsi="Arial"/>
                <w:b/>
                <w:noProof/>
                <w:sz w:val="18"/>
              </w:rPr>
            </w:pPr>
            <w:ins w:id="13531" w:author="CR0018" w:date="2024-04-19T20:56:00Z">
              <w:r w:rsidRPr="00431785">
                <w:rPr>
                  <w:rFonts w:ascii="Arial" w:hAnsi="Arial"/>
                  <w:b/>
                  <w:noProof/>
                  <w:sz w:val="18"/>
                </w:rPr>
                <w:t>Definition</w:t>
              </w:r>
            </w:ins>
          </w:p>
        </w:tc>
      </w:tr>
      <w:tr w:rsidR="00B110B4" w:rsidRPr="00431785" w14:paraId="6EDD4BE1" w14:textId="77777777" w:rsidTr="00C87CC9">
        <w:trPr>
          <w:jc w:val="center"/>
          <w:ins w:id="13532" w:author="CR0018" w:date="2024-04-19T20:56:00Z"/>
        </w:trPr>
        <w:tc>
          <w:tcPr>
            <w:tcW w:w="1924" w:type="dxa"/>
            <w:hideMark/>
          </w:tcPr>
          <w:p w14:paraId="0E6CD1DF" w14:textId="77777777" w:rsidR="00B110B4" w:rsidRPr="00431785" w:rsidRDefault="00B110B4" w:rsidP="00C87CC9">
            <w:pPr>
              <w:keepNext/>
              <w:keepLines/>
              <w:spacing w:after="0"/>
              <w:rPr>
                <w:ins w:id="13533" w:author="CR0018" w:date="2024-04-19T20:56:00Z"/>
                <w:rFonts w:ascii="Arial" w:hAnsi="Arial"/>
                <w:noProof/>
                <w:sz w:val="18"/>
              </w:rPr>
            </w:pPr>
            <w:ins w:id="13534" w:author="CR0018" w:date="2024-04-19T20:56:00Z">
              <w:r w:rsidRPr="00431785">
                <w:rPr>
                  <w:rFonts w:ascii="Arial" w:hAnsi="Arial"/>
                  <w:noProof/>
                  <w:sz w:val="18"/>
                </w:rPr>
                <w:t>notifUri</w:t>
              </w:r>
            </w:ins>
          </w:p>
        </w:tc>
        <w:tc>
          <w:tcPr>
            <w:tcW w:w="7814" w:type="dxa"/>
            <w:vAlign w:val="center"/>
            <w:hideMark/>
          </w:tcPr>
          <w:p w14:paraId="7FBC1E24" w14:textId="77777777" w:rsidR="00B110B4" w:rsidRPr="00431785" w:rsidRDefault="00B110B4" w:rsidP="00C87CC9">
            <w:pPr>
              <w:keepNext/>
              <w:keepLines/>
              <w:spacing w:after="0"/>
              <w:rPr>
                <w:ins w:id="13535" w:author="CR0018" w:date="2024-04-19T20:56:00Z"/>
                <w:rFonts w:ascii="Arial" w:hAnsi="Arial"/>
                <w:noProof/>
                <w:sz w:val="18"/>
              </w:rPr>
            </w:pPr>
            <w:ins w:id="13536" w:author="CR0018" w:date="2024-04-19T20:56:00Z">
              <w:r w:rsidRPr="00431785">
                <w:rPr>
                  <w:rFonts w:ascii="Arial" w:hAnsi="Arial"/>
                  <w:noProof/>
                  <w:sz w:val="18"/>
                </w:rPr>
                <w:t>Represents the callback URI encoded as a string formatted as a URI.</w:t>
              </w:r>
            </w:ins>
          </w:p>
        </w:tc>
      </w:tr>
    </w:tbl>
    <w:p w14:paraId="3AB4D9DE" w14:textId="77777777" w:rsidR="00B110B4" w:rsidRPr="00431785" w:rsidRDefault="00B110B4" w:rsidP="00B110B4">
      <w:pPr>
        <w:rPr>
          <w:ins w:id="13537" w:author="CR0018" w:date="2024-04-19T20:56:00Z"/>
          <w:noProof/>
        </w:rPr>
      </w:pPr>
    </w:p>
    <w:p w14:paraId="4716FF7A" w14:textId="77777777" w:rsidR="00B110B4" w:rsidRPr="00431785" w:rsidRDefault="00B110B4" w:rsidP="00B110B4">
      <w:pPr>
        <w:pStyle w:val="51"/>
        <w:rPr>
          <w:ins w:id="13538" w:author="CR0018" w:date="2024-04-19T20:56:00Z"/>
          <w:noProof/>
        </w:rPr>
      </w:pPr>
      <w:bookmarkStart w:id="13539" w:name="_Toc164928461"/>
      <w:bookmarkStart w:id="13540" w:name="_Toc168550324"/>
      <w:ins w:id="13541" w:author="CR0018" w:date="2024-04-19T20:56:00Z">
        <w:r w:rsidRPr="00431785">
          <w:rPr>
            <w:noProof/>
            <w:lang w:eastAsia="zh-CN"/>
          </w:rPr>
          <w:t>6.8</w:t>
        </w:r>
        <w:r w:rsidRPr="00431785">
          <w:t>.5.</w:t>
        </w:r>
        <w:r>
          <w:t>2</w:t>
        </w:r>
        <w:r w:rsidRPr="00431785">
          <w:rPr>
            <w:noProof/>
          </w:rPr>
          <w:t>.3</w:t>
        </w:r>
        <w:r w:rsidRPr="00431785">
          <w:rPr>
            <w:noProof/>
          </w:rPr>
          <w:tab/>
          <w:t>Standard Methods</w:t>
        </w:r>
        <w:bookmarkEnd w:id="13539"/>
        <w:bookmarkEnd w:id="13540"/>
      </w:ins>
    </w:p>
    <w:p w14:paraId="5853BF64" w14:textId="77777777" w:rsidR="00B110B4" w:rsidRPr="00431785" w:rsidRDefault="00B110B4" w:rsidP="00B110B4">
      <w:pPr>
        <w:pStyle w:val="6"/>
        <w:rPr>
          <w:ins w:id="13542" w:author="CR0018" w:date="2024-04-19T20:56:00Z"/>
          <w:noProof/>
        </w:rPr>
      </w:pPr>
      <w:bookmarkStart w:id="13543" w:name="_Toc164928462"/>
      <w:bookmarkStart w:id="13544" w:name="_Toc168550325"/>
      <w:ins w:id="13545" w:author="CR0018" w:date="2024-04-19T20:56:00Z">
        <w:r w:rsidRPr="00431785">
          <w:rPr>
            <w:noProof/>
            <w:lang w:eastAsia="zh-CN"/>
          </w:rPr>
          <w:t>6.8</w:t>
        </w:r>
        <w:r w:rsidRPr="00431785">
          <w:t>.5.</w:t>
        </w:r>
        <w:r>
          <w:t>2</w:t>
        </w:r>
        <w:r w:rsidRPr="00431785">
          <w:t>.3</w:t>
        </w:r>
        <w:r w:rsidRPr="00431785">
          <w:rPr>
            <w:noProof/>
          </w:rPr>
          <w:t>.1</w:t>
        </w:r>
        <w:r w:rsidRPr="00431785">
          <w:rPr>
            <w:noProof/>
          </w:rPr>
          <w:tab/>
          <w:t>POST</w:t>
        </w:r>
        <w:bookmarkEnd w:id="13543"/>
        <w:bookmarkEnd w:id="13544"/>
      </w:ins>
    </w:p>
    <w:p w14:paraId="1FE23187" w14:textId="77777777" w:rsidR="00B110B4" w:rsidRPr="00431785" w:rsidRDefault="00B110B4" w:rsidP="00B110B4">
      <w:pPr>
        <w:rPr>
          <w:ins w:id="13546" w:author="CR0018" w:date="2024-04-19T20:56:00Z"/>
          <w:noProof/>
        </w:rPr>
      </w:pPr>
      <w:ins w:id="13547" w:author="CR0018" w:date="2024-04-19T20:56:00Z">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ins>
    </w:p>
    <w:p w14:paraId="4392C57C" w14:textId="77777777" w:rsidR="00B110B4" w:rsidRPr="00431785" w:rsidRDefault="00B110B4" w:rsidP="00B110B4">
      <w:pPr>
        <w:keepNext/>
        <w:keepLines/>
        <w:spacing w:before="60"/>
        <w:jc w:val="center"/>
        <w:rPr>
          <w:ins w:id="13548" w:author="CR0018" w:date="2024-04-19T20:56:00Z"/>
          <w:rFonts w:ascii="Arial" w:hAnsi="Arial"/>
          <w:b/>
          <w:noProof/>
        </w:rPr>
      </w:pPr>
      <w:ins w:id="13549"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ins w:id="13550" w:author="CR0018" w:date="2024-04-19T20:56:00Z"/>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ins w:id="13551" w:author="CR0018" w:date="2024-04-19T20:56:00Z"/>
                <w:rFonts w:ascii="Arial" w:hAnsi="Arial"/>
                <w:b/>
                <w:noProof/>
                <w:sz w:val="18"/>
              </w:rPr>
            </w:pPr>
            <w:ins w:id="13552" w:author="CR0018" w:date="2024-04-19T20:56:00Z">
              <w:r w:rsidRPr="00431785">
                <w:rPr>
                  <w:rFonts w:ascii="Arial" w:hAnsi="Arial"/>
                  <w:b/>
                  <w:noProof/>
                  <w:sz w:val="18"/>
                </w:rPr>
                <w:t>Data type</w:t>
              </w:r>
            </w:ins>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ins w:id="13553" w:author="CR0018" w:date="2024-04-19T20:56:00Z"/>
                <w:rFonts w:ascii="Arial" w:hAnsi="Arial"/>
                <w:b/>
                <w:noProof/>
                <w:sz w:val="18"/>
              </w:rPr>
            </w:pPr>
            <w:ins w:id="13554" w:author="CR0018" w:date="2024-04-19T20:56:00Z">
              <w:r w:rsidRPr="00431785">
                <w:rPr>
                  <w:rFonts w:ascii="Arial" w:hAnsi="Arial"/>
                  <w:b/>
                  <w:noProof/>
                  <w:sz w:val="18"/>
                </w:rPr>
                <w:t>P</w:t>
              </w:r>
            </w:ins>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ins w:id="13555" w:author="CR0018" w:date="2024-04-19T20:56:00Z"/>
                <w:rFonts w:ascii="Arial" w:hAnsi="Arial"/>
                <w:b/>
                <w:noProof/>
                <w:sz w:val="18"/>
              </w:rPr>
            </w:pPr>
            <w:ins w:id="13556" w:author="CR0018" w:date="2024-04-19T20:56:00Z">
              <w:r w:rsidRPr="00431785">
                <w:rPr>
                  <w:rFonts w:ascii="Arial" w:hAnsi="Arial"/>
                  <w:b/>
                  <w:noProof/>
                  <w:sz w:val="18"/>
                </w:rPr>
                <w:t>Cardinality</w:t>
              </w:r>
            </w:ins>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ins w:id="13557" w:author="CR0018" w:date="2024-04-19T20:56:00Z"/>
                <w:rFonts w:ascii="Arial" w:hAnsi="Arial"/>
                <w:sz w:val="18"/>
              </w:rPr>
            </w:pPr>
            <w:ins w:id="13558" w:author="CR0018" w:date="2024-04-19T20:56:00Z">
              <w:r w:rsidRPr="00431785">
                <w:rPr>
                  <w:rFonts w:ascii="Arial" w:hAnsi="Arial"/>
                  <w:b/>
                  <w:noProof/>
                  <w:sz w:val="18"/>
                </w:rPr>
                <w:t>Description</w:t>
              </w:r>
            </w:ins>
          </w:p>
        </w:tc>
      </w:tr>
      <w:tr w:rsidR="00B110B4" w:rsidRPr="00431785" w14:paraId="4036E26B" w14:textId="77777777" w:rsidTr="00C87CC9">
        <w:trPr>
          <w:jc w:val="center"/>
          <w:ins w:id="13559" w:author="CR0018" w:date="2024-04-19T20:56:00Z"/>
        </w:trPr>
        <w:tc>
          <w:tcPr>
            <w:tcW w:w="1835" w:type="dxa"/>
            <w:vAlign w:val="center"/>
            <w:hideMark/>
          </w:tcPr>
          <w:p w14:paraId="5DFCDD41" w14:textId="77777777" w:rsidR="00B110B4" w:rsidRPr="00431785" w:rsidRDefault="00B110B4" w:rsidP="00C87CC9">
            <w:pPr>
              <w:keepNext/>
              <w:keepLines/>
              <w:spacing w:after="0"/>
              <w:rPr>
                <w:ins w:id="13560" w:author="CR0018" w:date="2024-04-19T20:56:00Z"/>
                <w:rFonts w:ascii="Arial" w:hAnsi="Arial"/>
                <w:noProof/>
                <w:sz w:val="18"/>
              </w:rPr>
            </w:pPr>
            <w:ins w:id="13561" w:author="CR0018" w:date="2024-04-19T20:56:00Z">
              <w:r w:rsidRPr="006052E3">
                <w:rPr>
                  <w:rFonts w:ascii="Arial" w:hAnsi="Arial"/>
                  <w:sz w:val="18"/>
                </w:rPr>
                <w:t>Edge</w:t>
              </w:r>
              <w:r w:rsidRPr="00431785">
                <w:rPr>
                  <w:rFonts w:ascii="Arial" w:hAnsi="Arial"/>
                  <w:sz w:val="18"/>
                </w:rPr>
                <w:t>SCRequirementNotif</w:t>
              </w:r>
            </w:ins>
          </w:p>
        </w:tc>
        <w:tc>
          <w:tcPr>
            <w:tcW w:w="425" w:type="dxa"/>
            <w:vAlign w:val="center"/>
            <w:hideMark/>
          </w:tcPr>
          <w:p w14:paraId="48C0FFB2" w14:textId="77777777" w:rsidR="00B110B4" w:rsidRPr="00431785" w:rsidRDefault="00B110B4" w:rsidP="00C87CC9">
            <w:pPr>
              <w:keepNext/>
              <w:keepLines/>
              <w:spacing w:after="0"/>
              <w:jc w:val="center"/>
              <w:rPr>
                <w:ins w:id="13562" w:author="CR0018" w:date="2024-04-19T20:56:00Z"/>
                <w:rFonts w:ascii="Arial" w:hAnsi="Arial"/>
                <w:noProof/>
                <w:sz w:val="18"/>
              </w:rPr>
            </w:pPr>
            <w:ins w:id="13563" w:author="CR0018" w:date="2024-04-19T20:56:00Z">
              <w:r w:rsidRPr="00431785">
                <w:rPr>
                  <w:rFonts w:ascii="Arial" w:hAnsi="Arial"/>
                  <w:sz w:val="18"/>
                </w:rPr>
                <w:t>M</w:t>
              </w:r>
            </w:ins>
          </w:p>
        </w:tc>
        <w:tc>
          <w:tcPr>
            <w:tcW w:w="1276" w:type="dxa"/>
            <w:vAlign w:val="center"/>
            <w:hideMark/>
          </w:tcPr>
          <w:p w14:paraId="2F1E3DE3" w14:textId="77777777" w:rsidR="00B110B4" w:rsidRPr="00431785" w:rsidRDefault="00B110B4" w:rsidP="00C87CC9">
            <w:pPr>
              <w:keepNext/>
              <w:keepLines/>
              <w:spacing w:after="0"/>
              <w:jc w:val="center"/>
              <w:rPr>
                <w:ins w:id="13564" w:author="CR0018" w:date="2024-04-19T20:56:00Z"/>
                <w:rFonts w:ascii="Arial" w:hAnsi="Arial"/>
                <w:noProof/>
                <w:sz w:val="18"/>
              </w:rPr>
            </w:pPr>
            <w:ins w:id="13565" w:author="CR0018" w:date="2024-04-19T20:56:00Z">
              <w:r w:rsidRPr="00431785">
                <w:rPr>
                  <w:rFonts w:ascii="Arial" w:hAnsi="Arial"/>
                  <w:sz w:val="18"/>
                </w:rPr>
                <w:t>1</w:t>
              </w:r>
            </w:ins>
          </w:p>
        </w:tc>
        <w:tc>
          <w:tcPr>
            <w:tcW w:w="6143" w:type="dxa"/>
            <w:vAlign w:val="center"/>
            <w:hideMark/>
          </w:tcPr>
          <w:p w14:paraId="3638E85C" w14:textId="77777777" w:rsidR="00B110B4" w:rsidRPr="00431785" w:rsidRDefault="00B110B4" w:rsidP="00C87CC9">
            <w:pPr>
              <w:keepNext/>
              <w:keepLines/>
              <w:spacing w:after="0"/>
              <w:rPr>
                <w:ins w:id="13566" w:author="CR0018" w:date="2024-04-19T20:56:00Z"/>
                <w:rFonts w:ascii="Arial" w:hAnsi="Arial"/>
                <w:sz w:val="18"/>
              </w:rPr>
            </w:pPr>
            <w:ins w:id="13567"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ins>
          </w:p>
        </w:tc>
      </w:tr>
    </w:tbl>
    <w:p w14:paraId="14990A46" w14:textId="77777777" w:rsidR="00B110B4" w:rsidRPr="00431785" w:rsidRDefault="00B110B4" w:rsidP="00B110B4">
      <w:pPr>
        <w:rPr>
          <w:ins w:id="13568" w:author="CR0018" w:date="2024-04-19T20:56:00Z"/>
          <w:noProof/>
        </w:rPr>
      </w:pPr>
    </w:p>
    <w:p w14:paraId="4E2BEC61" w14:textId="77777777" w:rsidR="00B110B4" w:rsidRPr="00431785" w:rsidRDefault="00B110B4" w:rsidP="00B110B4">
      <w:pPr>
        <w:keepNext/>
        <w:keepLines/>
        <w:spacing w:before="60"/>
        <w:jc w:val="center"/>
        <w:rPr>
          <w:ins w:id="13569" w:author="CR0018" w:date="2024-04-19T20:56:00Z"/>
          <w:rFonts w:ascii="Arial" w:hAnsi="Arial"/>
          <w:b/>
          <w:noProof/>
        </w:rPr>
      </w:pPr>
      <w:ins w:id="13570"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ins w:id="13571"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ins w:id="13572" w:author="CR0018" w:date="2024-04-19T20:56:00Z"/>
                <w:rFonts w:ascii="Arial" w:hAnsi="Arial"/>
                <w:b/>
                <w:noProof/>
                <w:sz w:val="18"/>
              </w:rPr>
            </w:pPr>
            <w:ins w:id="13573"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ins w:id="13574" w:author="CR0018" w:date="2024-04-19T20:56:00Z"/>
                <w:rFonts w:ascii="Arial" w:hAnsi="Arial"/>
                <w:b/>
                <w:noProof/>
                <w:sz w:val="18"/>
              </w:rPr>
            </w:pPr>
            <w:ins w:id="13575"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ins w:id="13576" w:author="CR0018" w:date="2024-04-19T20:56:00Z"/>
                <w:rFonts w:ascii="Arial" w:hAnsi="Arial"/>
                <w:b/>
                <w:noProof/>
                <w:sz w:val="18"/>
              </w:rPr>
            </w:pPr>
            <w:ins w:id="13577"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ins w:id="13578" w:author="CR0018" w:date="2024-04-19T20:56:00Z"/>
                <w:rFonts w:ascii="Arial" w:hAnsi="Arial"/>
                <w:b/>
                <w:noProof/>
                <w:sz w:val="18"/>
              </w:rPr>
            </w:pPr>
            <w:ins w:id="13579"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ins w:id="13580" w:author="CR0018" w:date="2024-04-19T20:56:00Z"/>
                <w:rFonts w:ascii="Arial" w:hAnsi="Arial"/>
                <w:b/>
                <w:noProof/>
                <w:sz w:val="18"/>
              </w:rPr>
            </w:pPr>
            <w:ins w:id="13581" w:author="CR0018" w:date="2024-04-19T20:56:00Z">
              <w:r w:rsidRPr="00431785">
                <w:rPr>
                  <w:rFonts w:ascii="Arial" w:hAnsi="Arial"/>
                  <w:b/>
                  <w:noProof/>
                  <w:sz w:val="18"/>
                </w:rPr>
                <w:t>Description</w:t>
              </w:r>
            </w:ins>
          </w:p>
        </w:tc>
      </w:tr>
      <w:tr w:rsidR="00B110B4" w:rsidRPr="00431785" w14:paraId="68E24CF0" w14:textId="77777777" w:rsidTr="00C87CC9">
        <w:trPr>
          <w:jc w:val="center"/>
          <w:ins w:id="13582"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ins w:id="13583" w:author="CR0018" w:date="2024-04-19T20:56:00Z"/>
                <w:rFonts w:ascii="Arial" w:hAnsi="Arial"/>
                <w:noProof/>
                <w:sz w:val="18"/>
              </w:rPr>
            </w:pPr>
            <w:ins w:id="13584"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ins w:id="13585"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ins w:id="13586"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ins w:id="13587" w:author="CR0018" w:date="2024-04-19T20:56:00Z"/>
                <w:rFonts w:ascii="Arial" w:hAnsi="Arial"/>
                <w:noProof/>
                <w:sz w:val="18"/>
              </w:rPr>
            </w:pPr>
            <w:ins w:id="13588"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ins w:id="13589" w:author="CR0018" w:date="2024-04-19T20:56:00Z"/>
                <w:rFonts w:ascii="Arial" w:hAnsi="Arial"/>
                <w:noProof/>
                <w:sz w:val="18"/>
              </w:rPr>
            </w:pPr>
            <w:ins w:id="13590"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ins>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591" w:author="CR0018" w:date="2024-04-19T20:56:00Z"/>
        </w:trPr>
        <w:tc>
          <w:tcPr>
            <w:tcW w:w="1552" w:type="dxa"/>
            <w:vAlign w:val="center"/>
          </w:tcPr>
          <w:p w14:paraId="4CAE7977" w14:textId="77777777" w:rsidR="00B110B4" w:rsidRPr="00431785" w:rsidRDefault="00B110B4" w:rsidP="00C87CC9">
            <w:pPr>
              <w:keepNext/>
              <w:keepLines/>
              <w:spacing w:after="0"/>
              <w:rPr>
                <w:ins w:id="13592" w:author="CR0018" w:date="2024-04-19T20:56:00Z"/>
                <w:rFonts w:ascii="Arial" w:hAnsi="Arial"/>
                <w:sz w:val="18"/>
              </w:rPr>
            </w:pPr>
            <w:ins w:id="13593" w:author="CR0018" w:date="2024-04-19T20:56:00Z">
              <w:r w:rsidRPr="00431785">
                <w:rPr>
                  <w:rFonts w:ascii="Arial" w:hAnsi="Arial"/>
                  <w:sz w:val="18"/>
                </w:rPr>
                <w:t>n/a</w:t>
              </w:r>
            </w:ins>
          </w:p>
        </w:tc>
        <w:tc>
          <w:tcPr>
            <w:tcW w:w="425" w:type="dxa"/>
            <w:vAlign w:val="center"/>
          </w:tcPr>
          <w:p w14:paraId="5C76A1BF" w14:textId="77777777" w:rsidR="00B110B4" w:rsidRPr="00431785" w:rsidRDefault="00B110B4" w:rsidP="00C87CC9">
            <w:pPr>
              <w:keepNext/>
              <w:keepLines/>
              <w:spacing w:after="0"/>
              <w:jc w:val="center"/>
              <w:rPr>
                <w:ins w:id="13594" w:author="CR0018" w:date="2024-04-19T20:56:00Z"/>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ins w:id="13595" w:author="CR0018" w:date="2024-04-19T20:56:00Z"/>
                <w:rFonts w:ascii="Arial" w:hAnsi="Arial"/>
                <w:sz w:val="18"/>
              </w:rPr>
            </w:pPr>
          </w:p>
        </w:tc>
        <w:tc>
          <w:tcPr>
            <w:tcW w:w="1842" w:type="dxa"/>
            <w:vAlign w:val="center"/>
          </w:tcPr>
          <w:p w14:paraId="6F03D665" w14:textId="77777777" w:rsidR="00B110B4" w:rsidRPr="00431785" w:rsidRDefault="00B110B4" w:rsidP="00C87CC9">
            <w:pPr>
              <w:keepNext/>
              <w:keepLines/>
              <w:spacing w:after="0"/>
              <w:rPr>
                <w:ins w:id="13596" w:author="CR0018" w:date="2024-04-19T20:56:00Z"/>
                <w:rFonts w:ascii="Arial" w:hAnsi="Arial"/>
                <w:sz w:val="18"/>
              </w:rPr>
            </w:pPr>
            <w:ins w:id="13597" w:author="CR0018" w:date="2024-04-19T20:56:00Z">
              <w:r w:rsidRPr="00431785">
                <w:rPr>
                  <w:rFonts w:ascii="Arial" w:hAnsi="Arial"/>
                  <w:sz w:val="18"/>
                </w:rPr>
                <w:t>307 Temporary Redirect</w:t>
              </w:r>
            </w:ins>
          </w:p>
        </w:tc>
        <w:tc>
          <w:tcPr>
            <w:tcW w:w="4592" w:type="dxa"/>
            <w:vAlign w:val="center"/>
          </w:tcPr>
          <w:p w14:paraId="0144C9AC" w14:textId="77777777" w:rsidR="00B110B4" w:rsidRPr="00431785" w:rsidRDefault="00B110B4" w:rsidP="00C87CC9">
            <w:pPr>
              <w:keepNext/>
              <w:keepLines/>
              <w:spacing w:after="0"/>
              <w:rPr>
                <w:ins w:id="13598" w:author="CR0018" w:date="2024-04-19T20:56:00Z"/>
                <w:rFonts w:ascii="Arial" w:hAnsi="Arial"/>
                <w:sz w:val="18"/>
              </w:rPr>
            </w:pPr>
            <w:ins w:id="13599" w:author="CR0018" w:date="2024-04-19T20:56:00Z">
              <w:r w:rsidRPr="00431785">
                <w:rPr>
                  <w:rFonts w:ascii="Arial" w:hAnsi="Arial"/>
                  <w:sz w:val="18"/>
                </w:rPr>
                <w:t>Temporary redirection.</w:t>
              </w:r>
            </w:ins>
          </w:p>
          <w:p w14:paraId="46F96B07" w14:textId="77777777" w:rsidR="00B110B4" w:rsidRPr="00431785" w:rsidRDefault="00B110B4" w:rsidP="00C87CC9">
            <w:pPr>
              <w:keepNext/>
              <w:keepLines/>
              <w:spacing w:after="0"/>
              <w:rPr>
                <w:ins w:id="13600" w:author="CR0018" w:date="2024-04-19T20:56:00Z"/>
                <w:rFonts w:ascii="Arial" w:hAnsi="Arial"/>
                <w:sz w:val="18"/>
              </w:rPr>
            </w:pPr>
          </w:p>
          <w:p w14:paraId="698BD770" w14:textId="77777777" w:rsidR="00B110B4" w:rsidRPr="00431785" w:rsidRDefault="00B110B4" w:rsidP="00C87CC9">
            <w:pPr>
              <w:keepNext/>
              <w:keepLines/>
              <w:spacing w:after="0"/>
              <w:rPr>
                <w:ins w:id="13601" w:author="CR0018" w:date="2024-04-19T20:56:00Z"/>
                <w:rFonts w:ascii="Arial" w:hAnsi="Arial"/>
                <w:sz w:val="18"/>
              </w:rPr>
            </w:pPr>
            <w:ins w:id="13602"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34D4DE92" w14:textId="77777777" w:rsidR="00B110B4" w:rsidRPr="00431785" w:rsidRDefault="00B110B4" w:rsidP="00C87CC9">
            <w:pPr>
              <w:keepNext/>
              <w:keepLines/>
              <w:spacing w:after="0"/>
              <w:rPr>
                <w:ins w:id="13603" w:author="CR0018" w:date="2024-04-19T20:56:00Z"/>
                <w:rFonts w:ascii="Arial" w:hAnsi="Arial"/>
                <w:sz w:val="18"/>
              </w:rPr>
            </w:pPr>
          </w:p>
          <w:p w14:paraId="656B5CAE" w14:textId="77777777" w:rsidR="00B110B4" w:rsidRPr="00431785" w:rsidRDefault="00B110B4" w:rsidP="00C87CC9">
            <w:pPr>
              <w:keepNext/>
              <w:keepLines/>
              <w:spacing w:after="0"/>
              <w:rPr>
                <w:ins w:id="13604" w:author="CR0018" w:date="2024-04-19T20:56:00Z"/>
                <w:rFonts w:ascii="Arial" w:hAnsi="Arial"/>
                <w:sz w:val="18"/>
              </w:rPr>
            </w:pPr>
            <w:ins w:id="13605" w:author="CR0018" w:date="2024-04-19T20:56:00Z">
              <w:r w:rsidRPr="00431785">
                <w:rPr>
                  <w:rFonts w:ascii="Arial" w:hAnsi="Arial"/>
                  <w:sz w:val="18"/>
                </w:rPr>
                <w:t>Redirection handling is described in clause 5.2.10 of 3GPP TS 29.122 [3].</w:t>
              </w:r>
            </w:ins>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606" w:author="CR0018" w:date="2024-04-19T20:56:00Z"/>
        </w:trPr>
        <w:tc>
          <w:tcPr>
            <w:tcW w:w="1552" w:type="dxa"/>
            <w:vAlign w:val="center"/>
          </w:tcPr>
          <w:p w14:paraId="4B2190A8" w14:textId="77777777" w:rsidR="00B110B4" w:rsidRPr="00431785" w:rsidRDefault="00B110B4" w:rsidP="00C87CC9">
            <w:pPr>
              <w:keepNext/>
              <w:keepLines/>
              <w:spacing w:after="0"/>
              <w:rPr>
                <w:ins w:id="13607" w:author="CR0018" w:date="2024-04-19T20:56:00Z"/>
                <w:rFonts w:ascii="Arial" w:hAnsi="Arial"/>
                <w:sz w:val="18"/>
              </w:rPr>
            </w:pPr>
            <w:ins w:id="13608" w:author="CR0018" w:date="2024-04-19T20:56:00Z">
              <w:r w:rsidRPr="00431785">
                <w:rPr>
                  <w:rFonts w:ascii="Arial" w:hAnsi="Arial"/>
                  <w:sz w:val="18"/>
                </w:rPr>
                <w:t>n/a</w:t>
              </w:r>
            </w:ins>
          </w:p>
        </w:tc>
        <w:tc>
          <w:tcPr>
            <w:tcW w:w="425" w:type="dxa"/>
            <w:vAlign w:val="center"/>
          </w:tcPr>
          <w:p w14:paraId="61B75CA3" w14:textId="77777777" w:rsidR="00B110B4" w:rsidRPr="00431785" w:rsidRDefault="00B110B4" w:rsidP="00C87CC9">
            <w:pPr>
              <w:keepNext/>
              <w:keepLines/>
              <w:spacing w:after="0"/>
              <w:jc w:val="center"/>
              <w:rPr>
                <w:ins w:id="13609" w:author="CR0018" w:date="2024-04-19T20:56:00Z"/>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ins w:id="13610" w:author="CR0018" w:date="2024-04-19T20:56:00Z"/>
                <w:rFonts w:ascii="Arial" w:hAnsi="Arial"/>
                <w:sz w:val="18"/>
              </w:rPr>
            </w:pPr>
          </w:p>
        </w:tc>
        <w:tc>
          <w:tcPr>
            <w:tcW w:w="1842" w:type="dxa"/>
            <w:vAlign w:val="center"/>
          </w:tcPr>
          <w:p w14:paraId="40793E8C" w14:textId="77777777" w:rsidR="00B110B4" w:rsidRPr="00431785" w:rsidRDefault="00B110B4" w:rsidP="00C87CC9">
            <w:pPr>
              <w:keepNext/>
              <w:keepLines/>
              <w:spacing w:after="0"/>
              <w:rPr>
                <w:ins w:id="13611" w:author="CR0018" w:date="2024-04-19T20:56:00Z"/>
                <w:rFonts w:ascii="Arial" w:hAnsi="Arial"/>
                <w:sz w:val="18"/>
              </w:rPr>
            </w:pPr>
            <w:ins w:id="13612" w:author="CR0018" w:date="2024-04-19T20:56:00Z">
              <w:r w:rsidRPr="00431785">
                <w:rPr>
                  <w:rFonts w:ascii="Arial" w:hAnsi="Arial"/>
                  <w:sz w:val="18"/>
                </w:rPr>
                <w:t>308 Permanent Redirect</w:t>
              </w:r>
            </w:ins>
          </w:p>
        </w:tc>
        <w:tc>
          <w:tcPr>
            <w:tcW w:w="4592" w:type="dxa"/>
            <w:vAlign w:val="center"/>
          </w:tcPr>
          <w:p w14:paraId="06614593" w14:textId="77777777" w:rsidR="00B110B4" w:rsidRPr="00431785" w:rsidRDefault="00B110B4" w:rsidP="00C87CC9">
            <w:pPr>
              <w:keepNext/>
              <w:keepLines/>
              <w:spacing w:after="0"/>
              <w:rPr>
                <w:ins w:id="13613" w:author="CR0018" w:date="2024-04-19T20:56:00Z"/>
                <w:rFonts w:ascii="Arial" w:hAnsi="Arial"/>
                <w:sz w:val="18"/>
              </w:rPr>
            </w:pPr>
            <w:ins w:id="13614" w:author="CR0018" w:date="2024-04-19T20:56:00Z">
              <w:r w:rsidRPr="00431785">
                <w:rPr>
                  <w:rFonts w:ascii="Arial" w:hAnsi="Arial"/>
                  <w:sz w:val="18"/>
                </w:rPr>
                <w:t>Permanent redirection.</w:t>
              </w:r>
            </w:ins>
          </w:p>
          <w:p w14:paraId="5CB6BB2B" w14:textId="77777777" w:rsidR="00B110B4" w:rsidRPr="00431785" w:rsidRDefault="00B110B4" w:rsidP="00C87CC9">
            <w:pPr>
              <w:keepNext/>
              <w:keepLines/>
              <w:spacing w:after="0"/>
              <w:rPr>
                <w:ins w:id="13615" w:author="CR0018" w:date="2024-04-19T20:56:00Z"/>
                <w:rFonts w:ascii="Arial" w:hAnsi="Arial"/>
                <w:sz w:val="18"/>
              </w:rPr>
            </w:pPr>
          </w:p>
          <w:p w14:paraId="6937453F" w14:textId="77777777" w:rsidR="00B110B4" w:rsidRPr="00431785" w:rsidRDefault="00B110B4" w:rsidP="00C87CC9">
            <w:pPr>
              <w:keepNext/>
              <w:keepLines/>
              <w:spacing w:after="0"/>
              <w:rPr>
                <w:ins w:id="13616" w:author="CR0018" w:date="2024-04-19T20:56:00Z"/>
                <w:rFonts w:ascii="Arial" w:hAnsi="Arial"/>
                <w:sz w:val="18"/>
              </w:rPr>
            </w:pPr>
            <w:ins w:id="13617"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08687FEB" w14:textId="77777777" w:rsidR="00B110B4" w:rsidRPr="00431785" w:rsidRDefault="00B110B4" w:rsidP="00C87CC9">
            <w:pPr>
              <w:keepNext/>
              <w:keepLines/>
              <w:spacing w:after="0"/>
              <w:rPr>
                <w:ins w:id="13618" w:author="CR0018" w:date="2024-04-19T20:56:00Z"/>
                <w:rFonts w:ascii="Arial" w:hAnsi="Arial"/>
                <w:sz w:val="18"/>
              </w:rPr>
            </w:pPr>
          </w:p>
          <w:p w14:paraId="2C0021C8" w14:textId="77777777" w:rsidR="00B110B4" w:rsidRPr="00431785" w:rsidRDefault="00B110B4" w:rsidP="00C87CC9">
            <w:pPr>
              <w:keepNext/>
              <w:keepLines/>
              <w:spacing w:after="0"/>
              <w:rPr>
                <w:ins w:id="13619" w:author="CR0018" w:date="2024-04-19T20:56:00Z"/>
                <w:rFonts w:ascii="Arial" w:hAnsi="Arial"/>
                <w:sz w:val="18"/>
              </w:rPr>
            </w:pPr>
            <w:ins w:id="13620" w:author="CR0018" w:date="2024-04-19T20:56:00Z">
              <w:r w:rsidRPr="00431785">
                <w:rPr>
                  <w:rFonts w:ascii="Arial" w:hAnsi="Arial"/>
                  <w:sz w:val="18"/>
                </w:rPr>
                <w:t>Redirection handling is described in clause 5.2.10 of 3GPP TS 29.122 [3].</w:t>
              </w:r>
            </w:ins>
          </w:p>
        </w:tc>
      </w:tr>
      <w:tr w:rsidR="00B110B4" w:rsidRPr="00431785" w14:paraId="40255EC6" w14:textId="77777777" w:rsidTr="00C87CC9">
        <w:trPr>
          <w:jc w:val="center"/>
          <w:ins w:id="13621"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ins w:id="13622" w:author="CR0018" w:date="2024-04-19T20:56:00Z"/>
                <w:rFonts w:ascii="Arial" w:hAnsi="Arial"/>
                <w:noProof/>
                <w:sz w:val="18"/>
              </w:rPr>
            </w:pPr>
            <w:ins w:id="13623"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4B1B402" w14:textId="77777777" w:rsidR="00B110B4" w:rsidRPr="00431785" w:rsidRDefault="00B110B4" w:rsidP="00B110B4">
      <w:pPr>
        <w:rPr>
          <w:ins w:id="13624" w:author="CR0018" w:date="2024-04-19T20:56:00Z"/>
          <w:noProof/>
        </w:rPr>
      </w:pPr>
    </w:p>
    <w:p w14:paraId="6053A803" w14:textId="77777777" w:rsidR="00B110B4" w:rsidRPr="00431785" w:rsidRDefault="00B110B4" w:rsidP="00B110B4">
      <w:pPr>
        <w:keepNext/>
        <w:keepLines/>
        <w:spacing w:before="60"/>
        <w:jc w:val="center"/>
        <w:rPr>
          <w:ins w:id="13625" w:author="CR0018" w:date="2024-04-19T20:56:00Z"/>
          <w:rFonts w:ascii="Arial" w:hAnsi="Arial"/>
          <w:b/>
        </w:rPr>
      </w:pPr>
      <w:ins w:id="13626"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ins w:id="13627" w:author="CR0018" w:date="2024-04-19T20:56:00Z"/>
        </w:trPr>
        <w:tc>
          <w:tcPr>
            <w:tcW w:w="825" w:type="pct"/>
            <w:shd w:val="clear" w:color="auto" w:fill="C0C0C0"/>
          </w:tcPr>
          <w:p w14:paraId="04615B87" w14:textId="77777777" w:rsidR="00B110B4" w:rsidRPr="00431785" w:rsidRDefault="00B110B4" w:rsidP="00C87CC9">
            <w:pPr>
              <w:keepNext/>
              <w:keepLines/>
              <w:spacing w:after="0"/>
              <w:jc w:val="center"/>
              <w:rPr>
                <w:ins w:id="13628" w:author="CR0018" w:date="2024-04-19T20:56:00Z"/>
                <w:rFonts w:ascii="Arial" w:hAnsi="Arial"/>
                <w:b/>
                <w:sz w:val="18"/>
              </w:rPr>
            </w:pPr>
            <w:ins w:id="13629" w:author="CR0018" w:date="2024-04-19T20:56:00Z">
              <w:r w:rsidRPr="00431785">
                <w:rPr>
                  <w:rFonts w:ascii="Arial" w:hAnsi="Arial"/>
                  <w:b/>
                  <w:sz w:val="18"/>
                </w:rPr>
                <w:t>Name</w:t>
              </w:r>
            </w:ins>
          </w:p>
        </w:tc>
        <w:tc>
          <w:tcPr>
            <w:tcW w:w="732" w:type="pct"/>
            <w:shd w:val="clear" w:color="auto" w:fill="C0C0C0"/>
          </w:tcPr>
          <w:p w14:paraId="2600F4C1" w14:textId="77777777" w:rsidR="00B110B4" w:rsidRPr="00431785" w:rsidRDefault="00B110B4" w:rsidP="00C87CC9">
            <w:pPr>
              <w:keepNext/>
              <w:keepLines/>
              <w:spacing w:after="0"/>
              <w:jc w:val="center"/>
              <w:rPr>
                <w:ins w:id="13630" w:author="CR0018" w:date="2024-04-19T20:56:00Z"/>
                <w:rFonts w:ascii="Arial" w:hAnsi="Arial"/>
                <w:b/>
                <w:sz w:val="18"/>
              </w:rPr>
            </w:pPr>
            <w:ins w:id="13631" w:author="CR0018" w:date="2024-04-19T20:56:00Z">
              <w:r w:rsidRPr="00431785">
                <w:rPr>
                  <w:rFonts w:ascii="Arial" w:hAnsi="Arial"/>
                  <w:b/>
                  <w:sz w:val="18"/>
                </w:rPr>
                <w:t>Data type</w:t>
              </w:r>
            </w:ins>
          </w:p>
        </w:tc>
        <w:tc>
          <w:tcPr>
            <w:tcW w:w="217" w:type="pct"/>
            <w:shd w:val="clear" w:color="auto" w:fill="C0C0C0"/>
          </w:tcPr>
          <w:p w14:paraId="0DBA581F" w14:textId="77777777" w:rsidR="00B110B4" w:rsidRPr="00431785" w:rsidRDefault="00B110B4" w:rsidP="00C87CC9">
            <w:pPr>
              <w:keepNext/>
              <w:keepLines/>
              <w:spacing w:after="0"/>
              <w:jc w:val="center"/>
              <w:rPr>
                <w:ins w:id="13632" w:author="CR0018" w:date="2024-04-19T20:56:00Z"/>
                <w:rFonts w:ascii="Arial" w:hAnsi="Arial"/>
                <w:b/>
                <w:sz w:val="18"/>
              </w:rPr>
            </w:pPr>
            <w:ins w:id="13633" w:author="CR0018" w:date="2024-04-19T20:56:00Z">
              <w:r w:rsidRPr="00431785">
                <w:rPr>
                  <w:rFonts w:ascii="Arial" w:hAnsi="Arial"/>
                  <w:b/>
                  <w:sz w:val="18"/>
                </w:rPr>
                <w:t>P</w:t>
              </w:r>
            </w:ins>
          </w:p>
        </w:tc>
        <w:tc>
          <w:tcPr>
            <w:tcW w:w="581" w:type="pct"/>
            <w:shd w:val="clear" w:color="auto" w:fill="C0C0C0"/>
          </w:tcPr>
          <w:p w14:paraId="40D36618" w14:textId="77777777" w:rsidR="00B110B4" w:rsidRPr="00431785" w:rsidRDefault="00B110B4" w:rsidP="00C87CC9">
            <w:pPr>
              <w:keepNext/>
              <w:keepLines/>
              <w:spacing w:after="0"/>
              <w:jc w:val="center"/>
              <w:rPr>
                <w:ins w:id="13634" w:author="CR0018" w:date="2024-04-19T20:56:00Z"/>
                <w:rFonts w:ascii="Arial" w:hAnsi="Arial"/>
                <w:b/>
                <w:sz w:val="18"/>
              </w:rPr>
            </w:pPr>
            <w:ins w:id="13635" w:author="CR0018" w:date="2024-04-19T20:56:00Z">
              <w:r w:rsidRPr="00431785">
                <w:rPr>
                  <w:rFonts w:ascii="Arial" w:hAnsi="Arial"/>
                  <w:b/>
                  <w:sz w:val="18"/>
                </w:rPr>
                <w:t>Cardinality</w:t>
              </w:r>
            </w:ins>
          </w:p>
        </w:tc>
        <w:tc>
          <w:tcPr>
            <w:tcW w:w="2645" w:type="pct"/>
            <w:shd w:val="clear" w:color="auto" w:fill="C0C0C0"/>
            <w:vAlign w:val="center"/>
          </w:tcPr>
          <w:p w14:paraId="09006F7A" w14:textId="77777777" w:rsidR="00B110B4" w:rsidRPr="00431785" w:rsidRDefault="00B110B4" w:rsidP="00C87CC9">
            <w:pPr>
              <w:keepNext/>
              <w:keepLines/>
              <w:spacing w:after="0"/>
              <w:jc w:val="center"/>
              <w:rPr>
                <w:ins w:id="13636" w:author="CR0018" w:date="2024-04-19T20:56:00Z"/>
                <w:rFonts w:ascii="Arial" w:hAnsi="Arial"/>
                <w:b/>
                <w:sz w:val="18"/>
              </w:rPr>
            </w:pPr>
            <w:ins w:id="13637" w:author="CR0018" w:date="2024-04-19T20:56:00Z">
              <w:r w:rsidRPr="00431785">
                <w:rPr>
                  <w:rFonts w:ascii="Arial" w:hAnsi="Arial"/>
                  <w:b/>
                  <w:sz w:val="18"/>
                </w:rPr>
                <w:t>Description</w:t>
              </w:r>
            </w:ins>
          </w:p>
        </w:tc>
      </w:tr>
      <w:tr w:rsidR="00B110B4" w:rsidRPr="00431785" w14:paraId="19D1AF0A" w14:textId="77777777" w:rsidTr="00C87CC9">
        <w:trPr>
          <w:jc w:val="center"/>
          <w:ins w:id="13638" w:author="CR0018" w:date="2024-04-19T20:56:00Z"/>
        </w:trPr>
        <w:tc>
          <w:tcPr>
            <w:tcW w:w="825" w:type="pct"/>
            <w:shd w:val="clear" w:color="auto" w:fill="auto"/>
            <w:vAlign w:val="center"/>
          </w:tcPr>
          <w:p w14:paraId="451DC114" w14:textId="77777777" w:rsidR="00B110B4" w:rsidRPr="00431785" w:rsidRDefault="00B110B4" w:rsidP="00C87CC9">
            <w:pPr>
              <w:keepNext/>
              <w:keepLines/>
              <w:spacing w:after="0"/>
              <w:rPr>
                <w:ins w:id="13639" w:author="CR0018" w:date="2024-04-19T20:56:00Z"/>
                <w:rFonts w:ascii="Arial" w:hAnsi="Arial"/>
                <w:sz w:val="18"/>
              </w:rPr>
            </w:pPr>
            <w:ins w:id="13640" w:author="CR0018" w:date="2024-04-19T20:56:00Z">
              <w:r w:rsidRPr="00431785">
                <w:rPr>
                  <w:rFonts w:ascii="Arial" w:hAnsi="Arial"/>
                  <w:sz w:val="18"/>
                </w:rPr>
                <w:t>Location</w:t>
              </w:r>
            </w:ins>
          </w:p>
        </w:tc>
        <w:tc>
          <w:tcPr>
            <w:tcW w:w="732" w:type="pct"/>
            <w:vAlign w:val="center"/>
          </w:tcPr>
          <w:p w14:paraId="2185083D" w14:textId="77777777" w:rsidR="00B110B4" w:rsidRPr="00431785" w:rsidRDefault="00B110B4" w:rsidP="00C87CC9">
            <w:pPr>
              <w:keepNext/>
              <w:keepLines/>
              <w:spacing w:after="0"/>
              <w:rPr>
                <w:ins w:id="13641" w:author="CR0018" w:date="2024-04-19T20:56:00Z"/>
                <w:rFonts w:ascii="Arial" w:hAnsi="Arial"/>
                <w:sz w:val="18"/>
              </w:rPr>
            </w:pPr>
            <w:ins w:id="13642" w:author="CR0018" w:date="2024-04-19T20:56:00Z">
              <w:r w:rsidRPr="00431785">
                <w:rPr>
                  <w:rFonts w:ascii="Arial" w:hAnsi="Arial"/>
                  <w:sz w:val="18"/>
                </w:rPr>
                <w:t>string</w:t>
              </w:r>
            </w:ins>
          </w:p>
        </w:tc>
        <w:tc>
          <w:tcPr>
            <w:tcW w:w="217" w:type="pct"/>
            <w:vAlign w:val="center"/>
          </w:tcPr>
          <w:p w14:paraId="0799DC30" w14:textId="77777777" w:rsidR="00B110B4" w:rsidRPr="00431785" w:rsidRDefault="00B110B4" w:rsidP="00C87CC9">
            <w:pPr>
              <w:keepNext/>
              <w:keepLines/>
              <w:spacing w:after="0"/>
              <w:jc w:val="center"/>
              <w:rPr>
                <w:ins w:id="13643" w:author="CR0018" w:date="2024-04-19T20:56:00Z"/>
                <w:rFonts w:ascii="Arial" w:hAnsi="Arial"/>
                <w:sz w:val="18"/>
              </w:rPr>
            </w:pPr>
            <w:ins w:id="13644" w:author="CR0018" w:date="2024-04-19T20:56:00Z">
              <w:r w:rsidRPr="00431785">
                <w:rPr>
                  <w:rFonts w:ascii="Arial" w:hAnsi="Arial"/>
                  <w:sz w:val="18"/>
                </w:rPr>
                <w:t>M</w:t>
              </w:r>
            </w:ins>
          </w:p>
        </w:tc>
        <w:tc>
          <w:tcPr>
            <w:tcW w:w="581" w:type="pct"/>
            <w:vAlign w:val="center"/>
          </w:tcPr>
          <w:p w14:paraId="34A0D09D" w14:textId="77777777" w:rsidR="00B110B4" w:rsidRPr="00431785" w:rsidRDefault="00B110B4" w:rsidP="00C87CC9">
            <w:pPr>
              <w:keepNext/>
              <w:keepLines/>
              <w:spacing w:after="0"/>
              <w:jc w:val="center"/>
              <w:rPr>
                <w:ins w:id="13645" w:author="CR0018" w:date="2024-04-19T20:56:00Z"/>
                <w:rFonts w:ascii="Arial" w:hAnsi="Arial"/>
                <w:sz w:val="18"/>
              </w:rPr>
            </w:pPr>
            <w:ins w:id="13646" w:author="CR0018" w:date="2024-04-19T20:56:00Z">
              <w:r w:rsidRPr="00431785">
                <w:rPr>
                  <w:rFonts w:ascii="Arial" w:hAnsi="Arial"/>
                  <w:sz w:val="18"/>
                </w:rPr>
                <w:t>1</w:t>
              </w:r>
            </w:ins>
          </w:p>
        </w:tc>
        <w:tc>
          <w:tcPr>
            <w:tcW w:w="2645" w:type="pct"/>
            <w:shd w:val="clear" w:color="auto" w:fill="auto"/>
            <w:vAlign w:val="center"/>
          </w:tcPr>
          <w:p w14:paraId="186FF333" w14:textId="77777777" w:rsidR="00B110B4" w:rsidRPr="00431785" w:rsidRDefault="00B110B4" w:rsidP="00C87CC9">
            <w:pPr>
              <w:keepNext/>
              <w:keepLines/>
              <w:spacing w:after="0"/>
              <w:rPr>
                <w:ins w:id="13647" w:author="CR0018" w:date="2024-04-19T20:56:00Z"/>
                <w:rFonts w:ascii="Arial" w:hAnsi="Arial"/>
                <w:sz w:val="18"/>
              </w:rPr>
            </w:pPr>
            <w:ins w:id="13648"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C34DF5D" w14:textId="77777777" w:rsidR="00B110B4" w:rsidRPr="00431785" w:rsidRDefault="00B110B4" w:rsidP="00B110B4">
      <w:pPr>
        <w:rPr>
          <w:ins w:id="13649" w:author="CR0018" w:date="2024-04-19T20:56:00Z"/>
        </w:rPr>
      </w:pPr>
    </w:p>
    <w:p w14:paraId="3369A643" w14:textId="77777777" w:rsidR="00B110B4" w:rsidRPr="00431785" w:rsidRDefault="00B110B4" w:rsidP="00B110B4">
      <w:pPr>
        <w:keepNext/>
        <w:keepLines/>
        <w:spacing w:before="60"/>
        <w:jc w:val="center"/>
        <w:rPr>
          <w:ins w:id="13650" w:author="CR0018" w:date="2024-04-19T20:56:00Z"/>
          <w:rFonts w:ascii="Arial" w:hAnsi="Arial"/>
          <w:b/>
        </w:rPr>
      </w:pPr>
      <w:ins w:id="13651"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ins w:id="13652" w:author="CR0018" w:date="2024-04-19T20:56:00Z"/>
        </w:trPr>
        <w:tc>
          <w:tcPr>
            <w:tcW w:w="825" w:type="pct"/>
            <w:shd w:val="clear" w:color="auto" w:fill="C0C0C0"/>
          </w:tcPr>
          <w:p w14:paraId="771C2A02" w14:textId="77777777" w:rsidR="00B110B4" w:rsidRPr="00431785" w:rsidRDefault="00B110B4" w:rsidP="00C87CC9">
            <w:pPr>
              <w:keepNext/>
              <w:keepLines/>
              <w:spacing w:after="0"/>
              <w:jc w:val="center"/>
              <w:rPr>
                <w:ins w:id="13653" w:author="CR0018" w:date="2024-04-19T20:56:00Z"/>
                <w:rFonts w:ascii="Arial" w:hAnsi="Arial"/>
                <w:b/>
                <w:sz w:val="18"/>
              </w:rPr>
            </w:pPr>
            <w:ins w:id="13654" w:author="CR0018" w:date="2024-04-19T20:56:00Z">
              <w:r w:rsidRPr="00431785">
                <w:rPr>
                  <w:rFonts w:ascii="Arial" w:hAnsi="Arial"/>
                  <w:b/>
                  <w:sz w:val="18"/>
                </w:rPr>
                <w:t>Name</w:t>
              </w:r>
            </w:ins>
          </w:p>
        </w:tc>
        <w:tc>
          <w:tcPr>
            <w:tcW w:w="732" w:type="pct"/>
            <w:shd w:val="clear" w:color="auto" w:fill="C0C0C0"/>
          </w:tcPr>
          <w:p w14:paraId="0E848E7C" w14:textId="77777777" w:rsidR="00B110B4" w:rsidRPr="00431785" w:rsidRDefault="00B110B4" w:rsidP="00C87CC9">
            <w:pPr>
              <w:keepNext/>
              <w:keepLines/>
              <w:spacing w:after="0"/>
              <w:jc w:val="center"/>
              <w:rPr>
                <w:ins w:id="13655" w:author="CR0018" w:date="2024-04-19T20:56:00Z"/>
                <w:rFonts w:ascii="Arial" w:hAnsi="Arial"/>
                <w:b/>
                <w:sz w:val="18"/>
              </w:rPr>
            </w:pPr>
            <w:ins w:id="13656" w:author="CR0018" w:date="2024-04-19T20:56:00Z">
              <w:r w:rsidRPr="00431785">
                <w:rPr>
                  <w:rFonts w:ascii="Arial" w:hAnsi="Arial"/>
                  <w:b/>
                  <w:sz w:val="18"/>
                </w:rPr>
                <w:t>Data type</w:t>
              </w:r>
            </w:ins>
          </w:p>
        </w:tc>
        <w:tc>
          <w:tcPr>
            <w:tcW w:w="217" w:type="pct"/>
            <w:shd w:val="clear" w:color="auto" w:fill="C0C0C0"/>
          </w:tcPr>
          <w:p w14:paraId="0E5AD2FD" w14:textId="77777777" w:rsidR="00B110B4" w:rsidRPr="00431785" w:rsidRDefault="00B110B4" w:rsidP="00C87CC9">
            <w:pPr>
              <w:keepNext/>
              <w:keepLines/>
              <w:spacing w:after="0"/>
              <w:jc w:val="center"/>
              <w:rPr>
                <w:ins w:id="13657" w:author="CR0018" w:date="2024-04-19T20:56:00Z"/>
                <w:rFonts w:ascii="Arial" w:hAnsi="Arial"/>
                <w:b/>
                <w:sz w:val="18"/>
              </w:rPr>
            </w:pPr>
            <w:ins w:id="13658" w:author="CR0018" w:date="2024-04-19T20:56:00Z">
              <w:r w:rsidRPr="00431785">
                <w:rPr>
                  <w:rFonts w:ascii="Arial" w:hAnsi="Arial"/>
                  <w:b/>
                  <w:sz w:val="18"/>
                </w:rPr>
                <w:t>P</w:t>
              </w:r>
            </w:ins>
          </w:p>
        </w:tc>
        <w:tc>
          <w:tcPr>
            <w:tcW w:w="581" w:type="pct"/>
            <w:shd w:val="clear" w:color="auto" w:fill="C0C0C0"/>
          </w:tcPr>
          <w:p w14:paraId="4D5CE044" w14:textId="77777777" w:rsidR="00B110B4" w:rsidRPr="00431785" w:rsidRDefault="00B110B4" w:rsidP="00C87CC9">
            <w:pPr>
              <w:keepNext/>
              <w:keepLines/>
              <w:spacing w:after="0"/>
              <w:jc w:val="center"/>
              <w:rPr>
                <w:ins w:id="13659" w:author="CR0018" w:date="2024-04-19T20:56:00Z"/>
                <w:rFonts w:ascii="Arial" w:hAnsi="Arial"/>
                <w:b/>
                <w:sz w:val="18"/>
              </w:rPr>
            </w:pPr>
            <w:ins w:id="13660" w:author="CR0018" w:date="2024-04-19T20:56:00Z">
              <w:r w:rsidRPr="00431785">
                <w:rPr>
                  <w:rFonts w:ascii="Arial" w:hAnsi="Arial"/>
                  <w:b/>
                  <w:sz w:val="18"/>
                </w:rPr>
                <w:t>Cardinality</w:t>
              </w:r>
            </w:ins>
          </w:p>
        </w:tc>
        <w:tc>
          <w:tcPr>
            <w:tcW w:w="2645" w:type="pct"/>
            <w:shd w:val="clear" w:color="auto" w:fill="C0C0C0"/>
            <w:vAlign w:val="center"/>
          </w:tcPr>
          <w:p w14:paraId="7F147EEB" w14:textId="77777777" w:rsidR="00B110B4" w:rsidRPr="00431785" w:rsidRDefault="00B110B4" w:rsidP="00C87CC9">
            <w:pPr>
              <w:keepNext/>
              <w:keepLines/>
              <w:spacing w:after="0"/>
              <w:jc w:val="center"/>
              <w:rPr>
                <w:ins w:id="13661" w:author="CR0018" w:date="2024-04-19T20:56:00Z"/>
                <w:rFonts w:ascii="Arial" w:hAnsi="Arial"/>
                <w:b/>
                <w:sz w:val="18"/>
              </w:rPr>
            </w:pPr>
            <w:ins w:id="13662" w:author="CR0018" w:date="2024-04-19T20:56:00Z">
              <w:r w:rsidRPr="00431785">
                <w:rPr>
                  <w:rFonts w:ascii="Arial" w:hAnsi="Arial"/>
                  <w:b/>
                  <w:sz w:val="18"/>
                </w:rPr>
                <w:t>Description</w:t>
              </w:r>
            </w:ins>
          </w:p>
        </w:tc>
      </w:tr>
      <w:tr w:rsidR="00B110B4" w:rsidRPr="00431785" w14:paraId="6D7210B4" w14:textId="77777777" w:rsidTr="00C87CC9">
        <w:trPr>
          <w:jc w:val="center"/>
          <w:ins w:id="13663" w:author="CR0018" w:date="2024-04-19T20:56:00Z"/>
        </w:trPr>
        <w:tc>
          <w:tcPr>
            <w:tcW w:w="825" w:type="pct"/>
            <w:shd w:val="clear" w:color="auto" w:fill="auto"/>
            <w:vAlign w:val="center"/>
          </w:tcPr>
          <w:p w14:paraId="0F0A556D" w14:textId="77777777" w:rsidR="00B110B4" w:rsidRPr="00431785" w:rsidRDefault="00B110B4" w:rsidP="00C87CC9">
            <w:pPr>
              <w:keepNext/>
              <w:keepLines/>
              <w:spacing w:after="0"/>
              <w:rPr>
                <w:ins w:id="13664" w:author="CR0018" w:date="2024-04-19T20:56:00Z"/>
                <w:rFonts w:ascii="Arial" w:hAnsi="Arial"/>
                <w:sz w:val="18"/>
              </w:rPr>
            </w:pPr>
            <w:ins w:id="13665" w:author="CR0018" w:date="2024-04-19T20:56:00Z">
              <w:r w:rsidRPr="00431785">
                <w:rPr>
                  <w:rFonts w:ascii="Arial" w:hAnsi="Arial"/>
                  <w:sz w:val="18"/>
                </w:rPr>
                <w:t>Location</w:t>
              </w:r>
            </w:ins>
          </w:p>
        </w:tc>
        <w:tc>
          <w:tcPr>
            <w:tcW w:w="732" w:type="pct"/>
            <w:vAlign w:val="center"/>
          </w:tcPr>
          <w:p w14:paraId="1A7BDF36" w14:textId="77777777" w:rsidR="00B110B4" w:rsidRPr="00431785" w:rsidRDefault="00B110B4" w:rsidP="00C87CC9">
            <w:pPr>
              <w:keepNext/>
              <w:keepLines/>
              <w:spacing w:after="0"/>
              <w:rPr>
                <w:ins w:id="13666" w:author="CR0018" w:date="2024-04-19T20:56:00Z"/>
                <w:rFonts w:ascii="Arial" w:hAnsi="Arial"/>
                <w:sz w:val="18"/>
              </w:rPr>
            </w:pPr>
            <w:ins w:id="13667" w:author="CR0018" w:date="2024-04-19T20:56:00Z">
              <w:r w:rsidRPr="00431785">
                <w:rPr>
                  <w:rFonts w:ascii="Arial" w:hAnsi="Arial"/>
                  <w:sz w:val="18"/>
                </w:rPr>
                <w:t>string</w:t>
              </w:r>
            </w:ins>
          </w:p>
        </w:tc>
        <w:tc>
          <w:tcPr>
            <w:tcW w:w="217" w:type="pct"/>
            <w:vAlign w:val="center"/>
          </w:tcPr>
          <w:p w14:paraId="1D2EDF54" w14:textId="77777777" w:rsidR="00B110B4" w:rsidRPr="00431785" w:rsidRDefault="00B110B4" w:rsidP="00C87CC9">
            <w:pPr>
              <w:keepNext/>
              <w:keepLines/>
              <w:spacing w:after="0"/>
              <w:jc w:val="center"/>
              <w:rPr>
                <w:ins w:id="13668" w:author="CR0018" w:date="2024-04-19T20:56:00Z"/>
                <w:rFonts w:ascii="Arial" w:hAnsi="Arial"/>
                <w:sz w:val="18"/>
              </w:rPr>
            </w:pPr>
            <w:ins w:id="13669" w:author="CR0018" w:date="2024-04-19T20:56:00Z">
              <w:r w:rsidRPr="00431785">
                <w:rPr>
                  <w:rFonts w:ascii="Arial" w:hAnsi="Arial"/>
                  <w:sz w:val="18"/>
                </w:rPr>
                <w:t>M</w:t>
              </w:r>
            </w:ins>
          </w:p>
        </w:tc>
        <w:tc>
          <w:tcPr>
            <w:tcW w:w="581" w:type="pct"/>
            <w:vAlign w:val="center"/>
          </w:tcPr>
          <w:p w14:paraId="2A3A62A6" w14:textId="77777777" w:rsidR="00B110B4" w:rsidRPr="00431785" w:rsidRDefault="00B110B4" w:rsidP="00C87CC9">
            <w:pPr>
              <w:keepNext/>
              <w:keepLines/>
              <w:spacing w:after="0"/>
              <w:jc w:val="center"/>
              <w:rPr>
                <w:ins w:id="13670" w:author="CR0018" w:date="2024-04-19T20:56:00Z"/>
                <w:rFonts w:ascii="Arial" w:hAnsi="Arial"/>
                <w:sz w:val="18"/>
              </w:rPr>
            </w:pPr>
            <w:ins w:id="13671" w:author="CR0018" w:date="2024-04-19T20:56:00Z">
              <w:r w:rsidRPr="00431785">
                <w:rPr>
                  <w:rFonts w:ascii="Arial" w:hAnsi="Arial"/>
                  <w:sz w:val="18"/>
                </w:rPr>
                <w:t>1</w:t>
              </w:r>
            </w:ins>
          </w:p>
        </w:tc>
        <w:tc>
          <w:tcPr>
            <w:tcW w:w="2645" w:type="pct"/>
            <w:shd w:val="clear" w:color="auto" w:fill="auto"/>
            <w:vAlign w:val="center"/>
          </w:tcPr>
          <w:p w14:paraId="1CE73893" w14:textId="77777777" w:rsidR="00B110B4" w:rsidRPr="00431785" w:rsidRDefault="00B110B4" w:rsidP="00C87CC9">
            <w:pPr>
              <w:keepNext/>
              <w:keepLines/>
              <w:spacing w:after="0"/>
              <w:rPr>
                <w:ins w:id="13672" w:author="CR0018" w:date="2024-04-19T20:56:00Z"/>
                <w:rFonts w:ascii="Arial" w:hAnsi="Arial"/>
                <w:sz w:val="18"/>
              </w:rPr>
            </w:pPr>
            <w:ins w:id="13673"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4BF7B729" w14:textId="77777777" w:rsidR="00B110B4" w:rsidRPr="00431785" w:rsidRDefault="00B110B4" w:rsidP="00B110B4">
      <w:pPr>
        <w:rPr>
          <w:ins w:id="13674" w:author="CR0018" w:date="2024-04-19T20:56:00Z"/>
          <w:noProof/>
        </w:rPr>
      </w:pPr>
    </w:p>
    <w:p w14:paraId="793A7DC7" w14:textId="77777777" w:rsidR="00B110B4" w:rsidRPr="00431785" w:rsidRDefault="00B110B4" w:rsidP="00B110B4">
      <w:pPr>
        <w:keepNext/>
        <w:keepLines/>
        <w:spacing w:before="120"/>
        <w:ind w:left="1418" w:hanging="1418"/>
        <w:outlineLvl w:val="3"/>
        <w:rPr>
          <w:ins w:id="13675" w:author="CR0018" w:date="2024-04-19T20:56:00Z"/>
          <w:rFonts w:ascii="Arial" w:hAnsi="Arial"/>
          <w:sz w:val="24"/>
          <w:lang w:val="fr-FR"/>
        </w:rPr>
      </w:pPr>
      <w:ins w:id="13676" w:author="CR0018" w:date="2024-04-19T20:56:00Z">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ins>
    </w:p>
    <w:p w14:paraId="53F82BFC" w14:textId="77777777" w:rsidR="00B110B4" w:rsidRPr="00431785" w:rsidRDefault="00B110B4" w:rsidP="00B110B4">
      <w:pPr>
        <w:keepNext/>
        <w:keepLines/>
        <w:spacing w:before="120"/>
        <w:ind w:left="1701" w:hanging="1701"/>
        <w:outlineLvl w:val="4"/>
        <w:rPr>
          <w:ins w:id="13677" w:author="CR0018" w:date="2024-04-19T20:56:00Z"/>
          <w:rFonts w:ascii="Arial" w:hAnsi="Arial"/>
          <w:noProof/>
          <w:sz w:val="22"/>
          <w:lang w:val="fr-FR"/>
        </w:rPr>
      </w:pPr>
      <w:ins w:id="13678" w:author="CR0018" w:date="2024-04-19T20:56:00Z">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ins>
    </w:p>
    <w:p w14:paraId="72BC4394" w14:textId="77777777" w:rsidR="00B110B4" w:rsidRPr="00431785" w:rsidRDefault="00B110B4" w:rsidP="00B110B4">
      <w:pPr>
        <w:rPr>
          <w:ins w:id="13679" w:author="CR0018" w:date="2024-04-19T20:56:00Z"/>
          <w:noProof/>
        </w:rPr>
      </w:pPr>
      <w:ins w:id="13680" w:author="CR0018" w:date="2024-04-19T20:56:00Z">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ins>
    </w:p>
    <w:p w14:paraId="3B796739" w14:textId="77777777" w:rsidR="00B110B4" w:rsidRPr="00431785" w:rsidRDefault="00B110B4" w:rsidP="00B110B4">
      <w:pPr>
        <w:keepNext/>
        <w:keepLines/>
        <w:spacing w:before="120"/>
        <w:ind w:left="1701" w:hanging="1701"/>
        <w:outlineLvl w:val="4"/>
        <w:rPr>
          <w:ins w:id="13681" w:author="CR0018" w:date="2024-04-19T20:56:00Z"/>
          <w:rFonts w:ascii="Arial" w:hAnsi="Arial"/>
          <w:noProof/>
          <w:sz w:val="22"/>
        </w:rPr>
      </w:pPr>
      <w:ins w:id="13682" w:author="CR0018" w:date="2024-04-19T20:56:00Z">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ins>
    </w:p>
    <w:p w14:paraId="3B79C342" w14:textId="77777777" w:rsidR="00B110B4" w:rsidRPr="00431785" w:rsidRDefault="00B110B4" w:rsidP="00B110B4">
      <w:pPr>
        <w:rPr>
          <w:ins w:id="13683" w:author="CR0018" w:date="2024-04-19T20:56:00Z"/>
          <w:rFonts w:ascii="Arial" w:hAnsi="Arial" w:cs="Arial"/>
          <w:noProof/>
        </w:rPr>
      </w:pPr>
      <w:ins w:id="13684" w:author="CR0018" w:date="2024-04-19T20:56:00Z">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ins>
    </w:p>
    <w:p w14:paraId="494494BE" w14:textId="77777777" w:rsidR="00B110B4" w:rsidRPr="00431785" w:rsidRDefault="00B110B4" w:rsidP="00B110B4">
      <w:pPr>
        <w:keepNext/>
        <w:keepLines/>
        <w:spacing w:before="60"/>
        <w:jc w:val="center"/>
        <w:rPr>
          <w:ins w:id="13685" w:author="CR0018" w:date="2024-04-19T20:56:00Z"/>
          <w:rFonts w:ascii="Arial" w:hAnsi="Arial" w:cs="Arial"/>
          <w:b/>
          <w:noProof/>
        </w:rPr>
      </w:pPr>
      <w:ins w:id="13686"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ins w:id="13687" w:author="CR0018" w:date="2024-04-19T20:56:00Z"/>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ins w:id="13688" w:author="CR0018" w:date="2024-04-19T20:56:00Z"/>
                <w:rFonts w:ascii="Arial" w:hAnsi="Arial"/>
                <w:b/>
                <w:noProof/>
                <w:sz w:val="18"/>
              </w:rPr>
            </w:pPr>
            <w:ins w:id="13689" w:author="CR0018" w:date="2024-04-19T20:56:00Z">
              <w:r w:rsidRPr="00431785">
                <w:rPr>
                  <w:rFonts w:ascii="Arial" w:hAnsi="Arial"/>
                  <w:b/>
                  <w:noProof/>
                  <w:sz w:val="18"/>
                </w:rPr>
                <w:t>Name</w:t>
              </w:r>
            </w:ins>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ins w:id="13690" w:author="CR0018" w:date="2024-04-19T20:56:00Z"/>
                <w:rFonts w:ascii="Arial" w:hAnsi="Arial"/>
                <w:b/>
                <w:noProof/>
                <w:sz w:val="18"/>
              </w:rPr>
            </w:pPr>
            <w:ins w:id="13691" w:author="CR0018" w:date="2024-04-19T20:56:00Z">
              <w:r w:rsidRPr="00431785">
                <w:rPr>
                  <w:rFonts w:ascii="Arial" w:hAnsi="Arial"/>
                  <w:b/>
                  <w:noProof/>
                  <w:sz w:val="18"/>
                </w:rPr>
                <w:t>Definition</w:t>
              </w:r>
            </w:ins>
          </w:p>
        </w:tc>
      </w:tr>
      <w:tr w:rsidR="00B110B4" w:rsidRPr="00431785" w14:paraId="6DEFA080" w14:textId="77777777" w:rsidTr="00C87CC9">
        <w:trPr>
          <w:jc w:val="center"/>
          <w:ins w:id="13692" w:author="CR0018" w:date="2024-04-19T20:56:00Z"/>
        </w:trPr>
        <w:tc>
          <w:tcPr>
            <w:tcW w:w="1924" w:type="dxa"/>
            <w:hideMark/>
          </w:tcPr>
          <w:p w14:paraId="1D310CF6" w14:textId="77777777" w:rsidR="00B110B4" w:rsidRPr="00431785" w:rsidRDefault="00B110B4" w:rsidP="00C87CC9">
            <w:pPr>
              <w:keepNext/>
              <w:keepLines/>
              <w:spacing w:after="0"/>
              <w:rPr>
                <w:ins w:id="13693" w:author="CR0018" w:date="2024-04-19T20:56:00Z"/>
                <w:rFonts w:ascii="Arial" w:hAnsi="Arial"/>
                <w:noProof/>
                <w:sz w:val="18"/>
              </w:rPr>
            </w:pPr>
            <w:ins w:id="13694" w:author="CR0018" w:date="2024-04-19T20:56:00Z">
              <w:r w:rsidRPr="00431785">
                <w:rPr>
                  <w:rFonts w:ascii="Arial" w:hAnsi="Arial"/>
                  <w:noProof/>
                  <w:sz w:val="18"/>
                </w:rPr>
                <w:t>notifUri</w:t>
              </w:r>
            </w:ins>
          </w:p>
        </w:tc>
        <w:tc>
          <w:tcPr>
            <w:tcW w:w="7814" w:type="dxa"/>
            <w:vAlign w:val="center"/>
            <w:hideMark/>
          </w:tcPr>
          <w:p w14:paraId="7DCAF395" w14:textId="77777777" w:rsidR="00B110B4" w:rsidRPr="00431785" w:rsidRDefault="00B110B4" w:rsidP="00C87CC9">
            <w:pPr>
              <w:keepNext/>
              <w:keepLines/>
              <w:spacing w:after="0"/>
              <w:rPr>
                <w:ins w:id="13695" w:author="CR0018" w:date="2024-04-19T20:56:00Z"/>
                <w:rFonts w:ascii="Arial" w:hAnsi="Arial"/>
                <w:noProof/>
                <w:sz w:val="18"/>
              </w:rPr>
            </w:pPr>
            <w:ins w:id="13696" w:author="CR0018" w:date="2024-04-19T20:56:00Z">
              <w:r w:rsidRPr="00431785">
                <w:rPr>
                  <w:rFonts w:ascii="Arial" w:hAnsi="Arial"/>
                  <w:noProof/>
                  <w:sz w:val="18"/>
                </w:rPr>
                <w:t>Represents the callback URI encoded as a string formatted as a URI.</w:t>
              </w:r>
            </w:ins>
          </w:p>
        </w:tc>
      </w:tr>
    </w:tbl>
    <w:p w14:paraId="1CED34A1" w14:textId="77777777" w:rsidR="00B110B4" w:rsidRPr="00431785" w:rsidRDefault="00B110B4" w:rsidP="00B110B4">
      <w:pPr>
        <w:rPr>
          <w:ins w:id="13697" w:author="CR0018" w:date="2024-04-19T20:56:00Z"/>
          <w:noProof/>
        </w:rPr>
      </w:pPr>
    </w:p>
    <w:p w14:paraId="5308CE24" w14:textId="77777777" w:rsidR="00B110B4" w:rsidRPr="00431785" w:rsidRDefault="00B110B4" w:rsidP="00B110B4">
      <w:pPr>
        <w:pStyle w:val="51"/>
        <w:rPr>
          <w:ins w:id="13698" w:author="CR0018" w:date="2024-04-19T20:56:00Z"/>
          <w:noProof/>
        </w:rPr>
      </w:pPr>
      <w:bookmarkStart w:id="13699" w:name="_Toc164928463"/>
      <w:bookmarkStart w:id="13700" w:name="_Toc168550326"/>
      <w:ins w:id="13701" w:author="CR0018" w:date="2024-04-19T20:56:00Z">
        <w:r w:rsidRPr="00431785">
          <w:rPr>
            <w:noProof/>
            <w:lang w:eastAsia="zh-CN"/>
          </w:rPr>
          <w:t>6.8</w:t>
        </w:r>
        <w:r w:rsidRPr="00431785">
          <w:t>.5.</w:t>
        </w:r>
        <w:r>
          <w:t>3</w:t>
        </w:r>
        <w:r w:rsidRPr="00431785">
          <w:rPr>
            <w:noProof/>
          </w:rPr>
          <w:t>.3</w:t>
        </w:r>
        <w:r w:rsidRPr="00431785">
          <w:rPr>
            <w:noProof/>
          </w:rPr>
          <w:tab/>
          <w:t>Standard Methods</w:t>
        </w:r>
        <w:bookmarkEnd w:id="13699"/>
        <w:bookmarkEnd w:id="13700"/>
      </w:ins>
    </w:p>
    <w:p w14:paraId="13D92A20" w14:textId="77777777" w:rsidR="00B110B4" w:rsidRPr="00431785" w:rsidRDefault="00B110B4" w:rsidP="00B110B4">
      <w:pPr>
        <w:pStyle w:val="6"/>
        <w:rPr>
          <w:ins w:id="13702" w:author="CR0018" w:date="2024-04-19T20:56:00Z"/>
          <w:noProof/>
        </w:rPr>
      </w:pPr>
      <w:bookmarkStart w:id="13703" w:name="_Toc164928464"/>
      <w:bookmarkStart w:id="13704" w:name="_Toc168550327"/>
      <w:ins w:id="13705" w:author="CR0018" w:date="2024-04-19T20:56:00Z">
        <w:r w:rsidRPr="00431785">
          <w:rPr>
            <w:noProof/>
            <w:lang w:eastAsia="zh-CN"/>
          </w:rPr>
          <w:t>6.8</w:t>
        </w:r>
        <w:r w:rsidRPr="00431785">
          <w:t>.5.</w:t>
        </w:r>
        <w:r>
          <w:t>3</w:t>
        </w:r>
        <w:r w:rsidRPr="00431785">
          <w:t>.3</w:t>
        </w:r>
        <w:r w:rsidRPr="00431785">
          <w:rPr>
            <w:noProof/>
          </w:rPr>
          <w:t>.1</w:t>
        </w:r>
        <w:r w:rsidRPr="00431785">
          <w:rPr>
            <w:noProof/>
          </w:rPr>
          <w:tab/>
          <w:t>POST</w:t>
        </w:r>
        <w:bookmarkEnd w:id="13703"/>
        <w:bookmarkEnd w:id="13704"/>
      </w:ins>
    </w:p>
    <w:p w14:paraId="0D31C872" w14:textId="77777777" w:rsidR="00B110B4" w:rsidRPr="00431785" w:rsidRDefault="00B110B4" w:rsidP="00B110B4">
      <w:pPr>
        <w:rPr>
          <w:ins w:id="13706" w:author="CR0018" w:date="2024-04-19T20:56:00Z"/>
          <w:noProof/>
        </w:rPr>
      </w:pPr>
      <w:ins w:id="13707" w:author="CR0018" w:date="2024-04-19T20:56:00Z">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ins>
    </w:p>
    <w:p w14:paraId="49E38771" w14:textId="77777777" w:rsidR="00B110B4" w:rsidRPr="00431785" w:rsidRDefault="00B110B4" w:rsidP="00B110B4">
      <w:pPr>
        <w:keepNext/>
        <w:keepLines/>
        <w:spacing w:before="60"/>
        <w:jc w:val="center"/>
        <w:rPr>
          <w:ins w:id="13708" w:author="CR0018" w:date="2024-04-19T20:56:00Z"/>
          <w:rFonts w:ascii="Arial" w:hAnsi="Arial"/>
          <w:b/>
          <w:noProof/>
        </w:rPr>
      </w:pPr>
      <w:ins w:id="13709"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ins w:id="13710" w:author="CR0018" w:date="2024-04-19T20:56:00Z"/>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ins w:id="13711" w:author="CR0018" w:date="2024-04-19T20:56:00Z"/>
                <w:rFonts w:ascii="Arial" w:hAnsi="Arial"/>
                <w:b/>
                <w:noProof/>
                <w:sz w:val="18"/>
              </w:rPr>
            </w:pPr>
            <w:ins w:id="13712" w:author="CR0018" w:date="2024-04-19T20:56:00Z">
              <w:r w:rsidRPr="00431785">
                <w:rPr>
                  <w:rFonts w:ascii="Arial" w:hAnsi="Arial"/>
                  <w:b/>
                  <w:noProof/>
                  <w:sz w:val="18"/>
                </w:rPr>
                <w:t>Data type</w:t>
              </w:r>
            </w:ins>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ins w:id="13713" w:author="CR0018" w:date="2024-04-19T20:56:00Z"/>
                <w:rFonts w:ascii="Arial" w:hAnsi="Arial"/>
                <w:b/>
                <w:noProof/>
                <w:sz w:val="18"/>
              </w:rPr>
            </w:pPr>
            <w:ins w:id="13714" w:author="CR0018" w:date="2024-04-19T20:56:00Z">
              <w:r w:rsidRPr="00431785">
                <w:rPr>
                  <w:rFonts w:ascii="Arial" w:hAnsi="Arial"/>
                  <w:b/>
                  <w:noProof/>
                  <w:sz w:val="18"/>
                </w:rPr>
                <w:t>P</w:t>
              </w:r>
            </w:ins>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ins w:id="13715" w:author="CR0018" w:date="2024-04-19T20:56:00Z"/>
                <w:rFonts w:ascii="Arial" w:hAnsi="Arial"/>
                <w:b/>
                <w:noProof/>
                <w:sz w:val="18"/>
              </w:rPr>
            </w:pPr>
            <w:ins w:id="13716" w:author="CR0018" w:date="2024-04-19T20:56:00Z">
              <w:r w:rsidRPr="00431785">
                <w:rPr>
                  <w:rFonts w:ascii="Arial" w:hAnsi="Arial"/>
                  <w:b/>
                  <w:noProof/>
                  <w:sz w:val="18"/>
                </w:rPr>
                <w:t>Cardinality</w:t>
              </w:r>
            </w:ins>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ins w:id="13717" w:author="CR0018" w:date="2024-04-19T20:56:00Z"/>
                <w:rFonts w:ascii="Arial" w:hAnsi="Arial"/>
                <w:b/>
                <w:noProof/>
                <w:sz w:val="18"/>
              </w:rPr>
            </w:pPr>
            <w:ins w:id="13718" w:author="CR0018" w:date="2024-04-19T20:56:00Z">
              <w:r w:rsidRPr="00431785">
                <w:rPr>
                  <w:rFonts w:ascii="Arial" w:hAnsi="Arial"/>
                  <w:b/>
                  <w:noProof/>
                  <w:sz w:val="18"/>
                </w:rPr>
                <w:t>Description</w:t>
              </w:r>
            </w:ins>
          </w:p>
        </w:tc>
      </w:tr>
      <w:tr w:rsidR="00B110B4" w:rsidRPr="00431785" w14:paraId="29D4AB34" w14:textId="77777777" w:rsidTr="00C87CC9">
        <w:trPr>
          <w:jc w:val="center"/>
          <w:ins w:id="13719" w:author="CR0018" w:date="2024-04-19T20:56:00Z"/>
        </w:trPr>
        <w:tc>
          <w:tcPr>
            <w:tcW w:w="1835" w:type="dxa"/>
            <w:vAlign w:val="center"/>
            <w:hideMark/>
          </w:tcPr>
          <w:p w14:paraId="3C9C3D01" w14:textId="77777777" w:rsidR="00B110B4" w:rsidRPr="00431785" w:rsidRDefault="00B110B4" w:rsidP="00C87CC9">
            <w:pPr>
              <w:keepNext/>
              <w:keepLines/>
              <w:spacing w:after="0"/>
              <w:rPr>
                <w:ins w:id="13720" w:author="CR0018" w:date="2024-04-19T20:56:00Z"/>
                <w:rFonts w:ascii="Arial" w:hAnsi="Arial"/>
                <w:noProof/>
                <w:sz w:val="18"/>
              </w:rPr>
            </w:pPr>
            <w:ins w:id="13721" w:author="CR0018" w:date="2024-04-19T20:56:00Z">
              <w:r w:rsidRPr="006052E3">
                <w:rPr>
                  <w:rFonts w:ascii="Arial" w:hAnsi="Arial"/>
                  <w:sz w:val="18"/>
                </w:rPr>
                <w:t>Edge</w:t>
              </w:r>
              <w:r w:rsidRPr="00431785">
                <w:rPr>
                  <w:rFonts w:ascii="Arial" w:hAnsi="Arial"/>
                  <w:sz w:val="18"/>
                </w:rPr>
                <w:t>SCNegotiationNotif</w:t>
              </w:r>
            </w:ins>
          </w:p>
        </w:tc>
        <w:tc>
          <w:tcPr>
            <w:tcW w:w="425" w:type="dxa"/>
            <w:vAlign w:val="center"/>
            <w:hideMark/>
          </w:tcPr>
          <w:p w14:paraId="50DD1DF6" w14:textId="77777777" w:rsidR="00B110B4" w:rsidRPr="00431785" w:rsidRDefault="00B110B4" w:rsidP="00C87CC9">
            <w:pPr>
              <w:keepNext/>
              <w:keepLines/>
              <w:spacing w:after="0"/>
              <w:jc w:val="center"/>
              <w:rPr>
                <w:ins w:id="13722" w:author="CR0018" w:date="2024-04-19T20:56:00Z"/>
                <w:rFonts w:ascii="Arial" w:hAnsi="Arial"/>
                <w:noProof/>
                <w:sz w:val="18"/>
              </w:rPr>
            </w:pPr>
            <w:ins w:id="13723" w:author="CR0018" w:date="2024-04-19T20:56:00Z">
              <w:r w:rsidRPr="00431785">
                <w:rPr>
                  <w:rFonts w:ascii="Arial" w:hAnsi="Arial"/>
                  <w:sz w:val="18"/>
                </w:rPr>
                <w:t>M</w:t>
              </w:r>
            </w:ins>
          </w:p>
        </w:tc>
        <w:tc>
          <w:tcPr>
            <w:tcW w:w="1276" w:type="dxa"/>
            <w:vAlign w:val="center"/>
            <w:hideMark/>
          </w:tcPr>
          <w:p w14:paraId="4DD354F6" w14:textId="77777777" w:rsidR="00B110B4" w:rsidRPr="00431785" w:rsidRDefault="00B110B4" w:rsidP="00C87CC9">
            <w:pPr>
              <w:keepNext/>
              <w:keepLines/>
              <w:spacing w:after="0"/>
              <w:jc w:val="center"/>
              <w:rPr>
                <w:ins w:id="13724" w:author="CR0018" w:date="2024-04-19T20:56:00Z"/>
                <w:rFonts w:ascii="Arial" w:hAnsi="Arial"/>
                <w:noProof/>
                <w:sz w:val="18"/>
              </w:rPr>
            </w:pPr>
            <w:ins w:id="13725" w:author="CR0018" w:date="2024-04-19T20:56:00Z">
              <w:r w:rsidRPr="00431785">
                <w:rPr>
                  <w:rFonts w:ascii="Arial" w:hAnsi="Arial"/>
                  <w:sz w:val="18"/>
                </w:rPr>
                <w:t>1</w:t>
              </w:r>
            </w:ins>
          </w:p>
        </w:tc>
        <w:tc>
          <w:tcPr>
            <w:tcW w:w="6143" w:type="dxa"/>
            <w:vAlign w:val="center"/>
            <w:hideMark/>
          </w:tcPr>
          <w:p w14:paraId="3F6F3F1A" w14:textId="77777777" w:rsidR="00B110B4" w:rsidRPr="00431785" w:rsidRDefault="00B110B4" w:rsidP="00C87CC9">
            <w:pPr>
              <w:keepNext/>
              <w:keepLines/>
              <w:spacing w:after="0"/>
              <w:rPr>
                <w:ins w:id="13726" w:author="CR0018" w:date="2024-04-19T20:56:00Z"/>
                <w:rFonts w:ascii="Arial" w:hAnsi="Arial"/>
                <w:noProof/>
                <w:sz w:val="18"/>
              </w:rPr>
            </w:pPr>
            <w:ins w:id="13727" w:author="CR0018" w:date="2024-04-19T20:56:00Z">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ins>
          </w:p>
        </w:tc>
      </w:tr>
    </w:tbl>
    <w:p w14:paraId="5EB8ACCD" w14:textId="77777777" w:rsidR="00B110B4" w:rsidRPr="00431785" w:rsidRDefault="00B110B4" w:rsidP="00B110B4">
      <w:pPr>
        <w:rPr>
          <w:ins w:id="13728" w:author="CR0018" w:date="2024-04-19T20:56:00Z"/>
          <w:noProof/>
        </w:rPr>
      </w:pPr>
    </w:p>
    <w:p w14:paraId="6DCA162D" w14:textId="77777777" w:rsidR="00B110B4" w:rsidRPr="00431785" w:rsidRDefault="00B110B4" w:rsidP="00B110B4">
      <w:pPr>
        <w:keepNext/>
        <w:keepLines/>
        <w:spacing w:before="60"/>
        <w:jc w:val="center"/>
        <w:rPr>
          <w:ins w:id="13729" w:author="CR0018" w:date="2024-04-19T20:56:00Z"/>
          <w:rFonts w:ascii="Arial" w:hAnsi="Arial"/>
          <w:b/>
          <w:noProof/>
        </w:rPr>
      </w:pPr>
      <w:ins w:id="13730" w:author="CR0018" w:date="2024-04-19T20:56:00Z">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ins w:id="13731" w:author="CR0018" w:date="2024-04-19T20:56: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ins w:id="13732" w:author="CR0018" w:date="2024-04-19T20:56:00Z"/>
                <w:rFonts w:ascii="Arial" w:hAnsi="Arial"/>
                <w:b/>
                <w:noProof/>
                <w:sz w:val="18"/>
              </w:rPr>
            </w:pPr>
            <w:ins w:id="13733" w:author="CR0018" w:date="2024-04-19T20:56:00Z">
              <w:r w:rsidRPr="00431785">
                <w:rPr>
                  <w:rFonts w:ascii="Arial" w:hAnsi="Arial"/>
                  <w:b/>
                  <w:noProof/>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ins w:id="13734" w:author="CR0018" w:date="2024-04-19T20:56:00Z"/>
                <w:rFonts w:ascii="Arial" w:hAnsi="Arial"/>
                <w:b/>
                <w:noProof/>
                <w:sz w:val="18"/>
              </w:rPr>
            </w:pPr>
            <w:ins w:id="13735" w:author="CR0018" w:date="2024-04-19T20:56:00Z">
              <w:r w:rsidRPr="00431785">
                <w:rPr>
                  <w:rFonts w:ascii="Arial" w:hAnsi="Arial"/>
                  <w:b/>
                  <w:noProof/>
                  <w:sz w:val="18"/>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ins w:id="13736" w:author="CR0018" w:date="2024-04-19T20:56:00Z"/>
                <w:rFonts w:ascii="Arial" w:hAnsi="Arial"/>
                <w:b/>
                <w:noProof/>
                <w:sz w:val="18"/>
              </w:rPr>
            </w:pPr>
            <w:ins w:id="13737" w:author="CR0018" w:date="2024-04-19T20:56:00Z">
              <w:r w:rsidRPr="00431785">
                <w:rPr>
                  <w:rFonts w:ascii="Arial" w:hAnsi="Arial"/>
                  <w:b/>
                  <w:noProof/>
                  <w:sz w:val="18"/>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ins w:id="13738" w:author="CR0018" w:date="2024-04-19T20:56:00Z"/>
                <w:rFonts w:ascii="Arial" w:hAnsi="Arial"/>
                <w:b/>
                <w:noProof/>
                <w:sz w:val="18"/>
              </w:rPr>
            </w:pPr>
            <w:ins w:id="13739" w:author="CR0018" w:date="2024-04-19T20:56:00Z">
              <w:r w:rsidRPr="00431785">
                <w:rPr>
                  <w:rFonts w:ascii="Arial" w:hAnsi="Arial"/>
                  <w:b/>
                  <w:noProof/>
                  <w:sz w:val="18"/>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ins w:id="13740" w:author="CR0018" w:date="2024-04-19T20:56:00Z"/>
                <w:rFonts w:ascii="Arial" w:hAnsi="Arial"/>
                <w:b/>
                <w:noProof/>
                <w:sz w:val="18"/>
              </w:rPr>
            </w:pPr>
            <w:ins w:id="13741" w:author="CR0018" w:date="2024-04-19T20:56:00Z">
              <w:r w:rsidRPr="00431785">
                <w:rPr>
                  <w:rFonts w:ascii="Arial" w:hAnsi="Arial"/>
                  <w:b/>
                  <w:noProof/>
                  <w:sz w:val="18"/>
                </w:rPr>
                <w:t>Description</w:t>
              </w:r>
            </w:ins>
          </w:p>
        </w:tc>
      </w:tr>
      <w:tr w:rsidR="00B110B4" w:rsidRPr="00431785" w14:paraId="4179015E" w14:textId="77777777" w:rsidTr="00C87CC9">
        <w:trPr>
          <w:jc w:val="center"/>
          <w:ins w:id="13742" w:author="CR0018" w:date="2024-04-19T20:56:00Z"/>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ins w:id="13743" w:author="CR0018" w:date="2024-04-19T20:56:00Z"/>
                <w:rFonts w:ascii="Arial" w:hAnsi="Arial"/>
                <w:noProof/>
                <w:sz w:val="18"/>
              </w:rPr>
            </w:pPr>
            <w:ins w:id="13744" w:author="CR0018" w:date="2024-04-19T20:56:00Z">
              <w:r w:rsidRPr="00431785">
                <w:rPr>
                  <w:rFonts w:ascii="Arial" w:hAnsi="Arial"/>
                  <w:sz w:val="18"/>
                </w:rPr>
                <w:t>n/a</w:t>
              </w:r>
            </w:ins>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ins w:id="13745" w:author="CR0018" w:date="2024-04-19T20:56:00Z"/>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ins w:id="13746" w:author="CR0018" w:date="2024-04-19T20:56:00Z"/>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ins w:id="13747" w:author="CR0018" w:date="2024-04-19T20:56:00Z"/>
                <w:rFonts w:ascii="Arial" w:hAnsi="Arial"/>
                <w:noProof/>
                <w:sz w:val="18"/>
              </w:rPr>
            </w:pPr>
            <w:ins w:id="13748" w:author="CR0018" w:date="2024-04-19T20:56:00Z">
              <w:r w:rsidRPr="00431785">
                <w:rPr>
                  <w:rFonts w:ascii="Arial" w:hAnsi="Arial"/>
                  <w:sz w:val="18"/>
                </w:rPr>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ins w:id="13749" w:author="CR0018" w:date="2024-04-19T20:56:00Z"/>
                <w:rFonts w:ascii="Arial" w:hAnsi="Arial"/>
                <w:noProof/>
                <w:sz w:val="18"/>
              </w:rPr>
            </w:pPr>
            <w:ins w:id="13750" w:author="CR0018" w:date="2024-04-19T20:56:00Z">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ins>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751" w:author="CR0018" w:date="2024-04-19T20:56:00Z"/>
        </w:trPr>
        <w:tc>
          <w:tcPr>
            <w:tcW w:w="1552" w:type="dxa"/>
            <w:vAlign w:val="center"/>
          </w:tcPr>
          <w:p w14:paraId="5A365321" w14:textId="77777777" w:rsidR="00B110B4" w:rsidRPr="00431785" w:rsidRDefault="00B110B4" w:rsidP="00C87CC9">
            <w:pPr>
              <w:keepNext/>
              <w:keepLines/>
              <w:spacing w:after="0"/>
              <w:rPr>
                <w:ins w:id="13752" w:author="CR0018" w:date="2024-04-19T20:56:00Z"/>
                <w:rFonts w:ascii="Arial" w:hAnsi="Arial"/>
                <w:sz w:val="18"/>
              </w:rPr>
            </w:pPr>
            <w:ins w:id="13753" w:author="CR0018" w:date="2024-04-19T20:56:00Z">
              <w:r w:rsidRPr="00431785">
                <w:rPr>
                  <w:rFonts w:ascii="Arial" w:hAnsi="Arial"/>
                  <w:sz w:val="18"/>
                </w:rPr>
                <w:t>n/a</w:t>
              </w:r>
            </w:ins>
          </w:p>
        </w:tc>
        <w:tc>
          <w:tcPr>
            <w:tcW w:w="425" w:type="dxa"/>
            <w:vAlign w:val="center"/>
          </w:tcPr>
          <w:p w14:paraId="71200CF9" w14:textId="77777777" w:rsidR="00B110B4" w:rsidRPr="00431785" w:rsidRDefault="00B110B4" w:rsidP="00C87CC9">
            <w:pPr>
              <w:keepNext/>
              <w:keepLines/>
              <w:spacing w:after="0"/>
              <w:jc w:val="center"/>
              <w:rPr>
                <w:ins w:id="13754" w:author="CR0018" w:date="2024-04-19T20:56:00Z"/>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ins w:id="13755" w:author="CR0018" w:date="2024-04-19T20:56:00Z"/>
                <w:rFonts w:ascii="Arial" w:hAnsi="Arial"/>
                <w:sz w:val="18"/>
              </w:rPr>
            </w:pPr>
          </w:p>
        </w:tc>
        <w:tc>
          <w:tcPr>
            <w:tcW w:w="1842" w:type="dxa"/>
            <w:vAlign w:val="center"/>
          </w:tcPr>
          <w:p w14:paraId="645B153E" w14:textId="77777777" w:rsidR="00B110B4" w:rsidRPr="00431785" w:rsidRDefault="00B110B4" w:rsidP="00C87CC9">
            <w:pPr>
              <w:keepNext/>
              <w:keepLines/>
              <w:spacing w:after="0"/>
              <w:rPr>
                <w:ins w:id="13756" w:author="CR0018" w:date="2024-04-19T20:56:00Z"/>
                <w:rFonts w:ascii="Arial" w:hAnsi="Arial"/>
                <w:sz w:val="18"/>
              </w:rPr>
            </w:pPr>
            <w:ins w:id="13757" w:author="CR0018" w:date="2024-04-19T20:56:00Z">
              <w:r w:rsidRPr="00431785">
                <w:rPr>
                  <w:rFonts w:ascii="Arial" w:hAnsi="Arial"/>
                  <w:sz w:val="18"/>
                </w:rPr>
                <w:t>307 Temporary Redirect</w:t>
              </w:r>
            </w:ins>
          </w:p>
        </w:tc>
        <w:tc>
          <w:tcPr>
            <w:tcW w:w="4592" w:type="dxa"/>
            <w:vAlign w:val="center"/>
          </w:tcPr>
          <w:p w14:paraId="154AD074" w14:textId="77777777" w:rsidR="00B110B4" w:rsidRPr="00431785" w:rsidRDefault="00B110B4" w:rsidP="00C87CC9">
            <w:pPr>
              <w:keepNext/>
              <w:keepLines/>
              <w:spacing w:after="0"/>
              <w:rPr>
                <w:ins w:id="13758" w:author="CR0018" w:date="2024-04-19T20:56:00Z"/>
                <w:rFonts w:ascii="Arial" w:hAnsi="Arial"/>
                <w:sz w:val="18"/>
              </w:rPr>
            </w:pPr>
            <w:ins w:id="13759" w:author="CR0018" w:date="2024-04-19T20:56:00Z">
              <w:r w:rsidRPr="00431785">
                <w:rPr>
                  <w:rFonts w:ascii="Arial" w:hAnsi="Arial"/>
                  <w:sz w:val="18"/>
                </w:rPr>
                <w:t>Temporary redirection.</w:t>
              </w:r>
            </w:ins>
          </w:p>
          <w:p w14:paraId="722BBF50" w14:textId="77777777" w:rsidR="00B110B4" w:rsidRPr="00431785" w:rsidRDefault="00B110B4" w:rsidP="00C87CC9">
            <w:pPr>
              <w:keepNext/>
              <w:keepLines/>
              <w:spacing w:after="0"/>
              <w:rPr>
                <w:ins w:id="13760" w:author="CR0018" w:date="2024-04-19T20:56:00Z"/>
                <w:rFonts w:ascii="Arial" w:hAnsi="Arial"/>
                <w:sz w:val="18"/>
              </w:rPr>
            </w:pPr>
          </w:p>
          <w:p w14:paraId="135763B7" w14:textId="77777777" w:rsidR="00B110B4" w:rsidRPr="00431785" w:rsidRDefault="00B110B4" w:rsidP="00C87CC9">
            <w:pPr>
              <w:keepNext/>
              <w:keepLines/>
              <w:spacing w:after="0"/>
              <w:rPr>
                <w:ins w:id="13761" w:author="CR0018" w:date="2024-04-19T20:56:00Z"/>
                <w:rFonts w:ascii="Arial" w:hAnsi="Arial"/>
                <w:sz w:val="18"/>
              </w:rPr>
            </w:pPr>
            <w:ins w:id="13762"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1A991C81" w14:textId="77777777" w:rsidR="00B110B4" w:rsidRPr="00431785" w:rsidRDefault="00B110B4" w:rsidP="00C87CC9">
            <w:pPr>
              <w:keepNext/>
              <w:keepLines/>
              <w:spacing w:after="0"/>
              <w:rPr>
                <w:ins w:id="13763" w:author="CR0018" w:date="2024-04-19T20:56:00Z"/>
                <w:rFonts w:ascii="Arial" w:hAnsi="Arial"/>
                <w:sz w:val="18"/>
              </w:rPr>
            </w:pPr>
          </w:p>
          <w:p w14:paraId="7EE73D1A" w14:textId="77777777" w:rsidR="00B110B4" w:rsidRPr="00431785" w:rsidRDefault="00B110B4" w:rsidP="00C87CC9">
            <w:pPr>
              <w:keepNext/>
              <w:keepLines/>
              <w:spacing w:after="0"/>
              <w:rPr>
                <w:ins w:id="13764" w:author="CR0018" w:date="2024-04-19T20:56:00Z"/>
                <w:rFonts w:ascii="Arial" w:hAnsi="Arial"/>
                <w:sz w:val="18"/>
              </w:rPr>
            </w:pPr>
            <w:ins w:id="13765" w:author="CR0018" w:date="2024-04-19T20:56:00Z">
              <w:r w:rsidRPr="00431785">
                <w:rPr>
                  <w:rFonts w:ascii="Arial" w:hAnsi="Arial"/>
                  <w:sz w:val="18"/>
                </w:rPr>
                <w:t>Redirection handling is described in clause 5.2.10 of 3GPP TS 29.122 [3].</w:t>
              </w:r>
            </w:ins>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766" w:author="CR0018" w:date="2024-04-19T20:56:00Z"/>
        </w:trPr>
        <w:tc>
          <w:tcPr>
            <w:tcW w:w="1552" w:type="dxa"/>
            <w:vAlign w:val="center"/>
          </w:tcPr>
          <w:p w14:paraId="51184577" w14:textId="77777777" w:rsidR="00B110B4" w:rsidRPr="00431785" w:rsidRDefault="00B110B4" w:rsidP="00C87CC9">
            <w:pPr>
              <w:keepNext/>
              <w:keepLines/>
              <w:spacing w:after="0"/>
              <w:rPr>
                <w:ins w:id="13767" w:author="CR0018" w:date="2024-04-19T20:56:00Z"/>
                <w:rFonts w:ascii="Arial" w:hAnsi="Arial"/>
                <w:sz w:val="18"/>
              </w:rPr>
            </w:pPr>
            <w:ins w:id="13768" w:author="CR0018" w:date="2024-04-19T20:56:00Z">
              <w:r w:rsidRPr="00431785">
                <w:rPr>
                  <w:rFonts w:ascii="Arial" w:hAnsi="Arial"/>
                  <w:sz w:val="18"/>
                </w:rPr>
                <w:t>n/a</w:t>
              </w:r>
            </w:ins>
          </w:p>
        </w:tc>
        <w:tc>
          <w:tcPr>
            <w:tcW w:w="425" w:type="dxa"/>
            <w:vAlign w:val="center"/>
          </w:tcPr>
          <w:p w14:paraId="2B2DC0E5" w14:textId="77777777" w:rsidR="00B110B4" w:rsidRPr="00431785" w:rsidRDefault="00B110B4" w:rsidP="00C87CC9">
            <w:pPr>
              <w:keepNext/>
              <w:keepLines/>
              <w:spacing w:after="0"/>
              <w:jc w:val="center"/>
              <w:rPr>
                <w:ins w:id="13769" w:author="CR0018" w:date="2024-04-19T20:56:00Z"/>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ins w:id="13770" w:author="CR0018" w:date="2024-04-19T20:56:00Z"/>
                <w:rFonts w:ascii="Arial" w:hAnsi="Arial"/>
                <w:sz w:val="18"/>
              </w:rPr>
            </w:pPr>
          </w:p>
        </w:tc>
        <w:tc>
          <w:tcPr>
            <w:tcW w:w="1842" w:type="dxa"/>
            <w:vAlign w:val="center"/>
          </w:tcPr>
          <w:p w14:paraId="680231CD" w14:textId="77777777" w:rsidR="00B110B4" w:rsidRPr="00431785" w:rsidRDefault="00B110B4" w:rsidP="00C87CC9">
            <w:pPr>
              <w:keepNext/>
              <w:keepLines/>
              <w:spacing w:after="0"/>
              <w:rPr>
                <w:ins w:id="13771" w:author="CR0018" w:date="2024-04-19T20:56:00Z"/>
                <w:rFonts w:ascii="Arial" w:hAnsi="Arial"/>
                <w:sz w:val="18"/>
              </w:rPr>
            </w:pPr>
            <w:ins w:id="13772" w:author="CR0018" w:date="2024-04-19T20:56:00Z">
              <w:r w:rsidRPr="00431785">
                <w:rPr>
                  <w:rFonts w:ascii="Arial" w:hAnsi="Arial"/>
                  <w:sz w:val="18"/>
                </w:rPr>
                <w:t>308 Permanent Redirect</w:t>
              </w:r>
            </w:ins>
          </w:p>
        </w:tc>
        <w:tc>
          <w:tcPr>
            <w:tcW w:w="4592" w:type="dxa"/>
            <w:vAlign w:val="center"/>
          </w:tcPr>
          <w:p w14:paraId="373D7E2F" w14:textId="77777777" w:rsidR="00B110B4" w:rsidRPr="00431785" w:rsidRDefault="00B110B4" w:rsidP="00C87CC9">
            <w:pPr>
              <w:keepNext/>
              <w:keepLines/>
              <w:spacing w:after="0"/>
              <w:rPr>
                <w:ins w:id="13773" w:author="CR0018" w:date="2024-04-19T20:56:00Z"/>
                <w:rFonts w:ascii="Arial" w:hAnsi="Arial"/>
                <w:sz w:val="18"/>
              </w:rPr>
            </w:pPr>
            <w:ins w:id="13774" w:author="CR0018" w:date="2024-04-19T20:56:00Z">
              <w:r w:rsidRPr="00431785">
                <w:rPr>
                  <w:rFonts w:ascii="Arial" w:hAnsi="Arial"/>
                  <w:sz w:val="18"/>
                </w:rPr>
                <w:t>Permanent redirection.</w:t>
              </w:r>
            </w:ins>
          </w:p>
          <w:p w14:paraId="4D1E9C74" w14:textId="77777777" w:rsidR="00B110B4" w:rsidRPr="00431785" w:rsidRDefault="00B110B4" w:rsidP="00C87CC9">
            <w:pPr>
              <w:keepNext/>
              <w:keepLines/>
              <w:spacing w:after="0"/>
              <w:rPr>
                <w:ins w:id="13775" w:author="CR0018" w:date="2024-04-19T20:56:00Z"/>
                <w:rFonts w:ascii="Arial" w:hAnsi="Arial"/>
                <w:sz w:val="18"/>
              </w:rPr>
            </w:pPr>
          </w:p>
          <w:p w14:paraId="2A64DDA4" w14:textId="77777777" w:rsidR="00B110B4" w:rsidRPr="00431785" w:rsidRDefault="00B110B4" w:rsidP="00C87CC9">
            <w:pPr>
              <w:keepNext/>
              <w:keepLines/>
              <w:spacing w:after="0"/>
              <w:rPr>
                <w:ins w:id="13776" w:author="CR0018" w:date="2024-04-19T20:56:00Z"/>
                <w:rFonts w:ascii="Arial" w:hAnsi="Arial"/>
                <w:sz w:val="18"/>
              </w:rPr>
            </w:pPr>
            <w:ins w:id="13777" w:author="CR0018" w:date="2024-04-19T20:56:00Z">
              <w:r w:rsidRPr="00431785">
                <w:rPr>
                  <w:rFonts w:ascii="Arial" w:hAnsi="Arial"/>
                  <w:sz w:val="18"/>
                </w:rPr>
                <w:t>The response shall include a Location header field containing an alternative URI representing the end point of an alternative service consumer where the notification should be sent.</w:t>
              </w:r>
            </w:ins>
          </w:p>
          <w:p w14:paraId="7A97ABB3" w14:textId="77777777" w:rsidR="00B110B4" w:rsidRPr="00431785" w:rsidRDefault="00B110B4" w:rsidP="00C87CC9">
            <w:pPr>
              <w:keepNext/>
              <w:keepLines/>
              <w:spacing w:after="0"/>
              <w:rPr>
                <w:ins w:id="13778" w:author="CR0018" w:date="2024-04-19T20:56:00Z"/>
                <w:rFonts w:ascii="Arial" w:hAnsi="Arial"/>
                <w:sz w:val="18"/>
              </w:rPr>
            </w:pPr>
          </w:p>
          <w:p w14:paraId="27A2EB0A" w14:textId="77777777" w:rsidR="00B110B4" w:rsidRPr="00431785" w:rsidRDefault="00B110B4" w:rsidP="00C87CC9">
            <w:pPr>
              <w:keepNext/>
              <w:keepLines/>
              <w:spacing w:after="0"/>
              <w:rPr>
                <w:ins w:id="13779" w:author="CR0018" w:date="2024-04-19T20:56:00Z"/>
                <w:rFonts w:ascii="Arial" w:hAnsi="Arial"/>
                <w:sz w:val="18"/>
              </w:rPr>
            </w:pPr>
            <w:ins w:id="13780" w:author="CR0018" w:date="2024-04-19T20:56:00Z">
              <w:r w:rsidRPr="00431785">
                <w:rPr>
                  <w:rFonts w:ascii="Arial" w:hAnsi="Arial"/>
                  <w:sz w:val="18"/>
                </w:rPr>
                <w:t>Redirection handling is described in clause 5.2.10 of 3GPP TS 29.122 [3].</w:t>
              </w:r>
            </w:ins>
          </w:p>
        </w:tc>
      </w:tr>
      <w:tr w:rsidR="00B110B4" w:rsidRPr="00431785" w14:paraId="05E3652E" w14:textId="77777777" w:rsidTr="00C87CC9">
        <w:trPr>
          <w:jc w:val="center"/>
          <w:ins w:id="13781" w:author="CR0018" w:date="2024-04-19T20:56:00Z"/>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ins w:id="13782" w:author="CR0018" w:date="2024-04-19T20:56:00Z"/>
                <w:rFonts w:ascii="Arial" w:hAnsi="Arial"/>
                <w:noProof/>
                <w:sz w:val="18"/>
              </w:rPr>
            </w:pPr>
            <w:ins w:id="13783" w:author="CR0018" w:date="2024-04-19T20:56:00Z">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ins>
          </w:p>
        </w:tc>
      </w:tr>
    </w:tbl>
    <w:p w14:paraId="7FAD5AA4" w14:textId="77777777" w:rsidR="00B110B4" w:rsidRPr="00431785" w:rsidRDefault="00B110B4" w:rsidP="00B110B4">
      <w:pPr>
        <w:rPr>
          <w:ins w:id="13784" w:author="CR0018" w:date="2024-04-19T20:56:00Z"/>
          <w:noProof/>
        </w:rPr>
      </w:pPr>
    </w:p>
    <w:p w14:paraId="387B49FA" w14:textId="77777777" w:rsidR="00B110B4" w:rsidRPr="00431785" w:rsidRDefault="00B110B4" w:rsidP="00B110B4">
      <w:pPr>
        <w:keepNext/>
        <w:keepLines/>
        <w:spacing w:before="60"/>
        <w:jc w:val="center"/>
        <w:rPr>
          <w:ins w:id="13785" w:author="CR0018" w:date="2024-04-19T20:56:00Z"/>
          <w:rFonts w:ascii="Arial" w:hAnsi="Arial"/>
          <w:b/>
        </w:rPr>
      </w:pPr>
      <w:ins w:id="13786"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ins w:id="13787" w:author="CR0018" w:date="2024-04-19T20:56:00Z"/>
        </w:trPr>
        <w:tc>
          <w:tcPr>
            <w:tcW w:w="825" w:type="pct"/>
            <w:shd w:val="clear" w:color="auto" w:fill="C0C0C0"/>
          </w:tcPr>
          <w:p w14:paraId="6CD1D429" w14:textId="77777777" w:rsidR="00B110B4" w:rsidRPr="00431785" w:rsidRDefault="00B110B4" w:rsidP="00C87CC9">
            <w:pPr>
              <w:keepNext/>
              <w:keepLines/>
              <w:spacing w:after="0"/>
              <w:jc w:val="center"/>
              <w:rPr>
                <w:ins w:id="13788" w:author="CR0018" w:date="2024-04-19T20:56:00Z"/>
                <w:rFonts w:ascii="Arial" w:hAnsi="Arial"/>
                <w:b/>
                <w:sz w:val="18"/>
              </w:rPr>
            </w:pPr>
            <w:ins w:id="13789" w:author="CR0018" w:date="2024-04-19T20:56:00Z">
              <w:r w:rsidRPr="00431785">
                <w:rPr>
                  <w:rFonts w:ascii="Arial" w:hAnsi="Arial"/>
                  <w:b/>
                  <w:sz w:val="18"/>
                </w:rPr>
                <w:t>Name</w:t>
              </w:r>
            </w:ins>
          </w:p>
        </w:tc>
        <w:tc>
          <w:tcPr>
            <w:tcW w:w="732" w:type="pct"/>
            <w:shd w:val="clear" w:color="auto" w:fill="C0C0C0"/>
          </w:tcPr>
          <w:p w14:paraId="48C508A7" w14:textId="77777777" w:rsidR="00B110B4" w:rsidRPr="00431785" w:rsidRDefault="00B110B4" w:rsidP="00C87CC9">
            <w:pPr>
              <w:keepNext/>
              <w:keepLines/>
              <w:spacing w:after="0"/>
              <w:jc w:val="center"/>
              <w:rPr>
                <w:ins w:id="13790" w:author="CR0018" w:date="2024-04-19T20:56:00Z"/>
                <w:rFonts w:ascii="Arial" w:hAnsi="Arial"/>
                <w:b/>
                <w:sz w:val="18"/>
              </w:rPr>
            </w:pPr>
            <w:ins w:id="13791" w:author="CR0018" w:date="2024-04-19T20:56:00Z">
              <w:r w:rsidRPr="00431785">
                <w:rPr>
                  <w:rFonts w:ascii="Arial" w:hAnsi="Arial"/>
                  <w:b/>
                  <w:sz w:val="18"/>
                </w:rPr>
                <w:t>Data type</w:t>
              </w:r>
            </w:ins>
          </w:p>
        </w:tc>
        <w:tc>
          <w:tcPr>
            <w:tcW w:w="217" w:type="pct"/>
            <w:shd w:val="clear" w:color="auto" w:fill="C0C0C0"/>
          </w:tcPr>
          <w:p w14:paraId="49E9CDE7" w14:textId="77777777" w:rsidR="00B110B4" w:rsidRPr="00431785" w:rsidRDefault="00B110B4" w:rsidP="00C87CC9">
            <w:pPr>
              <w:keepNext/>
              <w:keepLines/>
              <w:spacing w:after="0"/>
              <w:jc w:val="center"/>
              <w:rPr>
                <w:ins w:id="13792" w:author="CR0018" w:date="2024-04-19T20:56:00Z"/>
                <w:rFonts w:ascii="Arial" w:hAnsi="Arial"/>
                <w:b/>
                <w:sz w:val="18"/>
              </w:rPr>
            </w:pPr>
            <w:ins w:id="13793" w:author="CR0018" w:date="2024-04-19T20:56:00Z">
              <w:r w:rsidRPr="00431785">
                <w:rPr>
                  <w:rFonts w:ascii="Arial" w:hAnsi="Arial"/>
                  <w:b/>
                  <w:sz w:val="18"/>
                </w:rPr>
                <w:t>P</w:t>
              </w:r>
            </w:ins>
          </w:p>
        </w:tc>
        <w:tc>
          <w:tcPr>
            <w:tcW w:w="581" w:type="pct"/>
            <w:shd w:val="clear" w:color="auto" w:fill="C0C0C0"/>
          </w:tcPr>
          <w:p w14:paraId="298CEB97" w14:textId="77777777" w:rsidR="00B110B4" w:rsidRPr="00431785" w:rsidRDefault="00B110B4" w:rsidP="00C87CC9">
            <w:pPr>
              <w:keepNext/>
              <w:keepLines/>
              <w:spacing w:after="0"/>
              <w:jc w:val="center"/>
              <w:rPr>
                <w:ins w:id="13794" w:author="CR0018" w:date="2024-04-19T20:56:00Z"/>
                <w:rFonts w:ascii="Arial" w:hAnsi="Arial"/>
                <w:b/>
                <w:sz w:val="18"/>
              </w:rPr>
            </w:pPr>
            <w:ins w:id="13795" w:author="CR0018" w:date="2024-04-19T20:56:00Z">
              <w:r w:rsidRPr="00431785">
                <w:rPr>
                  <w:rFonts w:ascii="Arial" w:hAnsi="Arial"/>
                  <w:b/>
                  <w:sz w:val="18"/>
                </w:rPr>
                <w:t>Cardinality</w:t>
              </w:r>
            </w:ins>
          </w:p>
        </w:tc>
        <w:tc>
          <w:tcPr>
            <w:tcW w:w="2645" w:type="pct"/>
            <w:shd w:val="clear" w:color="auto" w:fill="C0C0C0"/>
            <w:vAlign w:val="center"/>
          </w:tcPr>
          <w:p w14:paraId="1E36BD13" w14:textId="77777777" w:rsidR="00B110B4" w:rsidRPr="00431785" w:rsidRDefault="00B110B4" w:rsidP="00C87CC9">
            <w:pPr>
              <w:keepNext/>
              <w:keepLines/>
              <w:spacing w:after="0"/>
              <w:jc w:val="center"/>
              <w:rPr>
                <w:ins w:id="13796" w:author="CR0018" w:date="2024-04-19T20:56:00Z"/>
                <w:rFonts w:ascii="Arial" w:hAnsi="Arial"/>
                <w:b/>
                <w:sz w:val="18"/>
              </w:rPr>
            </w:pPr>
            <w:ins w:id="13797" w:author="CR0018" w:date="2024-04-19T20:56:00Z">
              <w:r w:rsidRPr="00431785">
                <w:rPr>
                  <w:rFonts w:ascii="Arial" w:hAnsi="Arial"/>
                  <w:b/>
                  <w:sz w:val="18"/>
                </w:rPr>
                <w:t>Description</w:t>
              </w:r>
            </w:ins>
          </w:p>
        </w:tc>
      </w:tr>
      <w:tr w:rsidR="00B110B4" w:rsidRPr="00431785" w14:paraId="1B39EE62" w14:textId="77777777" w:rsidTr="00C87CC9">
        <w:trPr>
          <w:jc w:val="center"/>
          <w:ins w:id="13798" w:author="CR0018" w:date="2024-04-19T20:56:00Z"/>
        </w:trPr>
        <w:tc>
          <w:tcPr>
            <w:tcW w:w="825" w:type="pct"/>
            <w:shd w:val="clear" w:color="auto" w:fill="auto"/>
            <w:vAlign w:val="center"/>
          </w:tcPr>
          <w:p w14:paraId="6659E165" w14:textId="77777777" w:rsidR="00B110B4" w:rsidRPr="00431785" w:rsidRDefault="00B110B4" w:rsidP="00C87CC9">
            <w:pPr>
              <w:keepNext/>
              <w:keepLines/>
              <w:spacing w:after="0"/>
              <w:rPr>
                <w:ins w:id="13799" w:author="CR0018" w:date="2024-04-19T20:56:00Z"/>
                <w:rFonts w:ascii="Arial" w:hAnsi="Arial"/>
                <w:sz w:val="18"/>
              </w:rPr>
            </w:pPr>
            <w:ins w:id="13800" w:author="CR0018" w:date="2024-04-19T20:56:00Z">
              <w:r w:rsidRPr="00431785">
                <w:rPr>
                  <w:rFonts w:ascii="Arial" w:hAnsi="Arial"/>
                  <w:sz w:val="18"/>
                </w:rPr>
                <w:t>Location</w:t>
              </w:r>
            </w:ins>
          </w:p>
        </w:tc>
        <w:tc>
          <w:tcPr>
            <w:tcW w:w="732" w:type="pct"/>
            <w:vAlign w:val="center"/>
          </w:tcPr>
          <w:p w14:paraId="2128DE9F" w14:textId="77777777" w:rsidR="00B110B4" w:rsidRPr="00431785" w:rsidRDefault="00B110B4" w:rsidP="00C87CC9">
            <w:pPr>
              <w:keepNext/>
              <w:keepLines/>
              <w:spacing w:after="0"/>
              <w:rPr>
                <w:ins w:id="13801" w:author="CR0018" w:date="2024-04-19T20:56:00Z"/>
                <w:rFonts w:ascii="Arial" w:hAnsi="Arial"/>
                <w:sz w:val="18"/>
              </w:rPr>
            </w:pPr>
            <w:ins w:id="13802" w:author="CR0018" w:date="2024-04-19T20:56:00Z">
              <w:r w:rsidRPr="00431785">
                <w:rPr>
                  <w:rFonts w:ascii="Arial" w:hAnsi="Arial"/>
                  <w:sz w:val="18"/>
                </w:rPr>
                <w:t>string</w:t>
              </w:r>
            </w:ins>
          </w:p>
        </w:tc>
        <w:tc>
          <w:tcPr>
            <w:tcW w:w="217" w:type="pct"/>
            <w:vAlign w:val="center"/>
          </w:tcPr>
          <w:p w14:paraId="37F14810" w14:textId="77777777" w:rsidR="00B110B4" w:rsidRPr="00431785" w:rsidRDefault="00B110B4" w:rsidP="00C87CC9">
            <w:pPr>
              <w:keepNext/>
              <w:keepLines/>
              <w:spacing w:after="0"/>
              <w:jc w:val="center"/>
              <w:rPr>
                <w:ins w:id="13803" w:author="CR0018" w:date="2024-04-19T20:56:00Z"/>
                <w:rFonts w:ascii="Arial" w:hAnsi="Arial"/>
                <w:sz w:val="18"/>
              </w:rPr>
            </w:pPr>
            <w:ins w:id="13804" w:author="CR0018" w:date="2024-04-19T20:56:00Z">
              <w:r w:rsidRPr="00431785">
                <w:rPr>
                  <w:rFonts w:ascii="Arial" w:hAnsi="Arial"/>
                  <w:sz w:val="18"/>
                </w:rPr>
                <w:t>M</w:t>
              </w:r>
            </w:ins>
          </w:p>
        </w:tc>
        <w:tc>
          <w:tcPr>
            <w:tcW w:w="581" w:type="pct"/>
            <w:vAlign w:val="center"/>
          </w:tcPr>
          <w:p w14:paraId="3E666089" w14:textId="77777777" w:rsidR="00B110B4" w:rsidRPr="00431785" w:rsidRDefault="00B110B4" w:rsidP="00C87CC9">
            <w:pPr>
              <w:keepNext/>
              <w:keepLines/>
              <w:spacing w:after="0"/>
              <w:jc w:val="center"/>
              <w:rPr>
                <w:ins w:id="13805" w:author="CR0018" w:date="2024-04-19T20:56:00Z"/>
                <w:rFonts w:ascii="Arial" w:hAnsi="Arial"/>
                <w:sz w:val="18"/>
              </w:rPr>
            </w:pPr>
            <w:ins w:id="13806" w:author="CR0018" w:date="2024-04-19T20:56:00Z">
              <w:r w:rsidRPr="00431785">
                <w:rPr>
                  <w:rFonts w:ascii="Arial" w:hAnsi="Arial"/>
                  <w:sz w:val="18"/>
                </w:rPr>
                <w:t>1</w:t>
              </w:r>
            </w:ins>
          </w:p>
        </w:tc>
        <w:tc>
          <w:tcPr>
            <w:tcW w:w="2645" w:type="pct"/>
            <w:shd w:val="clear" w:color="auto" w:fill="auto"/>
            <w:vAlign w:val="center"/>
          </w:tcPr>
          <w:p w14:paraId="78922F9F" w14:textId="77777777" w:rsidR="00B110B4" w:rsidRPr="00431785" w:rsidRDefault="00B110B4" w:rsidP="00C87CC9">
            <w:pPr>
              <w:keepNext/>
              <w:keepLines/>
              <w:spacing w:after="0"/>
              <w:rPr>
                <w:ins w:id="13807" w:author="CR0018" w:date="2024-04-19T20:56:00Z"/>
                <w:rFonts w:ascii="Arial" w:hAnsi="Arial"/>
                <w:sz w:val="18"/>
              </w:rPr>
            </w:pPr>
            <w:ins w:id="13808"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187AF6C0" w14:textId="77777777" w:rsidR="00B110B4" w:rsidRPr="00431785" w:rsidRDefault="00B110B4" w:rsidP="00B110B4">
      <w:pPr>
        <w:rPr>
          <w:ins w:id="13809" w:author="CR0018" w:date="2024-04-19T20:56:00Z"/>
        </w:rPr>
      </w:pPr>
    </w:p>
    <w:p w14:paraId="4058F2BA" w14:textId="77777777" w:rsidR="00B110B4" w:rsidRPr="00431785" w:rsidRDefault="00B110B4" w:rsidP="00B110B4">
      <w:pPr>
        <w:keepNext/>
        <w:keepLines/>
        <w:spacing w:before="60"/>
        <w:jc w:val="center"/>
        <w:rPr>
          <w:ins w:id="13810" w:author="CR0018" w:date="2024-04-19T20:56:00Z"/>
          <w:rFonts w:ascii="Arial" w:hAnsi="Arial"/>
          <w:b/>
        </w:rPr>
      </w:pPr>
      <w:ins w:id="13811"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ins w:id="13812" w:author="CR0018" w:date="2024-04-19T20:56:00Z"/>
        </w:trPr>
        <w:tc>
          <w:tcPr>
            <w:tcW w:w="825" w:type="pct"/>
            <w:shd w:val="clear" w:color="auto" w:fill="C0C0C0"/>
          </w:tcPr>
          <w:p w14:paraId="2F648E48" w14:textId="77777777" w:rsidR="00B110B4" w:rsidRPr="00431785" w:rsidRDefault="00B110B4" w:rsidP="00C87CC9">
            <w:pPr>
              <w:keepNext/>
              <w:keepLines/>
              <w:spacing w:after="0"/>
              <w:jc w:val="center"/>
              <w:rPr>
                <w:ins w:id="13813" w:author="CR0018" w:date="2024-04-19T20:56:00Z"/>
                <w:rFonts w:ascii="Arial" w:hAnsi="Arial"/>
                <w:b/>
                <w:sz w:val="18"/>
              </w:rPr>
            </w:pPr>
            <w:ins w:id="13814" w:author="CR0018" w:date="2024-04-19T20:56:00Z">
              <w:r w:rsidRPr="00431785">
                <w:rPr>
                  <w:rFonts w:ascii="Arial" w:hAnsi="Arial"/>
                  <w:b/>
                  <w:sz w:val="18"/>
                </w:rPr>
                <w:t>Name</w:t>
              </w:r>
            </w:ins>
          </w:p>
        </w:tc>
        <w:tc>
          <w:tcPr>
            <w:tcW w:w="732" w:type="pct"/>
            <w:shd w:val="clear" w:color="auto" w:fill="C0C0C0"/>
          </w:tcPr>
          <w:p w14:paraId="3FB32949" w14:textId="77777777" w:rsidR="00B110B4" w:rsidRPr="00431785" w:rsidRDefault="00B110B4" w:rsidP="00C87CC9">
            <w:pPr>
              <w:keepNext/>
              <w:keepLines/>
              <w:spacing w:after="0"/>
              <w:jc w:val="center"/>
              <w:rPr>
                <w:ins w:id="13815" w:author="CR0018" w:date="2024-04-19T20:56:00Z"/>
                <w:rFonts w:ascii="Arial" w:hAnsi="Arial"/>
                <w:b/>
                <w:sz w:val="18"/>
              </w:rPr>
            </w:pPr>
            <w:ins w:id="13816" w:author="CR0018" w:date="2024-04-19T20:56:00Z">
              <w:r w:rsidRPr="00431785">
                <w:rPr>
                  <w:rFonts w:ascii="Arial" w:hAnsi="Arial"/>
                  <w:b/>
                  <w:sz w:val="18"/>
                </w:rPr>
                <w:t>Data type</w:t>
              </w:r>
            </w:ins>
          </w:p>
        </w:tc>
        <w:tc>
          <w:tcPr>
            <w:tcW w:w="217" w:type="pct"/>
            <w:shd w:val="clear" w:color="auto" w:fill="C0C0C0"/>
          </w:tcPr>
          <w:p w14:paraId="5743BA26" w14:textId="77777777" w:rsidR="00B110B4" w:rsidRPr="00431785" w:rsidRDefault="00B110B4" w:rsidP="00C87CC9">
            <w:pPr>
              <w:keepNext/>
              <w:keepLines/>
              <w:spacing w:after="0"/>
              <w:jc w:val="center"/>
              <w:rPr>
                <w:ins w:id="13817" w:author="CR0018" w:date="2024-04-19T20:56:00Z"/>
                <w:rFonts w:ascii="Arial" w:hAnsi="Arial"/>
                <w:b/>
                <w:sz w:val="18"/>
              </w:rPr>
            </w:pPr>
            <w:ins w:id="13818" w:author="CR0018" w:date="2024-04-19T20:56:00Z">
              <w:r w:rsidRPr="00431785">
                <w:rPr>
                  <w:rFonts w:ascii="Arial" w:hAnsi="Arial"/>
                  <w:b/>
                  <w:sz w:val="18"/>
                </w:rPr>
                <w:t>P</w:t>
              </w:r>
            </w:ins>
          </w:p>
        </w:tc>
        <w:tc>
          <w:tcPr>
            <w:tcW w:w="581" w:type="pct"/>
            <w:shd w:val="clear" w:color="auto" w:fill="C0C0C0"/>
          </w:tcPr>
          <w:p w14:paraId="5C491B78" w14:textId="77777777" w:rsidR="00B110B4" w:rsidRPr="00431785" w:rsidRDefault="00B110B4" w:rsidP="00C87CC9">
            <w:pPr>
              <w:keepNext/>
              <w:keepLines/>
              <w:spacing w:after="0"/>
              <w:jc w:val="center"/>
              <w:rPr>
                <w:ins w:id="13819" w:author="CR0018" w:date="2024-04-19T20:56:00Z"/>
                <w:rFonts w:ascii="Arial" w:hAnsi="Arial"/>
                <w:b/>
                <w:sz w:val="18"/>
              </w:rPr>
            </w:pPr>
            <w:ins w:id="13820" w:author="CR0018" w:date="2024-04-19T20:56:00Z">
              <w:r w:rsidRPr="00431785">
                <w:rPr>
                  <w:rFonts w:ascii="Arial" w:hAnsi="Arial"/>
                  <w:b/>
                  <w:sz w:val="18"/>
                </w:rPr>
                <w:t>Cardinality</w:t>
              </w:r>
            </w:ins>
          </w:p>
        </w:tc>
        <w:tc>
          <w:tcPr>
            <w:tcW w:w="2645" w:type="pct"/>
            <w:shd w:val="clear" w:color="auto" w:fill="C0C0C0"/>
            <w:vAlign w:val="center"/>
          </w:tcPr>
          <w:p w14:paraId="7BAFB85C" w14:textId="77777777" w:rsidR="00B110B4" w:rsidRPr="00431785" w:rsidRDefault="00B110B4" w:rsidP="00C87CC9">
            <w:pPr>
              <w:keepNext/>
              <w:keepLines/>
              <w:spacing w:after="0"/>
              <w:jc w:val="center"/>
              <w:rPr>
                <w:ins w:id="13821" w:author="CR0018" w:date="2024-04-19T20:56:00Z"/>
                <w:rFonts w:ascii="Arial" w:hAnsi="Arial"/>
                <w:b/>
                <w:sz w:val="18"/>
              </w:rPr>
            </w:pPr>
            <w:ins w:id="13822" w:author="CR0018" w:date="2024-04-19T20:56:00Z">
              <w:r w:rsidRPr="00431785">
                <w:rPr>
                  <w:rFonts w:ascii="Arial" w:hAnsi="Arial"/>
                  <w:b/>
                  <w:sz w:val="18"/>
                </w:rPr>
                <w:t>Description</w:t>
              </w:r>
            </w:ins>
          </w:p>
        </w:tc>
      </w:tr>
      <w:tr w:rsidR="00B110B4" w:rsidRPr="00431785" w14:paraId="2FE0990F" w14:textId="77777777" w:rsidTr="00C87CC9">
        <w:trPr>
          <w:jc w:val="center"/>
          <w:ins w:id="13823" w:author="CR0018" w:date="2024-04-19T20:56:00Z"/>
        </w:trPr>
        <w:tc>
          <w:tcPr>
            <w:tcW w:w="825" w:type="pct"/>
            <w:shd w:val="clear" w:color="auto" w:fill="auto"/>
            <w:vAlign w:val="center"/>
          </w:tcPr>
          <w:p w14:paraId="0E1DA1F2" w14:textId="77777777" w:rsidR="00B110B4" w:rsidRPr="00431785" w:rsidRDefault="00B110B4" w:rsidP="00C87CC9">
            <w:pPr>
              <w:keepNext/>
              <w:keepLines/>
              <w:spacing w:after="0"/>
              <w:rPr>
                <w:ins w:id="13824" w:author="CR0018" w:date="2024-04-19T20:56:00Z"/>
                <w:rFonts w:ascii="Arial" w:hAnsi="Arial"/>
                <w:sz w:val="18"/>
              </w:rPr>
            </w:pPr>
            <w:ins w:id="13825" w:author="CR0018" w:date="2024-04-19T20:56:00Z">
              <w:r w:rsidRPr="00431785">
                <w:rPr>
                  <w:rFonts w:ascii="Arial" w:hAnsi="Arial"/>
                  <w:sz w:val="18"/>
                </w:rPr>
                <w:t>Location</w:t>
              </w:r>
            </w:ins>
          </w:p>
        </w:tc>
        <w:tc>
          <w:tcPr>
            <w:tcW w:w="732" w:type="pct"/>
            <w:vAlign w:val="center"/>
          </w:tcPr>
          <w:p w14:paraId="21DA7FB5" w14:textId="77777777" w:rsidR="00B110B4" w:rsidRPr="00431785" w:rsidRDefault="00B110B4" w:rsidP="00C87CC9">
            <w:pPr>
              <w:keepNext/>
              <w:keepLines/>
              <w:spacing w:after="0"/>
              <w:rPr>
                <w:ins w:id="13826" w:author="CR0018" w:date="2024-04-19T20:56:00Z"/>
                <w:rFonts w:ascii="Arial" w:hAnsi="Arial"/>
                <w:sz w:val="18"/>
              </w:rPr>
            </w:pPr>
            <w:ins w:id="13827" w:author="CR0018" w:date="2024-04-19T20:56:00Z">
              <w:r w:rsidRPr="00431785">
                <w:rPr>
                  <w:rFonts w:ascii="Arial" w:hAnsi="Arial"/>
                  <w:sz w:val="18"/>
                </w:rPr>
                <w:t>string</w:t>
              </w:r>
            </w:ins>
          </w:p>
        </w:tc>
        <w:tc>
          <w:tcPr>
            <w:tcW w:w="217" w:type="pct"/>
            <w:vAlign w:val="center"/>
          </w:tcPr>
          <w:p w14:paraId="5661FE79" w14:textId="77777777" w:rsidR="00B110B4" w:rsidRPr="00431785" w:rsidRDefault="00B110B4" w:rsidP="00C87CC9">
            <w:pPr>
              <w:keepNext/>
              <w:keepLines/>
              <w:spacing w:after="0"/>
              <w:jc w:val="center"/>
              <w:rPr>
                <w:ins w:id="13828" w:author="CR0018" w:date="2024-04-19T20:56:00Z"/>
                <w:rFonts w:ascii="Arial" w:hAnsi="Arial"/>
                <w:sz w:val="18"/>
              </w:rPr>
            </w:pPr>
            <w:ins w:id="13829" w:author="CR0018" w:date="2024-04-19T20:56:00Z">
              <w:r w:rsidRPr="00431785">
                <w:rPr>
                  <w:rFonts w:ascii="Arial" w:hAnsi="Arial"/>
                  <w:sz w:val="18"/>
                </w:rPr>
                <w:t>M</w:t>
              </w:r>
            </w:ins>
          </w:p>
        </w:tc>
        <w:tc>
          <w:tcPr>
            <w:tcW w:w="581" w:type="pct"/>
            <w:vAlign w:val="center"/>
          </w:tcPr>
          <w:p w14:paraId="086C38E2" w14:textId="77777777" w:rsidR="00B110B4" w:rsidRPr="00431785" w:rsidRDefault="00B110B4" w:rsidP="00C87CC9">
            <w:pPr>
              <w:keepNext/>
              <w:keepLines/>
              <w:spacing w:after="0"/>
              <w:jc w:val="center"/>
              <w:rPr>
                <w:ins w:id="13830" w:author="CR0018" w:date="2024-04-19T20:56:00Z"/>
                <w:rFonts w:ascii="Arial" w:hAnsi="Arial"/>
                <w:sz w:val="18"/>
              </w:rPr>
            </w:pPr>
            <w:ins w:id="13831" w:author="CR0018" w:date="2024-04-19T20:56:00Z">
              <w:r w:rsidRPr="00431785">
                <w:rPr>
                  <w:rFonts w:ascii="Arial" w:hAnsi="Arial"/>
                  <w:sz w:val="18"/>
                </w:rPr>
                <w:t>1</w:t>
              </w:r>
            </w:ins>
          </w:p>
        </w:tc>
        <w:tc>
          <w:tcPr>
            <w:tcW w:w="2645" w:type="pct"/>
            <w:shd w:val="clear" w:color="auto" w:fill="auto"/>
            <w:vAlign w:val="center"/>
          </w:tcPr>
          <w:p w14:paraId="3ACEF02C" w14:textId="77777777" w:rsidR="00B110B4" w:rsidRPr="00431785" w:rsidRDefault="00B110B4" w:rsidP="00C87CC9">
            <w:pPr>
              <w:keepNext/>
              <w:keepLines/>
              <w:spacing w:after="0"/>
              <w:rPr>
                <w:ins w:id="13832" w:author="CR0018" w:date="2024-04-19T20:56:00Z"/>
                <w:rFonts w:ascii="Arial" w:hAnsi="Arial"/>
                <w:sz w:val="18"/>
              </w:rPr>
            </w:pPr>
            <w:ins w:id="13833" w:author="CR0018" w:date="2024-04-19T20:56:00Z">
              <w:r w:rsidRPr="00431785">
                <w:rPr>
                  <w:rFonts w:ascii="Arial" w:hAnsi="Arial"/>
                  <w:sz w:val="18"/>
                </w:rPr>
                <w:t>Contains an alternative URI representing the end point of an alternative service consumer towards which the notification should be redirected.</w:t>
              </w:r>
            </w:ins>
          </w:p>
        </w:tc>
      </w:tr>
    </w:tbl>
    <w:p w14:paraId="565C9C74" w14:textId="77777777" w:rsidR="00B110B4" w:rsidRPr="00431785" w:rsidRDefault="00B110B4" w:rsidP="00B110B4">
      <w:pPr>
        <w:rPr>
          <w:ins w:id="13834" w:author="CR0018" w:date="2024-04-19T20:56:00Z"/>
          <w:lang w:eastAsia="zh-CN"/>
        </w:rPr>
      </w:pPr>
    </w:p>
    <w:p w14:paraId="39EAFD56" w14:textId="77777777" w:rsidR="00B110B4" w:rsidRPr="00431785" w:rsidRDefault="00B110B4" w:rsidP="00B110B4">
      <w:pPr>
        <w:pStyle w:val="31"/>
        <w:rPr>
          <w:ins w:id="13835" w:author="CR0018" w:date="2024-04-19T20:56:00Z"/>
        </w:rPr>
      </w:pPr>
      <w:bookmarkStart w:id="13836" w:name="_Toc35971427"/>
      <w:bookmarkStart w:id="13837" w:name="_Toc157434618"/>
      <w:bookmarkStart w:id="13838" w:name="_Toc157436333"/>
      <w:bookmarkStart w:id="13839" w:name="_Toc157440173"/>
      <w:bookmarkStart w:id="13840" w:name="_Toc164928465"/>
      <w:bookmarkStart w:id="13841" w:name="_Toc168550328"/>
      <w:ins w:id="13842" w:author="CR0018" w:date="2024-04-19T20:56:00Z">
        <w:r w:rsidRPr="00431785">
          <w:t>6.8.6</w:t>
        </w:r>
        <w:r w:rsidRPr="00431785">
          <w:tab/>
          <w:t>Data Model</w:t>
        </w:r>
        <w:bookmarkEnd w:id="13836"/>
        <w:bookmarkEnd w:id="13837"/>
        <w:bookmarkEnd w:id="13838"/>
        <w:bookmarkEnd w:id="13839"/>
        <w:bookmarkEnd w:id="13840"/>
        <w:bookmarkEnd w:id="13841"/>
      </w:ins>
    </w:p>
    <w:p w14:paraId="07059500" w14:textId="77777777" w:rsidR="00B110B4" w:rsidRPr="00431785" w:rsidRDefault="00B110B4" w:rsidP="00B110B4">
      <w:pPr>
        <w:pStyle w:val="41"/>
        <w:rPr>
          <w:ins w:id="13843" w:author="CR0018" w:date="2024-04-19T20:56:00Z"/>
        </w:rPr>
      </w:pPr>
      <w:bookmarkStart w:id="13844" w:name="_Toc510696633"/>
      <w:bookmarkStart w:id="13845" w:name="_Toc35971428"/>
      <w:bookmarkStart w:id="13846" w:name="_Toc157434619"/>
      <w:bookmarkStart w:id="13847" w:name="_Toc157436334"/>
      <w:bookmarkStart w:id="13848" w:name="_Toc157440174"/>
      <w:bookmarkStart w:id="13849" w:name="_Toc164928466"/>
      <w:bookmarkStart w:id="13850" w:name="_Toc168550329"/>
      <w:bookmarkStart w:id="13851" w:name="_Toc510696634"/>
      <w:bookmarkStart w:id="13852" w:name="_Toc35971429"/>
      <w:ins w:id="13853" w:author="CR0018" w:date="2024-04-19T20:56:00Z">
        <w:r w:rsidRPr="00431785">
          <w:t>6.8.6.1</w:t>
        </w:r>
        <w:r w:rsidRPr="00431785">
          <w:tab/>
          <w:t>General</w:t>
        </w:r>
        <w:bookmarkEnd w:id="13844"/>
        <w:bookmarkEnd w:id="13845"/>
        <w:bookmarkEnd w:id="13846"/>
        <w:bookmarkEnd w:id="13847"/>
        <w:bookmarkEnd w:id="13848"/>
        <w:bookmarkEnd w:id="13849"/>
        <w:bookmarkEnd w:id="13850"/>
      </w:ins>
    </w:p>
    <w:p w14:paraId="7C31E2C9" w14:textId="77777777" w:rsidR="00B110B4" w:rsidRPr="00431785" w:rsidRDefault="00B110B4" w:rsidP="00B110B4">
      <w:pPr>
        <w:rPr>
          <w:ins w:id="13854" w:author="CR0018" w:date="2024-04-19T20:56:00Z"/>
        </w:rPr>
      </w:pPr>
      <w:ins w:id="13855" w:author="CR0018" w:date="2024-04-19T20:56:00Z">
        <w:r w:rsidRPr="00431785">
          <w:t>This clause specifies the application data model supported by the API.</w:t>
        </w:r>
      </w:ins>
    </w:p>
    <w:p w14:paraId="20D6254B" w14:textId="77777777" w:rsidR="00B110B4" w:rsidRPr="00431785" w:rsidRDefault="00B110B4" w:rsidP="00B110B4">
      <w:pPr>
        <w:rPr>
          <w:ins w:id="13856" w:author="CR0018" w:date="2024-04-19T20:56:00Z"/>
        </w:rPr>
      </w:pPr>
      <w:ins w:id="13857" w:author="CR0018" w:date="2024-04-19T20:56:00Z">
        <w:r w:rsidRPr="00431785">
          <w:t>Table 6.8.6.1-1 specifies the data types defined for the NSCE_ServiceContinuity API.</w:t>
        </w:r>
      </w:ins>
    </w:p>
    <w:p w14:paraId="526173DB" w14:textId="77777777" w:rsidR="00B110B4" w:rsidRPr="00431785" w:rsidRDefault="00B110B4" w:rsidP="00B110B4">
      <w:pPr>
        <w:pStyle w:val="TH"/>
        <w:rPr>
          <w:ins w:id="13858" w:author="CR0018" w:date="2024-04-19T20:56:00Z"/>
        </w:rPr>
      </w:pPr>
      <w:ins w:id="13859" w:author="CR0018" w:date="2024-04-19T20:56:00Z">
        <w:r w:rsidRPr="00431785">
          <w:t>Table 6.8.6.1-1: NSCE_ServiceContinuity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ins w:id="13860"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rPr>
                <w:ins w:id="13861" w:author="CR0018" w:date="2024-04-19T20:56:00Z"/>
              </w:rPr>
            </w:pPr>
            <w:ins w:id="13862" w:author="CR0018" w:date="2024-04-19T20:56:00Z">
              <w:r w:rsidRPr="00431785">
                <w:t>Data type</w:t>
              </w:r>
            </w:ins>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rPr>
                <w:ins w:id="13863" w:author="CR0018" w:date="2024-04-19T20:56:00Z"/>
              </w:rPr>
            </w:pPr>
            <w:ins w:id="13864" w:author="CR0018" w:date="2024-04-19T20:56:00Z">
              <w:r w:rsidRPr="00431785">
                <w:t>Clause defined</w:t>
              </w:r>
            </w:ins>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rPr>
                <w:ins w:id="13865" w:author="CR0018" w:date="2024-04-19T20:56:00Z"/>
              </w:rPr>
            </w:pPr>
            <w:ins w:id="13866" w:author="CR0018" w:date="2024-04-19T20:56:00Z">
              <w:r w:rsidRPr="00431785">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rPr>
                <w:ins w:id="13867" w:author="CR0018" w:date="2024-04-19T20:56:00Z"/>
              </w:rPr>
            </w:pPr>
            <w:ins w:id="13868" w:author="CR0018" w:date="2024-04-19T20:56:00Z">
              <w:r w:rsidRPr="00431785">
                <w:t>Applicability</w:t>
              </w:r>
            </w:ins>
          </w:p>
        </w:tc>
      </w:tr>
      <w:tr w:rsidR="00B110B4" w:rsidRPr="00431785" w14:paraId="34C8CB20" w14:textId="77777777" w:rsidTr="00C87CC9">
        <w:trPr>
          <w:jc w:val="center"/>
          <w:ins w:id="13869"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rPr>
                <w:ins w:id="13870" w:author="CR0018" w:date="2024-04-19T20:56:00Z"/>
              </w:rPr>
            </w:pPr>
            <w:ins w:id="13871" w:author="CR0018" w:date="2024-04-19T20:56:00Z">
              <w:r>
                <w:t>Edge</w:t>
              </w:r>
              <w:r w:rsidRPr="00062EC4">
                <w:t>SC</w:t>
              </w:r>
              <w:r w:rsidRPr="00431785">
                <w:t>Negotiation</w:t>
              </w:r>
              <w:r w:rsidRPr="00062EC4">
                <w: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ins w:id="13872" w:author="CR0018" w:date="2024-04-19T20:56:00Z"/>
                <w:noProof/>
                <w:lang w:eastAsia="zh-CN"/>
              </w:rPr>
            </w:pPr>
            <w:ins w:id="13873" w:author="CR0018" w:date="2024-04-19T20:56:00Z">
              <w:r w:rsidRPr="00431785">
                <w:rPr>
                  <w:noProof/>
                  <w:lang w:eastAsia="zh-CN"/>
                </w:rPr>
                <w:t>6.8.6.2.</w:t>
              </w:r>
              <w:r>
                <w:rPr>
                  <w:noProof/>
                  <w:lang w:eastAsia="zh-CN"/>
                </w:rPr>
                <w:t>5</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rPr>
                <w:ins w:id="13874" w:author="CR0018" w:date="2024-04-19T20:56:00Z"/>
              </w:rPr>
            </w:pPr>
            <w:ins w:id="13875"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rPr>
                <w:ins w:id="13876" w:author="CR0018" w:date="2024-04-19T20:56:00Z"/>
              </w:rPr>
            </w:pPr>
          </w:p>
        </w:tc>
      </w:tr>
      <w:tr w:rsidR="00B110B4" w:rsidRPr="00431785" w14:paraId="139303FF" w14:textId="77777777" w:rsidTr="00C87CC9">
        <w:trPr>
          <w:jc w:val="center"/>
          <w:ins w:id="13877"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rPr>
                <w:ins w:id="13878" w:author="CR0018" w:date="2024-04-19T20:56:00Z"/>
              </w:rPr>
            </w:pPr>
            <w:ins w:id="13879" w:author="CR0018" w:date="2024-04-19T20:56:00Z">
              <w:r>
                <w:t>Edge</w:t>
              </w:r>
              <w:r w:rsidRPr="00062EC4">
                <w:t>SC</w:t>
              </w:r>
              <w:r w:rsidRPr="00431785">
                <w:t>Negotiation</w:t>
              </w:r>
              <w:r w:rsidRPr="00062EC4">
                <w: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ins w:id="13880" w:author="CR0018" w:date="2024-04-19T20:56:00Z"/>
                <w:noProof/>
                <w:lang w:eastAsia="zh-CN"/>
              </w:rPr>
            </w:pPr>
            <w:ins w:id="13881" w:author="CR0018" w:date="2024-04-19T20:56:00Z">
              <w:r w:rsidRPr="00431785">
                <w:rPr>
                  <w:noProof/>
                  <w:lang w:eastAsia="zh-CN"/>
                </w:rPr>
                <w:t>6.8.6.2.</w:t>
              </w:r>
              <w:r>
                <w:rPr>
                  <w:noProof/>
                  <w:lang w:eastAsia="zh-CN"/>
                </w:rPr>
                <w:t>4</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rPr>
                <w:ins w:id="13882" w:author="CR0018" w:date="2024-04-19T20:56:00Z"/>
              </w:rPr>
            </w:pPr>
            <w:ins w:id="13883"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rPr>
                <w:ins w:id="13884" w:author="CR0018" w:date="2024-04-19T20:56:00Z"/>
              </w:rPr>
            </w:pPr>
          </w:p>
        </w:tc>
      </w:tr>
      <w:tr w:rsidR="00B110B4" w:rsidRPr="00431785" w14:paraId="7EC8DF71" w14:textId="77777777" w:rsidTr="00C87CC9">
        <w:trPr>
          <w:jc w:val="center"/>
          <w:ins w:id="13885"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rPr>
                <w:ins w:id="13886" w:author="CR0018" w:date="2024-04-19T20:56:00Z"/>
              </w:rPr>
            </w:pPr>
            <w:ins w:id="13887" w:author="CR0018" w:date="2024-04-19T20:56:00Z">
              <w:r>
                <w:t>Edge</w:t>
              </w:r>
              <w:r w:rsidRPr="00062EC4">
                <w:t>SCRequirementNotif</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ins w:id="13888" w:author="CR0018" w:date="2024-04-19T20:56:00Z"/>
                <w:noProof/>
                <w:lang w:eastAsia="zh-CN"/>
              </w:rPr>
            </w:pPr>
            <w:ins w:id="13889" w:author="CR0018" w:date="2024-04-19T20:56:00Z">
              <w:r w:rsidRPr="00431785">
                <w:rPr>
                  <w:noProof/>
                  <w:lang w:eastAsia="zh-CN"/>
                </w:rPr>
                <w:t>6.8.6.2.</w:t>
              </w:r>
              <w:r>
                <w:rPr>
                  <w:noProof/>
                  <w:lang w:eastAsia="zh-CN"/>
                </w:rPr>
                <w:t>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rPr>
                <w:ins w:id="13890" w:author="CR0018" w:date="2024-04-19T20:56:00Z"/>
              </w:rPr>
            </w:pPr>
            <w:ins w:id="13891" w:author="CR0018" w:date="2024-04-19T20:56:00Z">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rPr>
                <w:ins w:id="13892" w:author="CR0018" w:date="2024-04-19T20:56:00Z"/>
              </w:rPr>
            </w:pPr>
          </w:p>
        </w:tc>
      </w:tr>
      <w:tr w:rsidR="00B110B4" w:rsidRPr="00431785" w14:paraId="5C67610A" w14:textId="77777777" w:rsidTr="00C87CC9">
        <w:trPr>
          <w:jc w:val="center"/>
          <w:ins w:id="13893"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rPr>
                <w:ins w:id="13894" w:author="CR0018" w:date="2024-04-19T20:56:00Z"/>
              </w:rPr>
            </w:pPr>
            <w:ins w:id="13895" w:author="CR0018" w:date="2024-04-19T20:56:00Z">
              <w:r>
                <w:t>Edge</w:t>
              </w:r>
              <w:r w:rsidRPr="00062EC4">
                <w:t>SCRequirementReq</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ins w:id="13896" w:author="CR0018" w:date="2024-04-19T20:56:00Z"/>
                <w:noProof/>
                <w:lang w:eastAsia="zh-CN"/>
              </w:rPr>
            </w:pPr>
            <w:ins w:id="13897" w:author="CR0018" w:date="2024-04-19T20:56:00Z">
              <w:r w:rsidRPr="00431785">
                <w:rPr>
                  <w:noProof/>
                  <w:lang w:eastAsia="zh-CN"/>
                </w:rPr>
                <w:t>6.8.6.2.2</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rPr>
                <w:ins w:id="13898" w:author="CR0018" w:date="2024-04-19T20:56:00Z"/>
              </w:rPr>
            </w:pPr>
            <w:ins w:id="13899" w:author="CR0018" w:date="2024-04-19T20:56:00Z">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rPr>
                <w:ins w:id="13900" w:author="CR0018" w:date="2024-04-19T20:56:00Z"/>
              </w:rPr>
            </w:pPr>
          </w:p>
        </w:tc>
      </w:tr>
      <w:tr w:rsidR="00B110B4" w:rsidRPr="00431785" w14:paraId="679769CA" w14:textId="77777777" w:rsidTr="00C87CC9">
        <w:trPr>
          <w:jc w:val="center"/>
          <w:ins w:id="13901" w:author="CR0018" w:date="2024-04-19T20:56:00Z"/>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rPr>
                <w:ins w:id="13902" w:author="CR0018" w:date="2024-04-19T20:56:00Z"/>
              </w:rPr>
            </w:pPr>
            <w:ins w:id="13903" w:author="CR0018" w:date="2024-04-19T20:56:00Z">
              <w:r w:rsidRPr="00062EC4">
                <w:t>TriggerAction</w:t>
              </w:r>
            </w:ins>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ins w:id="13904" w:author="CR0018" w:date="2024-04-19T20:56:00Z"/>
                <w:noProof/>
                <w:lang w:eastAsia="zh-CN"/>
              </w:rPr>
            </w:pPr>
            <w:ins w:id="13905" w:author="CR0018" w:date="2024-04-19T20:56:00Z">
              <w:r w:rsidRPr="00431785">
                <w:rPr>
                  <w:noProof/>
                  <w:lang w:eastAsia="zh-CN"/>
                </w:rPr>
                <w:t>6.8.6.3.3</w:t>
              </w:r>
            </w:ins>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rPr>
                <w:ins w:id="13906" w:author="CR0018" w:date="2024-04-19T20:56:00Z"/>
              </w:rPr>
            </w:pPr>
            <w:ins w:id="13907" w:author="CR0018" w:date="2024-04-19T20:56:00Z">
              <w:r w:rsidRPr="00431785">
                <w:t>Represents the trigger action.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rPr>
                <w:ins w:id="13908" w:author="CR0018" w:date="2024-04-19T20:56:00Z"/>
              </w:rPr>
            </w:pPr>
          </w:p>
        </w:tc>
      </w:tr>
    </w:tbl>
    <w:p w14:paraId="36C2559C" w14:textId="77777777" w:rsidR="00B110B4" w:rsidRPr="00431785" w:rsidRDefault="00B110B4" w:rsidP="00B110B4">
      <w:pPr>
        <w:rPr>
          <w:ins w:id="13909" w:author="CR0018" w:date="2024-04-19T20:56:00Z"/>
        </w:rPr>
      </w:pPr>
    </w:p>
    <w:p w14:paraId="585B0961" w14:textId="77777777" w:rsidR="00B110B4" w:rsidRPr="00431785" w:rsidRDefault="00B110B4" w:rsidP="00B110B4">
      <w:pPr>
        <w:rPr>
          <w:ins w:id="13910" w:author="CR0018" w:date="2024-04-19T20:56:00Z"/>
        </w:rPr>
      </w:pPr>
      <w:ins w:id="13911" w:author="CR0018" w:date="2024-04-19T20:56:00Z">
        <w:r w:rsidRPr="00431785">
          <w:t>Table 6.8.6.1-2 specifies data types re-used by the NSCE_ServiceContinuity API from other specifications, including a reference to their respective specifications, and when needed, a short description of their use within the NSCE_ServiceContinuity API.</w:t>
        </w:r>
      </w:ins>
    </w:p>
    <w:p w14:paraId="3783A18F" w14:textId="77777777" w:rsidR="00B110B4" w:rsidRPr="00431785" w:rsidRDefault="00B110B4" w:rsidP="00B110B4">
      <w:pPr>
        <w:pStyle w:val="TH"/>
        <w:rPr>
          <w:ins w:id="13912" w:author="CR0018" w:date="2024-04-19T20:56:00Z"/>
        </w:rPr>
      </w:pPr>
      <w:ins w:id="13913" w:author="CR0018" w:date="2024-04-19T20:56:00Z">
        <w:r w:rsidRPr="00431785">
          <w:t>Table 6.8.6.1-2: NSCE_ServiceContinuity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ins w:id="13914"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rPr>
                <w:ins w:id="13915" w:author="CR0018" w:date="2024-04-19T20:56:00Z"/>
              </w:rPr>
            </w:pPr>
            <w:ins w:id="13916" w:author="CR0018" w:date="2024-04-19T20:56:00Z">
              <w:r w:rsidRPr="00431785">
                <w:t>Data type</w:t>
              </w:r>
            </w:ins>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rPr>
                <w:ins w:id="13917" w:author="CR0018" w:date="2024-04-19T20:56:00Z"/>
              </w:rPr>
            </w:pPr>
            <w:ins w:id="13918" w:author="CR0018" w:date="2024-04-19T20:56:00Z">
              <w:r w:rsidRPr="00431785">
                <w:t>Reference</w:t>
              </w:r>
            </w:ins>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rPr>
                <w:ins w:id="13919" w:author="CR0018" w:date="2024-04-19T20:56:00Z"/>
              </w:rPr>
            </w:pPr>
            <w:ins w:id="13920" w:author="CR0018" w:date="2024-04-19T20:56:00Z">
              <w:r w:rsidRPr="00431785">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rPr>
                <w:ins w:id="13921" w:author="CR0018" w:date="2024-04-19T20:56:00Z"/>
              </w:rPr>
            </w:pPr>
            <w:ins w:id="13922" w:author="CR0018" w:date="2024-04-19T20:56:00Z">
              <w:r w:rsidRPr="00431785">
                <w:t>Applicability</w:t>
              </w:r>
            </w:ins>
          </w:p>
        </w:tc>
      </w:tr>
      <w:tr w:rsidR="00B110B4" w:rsidRPr="00431785" w14:paraId="373C8B71" w14:textId="77777777" w:rsidTr="00C87CC9">
        <w:trPr>
          <w:jc w:val="center"/>
          <w:ins w:id="13923"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rPr>
                <w:ins w:id="13924" w:author="CR0018" w:date="2024-04-19T20:56:00Z"/>
              </w:rPr>
            </w:pPr>
            <w:ins w:id="13925" w:author="CR0018" w:date="2024-04-19T20:56:00Z">
              <w:r w:rsidRPr="00431785">
                <w:t>AppReqs</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rPr>
                <w:ins w:id="13926" w:author="CR0018" w:date="2024-04-19T20:56:00Z"/>
              </w:rPr>
            </w:pPr>
            <w:ins w:id="13927" w:author="CR0018" w:date="2024-04-19T20:56:00Z">
              <w:r w:rsidRPr="00431785">
                <w:rPr>
                  <w:noProof/>
                  <w:lang w:eastAsia="zh-CN"/>
                </w:rPr>
                <w:t>6.12</w:t>
              </w:r>
              <w:r w:rsidRPr="00431785">
                <w:t>.6.2.3</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rPr>
                <w:ins w:id="13928" w:author="CR0018" w:date="2024-04-19T20:56:00Z"/>
              </w:rPr>
            </w:pPr>
            <w:ins w:id="13929" w:author="CR0018" w:date="2024-04-19T20:56:00Z">
              <w:r w:rsidRPr="00431785">
                <w:t>Represents the application QoS requirements.</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rPr>
                <w:ins w:id="13930" w:author="CR0018" w:date="2024-04-19T20:56:00Z"/>
              </w:rPr>
            </w:pPr>
          </w:p>
        </w:tc>
      </w:tr>
      <w:tr w:rsidR="00B110B4" w:rsidRPr="00431785" w14:paraId="3E98EC73" w14:textId="77777777" w:rsidTr="00C87CC9">
        <w:trPr>
          <w:jc w:val="center"/>
          <w:ins w:id="13931" w:author="CR0018" w:date="2024-04-19T20:56:00Z"/>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rPr>
                <w:ins w:id="13932" w:author="CR0018" w:date="2024-04-19T20:56:00Z"/>
              </w:rPr>
            </w:pPr>
            <w:ins w:id="13933" w:author="CR0018" w:date="2024-04-19T20:56:00Z">
              <w:r w:rsidRPr="00D3062E">
                <w:rPr>
                  <w:lang w:eastAsia="zh-CN"/>
                </w:rPr>
                <w:t>EndPoint</w:t>
              </w:r>
            </w:ins>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ins w:id="13934" w:author="CR0018" w:date="2024-04-19T20:56:00Z"/>
                <w:noProof/>
                <w:lang w:eastAsia="zh-CN"/>
              </w:rPr>
            </w:pPr>
            <w:ins w:id="13935" w:author="CR0018" w:date="2024-04-19T20:56:00Z">
              <w:r w:rsidRPr="00D3062E">
                <w:t>3GPP TS 29.558 [25]</w:t>
              </w:r>
            </w:ins>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rPr>
                <w:ins w:id="13936" w:author="CR0018" w:date="2024-04-19T20:56:00Z"/>
              </w:rPr>
            </w:pPr>
            <w:ins w:id="13937" w:author="CR0018" w:date="2024-04-19T20:56:00Z">
              <w:r w:rsidRPr="00D3062E">
                <w:t>Represents endpoint information.</w:t>
              </w:r>
            </w:ins>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rPr>
                <w:ins w:id="13938" w:author="CR0018" w:date="2024-04-19T20:56:00Z"/>
              </w:rPr>
            </w:pPr>
          </w:p>
        </w:tc>
      </w:tr>
      <w:tr w:rsidR="00B110B4" w:rsidRPr="00431785" w14:paraId="5D06A876" w14:textId="77777777" w:rsidTr="00C87CC9">
        <w:trPr>
          <w:jc w:val="center"/>
          <w:ins w:id="13939"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rPr>
                <w:ins w:id="13940" w:author="CR0018" w:date="2024-04-19T20:56:00Z"/>
              </w:rPr>
            </w:pPr>
            <w:ins w:id="13941" w:author="CR0018" w:date="2024-04-19T20:56:00Z">
              <w:r w:rsidRPr="00431785">
                <w:t>NetSliceId</w:t>
              </w:r>
            </w:ins>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rPr>
                <w:ins w:id="13942" w:author="CR0018" w:date="2024-04-19T20:56:00Z"/>
              </w:rPr>
            </w:pPr>
            <w:ins w:id="13943" w:author="CR0018" w:date="2024-04-19T20:56:00Z">
              <w:r w:rsidRPr="00431785">
                <w:rPr>
                  <w:noProof/>
                  <w:lang w:eastAsia="zh-CN"/>
                </w:rPr>
                <w:t>6.3</w:t>
              </w:r>
              <w:r w:rsidRPr="00431785">
                <w:t>.6.2.15</w:t>
              </w:r>
            </w:ins>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ins w:id="13944" w:author="CR0018" w:date="2024-04-19T20:56:00Z"/>
                <w:rFonts w:cs="Arial"/>
                <w:szCs w:val="18"/>
              </w:rPr>
            </w:pPr>
            <w:ins w:id="13945" w:author="CR0018" w:date="2024-04-19T20:56:00Z">
              <w:r w:rsidRPr="00431785">
                <w:rPr>
                  <w:rFonts w:cs="Arial"/>
                  <w:szCs w:val="18"/>
                  <w:lang w:eastAsia="zh-CN"/>
                </w:rPr>
                <w:t xml:space="preserve">Identifies the </w:t>
              </w:r>
              <w:r w:rsidRPr="00431785">
                <w:rPr>
                  <w:lang w:eastAsia="fr-FR"/>
                </w:rPr>
                <w:t>S-NSSAI.</w:t>
              </w:r>
            </w:ins>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ins w:id="13946" w:author="CR0018" w:date="2024-04-19T20:56:00Z"/>
                <w:rFonts w:cs="Arial"/>
                <w:szCs w:val="18"/>
              </w:rPr>
            </w:pPr>
          </w:p>
        </w:tc>
      </w:tr>
      <w:tr w:rsidR="00B110B4" w:rsidRPr="00431785" w14:paraId="64470168" w14:textId="77777777" w:rsidTr="00C87CC9">
        <w:trPr>
          <w:jc w:val="center"/>
          <w:ins w:id="13947"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rPr>
                <w:ins w:id="13948" w:author="CR0018" w:date="2024-04-19T20:56:00Z"/>
              </w:rPr>
            </w:pPr>
            <w:ins w:id="13949" w:author="CR0018" w:date="2024-04-19T20:56:00Z">
              <w:r w:rsidRPr="00D3062E">
                <w:t>ServArea</w:t>
              </w:r>
            </w:ins>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ins w:id="13950" w:author="CR0018" w:date="2024-04-19T20:56:00Z"/>
                <w:noProof/>
                <w:lang w:eastAsia="zh-CN"/>
              </w:rPr>
            </w:pPr>
            <w:ins w:id="13951" w:author="CR0018" w:date="2024-04-19T20:56:00Z">
              <w:r w:rsidRPr="00D3062E">
                <w:rPr>
                  <w:noProof/>
                </w:rPr>
                <w:t>Clause </w:t>
              </w:r>
              <w:r w:rsidRPr="00D3062E">
                <w:rPr>
                  <w:noProof/>
                  <w:lang w:eastAsia="zh-CN"/>
                </w:rPr>
                <w:t>6.16</w:t>
              </w:r>
              <w:r w:rsidRPr="00D3062E">
                <w:t>.6.2.5</w:t>
              </w:r>
            </w:ins>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ins w:id="13952" w:author="CR0018" w:date="2024-04-19T20:56:00Z"/>
                <w:rFonts w:cs="Arial"/>
                <w:szCs w:val="18"/>
                <w:lang w:eastAsia="zh-CN"/>
              </w:rPr>
            </w:pPr>
            <w:ins w:id="13953" w:author="CR0018" w:date="2024-04-19T20:56:00Z">
              <w:r w:rsidRPr="00D3062E">
                <w:t>Represents a service area.</w:t>
              </w:r>
            </w:ins>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ins w:id="13954" w:author="CR0018" w:date="2024-04-19T20:56:00Z"/>
                <w:rFonts w:cs="Arial"/>
                <w:szCs w:val="18"/>
              </w:rPr>
            </w:pPr>
          </w:p>
        </w:tc>
      </w:tr>
      <w:tr w:rsidR="00B110B4" w:rsidRPr="00431785" w14:paraId="662820A9" w14:textId="77777777" w:rsidTr="00C87CC9">
        <w:trPr>
          <w:jc w:val="center"/>
          <w:ins w:id="13955"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rPr>
                <w:ins w:id="13956" w:author="CR0018" w:date="2024-04-19T20:56:00Z"/>
              </w:rPr>
            </w:pPr>
            <w:ins w:id="13957" w:author="CR0018" w:date="2024-04-19T20:56:00Z">
              <w:r w:rsidRPr="00431785">
                <w:t>ServContReq</w:t>
              </w:r>
            </w:ins>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ins w:id="13958" w:author="CR0018" w:date="2024-04-19T20:56:00Z"/>
                <w:noProof/>
              </w:rPr>
            </w:pPr>
            <w:ins w:id="13959" w:author="CR0018" w:date="2024-04-19T20:56:00Z">
              <w:r w:rsidRPr="00431785">
                <w:rPr>
                  <w:noProof/>
                  <w:lang w:eastAsia="zh-CN"/>
                </w:rPr>
                <w:t>6.12.6.3.3</w:t>
              </w:r>
            </w:ins>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rPr>
                <w:ins w:id="13960" w:author="CR0018" w:date="2024-04-19T20:56:00Z"/>
              </w:rPr>
            </w:pPr>
            <w:ins w:id="13961" w:author="CR0018" w:date="2024-04-19T20:56:00Z">
              <w:r w:rsidRPr="00431785">
                <w:rPr>
                  <w:rFonts w:cs="Arial"/>
                  <w:szCs w:val="18"/>
                </w:rPr>
                <w:t>Represents the service continuity requirement.</w:t>
              </w:r>
            </w:ins>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ins w:id="13962" w:author="CR0018" w:date="2024-04-19T20:56:00Z"/>
                <w:rFonts w:cs="Arial"/>
                <w:szCs w:val="18"/>
              </w:rPr>
            </w:pPr>
          </w:p>
        </w:tc>
      </w:tr>
      <w:tr w:rsidR="00B110B4" w:rsidRPr="00431785" w14:paraId="2323A816" w14:textId="77777777" w:rsidTr="00C87CC9">
        <w:trPr>
          <w:jc w:val="center"/>
          <w:ins w:id="13963"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rPr>
                <w:ins w:id="13964" w:author="CR0018" w:date="2024-04-19T20:56:00Z"/>
              </w:rPr>
            </w:pPr>
            <w:ins w:id="13965" w:author="CR0018" w:date="2024-04-19T20:56:00Z">
              <w:r w:rsidRPr="00431785">
                <w:t>SupportedFeatures</w:t>
              </w:r>
            </w:ins>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ins w:id="13966" w:author="CR0018" w:date="2024-04-19T20:56:00Z"/>
                <w:noProof/>
              </w:rPr>
            </w:pPr>
            <w:ins w:id="13967" w:author="CR0018" w:date="2024-04-19T20:56:00Z">
              <w:r w:rsidRPr="00431785">
                <w:t>3GPP TS 29.571 [16]</w:t>
              </w:r>
            </w:ins>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rPr>
                <w:ins w:id="13968" w:author="CR0018" w:date="2024-04-19T20:56:00Z"/>
              </w:rPr>
            </w:pPr>
            <w:ins w:id="13969" w:author="CR0018" w:date="2024-04-19T20:56:00Z">
              <w:r w:rsidRPr="00431785">
                <w:t>Represents the list of supported feature(s) and used to negotiate the applicability of the optional features.</w:t>
              </w:r>
            </w:ins>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ins w:id="13970" w:author="CR0018" w:date="2024-04-19T20:56:00Z"/>
                <w:rFonts w:cs="Arial"/>
                <w:szCs w:val="18"/>
              </w:rPr>
            </w:pPr>
          </w:p>
        </w:tc>
      </w:tr>
      <w:tr w:rsidR="00B110B4" w:rsidRPr="00431785" w14:paraId="29FB1F13" w14:textId="77777777" w:rsidTr="00C87CC9">
        <w:trPr>
          <w:jc w:val="center"/>
          <w:ins w:id="13971" w:author="CR0018" w:date="2024-04-19T20:56:00Z"/>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rPr>
                <w:ins w:id="13972" w:author="CR0018" w:date="2024-04-19T20:56:00Z"/>
              </w:rPr>
            </w:pPr>
            <w:ins w:id="13973" w:author="CR0018" w:date="2024-04-19T20:56:00Z">
              <w:r w:rsidRPr="00431785">
                <w:t>Uri</w:t>
              </w:r>
            </w:ins>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rPr>
                <w:ins w:id="13974" w:author="CR0018" w:date="2024-04-19T20:56:00Z"/>
              </w:rPr>
            </w:pPr>
            <w:ins w:id="13975" w:author="CR0018" w:date="2024-04-19T20:56:00Z">
              <w:r w:rsidRPr="00431785">
                <w:t>3GPP TS 29.122 [2]</w:t>
              </w:r>
            </w:ins>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rPr>
                <w:ins w:id="13976" w:author="CR0018" w:date="2024-04-19T20:56:00Z"/>
              </w:rPr>
            </w:pPr>
            <w:ins w:id="13977" w:author="CR0018" w:date="2024-04-19T20:56:00Z">
              <w:r w:rsidRPr="00431785">
                <w:t>Represents a URI.</w:t>
              </w:r>
            </w:ins>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ins w:id="13978" w:author="CR0018" w:date="2024-04-19T20:56:00Z"/>
                <w:rFonts w:cs="Arial"/>
                <w:szCs w:val="18"/>
              </w:rPr>
            </w:pPr>
          </w:p>
        </w:tc>
      </w:tr>
    </w:tbl>
    <w:p w14:paraId="21E3E6AF" w14:textId="77777777" w:rsidR="00B110B4" w:rsidRPr="00431785" w:rsidRDefault="00B110B4" w:rsidP="00B110B4">
      <w:pPr>
        <w:rPr>
          <w:ins w:id="13979" w:author="CR0018" w:date="2024-04-19T20:56:00Z"/>
          <w:lang w:val="en-US"/>
        </w:rPr>
      </w:pPr>
    </w:p>
    <w:p w14:paraId="3F1585B1" w14:textId="77777777" w:rsidR="00B110B4" w:rsidRPr="00431785" w:rsidRDefault="00B110B4" w:rsidP="00B110B4">
      <w:pPr>
        <w:pStyle w:val="41"/>
        <w:rPr>
          <w:ins w:id="13980" w:author="CR0018" w:date="2024-04-19T20:56:00Z"/>
          <w:lang w:val="en-US"/>
        </w:rPr>
      </w:pPr>
      <w:bookmarkStart w:id="13981" w:name="_Toc157434620"/>
      <w:bookmarkStart w:id="13982" w:name="_Toc157436335"/>
      <w:bookmarkStart w:id="13983" w:name="_Toc157440175"/>
      <w:bookmarkStart w:id="13984" w:name="_Toc164928467"/>
      <w:bookmarkStart w:id="13985" w:name="_Toc168550330"/>
      <w:ins w:id="13986" w:author="CR0018" w:date="2024-04-19T20:56:00Z">
        <w:r w:rsidRPr="00431785">
          <w:rPr>
            <w:lang w:val="en-US"/>
          </w:rPr>
          <w:t>6.8.6.2</w:t>
        </w:r>
        <w:r w:rsidRPr="00431785">
          <w:rPr>
            <w:lang w:val="en-US"/>
          </w:rPr>
          <w:tab/>
          <w:t>Structured data types</w:t>
        </w:r>
        <w:bookmarkEnd w:id="13851"/>
        <w:bookmarkEnd w:id="13852"/>
        <w:bookmarkEnd w:id="13981"/>
        <w:bookmarkEnd w:id="13982"/>
        <w:bookmarkEnd w:id="13983"/>
        <w:bookmarkEnd w:id="13984"/>
        <w:bookmarkEnd w:id="13985"/>
      </w:ins>
    </w:p>
    <w:p w14:paraId="37B6A108" w14:textId="77777777" w:rsidR="00B110B4" w:rsidRPr="00431785" w:rsidRDefault="00B110B4" w:rsidP="00B110B4">
      <w:pPr>
        <w:pStyle w:val="51"/>
        <w:rPr>
          <w:ins w:id="13987" w:author="CR0018" w:date="2024-04-19T20:56:00Z"/>
        </w:rPr>
      </w:pPr>
      <w:bookmarkStart w:id="13988" w:name="_Toc157434621"/>
      <w:bookmarkStart w:id="13989" w:name="_Toc157436336"/>
      <w:bookmarkStart w:id="13990" w:name="_Toc157440176"/>
      <w:bookmarkStart w:id="13991" w:name="_Toc164928468"/>
      <w:bookmarkStart w:id="13992" w:name="_Toc168550331"/>
      <w:ins w:id="13993" w:author="CR0018" w:date="2024-04-19T20:56:00Z">
        <w:r w:rsidRPr="00431785">
          <w:t>6.8.6.2.1</w:t>
        </w:r>
        <w:r w:rsidRPr="00431785">
          <w:tab/>
          <w:t>Introduction</w:t>
        </w:r>
        <w:bookmarkEnd w:id="13988"/>
        <w:bookmarkEnd w:id="13989"/>
        <w:bookmarkEnd w:id="13990"/>
        <w:bookmarkEnd w:id="13991"/>
        <w:bookmarkEnd w:id="13992"/>
      </w:ins>
    </w:p>
    <w:p w14:paraId="744C7F8D" w14:textId="77777777" w:rsidR="00B110B4" w:rsidRPr="00431785" w:rsidRDefault="00B110B4" w:rsidP="00B110B4">
      <w:pPr>
        <w:rPr>
          <w:ins w:id="13994" w:author="CR0018" w:date="2024-04-19T20:56:00Z"/>
        </w:rPr>
      </w:pPr>
      <w:ins w:id="13995" w:author="CR0018" w:date="2024-04-19T20:56:00Z">
        <w:r w:rsidRPr="00431785">
          <w:t>This clause defines the structures to be used in resource representations.</w:t>
        </w:r>
      </w:ins>
    </w:p>
    <w:p w14:paraId="35C647A6" w14:textId="77777777" w:rsidR="00B110B4" w:rsidRPr="00431785" w:rsidRDefault="00B110B4" w:rsidP="00B110B4">
      <w:pPr>
        <w:pStyle w:val="51"/>
        <w:rPr>
          <w:ins w:id="13996" w:author="CR0018" w:date="2024-04-19T20:56:00Z"/>
        </w:rPr>
      </w:pPr>
      <w:bookmarkStart w:id="13997" w:name="_Toc164928469"/>
      <w:bookmarkStart w:id="13998" w:name="_Toc168550332"/>
      <w:ins w:id="13999" w:author="CR0018" w:date="2024-04-19T20:56:00Z">
        <w:r w:rsidRPr="00431785">
          <w:t>6.8.6.2.</w:t>
        </w:r>
        <w:r>
          <w:t>2</w:t>
        </w:r>
        <w:r w:rsidRPr="00431785">
          <w:tab/>
          <w:t xml:space="preserve">Type: </w:t>
        </w:r>
        <w:r>
          <w:t>Edge</w:t>
        </w:r>
        <w:r w:rsidRPr="00431785">
          <w:t>SCRequirement</w:t>
        </w:r>
        <w:r>
          <w:t>Req</w:t>
        </w:r>
        <w:bookmarkEnd w:id="13997"/>
        <w:bookmarkEnd w:id="13998"/>
      </w:ins>
    </w:p>
    <w:p w14:paraId="12B775DD" w14:textId="77777777" w:rsidR="00B110B4" w:rsidRPr="00431785" w:rsidRDefault="00B110B4" w:rsidP="00B110B4">
      <w:pPr>
        <w:pStyle w:val="TH"/>
        <w:rPr>
          <w:ins w:id="14000" w:author="CR0018" w:date="2024-04-19T20:56:00Z"/>
        </w:rPr>
      </w:pPr>
      <w:ins w:id="14001" w:author="CR0018" w:date="2024-04-19T20:56:00Z">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ins w:id="1400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ins w:id="14003" w:author="CR0018" w:date="2024-04-19T20:56:00Z"/>
                <w:rFonts w:ascii="Arial" w:hAnsi="Arial"/>
                <w:b/>
                <w:sz w:val="18"/>
              </w:rPr>
            </w:pPr>
            <w:ins w:id="14004"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ins w:id="14005" w:author="CR0018" w:date="2024-04-19T20:56:00Z"/>
                <w:rFonts w:ascii="Arial" w:hAnsi="Arial"/>
                <w:b/>
                <w:sz w:val="18"/>
              </w:rPr>
            </w:pPr>
            <w:ins w:id="14006"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ins w:id="14007" w:author="CR0018" w:date="2024-04-19T20:56:00Z"/>
                <w:rFonts w:ascii="Arial" w:hAnsi="Arial"/>
                <w:b/>
                <w:sz w:val="18"/>
              </w:rPr>
            </w:pPr>
            <w:ins w:id="14008"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ins w:id="14009" w:author="CR0018" w:date="2024-04-19T20:56:00Z"/>
                <w:rFonts w:ascii="Arial" w:hAnsi="Arial"/>
                <w:b/>
                <w:sz w:val="18"/>
              </w:rPr>
            </w:pPr>
            <w:ins w:id="14010"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ins w:id="14011" w:author="CR0018" w:date="2024-04-19T20:56:00Z"/>
                <w:rFonts w:ascii="Arial" w:hAnsi="Arial" w:cs="Arial"/>
                <w:b/>
                <w:sz w:val="18"/>
                <w:szCs w:val="18"/>
              </w:rPr>
            </w:pPr>
            <w:ins w:id="14012"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ins w:id="14013" w:author="CR0018" w:date="2024-04-19T20:56:00Z"/>
                <w:rFonts w:ascii="Arial" w:hAnsi="Arial" w:cs="Arial"/>
                <w:b/>
                <w:sz w:val="18"/>
                <w:szCs w:val="18"/>
              </w:rPr>
            </w:pPr>
            <w:ins w:id="14014" w:author="CR0018" w:date="2024-04-19T20:56:00Z">
              <w:r w:rsidRPr="00431785">
                <w:rPr>
                  <w:rFonts w:ascii="Arial" w:hAnsi="Arial" w:cs="Arial"/>
                  <w:b/>
                  <w:sz w:val="18"/>
                  <w:szCs w:val="18"/>
                </w:rPr>
                <w:t>Applicability</w:t>
              </w:r>
            </w:ins>
          </w:p>
        </w:tc>
      </w:tr>
      <w:tr w:rsidR="00B110B4" w:rsidRPr="00431785" w14:paraId="111E001D" w14:textId="77777777" w:rsidTr="00C87CC9">
        <w:trPr>
          <w:jc w:val="center"/>
          <w:ins w:id="1401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ins w:id="14016" w:author="CR0018" w:date="2024-04-19T20:56:00Z"/>
                <w:rFonts w:ascii="Arial" w:hAnsi="Arial"/>
                <w:sz w:val="18"/>
              </w:rPr>
            </w:pPr>
            <w:ins w:id="14017"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ins w:id="14018" w:author="CR0018" w:date="2024-04-19T20:56:00Z"/>
                <w:rFonts w:ascii="Arial" w:hAnsi="Arial"/>
                <w:sz w:val="18"/>
              </w:rPr>
            </w:pPr>
            <w:ins w:id="14019"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ins w:id="14020" w:author="CR0018" w:date="2024-04-19T20:56:00Z"/>
                <w:rFonts w:ascii="Arial" w:hAnsi="Arial"/>
                <w:sz w:val="18"/>
              </w:rPr>
            </w:pPr>
            <w:ins w:id="14021"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ins w:id="14022" w:author="CR0018" w:date="2024-04-19T20:56:00Z"/>
                <w:rFonts w:ascii="Arial" w:hAnsi="Arial"/>
                <w:sz w:val="18"/>
              </w:rPr>
            </w:pPr>
            <w:ins w:id="1402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ins w:id="14024" w:author="CR0018" w:date="2024-04-19T20:56:00Z"/>
                <w:rFonts w:ascii="Arial" w:hAnsi="Arial"/>
                <w:sz w:val="18"/>
              </w:rPr>
            </w:pPr>
            <w:ins w:id="14025"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ins w:id="14026" w:author="CR0018" w:date="2024-04-19T20:56:00Z"/>
                <w:rFonts w:ascii="Arial" w:hAnsi="Arial"/>
                <w:sz w:val="18"/>
              </w:rPr>
            </w:pPr>
          </w:p>
        </w:tc>
      </w:tr>
      <w:tr w:rsidR="00B110B4" w:rsidRPr="00431785" w14:paraId="2C26BEB2" w14:textId="77777777" w:rsidTr="00C87CC9">
        <w:trPr>
          <w:jc w:val="center"/>
          <w:ins w:id="1402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ins w:id="14028" w:author="CR0018" w:date="2024-04-19T20:56:00Z"/>
                <w:rFonts w:ascii="Arial" w:hAnsi="Arial"/>
                <w:sz w:val="18"/>
              </w:rPr>
            </w:pPr>
            <w:ins w:id="14029"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ins w:id="14030" w:author="CR0018" w:date="2024-04-19T20:56:00Z"/>
                <w:rFonts w:ascii="Arial" w:hAnsi="Arial"/>
                <w:sz w:val="18"/>
              </w:rPr>
            </w:pPr>
            <w:ins w:id="14031"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ins w:id="14032" w:author="CR0018" w:date="2024-04-19T20:56:00Z"/>
                <w:rFonts w:ascii="Arial" w:hAnsi="Arial"/>
                <w:sz w:val="18"/>
              </w:rPr>
            </w:pPr>
            <w:ins w:id="14033"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ins w:id="14034" w:author="CR0018" w:date="2024-04-19T20:56:00Z"/>
                <w:rFonts w:ascii="Arial" w:hAnsi="Arial"/>
                <w:sz w:val="18"/>
              </w:rPr>
            </w:pPr>
            <w:ins w:id="14035"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ins w:id="14036" w:author="CR0018" w:date="2024-04-19T20:56:00Z"/>
                <w:rFonts w:ascii="Arial" w:hAnsi="Arial"/>
                <w:sz w:val="18"/>
              </w:rPr>
            </w:pPr>
            <w:bookmarkStart w:id="14037" w:name="_Hlk163469357"/>
            <w:ins w:id="14038" w:author="CR0018" w:date="2024-04-19T20:56:00Z">
              <w:r w:rsidRPr="00431785">
                <w:rPr>
                  <w:rFonts w:ascii="Arial" w:hAnsi="Arial"/>
                  <w:sz w:val="18"/>
                </w:rPr>
                <w:t>The identifier of the VAL service for which the requirement request applies</w:t>
              </w:r>
              <w:r>
                <w:rPr>
                  <w:rFonts w:ascii="Arial" w:hAnsi="Arial"/>
                  <w:sz w:val="18"/>
                </w:rPr>
                <w:t>.</w:t>
              </w:r>
              <w:bookmarkEnd w:id="14037"/>
            </w:ins>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ins w:id="14039" w:author="CR0018" w:date="2024-04-19T20:56:00Z"/>
                <w:rFonts w:ascii="Arial" w:hAnsi="Arial"/>
                <w:sz w:val="18"/>
              </w:rPr>
            </w:pPr>
          </w:p>
        </w:tc>
      </w:tr>
      <w:tr w:rsidR="00B110B4" w:rsidRPr="00431785" w14:paraId="73F4AE4B" w14:textId="77777777" w:rsidTr="00C87CC9">
        <w:trPr>
          <w:jc w:val="center"/>
          <w:ins w:id="1404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ins w:id="14041" w:author="CR0018" w:date="2024-04-19T20:56:00Z"/>
                <w:rFonts w:ascii="Arial" w:hAnsi="Arial"/>
                <w:sz w:val="18"/>
              </w:rPr>
            </w:pPr>
            <w:ins w:id="14042"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ins w:id="14043" w:author="CR0018" w:date="2024-04-19T20:56:00Z"/>
                <w:rFonts w:ascii="Arial" w:hAnsi="Arial"/>
                <w:sz w:val="18"/>
              </w:rPr>
            </w:pPr>
            <w:ins w:id="14044"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ins w:id="14045" w:author="CR0018" w:date="2024-04-19T20:56:00Z"/>
                <w:rFonts w:ascii="Arial" w:hAnsi="Arial"/>
                <w:sz w:val="18"/>
              </w:rPr>
            </w:pPr>
            <w:ins w:id="14046"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ins w:id="14047" w:author="CR0018" w:date="2024-04-19T20:56:00Z"/>
                <w:rFonts w:ascii="Arial" w:hAnsi="Arial"/>
                <w:sz w:val="18"/>
              </w:rPr>
            </w:pPr>
            <w:ins w:id="14048"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ins w:id="14049" w:author="CR0018" w:date="2024-04-19T20:56:00Z"/>
                <w:rFonts w:ascii="Arial" w:hAnsi="Arial"/>
                <w:sz w:val="18"/>
              </w:rPr>
            </w:pPr>
            <w:bookmarkStart w:id="14050" w:name="_Hlk163469414"/>
            <w:ins w:id="14051" w:author="CR0018" w:date="2024-04-19T20:56:00Z">
              <w:r w:rsidRPr="00431785">
                <w:rPr>
                  <w:rFonts w:ascii="Arial" w:hAnsi="Arial"/>
                  <w:kern w:val="2"/>
                  <w:sz w:val="18"/>
                </w:rPr>
                <w:t>The list of VAL UE IDs for which the requirement request applies</w:t>
              </w:r>
              <w:bookmarkEnd w:id="14050"/>
              <w:r>
                <w:rPr>
                  <w:rFonts w:ascii="Arial" w:hAnsi="Arial"/>
                  <w:kern w:val="2"/>
                  <w:sz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ins w:id="14052" w:author="CR0018" w:date="2024-04-19T20:56:00Z"/>
                <w:rFonts w:ascii="Arial" w:hAnsi="Arial"/>
                <w:sz w:val="18"/>
              </w:rPr>
            </w:pPr>
          </w:p>
        </w:tc>
      </w:tr>
      <w:tr w:rsidR="00B110B4" w:rsidRPr="00431785" w14:paraId="39E50AA7" w14:textId="77777777" w:rsidTr="00C87CC9">
        <w:trPr>
          <w:jc w:val="center"/>
          <w:ins w:id="14053"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ins w:id="14054" w:author="CR0018" w:date="2024-04-19T20:56:00Z"/>
                <w:rFonts w:ascii="Arial" w:hAnsi="Arial"/>
                <w:sz w:val="18"/>
              </w:rPr>
            </w:pPr>
            <w:ins w:id="14055"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ins w:id="14056" w:author="CR0018" w:date="2024-04-19T20:56:00Z"/>
                <w:rFonts w:ascii="Arial" w:hAnsi="Arial"/>
                <w:sz w:val="18"/>
              </w:rPr>
            </w:pPr>
            <w:ins w:id="14057"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ins w:id="14058" w:author="CR0018" w:date="2024-04-19T20:56:00Z"/>
                <w:rFonts w:ascii="Arial" w:hAnsi="Arial"/>
                <w:sz w:val="18"/>
              </w:rPr>
            </w:pPr>
            <w:ins w:id="14059"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ins w:id="14060" w:author="CR0018" w:date="2024-04-19T20:56:00Z"/>
                <w:rFonts w:ascii="Arial" w:hAnsi="Arial"/>
                <w:sz w:val="18"/>
              </w:rPr>
            </w:pPr>
            <w:ins w:id="14061"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ins w:id="14062" w:author="CR0018" w:date="2024-04-19T20:56:00Z"/>
                <w:rFonts w:ascii="Arial" w:hAnsi="Arial"/>
                <w:kern w:val="2"/>
                <w:sz w:val="18"/>
              </w:rPr>
            </w:pPr>
            <w:ins w:id="14063"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ins w:id="14064" w:author="CR0018" w:date="2024-04-19T20:56:00Z"/>
                <w:rFonts w:ascii="Arial" w:hAnsi="Arial" w:cs="Arial"/>
                <w:sz w:val="18"/>
                <w:szCs w:val="18"/>
              </w:rPr>
            </w:pPr>
          </w:p>
        </w:tc>
      </w:tr>
      <w:tr w:rsidR="00B110B4" w:rsidRPr="00431785" w14:paraId="723FB534" w14:textId="77777777" w:rsidTr="00C87CC9">
        <w:trPr>
          <w:jc w:val="center"/>
          <w:ins w:id="14065"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ins w:id="14066" w:author="CR0018" w:date="2024-04-19T20:56:00Z"/>
                <w:rFonts w:ascii="Arial" w:hAnsi="Arial"/>
                <w:sz w:val="18"/>
              </w:rPr>
            </w:pPr>
            <w:ins w:id="14067"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ins w:id="14068" w:author="CR0018" w:date="2024-04-19T20:56:00Z"/>
                <w:rFonts w:ascii="Arial" w:hAnsi="Arial"/>
                <w:sz w:val="18"/>
              </w:rPr>
            </w:pPr>
            <w:ins w:id="14069"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ins w:id="14070" w:author="CR0018" w:date="2024-04-19T20:56:00Z"/>
                <w:rFonts w:ascii="Arial" w:hAnsi="Arial"/>
                <w:sz w:val="18"/>
              </w:rPr>
            </w:pPr>
            <w:ins w:id="14071"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ins w:id="14072" w:author="CR0018" w:date="2024-04-19T20:56:00Z"/>
                <w:rFonts w:ascii="Arial" w:hAnsi="Arial"/>
                <w:sz w:val="18"/>
              </w:rPr>
            </w:pPr>
            <w:ins w:id="14073"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ins w:id="14074" w:author="CR0018" w:date="2024-04-19T20:56:00Z"/>
                <w:rFonts w:ascii="Arial" w:hAnsi="Arial"/>
                <w:sz w:val="18"/>
              </w:rPr>
            </w:pPr>
            <w:ins w:id="14075"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ins w:id="14076" w:author="CR0018" w:date="2024-04-19T20:56:00Z"/>
                <w:rFonts w:ascii="Arial" w:hAnsi="Arial" w:cs="Arial"/>
                <w:sz w:val="18"/>
                <w:szCs w:val="18"/>
              </w:rPr>
            </w:pPr>
          </w:p>
        </w:tc>
      </w:tr>
      <w:tr w:rsidR="00B110B4" w:rsidRPr="00431785" w14:paraId="58DEE110" w14:textId="77777777" w:rsidTr="00C87CC9">
        <w:trPr>
          <w:jc w:val="center"/>
          <w:ins w:id="14077"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ins w:id="14078" w:author="CR0018" w:date="2024-04-19T20:56:00Z"/>
                <w:rFonts w:ascii="Arial" w:hAnsi="Arial"/>
                <w:sz w:val="18"/>
              </w:rPr>
            </w:pPr>
            <w:ins w:id="14079"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ins w:id="14080" w:author="CR0018" w:date="2024-04-19T20:56:00Z"/>
                <w:rFonts w:ascii="Arial" w:hAnsi="Arial"/>
                <w:sz w:val="18"/>
              </w:rPr>
            </w:pPr>
            <w:ins w:id="14081"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ins w:id="14082" w:author="CR0018" w:date="2024-04-19T20:56:00Z"/>
                <w:rFonts w:ascii="Arial" w:hAnsi="Arial"/>
                <w:sz w:val="18"/>
              </w:rPr>
            </w:pPr>
            <w:ins w:id="14083"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ins w:id="14084" w:author="CR0018" w:date="2024-04-19T20:56:00Z"/>
                <w:rFonts w:ascii="Arial" w:hAnsi="Arial"/>
                <w:sz w:val="18"/>
              </w:rPr>
            </w:pPr>
            <w:ins w:id="14085"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ins w:id="14086" w:author="CR0018" w:date="2024-04-19T20:56:00Z"/>
                <w:rFonts w:ascii="Arial" w:hAnsi="Arial"/>
                <w:sz w:val="18"/>
              </w:rPr>
            </w:pPr>
            <w:ins w:id="14087"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ins w:id="14088" w:author="CR0018" w:date="2024-04-19T20:56:00Z"/>
                <w:rFonts w:ascii="Arial" w:hAnsi="Arial" w:cs="Arial"/>
                <w:sz w:val="18"/>
                <w:szCs w:val="18"/>
              </w:rPr>
            </w:pPr>
          </w:p>
        </w:tc>
      </w:tr>
      <w:tr w:rsidR="00B110B4" w:rsidRPr="00431785" w14:paraId="04D520FC" w14:textId="77777777" w:rsidTr="00C87CC9">
        <w:trPr>
          <w:trHeight w:val="412"/>
          <w:jc w:val="center"/>
          <w:ins w:id="14089"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ins w:id="14090" w:author="CR0018" w:date="2024-04-19T20:56:00Z"/>
                <w:rFonts w:ascii="Arial" w:hAnsi="Arial"/>
                <w:sz w:val="18"/>
              </w:rPr>
            </w:pPr>
            <w:ins w:id="14091"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ins w:id="14092" w:author="CR0018" w:date="2024-04-19T20:56:00Z"/>
                <w:rFonts w:ascii="Arial" w:hAnsi="Arial"/>
                <w:sz w:val="18"/>
              </w:rPr>
            </w:pPr>
            <w:ins w:id="14093"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ins w:id="14094" w:author="CR0018" w:date="2024-04-19T20:56:00Z"/>
                <w:rFonts w:ascii="Arial" w:hAnsi="Arial"/>
                <w:sz w:val="18"/>
              </w:rPr>
            </w:pPr>
            <w:ins w:id="14095"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ins w:id="14096" w:author="CR0018" w:date="2024-04-19T20:56:00Z"/>
                <w:rFonts w:ascii="Arial" w:hAnsi="Arial"/>
                <w:sz w:val="18"/>
              </w:rPr>
            </w:pPr>
            <w:ins w:id="14097"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rPr>
                <w:ins w:id="14098" w:author="CR0018" w:date="2024-04-19T20:56:00Z"/>
              </w:rPr>
            </w:pPr>
            <w:ins w:id="14099" w:author="CR0018" w:date="2024-04-19T20:56:00Z">
              <w:r w:rsidRPr="00431785">
                <w:t>Contains the list of supported features among the ones defined in clause 6.8.8.</w:t>
              </w:r>
            </w:ins>
          </w:p>
          <w:p w14:paraId="4A0D2811" w14:textId="77777777" w:rsidR="00B110B4" w:rsidRPr="00431785" w:rsidRDefault="00B110B4" w:rsidP="00C87CC9">
            <w:pPr>
              <w:pStyle w:val="TAL"/>
              <w:rPr>
                <w:ins w:id="14100" w:author="CR0018" w:date="2024-04-19T20:56:00Z"/>
              </w:rPr>
            </w:pPr>
          </w:p>
          <w:p w14:paraId="75C6F44E" w14:textId="77777777" w:rsidR="00B110B4" w:rsidRPr="00431785" w:rsidRDefault="00B110B4" w:rsidP="00C87CC9">
            <w:pPr>
              <w:keepNext/>
              <w:keepLines/>
              <w:spacing w:after="0"/>
              <w:rPr>
                <w:ins w:id="14101" w:author="CR0018" w:date="2024-04-19T20:56:00Z"/>
                <w:rFonts w:ascii="Arial" w:hAnsi="Arial"/>
                <w:sz w:val="18"/>
              </w:rPr>
            </w:pPr>
            <w:ins w:id="14102"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ins w:id="14103" w:author="CR0018" w:date="2024-04-19T20:56:00Z"/>
                <w:rFonts w:ascii="Arial" w:hAnsi="Arial"/>
                <w:sz w:val="18"/>
              </w:rPr>
            </w:pPr>
          </w:p>
        </w:tc>
      </w:tr>
    </w:tbl>
    <w:p w14:paraId="7F5F1286" w14:textId="77777777" w:rsidR="00B110B4" w:rsidRDefault="00B110B4" w:rsidP="00B110B4">
      <w:pPr>
        <w:rPr>
          <w:ins w:id="14104" w:author="CR0018" w:date="2024-04-19T20:56:00Z"/>
          <w:lang w:val="en-US"/>
        </w:rPr>
      </w:pPr>
    </w:p>
    <w:p w14:paraId="7D569A9C" w14:textId="77777777" w:rsidR="00B110B4" w:rsidRPr="00431785" w:rsidRDefault="00B110B4" w:rsidP="00B110B4">
      <w:pPr>
        <w:pStyle w:val="51"/>
        <w:rPr>
          <w:ins w:id="14105" w:author="CR0018" w:date="2024-04-19T20:56:00Z"/>
        </w:rPr>
      </w:pPr>
      <w:bookmarkStart w:id="14106" w:name="_Toc164928470"/>
      <w:bookmarkStart w:id="14107" w:name="_Toc168550333"/>
      <w:ins w:id="14108" w:author="CR0018" w:date="2024-04-19T20:56:00Z">
        <w:r w:rsidRPr="00431785">
          <w:t>6.8.6.2.</w:t>
        </w:r>
        <w:r>
          <w:t>3</w:t>
        </w:r>
        <w:r w:rsidRPr="00431785">
          <w:tab/>
          <w:t xml:space="preserve">Type: </w:t>
        </w:r>
        <w:r>
          <w:t>Edge</w:t>
        </w:r>
        <w:r w:rsidRPr="00431785">
          <w:t>SCRequirementNotif</w:t>
        </w:r>
        <w:bookmarkEnd w:id="14106"/>
        <w:bookmarkEnd w:id="14107"/>
      </w:ins>
    </w:p>
    <w:p w14:paraId="7E763D4B" w14:textId="77777777" w:rsidR="00B110B4" w:rsidRPr="00431785" w:rsidRDefault="00B110B4" w:rsidP="00B110B4">
      <w:pPr>
        <w:pStyle w:val="TH"/>
        <w:rPr>
          <w:ins w:id="14109" w:author="CR0018" w:date="2024-04-19T20:56:00Z"/>
        </w:rPr>
      </w:pPr>
      <w:ins w:id="14110" w:author="CR0018" w:date="2024-04-19T20:56:00Z">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ins w:id="14111"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ins w:id="14112" w:author="CR0018" w:date="2024-04-19T20:56:00Z"/>
                <w:rFonts w:ascii="Arial" w:hAnsi="Arial"/>
                <w:b/>
                <w:sz w:val="18"/>
              </w:rPr>
            </w:pPr>
            <w:ins w:id="14113"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ins w:id="14114" w:author="CR0018" w:date="2024-04-19T20:56:00Z"/>
                <w:rFonts w:ascii="Arial" w:hAnsi="Arial"/>
                <w:b/>
                <w:sz w:val="18"/>
              </w:rPr>
            </w:pPr>
            <w:ins w:id="14115"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ins w:id="14116" w:author="CR0018" w:date="2024-04-19T20:56:00Z"/>
                <w:rFonts w:ascii="Arial" w:hAnsi="Arial"/>
                <w:b/>
                <w:sz w:val="18"/>
              </w:rPr>
            </w:pPr>
            <w:ins w:id="14117"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ins w:id="14118" w:author="CR0018" w:date="2024-04-19T20:56:00Z"/>
                <w:rFonts w:ascii="Arial" w:hAnsi="Arial"/>
                <w:b/>
                <w:sz w:val="18"/>
              </w:rPr>
            </w:pPr>
            <w:ins w:id="14119"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ins w:id="14120" w:author="CR0018" w:date="2024-04-19T20:56:00Z"/>
                <w:rFonts w:ascii="Arial" w:hAnsi="Arial" w:cs="Arial"/>
                <w:b/>
                <w:sz w:val="18"/>
                <w:szCs w:val="18"/>
              </w:rPr>
            </w:pPr>
            <w:ins w:id="14121"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ins w:id="14122" w:author="CR0018" w:date="2024-04-19T20:56:00Z"/>
                <w:rFonts w:ascii="Arial" w:hAnsi="Arial" w:cs="Arial"/>
                <w:b/>
                <w:sz w:val="18"/>
                <w:szCs w:val="18"/>
              </w:rPr>
            </w:pPr>
            <w:ins w:id="14123" w:author="CR0018" w:date="2024-04-19T20:56:00Z">
              <w:r w:rsidRPr="00431785">
                <w:rPr>
                  <w:rFonts w:ascii="Arial" w:hAnsi="Arial" w:cs="Arial"/>
                  <w:b/>
                  <w:sz w:val="18"/>
                  <w:szCs w:val="18"/>
                </w:rPr>
                <w:t>Applicability</w:t>
              </w:r>
            </w:ins>
          </w:p>
        </w:tc>
      </w:tr>
      <w:tr w:rsidR="00B110B4" w:rsidRPr="00431785" w14:paraId="010911E2" w14:textId="77777777" w:rsidTr="00C87CC9">
        <w:trPr>
          <w:jc w:val="center"/>
          <w:ins w:id="1412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ins w:id="14125" w:author="CR0018" w:date="2024-04-19T20:56:00Z"/>
                <w:rFonts w:ascii="Arial" w:hAnsi="Arial"/>
                <w:sz w:val="18"/>
              </w:rPr>
            </w:pPr>
            <w:ins w:id="14126"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ins w:id="14127" w:author="CR0018" w:date="2024-04-19T20:56:00Z"/>
                <w:rFonts w:ascii="Arial" w:hAnsi="Arial"/>
                <w:sz w:val="18"/>
              </w:rPr>
            </w:pPr>
            <w:ins w:id="14128"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ins w:id="14129" w:author="CR0018" w:date="2024-04-19T20:56:00Z"/>
                <w:rFonts w:ascii="Arial" w:hAnsi="Arial"/>
                <w:sz w:val="18"/>
              </w:rPr>
            </w:pPr>
            <w:ins w:id="1413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ins w:id="14131" w:author="CR0018" w:date="2024-04-19T20:56:00Z"/>
                <w:rFonts w:ascii="Arial" w:hAnsi="Arial"/>
                <w:sz w:val="18"/>
              </w:rPr>
            </w:pPr>
            <w:ins w:id="1413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ins w:id="14133" w:author="CR0018" w:date="2024-04-19T20:56:00Z"/>
                <w:rFonts w:ascii="Arial" w:hAnsi="Arial"/>
                <w:sz w:val="18"/>
              </w:rPr>
            </w:pPr>
            <w:ins w:id="14134" w:author="CR0018" w:date="2024-04-19T20:56:00Z">
              <w:r w:rsidRPr="00431785">
                <w:rPr>
                  <w:rFonts w:ascii="Arial" w:hAnsi="Arial"/>
                  <w:sz w:val="18"/>
                </w:rPr>
                <w:t>The identifier of the VAL service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ins w:id="14135" w:author="CR0018" w:date="2024-04-19T20:56:00Z"/>
                <w:rFonts w:ascii="Arial" w:hAnsi="Arial"/>
                <w:sz w:val="18"/>
              </w:rPr>
            </w:pPr>
          </w:p>
        </w:tc>
      </w:tr>
      <w:tr w:rsidR="00B110B4" w:rsidRPr="00431785" w14:paraId="36D8F730" w14:textId="77777777" w:rsidTr="00C87CC9">
        <w:trPr>
          <w:jc w:val="center"/>
          <w:ins w:id="1413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ins w:id="14137" w:author="CR0018" w:date="2024-04-19T20:56:00Z"/>
                <w:rFonts w:ascii="Arial" w:hAnsi="Arial"/>
                <w:sz w:val="18"/>
              </w:rPr>
            </w:pPr>
            <w:ins w:id="14138"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ins w:id="14139" w:author="CR0018" w:date="2024-04-19T20:56:00Z"/>
                <w:rFonts w:ascii="Arial" w:hAnsi="Arial"/>
                <w:sz w:val="18"/>
              </w:rPr>
            </w:pPr>
            <w:ins w:id="14140"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ins w:id="14141" w:author="CR0018" w:date="2024-04-19T20:56:00Z"/>
                <w:rFonts w:ascii="Arial" w:hAnsi="Arial"/>
                <w:sz w:val="18"/>
              </w:rPr>
            </w:pPr>
            <w:ins w:id="1414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ins w:id="14143" w:author="CR0018" w:date="2024-04-19T20:56:00Z"/>
                <w:rFonts w:ascii="Arial" w:hAnsi="Arial"/>
                <w:sz w:val="18"/>
              </w:rPr>
            </w:pPr>
            <w:ins w:id="14144"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ins w:id="14145" w:author="CR0018" w:date="2024-04-19T20:56:00Z"/>
                <w:rFonts w:ascii="Arial" w:hAnsi="Arial"/>
                <w:sz w:val="18"/>
              </w:rPr>
            </w:pPr>
            <w:ins w:id="14146" w:author="CR0018" w:date="2024-04-19T20:56:00Z">
              <w:r w:rsidRPr="00431785">
                <w:rPr>
                  <w:rFonts w:ascii="Arial" w:hAnsi="Arial"/>
                  <w:kern w:val="2"/>
                  <w:sz w:val="18"/>
                </w:rPr>
                <w:t>The list of VAL UE IDs for which the requirement request applies</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ins w:id="14147" w:author="CR0018" w:date="2024-04-19T20:56:00Z"/>
                <w:rFonts w:ascii="Arial" w:hAnsi="Arial"/>
                <w:sz w:val="18"/>
              </w:rPr>
            </w:pPr>
          </w:p>
        </w:tc>
      </w:tr>
      <w:tr w:rsidR="00B110B4" w:rsidRPr="00431785" w14:paraId="3B37ACF8" w14:textId="77777777" w:rsidTr="00C87CC9">
        <w:trPr>
          <w:jc w:val="center"/>
          <w:ins w:id="14148"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ins w:id="14149" w:author="CR0018" w:date="2024-04-19T20:56:00Z"/>
                <w:rFonts w:ascii="Arial" w:hAnsi="Arial"/>
                <w:sz w:val="18"/>
              </w:rPr>
            </w:pPr>
            <w:ins w:id="14150"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ins w:id="14151" w:author="CR0018" w:date="2024-04-19T20:56:00Z"/>
                <w:rFonts w:ascii="Arial" w:hAnsi="Arial"/>
                <w:sz w:val="18"/>
              </w:rPr>
            </w:pPr>
            <w:ins w:id="14152"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ins w:id="14153" w:author="CR0018" w:date="2024-04-19T20:56:00Z"/>
                <w:rFonts w:ascii="Arial" w:hAnsi="Arial"/>
                <w:sz w:val="18"/>
              </w:rPr>
            </w:pPr>
            <w:ins w:id="1415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ins w:id="14155" w:author="CR0018" w:date="2024-04-19T20:56:00Z"/>
                <w:rFonts w:ascii="Arial" w:hAnsi="Arial"/>
                <w:sz w:val="18"/>
              </w:rPr>
            </w:pPr>
            <w:ins w:id="1415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ins w:id="14157" w:author="CR0018" w:date="2024-04-19T20:56:00Z"/>
                <w:rFonts w:ascii="Arial" w:hAnsi="Arial"/>
                <w:sz w:val="18"/>
              </w:rPr>
            </w:pPr>
            <w:ins w:id="14158"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ins w:id="14159" w:author="CR0018" w:date="2024-04-19T20:56:00Z"/>
                <w:rFonts w:ascii="Arial" w:hAnsi="Arial"/>
                <w:sz w:val="18"/>
              </w:rPr>
            </w:pPr>
          </w:p>
        </w:tc>
      </w:tr>
      <w:tr w:rsidR="00B110B4" w:rsidRPr="00431785" w14:paraId="356564E6" w14:textId="77777777" w:rsidTr="00C87CC9">
        <w:trPr>
          <w:jc w:val="center"/>
          <w:ins w:id="14160"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ins w:id="14161" w:author="CR0018" w:date="2024-04-19T20:56:00Z"/>
                <w:rFonts w:ascii="Arial" w:hAnsi="Arial"/>
                <w:sz w:val="18"/>
              </w:rPr>
            </w:pPr>
            <w:ins w:id="14162" w:author="CR0018" w:date="2024-04-19T20:56:00Z">
              <w:r w:rsidRPr="00E17BC8">
                <w:rPr>
                  <w:rFonts w:ascii="Arial" w:hAnsi="Arial"/>
                  <w:sz w:val="18"/>
                </w:rPr>
                <w:t>tgtNsceServId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ins w:id="14163" w:author="CR0018" w:date="2024-04-19T20:56:00Z"/>
                <w:rFonts w:ascii="Arial" w:hAnsi="Arial"/>
                <w:sz w:val="18"/>
              </w:rPr>
            </w:pPr>
            <w:ins w:id="14164" w:author="CR0018" w:date="2024-04-19T20:56:00Z">
              <w:r w:rsidRPr="00E17BC8">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ins w:id="14165" w:author="CR0018" w:date="2024-04-19T20:56:00Z"/>
                <w:rFonts w:ascii="Arial" w:hAnsi="Arial"/>
                <w:sz w:val="18"/>
              </w:rPr>
            </w:pPr>
            <w:ins w:id="14166" w:author="CR0018" w:date="2024-04-19T20:56:00Z">
              <w:r w:rsidRPr="00E17BC8">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ins w:id="14167" w:author="CR0018" w:date="2024-04-19T20:56:00Z"/>
                <w:rFonts w:ascii="Arial" w:hAnsi="Arial"/>
                <w:sz w:val="18"/>
              </w:rPr>
            </w:pPr>
            <w:ins w:id="14168" w:author="CR0018" w:date="2024-04-19T20:56:00Z">
              <w:r w:rsidRPr="00E17BC8">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ins w:id="14169" w:author="CR0018" w:date="2024-04-19T20:56:00Z"/>
                <w:rFonts w:ascii="Arial" w:hAnsi="Arial"/>
                <w:sz w:val="18"/>
              </w:rPr>
            </w:pPr>
            <w:ins w:id="14170" w:author="CR0018" w:date="2024-04-19T20:56:00Z">
              <w:r w:rsidRPr="00E17BC8">
                <w:rPr>
                  <w:rFonts w:ascii="Arial" w:hAnsi="Arial"/>
                  <w:sz w:val="18"/>
                </w:rPr>
                <w:t>Contains the identifier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ins w:id="14171" w:author="CR0018" w:date="2024-04-19T20:56:00Z"/>
                <w:rFonts w:ascii="Arial" w:hAnsi="Arial"/>
                <w:sz w:val="18"/>
              </w:rPr>
            </w:pPr>
          </w:p>
        </w:tc>
      </w:tr>
      <w:tr w:rsidR="00B110B4" w:rsidRPr="00431785" w14:paraId="67183184" w14:textId="77777777" w:rsidTr="00C87CC9">
        <w:trPr>
          <w:jc w:val="center"/>
          <w:ins w:id="1417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ins w:id="14173" w:author="CR0018" w:date="2024-04-19T20:56:00Z"/>
                <w:rFonts w:ascii="Arial" w:hAnsi="Arial"/>
                <w:sz w:val="18"/>
              </w:rPr>
            </w:pPr>
            <w:ins w:id="14174" w:author="CR0018" w:date="2024-04-19T20:56:00Z">
              <w:r w:rsidRPr="004A7C74">
                <w:rPr>
                  <w:rFonts w:ascii="Arial" w:hAnsi="Arial"/>
                  <w:sz w:val="18"/>
                </w:rPr>
                <w:t>tgtNsceAddr</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ins w:id="14175" w:author="CR0018" w:date="2024-04-19T20:56:00Z"/>
                <w:rFonts w:ascii="Arial" w:hAnsi="Arial"/>
                <w:sz w:val="18"/>
              </w:rPr>
            </w:pPr>
            <w:ins w:id="14176" w:author="CR0018" w:date="2024-04-19T20:56:00Z">
              <w:r w:rsidRPr="004A7C74">
                <w:rPr>
                  <w:rFonts w:ascii="Arial" w:hAnsi="Arial"/>
                  <w:sz w:val="18"/>
                </w:rPr>
                <w:t>EndPoint</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ins w:id="14177" w:author="CR0018" w:date="2024-04-19T20:56:00Z"/>
                <w:rFonts w:ascii="Arial" w:hAnsi="Arial"/>
                <w:sz w:val="18"/>
              </w:rPr>
            </w:pPr>
            <w:ins w:id="14178" w:author="CR0018" w:date="2024-04-19T20:56:00Z">
              <w:r w:rsidRPr="004A7C74">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ins w:id="14179" w:author="CR0018" w:date="2024-04-19T20:56:00Z"/>
                <w:rFonts w:ascii="Arial" w:hAnsi="Arial"/>
                <w:sz w:val="18"/>
              </w:rPr>
            </w:pPr>
            <w:ins w:id="14180" w:author="CR0018" w:date="2024-04-19T20:56:00Z">
              <w:r w:rsidRPr="004A7C74">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ins w:id="14181" w:author="CR0018" w:date="2024-04-19T20:56:00Z"/>
                <w:rFonts w:ascii="Arial" w:hAnsi="Arial"/>
                <w:sz w:val="18"/>
              </w:rPr>
            </w:pPr>
            <w:ins w:id="14182" w:author="CR0018" w:date="2024-04-19T20:56:00Z">
              <w:r w:rsidRPr="004A7C74">
                <w:rPr>
                  <w:rFonts w:ascii="Arial" w:hAnsi="Arial"/>
                  <w:sz w:val="18"/>
                </w:rPr>
                <w:t>Contains the addressing information of the target NSCE Server.</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ins w:id="14183" w:author="CR0018" w:date="2024-04-19T20:56:00Z"/>
                <w:rFonts w:ascii="Arial" w:hAnsi="Arial"/>
                <w:sz w:val="18"/>
              </w:rPr>
            </w:pPr>
          </w:p>
        </w:tc>
      </w:tr>
      <w:tr w:rsidR="00B110B4" w:rsidRPr="00431785" w14:paraId="197E9DFF" w14:textId="77777777" w:rsidTr="00C87CC9">
        <w:trPr>
          <w:jc w:val="center"/>
          <w:ins w:id="14184"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ins w:id="14185" w:author="CR0018" w:date="2024-04-19T20:56:00Z"/>
                <w:rFonts w:ascii="Arial" w:hAnsi="Arial"/>
                <w:sz w:val="18"/>
              </w:rPr>
            </w:pPr>
            <w:ins w:id="14186" w:author="CR0018" w:date="2024-04-19T20:56:00Z">
              <w:r w:rsidRPr="00431785">
                <w:rPr>
                  <w:rFonts w:ascii="Arial" w:hAnsi="Arial"/>
                  <w:sz w:val="18"/>
                </w:rPr>
                <w:t>targetServArea</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ins w:id="14187" w:author="CR0018" w:date="2024-04-19T20:56:00Z"/>
                <w:rFonts w:ascii="Arial" w:hAnsi="Arial"/>
                <w:sz w:val="18"/>
              </w:rPr>
            </w:pPr>
            <w:ins w:id="14188" w:author="CR0018" w:date="2024-04-19T20:56:00Z">
              <w:r w:rsidRPr="00D37363">
                <w:rPr>
                  <w:rFonts w:ascii="Arial" w:hAnsi="Arial"/>
                  <w:sz w:val="18"/>
                </w:rPr>
                <w:t>ServArea</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ins w:id="14189" w:author="CR0018" w:date="2024-04-19T20:56:00Z"/>
                <w:rFonts w:ascii="Arial" w:hAnsi="Arial"/>
                <w:sz w:val="18"/>
              </w:rPr>
            </w:pPr>
            <w:ins w:id="1419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ins w:id="14191" w:author="CR0018" w:date="2024-04-19T20:56:00Z"/>
                <w:rFonts w:ascii="Arial" w:hAnsi="Arial"/>
                <w:sz w:val="18"/>
              </w:rPr>
            </w:pPr>
            <w:ins w:id="1419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ins w:id="14193" w:author="CR0018" w:date="2024-04-19T20:56:00Z"/>
                <w:rFonts w:ascii="Arial" w:hAnsi="Arial"/>
                <w:sz w:val="18"/>
              </w:rPr>
            </w:pPr>
            <w:ins w:id="14194" w:author="CR0018" w:date="2024-04-19T20:56:00Z">
              <w:r w:rsidRPr="00431785">
                <w:rPr>
                  <w:rFonts w:ascii="Arial" w:hAnsi="Arial"/>
                  <w:sz w:val="18"/>
                </w:rPr>
                <w:t>Contains the target service area.</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ins w:id="14195" w:author="CR0018" w:date="2024-04-19T20:56:00Z"/>
                <w:rFonts w:ascii="Arial" w:hAnsi="Arial"/>
                <w:sz w:val="18"/>
              </w:rPr>
            </w:pPr>
          </w:p>
        </w:tc>
      </w:tr>
    </w:tbl>
    <w:p w14:paraId="29800C24" w14:textId="77777777" w:rsidR="00B110B4" w:rsidRPr="00466B2B" w:rsidRDefault="00B110B4" w:rsidP="00B110B4">
      <w:pPr>
        <w:rPr>
          <w:ins w:id="14196" w:author="CR0018" w:date="2024-04-19T20:56:00Z"/>
        </w:rPr>
      </w:pPr>
    </w:p>
    <w:p w14:paraId="305E8603" w14:textId="77777777" w:rsidR="00B110B4" w:rsidRPr="00431785" w:rsidRDefault="00B110B4" w:rsidP="00B110B4">
      <w:pPr>
        <w:pStyle w:val="51"/>
        <w:rPr>
          <w:ins w:id="14197" w:author="CR0018" w:date="2024-04-19T20:56:00Z"/>
        </w:rPr>
      </w:pPr>
      <w:bookmarkStart w:id="14198" w:name="_Toc164928471"/>
      <w:bookmarkStart w:id="14199" w:name="_Toc168550334"/>
      <w:ins w:id="14200" w:author="CR0018" w:date="2024-04-19T20:56:00Z">
        <w:r w:rsidRPr="00431785">
          <w:t>6.8.6.2.</w:t>
        </w:r>
        <w:r>
          <w:t>4</w:t>
        </w:r>
        <w:r w:rsidRPr="00431785">
          <w:tab/>
          <w:t xml:space="preserve">Type: </w:t>
        </w:r>
        <w:r>
          <w:t>Edge</w:t>
        </w:r>
        <w:r w:rsidRPr="00431785">
          <w:t>SCNegotiation</w:t>
        </w:r>
        <w:r>
          <w:t>Req</w:t>
        </w:r>
        <w:bookmarkEnd w:id="14198"/>
        <w:bookmarkEnd w:id="14199"/>
      </w:ins>
    </w:p>
    <w:p w14:paraId="3547FF20" w14:textId="77777777" w:rsidR="00B110B4" w:rsidRPr="00431785" w:rsidRDefault="00B110B4" w:rsidP="00B110B4">
      <w:pPr>
        <w:pStyle w:val="TH"/>
        <w:rPr>
          <w:ins w:id="14201" w:author="CR0018" w:date="2024-04-19T20:56:00Z"/>
        </w:rPr>
      </w:pPr>
      <w:ins w:id="14202" w:author="CR0018" w:date="2024-04-19T20:56:00Z">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ins w:id="14203"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ins w:id="14204" w:author="CR0018" w:date="2024-04-19T20:56:00Z"/>
                <w:rFonts w:ascii="Arial" w:hAnsi="Arial"/>
                <w:b/>
                <w:sz w:val="18"/>
              </w:rPr>
            </w:pPr>
            <w:ins w:id="14205"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ins w:id="14206" w:author="CR0018" w:date="2024-04-19T20:56:00Z"/>
                <w:rFonts w:ascii="Arial" w:hAnsi="Arial"/>
                <w:b/>
                <w:sz w:val="18"/>
              </w:rPr>
            </w:pPr>
            <w:ins w:id="14207"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ins w:id="14208" w:author="CR0018" w:date="2024-04-19T20:56:00Z"/>
                <w:rFonts w:ascii="Arial" w:hAnsi="Arial"/>
                <w:b/>
                <w:sz w:val="18"/>
              </w:rPr>
            </w:pPr>
            <w:ins w:id="14209"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ins w:id="14210" w:author="CR0018" w:date="2024-04-19T20:56:00Z"/>
                <w:rFonts w:ascii="Arial" w:hAnsi="Arial"/>
                <w:b/>
                <w:sz w:val="18"/>
              </w:rPr>
            </w:pPr>
            <w:ins w:id="14211"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ins w:id="14212" w:author="CR0018" w:date="2024-04-19T20:56:00Z"/>
                <w:rFonts w:ascii="Arial" w:hAnsi="Arial" w:cs="Arial"/>
                <w:b/>
                <w:sz w:val="18"/>
                <w:szCs w:val="18"/>
              </w:rPr>
            </w:pPr>
            <w:ins w:id="14213"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ins w:id="14214" w:author="CR0018" w:date="2024-04-19T20:56:00Z"/>
                <w:rFonts w:ascii="Arial" w:hAnsi="Arial" w:cs="Arial"/>
                <w:b/>
                <w:sz w:val="18"/>
                <w:szCs w:val="18"/>
              </w:rPr>
            </w:pPr>
            <w:ins w:id="14215" w:author="CR0018" w:date="2024-04-19T20:56:00Z">
              <w:r w:rsidRPr="00431785">
                <w:rPr>
                  <w:rFonts w:ascii="Arial" w:hAnsi="Arial" w:cs="Arial"/>
                  <w:b/>
                  <w:sz w:val="18"/>
                  <w:szCs w:val="18"/>
                </w:rPr>
                <w:t>Applicability</w:t>
              </w:r>
            </w:ins>
          </w:p>
        </w:tc>
      </w:tr>
      <w:tr w:rsidR="00B110B4" w:rsidRPr="00431785" w14:paraId="6CEF2ECE" w14:textId="77777777" w:rsidTr="00C87CC9">
        <w:trPr>
          <w:jc w:val="center"/>
          <w:ins w:id="14216"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ins w:id="14217" w:author="CR0018" w:date="2024-04-19T20:56:00Z"/>
                <w:rFonts w:ascii="Arial" w:hAnsi="Arial"/>
                <w:sz w:val="18"/>
              </w:rPr>
            </w:pPr>
            <w:ins w:id="14218" w:author="CR0018" w:date="2024-04-19T20:56:00Z">
              <w:r w:rsidRPr="00431785">
                <w:rPr>
                  <w:rFonts w:ascii="Arial" w:hAnsi="Arial"/>
                  <w:sz w:val="18"/>
                </w:rPr>
                <w:t>notifUri</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ins w:id="14219" w:author="CR0018" w:date="2024-04-19T20:56:00Z"/>
                <w:rFonts w:ascii="Arial" w:hAnsi="Arial"/>
                <w:sz w:val="18"/>
              </w:rPr>
            </w:pPr>
            <w:ins w:id="14220" w:author="CR0018" w:date="2024-04-19T20:56:00Z">
              <w:r w:rsidRPr="00431785">
                <w:rPr>
                  <w:rFonts w:ascii="Arial" w:hAnsi="Arial"/>
                  <w:sz w:val="18"/>
                </w:rPr>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ins w:id="14221" w:author="CR0018" w:date="2024-04-19T20:56:00Z"/>
                <w:rFonts w:ascii="Arial" w:hAnsi="Arial"/>
                <w:sz w:val="18"/>
              </w:rPr>
            </w:pPr>
            <w:ins w:id="14222"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ins w:id="14223" w:author="CR0018" w:date="2024-04-19T20:56:00Z"/>
                <w:rFonts w:ascii="Arial" w:hAnsi="Arial"/>
                <w:sz w:val="18"/>
              </w:rPr>
            </w:pPr>
            <w:ins w:id="14224"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ins w:id="14225" w:author="CR0018" w:date="2024-04-19T20:56:00Z"/>
                <w:rFonts w:ascii="Arial" w:hAnsi="Arial"/>
                <w:sz w:val="18"/>
              </w:rPr>
            </w:pPr>
            <w:ins w:id="14226" w:author="CR0018" w:date="2024-04-19T20:56:00Z">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ins w:id="14227" w:author="CR0018" w:date="2024-04-19T20:56:00Z"/>
                <w:rFonts w:ascii="Arial" w:hAnsi="Arial"/>
                <w:sz w:val="18"/>
              </w:rPr>
            </w:pPr>
          </w:p>
        </w:tc>
      </w:tr>
      <w:tr w:rsidR="00B110B4" w:rsidRPr="00431785" w14:paraId="24325BC1" w14:textId="77777777" w:rsidTr="00C87CC9">
        <w:trPr>
          <w:jc w:val="center"/>
          <w:ins w:id="1422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ins w:id="14229" w:author="CR0018" w:date="2024-04-19T20:56:00Z"/>
                <w:rFonts w:ascii="Arial" w:hAnsi="Arial"/>
                <w:sz w:val="18"/>
              </w:rPr>
            </w:pPr>
            <w:ins w:id="14230" w:author="CR0018" w:date="2024-04-19T20:56:00Z">
              <w:r w:rsidRPr="00431785">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ins w:id="14231" w:author="CR0018" w:date="2024-04-19T20:56:00Z"/>
                <w:rFonts w:ascii="Arial" w:hAnsi="Arial"/>
                <w:sz w:val="18"/>
              </w:rPr>
            </w:pPr>
            <w:ins w:id="14232" w:author="CR0018" w:date="2024-04-19T20:56:00Z">
              <w:r w:rsidRPr="00431785">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ins w:id="14233" w:author="CR0018" w:date="2024-04-19T20:56:00Z"/>
                <w:rFonts w:ascii="Arial" w:hAnsi="Arial"/>
                <w:sz w:val="18"/>
              </w:rPr>
            </w:pPr>
            <w:ins w:id="14234"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ins w:id="14235" w:author="CR0018" w:date="2024-04-19T20:56:00Z"/>
                <w:rFonts w:ascii="Arial" w:hAnsi="Arial"/>
                <w:sz w:val="18"/>
              </w:rPr>
            </w:pPr>
            <w:ins w:id="14236"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ins w:id="14237" w:author="CR0018" w:date="2024-04-19T20:56:00Z"/>
                <w:rFonts w:ascii="Arial" w:hAnsi="Arial"/>
                <w:sz w:val="18"/>
              </w:rPr>
            </w:pPr>
            <w:ins w:id="14238" w:author="CR0018" w:date="2024-04-19T20:56:00Z">
              <w:r w:rsidRPr="00431785">
                <w:rPr>
                  <w:rFonts w:ascii="Arial" w:hAnsi="Arial"/>
                  <w:sz w:val="18"/>
                </w:rPr>
                <w:t>The identifier of the VAL service for which the Negotiation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ins w:id="14239" w:author="CR0018" w:date="2024-04-19T20:56:00Z"/>
                <w:rFonts w:ascii="Arial" w:hAnsi="Arial"/>
                <w:sz w:val="18"/>
              </w:rPr>
            </w:pPr>
          </w:p>
        </w:tc>
      </w:tr>
      <w:tr w:rsidR="00B110B4" w:rsidRPr="00431785" w14:paraId="2B048B1E" w14:textId="77777777" w:rsidTr="00C87CC9">
        <w:trPr>
          <w:jc w:val="center"/>
          <w:ins w:id="1424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ins w:id="14241" w:author="CR0018" w:date="2024-04-19T20:56:00Z"/>
                <w:rFonts w:ascii="Arial" w:hAnsi="Arial"/>
                <w:sz w:val="18"/>
              </w:rPr>
            </w:pPr>
            <w:ins w:id="14242" w:author="CR0018" w:date="2024-04-19T20:56:00Z">
              <w:r w:rsidRPr="00431785">
                <w:rPr>
                  <w:rFonts w:ascii="Arial" w:hAnsi="Arial"/>
                  <w:sz w:val="18"/>
                </w:rPr>
                <w:t>valUeIds</w:t>
              </w:r>
            </w:ins>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ins w:id="14243" w:author="CR0018" w:date="2024-04-19T20:56:00Z"/>
                <w:rFonts w:ascii="Arial" w:hAnsi="Arial"/>
                <w:sz w:val="18"/>
              </w:rPr>
            </w:pPr>
            <w:ins w:id="14244" w:author="CR0018" w:date="2024-04-19T20:56:00Z">
              <w:r w:rsidRPr="00431785">
                <w:rPr>
                  <w:rFonts w:ascii="Arial" w:hAnsi="Arial"/>
                  <w:sz w:val="18"/>
                </w:rP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ins w:id="14245" w:author="CR0018" w:date="2024-04-19T20:56:00Z"/>
                <w:rFonts w:ascii="Arial" w:hAnsi="Arial"/>
                <w:sz w:val="18"/>
              </w:rPr>
            </w:pPr>
            <w:ins w:id="14246"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ins w:id="14247" w:author="CR0018" w:date="2024-04-19T20:56:00Z"/>
                <w:rFonts w:ascii="Arial" w:hAnsi="Arial"/>
                <w:sz w:val="18"/>
              </w:rPr>
            </w:pPr>
            <w:ins w:id="14248" w:author="CR0018" w:date="2024-04-19T20:56:00Z">
              <w:r w:rsidRPr="00431785">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ins w:id="14249" w:author="CR0018" w:date="2024-04-19T20:56:00Z"/>
                <w:rFonts w:ascii="Arial" w:hAnsi="Arial"/>
                <w:sz w:val="18"/>
              </w:rPr>
            </w:pPr>
            <w:ins w:id="14250" w:author="CR0018" w:date="2024-04-19T20:56:00Z">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ins>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ins w:id="14251" w:author="CR0018" w:date="2024-04-19T20:56:00Z"/>
                <w:rFonts w:ascii="Arial" w:hAnsi="Arial"/>
                <w:sz w:val="18"/>
              </w:rPr>
            </w:pPr>
          </w:p>
        </w:tc>
      </w:tr>
      <w:tr w:rsidR="00B110B4" w:rsidRPr="00431785" w14:paraId="773AFD0C" w14:textId="77777777" w:rsidTr="00C87CC9">
        <w:trPr>
          <w:jc w:val="center"/>
          <w:ins w:id="14252"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ins w:id="14253" w:author="CR0018" w:date="2024-04-19T20:56:00Z"/>
                <w:rFonts w:ascii="Arial" w:hAnsi="Arial"/>
                <w:sz w:val="18"/>
              </w:rPr>
            </w:pPr>
            <w:ins w:id="14254" w:author="CR0018" w:date="2024-04-19T20:56:00Z">
              <w:r w:rsidRPr="00431785">
                <w:rPr>
                  <w:rFonts w:ascii="Arial" w:hAnsi="Arial"/>
                  <w:sz w:val="18"/>
                </w:rPr>
                <w:t>netSliceId</w:t>
              </w:r>
            </w:ins>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ins w:id="14255" w:author="CR0018" w:date="2024-04-19T20:56:00Z"/>
                <w:rFonts w:ascii="Arial" w:hAnsi="Arial"/>
                <w:sz w:val="18"/>
              </w:rPr>
            </w:pPr>
            <w:ins w:id="14256" w:author="CR0018" w:date="2024-04-19T20:56:00Z">
              <w:r w:rsidRPr="00431785">
                <w:rPr>
                  <w:rFonts w:ascii="Arial" w:hAnsi="Arial"/>
                  <w:sz w:val="18"/>
                </w:rPr>
                <w:t>NetSliceId</w:t>
              </w:r>
            </w:ins>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ins w:id="14257" w:author="CR0018" w:date="2024-04-19T20:56:00Z"/>
                <w:rFonts w:ascii="Arial" w:hAnsi="Arial"/>
                <w:sz w:val="18"/>
              </w:rPr>
            </w:pPr>
            <w:ins w:id="14258"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ins w:id="14259" w:author="CR0018" w:date="2024-04-19T20:56:00Z"/>
                <w:rFonts w:ascii="Arial" w:hAnsi="Arial"/>
                <w:sz w:val="18"/>
              </w:rPr>
            </w:pPr>
            <w:ins w:id="14260"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ins w:id="14261" w:author="CR0018" w:date="2024-04-19T20:56:00Z"/>
                <w:rFonts w:ascii="Arial" w:hAnsi="Arial"/>
                <w:kern w:val="2"/>
                <w:sz w:val="18"/>
              </w:rPr>
            </w:pPr>
            <w:ins w:id="14262" w:author="CR0018" w:date="2024-04-19T20:56:00Z">
              <w:r w:rsidRPr="00431785">
                <w:rPr>
                  <w:rFonts w:ascii="Arial" w:hAnsi="Arial" w:cs="Arial"/>
                  <w:sz w:val="18"/>
                  <w:szCs w:val="18"/>
                </w:rPr>
                <w:t>Identifier of the network slice for which is mapped to the VAL application.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ins w:id="14263" w:author="CR0018" w:date="2024-04-19T20:56:00Z"/>
                <w:rFonts w:ascii="Arial" w:hAnsi="Arial" w:cs="Arial"/>
                <w:sz w:val="18"/>
                <w:szCs w:val="18"/>
              </w:rPr>
            </w:pPr>
          </w:p>
        </w:tc>
      </w:tr>
      <w:tr w:rsidR="00B110B4" w:rsidRPr="00431785" w14:paraId="01856032" w14:textId="77777777" w:rsidTr="00C87CC9">
        <w:trPr>
          <w:jc w:val="center"/>
          <w:ins w:id="14264"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ins w:id="14265" w:author="CR0018" w:date="2024-04-19T20:56:00Z"/>
                <w:rFonts w:ascii="Arial" w:hAnsi="Arial"/>
                <w:sz w:val="18"/>
              </w:rPr>
            </w:pPr>
            <w:ins w:id="14266" w:author="CR0018" w:date="2024-04-19T20:56:00Z">
              <w:r w:rsidRPr="00431785">
                <w:rPr>
                  <w:rFonts w:ascii="Arial" w:hAnsi="Arial"/>
                  <w:sz w:val="18"/>
                </w:rPr>
                <w:t>servContReq</w:t>
              </w:r>
            </w:ins>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ins w:id="14267" w:author="CR0018" w:date="2024-04-19T20:56:00Z"/>
                <w:rFonts w:ascii="Arial" w:hAnsi="Arial"/>
                <w:sz w:val="18"/>
              </w:rPr>
            </w:pPr>
            <w:ins w:id="14268" w:author="CR0018" w:date="2024-04-19T20:56:00Z">
              <w:r w:rsidRPr="00431785">
                <w:rPr>
                  <w:rFonts w:ascii="Arial" w:hAnsi="Arial"/>
                  <w:sz w:val="18"/>
                </w:rPr>
                <w:t>ServContReq</w:t>
              </w:r>
            </w:ins>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ins w:id="14269" w:author="CR0018" w:date="2024-04-19T20:56:00Z"/>
                <w:rFonts w:ascii="Arial" w:hAnsi="Arial"/>
                <w:sz w:val="18"/>
              </w:rPr>
            </w:pPr>
            <w:ins w:id="14270" w:author="CR0018" w:date="2024-04-19T20:56:00Z">
              <w:r w:rsidRPr="00431785">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ins w:id="14271" w:author="CR0018" w:date="2024-04-19T20:56:00Z"/>
                <w:rFonts w:ascii="Arial" w:hAnsi="Arial"/>
                <w:sz w:val="18"/>
              </w:rPr>
            </w:pPr>
            <w:ins w:id="14272"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ins w:id="14273" w:author="CR0018" w:date="2024-04-19T20:56:00Z"/>
                <w:rFonts w:ascii="Arial" w:hAnsi="Arial"/>
                <w:sz w:val="18"/>
              </w:rPr>
            </w:pPr>
            <w:ins w:id="14274" w:author="CR0018" w:date="2024-04-19T20:56:00Z">
              <w:r w:rsidRPr="00431785">
                <w:rPr>
                  <w:rFonts w:ascii="Arial" w:hAnsi="Arial"/>
                  <w:sz w:val="18"/>
                </w:rPr>
                <w:t>Contains the requested service continuity requirement information.</w:t>
              </w:r>
            </w:ins>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ins w:id="14275" w:author="CR0018" w:date="2024-04-19T20:56:00Z"/>
                <w:rFonts w:ascii="Arial" w:hAnsi="Arial" w:cs="Arial"/>
                <w:sz w:val="18"/>
                <w:szCs w:val="18"/>
              </w:rPr>
            </w:pPr>
          </w:p>
        </w:tc>
      </w:tr>
      <w:tr w:rsidR="00B110B4" w:rsidRPr="00431785" w14:paraId="05407BBD" w14:textId="77777777" w:rsidTr="00C87CC9">
        <w:trPr>
          <w:trHeight w:val="412"/>
          <w:jc w:val="center"/>
          <w:ins w:id="14276"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ins w:id="14277" w:author="CR0018" w:date="2024-04-19T20:56:00Z"/>
                <w:rFonts w:ascii="Arial" w:hAnsi="Arial"/>
                <w:sz w:val="18"/>
              </w:rPr>
            </w:pPr>
            <w:ins w:id="14278" w:author="CR0018" w:date="2024-04-19T20:56:00Z">
              <w:r w:rsidRPr="00431785">
                <w:rPr>
                  <w:rFonts w:ascii="Arial" w:hAnsi="Arial"/>
                  <w:sz w:val="18"/>
                </w:rPr>
                <w:t>appQoSReqs</w:t>
              </w:r>
            </w:ins>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ins w:id="14279" w:author="CR0018" w:date="2024-04-19T20:56:00Z"/>
                <w:rFonts w:ascii="Arial" w:hAnsi="Arial"/>
                <w:sz w:val="18"/>
              </w:rPr>
            </w:pPr>
            <w:ins w:id="14280" w:author="CR0018" w:date="2024-04-19T20:56:00Z">
              <w:r w:rsidRPr="00431785">
                <w:rPr>
                  <w:rFonts w:ascii="Arial" w:hAnsi="Arial"/>
                  <w:sz w:val="18"/>
                </w:rPr>
                <w:t>AppReqs</w:t>
              </w:r>
            </w:ins>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ins w:id="14281" w:author="CR0018" w:date="2024-04-19T20:56:00Z"/>
                <w:rFonts w:ascii="Arial" w:hAnsi="Arial"/>
                <w:sz w:val="18"/>
              </w:rPr>
            </w:pPr>
            <w:ins w:id="14282"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ins w:id="14283" w:author="CR0018" w:date="2024-04-19T20:56:00Z"/>
                <w:rFonts w:ascii="Arial" w:hAnsi="Arial"/>
                <w:sz w:val="18"/>
              </w:rPr>
            </w:pPr>
            <w:ins w:id="14284"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ins w:id="14285" w:author="CR0018" w:date="2024-04-19T20:56:00Z"/>
                <w:rFonts w:ascii="Arial" w:hAnsi="Arial"/>
                <w:sz w:val="18"/>
              </w:rPr>
            </w:pPr>
            <w:ins w:id="14286" w:author="CR0018" w:date="2024-04-19T20:56:00Z">
              <w:r w:rsidRPr="00431785">
                <w:rPr>
                  <w:rFonts w:ascii="Arial" w:hAnsi="Arial"/>
                  <w:sz w:val="18"/>
                </w:rPr>
                <w:t>Represents the requested application QoS requirements.</w:t>
              </w:r>
            </w:ins>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ins w:id="14287" w:author="CR0018" w:date="2024-04-19T20:56:00Z"/>
                <w:rFonts w:ascii="Arial" w:hAnsi="Arial" w:cs="Arial"/>
                <w:sz w:val="18"/>
                <w:szCs w:val="18"/>
              </w:rPr>
            </w:pPr>
          </w:p>
        </w:tc>
      </w:tr>
      <w:tr w:rsidR="00B110B4" w:rsidRPr="00431785" w14:paraId="4C06C2EC" w14:textId="77777777" w:rsidTr="00C87CC9">
        <w:trPr>
          <w:trHeight w:val="412"/>
          <w:jc w:val="center"/>
          <w:ins w:id="14288"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ins w:id="14289" w:author="CR0018" w:date="2024-04-19T20:56:00Z"/>
                <w:rFonts w:ascii="Arial" w:hAnsi="Arial"/>
                <w:sz w:val="18"/>
              </w:rPr>
            </w:pPr>
            <w:ins w:id="14290"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ins w:id="14291" w:author="CR0018" w:date="2024-04-19T20:56:00Z"/>
                <w:rFonts w:ascii="Arial" w:hAnsi="Arial"/>
                <w:sz w:val="18"/>
              </w:rPr>
            </w:pPr>
            <w:ins w:id="14292"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ins w:id="14293" w:author="CR0018" w:date="2024-04-19T20:56:00Z"/>
                <w:rFonts w:ascii="Arial" w:hAnsi="Arial"/>
                <w:sz w:val="18"/>
              </w:rPr>
            </w:pPr>
            <w:ins w:id="14294" w:author="CR0018" w:date="2024-04-19T20:56:00Z">
              <w:r w:rsidRPr="00431785">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ins w:id="14295" w:author="CR0018" w:date="2024-04-19T20:56:00Z"/>
                <w:rFonts w:ascii="Arial" w:hAnsi="Arial"/>
                <w:sz w:val="18"/>
              </w:rPr>
            </w:pPr>
            <w:ins w:id="14296"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ins w:id="14297" w:author="CR0018" w:date="2024-04-19T20:56:00Z"/>
                <w:rFonts w:ascii="Arial" w:hAnsi="Arial"/>
                <w:sz w:val="18"/>
              </w:rPr>
            </w:pPr>
            <w:ins w:id="14298" w:author="CR0018" w:date="2024-04-19T20:56:00Z">
              <w:r w:rsidRPr="00431785">
                <w:rPr>
                  <w:rFonts w:ascii="Arial" w:hAnsi="Arial"/>
                  <w:sz w:val="18"/>
                </w:rPr>
                <w:t>Represents the requested proposed trigger action.</w:t>
              </w:r>
            </w:ins>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ins w:id="14299" w:author="CR0018" w:date="2024-04-19T20:56:00Z"/>
                <w:rFonts w:ascii="Arial" w:hAnsi="Arial" w:cs="Arial"/>
                <w:sz w:val="18"/>
                <w:szCs w:val="18"/>
              </w:rPr>
            </w:pPr>
          </w:p>
        </w:tc>
      </w:tr>
      <w:tr w:rsidR="00B110B4" w:rsidRPr="00431785" w14:paraId="37012D22" w14:textId="77777777" w:rsidTr="00C87CC9">
        <w:trPr>
          <w:trHeight w:val="412"/>
          <w:jc w:val="center"/>
          <w:ins w:id="14300" w:author="CR0018" w:date="2024-04-19T20:56:00Z"/>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ins w:id="14301" w:author="CR0018" w:date="2024-04-19T20:56:00Z"/>
                <w:rFonts w:ascii="Arial" w:hAnsi="Arial"/>
                <w:sz w:val="18"/>
              </w:rPr>
            </w:pPr>
            <w:ins w:id="14302" w:author="CR0018" w:date="2024-04-19T20:56:00Z">
              <w:r w:rsidRPr="00431785">
                <w:rPr>
                  <w:rFonts w:ascii="Arial" w:hAnsi="Arial"/>
                  <w:sz w:val="18"/>
                </w:rPr>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ins w:id="14303" w:author="CR0018" w:date="2024-04-19T20:56:00Z"/>
                <w:rFonts w:ascii="Arial" w:hAnsi="Arial"/>
                <w:sz w:val="18"/>
              </w:rPr>
            </w:pPr>
            <w:ins w:id="14304" w:author="CR0018" w:date="2024-04-19T20:56:00Z">
              <w:r w:rsidRPr="00431785">
                <w:rPr>
                  <w:rFonts w:ascii="Arial" w:hAnsi="Arial"/>
                  <w:sz w:val="18"/>
                </w:rPr>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ins w:id="14305" w:author="CR0018" w:date="2024-04-19T20:56:00Z"/>
                <w:rFonts w:ascii="Arial" w:hAnsi="Arial"/>
                <w:sz w:val="18"/>
              </w:rPr>
            </w:pPr>
            <w:ins w:id="14306" w:author="CR0018" w:date="2024-04-19T20:56:00Z">
              <w:r w:rsidRPr="00431785">
                <w:rPr>
                  <w:rFonts w:ascii="Arial" w:hAnsi="Arial"/>
                  <w:sz w:val="18"/>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ins w:id="14307" w:author="CR0018" w:date="2024-04-19T20:56:00Z"/>
                <w:rFonts w:ascii="Arial" w:hAnsi="Arial"/>
                <w:sz w:val="18"/>
              </w:rPr>
            </w:pPr>
            <w:ins w:id="14308" w:author="CR0018" w:date="2024-04-19T20:56:00Z">
              <w:r w:rsidRPr="00431785">
                <w:rPr>
                  <w:rFonts w:ascii="Arial" w:hAnsi="Arial"/>
                  <w:sz w:val="18"/>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rPr>
                <w:ins w:id="14309" w:author="CR0018" w:date="2024-04-19T20:56:00Z"/>
              </w:rPr>
            </w:pPr>
            <w:ins w:id="14310" w:author="CR0018" w:date="2024-04-19T20:56:00Z">
              <w:r w:rsidRPr="00431785">
                <w:t>Contains the list of supported features among the ones defined in clause 6.8.8.</w:t>
              </w:r>
            </w:ins>
          </w:p>
          <w:p w14:paraId="350E170C" w14:textId="77777777" w:rsidR="00B110B4" w:rsidRPr="00431785" w:rsidRDefault="00B110B4" w:rsidP="00C87CC9">
            <w:pPr>
              <w:pStyle w:val="TAL"/>
              <w:rPr>
                <w:ins w:id="14311" w:author="CR0018" w:date="2024-04-19T20:56:00Z"/>
              </w:rPr>
            </w:pPr>
          </w:p>
          <w:p w14:paraId="78970278" w14:textId="77777777" w:rsidR="00B110B4" w:rsidRPr="00431785" w:rsidRDefault="00B110B4" w:rsidP="00C87CC9">
            <w:pPr>
              <w:keepNext/>
              <w:keepLines/>
              <w:spacing w:after="0"/>
              <w:rPr>
                <w:ins w:id="14312" w:author="CR0018" w:date="2024-04-19T20:56:00Z"/>
                <w:rFonts w:ascii="Arial" w:hAnsi="Arial"/>
                <w:sz w:val="18"/>
              </w:rPr>
            </w:pPr>
            <w:ins w:id="14313" w:author="CR0018" w:date="2024-04-19T20:56:00Z">
              <w:r w:rsidRPr="00431785">
                <w:rPr>
                  <w:rFonts w:ascii="Arial" w:hAnsi="Arial"/>
                  <w:sz w:val="18"/>
                </w:rPr>
                <w:t>This attribute shall be present only when feature negotiation needs to take place.</w:t>
              </w:r>
            </w:ins>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ins w:id="14314" w:author="CR0018" w:date="2024-04-19T20:56:00Z"/>
                <w:rFonts w:ascii="Arial" w:hAnsi="Arial"/>
                <w:sz w:val="18"/>
              </w:rPr>
            </w:pPr>
          </w:p>
        </w:tc>
      </w:tr>
    </w:tbl>
    <w:p w14:paraId="432D4CEA" w14:textId="77777777" w:rsidR="00B110B4" w:rsidRPr="00431785" w:rsidRDefault="00B110B4" w:rsidP="00B110B4">
      <w:pPr>
        <w:rPr>
          <w:ins w:id="14315" w:author="CR0018" w:date="2024-04-19T20:56:00Z"/>
          <w:lang w:val="en-US"/>
        </w:rPr>
      </w:pPr>
    </w:p>
    <w:p w14:paraId="3BEC8580" w14:textId="77777777" w:rsidR="00B110B4" w:rsidRPr="00431785" w:rsidRDefault="00B110B4" w:rsidP="00B110B4">
      <w:pPr>
        <w:pStyle w:val="51"/>
        <w:rPr>
          <w:ins w:id="14316" w:author="CR0018" w:date="2024-04-19T20:56:00Z"/>
        </w:rPr>
      </w:pPr>
      <w:bookmarkStart w:id="14317" w:name="_Toc164928472"/>
      <w:bookmarkStart w:id="14318" w:name="_Toc168550335"/>
      <w:ins w:id="14319" w:author="CR0018" w:date="2024-04-19T20:56:00Z">
        <w:r w:rsidRPr="00431785">
          <w:t>6.8.6.2.</w:t>
        </w:r>
        <w:r>
          <w:t>5</w:t>
        </w:r>
        <w:r w:rsidRPr="00431785">
          <w:tab/>
          <w:t xml:space="preserve">Type: </w:t>
        </w:r>
        <w:r>
          <w:t>Edge</w:t>
        </w:r>
        <w:r w:rsidRPr="00431785">
          <w:t>SCNegotiationNotif</w:t>
        </w:r>
        <w:bookmarkEnd w:id="14317"/>
        <w:bookmarkEnd w:id="14318"/>
      </w:ins>
    </w:p>
    <w:p w14:paraId="7BCA46D4" w14:textId="77777777" w:rsidR="00B110B4" w:rsidRPr="00431785" w:rsidRDefault="00B110B4" w:rsidP="00B110B4">
      <w:pPr>
        <w:pStyle w:val="TH"/>
        <w:rPr>
          <w:ins w:id="14320" w:author="CR0018" w:date="2024-04-19T20:56:00Z"/>
        </w:rPr>
      </w:pPr>
      <w:ins w:id="14321" w:author="CR0018" w:date="2024-04-19T20:56:00Z">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ins w:id="14322"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ins w:id="14323" w:author="CR0018" w:date="2024-04-19T20:56:00Z"/>
                <w:rFonts w:ascii="Arial" w:hAnsi="Arial"/>
                <w:b/>
                <w:sz w:val="18"/>
              </w:rPr>
            </w:pPr>
            <w:ins w:id="14324" w:author="CR0018" w:date="2024-04-19T20:56:00Z">
              <w:r w:rsidRPr="00431785">
                <w:rPr>
                  <w:rFonts w:ascii="Arial" w:hAnsi="Arial"/>
                  <w:b/>
                  <w:sz w:val="18"/>
                </w:rPr>
                <w:t>Attribute name</w:t>
              </w:r>
            </w:ins>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ins w:id="14325" w:author="CR0018" w:date="2024-04-19T20:56:00Z"/>
                <w:rFonts w:ascii="Arial" w:hAnsi="Arial"/>
                <w:b/>
                <w:sz w:val="18"/>
              </w:rPr>
            </w:pPr>
            <w:ins w:id="14326" w:author="CR0018" w:date="2024-04-19T20:56:00Z">
              <w:r w:rsidRPr="00431785">
                <w:rPr>
                  <w:rFonts w:ascii="Arial" w:hAnsi="Arial"/>
                  <w:b/>
                  <w:sz w:val="18"/>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ins w:id="14327" w:author="CR0018" w:date="2024-04-19T20:56:00Z"/>
                <w:rFonts w:ascii="Arial" w:hAnsi="Arial"/>
                <w:b/>
                <w:sz w:val="18"/>
              </w:rPr>
            </w:pPr>
            <w:ins w:id="14328" w:author="CR0018" w:date="2024-04-19T20:56:00Z">
              <w:r w:rsidRPr="00431785">
                <w:rPr>
                  <w:rFonts w:ascii="Arial" w:hAnsi="Arial"/>
                  <w:b/>
                  <w:sz w:val="18"/>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ins w:id="14329" w:author="CR0018" w:date="2024-04-19T20:56:00Z"/>
                <w:rFonts w:ascii="Arial" w:hAnsi="Arial"/>
                <w:b/>
                <w:sz w:val="18"/>
              </w:rPr>
            </w:pPr>
            <w:ins w:id="14330" w:author="CR0018" w:date="2024-04-19T20:56:00Z">
              <w:r w:rsidRPr="00431785">
                <w:rPr>
                  <w:rFonts w:ascii="Arial" w:hAnsi="Arial"/>
                  <w:b/>
                  <w:sz w:val="18"/>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ins w:id="14331" w:author="CR0018" w:date="2024-04-19T20:56:00Z"/>
                <w:rFonts w:ascii="Arial" w:hAnsi="Arial" w:cs="Arial"/>
                <w:b/>
                <w:sz w:val="18"/>
                <w:szCs w:val="18"/>
              </w:rPr>
            </w:pPr>
            <w:ins w:id="14332" w:author="CR0018" w:date="2024-04-19T20:56:00Z">
              <w:r w:rsidRPr="00431785">
                <w:rPr>
                  <w:rFonts w:ascii="Arial" w:hAnsi="Arial" w:cs="Arial"/>
                  <w:b/>
                  <w:sz w:val="18"/>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ins w:id="14333" w:author="CR0018" w:date="2024-04-19T20:56:00Z"/>
                <w:rFonts w:ascii="Arial" w:hAnsi="Arial" w:cs="Arial"/>
                <w:b/>
                <w:sz w:val="18"/>
                <w:szCs w:val="18"/>
              </w:rPr>
            </w:pPr>
            <w:ins w:id="14334" w:author="CR0018" w:date="2024-04-19T20:56:00Z">
              <w:r w:rsidRPr="00431785">
                <w:rPr>
                  <w:rFonts w:ascii="Arial" w:hAnsi="Arial" w:cs="Arial"/>
                  <w:b/>
                  <w:sz w:val="18"/>
                  <w:szCs w:val="18"/>
                </w:rPr>
                <w:t>Applicability</w:t>
              </w:r>
            </w:ins>
          </w:p>
        </w:tc>
      </w:tr>
      <w:tr w:rsidR="00B110B4" w:rsidRPr="00431785" w14:paraId="47E8A4D3" w14:textId="77777777" w:rsidTr="00C87CC9">
        <w:trPr>
          <w:jc w:val="center"/>
          <w:ins w:id="14335"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ins w:id="14336" w:author="CR0018" w:date="2024-04-19T20:56:00Z"/>
                <w:rFonts w:ascii="Arial" w:hAnsi="Arial"/>
                <w:sz w:val="18"/>
              </w:rPr>
            </w:pPr>
            <w:ins w:id="14337" w:author="CR0018" w:date="2024-04-19T20:56:00Z">
              <w:r w:rsidRPr="000518FD">
                <w:rPr>
                  <w:rFonts w:ascii="Arial" w:hAnsi="Arial"/>
                  <w:sz w:val="18"/>
                </w:rPr>
                <w:t>valServId</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ins w:id="14338" w:author="CR0018" w:date="2024-04-19T20:56:00Z"/>
                <w:rFonts w:ascii="Arial" w:hAnsi="Arial"/>
                <w:sz w:val="18"/>
              </w:rPr>
            </w:pPr>
            <w:ins w:id="14339" w:author="CR0018" w:date="2024-04-19T20:56:00Z">
              <w:r w:rsidRPr="000518FD">
                <w:rPr>
                  <w:rFonts w:ascii="Arial" w:hAnsi="Arial"/>
                  <w:sz w:val="18"/>
                </w:rPr>
                <w:t>string</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ins w:id="14340" w:author="CR0018" w:date="2024-04-19T20:56:00Z"/>
                <w:rFonts w:ascii="Arial" w:hAnsi="Arial"/>
                <w:sz w:val="18"/>
              </w:rPr>
            </w:pPr>
            <w:ins w:id="14341" w:author="CR0018" w:date="2024-04-19T20:56:00Z">
              <w:r w:rsidRPr="000518FD">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ins w:id="14342" w:author="CR0018" w:date="2024-04-19T20:56:00Z"/>
                <w:rFonts w:ascii="Arial" w:hAnsi="Arial"/>
                <w:sz w:val="18"/>
              </w:rPr>
            </w:pPr>
            <w:ins w:id="14343" w:author="CR0018" w:date="2024-04-19T20:56:00Z">
              <w:r w:rsidRPr="000518FD">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ins w:id="14344" w:author="CR0018" w:date="2024-04-19T20:56:00Z"/>
                <w:rFonts w:ascii="Arial" w:hAnsi="Arial"/>
                <w:sz w:val="18"/>
              </w:rPr>
            </w:pPr>
            <w:ins w:id="14345" w:author="CR0018" w:date="2024-04-19T20:56:00Z">
              <w:r w:rsidRPr="000518FD">
                <w:rPr>
                  <w:rFonts w:ascii="Arial" w:hAnsi="Arial"/>
                  <w:sz w:val="18"/>
                </w:rPr>
                <w:t>Represents the identifier of the VAL service to which the notification is related.</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ins w:id="14346" w:author="CR0018" w:date="2024-04-19T20:56:00Z"/>
                <w:rFonts w:ascii="Arial" w:hAnsi="Arial"/>
                <w:sz w:val="18"/>
              </w:rPr>
            </w:pPr>
          </w:p>
        </w:tc>
      </w:tr>
      <w:tr w:rsidR="00B110B4" w:rsidRPr="00431785" w14:paraId="00F1C9F3" w14:textId="77777777" w:rsidTr="00C87CC9">
        <w:trPr>
          <w:jc w:val="center"/>
          <w:ins w:id="14347" w:author="CR0018" w:date="2024-04-19T20:56:00Z"/>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ins w:id="14348" w:author="CR0018" w:date="2024-04-19T20:56:00Z"/>
                <w:rFonts w:ascii="Arial" w:hAnsi="Arial"/>
                <w:sz w:val="18"/>
              </w:rPr>
            </w:pPr>
            <w:ins w:id="14349" w:author="CR0018" w:date="2024-04-19T20:56:00Z">
              <w:r w:rsidRPr="00431785">
                <w:rPr>
                  <w:rFonts w:ascii="Arial" w:hAnsi="Arial"/>
                  <w:sz w:val="18"/>
                </w:rPr>
                <w:t>triggerAction</w:t>
              </w:r>
            </w:ins>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ins w:id="14350" w:author="CR0018" w:date="2024-04-19T20:56:00Z"/>
                <w:rFonts w:ascii="Arial" w:hAnsi="Arial"/>
                <w:sz w:val="18"/>
              </w:rPr>
            </w:pPr>
            <w:ins w:id="14351" w:author="CR0018" w:date="2024-04-19T20:56:00Z">
              <w:r w:rsidRPr="00431785">
                <w:rPr>
                  <w:rFonts w:ascii="Arial" w:hAnsi="Arial"/>
                  <w:sz w:val="18"/>
                </w:rPr>
                <w:t>TriggerAction</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ins w:id="14352" w:author="CR0018" w:date="2024-04-19T20:56:00Z"/>
                <w:rFonts w:ascii="Arial" w:hAnsi="Arial"/>
                <w:sz w:val="18"/>
              </w:rPr>
            </w:pPr>
            <w:ins w:id="14353" w:author="CR0018" w:date="2024-04-19T20:56: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ins w:id="14354" w:author="CR0018" w:date="2024-04-19T20:56:00Z"/>
                <w:rFonts w:ascii="Arial" w:hAnsi="Arial"/>
                <w:sz w:val="18"/>
              </w:rPr>
            </w:pPr>
            <w:ins w:id="14355" w:author="CR0018" w:date="2024-04-19T20:56:00Z">
              <w:r w:rsidRPr="00431785">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rPr>
                <w:ins w:id="14356" w:author="CR0018" w:date="2024-04-19T20:56:00Z"/>
              </w:rPr>
            </w:pPr>
            <w:ins w:id="14357" w:author="CR0018" w:date="2024-04-19T20:56:00Z">
              <w:r w:rsidRPr="00431785">
                <w:t>Represents the determined trigger action.</w:t>
              </w:r>
            </w:ins>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ins w:id="14358" w:author="CR0018" w:date="2024-04-19T20:56:00Z"/>
                <w:rFonts w:ascii="Arial" w:hAnsi="Arial"/>
                <w:sz w:val="18"/>
              </w:rPr>
            </w:pPr>
          </w:p>
        </w:tc>
      </w:tr>
    </w:tbl>
    <w:p w14:paraId="56DD1D22" w14:textId="77777777" w:rsidR="00B110B4" w:rsidRPr="00431785" w:rsidRDefault="00B110B4" w:rsidP="00B110B4">
      <w:pPr>
        <w:rPr>
          <w:ins w:id="14359" w:author="CR0018" w:date="2024-04-19T20:56:00Z"/>
          <w:lang w:val="en-US"/>
        </w:rPr>
      </w:pPr>
    </w:p>
    <w:p w14:paraId="7BB3817B" w14:textId="77777777" w:rsidR="00B110B4" w:rsidRPr="00431785" w:rsidRDefault="00B110B4" w:rsidP="00B110B4">
      <w:pPr>
        <w:keepNext/>
        <w:keepLines/>
        <w:spacing w:before="120"/>
        <w:ind w:left="1418" w:hanging="1418"/>
        <w:outlineLvl w:val="3"/>
        <w:rPr>
          <w:ins w:id="14360" w:author="CR0018" w:date="2024-04-19T20:56:00Z"/>
          <w:rFonts w:ascii="Arial" w:hAnsi="Arial"/>
          <w:sz w:val="24"/>
          <w:lang w:eastAsia="zh-CN"/>
        </w:rPr>
      </w:pPr>
      <w:ins w:id="14361" w:author="CR0018" w:date="2024-04-19T20:56:00Z">
        <w:r w:rsidRPr="00431785">
          <w:rPr>
            <w:rFonts w:ascii="Arial" w:hAnsi="Arial"/>
            <w:sz w:val="24"/>
            <w:lang w:eastAsia="zh-CN"/>
          </w:rPr>
          <w:t>6.8.6.3</w:t>
        </w:r>
        <w:r w:rsidRPr="00431785">
          <w:rPr>
            <w:rFonts w:ascii="Arial" w:hAnsi="Arial"/>
            <w:sz w:val="24"/>
            <w:lang w:eastAsia="zh-CN"/>
          </w:rPr>
          <w:tab/>
          <w:t>Simple data types and enumerations</w:t>
        </w:r>
      </w:ins>
    </w:p>
    <w:p w14:paraId="307B5913" w14:textId="77777777" w:rsidR="00B110B4" w:rsidRPr="00431785" w:rsidRDefault="00B110B4" w:rsidP="00B110B4">
      <w:pPr>
        <w:keepNext/>
        <w:keepLines/>
        <w:spacing w:before="120"/>
        <w:ind w:left="1701" w:hanging="1701"/>
        <w:outlineLvl w:val="4"/>
        <w:rPr>
          <w:ins w:id="14362" w:author="CR0018" w:date="2024-04-19T20:56:00Z"/>
          <w:rFonts w:ascii="Arial" w:hAnsi="Arial"/>
          <w:sz w:val="22"/>
        </w:rPr>
      </w:pPr>
      <w:ins w:id="14363" w:author="CR0018" w:date="2024-04-19T20:56:00Z">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ins>
    </w:p>
    <w:p w14:paraId="0714FE74" w14:textId="77777777" w:rsidR="00B110B4" w:rsidRPr="00431785" w:rsidRDefault="00B110B4" w:rsidP="00B110B4">
      <w:pPr>
        <w:rPr>
          <w:ins w:id="14364" w:author="CR0018" w:date="2024-04-19T20:56:00Z"/>
        </w:rPr>
      </w:pPr>
      <w:ins w:id="14365" w:author="CR0018" w:date="2024-04-19T20:56:00Z">
        <w:r w:rsidRPr="00431785">
          <w:t>This clause defines simple data types and enumerations that can be referenced from data structures defined in the previous clauses.</w:t>
        </w:r>
      </w:ins>
    </w:p>
    <w:p w14:paraId="4B7265BB" w14:textId="77777777" w:rsidR="00B110B4" w:rsidRPr="00431785" w:rsidRDefault="00B110B4" w:rsidP="00B110B4">
      <w:pPr>
        <w:keepNext/>
        <w:keepLines/>
        <w:spacing w:before="120"/>
        <w:ind w:left="1701" w:hanging="1701"/>
        <w:outlineLvl w:val="4"/>
        <w:rPr>
          <w:ins w:id="14366" w:author="CR0018" w:date="2024-04-19T20:56:00Z"/>
          <w:rFonts w:ascii="Arial" w:hAnsi="Arial"/>
          <w:sz w:val="22"/>
        </w:rPr>
      </w:pPr>
      <w:ins w:id="14367" w:author="CR0018" w:date="2024-04-19T20:56:00Z">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ins>
    </w:p>
    <w:p w14:paraId="7EB59C9C" w14:textId="77777777" w:rsidR="00B110B4" w:rsidRPr="00431785" w:rsidRDefault="00B110B4" w:rsidP="00B110B4">
      <w:pPr>
        <w:rPr>
          <w:ins w:id="14368" w:author="CR0018" w:date="2024-04-19T20:56:00Z"/>
        </w:rPr>
      </w:pPr>
      <w:ins w:id="14369" w:author="CR0018" w:date="2024-04-19T20:56:00Z">
        <w:r w:rsidRPr="00431785">
          <w:t>The simple data types defined in table </w:t>
        </w:r>
        <w:r w:rsidRPr="00431785">
          <w:rPr>
            <w:noProof/>
            <w:lang w:eastAsia="zh-CN"/>
          </w:rPr>
          <w:t>6.8</w:t>
        </w:r>
        <w:r w:rsidRPr="00431785">
          <w:t>.6.3.2-1 shall be supported.</w:t>
        </w:r>
      </w:ins>
    </w:p>
    <w:p w14:paraId="1845F92C" w14:textId="77777777" w:rsidR="00B110B4" w:rsidRPr="00431785" w:rsidRDefault="00B110B4" w:rsidP="00B110B4">
      <w:pPr>
        <w:keepNext/>
        <w:keepLines/>
        <w:spacing w:before="60"/>
        <w:jc w:val="center"/>
        <w:rPr>
          <w:ins w:id="14370" w:author="CR0018" w:date="2024-04-19T20:56:00Z"/>
          <w:rFonts w:ascii="Arial" w:hAnsi="Arial"/>
          <w:b/>
        </w:rPr>
      </w:pPr>
      <w:ins w:id="14371" w:author="CR0018" w:date="2024-04-19T20:56:00Z">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ins w:id="14372" w:author="CR0018" w:date="2024-04-19T20:56:00Z"/>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ins w:id="14373" w:author="CR0018" w:date="2024-04-19T20:56:00Z"/>
                <w:rFonts w:ascii="Arial" w:hAnsi="Arial"/>
                <w:b/>
                <w:sz w:val="18"/>
              </w:rPr>
            </w:pPr>
            <w:ins w:id="14374" w:author="CR0018" w:date="2024-04-19T20:56:00Z">
              <w:r w:rsidRPr="00431785">
                <w:rPr>
                  <w:rFonts w:ascii="Arial" w:hAnsi="Arial"/>
                  <w:b/>
                  <w:sz w:val="18"/>
                </w:rPr>
                <w:t>Type Name</w:t>
              </w:r>
            </w:ins>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ins w:id="14375" w:author="CR0018" w:date="2024-04-19T20:56:00Z"/>
                <w:rFonts w:ascii="Arial" w:hAnsi="Arial"/>
                <w:b/>
                <w:sz w:val="18"/>
              </w:rPr>
            </w:pPr>
            <w:ins w:id="14376" w:author="CR0018" w:date="2024-04-19T20:56:00Z">
              <w:r w:rsidRPr="00431785">
                <w:rPr>
                  <w:rFonts w:ascii="Arial" w:hAnsi="Arial"/>
                  <w:b/>
                  <w:sz w:val="18"/>
                </w:rPr>
                <w:t>Type Definition</w:t>
              </w:r>
            </w:ins>
          </w:p>
        </w:tc>
        <w:tc>
          <w:tcPr>
            <w:tcW w:w="2584" w:type="pct"/>
            <w:shd w:val="clear" w:color="auto" w:fill="C0C0C0"/>
            <w:vAlign w:val="center"/>
          </w:tcPr>
          <w:p w14:paraId="42D416A6" w14:textId="77777777" w:rsidR="00B110B4" w:rsidRPr="00431785" w:rsidRDefault="00B110B4" w:rsidP="00C87CC9">
            <w:pPr>
              <w:keepNext/>
              <w:keepLines/>
              <w:spacing w:after="0"/>
              <w:jc w:val="center"/>
              <w:rPr>
                <w:ins w:id="14377" w:author="CR0018" w:date="2024-04-19T20:56:00Z"/>
                <w:rFonts w:ascii="Arial" w:hAnsi="Arial"/>
                <w:b/>
                <w:sz w:val="18"/>
              </w:rPr>
            </w:pPr>
            <w:ins w:id="14378" w:author="CR0018" w:date="2024-04-19T20:56:00Z">
              <w:r w:rsidRPr="00431785">
                <w:rPr>
                  <w:rFonts w:ascii="Arial" w:hAnsi="Arial"/>
                  <w:b/>
                  <w:sz w:val="18"/>
                </w:rPr>
                <w:t>Description</w:t>
              </w:r>
            </w:ins>
          </w:p>
        </w:tc>
        <w:tc>
          <w:tcPr>
            <w:tcW w:w="732" w:type="pct"/>
            <w:shd w:val="clear" w:color="auto" w:fill="C0C0C0"/>
            <w:vAlign w:val="center"/>
          </w:tcPr>
          <w:p w14:paraId="5D75AF87" w14:textId="77777777" w:rsidR="00B110B4" w:rsidRPr="00431785" w:rsidRDefault="00B110B4" w:rsidP="00C87CC9">
            <w:pPr>
              <w:keepNext/>
              <w:keepLines/>
              <w:spacing w:after="0"/>
              <w:jc w:val="center"/>
              <w:rPr>
                <w:ins w:id="14379" w:author="CR0018" w:date="2024-04-19T20:56:00Z"/>
                <w:rFonts w:ascii="Arial" w:hAnsi="Arial"/>
                <w:b/>
                <w:sz w:val="18"/>
              </w:rPr>
            </w:pPr>
            <w:ins w:id="14380" w:author="CR0018" w:date="2024-04-19T20:56:00Z">
              <w:r w:rsidRPr="00431785">
                <w:rPr>
                  <w:rFonts w:ascii="Arial" w:hAnsi="Arial"/>
                  <w:b/>
                  <w:sz w:val="18"/>
                </w:rPr>
                <w:t>Applicability</w:t>
              </w:r>
            </w:ins>
          </w:p>
        </w:tc>
      </w:tr>
      <w:tr w:rsidR="00B110B4" w:rsidRPr="00431785" w14:paraId="4ED6C218" w14:textId="77777777" w:rsidTr="00C87CC9">
        <w:trPr>
          <w:jc w:val="center"/>
          <w:ins w:id="14381" w:author="CR0018" w:date="2024-04-19T20:56:00Z"/>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ins w:id="14382" w:author="CR0018" w:date="2024-04-19T20:56:00Z"/>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ins w:id="14383" w:author="CR0018" w:date="2024-04-19T20:56:00Z"/>
                <w:rFonts w:ascii="Arial" w:hAnsi="Arial"/>
                <w:sz w:val="18"/>
              </w:rPr>
            </w:pPr>
          </w:p>
        </w:tc>
        <w:tc>
          <w:tcPr>
            <w:tcW w:w="2584" w:type="pct"/>
            <w:vAlign w:val="center"/>
          </w:tcPr>
          <w:p w14:paraId="5F65C878" w14:textId="77777777" w:rsidR="00B110B4" w:rsidRPr="00431785" w:rsidRDefault="00B110B4" w:rsidP="00C87CC9">
            <w:pPr>
              <w:keepNext/>
              <w:keepLines/>
              <w:spacing w:after="0"/>
              <w:rPr>
                <w:ins w:id="14384" w:author="CR0018" w:date="2024-04-19T20:56:00Z"/>
                <w:rFonts w:ascii="Arial" w:hAnsi="Arial"/>
                <w:sz w:val="18"/>
              </w:rPr>
            </w:pPr>
          </w:p>
        </w:tc>
        <w:tc>
          <w:tcPr>
            <w:tcW w:w="732" w:type="pct"/>
            <w:vAlign w:val="center"/>
          </w:tcPr>
          <w:p w14:paraId="5EC88D04" w14:textId="77777777" w:rsidR="00B110B4" w:rsidRPr="00431785" w:rsidRDefault="00B110B4" w:rsidP="00C87CC9">
            <w:pPr>
              <w:keepNext/>
              <w:keepLines/>
              <w:spacing w:after="0"/>
              <w:rPr>
                <w:ins w:id="14385" w:author="CR0018" w:date="2024-04-19T20:56:00Z"/>
                <w:rFonts w:ascii="Arial" w:hAnsi="Arial"/>
                <w:sz w:val="18"/>
              </w:rPr>
            </w:pPr>
          </w:p>
        </w:tc>
      </w:tr>
    </w:tbl>
    <w:p w14:paraId="1FE10549" w14:textId="77777777" w:rsidR="00B110B4" w:rsidRPr="00431785" w:rsidRDefault="00B110B4" w:rsidP="00B110B4">
      <w:pPr>
        <w:rPr>
          <w:ins w:id="14386" w:author="CR0018" w:date="2024-04-19T20:56:00Z"/>
        </w:rPr>
      </w:pPr>
    </w:p>
    <w:p w14:paraId="169490F2" w14:textId="77777777" w:rsidR="00B110B4" w:rsidRPr="00431785" w:rsidRDefault="00B110B4" w:rsidP="00B110B4">
      <w:pPr>
        <w:pStyle w:val="51"/>
        <w:rPr>
          <w:ins w:id="14387" w:author="CR0018" w:date="2024-04-19T20:56:00Z"/>
        </w:rPr>
      </w:pPr>
      <w:bookmarkStart w:id="14388" w:name="_Toc164928473"/>
      <w:bookmarkStart w:id="14389" w:name="_Toc168550336"/>
      <w:ins w:id="14390" w:author="CR0018" w:date="2024-04-19T20:56:00Z">
        <w:r w:rsidRPr="00431785">
          <w:t>6.8.6.3.3</w:t>
        </w:r>
        <w:r w:rsidRPr="00431785">
          <w:tab/>
          <w:t>Enumeration: TriggerAction</w:t>
        </w:r>
        <w:bookmarkEnd w:id="14388"/>
        <w:bookmarkEnd w:id="14389"/>
      </w:ins>
    </w:p>
    <w:p w14:paraId="5C895C12" w14:textId="77777777" w:rsidR="00B110B4" w:rsidRPr="00431785" w:rsidRDefault="00B110B4" w:rsidP="00B110B4">
      <w:pPr>
        <w:pStyle w:val="TH"/>
        <w:rPr>
          <w:ins w:id="14391" w:author="CR0018" w:date="2024-04-19T20:56:00Z"/>
        </w:rPr>
      </w:pPr>
      <w:ins w:id="14392" w:author="CR0018" w:date="2024-04-19T20:56:00Z">
        <w:r w:rsidRPr="00431785">
          <w:t>Table 6.8.6.3.3-1: Enumeration TriggerAction</w:t>
        </w:r>
      </w:ins>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rPr>
          <w:ins w:id="14393" w:author="CR0018" w:date="2024-04-19T20:56:00Z"/>
        </w:trPr>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rPr>
                <w:ins w:id="14394" w:author="CR0018" w:date="2024-04-19T20:56:00Z"/>
              </w:rPr>
            </w:pPr>
            <w:ins w:id="14395" w:author="CR0018" w:date="2024-04-19T20:56:00Z">
              <w:r w:rsidRPr="00431785">
                <w:t>Enumeration value</w:t>
              </w:r>
            </w:ins>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rPr>
                <w:ins w:id="14396" w:author="CR0018" w:date="2024-04-19T20:56:00Z"/>
              </w:rPr>
            </w:pPr>
            <w:ins w:id="14397" w:author="CR0018" w:date="2024-04-19T20:56:00Z">
              <w:r w:rsidRPr="00431785">
                <w:t>Description</w:t>
              </w:r>
            </w:ins>
          </w:p>
        </w:tc>
        <w:tc>
          <w:tcPr>
            <w:tcW w:w="589" w:type="pct"/>
            <w:shd w:val="clear" w:color="auto" w:fill="C0C0C0"/>
          </w:tcPr>
          <w:p w14:paraId="7A543883" w14:textId="77777777" w:rsidR="00B110B4" w:rsidRPr="00431785" w:rsidRDefault="00B110B4" w:rsidP="00C87CC9">
            <w:pPr>
              <w:pStyle w:val="TAH"/>
              <w:rPr>
                <w:ins w:id="14398" w:author="CR0018" w:date="2024-04-19T20:56:00Z"/>
              </w:rPr>
            </w:pPr>
            <w:ins w:id="14399" w:author="CR0018" w:date="2024-04-19T20:56:00Z">
              <w:r w:rsidRPr="00431785">
                <w:t>Applicability</w:t>
              </w:r>
            </w:ins>
          </w:p>
        </w:tc>
      </w:tr>
      <w:tr w:rsidR="00B110B4" w:rsidRPr="00431785" w14:paraId="29D51AB8" w14:textId="77777777" w:rsidTr="00C87CC9">
        <w:trPr>
          <w:ins w:id="14400" w:author="CR0018" w:date="2024-04-19T20:56:00Z"/>
        </w:trPr>
        <w:tc>
          <w:tcPr>
            <w:tcW w:w="1768" w:type="pct"/>
            <w:tcMar>
              <w:top w:w="0" w:type="dxa"/>
              <w:left w:w="108" w:type="dxa"/>
              <w:bottom w:w="0" w:type="dxa"/>
              <w:right w:w="108" w:type="dxa"/>
            </w:tcMar>
          </w:tcPr>
          <w:p w14:paraId="51189ED6" w14:textId="77777777" w:rsidR="00B110B4" w:rsidRPr="00431785" w:rsidRDefault="00B110B4" w:rsidP="00C87CC9">
            <w:pPr>
              <w:pStyle w:val="TAL"/>
              <w:rPr>
                <w:ins w:id="14401" w:author="CR0018" w:date="2024-04-19T20:56:00Z"/>
                <w:lang w:eastAsia="zh-CN"/>
              </w:rPr>
            </w:pPr>
            <w:ins w:id="14402" w:author="CR0018" w:date="2024-04-19T20:56:00Z">
              <w:r w:rsidRPr="00431785">
                <w:rPr>
                  <w:lang w:eastAsia="zh-CN"/>
                </w:rPr>
                <w:t>SLICE_LIFECYCLE_CHG</w:t>
              </w:r>
            </w:ins>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ins w:id="14403" w:author="CR0018" w:date="2024-04-19T20:56:00Z"/>
                <w:lang w:val="en-US" w:eastAsia="zh-CN"/>
              </w:rPr>
            </w:pPr>
            <w:ins w:id="14404" w:author="CR0018" w:date="2024-04-19T20:56:00Z">
              <w:r w:rsidRPr="00431785">
                <w:rPr>
                  <w:lang w:val="en-US" w:eastAsia="zh-CN"/>
                </w:rPr>
                <w:t xml:space="preserve">Indicates that the trigger action is </w:t>
              </w:r>
              <w:r w:rsidRPr="00431785">
                <w:t>slice lifecycle change</w:t>
              </w:r>
              <w:r w:rsidRPr="00431785">
                <w:rPr>
                  <w:lang w:val="en-US" w:eastAsia="zh-CN"/>
                </w:rPr>
                <w:t>.</w:t>
              </w:r>
            </w:ins>
          </w:p>
        </w:tc>
        <w:tc>
          <w:tcPr>
            <w:tcW w:w="589" w:type="pct"/>
          </w:tcPr>
          <w:p w14:paraId="5F67BD46" w14:textId="77777777" w:rsidR="00B110B4" w:rsidRPr="00431785" w:rsidRDefault="00B110B4" w:rsidP="00C87CC9">
            <w:pPr>
              <w:pStyle w:val="TAL"/>
              <w:rPr>
                <w:ins w:id="14405" w:author="CR0018" w:date="2024-04-19T20:56:00Z"/>
              </w:rPr>
            </w:pPr>
          </w:p>
        </w:tc>
      </w:tr>
    </w:tbl>
    <w:p w14:paraId="6F6EDB15" w14:textId="77777777" w:rsidR="00B110B4" w:rsidRPr="00431785" w:rsidRDefault="00B110B4" w:rsidP="00B110B4">
      <w:pPr>
        <w:rPr>
          <w:ins w:id="14406" w:author="CR0018" w:date="2024-04-19T20:56:00Z"/>
        </w:rPr>
      </w:pPr>
    </w:p>
    <w:p w14:paraId="0AD7B775" w14:textId="77777777" w:rsidR="00B110B4" w:rsidRPr="00431785" w:rsidRDefault="00B110B4" w:rsidP="00B110B4">
      <w:pPr>
        <w:pStyle w:val="31"/>
        <w:rPr>
          <w:ins w:id="14407" w:author="CR0018" w:date="2024-04-19T20:56:00Z"/>
        </w:rPr>
      </w:pPr>
      <w:bookmarkStart w:id="14408" w:name="_Toc510696647"/>
      <w:bookmarkStart w:id="14409" w:name="_Toc35971443"/>
      <w:bookmarkStart w:id="14410" w:name="_Toc157434635"/>
      <w:bookmarkStart w:id="14411" w:name="_Toc157436350"/>
      <w:bookmarkStart w:id="14412" w:name="_Toc157440190"/>
      <w:bookmarkStart w:id="14413" w:name="_Toc164928474"/>
      <w:bookmarkStart w:id="14414" w:name="_Toc168550337"/>
      <w:ins w:id="14415" w:author="CR0018" w:date="2024-04-19T20:56:00Z">
        <w:r w:rsidRPr="00431785">
          <w:t>6.8.7</w:t>
        </w:r>
        <w:r w:rsidRPr="00431785">
          <w:tab/>
          <w:t>Error Handling</w:t>
        </w:r>
        <w:bookmarkEnd w:id="14408"/>
        <w:bookmarkEnd w:id="14409"/>
        <w:bookmarkEnd w:id="14410"/>
        <w:bookmarkEnd w:id="14411"/>
        <w:bookmarkEnd w:id="14412"/>
        <w:bookmarkEnd w:id="14413"/>
        <w:bookmarkEnd w:id="14414"/>
      </w:ins>
    </w:p>
    <w:p w14:paraId="10A5BCAD" w14:textId="77777777" w:rsidR="00B110B4" w:rsidRPr="00431785" w:rsidRDefault="00B110B4" w:rsidP="00B110B4">
      <w:pPr>
        <w:pStyle w:val="41"/>
        <w:rPr>
          <w:ins w:id="14416" w:author="CR0018" w:date="2024-04-19T20:56:00Z"/>
        </w:rPr>
      </w:pPr>
      <w:bookmarkStart w:id="14417" w:name="_Toc35971444"/>
      <w:bookmarkStart w:id="14418" w:name="_Toc157434636"/>
      <w:bookmarkStart w:id="14419" w:name="_Toc157436351"/>
      <w:bookmarkStart w:id="14420" w:name="_Toc157440191"/>
      <w:bookmarkStart w:id="14421" w:name="_Toc164928475"/>
      <w:bookmarkStart w:id="14422" w:name="_Toc168550338"/>
      <w:ins w:id="14423" w:author="CR0018" w:date="2024-04-19T20:56:00Z">
        <w:r w:rsidRPr="00431785">
          <w:t>6.8.7.1</w:t>
        </w:r>
        <w:r w:rsidRPr="00431785">
          <w:tab/>
          <w:t>General</w:t>
        </w:r>
        <w:bookmarkEnd w:id="14417"/>
        <w:bookmarkEnd w:id="14418"/>
        <w:bookmarkEnd w:id="14419"/>
        <w:bookmarkEnd w:id="14420"/>
        <w:bookmarkEnd w:id="14421"/>
        <w:bookmarkEnd w:id="14422"/>
      </w:ins>
    </w:p>
    <w:p w14:paraId="41440307" w14:textId="77777777" w:rsidR="00B110B4" w:rsidRPr="00431785" w:rsidRDefault="00B110B4" w:rsidP="00B110B4">
      <w:pPr>
        <w:rPr>
          <w:ins w:id="14424" w:author="CR0018" w:date="2024-04-19T20:56:00Z"/>
        </w:rPr>
      </w:pPr>
      <w:ins w:id="14425" w:author="CR0018" w:date="2024-04-19T20:56:00Z">
        <w:r w:rsidRPr="00431785">
          <w:t>For the NSCE_ServiceContinuity API, error handling shall be supported as specified in clause 6.7</w:t>
        </w:r>
        <w:r w:rsidRPr="00431785">
          <w:rPr>
            <w:noProof/>
            <w:lang w:eastAsia="zh-CN"/>
          </w:rPr>
          <w:t xml:space="preserve"> of 3GPP TS 29.549 </w:t>
        </w:r>
        <w:r w:rsidRPr="00431785">
          <w:t>[15].</w:t>
        </w:r>
      </w:ins>
    </w:p>
    <w:p w14:paraId="6934F6A3" w14:textId="77777777" w:rsidR="00B110B4" w:rsidRPr="00431785" w:rsidRDefault="00B110B4" w:rsidP="00B110B4">
      <w:pPr>
        <w:rPr>
          <w:ins w:id="14426" w:author="CR0018" w:date="2024-04-19T20:56:00Z"/>
          <w:rFonts w:eastAsia="Calibri"/>
        </w:rPr>
      </w:pPr>
      <w:ins w:id="14427" w:author="CR0018" w:date="2024-04-19T20:56:00Z">
        <w:r w:rsidRPr="00431785">
          <w:t>In addition, the requirements in the following clauses are applicable for the NSCE_ServiceContinuity API.</w:t>
        </w:r>
      </w:ins>
    </w:p>
    <w:p w14:paraId="2FE6B5EA" w14:textId="77777777" w:rsidR="00B110B4" w:rsidRPr="00431785" w:rsidRDefault="00B110B4" w:rsidP="00B110B4">
      <w:pPr>
        <w:pStyle w:val="41"/>
        <w:rPr>
          <w:ins w:id="14428" w:author="CR0018" w:date="2024-04-19T20:56:00Z"/>
        </w:rPr>
      </w:pPr>
      <w:bookmarkStart w:id="14429" w:name="_Toc35971445"/>
      <w:bookmarkStart w:id="14430" w:name="_Toc157434637"/>
      <w:bookmarkStart w:id="14431" w:name="_Toc157436352"/>
      <w:bookmarkStart w:id="14432" w:name="_Toc157440192"/>
      <w:bookmarkStart w:id="14433" w:name="_Toc164928476"/>
      <w:bookmarkStart w:id="14434" w:name="_Toc168550339"/>
      <w:ins w:id="14435" w:author="CR0018" w:date="2024-04-19T20:56:00Z">
        <w:r w:rsidRPr="00431785">
          <w:t>6.8.7.2</w:t>
        </w:r>
        <w:r w:rsidRPr="00431785">
          <w:tab/>
          <w:t>Protocol Errors</w:t>
        </w:r>
        <w:bookmarkEnd w:id="14429"/>
        <w:bookmarkEnd w:id="14430"/>
        <w:bookmarkEnd w:id="14431"/>
        <w:bookmarkEnd w:id="14432"/>
        <w:bookmarkEnd w:id="14433"/>
        <w:bookmarkEnd w:id="14434"/>
      </w:ins>
    </w:p>
    <w:p w14:paraId="40DD9EA9" w14:textId="77777777" w:rsidR="00B110B4" w:rsidRPr="00431785" w:rsidRDefault="00B110B4" w:rsidP="00B110B4">
      <w:pPr>
        <w:rPr>
          <w:ins w:id="14436" w:author="CR0018" w:date="2024-04-19T20:56:00Z"/>
        </w:rPr>
      </w:pPr>
      <w:ins w:id="14437" w:author="CR0018" w:date="2024-04-19T20:56:00Z">
        <w:r w:rsidRPr="00431785">
          <w:t>No specific procedures for the NSCE_ServiceContinuity API are specified.</w:t>
        </w:r>
      </w:ins>
    </w:p>
    <w:p w14:paraId="111C8C45" w14:textId="77777777" w:rsidR="00B110B4" w:rsidRPr="00431785" w:rsidRDefault="00B110B4" w:rsidP="00B110B4">
      <w:pPr>
        <w:pStyle w:val="41"/>
        <w:rPr>
          <w:ins w:id="14438" w:author="CR0018" w:date="2024-04-19T20:56:00Z"/>
        </w:rPr>
      </w:pPr>
      <w:bookmarkStart w:id="14439" w:name="_Toc35971446"/>
      <w:bookmarkStart w:id="14440" w:name="_Toc157434638"/>
      <w:bookmarkStart w:id="14441" w:name="_Toc157436353"/>
      <w:bookmarkStart w:id="14442" w:name="_Toc157440193"/>
      <w:bookmarkStart w:id="14443" w:name="_Toc164928477"/>
      <w:bookmarkStart w:id="14444" w:name="_Toc168550340"/>
      <w:ins w:id="14445" w:author="CR0018" w:date="2024-04-19T20:56:00Z">
        <w:r w:rsidRPr="00431785">
          <w:t>6.8.7.3</w:t>
        </w:r>
        <w:r w:rsidRPr="00431785">
          <w:tab/>
          <w:t>Application Errors</w:t>
        </w:r>
        <w:bookmarkEnd w:id="14439"/>
        <w:bookmarkEnd w:id="14440"/>
        <w:bookmarkEnd w:id="14441"/>
        <w:bookmarkEnd w:id="14442"/>
        <w:bookmarkEnd w:id="14443"/>
        <w:bookmarkEnd w:id="14444"/>
      </w:ins>
    </w:p>
    <w:p w14:paraId="0F3DE280" w14:textId="77777777" w:rsidR="00B110B4" w:rsidRPr="00431785" w:rsidRDefault="00B110B4" w:rsidP="00B110B4">
      <w:pPr>
        <w:rPr>
          <w:ins w:id="14446" w:author="CR0018" w:date="2024-04-19T20:56:00Z"/>
        </w:rPr>
      </w:pPr>
      <w:ins w:id="14447" w:author="CR0018" w:date="2024-04-19T20:56:00Z">
        <w:r w:rsidRPr="00431785">
          <w:t>The application errors defined for the NSCE_ServiceContinuity API are listed in Table 6.8.7.3-1.</w:t>
        </w:r>
      </w:ins>
    </w:p>
    <w:p w14:paraId="5426FB27" w14:textId="77777777" w:rsidR="00B110B4" w:rsidRPr="00431785" w:rsidRDefault="00B110B4" w:rsidP="00B110B4">
      <w:pPr>
        <w:pStyle w:val="TH"/>
        <w:rPr>
          <w:ins w:id="14448" w:author="CR0018" w:date="2024-04-19T20:56:00Z"/>
        </w:rPr>
      </w:pPr>
      <w:ins w:id="14449" w:author="CR0018" w:date="2024-04-19T20:56:00Z">
        <w:r w:rsidRPr="00431785">
          <w:t>Table 6.8.7.3-1: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ins w:id="14450" w:author="CR0018" w:date="2024-04-19T20:56: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rPr>
                <w:ins w:id="14451" w:author="CR0018" w:date="2024-04-19T20:56:00Z"/>
              </w:rPr>
            </w:pPr>
            <w:ins w:id="14452" w:author="CR0018" w:date="2024-04-19T20:56:00Z">
              <w:r w:rsidRPr="00431785">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rPr>
                <w:ins w:id="14453" w:author="CR0018" w:date="2024-04-19T20:56:00Z"/>
              </w:rPr>
            </w:pPr>
            <w:ins w:id="14454" w:author="CR0018" w:date="2024-04-19T20:56:00Z">
              <w:r w:rsidRPr="00431785">
                <w:t>HTTP status code</w:t>
              </w:r>
            </w:ins>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rPr>
                <w:ins w:id="14455" w:author="CR0018" w:date="2024-04-19T20:56:00Z"/>
              </w:rPr>
            </w:pPr>
            <w:ins w:id="14456" w:author="CR0018" w:date="2024-04-19T20:56:00Z">
              <w:r w:rsidRPr="00431785">
                <w:t>Description</w:t>
              </w:r>
            </w:ins>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rPr>
                <w:ins w:id="14457" w:author="CR0018" w:date="2024-04-19T20:56:00Z"/>
              </w:rPr>
            </w:pPr>
            <w:ins w:id="14458" w:author="CR0018" w:date="2024-04-19T20:56:00Z">
              <w:r w:rsidRPr="00431785">
                <w:t>Applicability</w:t>
              </w:r>
            </w:ins>
          </w:p>
        </w:tc>
      </w:tr>
      <w:tr w:rsidR="00B110B4" w:rsidRPr="00431785" w14:paraId="096FE30C" w14:textId="77777777" w:rsidTr="00C87CC9">
        <w:trPr>
          <w:jc w:val="center"/>
          <w:ins w:id="14459" w:author="CR0018" w:date="2024-04-19T20:56:00Z"/>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rPr>
                <w:ins w:id="14460" w:author="CR0018" w:date="2024-04-19T20:56:00Z"/>
              </w:rPr>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rPr>
                <w:ins w:id="14461" w:author="CR0018" w:date="2024-04-19T20:56:00Z"/>
              </w:rPr>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ins w:id="14462" w:author="CR0018" w:date="2024-04-19T20:56:00Z"/>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ins w:id="14463" w:author="CR0018" w:date="2024-04-19T20:56:00Z"/>
                <w:rFonts w:cs="Arial"/>
                <w:szCs w:val="18"/>
              </w:rPr>
            </w:pPr>
          </w:p>
        </w:tc>
      </w:tr>
    </w:tbl>
    <w:p w14:paraId="246609CB" w14:textId="77777777" w:rsidR="00B110B4" w:rsidRPr="00431785" w:rsidRDefault="00B110B4" w:rsidP="00B110B4">
      <w:pPr>
        <w:rPr>
          <w:ins w:id="14464" w:author="CR0018" w:date="2024-04-19T20:56:00Z"/>
        </w:rPr>
      </w:pPr>
      <w:bookmarkStart w:id="14465" w:name="_Toc492899751"/>
      <w:bookmarkStart w:id="14466" w:name="_Toc492900030"/>
      <w:bookmarkStart w:id="14467" w:name="_Toc492967832"/>
      <w:bookmarkStart w:id="14468" w:name="_Toc492972920"/>
      <w:bookmarkStart w:id="14469" w:name="_Toc492973140"/>
      <w:bookmarkStart w:id="14470" w:name="_Toc493774060"/>
      <w:bookmarkStart w:id="14471" w:name="_Toc508285804"/>
      <w:bookmarkStart w:id="14472" w:name="_Toc508287269"/>
      <w:bookmarkStart w:id="14473" w:name="_Toc510696648"/>
      <w:bookmarkStart w:id="14474" w:name="_Toc35971447"/>
    </w:p>
    <w:p w14:paraId="799280B1" w14:textId="77777777" w:rsidR="00B110B4" w:rsidRPr="00431785" w:rsidRDefault="00B110B4" w:rsidP="00B110B4">
      <w:pPr>
        <w:pStyle w:val="31"/>
        <w:rPr>
          <w:ins w:id="14475" w:author="CR0018" w:date="2024-04-19T20:56:00Z"/>
          <w:lang w:eastAsia="zh-CN"/>
        </w:rPr>
      </w:pPr>
      <w:bookmarkStart w:id="14476" w:name="_Toc157434639"/>
      <w:bookmarkStart w:id="14477" w:name="_Toc157436354"/>
      <w:bookmarkStart w:id="14478" w:name="_Toc157440194"/>
      <w:bookmarkStart w:id="14479" w:name="_Toc164928478"/>
      <w:bookmarkStart w:id="14480" w:name="_Toc168550341"/>
      <w:ins w:id="14481" w:author="CR0018" w:date="2024-04-19T20:56:00Z">
        <w:r w:rsidRPr="00431785">
          <w:t>6.8.8</w:t>
        </w:r>
        <w:r w:rsidRPr="00431785">
          <w:rPr>
            <w:lang w:eastAsia="zh-CN"/>
          </w:rPr>
          <w:tab/>
          <w:t>Feature negotiation</w:t>
        </w:r>
        <w:bookmarkEnd w:id="14465"/>
        <w:bookmarkEnd w:id="14466"/>
        <w:bookmarkEnd w:id="14467"/>
        <w:bookmarkEnd w:id="14468"/>
        <w:bookmarkEnd w:id="14469"/>
        <w:bookmarkEnd w:id="14470"/>
        <w:bookmarkEnd w:id="14471"/>
        <w:bookmarkEnd w:id="14472"/>
        <w:bookmarkEnd w:id="14473"/>
        <w:bookmarkEnd w:id="14474"/>
        <w:bookmarkEnd w:id="14476"/>
        <w:bookmarkEnd w:id="14477"/>
        <w:bookmarkEnd w:id="14478"/>
        <w:bookmarkEnd w:id="14479"/>
        <w:bookmarkEnd w:id="14480"/>
      </w:ins>
    </w:p>
    <w:p w14:paraId="045FFF3D" w14:textId="77777777" w:rsidR="00B110B4" w:rsidRPr="00431785" w:rsidRDefault="00B110B4" w:rsidP="00B110B4">
      <w:pPr>
        <w:rPr>
          <w:ins w:id="14482" w:author="CR0018" w:date="2024-04-19T20:56:00Z"/>
        </w:rPr>
      </w:pPr>
      <w:ins w:id="14483" w:author="CR0018" w:date="2024-04-19T20:56:00Z">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ins>
    </w:p>
    <w:p w14:paraId="71CF813A" w14:textId="77777777" w:rsidR="00B110B4" w:rsidRPr="00431785" w:rsidRDefault="00B110B4" w:rsidP="00B110B4">
      <w:pPr>
        <w:pStyle w:val="TH"/>
        <w:rPr>
          <w:ins w:id="14484" w:author="CR0018" w:date="2024-04-19T20:56:00Z"/>
        </w:rPr>
      </w:pPr>
      <w:ins w:id="14485" w:author="CR0018" w:date="2024-04-19T20:56:00Z">
        <w:r w:rsidRPr="00431785">
          <w:t>Table 6.8.8-1: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ins w:id="14486" w:author="CR0018" w:date="2024-04-19T20:56: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rPr>
                <w:ins w:id="14487" w:author="CR0018" w:date="2024-04-19T20:56:00Z"/>
              </w:rPr>
            </w:pPr>
            <w:ins w:id="14488" w:author="CR0018" w:date="2024-04-19T20:56:00Z">
              <w:r w:rsidRPr="00431785">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rPr>
                <w:ins w:id="14489" w:author="CR0018" w:date="2024-04-19T20:56:00Z"/>
              </w:rPr>
            </w:pPr>
            <w:ins w:id="14490" w:author="CR0018" w:date="2024-04-19T20:56:00Z">
              <w:r w:rsidRPr="00431785">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rPr>
                <w:ins w:id="14491" w:author="CR0018" w:date="2024-04-19T20:56:00Z"/>
              </w:rPr>
            </w:pPr>
            <w:ins w:id="14492" w:author="CR0018" w:date="2024-04-19T20:56:00Z">
              <w:r w:rsidRPr="00431785">
                <w:t>Description</w:t>
              </w:r>
            </w:ins>
          </w:p>
        </w:tc>
      </w:tr>
      <w:tr w:rsidR="00B110B4" w:rsidRPr="00431785" w14:paraId="733F8857" w14:textId="77777777" w:rsidTr="00C87CC9">
        <w:trPr>
          <w:jc w:val="center"/>
          <w:ins w:id="14493" w:author="CR0018" w:date="2024-04-19T20:56:00Z"/>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rPr>
                <w:ins w:id="14494" w:author="CR0018" w:date="2024-04-19T20:56:00Z"/>
              </w:rPr>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rPr>
                <w:ins w:id="14495" w:author="CR0018" w:date="2024-04-19T20:56:00Z"/>
              </w:rPr>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ins w:id="14496" w:author="CR0018" w:date="2024-04-19T20:56:00Z"/>
                <w:rFonts w:cs="Arial"/>
                <w:szCs w:val="18"/>
              </w:rPr>
            </w:pPr>
          </w:p>
        </w:tc>
      </w:tr>
    </w:tbl>
    <w:p w14:paraId="675E73D4" w14:textId="77777777" w:rsidR="00B110B4" w:rsidRPr="00431785" w:rsidRDefault="00B110B4" w:rsidP="00B110B4">
      <w:pPr>
        <w:pStyle w:val="31"/>
        <w:rPr>
          <w:ins w:id="14497" w:author="CR0018" w:date="2024-04-19T20:56:00Z"/>
        </w:rPr>
      </w:pPr>
      <w:bookmarkStart w:id="14498" w:name="_Toc532994477"/>
      <w:bookmarkStart w:id="14499" w:name="_Toc35971448"/>
      <w:bookmarkStart w:id="14500" w:name="_Toc157434640"/>
      <w:bookmarkStart w:id="14501" w:name="_Toc157436355"/>
      <w:bookmarkStart w:id="14502" w:name="_Toc157440195"/>
      <w:bookmarkStart w:id="14503" w:name="_Toc164928479"/>
      <w:bookmarkStart w:id="14504" w:name="_Toc168550342"/>
      <w:ins w:id="14505" w:author="CR0018" w:date="2024-04-19T20:56:00Z">
        <w:r w:rsidRPr="00431785">
          <w:t>6.8.9</w:t>
        </w:r>
        <w:r w:rsidRPr="00431785">
          <w:tab/>
          <w:t>Security</w:t>
        </w:r>
        <w:bookmarkEnd w:id="14498"/>
        <w:bookmarkEnd w:id="14499"/>
        <w:bookmarkEnd w:id="14500"/>
        <w:bookmarkEnd w:id="14501"/>
        <w:bookmarkEnd w:id="14502"/>
        <w:bookmarkEnd w:id="14503"/>
        <w:bookmarkEnd w:id="14504"/>
      </w:ins>
    </w:p>
    <w:p w14:paraId="679BD02E" w14:textId="082AB92A" w:rsidR="00B110B4" w:rsidRPr="00B110B4" w:rsidRDefault="00B110B4" w:rsidP="00B110B4">
      <w:pPr>
        <w:rPr>
          <w:rFonts w:eastAsiaTheme="minorEastAsia"/>
          <w:lang w:eastAsia="zh-CN"/>
        </w:rPr>
      </w:pPr>
      <w:ins w:id="14506" w:author="CR0018" w:date="2024-04-19T20:56:00Z">
        <w:r w:rsidRPr="00431785">
          <w:t xml:space="preserve">The provisions of clause 9 of 3GPP TS 29.549 [15] shall apply for the NSCE_ServiceContinuity </w:t>
        </w:r>
        <w:r w:rsidRPr="00431785">
          <w:rPr>
            <w:lang w:eastAsia="zh-CN"/>
          </w:rPr>
          <w:t>API</w:t>
        </w:r>
        <w:r w:rsidRPr="00431785">
          <w:rPr>
            <w:noProof/>
            <w:lang w:eastAsia="zh-CN"/>
          </w:rPr>
          <w:t>.</w:t>
        </w:r>
      </w:ins>
    </w:p>
    <w:p w14:paraId="0CD65D0F" w14:textId="77777777" w:rsidR="00311EA5" w:rsidRPr="00D3062E" w:rsidRDefault="00311EA5" w:rsidP="00311EA5">
      <w:pPr>
        <w:pStyle w:val="21"/>
      </w:pPr>
      <w:bookmarkStart w:id="14507" w:name="_Toc160650167"/>
      <w:bookmarkStart w:id="14508" w:name="_Toc164928480"/>
      <w:bookmarkStart w:id="14509" w:name="_Toc168550343"/>
      <w:r w:rsidRPr="00D3062E">
        <w:t>6.9</w:t>
      </w:r>
      <w:r w:rsidRPr="00D3062E">
        <w:tab/>
        <w:t>NSCE_MultiSlicesOptimization API</w:t>
      </w:r>
      <w:bookmarkEnd w:id="14507"/>
      <w:bookmarkEnd w:id="14508"/>
      <w:bookmarkEnd w:id="14509"/>
    </w:p>
    <w:p w14:paraId="16BCB3C3" w14:textId="77777777" w:rsidR="00311EA5" w:rsidRPr="00D3062E" w:rsidRDefault="00311EA5" w:rsidP="00311EA5">
      <w:pPr>
        <w:pStyle w:val="31"/>
      </w:pPr>
      <w:bookmarkStart w:id="14510" w:name="_Toc160650168"/>
      <w:bookmarkStart w:id="14511" w:name="_Toc164928481"/>
      <w:bookmarkStart w:id="14512" w:name="_Toc168550344"/>
      <w:r w:rsidRPr="00D3062E">
        <w:t>6.9.1</w:t>
      </w:r>
      <w:r w:rsidRPr="00D3062E">
        <w:tab/>
        <w:t>Introduction</w:t>
      </w:r>
      <w:bookmarkEnd w:id="14510"/>
      <w:bookmarkEnd w:id="14511"/>
      <w:bookmarkEnd w:id="14512"/>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4513" w:name="_Hlk159712219"/>
      <w:r w:rsidRPr="00D3062E">
        <w:rPr>
          <w:noProof/>
        </w:rPr>
        <w:t>nsce-</w:t>
      </w:r>
      <w:r w:rsidRPr="00D3062E">
        <w:rPr>
          <w:noProof/>
          <w:lang w:val="en-US" w:eastAsia="zh-CN"/>
        </w:rPr>
        <w:t>mso</w:t>
      </w:r>
      <w:bookmarkEnd w:id="14513"/>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4514" w:name="_Toc160650169"/>
      <w:bookmarkStart w:id="14515" w:name="_Toc164928482"/>
      <w:bookmarkStart w:id="14516" w:name="_Toc168550345"/>
      <w:r w:rsidRPr="00D3062E">
        <w:t>6.9.2</w:t>
      </w:r>
      <w:r w:rsidRPr="00D3062E">
        <w:tab/>
        <w:t>Usage of HTTP</w:t>
      </w:r>
      <w:bookmarkEnd w:id="14514"/>
      <w:bookmarkEnd w:id="14515"/>
      <w:bookmarkEnd w:id="14516"/>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4517" w:name="_Toc160650170"/>
      <w:bookmarkStart w:id="14518" w:name="_Toc164928483"/>
      <w:bookmarkStart w:id="14519" w:name="_Toc168550346"/>
      <w:r w:rsidRPr="00D3062E">
        <w:t>6.9.3</w:t>
      </w:r>
      <w:r w:rsidRPr="00D3062E">
        <w:tab/>
        <w:t>Resources</w:t>
      </w:r>
      <w:bookmarkEnd w:id="14517"/>
      <w:bookmarkEnd w:id="14518"/>
      <w:bookmarkEnd w:id="1451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4520" w:name="_Toc160650171"/>
      <w:bookmarkStart w:id="14521" w:name="_Toc164928484"/>
      <w:bookmarkStart w:id="14522" w:name="_Toc168550347"/>
      <w:r w:rsidRPr="00D3062E">
        <w:t>6.9.4</w:t>
      </w:r>
      <w:r w:rsidRPr="00D3062E">
        <w:tab/>
        <w:t>Custom Operations without associated resources</w:t>
      </w:r>
      <w:bookmarkEnd w:id="14520"/>
      <w:bookmarkEnd w:id="14521"/>
      <w:bookmarkEnd w:id="14522"/>
    </w:p>
    <w:p w14:paraId="3A4D3B51" w14:textId="77777777" w:rsidR="00311EA5" w:rsidRPr="00D3062E" w:rsidRDefault="00311EA5" w:rsidP="00311EA5">
      <w:pPr>
        <w:pStyle w:val="41"/>
        <w:rPr>
          <w:lang w:eastAsia="zh-CN"/>
        </w:rPr>
      </w:pPr>
      <w:bookmarkStart w:id="14523" w:name="_Toc160650172"/>
      <w:bookmarkStart w:id="14524" w:name="_Toc164928485"/>
      <w:bookmarkStart w:id="14525" w:name="_Toc168550348"/>
      <w:r w:rsidRPr="00D3062E">
        <w:rPr>
          <w:lang w:eastAsia="zh-CN"/>
        </w:rPr>
        <w:t>6.9.4.1</w:t>
      </w:r>
      <w:r w:rsidRPr="00D3062E">
        <w:rPr>
          <w:lang w:eastAsia="zh-CN"/>
        </w:rPr>
        <w:tab/>
        <w:t>Overview</w:t>
      </w:r>
      <w:bookmarkEnd w:id="14523"/>
      <w:bookmarkEnd w:id="14524"/>
      <w:bookmarkEnd w:id="14525"/>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104" type="#_x0000_t75" alt="" style="width:480pt;height:95.5pt;mso-width-percent:0;mso-height-percent:0;mso-width-percent:0;mso-height-percent:0" o:ole="">
            <v:imagedata r:id="rId162" o:title=""/>
          </v:shape>
          <o:OLEObject Type="Embed" ProgID="Word.Document.8" ShapeID="_x0000_i1104" DrawAspect="Content" ObjectID="_1780431185" r:id="rId163">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77777777" w:rsidR="00905F86" w:rsidRPr="00D3062E" w:rsidRDefault="00905F86" w:rsidP="00291D60">
            <w:pPr>
              <w:pStyle w:val="TAL"/>
            </w:pPr>
            <w:del w:id="14526" w:author="CR0034" w:date="2024-06-01T17:49:00Z">
              <w:r w:rsidRPr="00D3062E" w:rsidDel="004543BA">
                <w:delText>S</w:delText>
              </w:r>
            </w:del>
            <w:ins w:id="14527" w:author="CR0034" w:date="2024-06-01T17:49:00Z">
              <w:r>
                <w:t>s</w:t>
              </w:r>
            </w:ins>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4528" w:name="_Toc160650173"/>
      <w:bookmarkStart w:id="14529" w:name="_Toc164928486"/>
      <w:bookmarkStart w:id="14530" w:name="_Toc168550349"/>
      <w:r w:rsidRPr="00D3062E">
        <w:rPr>
          <w:lang w:eastAsia="zh-CN"/>
        </w:rPr>
        <w:t>6.9.4.2</w:t>
      </w:r>
      <w:r w:rsidRPr="00D3062E">
        <w:rPr>
          <w:lang w:eastAsia="zh-CN"/>
        </w:rPr>
        <w:tab/>
        <w:t>Operation: Request</w:t>
      </w:r>
      <w:bookmarkEnd w:id="14528"/>
      <w:bookmarkEnd w:id="14529"/>
      <w:bookmarkEnd w:id="14530"/>
    </w:p>
    <w:p w14:paraId="3EFF8A0D" w14:textId="77777777" w:rsidR="00311EA5" w:rsidRPr="00D3062E" w:rsidRDefault="00311EA5" w:rsidP="00311EA5">
      <w:pPr>
        <w:pStyle w:val="51"/>
        <w:rPr>
          <w:lang w:eastAsia="zh-CN"/>
        </w:rPr>
      </w:pPr>
      <w:bookmarkStart w:id="14531" w:name="_Toc160650174"/>
      <w:bookmarkStart w:id="14532" w:name="_Toc164928487"/>
      <w:bookmarkStart w:id="14533" w:name="_Toc168550350"/>
      <w:r w:rsidRPr="00D3062E">
        <w:rPr>
          <w:lang w:eastAsia="zh-CN"/>
        </w:rPr>
        <w:t>6.9.4.2.1</w:t>
      </w:r>
      <w:r w:rsidRPr="00D3062E">
        <w:rPr>
          <w:lang w:eastAsia="zh-CN"/>
        </w:rPr>
        <w:tab/>
        <w:t>Description</w:t>
      </w:r>
      <w:bookmarkEnd w:id="14531"/>
      <w:bookmarkEnd w:id="14532"/>
      <w:bookmarkEnd w:id="14533"/>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4534" w:name="_Toc160650175"/>
      <w:bookmarkStart w:id="14535" w:name="_Toc164928488"/>
      <w:bookmarkStart w:id="14536" w:name="_Toc168550351"/>
      <w:r w:rsidRPr="00D3062E">
        <w:rPr>
          <w:lang w:eastAsia="zh-CN"/>
        </w:rPr>
        <w:t>6.9.4.2.2</w:t>
      </w:r>
      <w:r w:rsidRPr="00D3062E">
        <w:rPr>
          <w:lang w:eastAsia="zh-CN"/>
        </w:rPr>
        <w:tab/>
        <w:t>Operation Definition</w:t>
      </w:r>
      <w:bookmarkEnd w:id="14534"/>
      <w:bookmarkEnd w:id="14535"/>
      <w:bookmarkEnd w:id="14536"/>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77777777" w:rsidR="00905F86" w:rsidRPr="00D3062E" w:rsidRDefault="00905F86" w:rsidP="00291D60">
            <w:pPr>
              <w:pStyle w:val="TAC"/>
              <w:rPr>
                <w:lang w:eastAsia="ja-JP"/>
              </w:rPr>
            </w:pPr>
            <w:del w:id="14537" w:author="CR0030" w:date="2024-06-01T17:49:00Z">
              <w:r w:rsidRPr="00D3062E" w:rsidDel="0094433D">
                <w:rPr>
                  <w:lang w:eastAsia="ja-JP"/>
                </w:rPr>
                <w:delText>M</w:delText>
              </w:r>
            </w:del>
          </w:p>
        </w:tc>
        <w:tc>
          <w:tcPr>
            <w:tcW w:w="604" w:type="pct"/>
            <w:tcBorders>
              <w:top w:val="single" w:sz="6" w:space="0" w:color="auto"/>
            </w:tcBorders>
            <w:vAlign w:val="center"/>
          </w:tcPr>
          <w:p w14:paraId="656110F4" w14:textId="77777777" w:rsidR="00905F86" w:rsidRPr="00D3062E" w:rsidRDefault="00905F86" w:rsidP="00291D60">
            <w:pPr>
              <w:pStyle w:val="TAC"/>
              <w:rPr>
                <w:lang w:eastAsia="ja-JP"/>
              </w:rPr>
            </w:pPr>
            <w:del w:id="14538" w:author="CR0030" w:date="2024-06-01T17:49:00Z">
              <w:r w:rsidRPr="00D3062E" w:rsidDel="0094433D">
                <w:rPr>
                  <w:lang w:eastAsia="ja-JP"/>
                </w:rPr>
                <w:delText>1</w:delText>
              </w:r>
            </w:del>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4539" w:name="_Toc160650176"/>
      <w:bookmarkStart w:id="14540" w:name="_Toc164928489"/>
      <w:bookmarkStart w:id="14541" w:name="_Toc168550352"/>
      <w:r w:rsidRPr="00D3062E">
        <w:t>6.9.5</w:t>
      </w:r>
      <w:r w:rsidRPr="00D3062E">
        <w:tab/>
        <w:t>Notifications</w:t>
      </w:r>
      <w:bookmarkEnd w:id="14539"/>
      <w:bookmarkEnd w:id="14540"/>
      <w:bookmarkEnd w:id="14541"/>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4542" w:name="_Toc160650177"/>
      <w:bookmarkStart w:id="14543" w:name="_Toc164928490"/>
      <w:bookmarkStart w:id="14544" w:name="_Toc168550353"/>
      <w:r w:rsidRPr="00D3062E">
        <w:t>6.9.6</w:t>
      </w:r>
      <w:r w:rsidRPr="00D3062E">
        <w:tab/>
        <w:t>Data Model</w:t>
      </w:r>
      <w:bookmarkEnd w:id="14542"/>
      <w:bookmarkEnd w:id="14543"/>
      <w:bookmarkEnd w:id="14544"/>
    </w:p>
    <w:p w14:paraId="7F6D071C" w14:textId="77777777" w:rsidR="00311EA5" w:rsidRPr="00D3062E" w:rsidRDefault="00311EA5" w:rsidP="00311EA5">
      <w:pPr>
        <w:pStyle w:val="41"/>
        <w:rPr>
          <w:lang w:eastAsia="zh-CN"/>
        </w:rPr>
      </w:pPr>
      <w:bookmarkStart w:id="14545" w:name="_Toc160650178"/>
      <w:bookmarkStart w:id="14546" w:name="_Toc164928491"/>
      <w:bookmarkStart w:id="14547" w:name="_Toc168550354"/>
      <w:r w:rsidRPr="00D3062E">
        <w:t>6.9.6</w:t>
      </w:r>
      <w:r w:rsidRPr="00D3062E">
        <w:rPr>
          <w:lang w:eastAsia="zh-CN"/>
        </w:rPr>
        <w:t>.1</w:t>
      </w:r>
      <w:r w:rsidRPr="00D3062E">
        <w:rPr>
          <w:lang w:eastAsia="zh-CN"/>
        </w:rPr>
        <w:tab/>
        <w:t>General</w:t>
      </w:r>
      <w:bookmarkEnd w:id="14545"/>
      <w:bookmarkEnd w:id="14546"/>
      <w:bookmarkEnd w:id="1454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4548" w:name="_Toc160650179"/>
      <w:bookmarkStart w:id="14549" w:name="_Toc164928492"/>
      <w:bookmarkStart w:id="14550" w:name="_Toc168550355"/>
      <w:r w:rsidRPr="00D3062E">
        <w:rPr>
          <w:lang w:eastAsia="zh-CN"/>
        </w:rPr>
        <w:t>6.9.6.2</w:t>
      </w:r>
      <w:r w:rsidRPr="00D3062E">
        <w:rPr>
          <w:lang w:eastAsia="zh-CN"/>
        </w:rPr>
        <w:tab/>
        <w:t>Structured data types</w:t>
      </w:r>
      <w:bookmarkEnd w:id="14548"/>
      <w:bookmarkEnd w:id="14549"/>
      <w:bookmarkEnd w:id="14550"/>
    </w:p>
    <w:p w14:paraId="2E47B570" w14:textId="77777777" w:rsidR="00311EA5" w:rsidRPr="00D3062E" w:rsidRDefault="00311EA5" w:rsidP="00311EA5">
      <w:pPr>
        <w:pStyle w:val="51"/>
        <w:rPr>
          <w:lang w:eastAsia="zh-CN"/>
        </w:rPr>
      </w:pPr>
      <w:bookmarkStart w:id="14551" w:name="_Toc160650180"/>
      <w:bookmarkStart w:id="14552" w:name="_Toc164928493"/>
      <w:bookmarkStart w:id="14553" w:name="_Toc168550356"/>
      <w:r w:rsidRPr="00D3062E">
        <w:rPr>
          <w:lang w:eastAsia="zh-CN"/>
        </w:rPr>
        <w:t>6.9.6.2.1</w:t>
      </w:r>
      <w:r w:rsidRPr="00D3062E">
        <w:rPr>
          <w:lang w:eastAsia="zh-CN"/>
        </w:rPr>
        <w:tab/>
        <w:t>Introduction</w:t>
      </w:r>
      <w:bookmarkEnd w:id="14551"/>
      <w:bookmarkEnd w:id="14552"/>
      <w:bookmarkEnd w:id="14553"/>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4554" w:name="_Toc160650181"/>
      <w:bookmarkStart w:id="14555" w:name="_Toc164928494"/>
      <w:bookmarkStart w:id="14556" w:name="_Toc168550357"/>
      <w:r w:rsidRPr="00D3062E">
        <w:t>6.9.6.2.2</w:t>
      </w:r>
      <w:r w:rsidRPr="00D3062E">
        <w:tab/>
        <w:t>Type: MultiSlicesOptReq</w:t>
      </w:r>
      <w:bookmarkEnd w:id="14554"/>
      <w:bookmarkEnd w:id="14555"/>
      <w:bookmarkEnd w:id="14556"/>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4557" w:name="_Toc160650182"/>
      <w:bookmarkStart w:id="14558" w:name="_Toc164928495"/>
      <w:bookmarkStart w:id="14559" w:name="_Toc168550358"/>
      <w:r w:rsidRPr="00D3062E">
        <w:t>6.9</w:t>
      </w:r>
      <w:r w:rsidRPr="00D3062E">
        <w:rPr>
          <w:lang w:val="en-US" w:eastAsia="zh-CN"/>
        </w:rPr>
        <w:t>.</w:t>
      </w:r>
      <w:r w:rsidRPr="00D3062E">
        <w:rPr>
          <w:lang w:val="en-US"/>
        </w:rPr>
        <w:t>6.3</w:t>
      </w:r>
      <w:r w:rsidRPr="00D3062E">
        <w:rPr>
          <w:lang w:val="en-US"/>
        </w:rPr>
        <w:tab/>
        <w:t>Simple data types and enumerations</w:t>
      </w:r>
      <w:bookmarkEnd w:id="14557"/>
      <w:bookmarkEnd w:id="14558"/>
      <w:bookmarkEnd w:id="14559"/>
    </w:p>
    <w:p w14:paraId="6289D7DB" w14:textId="77777777" w:rsidR="00311EA5" w:rsidRPr="00D3062E" w:rsidRDefault="00311EA5" w:rsidP="00311EA5">
      <w:pPr>
        <w:pStyle w:val="51"/>
      </w:pPr>
      <w:bookmarkStart w:id="14560" w:name="_Toc160650183"/>
      <w:bookmarkStart w:id="14561" w:name="_Toc164928496"/>
      <w:bookmarkStart w:id="14562" w:name="_Toc168550359"/>
      <w:r w:rsidRPr="00D3062E">
        <w:t>6.9.6.3.1</w:t>
      </w:r>
      <w:r w:rsidRPr="00D3062E">
        <w:tab/>
        <w:t>Introduction</w:t>
      </w:r>
      <w:bookmarkEnd w:id="14560"/>
      <w:bookmarkEnd w:id="14561"/>
      <w:bookmarkEnd w:id="1456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4563" w:name="_Toc160650184"/>
      <w:bookmarkStart w:id="14564" w:name="_Toc164928497"/>
      <w:bookmarkStart w:id="14565" w:name="_Toc168550360"/>
      <w:r w:rsidRPr="00D3062E">
        <w:t>6.9.6.3.2</w:t>
      </w:r>
      <w:r w:rsidRPr="00D3062E">
        <w:tab/>
        <w:t>Simple data types</w:t>
      </w:r>
      <w:bookmarkEnd w:id="14563"/>
      <w:bookmarkEnd w:id="14564"/>
      <w:bookmarkEnd w:id="14565"/>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4566" w:name="_Toc160650185"/>
      <w:bookmarkStart w:id="14567" w:name="_Toc164928498"/>
      <w:bookmarkStart w:id="14568" w:name="_Toc16855036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4566"/>
      <w:bookmarkEnd w:id="14567"/>
      <w:bookmarkEnd w:id="1456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4569" w:name="_Toc160650186"/>
      <w:bookmarkStart w:id="14570" w:name="_Toc164928499"/>
      <w:bookmarkStart w:id="14571" w:name="_Toc168550362"/>
      <w:r w:rsidRPr="00D3062E">
        <w:t>6.9</w:t>
      </w:r>
      <w:r w:rsidRPr="00D3062E">
        <w:rPr>
          <w:lang w:eastAsia="zh-CN"/>
        </w:rPr>
        <w:t>.</w:t>
      </w:r>
      <w:r w:rsidRPr="00D3062E">
        <w:t>6.5</w:t>
      </w:r>
      <w:r w:rsidRPr="00D3062E">
        <w:tab/>
        <w:t>Binary data</w:t>
      </w:r>
      <w:bookmarkEnd w:id="14569"/>
      <w:bookmarkEnd w:id="14570"/>
      <w:bookmarkEnd w:id="14571"/>
    </w:p>
    <w:p w14:paraId="272DAF0D" w14:textId="77777777" w:rsidR="00311EA5" w:rsidRPr="00D3062E" w:rsidRDefault="00311EA5" w:rsidP="00311EA5">
      <w:pPr>
        <w:pStyle w:val="51"/>
      </w:pPr>
      <w:bookmarkStart w:id="14572" w:name="_Toc160650187"/>
      <w:bookmarkStart w:id="14573" w:name="_Toc164928500"/>
      <w:bookmarkStart w:id="14574" w:name="_Toc168550363"/>
      <w:r w:rsidRPr="00D3062E">
        <w:t>6.9.6.5.1</w:t>
      </w:r>
      <w:r w:rsidRPr="00D3062E">
        <w:tab/>
        <w:t>Binary Data Types</w:t>
      </w:r>
      <w:bookmarkEnd w:id="14572"/>
      <w:bookmarkEnd w:id="14573"/>
      <w:bookmarkEnd w:id="145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4575" w:name="_Toc160650188"/>
      <w:bookmarkStart w:id="14576" w:name="_Toc164928501"/>
      <w:bookmarkStart w:id="14577" w:name="_Toc168550364"/>
      <w:r w:rsidRPr="00D3062E">
        <w:t>6.9</w:t>
      </w:r>
      <w:r w:rsidRPr="00D3062E">
        <w:rPr>
          <w:rFonts w:hint="eastAsia"/>
          <w:lang w:eastAsia="zh-CN"/>
        </w:rPr>
        <w:t>.</w:t>
      </w:r>
      <w:r w:rsidRPr="00D3062E">
        <w:t>7</w:t>
      </w:r>
      <w:r w:rsidRPr="00D3062E">
        <w:tab/>
        <w:t>Error Handling</w:t>
      </w:r>
      <w:bookmarkEnd w:id="14575"/>
      <w:bookmarkEnd w:id="14576"/>
      <w:bookmarkEnd w:id="14577"/>
    </w:p>
    <w:p w14:paraId="60C99879" w14:textId="77777777" w:rsidR="00311EA5" w:rsidRPr="00D3062E" w:rsidRDefault="00311EA5" w:rsidP="00311EA5">
      <w:pPr>
        <w:pStyle w:val="41"/>
      </w:pPr>
      <w:bookmarkStart w:id="14578" w:name="_Toc160650189"/>
      <w:bookmarkStart w:id="14579" w:name="_Toc164928502"/>
      <w:bookmarkStart w:id="14580" w:name="_Toc168550365"/>
      <w:r w:rsidRPr="00D3062E">
        <w:t>6.9.7.1</w:t>
      </w:r>
      <w:r w:rsidRPr="00D3062E">
        <w:tab/>
        <w:t>General</w:t>
      </w:r>
      <w:bookmarkEnd w:id="14578"/>
      <w:bookmarkEnd w:id="14579"/>
      <w:bookmarkEnd w:id="14580"/>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4581" w:name="_Toc160650190"/>
      <w:bookmarkStart w:id="14582" w:name="_Toc164928503"/>
      <w:bookmarkStart w:id="14583" w:name="_Toc168550366"/>
      <w:r w:rsidRPr="00D3062E">
        <w:t>6.9.7.2</w:t>
      </w:r>
      <w:r w:rsidRPr="00D3062E">
        <w:tab/>
        <w:t>Protocol Errors</w:t>
      </w:r>
      <w:bookmarkEnd w:id="14581"/>
      <w:bookmarkEnd w:id="14582"/>
      <w:bookmarkEnd w:id="14583"/>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4584" w:name="_Toc160650191"/>
      <w:bookmarkStart w:id="14585" w:name="_Toc164928504"/>
      <w:bookmarkStart w:id="14586" w:name="_Toc168550367"/>
      <w:r w:rsidRPr="00D3062E">
        <w:t>6.9.7.3</w:t>
      </w:r>
      <w:r w:rsidRPr="00D3062E">
        <w:tab/>
        <w:t>Application Errors</w:t>
      </w:r>
      <w:bookmarkEnd w:id="14584"/>
      <w:bookmarkEnd w:id="14585"/>
      <w:bookmarkEnd w:id="14586"/>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4587" w:name="_Toc160650192"/>
      <w:bookmarkStart w:id="14588" w:name="_Toc164928505"/>
      <w:bookmarkStart w:id="14589" w:name="_Toc168550368"/>
      <w:r w:rsidRPr="00D3062E">
        <w:t>6.9.8</w:t>
      </w:r>
      <w:r w:rsidRPr="00D3062E">
        <w:rPr>
          <w:lang w:eastAsia="zh-CN"/>
        </w:rPr>
        <w:tab/>
        <w:t>Feature negotiation</w:t>
      </w:r>
      <w:bookmarkEnd w:id="14587"/>
      <w:bookmarkEnd w:id="14588"/>
      <w:bookmarkEnd w:id="1458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4590" w:name="_Toc160650193"/>
      <w:bookmarkStart w:id="14591" w:name="_Toc164928506"/>
      <w:bookmarkStart w:id="14592" w:name="_Toc168550369"/>
      <w:r w:rsidRPr="00D3062E">
        <w:t>6.9.9</w:t>
      </w:r>
      <w:r w:rsidRPr="00D3062E">
        <w:tab/>
        <w:t>Security</w:t>
      </w:r>
      <w:bookmarkEnd w:id="14590"/>
      <w:bookmarkEnd w:id="14591"/>
      <w:bookmarkEnd w:id="1459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4593" w:name="_Toc160650194"/>
      <w:bookmarkStart w:id="14594" w:name="_Toc164928507"/>
      <w:bookmarkStart w:id="14595" w:name="_Toc168550370"/>
      <w:r w:rsidRPr="00D3062E">
        <w:rPr>
          <w:noProof/>
          <w:lang w:eastAsia="zh-CN"/>
        </w:rPr>
        <w:t>6.10</w:t>
      </w:r>
      <w:r w:rsidRPr="00D3062E">
        <w:tab/>
      </w:r>
      <w:r w:rsidRPr="00D3062E">
        <w:rPr>
          <w:lang w:val="en-US"/>
        </w:rPr>
        <w:t>NSCE_NetworkSliceAdaptation</w:t>
      </w:r>
      <w:r w:rsidRPr="00D3062E">
        <w:t xml:space="preserve"> API</w:t>
      </w:r>
      <w:bookmarkEnd w:id="13057"/>
      <w:bookmarkEnd w:id="13058"/>
      <w:bookmarkEnd w:id="13059"/>
      <w:bookmarkEnd w:id="14593"/>
      <w:bookmarkEnd w:id="14594"/>
      <w:bookmarkEnd w:id="14595"/>
    </w:p>
    <w:p w14:paraId="0A3C0CE3" w14:textId="77777777" w:rsidR="009A4BE1" w:rsidRPr="00D3062E" w:rsidRDefault="009A4BE1" w:rsidP="009A4BE1">
      <w:pPr>
        <w:pStyle w:val="31"/>
      </w:pPr>
      <w:bookmarkStart w:id="14596" w:name="_Toc157434937"/>
      <w:bookmarkStart w:id="14597" w:name="_Toc157436652"/>
      <w:bookmarkStart w:id="14598" w:name="_Toc157440492"/>
      <w:bookmarkStart w:id="14599" w:name="_Toc160650195"/>
      <w:bookmarkStart w:id="14600" w:name="_Toc164928508"/>
      <w:bookmarkStart w:id="14601" w:name="_Toc168550371"/>
      <w:r w:rsidRPr="00D3062E">
        <w:rPr>
          <w:noProof/>
          <w:lang w:eastAsia="zh-CN"/>
        </w:rPr>
        <w:t>6.10</w:t>
      </w:r>
      <w:r w:rsidRPr="00D3062E">
        <w:t>.1</w:t>
      </w:r>
      <w:r w:rsidRPr="00D3062E">
        <w:tab/>
        <w:t>Introduction</w:t>
      </w:r>
      <w:bookmarkEnd w:id="14596"/>
      <w:bookmarkEnd w:id="14597"/>
      <w:bookmarkEnd w:id="14598"/>
      <w:bookmarkEnd w:id="14599"/>
      <w:bookmarkEnd w:id="14600"/>
      <w:bookmarkEnd w:id="1460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4602" w:name="_Toc157434938"/>
      <w:bookmarkStart w:id="14603" w:name="_Toc157436653"/>
      <w:bookmarkStart w:id="14604" w:name="_Toc157440493"/>
      <w:bookmarkStart w:id="14605" w:name="_Toc160650196"/>
      <w:bookmarkStart w:id="14606" w:name="_Toc164928509"/>
      <w:bookmarkStart w:id="14607" w:name="_Toc168550372"/>
      <w:r w:rsidRPr="00D3062E">
        <w:rPr>
          <w:noProof/>
          <w:lang w:eastAsia="zh-CN"/>
        </w:rPr>
        <w:t>6.10</w:t>
      </w:r>
      <w:r w:rsidRPr="00D3062E">
        <w:t>.2</w:t>
      </w:r>
      <w:r w:rsidRPr="00D3062E">
        <w:tab/>
        <w:t>Usage of HTTP</w:t>
      </w:r>
      <w:bookmarkEnd w:id="14602"/>
      <w:bookmarkEnd w:id="14603"/>
      <w:bookmarkEnd w:id="14604"/>
      <w:bookmarkEnd w:id="14605"/>
      <w:bookmarkEnd w:id="14606"/>
      <w:bookmarkEnd w:id="14607"/>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4608" w:name="_Toc157434939"/>
      <w:bookmarkStart w:id="14609" w:name="_Toc157436654"/>
      <w:bookmarkStart w:id="14610" w:name="_Toc157440494"/>
      <w:bookmarkStart w:id="14611" w:name="_Toc160650197"/>
      <w:bookmarkStart w:id="14612" w:name="_Toc164928510"/>
      <w:bookmarkStart w:id="14613" w:name="_Toc168550373"/>
      <w:r w:rsidRPr="00D3062E">
        <w:rPr>
          <w:noProof/>
          <w:lang w:eastAsia="zh-CN"/>
        </w:rPr>
        <w:t>6.10</w:t>
      </w:r>
      <w:r w:rsidRPr="00D3062E">
        <w:t>.3</w:t>
      </w:r>
      <w:r w:rsidRPr="00D3062E">
        <w:tab/>
        <w:t>Resources</w:t>
      </w:r>
      <w:bookmarkEnd w:id="14608"/>
      <w:bookmarkEnd w:id="14609"/>
      <w:bookmarkEnd w:id="14610"/>
      <w:bookmarkEnd w:id="14611"/>
      <w:bookmarkEnd w:id="14612"/>
      <w:bookmarkEnd w:id="1461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4614" w:name="_Toc157434940"/>
      <w:bookmarkStart w:id="14615" w:name="_Toc157436655"/>
      <w:bookmarkStart w:id="14616" w:name="_Toc157440495"/>
      <w:bookmarkStart w:id="14617" w:name="_Toc160650198"/>
      <w:bookmarkStart w:id="14618" w:name="_Toc164928511"/>
      <w:bookmarkStart w:id="14619" w:name="_Toc168550374"/>
      <w:r w:rsidRPr="00D3062E">
        <w:rPr>
          <w:noProof/>
          <w:lang w:eastAsia="zh-CN"/>
        </w:rPr>
        <w:t>6.10</w:t>
      </w:r>
      <w:r w:rsidRPr="00D3062E">
        <w:t>.4</w:t>
      </w:r>
      <w:r w:rsidRPr="00D3062E">
        <w:tab/>
        <w:t>Custom Operations without associated resources</w:t>
      </w:r>
      <w:bookmarkEnd w:id="14614"/>
      <w:bookmarkEnd w:id="14615"/>
      <w:bookmarkEnd w:id="14616"/>
      <w:bookmarkEnd w:id="14617"/>
      <w:bookmarkEnd w:id="14618"/>
      <w:bookmarkEnd w:id="14619"/>
    </w:p>
    <w:p w14:paraId="7FE72520" w14:textId="77777777" w:rsidR="009A4BE1" w:rsidRPr="00D3062E" w:rsidRDefault="009A4BE1" w:rsidP="009A4BE1">
      <w:pPr>
        <w:pStyle w:val="41"/>
      </w:pPr>
      <w:bookmarkStart w:id="14620" w:name="_Toc157434941"/>
      <w:bookmarkStart w:id="14621" w:name="_Toc157436656"/>
      <w:bookmarkStart w:id="14622" w:name="_Toc157440496"/>
      <w:bookmarkStart w:id="14623" w:name="_Toc160650199"/>
      <w:bookmarkStart w:id="14624" w:name="_Toc164928512"/>
      <w:bookmarkStart w:id="14625" w:name="_Toc168550375"/>
      <w:r w:rsidRPr="00D3062E">
        <w:rPr>
          <w:noProof/>
          <w:lang w:eastAsia="zh-CN"/>
        </w:rPr>
        <w:t>6.10</w:t>
      </w:r>
      <w:r w:rsidRPr="00D3062E">
        <w:t>.4.1</w:t>
      </w:r>
      <w:r w:rsidRPr="00D3062E">
        <w:tab/>
        <w:t>Overview</w:t>
      </w:r>
      <w:bookmarkEnd w:id="14620"/>
      <w:bookmarkEnd w:id="14621"/>
      <w:bookmarkEnd w:id="14622"/>
      <w:bookmarkEnd w:id="14623"/>
      <w:bookmarkEnd w:id="14624"/>
      <w:bookmarkEnd w:id="14625"/>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5" type="#_x0000_t75" alt="" style="width:481pt;height:95.5pt;mso-width-percent:0;mso-height-percent:0;mso-width-percent:0;mso-height-percent:0" o:ole="">
            <v:imagedata r:id="rId164" o:title=""/>
          </v:shape>
          <o:OLEObject Type="Embed" ProgID="Word.Document.8" ShapeID="_x0000_i1105" DrawAspect="Content" ObjectID="_1780431186" r:id="rId165">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4626" w:name="_Toc157434942"/>
      <w:bookmarkStart w:id="14627" w:name="_Toc157436657"/>
      <w:bookmarkStart w:id="14628" w:name="_Toc157440497"/>
      <w:bookmarkStart w:id="14629" w:name="_Toc160650200"/>
      <w:bookmarkStart w:id="14630" w:name="_Toc164928513"/>
      <w:bookmarkStart w:id="14631" w:name="_Toc168550376"/>
      <w:r w:rsidRPr="00D3062E">
        <w:rPr>
          <w:noProof/>
          <w:lang w:eastAsia="zh-CN"/>
        </w:rPr>
        <w:t>6.10</w:t>
      </w:r>
      <w:r w:rsidRPr="00D3062E">
        <w:t>.4.2</w:t>
      </w:r>
      <w:r w:rsidRPr="00D3062E">
        <w:tab/>
        <w:t>Operation: Request</w:t>
      </w:r>
      <w:bookmarkEnd w:id="14626"/>
      <w:bookmarkEnd w:id="14627"/>
      <w:bookmarkEnd w:id="14628"/>
      <w:bookmarkEnd w:id="14629"/>
      <w:bookmarkEnd w:id="14630"/>
      <w:bookmarkEnd w:id="14631"/>
    </w:p>
    <w:p w14:paraId="79C0ACBA" w14:textId="77777777" w:rsidR="009A4BE1" w:rsidRPr="00D3062E" w:rsidRDefault="009A4BE1" w:rsidP="009A4BE1">
      <w:pPr>
        <w:pStyle w:val="51"/>
      </w:pPr>
      <w:bookmarkStart w:id="14632" w:name="_Toc157434943"/>
      <w:bookmarkStart w:id="14633" w:name="_Toc157436658"/>
      <w:bookmarkStart w:id="14634" w:name="_Toc157440498"/>
      <w:bookmarkStart w:id="14635" w:name="_Toc160650201"/>
      <w:bookmarkStart w:id="14636" w:name="_Toc164928514"/>
      <w:bookmarkStart w:id="14637" w:name="_Toc168550377"/>
      <w:r w:rsidRPr="00D3062E">
        <w:rPr>
          <w:noProof/>
          <w:lang w:eastAsia="zh-CN"/>
        </w:rPr>
        <w:t>6.10</w:t>
      </w:r>
      <w:r w:rsidRPr="00D3062E">
        <w:t>.4.2.1</w:t>
      </w:r>
      <w:r w:rsidRPr="00D3062E">
        <w:tab/>
        <w:t>Description</w:t>
      </w:r>
      <w:bookmarkEnd w:id="14632"/>
      <w:bookmarkEnd w:id="14633"/>
      <w:bookmarkEnd w:id="14634"/>
      <w:bookmarkEnd w:id="14635"/>
      <w:bookmarkEnd w:id="14636"/>
      <w:bookmarkEnd w:id="14637"/>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4638" w:name="_Toc157434944"/>
      <w:bookmarkStart w:id="14639" w:name="_Toc157436659"/>
      <w:bookmarkStart w:id="14640" w:name="_Toc157440499"/>
      <w:bookmarkStart w:id="14641" w:name="_Toc160650202"/>
      <w:bookmarkStart w:id="14642" w:name="_Toc164928515"/>
      <w:bookmarkStart w:id="14643" w:name="_Toc168550378"/>
      <w:bookmarkStart w:id="14644" w:name="_Toc157434945"/>
      <w:bookmarkStart w:id="14645" w:name="_Toc157436660"/>
      <w:bookmarkStart w:id="14646" w:name="_Toc157440500"/>
      <w:r w:rsidRPr="00D3062E">
        <w:rPr>
          <w:noProof/>
          <w:lang w:eastAsia="zh-CN"/>
        </w:rPr>
        <w:t>6.10</w:t>
      </w:r>
      <w:r w:rsidRPr="00D3062E">
        <w:t>.4.2.2</w:t>
      </w:r>
      <w:r w:rsidRPr="00D3062E">
        <w:tab/>
        <w:t>Operation Definition</w:t>
      </w:r>
      <w:bookmarkEnd w:id="14638"/>
      <w:bookmarkEnd w:id="14639"/>
      <w:bookmarkEnd w:id="14640"/>
      <w:bookmarkEnd w:id="14641"/>
      <w:bookmarkEnd w:id="14642"/>
      <w:bookmarkEnd w:id="1464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4647" w:name="_Toc160650203"/>
      <w:bookmarkStart w:id="14648" w:name="_Toc164928516"/>
      <w:bookmarkStart w:id="14649" w:name="_Toc168550379"/>
      <w:bookmarkStart w:id="14650" w:name="_Toc157434946"/>
      <w:bookmarkStart w:id="14651" w:name="_Toc157436661"/>
      <w:bookmarkStart w:id="14652" w:name="_Toc157440501"/>
      <w:bookmarkEnd w:id="14644"/>
      <w:bookmarkEnd w:id="14645"/>
      <w:bookmarkEnd w:id="14646"/>
      <w:r w:rsidRPr="00D3062E">
        <w:rPr>
          <w:noProof/>
          <w:lang w:eastAsia="zh-CN"/>
        </w:rPr>
        <w:t>6.10</w:t>
      </w:r>
      <w:r w:rsidRPr="00D3062E">
        <w:t>.5</w:t>
      </w:r>
      <w:r w:rsidRPr="00D3062E">
        <w:tab/>
        <w:t>Notifications</w:t>
      </w:r>
      <w:bookmarkEnd w:id="14647"/>
      <w:bookmarkEnd w:id="14648"/>
      <w:bookmarkEnd w:id="14649"/>
    </w:p>
    <w:p w14:paraId="4E193EC2" w14:textId="77777777" w:rsidR="00311EA5" w:rsidRPr="00D3062E" w:rsidRDefault="00311EA5" w:rsidP="00311EA5">
      <w:pPr>
        <w:pStyle w:val="41"/>
      </w:pPr>
      <w:bookmarkStart w:id="14653" w:name="_Toc160650204"/>
      <w:bookmarkStart w:id="14654" w:name="_Toc164928517"/>
      <w:bookmarkStart w:id="14655" w:name="_Toc168550380"/>
      <w:r w:rsidRPr="00D3062E">
        <w:rPr>
          <w:noProof/>
          <w:lang w:eastAsia="zh-CN"/>
        </w:rPr>
        <w:t>6.10</w:t>
      </w:r>
      <w:r w:rsidRPr="00D3062E">
        <w:t>.5.1</w:t>
      </w:r>
      <w:r w:rsidRPr="00D3062E">
        <w:tab/>
        <w:t>General</w:t>
      </w:r>
      <w:bookmarkEnd w:id="14653"/>
      <w:bookmarkEnd w:id="14654"/>
      <w:bookmarkEnd w:id="14655"/>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4656" w:name="_Toc160650205"/>
      <w:bookmarkStart w:id="14657" w:name="_Toc164928518"/>
      <w:bookmarkStart w:id="14658" w:name="_Toc168550381"/>
      <w:r w:rsidRPr="00D3062E">
        <w:rPr>
          <w:noProof/>
          <w:lang w:eastAsia="zh-CN"/>
        </w:rPr>
        <w:t>6.10</w:t>
      </w:r>
      <w:r w:rsidRPr="00D3062E">
        <w:t>.5.2</w:t>
      </w:r>
      <w:r w:rsidRPr="00D3062E">
        <w:tab/>
        <w:t>Network Slice Adaptation Status Notification</w:t>
      </w:r>
      <w:bookmarkEnd w:id="14656"/>
      <w:bookmarkEnd w:id="14657"/>
      <w:bookmarkEnd w:id="14658"/>
    </w:p>
    <w:p w14:paraId="4B1C4B6B" w14:textId="77777777" w:rsidR="00311EA5" w:rsidRPr="00D3062E" w:rsidRDefault="00311EA5" w:rsidP="00311EA5">
      <w:pPr>
        <w:pStyle w:val="51"/>
        <w:rPr>
          <w:noProof/>
        </w:rPr>
      </w:pPr>
      <w:bookmarkStart w:id="14659" w:name="_Toc160650206"/>
      <w:bookmarkStart w:id="14660" w:name="_Toc164928519"/>
      <w:bookmarkStart w:id="14661" w:name="_Toc168550382"/>
      <w:r w:rsidRPr="00D3062E">
        <w:rPr>
          <w:noProof/>
          <w:lang w:eastAsia="zh-CN"/>
        </w:rPr>
        <w:t>6.10</w:t>
      </w:r>
      <w:r w:rsidRPr="00D3062E">
        <w:t>.5.2</w:t>
      </w:r>
      <w:r w:rsidRPr="00D3062E">
        <w:rPr>
          <w:noProof/>
        </w:rPr>
        <w:t>.1</w:t>
      </w:r>
      <w:r w:rsidRPr="00D3062E">
        <w:rPr>
          <w:noProof/>
        </w:rPr>
        <w:tab/>
        <w:t>Description</w:t>
      </w:r>
      <w:bookmarkEnd w:id="14659"/>
      <w:bookmarkEnd w:id="14660"/>
      <w:bookmarkEnd w:id="14661"/>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4662" w:name="_Toc160650207"/>
      <w:bookmarkStart w:id="14663" w:name="_Toc164928520"/>
      <w:bookmarkStart w:id="14664" w:name="_Toc168550383"/>
      <w:r w:rsidRPr="00D3062E">
        <w:rPr>
          <w:noProof/>
          <w:lang w:eastAsia="zh-CN"/>
        </w:rPr>
        <w:t>6.10</w:t>
      </w:r>
      <w:r w:rsidRPr="00D3062E">
        <w:t>.5.2</w:t>
      </w:r>
      <w:r w:rsidRPr="00D3062E">
        <w:rPr>
          <w:noProof/>
        </w:rPr>
        <w:t>.2</w:t>
      </w:r>
      <w:r w:rsidRPr="00D3062E">
        <w:rPr>
          <w:noProof/>
        </w:rPr>
        <w:tab/>
        <w:t>Target URI</w:t>
      </w:r>
      <w:bookmarkEnd w:id="14662"/>
      <w:bookmarkEnd w:id="14663"/>
      <w:bookmarkEnd w:id="1466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4665" w:name="_Toc160650208"/>
      <w:bookmarkStart w:id="14666" w:name="_Toc164928521"/>
      <w:bookmarkStart w:id="14667" w:name="_Toc168550384"/>
      <w:r w:rsidRPr="00D3062E">
        <w:rPr>
          <w:noProof/>
          <w:lang w:eastAsia="zh-CN"/>
        </w:rPr>
        <w:t>6.10</w:t>
      </w:r>
      <w:r w:rsidRPr="00D3062E">
        <w:t>.5.2</w:t>
      </w:r>
      <w:r w:rsidRPr="00D3062E">
        <w:rPr>
          <w:noProof/>
        </w:rPr>
        <w:t>.3</w:t>
      </w:r>
      <w:r w:rsidRPr="00D3062E">
        <w:rPr>
          <w:noProof/>
        </w:rPr>
        <w:tab/>
        <w:t>Standard Methods</w:t>
      </w:r>
      <w:bookmarkEnd w:id="14665"/>
      <w:bookmarkEnd w:id="14666"/>
      <w:bookmarkEnd w:id="1466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4668" w:name="_Toc160650209"/>
      <w:bookmarkStart w:id="14669" w:name="_Toc164928522"/>
      <w:bookmarkStart w:id="14670" w:name="_Toc168550385"/>
      <w:r w:rsidRPr="00D3062E">
        <w:rPr>
          <w:noProof/>
          <w:lang w:eastAsia="zh-CN"/>
        </w:rPr>
        <w:t>6.10</w:t>
      </w:r>
      <w:r w:rsidRPr="00D3062E">
        <w:t>.6</w:t>
      </w:r>
      <w:r w:rsidRPr="00D3062E">
        <w:tab/>
        <w:t>Data Model</w:t>
      </w:r>
      <w:bookmarkEnd w:id="14650"/>
      <w:bookmarkEnd w:id="14651"/>
      <w:bookmarkEnd w:id="14652"/>
      <w:bookmarkEnd w:id="14668"/>
      <w:bookmarkEnd w:id="14669"/>
      <w:bookmarkEnd w:id="14670"/>
    </w:p>
    <w:p w14:paraId="62B06F3F" w14:textId="77777777" w:rsidR="00311EA5" w:rsidRPr="00D3062E" w:rsidRDefault="00311EA5" w:rsidP="00311EA5">
      <w:pPr>
        <w:pStyle w:val="41"/>
      </w:pPr>
      <w:bookmarkStart w:id="14671" w:name="_Toc160650210"/>
      <w:bookmarkStart w:id="14672" w:name="_Toc164928523"/>
      <w:bookmarkStart w:id="14673" w:name="_Toc168550386"/>
      <w:bookmarkStart w:id="14674" w:name="_Toc157434948"/>
      <w:bookmarkStart w:id="14675" w:name="_Toc157436663"/>
      <w:bookmarkStart w:id="14676" w:name="_Toc157440503"/>
      <w:r w:rsidRPr="00D3062E">
        <w:rPr>
          <w:noProof/>
          <w:lang w:eastAsia="zh-CN"/>
        </w:rPr>
        <w:t>6.10</w:t>
      </w:r>
      <w:r w:rsidRPr="00D3062E">
        <w:t>.6.1</w:t>
      </w:r>
      <w:r w:rsidRPr="00D3062E">
        <w:tab/>
        <w:t>General</w:t>
      </w:r>
      <w:bookmarkEnd w:id="14671"/>
      <w:bookmarkEnd w:id="14672"/>
      <w:bookmarkEnd w:id="14673"/>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4677" w:name="_Toc160650211"/>
      <w:bookmarkStart w:id="14678" w:name="_Toc164928524"/>
      <w:bookmarkStart w:id="14679" w:name="_Toc168550387"/>
      <w:r w:rsidRPr="00D3062E">
        <w:rPr>
          <w:noProof/>
          <w:lang w:eastAsia="zh-CN"/>
        </w:rPr>
        <w:t>6.10</w:t>
      </w:r>
      <w:r w:rsidRPr="00D3062E">
        <w:rPr>
          <w:lang w:val="en-US"/>
        </w:rPr>
        <w:t>.6.2</w:t>
      </w:r>
      <w:r w:rsidRPr="00D3062E">
        <w:rPr>
          <w:lang w:val="en-US"/>
        </w:rPr>
        <w:tab/>
        <w:t>Structured data types</w:t>
      </w:r>
      <w:bookmarkEnd w:id="14674"/>
      <w:bookmarkEnd w:id="14675"/>
      <w:bookmarkEnd w:id="14676"/>
      <w:bookmarkEnd w:id="14677"/>
      <w:bookmarkEnd w:id="14678"/>
      <w:bookmarkEnd w:id="14679"/>
    </w:p>
    <w:p w14:paraId="6DFB02EF" w14:textId="77777777" w:rsidR="009A4BE1" w:rsidRPr="00D3062E" w:rsidRDefault="009A4BE1" w:rsidP="009A4BE1">
      <w:pPr>
        <w:pStyle w:val="51"/>
      </w:pPr>
      <w:bookmarkStart w:id="14680" w:name="_Toc157434949"/>
      <w:bookmarkStart w:id="14681" w:name="_Toc157436664"/>
      <w:bookmarkStart w:id="14682" w:name="_Toc157440504"/>
      <w:bookmarkStart w:id="14683" w:name="_Toc160650212"/>
      <w:bookmarkStart w:id="14684" w:name="_Toc164928525"/>
      <w:bookmarkStart w:id="14685" w:name="_Toc168550388"/>
      <w:r w:rsidRPr="00D3062E">
        <w:rPr>
          <w:noProof/>
          <w:lang w:eastAsia="zh-CN"/>
        </w:rPr>
        <w:t>6.10</w:t>
      </w:r>
      <w:r w:rsidRPr="00D3062E">
        <w:t>.6.2.1</w:t>
      </w:r>
      <w:r w:rsidRPr="00D3062E">
        <w:tab/>
        <w:t>Introduction</w:t>
      </w:r>
      <w:bookmarkEnd w:id="14680"/>
      <w:bookmarkEnd w:id="14681"/>
      <w:bookmarkEnd w:id="14682"/>
      <w:bookmarkEnd w:id="14683"/>
      <w:bookmarkEnd w:id="14684"/>
      <w:bookmarkEnd w:id="1468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4686" w:name="_Toc157434950"/>
      <w:bookmarkStart w:id="14687" w:name="_Toc157436665"/>
      <w:bookmarkStart w:id="14688" w:name="_Toc157440505"/>
      <w:bookmarkStart w:id="14689" w:name="_Toc160650213"/>
      <w:bookmarkStart w:id="14690" w:name="_Toc164928526"/>
      <w:bookmarkStart w:id="14691" w:name="_Toc168550389"/>
      <w:bookmarkStart w:id="14692" w:name="_Toc157434952"/>
      <w:bookmarkStart w:id="14693" w:name="_Toc157436667"/>
      <w:bookmarkStart w:id="14694" w:name="_Toc157440507"/>
      <w:r w:rsidRPr="00D3062E">
        <w:rPr>
          <w:noProof/>
          <w:lang w:eastAsia="zh-CN"/>
        </w:rPr>
        <w:t>6.10</w:t>
      </w:r>
      <w:r w:rsidRPr="00D3062E">
        <w:t>.6.2.2</w:t>
      </w:r>
      <w:r w:rsidRPr="00D3062E">
        <w:tab/>
        <w:t>Type: NwSliceAdptInfo</w:t>
      </w:r>
      <w:bookmarkEnd w:id="14686"/>
      <w:bookmarkEnd w:id="14687"/>
      <w:bookmarkEnd w:id="14688"/>
      <w:bookmarkEnd w:id="14689"/>
      <w:bookmarkEnd w:id="14690"/>
      <w:bookmarkEnd w:id="1469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4695" w:name="_Hlk69382685"/>
            <w:r w:rsidRPr="00D3062E">
              <w:t xml:space="preserve">Contains the list of the identifier(s) the VAL UE(s) within the VAL service to which the slice adaptation request </w:t>
            </w:r>
            <w:bookmarkEnd w:id="1469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02C6B949" w:rsidR="00905F86" w:rsidRPr="00D3062E" w:rsidRDefault="00905F86" w:rsidP="00905F86">
            <w:pPr>
              <w:pStyle w:val="TAC"/>
            </w:pPr>
            <w:del w:id="14696" w:author="CR0035" w:date="2024-06-01T17:49:00Z">
              <w:r w:rsidRPr="00D3062E" w:rsidDel="00DE6045">
                <w:delText>0</w:delText>
              </w:r>
            </w:del>
            <w:ins w:id="14697" w:author="CR0035" w:date="2024-06-01T17:49:00Z">
              <w:r>
                <w:t>1</w:t>
              </w:r>
            </w:ins>
            <w:r w:rsidRPr="00D3062E">
              <w:t>..</w:t>
            </w:r>
            <w:ins w:id="14698" w:author="CR0035" w:date="2024-06-01T17:49:00Z">
              <w:r>
                <w:t>N</w:t>
              </w:r>
            </w:ins>
            <w:del w:id="14699" w:author="CR0035" w:date="2024-06-01T17:49:00Z">
              <w:r w:rsidRPr="00D3062E" w:rsidDel="00DE6045">
                <w:delText>1</w:delText>
              </w:r>
            </w:del>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4700" w:name="_Toc157434951"/>
      <w:bookmarkStart w:id="14701" w:name="_Toc157436666"/>
      <w:bookmarkStart w:id="14702"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4703" w:name="_Toc160650214"/>
      <w:bookmarkStart w:id="14704" w:name="_Toc164928527"/>
      <w:bookmarkStart w:id="14705" w:name="_Toc168550390"/>
      <w:r w:rsidRPr="00D3062E">
        <w:rPr>
          <w:noProof/>
          <w:lang w:eastAsia="zh-CN"/>
        </w:rPr>
        <w:t>6.10</w:t>
      </w:r>
      <w:r w:rsidRPr="00D3062E">
        <w:t>.6.2.3</w:t>
      </w:r>
      <w:r w:rsidRPr="00D3062E">
        <w:tab/>
        <w:t>Type: AdaptThreshold</w:t>
      </w:r>
      <w:bookmarkEnd w:id="14700"/>
      <w:bookmarkEnd w:id="14701"/>
      <w:bookmarkEnd w:id="14702"/>
      <w:bookmarkEnd w:id="14703"/>
      <w:bookmarkEnd w:id="14704"/>
      <w:bookmarkEnd w:id="1470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4706" w:name="_Toc160650215"/>
      <w:bookmarkStart w:id="14707" w:name="_Toc164928528"/>
      <w:bookmarkStart w:id="14708" w:name="_Toc168550391"/>
      <w:r w:rsidRPr="00D3062E">
        <w:rPr>
          <w:noProof/>
          <w:lang w:eastAsia="zh-CN"/>
        </w:rPr>
        <w:t>6.10</w:t>
      </w:r>
      <w:r w:rsidRPr="00D3062E">
        <w:t>.6.2.4</w:t>
      </w:r>
      <w:r w:rsidRPr="00D3062E">
        <w:tab/>
        <w:t>Type: AdaptStatusNotif</w:t>
      </w:r>
      <w:bookmarkEnd w:id="14706"/>
      <w:bookmarkEnd w:id="14707"/>
      <w:bookmarkEnd w:id="1470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4709" w:name="_Toc160650216"/>
      <w:bookmarkStart w:id="14710" w:name="_Toc164928529"/>
      <w:bookmarkStart w:id="14711" w:name="_Toc168550392"/>
      <w:r w:rsidRPr="00D3062E">
        <w:rPr>
          <w:noProof/>
          <w:lang w:eastAsia="zh-CN"/>
        </w:rPr>
        <w:t>6.10</w:t>
      </w:r>
      <w:r w:rsidRPr="00D3062E">
        <w:rPr>
          <w:lang w:val="en-US"/>
        </w:rPr>
        <w:t>.6.3</w:t>
      </w:r>
      <w:r w:rsidRPr="00D3062E">
        <w:rPr>
          <w:lang w:val="en-US"/>
        </w:rPr>
        <w:tab/>
        <w:t>Simple data types and enumerations</w:t>
      </w:r>
      <w:bookmarkEnd w:id="14692"/>
      <w:bookmarkEnd w:id="14693"/>
      <w:bookmarkEnd w:id="14694"/>
      <w:bookmarkEnd w:id="14709"/>
      <w:bookmarkEnd w:id="14710"/>
      <w:bookmarkEnd w:id="14711"/>
    </w:p>
    <w:p w14:paraId="2DE62AE3" w14:textId="77777777" w:rsidR="009A4BE1" w:rsidRPr="00D3062E" w:rsidRDefault="009A4BE1" w:rsidP="009A4BE1">
      <w:pPr>
        <w:pStyle w:val="51"/>
      </w:pPr>
      <w:bookmarkStart w:id="14712" w:name="_Toc157434953"/>
      <w:bookmarkStart w:id="14713" w:name="_Toc157436668"/>
      <w:bookmarkStart w:id="14714" w:name="_Toc157440508"/>
      <w:bookmarkStart w:id="14715" w:name="_Toc160650217"/>
      <w:bookmarkStart w:id="14716" w:name="_Toc164928530"/>
      <w:bookmarkStart w:id="14717" w:name="_Toc168550393"/>
      <w:r w:rsidRPr="00D3062E">
        <w:rPr>
          <w:noProof/>
          <w:lang w:eastAsia="zh-CN"/>
        </w:rPr>
        <w:t>6.10</w:t>
      </w:r>
      <w:r w:rsidRPr="00D3062E">
        <w:t>.6.3.1</w:t>
      </w:r>
      <w:r w:rsidRPr="00D3062E">
        <w:tab/>
        <w:t>Introduction</w:t>
      </w:r>
      <w:bookmarkEnd w:id="14712"/>
      <w:bookmarkEnd w:id="14713"/>
      <w:bookmarkEnd w:id="14714"/>
      <w:bookmarkEnd w:id="14715"/>
      <w:bookmarkEnd w:id="14716"/>
      <w:bookmarkEnd w:id="14717"/>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4718" w:name="_Toc160650218"/>
      <w:bookmarkStart w:id="14719" w:name="_Toc164928531"/>
      <w:bookmarkStart w:id="14720" w:name="_Toc168550394"/>
      <w:bookmarkStart w:id="14721" w:name="_Toc157434955"/>
      <w:bookmarkStart w:id="14722" w:name="_Toc157436670"/>
      <w:bookmarkStart w:id="14723" w:name="_Toc157440510"/>
      <w:r w:rsidRPr="00D3062E">
        <w:rPr>
          <w:noProof/>
          <w:lang w:eastAsia="zh-CN"/>
        </w:rPr>
        <w:t>6.10</w:t>
      </w:r>
      <w:r w:rsidRPr="00D3062E">
        <w:t>.6.3.2</w:t>
      </w:r>
      <w:r w:rsidRPr="00D3062E">
        <w:tab/>
        <w:t>Simple data types</w:t>
      </w:r>
      <w:bookmarkEnd w:id="14718"/>
      <w:bookmarkEnd w:id="14719"/>
      <w:bookmarkEnd w:id="14720"/>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4724" w:name="_Toc160650219"/>
      <w:bookmarkStart w:id="14725" w:name="_Toc164928532"/>
      <w:bookmarkStart w:id="14726" w:name="_Toc168550395"/>
      <w:bookmarkStart w:id="14727" w:name="_Toc157434956"/>
      <w:bookmarkStart w:id="14728" w:name="_Toc157436671"/>
      <w:bookmarkStart w:id="14729" w:name="_Toc157440511"/>
      <w:bookmarkEnd w:id="14721"/>
      <w:bookmarkEnd w:id="14722"/>
      <w:bookmarkEnd w:id="14723"/>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724"/>
      <w:bookmarkEnd w:id="14725"/>
      <w:bookmarkEnd w:id="14726"/>
    </w:p>
    <w:p w14:paraId="0E0F4860" w14:textId="77777777" w:rsidR="00311EA5" w:rsidRPr="00D3062E" w:rsidRDefault="00311EA5" w:rsidP="00311EA5">
      <w:pPr>
        <w:pStyle w:val="51"/>
      </w:pPr>
      <w:bookmarkStart w:id="14730" w:name="_Toc119957547"/>
      <w:bookmarkStart w:id="14731" w:name="_Toc119958071"/>
      <w:bookmarkStart w:id="14732" w:name="_Toc120568807"/>
      <w:bookmarkStart w:id="14733" w:name="_Toc120569045"/>
      <w:bookmarkStart w:id="14734" w:name="_Toc120569929"/>
      <w:bookmarkStart w:id="14735" w:name="_Toc138692202"/>
      <w:bookmarkStart w:id="14736" w:name="_Toc160650220"/>
      <w:bookmarkStart w:id="14737" w:name="_Toc164928533"/>
      <w:bookmarkStart w:id="14738" w:name="_Toc168550396"/>
      <w:r w:rsidRPr="00D3062E">
        <w:rPr>
          <w:noProof/>
          <w:lang w:eastAsia="zh-CN"/>
        </w:rPr>
        <w:t>6.10</w:t>
      </w:r>
      <w:r w:rsidRPr="00D3062E">
        <w:rPr>
          <w:lang w:val="en-US"/>
        </w:rPr>
        <w:t>.6.4</w:t>
      </w:r>
      <w:r w:rsidRPr="00D3062E">
        <w:t>.1</w:t>
      </w:r>
      <w:r w:rsidRPr="00D3062E">
        <w:tab/>
        <w:t xml:space="preserve">Type: </w:t>
      </w:r>
      <w:bookmarkEnd w:id="14730"/>
      <w:bookmarkEnd w:id="14731"/>
      <w:bookmarkEnd w:id="14732"/>
      <w:bookmarkEnd w:id="14733"/>
      <w:bookmarkEnd w:id="14734"/>
      <w:bookmarkEnd w:id="14735"/>
      <w:r w:rsidRPr="00D3062E">
        <w:rPr>
          <w:lang w:eastAsia="zh-CN"/>
        </w:rPr>
        <w:t>ProblemDetailsSliceAdapt</w:t>
      </w:r>
      <w:bookmarkEnd w:id="14736"/>
      <w:bookmarkEnd w:id="14737"/>
      <w:bookmarkEnd w:id="1473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4739" w:name="_Toc160650221"/>
      <w:bookmarkStart w:id="14740" w:name="_Toc164928534"/>
      <w:bookmarkStart w:id="14741" w:name="_Toc168550397"/>
      <w:r w:rsidRPr="00D3062E">
        <w:rPr>
          <w:noProof/>
          <w:lang w:eastAsia="zh-CN"/>
        </w:rPr>
        <w:t>6.10</w:t>
      </w:r>
      <w:r w:rsidRPr="00D3062E">
        <w:t>.6.5</w:t>
      </w:r>
      <w:r w:rsidRPr="00D3062E">
        <w:tab/>
        <w:t>Binary data</w:t>
      </w:r>
      <w:bookmarkEnd w:id="14727"/>
      <w:bookmarkEnd w:id="14728"/>
      <w:bookmarkEnd w:id="14729"/>
      <w:bookmarkEnd w:id="14739"/>
      <w:bookmarkEnd w:id="14740"/>
      <w:bookmarkEnd w:id="14741"/>
    </w:p>
    <w:p w14:paraId="407DA46A" w14:textId="77777777" w:rsidR="009A4BE1" w:rsidRPr="00D3062E" w:rsidRDefault="009A4BE1" w:rsidP="009A4BE1">
      <w:pPr>
        <w:pStyle w:val="51"/>
      </w:pPr>
      <w:bookmarkStart w:id="14742" w:name="_Toc157434957"/>
      <w:bookmarkStart w:id="14743" w:name="_Toc157436672"/>
      <w:bookmarkStart w:id="14744" w:name="_Toc157440512"/>
      <w:bookmarkStart w:id="14745" w:name="_Toc160650222"/>
      <w:bookmarkStart w:id="14746" w:name="_Toc164928535"/>
      <w:bookmarkStart w:id="14747" w:name="_Toc168550398"/>
      <w:r w:rsidRPr="00D3062E">
        <w:rPr>
          <w:noProof/>
          <w:lang w:eastAsia="zh-CN"/>
        </w:rPr>
        <w:t>6.10</w:t>
      </w:r>
      <w:r w:rsidRPr="00D3062E">
        <w:t>.6.5.1</w:t>
      </w:r>
      <w:r w:rsidRPr="00D3062E">
        <w:tab/>
        <w:t>Binary Data Types</w:t>
      </w:r>
      <w:bookmarkEnd w:id="14742"/>
      <w:bookmarkEnd w:id="14743"/>
      <w:bookmarkEnd w:id="14744"/>
      <w:bookmarkEnd w:id="14745"/>
      <w:bookmarkEnd w:id="14746"/>
      <w:bookmarkEnd w:id="14747"/>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4748" w:name="_Toc157434958"/>
      <w:bookmarkStart w:id="14749" w:name="_Toc157436673"/>
      <w:bookmarkStart w:id="14750" w:name="_Toc157440513"/>
      <w:bookmarkStart w:id="14751" w:name="_Toc160650223"/>
      <w:bookmarkStart w:id="14752" w:name="_Toc164928536"/>
      <w:bookmarkStart w:id="14753" w:name="_Toc168550399"/>
      <w:r w:rsidRPr="00D3062E">
        <w:rPr>
          <w:noProof/>
          <w:lang w:eastAsia="zh-CN"/>
        </w:rPr>
        <w:t>6.10</w:t>
      </w:r>
      <w:r w:rsidRPr="00D3062E">
        <w:t>.7</w:t>
      </w:r>
      <w:r w:rsidRPr="00D3062E">
        <w:tab/>
        <w:t>Error Handling</w:t>
      </w:r>
      <w:bookmarkEnd w:id="14748"/>
      <w:bookmarkEnd w:id="14749"/>
      <w:bookmarkEnd w:id="14750"/>
      <w:bookmarkEnd w:id="14751"/>
      <w:bookmarkEnd w:id="14752"/>
      <w:bookmarkEnd w:id="14753"/>
    </w:p>
    <w:p w14:paraId="4A41700C" w14:textId="77777777" w:rsidR="009A4BE1" w:rsidRPr="00D3062E" w:rsidRDefault="009A4BE1" w:rsidP="009A4BE1">
      <w:pPr>
        <w:pStyle w:val="41"/>
      </w:pPr>
      <w:bookmarkStart w:id="14754" w:name="_Toc157434959"/>
      <w:bookmarkStart w:id="14755" w:name="_Toc157436674"/>
      <w:bookmarkStart w:id="14756" w:name="_Toc157440514"/>
      <w:bookmarkStart w:id="14757" w:name="_Toc160650224"/>
      <w:bookmarkStart w:id="14758" w:name="_Toc164928537"/>
      <w:bookmarkStart w:id="14759" w:name="_Toc168550400"/>
      <w:r w:rsidRPr="00D3062E">
        <w:rPr>
          <w:noProof/>
          <w:lang w:eastAsia="zh-CN"/>
        </w:rPr>
        <w:t>6.10</w:t>
      </w:r>
      <w:r w:rsidRPr="00D3062E">
        <w:t>.7.1</w:t>
      </w:r>
      <w:r w:rsidRPr="00D3062E">
        <w:tab/>
        <w:t>General</w:t>
      </w:r>
      <w:bookmarkEnd w:id="14754"/>
      <w:bookmarkEnd w:id="14755"/>
      <w:bookmarkEnd w:id="14756"/>
      <w:bookmarkEnd w:id="14757"/>
      <w:bookmarkEnd w:id="14758"/>
      <w:bookmarkEnd w:id="1475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4760" w:name="_Toc157434960"/>
      <w:bookmarkStart w:id="14761" w:name="_Toc157436675"/>
      <w:bookmarkStart w:id="14762" w:name="_Toc157440515"/>
      <w:bookmarkStart w:id="14763" w:name="_Toc160650225"/>
      <w:bookmarkStart w:id="14764" w:name="_Toc164928538"/>
      <w:bookmarkStart w:id="14765" w:name="_Toc168550401"/>
      <w:r w:rsidRPr="00D3062E">
        <w:rPr>
          <w:noProof/>
          <w:lang w:eastAsia="zh-CN"/>
        </w:rPr>
        <w:t>6.10</w:t>
      </w:r>
      <w:r w:rsidRPr="00D3062E">
        <w:t>.7.2</w:t>
      </w:r>
      <w:r w:rsidRPr="00D3062E">
        <w:tab/>
        <w:t>Protocol Errors</w:t>
      </w:r>
      <w:bookmarkEnd w:id="14760"/>
      <w:bookmarkEnd w:id="14761"/>
      <w:bookmarkEnd w:id="14762"/>
      <w:bookmarkEnd w:id="14763"/>
      <w:bookmarkEnd w:id="14764"/>
      <w:bookmarkEnd w:id="1476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4766" w:name="_Toc157434961"/>
      <w:bookmarkStart w:id="14767" w:name="_Toc157436676"/>
      <w:bookmarkStart w:id="14768" w:name="_Toc157440516"/>
      <w:bookmarkStart w:id="14769" w:name="_Toc160650226"/>
      <w:bookmarkStart w:id="14770" w:name="_Toc164928539"/>
      <w:bookmarkStart w:id="14771" w:name="_Toc168550402"/>
      <w:bookmarkStart w:id="14772" w:name="_Toc157434962"/>
      <w:bookmarkStart w:id="14773" w:name="_Toc157436677"/>
      <w:bookmarkStart w:id="14774" w:name="_Toc157440517"/>
      <w:r w:rsidRPr="00D3062E">
        <w:rPr>
          <w:noProof/>
          <w:lang w:eastAsia="zh-CN"/>
        </w:rPr>
        <w:t>6.10</w:t>
      </w:r>
      <w:r w:rsidRPr="00D3062E">
        <w:t>.7.3</w:t>
      </w:r>
      <w:r w:rsidRPr="00D3062E">
        <w:tab/>
        <w:t>Application Errors</w:t>
      </w:r>
      <w:bookmarkEnd w:id="14766"/>
      <w:bookmarkEnd w:id="14767"/>
      <w:bookmarkEnd w:id="14768"/>
      <w:bookmarkEnd w:id="14769"/>
      <w:bookmarkEnd w:id="14770"/>
      <w:bookmarkEnd w:id="14771"/>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4775" w:name="_Toc160650227"/>
      <w:bookmarkStart w:id="14776" w:name="_Toc164928540"/>
      <w:bookmarkStart w:id="14777" w:name="_Toc168550403"/>
      <w:r w:rsidRPr="00D3062E">
        <w:rPr>
          <w:noProof/>
          <w:lang w:eastAsia="zh-CN"/>
        </w:rPr>
        <w:t>6.10</w:t>
      </w:r>
      <w:r w:rsidRPr="00D3062E">
        <w:t>.8</w:t>
      </w:r>
      <w:r w:rsidRPr="00D3062E">
        <w:rPr>
          <w:lang w:eastAsia="zh-CN"/>
        </w:rPr>
        <w:tab/>
        <w:t>Feature negotiation</w:t>
      </w:r>
      <w:bookmarkEnd w:id="14772"/>
      <w:bookmarkEnd w:id="14773"/>
      <w:bookmarkEnd w:id="14774"/>
      <w:bookmarkEnd w:id="14775"/>
      <w:bookmarkEnd w:id="14776"/>
      <w:bookmarkEnd w:id="14777"/>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4778" w:name="_Toc157434963"/>
      <w:bookmarkStart w:id="14779" w:name="_Toc157436678"/>
      <w:bookmarkStart w:id="14780" w:name="_Toc157440518"/>
      <w:bookmarkStart w:id="14781" w:name="_Toc160650228"/>
      <w:bookmarkStart w:id="14782" w:name="_Toc164928541"/>
      <w:bookmarkStart w:id="14783" w:name="_Toc168550404"/>
      <w:r w:rsidRPr="00D3062E">
        <w:rPr>
          <w:noProof/>
          <w:lang w:eastAsia="zh-CN"/>
        </w:rPr>
        <w:t>6.10</w:t>
      </w:r>
      <w:r w:rsidRPr="00D3062E">
        <w:t>.9</w:t>
      </w:r>
      <w:r w:rsidRPr="00D3062E">
        <w:tab/>
        <w:t>Security</w:t>
      </w:r>
      <w:bookmarkEnd w:id="14778"/>
      <w:bookmarkEnd w:id="14779"/>
      <w:bookmarkEnd w:id="14780"/>
      <w:bookmarkEnd w:id="14781"/>
      <w:bookmarkEnd w:id="14782"/>
      <w:bookmarkEnd w:id="14783"/>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4784" w:name="_Toc157434964"/>
      <w:bookmarkStart w:id="14785" w:name="_Toc157436679"/>
      <w:bookmarkStart w:id="14786" w:name="_Toc157440519"/>
      <w:bookmarkStart w:id="14787" w:name="_Toc160650229"/>
      <w:bookmarkStart w:id="14788" w:name="_Toc164928542"/>
      <w:bookmarkStart w:id="14789" w:name="_Toc168550405"/>
      <w:r w:rsidRPr="00D3062E">
        <w:rPr>
          <w:noProof/>
          <w:lang w:eastAsia="zh-CN"/>
        </w:rPr>
        <w:t>6.11</w:t>
      </w:r>
      <w:r w:rsidRPr="00D3062E">
        <w:tab/>
      </w:r>
      <w:r w:rsidRPr="00D3062E">
        <w:rPr>
          <w:lang w:val="en-US"/>
        </w:rPr>
        <w:t>NSCE_SliceCommService</w:t>
      </w:r>
      <w:r w:rsidRPr="00D3062E">
        <w:t xml:space="preserve"> API</w:t>
      </w:r>
      <w:bookmarkEnd w:id="14784"/>
      <w:bookmarkEnd w:id="14785"/>
      <w:bookmarkEnd w:id="14786"/>
      <w:bookmarkEnd w:id="14787"/>
      <w:bookmarkEnd w:id="14788"/>
      <w:bookmarkEnd w:id="14789"/>
    </w:p>
    <w:p w14:paraId="1239C0C7" w14:textId="77777777" w:rsidR="00091209" w:rsidRPr="00D3062E" w:rsidRDefault="00091209" w:rsidP="00091209">
      <w:pPr>
        <w:pStyle w:val="31"/>
      </w:pPr>
      <w:bookmarkStart w:id="14790" w:name="_Toc157434965"/>
      <w:bookmarkStart w:id="14791" w:name="_Toc157436680"/>
      <w:bookmarkStart w:id="14792" w:name="_Toc157440520"/>
      <w:bookmarkStart w:id="14793" w:name="_Toc160650230"/>
      <w:bookmarkStart w:id="14794" w:name="_Toc164928543"/>
      <w:bookmarkStart w:id="14795" w:name="_Toc168550406"/>
      <w:r w:rsidRPr="00D3062E">
        <w:rPr>
          <w:noProof/>
          <w:lang w:eastAsia="zh-CN"/>
        </w:rPr>
        <w:t>6.11</w:t>
      </w:r>
      <w:r w:rsidRPr="00D3062E">
        <w:t>.1</w:t>
      </w:r>
      <w:r w:rsidRPr="00D3062E">
        <w:tab/>
        <w:t>Introduction</w:t>
      </w:r>
      <w:bookmarkEnd w:id="14790"/>
      <w:bookmarkEnd w:id="14791"/>
      <w:bookmarkEnd w:id="14792"/>
      <w:bookmarkEnd w:id="14793"/>
      <w:bookmarkEnd w:id="14794"/>
      <w:bookmarkEnd w:id="1479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4796" w:name="_Toc157434966"/>
      <w:bookmarkStart w:id="14797" w:name="_Toc157436681"/>
      <w:bookmarkStart w:id="14798" w:name="_Toc157440521"/>
      <w:bookmarkStart w:id="14799" w:name="_Toc160650231"/>
      <w:bookmarkStart w:id="14800" w:name="_Toc164928544"/>
      <w:bookmarkStart w:id="14801" w:name="_Toc168550407"/>
      <w:r w:rsidRPr="00D3062E">
        <w:rPr>
          <w:noProof/>
          <w:lang w:eastAsia="zh-CN"/>
        </w:rPr>
        <w:t>6.11</w:t>
      </w:r>
      <w:r w:rsidRPr="00D3062E">
        <w:t>.2</w:t>
      </w:r>
      <w:r w:rsidRPr="00D3062E">
        <w:tab/>
        <w:t>Usage of HTTP</w:t>
      </w:r>
      <w:bookmarkEnd w:id="14796"/>
      <w:bookmarkEnd w:id="14797"/>
      <w:bookmarkEnd w:id="14798"/>
      <w:bookmarkEnd w:id="14799"/>
      <w:bookmarkEnd w:id="14800"/>
      <w:bookmarkEnd w:id="14801"/>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4802" w:name="_Toc157434967"/>
      <w:bookmarkStart w:id="14803" w:name="_Toc157436682"/>
      <w:bookmarkStart w:id="14804" w:name="_Toc157440522"/>
      <w:bookmarkStart w:id="14805" w:name="_Toc160650232"/>
      <w:bookmarkStart w:id="14806" w:name="_Toc164928545"/>
      <w:bookmarkStart w:id="14807" w:name="_Toc168550408"/>
      <w:r w:rsidRPr="00D3062E">
        <w:rPr>
          <w:noProof/>
          <w:lang w:eastAsia="zh-CN"/>
        </w:rPr>
        <w:t>6.11</w:t>
      </w:r>
      <w:r w:rsidRPr="00D3062E">
        <w:t>.3</w:t>
      </w:r>
      <w:r w:rsidRPr="00D3062E">
        <w:tab/>
        <w:t>Resources</w:t>
      </w:r>
      <w:bookmarkEnd w:id="14802"/>
      <w:bookmarkEnd w:id="14803"/>
      <w:bookmarkEnd w:id="14804"/>
      <w:bookmarkEnd w:id="14805"/>
      <w:bookmarkEnd w:id="14806"/>
      <w:bookmarkEnd w:id="14807"/>
    </w:p>
    <w:p w14:paraId="6212B66E" w14:textId="77777777" w:rsidR="00091209" w:rsidRPr="00D3062E" w:rsidRDefault="00091209" w:rsidP="00091209">
      <w:pPr>
        <w:pStyle w:val="41"/>
      </w:pPr>
      <w:bookmarkStart w:id="14808" w:name="_Toc157434968"/>
      <w:bookmarkStart w:id="14809" w:name="_Toc157436683"/>
      <w:bookmarkStart w:id="14810" w:name="_Toc157440523"/>
      <w:bookmarkStart w:id="14811" w:name="_Toc160650233"/>
      <w:bookmarkStart w:id="14812" w:name="_Toc164928546"/>
      <w:bookmarkStart w:id="14813" w:name="_Toc168550409"/>
      <w:r w:rsidRPr="00D3062E">
        <w:rPr>
          <w:noProof/>
          <w:lang w:eastAsia="zh-CN"/>
        </w:rPr>
        <w:t>6.11</w:t>
      </w:r>
      <w:r w:rsidRPr="00D3062E">
        <w:t>.3.1</w:t>
      </w:r>
      <w:r w:rsidRPr="00D3062E">
        <w:tab/>
        <w:t>Overview</w:t>
      </w:r>
      <w:bookmarkEnd w:id="14808"/>
      <w:bookmarkEnd w:id="14809"/>
      <w:bookmarkEnd w:id="14810"/>
      <w:bookmarkEnd w:id="14811"/>
      <w:bookmarkEnd w:id="14812"/>
      <w:bookmarkEnd w:id="14813"/>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6" type="#_x0000_t75" alt="" style="width:481pt;height:167.5pt;mso-width-percent:0;mso-height-percent:0;mso-width-percent:0;mso-height-percent:0" o:ole="">
            <v:imagedata r:id="rId166" o:title=""/>
          </v:shape>
          <o:OLEObject Type="Embed" ProgID="Word.Document.8" ShapeID="_x0000_i1106" DrawAspect="Content" ObjectID="_1780431187" r:id="rId167">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4814" w:name="_Toc157434969"/>
      <w:bookmarkStart w:id="14815" w:name="_Toc157436684"/>
      <w:bookmarkStart w:id="14816" w:name="_Toc157440524"/>
      <w:bookmarkStart w:id="14817" w:name="_Toc160650234"/>
      <w:bookmarkStart w:id="14818" w:name="_Toc164928547"/>
      <w:bookmarkStart w:id="14819" w:name="_Toc168550410"/>
      <w:r w:rsidRPr="00D3062E">
        <w:rPr>
          <w:noProof/>
          <w:lang w:eastAsia="zh-CN"/>
        </w:rPr>
        <w:t>6.11</w:t>
      </w:r>
      <w:r w:rsidRPr="00D3062E">
        <w:t>.3.2</w:t>
      </w:r>
      <w:r w:rsidRPr="00D3062E">
        <w:tab/>
        <w:t>Resource: Slice Related Communication Services</w:t>
      </w:r>
      <w:bookmarkEnd w:id="14814"/>
      <w:bookmarkEnd w:id="14815"/>
      <w:bookmarkEnd w:id="14816"/>
      <w:bookmarkEnd w:id="14817"/>
      <w:bookmarkEnd w:id="14818"/>
      <w:bookmarkEnd w:id="14819"/>
    </w:p>
    <w:p w14:paraId="3D099644" w14:textId="77777777" w:rsidR="00091209" w:rsidRPr="00D3062E" w:rsidRDefault="00091209" w:rsidP="00091209">
      <w:pPr>
        <w:pStyle w:val="51"/>
      </w:pPr>
      <w:bookmarkStart w:id="14820" w:name="_Toc157434970"/>
      <w:bookmarkStart w:id="14821" w:name="_Toc157436685"/>
      <w:bookmarkStart w:id="14822" w:name="_Toc157440525"/>
      <w:bookmarkStart w:id="14823" w:name="_Toc160650235"/>
      <w:bookmarkStart w:id="14824" w:name="_Toc164928548"/>
      <w:bookmarkStart w:id="14825" w:name="_Toc168550411"/>
      <w:r w:rsidRPr="00D3062E">
        <w:rPr>
          <w:noProof/>
          <w:lang w:eastAsia="zh-CN"/>
        </w:rPr>
        <w:t>6.11</w:t>
      </w:r>
      <w:r w:rsidRPr="00D3062E">
        <w:t>.3.2.1</w:t>
      </w:r>
      <w:r w:rsidRPr="00D3062E">
        <w:tab/>
        <w:t>Description</w:t>
      </w:r>
      <w:bookmarkEnd w:id="14820"/>
      <w:bookmarkEnd w:id="14821"/>
      <w:bookmarkEnd w:id="14822"/>
      <w:bookmarkEnd w:id="14823"/>
      <w:bookmarkEnd w:id="14824"/>
      <w:bookmarkEnd w:id="1482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4826" w:name="_Toc157434971"/>
      <w:bookmarkStart w:id="14827" w:name="_Toc157436686"/>
      <w:bookmarkStart w:id="14828" w:name="_Toc157440526"/>
      <w:bookmarkStart w:id="14829" w:name="_Toc160650236"/>
      <w:bookmarkStart w:id="14830" w:name="_Toc164928549"/>
      <w:bookmarkStart w:id="14831" w:name="_Toc168550412"/>
      <w:r w:rsidRPr="00D3062E">
        <w:rPr>
          <w:noProof/>
          <w:lang w:eastAsia="zh-CN"/>
        </w:rPr>
        <w:t>6.11</w:t>
      </w:r>
      <w:r w:rsidRPr="00D3062E">
        <w:t>.3.2.2</w:t>
      </w:r>
      <w:r w:rsidRPr="00D3062E">
        <w:tab/>
        <w:t>Resource Definition</w:t>
      </w:r>
      <w:bookmarkEnd w:id="14826"/>
      <w:bookmarkEnd w:id="14827"/>
      <w:bookmarkEnd w:id="14828"/>
      <w:bookmarkEnd w:id="14829"/>
      <w:bookmarkEnd w:id="14830"/>
      <w:bookmarkEnd w:id="14831"/>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4832" w:name="_Toc157434972"/>
      <w:bookmarkStart w:id="14833" w:name="_Toc157436687"/>
      <w:bookmarkStart w:id="14834" w:name="_Toc157440527"/>
      <w:bookmarkStart w:id="14835" w:name="_Toc160650237"/>
      <w:bookmarkStart w:id="14836" w:name="_Toc164928550"/>
      <w:bookmarkStart w:id="14837" w:name="_Toc168550413"/>
      <w:r w:rsidRPr="00D3062E">
        <w:rPr>
          <w:noProof/>
          <w:lang w:eastAsia="zh-CN"/>
        </w:rPr>
        <w:t>6.11</w:t>
      </w:r>
      <w:r w:rsidRPr="00D3062E">
        <w:t>.3.2.3</w:t>
      </w:r>
      <w:r w:rsidRPr="00D3062E">
        <w:tab/>
        <w:t>Resource Standard Methods</w:t>
      </w:r>
      <w:bookmarkEnd w:id="14832"/>
      <w:bookmarkEnd w:id="14833"/>
      <w:bookmarkEnd w:id="14834"/>
      <w:bookmarkEnd w:id="14835"/>
      <w:bookmarkEnd w:id="14836"/>
      <w:bookmarkEnd w:id="14837"/>
    </w:p>
    <w:p w14:paraId="53678EAD" w14:textId="77777777" w:rsidR="00091209" w:rsidRPr="00D3062E" w:rsidRDefault="00091209" w:rsidP="000B7712">
      <w:pPr>
        <w:pStyle w:val="6"/>
      </w:pPr>
      <w:bookmarkStart w:id="14838" w:name="_Toc157434973"/>
      <w:bookmarkStart w:id="14839" w:name="_Toc157436688"/>
      <w:bookmarkStart w:id="14840" w:name="_Toc157440528"/>
      <w:bookmarkStart w:id="14841" w:name="_Toc160650238"/>
      <w:bookmarkStart w:id="14842" w:name="_Toc164928551"/>
      <w:bookmarkStart w:id="14843" w:name="_Toc168550414"/>
      <w:r w:rsidRPr="00D3062E">
        <w:t>6.11.3.2.3.1</w:t>
      </w:r>
      <w:r w:rsidRPr="00D3062E">
        <w:tab/>
        <w:t>POST</w:t>
      </w:r>
      <w:bookmarkEnd w:id="14838"/>
      <w:bookmarkEnd w:id="14839"/>
      <w:bookmarkEnd w:id="14840"/>
      <w:bookmarkEnd w:id="14841"/>
      <w:bookmarkEnd w:id="14842"/>
      <w:bookmarkEnd w:id="14843"/>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4844" w:name="_Toc157434974"/>
      <w:bookmarkStart w:id="14845" w:name="_Toc157436689"/>
      <w:bookmarkStart w:id="14846" w:name="_Toc157440529"/>
      <w:bookmarkStart w:id="14847" w:name="_Toc160650239"/>
      <w:bookmarkStart w:id="14848" w:name="_Toc164928552"/>
      <w:bookmarkStart w:id="14849" w:name="_Toc168550415"/>
      <w:r w:rsidRPr="00D3062E">
        <w:rPr>
          <w:noProof/>
          <w:lang w:eastAsia="zh-CN"/>
        </w:rPr>
        <w:t>6.11</w:t>
      </w:r>
      <w:r w:rsidRPr="00D3062E">
        <w:t>.3.2.4</w:t>
      </w:r>
      <w:r w:rsidRPr="00D3062E">
        <w:tab/>
        <w:t>Resource Custom Operations</w:t>
      </w:r>
      <w:bookmarkEnd w:id="14844"/>
      <w:bookmarkEnd w:id="14845"/>
      <w:bookmarkEnd w:id="14846"/>
      <w:bookmarkEnd w:id="14847"/>
      <w:bookmarkEnd w:id="14848"/>
      <w:bookmarkEnd w:id="148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4850" w:name="_Toc157434975"/>
      <w:bookmarkStart w:id="14851" w:name="_Toc157436690"/>
      <w:bookmarkStart w:id="14852" w:name="_Toc157440530"/>
      <w:bookmarkStart w:id="14853" w:name="_Toc160650240"/>
      <w:bookmarkStart w:id="14854" w:name="_Toc164928553"/>
      <w:bookmarkStart w:id="14855" w:name="_Toc168550416"/>
      <w:r w:rsidRPr="00D3062E">
        <w:rPr>
          <w:noProof/>
          <w:lang w:eastAsia="zh-CN"/>
        </w:rPr>
        <w:t>6.11</w:t>
      </w:r>
      <w:r w:rsidRPr="00D3062E">
        <w:t>.3.3</w:t>
      </w:r>
      <w:r w:rsidRPr="00D3062E">
        <w:tab/>
        <w:t>Resource: Individual Slice Related Communication Service</w:t>
      </w:r>
      <w:bookmarkEnd w:id="14850"/>
      <w:bookmarkEnd w:id="14851"/>
      <w:bookmarkEnd w:id="14852"/>
      <w:bookmarkEnd w:id="14853"/>
      <w:bookmarkEnd w:id="14854"/>
      <w:bookmarkEnd w:id="14855"/>
    </w:p>
    <w:p w14:paraId="6C0A366C" w14:textId="77777777" w:rsidR="00091209" w:rsidRPr="00D3062E" w:rsidRDefault="00091209" w:rsidP="00091209">
      <w:pPr>
        <w:pStyle w:val="51"/>
      </w:pPr>
      <w:bookmarkStart w:id="14856" w:name="_Toc157434976"/>
      <w:bookmarkStart w:id="14857" w:name="_Toc157436691"/>
      <w:bookmarkStart w:id="14858" w:name="_Toc157440531"/>
      <w:bookmarkStart w:id="14859" w:name="_Toc160650241"/>
      <w:bookmarkStart w:id="14860" w:name="_Toc164928554"/>
      <w:bookmarkStart w:id="14861" w:name="_Toc168550417"/>
      <w:r w:rsidRPr="00D3062E">
        <w:rPr>
          <w:noProof/>
          <w:lang w:eastAsia="zh-CN"/>
        </w:rPr>
        <w:t>6.11</w:t>
      </w:r>
      <w:r w:rsidRPr="00D3062E">
        <w:t>.3.3.1</w:t>
      </w:r>
      <w:r w:rsidRPr="00D3062E">
        <w:tab/>
        <w:t>Description</w:t>
      </w:r>
      <w:bookmarkEnd w:id="14856"/>
      <w:bookmarkEnd w:id="14857"/>
      <w:bookmarkEnd w:id="14858"/>
      <w:bookmarkEnd w:id="14859"/>
      <w:bookmarkEnd w:id="14860"/>
      <w:bookmarkEnd w:id="14861"/>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4862" w:name="_Toc157434977"/>
      <w:bookmarkStart w:id="14863" w:name="_Toc157436692"/>
      <w:bookmarkStart w:id="14864" w:name="_Toc157440532"/>
      <w:bookmarkStart w:id="14865" w:name="_Toc160650242"/>
      <w:bookmarkStart w:id="14866" w:name="_Toc164928555"/>
      <w:bookmarkStart w:id="14867" w:name="_Toc168550418"/>
      <w:r w:rsidRPr="00D3062E">
        <w:rPr>
          <w:noProof/>
          <w:lang w:eastAsia="zh-CN"/>
        </w:rPr>
        <w:t>6.11</w:t>
      </w:r>
      <w:r w:rsidRPr="00D3062E">
        <w:t>.3.3.2</w:t>
      </w:r>
      <w:r w:rsidRPr="00D3062E">
        <w:tab/>
        <w:t>Resource Definition</w:t>
      </w:r>
      <w:bookmarkEnd w:id="14862"/>
      <w:bookmarkEnd w:id="14863"/>
      <w:bookmarkEnd w:id="14864"/>
      <w:bookmarkEnd w:id="14865"/>
      <w:bookmarkEnd w:id="14866"/>
      <w:bookmarkEnd w:id="14867"/>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4868" w:name="_Toc157434978"/>
      <w:bookmarkStart w:id="14869" w:name="_Toc157436693"/>
      <w:bookmarkStart w:id="14870" w:name="_Toc157440533"/>
      <w:bookmarkStart w:id="14871" w:name="_Toc160650243"/>
      <w:bookmarkStart w:id="14872" w:name="_Toc164928556"/>
      <w:bookmarkStart w:id="14873" w:name="_Toc168550419"/>
      <w:r w:rsidRPr="00D3062E">
        <w:rPr>
          <w:noProof/>
          <w:lang w:eastAsia="zh-CN"/>
        </w:rPr>
        <w:t>6.11</w:t>
      </w:r>
      <w:r w:rsidRPr="00D3062E">
        <w:t>.3.3.3</w:t>
      </w:r>
      <w:r w:rsidRPr="00D3062E">
        <w:tab/>
        <w:t>Resource Standard Methods</w:t>
      </w:r>
      <w:bookmarkEnd w:id="14868"/>
      <w:bookmarkEnd w:id="14869"/>
      <w:bookmarkEnd w:id="14870"/>
      <w:bookmarkEnd w:id="14871"/>
      <w:bookmarkEnd w:id="14872"/>
      <w:bookmarkEnd w:id="14873"/>
    </w:p>
    <w:p w14:paraId="39423496" w14:textId="77777777" w:rsidR="00091209" w:rsidRPr="00D3062E" w:rsidRDefault="00091209" w:rsidP="000B7712">
      <w:pPr>
        <w:pStyle w:val="6"/>
      </w:pPr>
      <w:bookmarkStart w:id="14874" w:name="_Toc157434979"/>
      <w:bookmarkStart w:id="14875" w:name="_Toc157436694"/>
      <w:bookmarkStart w:id="14876" w:name="_Toc157440534"/>
      <w:bookmarkStart w:id="14877" w:name="_Toc160650244"/>
      <w:bookmarkStart w:id="14878" w:name="_Toc164928557"/>
      <w:bookmarkStart w:id="14879" w:name="_Toc168550420"/>
      <w:r w:rsidRPr="00D3062E">
        <w:t>6.11.3.3.3.1</w:t>
      </w:r>
      <w:r w:rsidRPr="00D3062E">
        <w:tab/>
        <w:t>GET</w:t>
      </w:r>
      <w:bookmarkEnd w:id="14874"/>
      <w:bookmarkEnd w:id="14875"/>
      <w:bookmarkEnd w:id="14876"/>
      <w:bookmarkEnd w:id="14877"/>
      <w:bookmarkEnd w:id="14878"/>
      <w:bookmarkEnd w:id="1487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4880" w:name="_Toc157434980"/>
      <w:bookmarkStart w:id="14881" w:name="_Toc157436695"/>
      <w:bookmarkStart w:id="14882" w:name="_Toc157440535"/>
      <w:bookmarkStart w:id="14883" w:name="_Toc160650245"/>
      <w:bookmarkStart w:id="14884" w:name="_Toc164928558"/>
      <w:bookmarkStart w:id="14885" w:name="_Toc168550421"/>
      <w:r w:rsidRPr="00D3062E">
        <w:t>6.11.3.3.3.2</w:t>
      </w:r>
      <w:r w:rsidRPr="00D3062E">
        <w:tab/>
        <w:t>PUT</w:t>
      </w:r>
      <w:bookmarkEnd w:id="14880"/>
      <w:bookmarkEnd w:id="14881"/>
      <w:bookmarkEnd w:id="14882"/>
      <w:bookmarkEnd w:id="14883"/>
      <w:bookmarkEnd w:id="14884"/>
      <w:bookmarkEnd w:id="1488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4886" w:name="_Toc157434981"/>
      <w:bookmarkStart w:id="14887" w:name="_Toc157436696"/>
      <w:bookmarkStart w:id="14888" w:name="_Toc157440536"/>
      <w:bookmarkStart w:id="14889" w:name="_Toc160650246"/>
      <w:bookmarkStart w:id="14890" w:name="_Toc164928559"/>
      <w:bookmarkStart w:id="14891" w:name="_Toc168550422"/>
      <w:r w:rsidRPr="00D3062E">
        <w:t>6.11.3.3.3.3</w:t>
      </w:r>
      <w:r w:rsidRPr="00D3062E">
        <w:tab/>
        <w:t>PATCH</w:t>
      </w:r>
      <w:bookmarkEnd w:id="14886"/>
      <w:bookmarkEnd w:id="14887"/>
      <w:bookmarkEnd w:id="14888"/>
      <w:bookmarkEnd w:id="14889"/>
      <w:bookmarkEnd w:id="14890"/>
      <w:bookmarkEnd w:id="14891"/>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4892" w:name="_Toc157434982"/>
      <w:bookmarkStart w:id="14893" w:name="_Toc157436697"/>
      <w:bookmarkStart w:id="14894" w:name="_Toc157440537"/>
      <w:bookmarkStart w:id="14895" w:name="_Toc160650247"/>
      <w:bookmarkStart w:id="14896" w:name="_Toc164928560"/>
      <w:bookmarkStart w:id="14897" w:name="_Toc168550423"/>
      <w:r w:rsidRPr="00D3062E">
        <w:t>6.11.3.3.3.4</w:t>
      </w:r>
      <w:r w:rsidRPr="00D3062E">
        <w:tab/>
        <w:t>DELETE</w:t>
      </w:r>
      <w:bookmarkEnd w:id="14892"/>
      <w:bookmarkEnd w:id="14893"/>
      <w:bookmarkEnd w:id="14894"/>
      <w:bookmarkEnd w:id="14895"/>
      <w:bookmarkEnd w:id="14896"/>
      <w:bookmarkEnd w:id="14897"/>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4898" w:name="_Toc157434983"/>
      <w:bookmarkStart w:id="14899" w:name="_Toc157436698"/>
      <w:bookmarkStart w:id="14900" w:name="_Toc157440538"/>
      <w:bookmarkStart w:id="14901" w:name="_Toc160650248"/>
      <w:bookmarkStart w:id="14902" w:name="_Toc164928561"/>
      <w:bookmarkStart w:id="14903" w:name="_Toc168550424"/>
      <w:r w:rsidRPr="00D3062E">
        <w:rPr>
          <w:noProof/>
          <w:lang w:eastAsia="zh-CN"/>
        </w:rPr>
        <w:t>6.11</w:t>
      </w:r>
      <w:r w:rsidRPr="00D3062E">
        <w:t>.3.3.4</w:t>
      </w:r>
      <w:r w:rsidRPr="00D3062E">
        <w:tab/>
        <w:t>Resource Custom Operations</w:t>
      </w:r>
      <w:bookmarkEnd w:id="14898"/>
      <w:bookmarkEnd w:id="14899"/>
      <w:bookmarkEnd w:id="14900"/>
      <w:bookmarkEnd w:id="14901"/>
      <w:bookmarkEnd w:id="14902"/>
      <w:bookmarkEnd w:id="14903"/>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4904" w:name="_Toc157434984"/>
      <w:bookmarkStart w:id="14905" w:name="_Toc157436699"/>
      <w:bookmarkStart w:id="14906" w:name="_Toc157440539"/>
      <w:bookmarkStart w:id="14907" w:name="_Toc160650249"/>
      <w:bookmarkStart w:id="14908" w:name="_Toc164928562"/>
      <w:bookmarkStart w:id="14909" w:name="_Toc168550425"/>
      <w:r w:rsidRPr="00D3062E">
        <w:rPr>
          <w:noProof/>
          <w:lang w:eastAsia="zh-CN"/>
        </w:rPr>
        <w:t>6.11</w:t>
      </w:r>
      <w:r w:rsidRPr="00D3062E">
        <w:t>.4</w:t>
      </w:r>
      <w:r w:rsidRPr="00D3062E">
        <w:tab/>
        <w:t>Custom Operations without associated resources</w:t>
      </w:r>
      <w:bookmarkEnd w:id="14904"/>
      <w:bookmarkEnd w:id="14905"/>
      <w:bookmarkEnd w:id="14906"/>
      <w:bookmarkEnd w:id="14907"/>
      <w:bookmarkEnd w:id="14908"/>
      <w:bookmarkEnd w:id="1490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4910" w:name="_Toc157434985"/>
      <w:bookmarkStart w:id="14911" w:name="_Toc157436700"/>
      <w:bookmarkStart w:id="14912" w:name="_Toc157440540"/>
      <w:bookmarkStart w:id="14913" w:name="_Toc160650250"/>
      <w:bookmarkStart w:id="14914" w:name="_Toc164928563"/>
      <w:bookmarkStart w:id="14915" w:name="_Toc168550426"/>
      <w:r w:rsidRPr="00D3062E">
        <w:rPr>
          <w:noProof/>
          <w:lang w:eastAsia="zh-CN"/>
        </w:rPr>
        <w:t>6.11</w:t>
      </w:r>
      <w:r w:rsidRPr="00D3062E">
        <w:t>.5</w:t>
      </w:r>
      <w:r w:rsidRPr="00D3062E">
        <w:tab/>
        <w:t>Notifications</w:t>
      </w:r>
      <w:bookmarkEnd w:id="14910"/>
      <w:bookmarkEnd w:id="14911"/>
      <w:bookmarkEnd w:id="14912"/>
      <w:bookmarkEnd w:id="14913"/>
      <w:bookmarkEnd w:id="14914"/>
      <w:bookmarkEnd w:id="1491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4916" w:name="_Toc157434986"/>
      <w:bookmarkStart w:id="14917" w:name="_Toc157436701"/>
      <w:bookmarkStart w:id="14918" w:name="_Toc157440541"/>
      <w:bookmarkStart w:id="14919" w:name="_Toc160650251"/>
      <w:bookmarkStart w:id="14920" w:name="_Toc164928564"/>
      <w:bookmarkStart w:id="14921" w:name="_Toc168550427"/>
      <w:r w:rsidRPr="00D3062E">
        <w:rPr>
          <w:noProof/>
          <w:lang w:eastAsia="zh-CN"/>
        </w:rPr>
        <w:t>6.11</w:t>
      </w:r>
      <w:r w:rsidRPr="00D3062E">
        <w:t>.6</w:t>
      </w:r>
      <w:r w:rsidRPr="00D3062E">
        <w:tab/>
        <w:t>Data Model</w:t>
      </w:r>
      <w:bookmarkEnd w:id="14916"/>
      <w:bookmarkEnd w:id="14917"/>
      <w:bookmarkEnd w:id="14918"/>
      <w:bookmarkEnd w:id="14919"/>
      <w:bookmarkEnd w:id="14920"/>
      <w:bookmarkEnd w:id="14921"/>
    </w:p>
    <w:p w14:paraId="69CE0891" w14:textId="77777777" w:rsidR="00091209" w:rsidRPr="00D3062E" w:rsidRDefault="00091209" w:rsidP="00091209">
      <w:pPr>
        <w:pStyle w:val="41"/>
      </w:pPr>
      <w:bookmarkStart w:id="14922" w:name="_Toc157434987"/>
      <w:bookmarkStart w:id="14923" w:name="_Toc157436702"/>
      <w:bookmarkStart w:id="14924" w:name="_Toc157440542"/>
      <w:bookmarkStart w:id="14925" w:name="_Toc160650252"/>
      <w:bookmarkStart w:id="14926" w:name="_Toc164928565"/>
      <w:bookmarkStart w:id="14927" w:name="_Toc168550428"/>
      <w:r w:rsidRPr="00D3062E">
        <w:rPr>
          <w:noProof/>
          <w:lang w:eastAsia="zh-CN"/>
        </w:rPr>
        <w:t>6.11</w:t>
      </w:r>
      <w:r w:rsidRPr="00D3062E">
        <w:t>.6.1</w:t>
      </w:r>
      <w:r w:rsidRPr="00D3062E">
        <w:tab/>
        <w:t>General</w:t>
      </w:r>
      <w:bookmarkEnd w:id="14922"/>
      <w:bookmarkEnd w:id="14923"/>
      <w:bookmarkEnd w:id="14924"/>
      <w:bookmarkEnd w:id="14925"/>
      <w:bookmarkEnd w:id="14926"/>
      <w:bookmarkEnd w:id="14927"/>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4928" w:name="_Toc157434988"/>
      <w:bookmarkStart w:id="14929" w:name="_Toc157436703"/>
      <w:bookmarkStart w:id="14930" w:name="_Toc157440543"/>
      <w:bookmarkStart w:id="14931" w:name="_Toc160650253"/>
      <w:bookmarkStart w:id="14932" w:name="_Toc164928566"/>
      <w:bookmarkStart w:id="14933" w:name="_Toc168550429"/>
      <w:r w:rsidRPr="00D3062E">
        <w:rPr>
          <w:noProof/>
          <w:lang w:eastAsia="zh-CN"/>
        </w:rPr>
        <w:t>6.11</w:t>
      </w:r>
      <w:r w:rsidRPr="00D3062E">
        <w:rPr>
          <w:lang w:val="en-US"/>
        </w:rPr>
        <w:t>.6.2</w:t>
      </w:r>
      <w:r w:rsidRPr="00D3062E">
        <w:rPr>
          <w:lang w:val="en-US"/>
        </w:rPr>
        <w:tab/>
        <w:t>Structured data types</w:t>
      </w:r>
      <w:bookmarkEnd w:id="14928"/>
      <w:bookmarkEnd w:id="14929"/>
      <w:bookmarkEnd w:id="14930"/>
      <w:bookmarkEnd w:id="14931"/>
      <w:bookmarkEnd w:id="14932"/>
      <w:bookmarkEnd w:id="14933"/>
    </w:p>
    <w:p w14:paraId="20139712" w14:textId="77777777" w:rsidR="00091209" w:rsidRPr="00D3062E" w:rsidRDefault="00091209" w:rsidP="00091209">
      <w:pPr>
        <w:pStyle w:val="51"/>
      </w:pPr>
      <w:bookmarkStart w:id="14934" w:name="_Toc157434989"/>
      <w:bookmarkStart w:id="14935" w:name="_Toc157436704"/>
      <w:bookmarkStart w:id="14936" w:name="_Toc157440544"/>
      <w:bookmarkStart w:id="14937" w:name="_Toc160650254"/>
      <w:bookmarkStart w:id="14938" w:name="_Toc164928567"/>
      <w:bookmarkStart w:id="14939" w:name="_Toc168550430"/>
      <w:r w:rsidRPr="00D3062E">
        <w:rPr>
          <w:noProof/>
          <w:lang w:eastAsia="zh-CN"/>
        </w:rPr>
        <w:t>6.11</w:t>
      </w:r>
      <w:r w:rsidRPr="00D3062E">
        <w:t>.6.2.1</w:t>
      </w:r>
      <w:r w:rsidRPr="00D3062E">
        <w:tab/>
        <w:t>Introduction</w:t>
      </w:r>
      <w:bookmarkEnd w:id="14934"/>
      <w:bookmarkEnd w:id="14935"/>
      <w:bookmarkEnd w:id="14936"/>
      <w:bookmarkEnd w:id="14937"/>
      <w:bookmarkEnd w:id="14938"/>
      <w:bookmarkEnd w:id="1493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4940" w:name="_Toc157434990"/>
      <w:bookmarkStart w:id="14941" w:name="_Toc157436705"/>
      <w:bookmarkStart w:id="14942" w:name="_Toc157440545"/>
      <w:bookmarkStart w:id="14943" w:name="_Toc160650255"/>
      <w:bookmarkStart w:id="14944" w:name="_Toc164928568"/>
      <w:bookmarkStart w:id="14945" w:name="_Toc168550431"/>
      <w:bookmarkStart w:id="14946" w:name="_Toc157434991"/>
      <w:bookmarkStart w:id="14947" w:name="_Toc157436706"/>
      <w:bookmarkStart w:id="14948" w:name="_Toc157440546"/>
      <w:r w:rsidRPr="00D3062E">
        <w:rPr>
          <w:noProof/>
          <w:lang w:eastAsia="zh-CN"/>
        </w:rPr>
        <w:t>6.11</w:t>
      </w:r>
      <w:r w:rsidRPr="00D3062E">
        <w:t>.6.2.2</w:t>
      </w:r>
      <w:r w:rsidRPr="00D3062E">
        <w:tab/>
        <w:t xml:space="preserve">Type: </w:t>
      </w:r>
      <w:bookmarkStart w:id="14949" w:name="_Hlk154602706"/>
      <w:r w:rsidRPr="00D3062E">
        <w:t>SliceCommService</w:t>
      </w:r>
      <w:bookmarkEnd w:id="14940"/>
      <w:bookmarkEnd w:id="14941"/>
      <w:bookmarkEnd w:id="14942"/>
      <w:bookmarkEnd w:id="14943"/>
      <w:bookmarkEnd w:id="14944"/>
      <w:bookmarkEnd w:id="14945"/>
      <w:bookmarkEnd w:id="1494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4950" w:name="_Toc160650256"/>
      <w:bookmarkStart w:id="14951" w:name="_Toc164928569"/>
      <w:bookmarkStart w:id="14952" w:name="_Toc168550432"/>
      <w:bookmarkStart w:id="14953" w:name="_Toc157434992"/>
      <w:bookmarkStart w:id="14954" w:name="_Toc157436707"/>
      <w:bookmarkStart w:id="14955" w:name="_Toc157440547"/>
      <w:bookmarkEnd w:id="14946"/>
      <w:bookmarkEnd w:id="14947"/>
      <w:bookmarkEnd w:id="14948"/>
      <w:r w:rsidRPr="00D3062E">
        <w:rPr>
          <w:noProof/>
          <w:lang w:eastAsia="zh-CN"/>
        </w:rPr>
        <w:t>6.11</w:t>
      </w:r>
      <w:r w:rsidRPr="00D3062E">
        <w:t>.6.2.3</w:t>
      </w:r>
      <w:r w:rsidRPr="00D3062E">
        <w:tab/>
        <w:t>Type: SliceCommServicePatch</w:t>
      </w:r>
      <w:bookmarkEnd w:id="14950"/>
      <w:bookmarkEnd w:id="14951"/>
      <w:bookmarkEnd w:id="14952"/>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4956" w:name="_Toc160650257"/>
      <w:bookmarkStart w:id="14957" w:name="_Toc164928570"/>
      <w:bookmarkStart w:id="14958" w:name="_Toc168550433"/>
      <w:r w:rsidRPr="00D3062E">
        <w:rPr>
          <w:noProof/>
          <w:lang w:eastAsia="zh-CN"/>
        </w:rPr>
        <w:t>6.11</w:t>
      </w:r>
      <w:r w:rsidRPr="00D3062E">
        <w:t>.6.2.4</w:t>
      </w:r>
      <w:r w:rsidRPr="00D3062E">
        <w:tab/>
        <w:t>Type: ServReq</w:t>
      </w:r>
      <w:bookmarkEnd w:id="14953"/>
      <w:bookmarkEnd w:id="14954"/>
      <w:bookmarkEnd w:id="14955"/>
      <w:bookmarkEnd w:id="14956"/>
      <w:bookmarkEnd w:id="14957"/>
      <w:bookmarkEnd w:id="14958"/>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4959" w:name="_Toc157434993"/>
      <w:bookmarkStart w:id="14960" w:name="_Toc157436708"/>
      <w:bookmarkStart w:id="14961" w:name="_Toc157440548"/>
      <w:bookmarkStart w:id="14962" w:name="_Toc160650258"/>
      <w:bookmarkStart w:id="14963" w:name="_Toc164928571"/>
      <w:bookmarkStart w:id="14964" w:name="_Toc168550434"/>
      <w:r w:rsidRPr="00D3062E">
        <w:rPr>
          <w:noProof/>
          <w:lang w:eastAsia="zh-CN"/>
        </w:rPr>
        <w:t>6.11</w:t>
      </w:r>
      <w:r w:rsidRPr="00D3062E">
        <w:t>.6.2.5</w:t>
      </w:r>
      <w:r w:rsidRPr="00D3062E">
        <w:tab/>
        <w:t>Type: NetSliceInfo</w:t>
      </w:r>
      <w:bookmarkEnd w:id="14959"/>
      <w:bookmarkEnd w:id="14960"/>
      <w:bookmarkEnd w:id="14961"/>
      <w:bookmarkEnd w:id="14962"/>
      <w:bookmarkEnd w:id="14963"/>
      <w:bookmarkEnd w:id="14964"/>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4965" w:name="_Toc157434994"/>
      <w:bookmarkStart w:id="14966" w:name="_Toc157436709"/>
      <w:bookmarkStart w:id="14967" w:name="_Toc157440549"/>
      <w:bookmarkStart w:id="14968" w:name="_Toc160650259"/>
      <w:bookmarkStart w:id="14969" w:name="_Toc164928572"/>
      <w:bookmarkStart w:id="14970" w:name="_Toc168550435"/>
      <w:r w:rsidRPr="00D3062E">
        <w:rPr>
          <w:noProof/>
          <w:lang w:eastAsia="zh-CN"/>
        </w:rPr>
        <w:t>6.11</w:t>
      </w:r>
      <w:r w:rsidRPr="00D3062E">
        <w:rPr>
          <w:lang w:val="en-US"/>
        </w:rPr>
        <w:t>.6.3</w:t>
      </w:r>
      <w:r w:rsidRPr="00D3062E">
        <w:rPr>
          <w:lang w:val="en-US"/>
        </w:rPr>
        <w:tab/>
        <w:t>Simple data types and enumerations</w:t>
      </w:r>
      <w:bookmarkEnd w:id="14965"/>
      <w:bookmarkEnd w:id="14966"/>
      <w:bookmarkEnd w:id="14967"/>
      <w:bookmarkEnd w:id="14968"/>
      <w:bookmarkEnd w:id="14969"/>
      <w:bookmarkEnd w:id="14970"/>
    </w:p>
    <w:p w14:paraId="0AD98EB4" w14:textId="77777777" w:rsidR="00091209" w:rsidRPr="00D3062E" w:rsidRDefault="00091209" w:rsidP="00091209">
      <w:pPr>
        <w:pStyle w:val="51"/>
      </w:pPr>
      <w:bookmarkStart w:id="14971" w:name="_Toc157434995"/>
      <w:bookmarkStart w:id="14972" w:name="_Toc157436710"/>
      <w:bookmarkStart w:id="14973" w:name="_Toc157440550"/>
      <w:bookmarkStart w:id="14974" w:name="_Toc160650260"/>
      <w:bookmarkStart w:id="14975" w:name="_Toc164928573"/>
      <w:bookmarkStart w:id="14976" w:name="_Toc168550436"/>
      <w:r w:rsidRPr="00D3062E">
        <w:rPr>
          <w:noProof/>
          <w:lang w:eastAsia="zh-CN"/>
        </w:rPr>
        <w:t>6.11</w:t>
      </w:r>
      <w:r w:rsidRPr="00D3062E">
        <w:t>.6.3.1</w:t>
      </w:r>
      <w:r w:rsidRPr="00D3062E">
        <w:tab/>
        <w:t>Introduction</w:t>
      </w:r>
      <w:bookmarkEnd w:id="14971"/>
      <w:bookmarkEnd w:id="14972"/>
      <w:bookmarkEnd w:id="14973"/>
      <w:bookmarkEnd w:id="14974"/>
      <w:bookmarkEnd w:id="14975"/>
      <w:bookmarkEnd w:id="1497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4977" w:name="_Toc157434996"/>
      <w:bookmarkStart w:id="14978" w:name="_Toc157436711"/>
      <w:bookmarkStart w:id="14979" w:name="_Toc157440551"/>
      <w:bookmarkStart w:id="14980" w:name="_Toc160650261"/>
      <w:bookmarkStart w:id="14981" w:name="_Toc164928574"/>
      <w:bookmarkStart w:id="14982" w:name="_Toc168550437"/>
      <w:r w:rsidRPr="00D3062E">
        <w:rPr>
          <w:noProof/>
          <w:lang w:eastAsia="zh-CN"/>
        </w:rPr>
        <w:t>6.11</w:t>
      </w:r>
      <w:r w:rsidRPr="00D3062E">
        <w:t>.6.3.2</w:t>
      </w:r>
      <w:r w:rsidRPr="00D3062E">
        <w:tab/>
        <w:t>Simple data types</w:t>
      </w:r>
      <w:bookmarkEnd w:id="14977"/>
      <w:bookmarkEnd w:id="14978"/>
      <w:bookmarkEnd w:id="14979"/>
      <w:bookmarkEnd w:id="14980"/>
      <w:bookmarkEnd w:id="14981"/>
      <w:bookmarkEnd w:id="14982"/>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4983" w:name="_Toc157434997"/>
      <w:bookmarkStart w:id="14984" w:name="_Toc157436712"/>
      <w:bookmarkStart w:id="14985" w:name="_Toc157440552"/>
      <w:bookmarkStart w:id="14986" w:name="_Toc160650262"/>
      <w:bookmarkStart w:id="14987" w:name="_Toc164928575"/>
      <w:bookmarkStart w:id="14988" w:name="_Toc16855043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983"/>
      <w:bookmarkEnd w:id="14984"/>
      <w:bookmarkEnd w:id="14985"/>
      <w:bookmarkEnd w:id="14986"/>
      <w:bookmarkEnd w:id="14987"/>
      <w:bookmarkEnd w:id="14988"/>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4989" w:name="_Toc157434998"/>
      <w:bookmarkStart w:id="14990" w:name="_Toc157436713"/>
      <w:bookmarkStart w:id="14991" w:name="_Toc157440553"/>
      <w:bookmarkStart w:id="14992" w:name="_Toc160650263"/>
      <w:bookmarkStart w:id="14993" w:name="_Toc164928576"/>
      <w:bookmarkStart w:id="14994" w:name="_Toc168550439"/>
      <w:r w:rsidRPr="00D3062E">
        <w:rPr>
          <w:noProof/>
          <w:lang w:eastAsia="zh-CN"/>
        </w:rPr>
        <w:t>6.11</w:t>
      </w:r>
      <w:r w:rsidRPr="00D3062E">
        <w:t>.6.5</w:t>
      </w:r>
      <w:r w:rsidRPr="00D3062E">
        <w:tab/>
        <w:t>Binary data</w:t>
      </w:r>
      <w:bookmarkEnd w:id="14989"/>
      <w:bookmarkEnd w:id="14990"/>
      <w:bookmarkEnd w:id="14991"/>
      <w:bookmarkEnd w:id="14992"/>
      <w:bookmarkEnd w:id="14993"/>
      <w:bookmarkEnd w:id="14994"/>
    </w:p>
    <w:p w14:paraId="1150CA87" w14:textId="77777777" w:rsidR="00091209" w:rsidRPr="00D3062E" w:rsidRDefault="00091209" w:rsidP="00091209">
      <w:pPr>
        <w:pStyle w:val="51"/>
      </w:pPr>
      <w:bookmarkStart w:id="14995" w:name="_Toc157434999"/>
      <w:bookmarkStart w:id="14996" w:name="_Toc157436714"/>
      <w:bookmarkStart w:id="14997" w:name="_Toc157440554"/>
      <w:bookmarkStart w:id="14998" w:name="_Toc160650264"/>
      <w:bookmarkStart w:id="14999" w:name="_Toc164928577"/>
      <w:bookmarkStart w:id="15000" w:name="_Toc168550440"/>
      <w:r w:rsidRPr="00D3062E">
        <w:rPr>
          <w:noProof/>
          <w:lang w:eastAsia="zh-CN"/>
        </w:rPr>
        <w:t>6.11</w:t>
      </w:r>
      <w:r w:rsidRPr="00D3062E">
        <w:t>.6.5.1</w:t>
      </w:r>
      <w:r w:rsidRPr="00D3062E">
        <w:tab/>
        <w:t>Binary Data Types</w:t>
      </w:r>
      <w:bookmarkEnd w:id="14995"/>
      <w:bookmarkEnd w:id="14996"/>
      <w:bookmarkEnd w:id="14997"/>
      <w:bookmarkEnd w:id="14998"/>
      <w:bookmarkEnd w:id="14999"/>
      <w:bookmarkEnd w:id="1500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5001" w:name="_Toc157435000"/>
      <w:bookmarkStart w:id="15002" w:name="_Toc157436715"/>
      <w:bookmarkStart w:id="15003" w:name="_Toc157440555"/>
      <w:bookmarkStart w:id="15004" w:name="_Toc160650265"/>
      <w:bookmarkStart w:id="15005" w:name="_Toc164928578"/>
      <w:bookmarkStart w:id="15006" w:name="_Toc168550441"/>
      <w:r w:rsidRPr="00D3062E">
        <w:rPr>
          <w:noProof/>
          <w:lang w:eastAsia="zh-CN"/>
        </w:rPr>
        <w:t>6.11</w:t>
      </w:r>
      <w:r w:rsidRPr="00D3062E">
        <w:t>.7</w:t>
      </w:r>
      <w:r w:rsidRPr="00D3062E">
        <w:tab/>
        <w:t>Error Handling</w:t>
      </w:r>
      <w:bookmarkEnd w:id="15001"/>
      <w:bookmarkEnd w:id="15002"/>
      <w:bookmarkEnd w:id="15003"/>
      <w:bookmarkEnd w:id="15004"/>
      <w:bookmarkEnd w:id="15005"/>
      <w:bookmarkEnd w:id="15006"/>
    </w:p>
    <w:p w14:paraId="1C10720B" w14:textId="77777777" w:rsidR="00091209" w:rsidRPr="00D3062E" w:rsidRDefault="00091209" w:rsidP="00091209">
      <w:pPr>
        <w:pStyle w:val="41"/>
      </w:pPr>
      <w:bookmarkStart w:id="15007" w:name="_Toc157435001"/>
      <w:bookmarkStart w:id="15008" w:name="_Toc157436716"/>
      <w:bookmarkStart w:id="15009" w:name="_Toc157440556"/>
      <w:bookmarkStart w:id="15010" w:name="_Toc160650266"/>
      <w:bookmarkStart w:id="15011" w:name="_Toc164928579"/>
      <w:bookmarkStart w:id="15012" w:name="_Toc168550442"/>
      <w:r w:rsidRPr="00D3062E">
        <w:rPr>
          <w:noProof/>
          <w:lang w:eastAsia="zh-CN"/>
        </w:rPr>
        <w:t>6.11</w:t>
      </w:r>
      <w:r w:rsidRPr="00D3062E">
        <w:t>.7.1</w:t>
      </w:r>
      <w:r w:rsidRPr="00D3062E">
        <w:tab/>
        <w:t>General</w:t>
      </w:r>
      <w:bookmarkEnd w:id="15007"/>
      <w:bookmarkEnd w:id="15008"/>
      <w:bookmarkEnd w:id="15009"/>
      <w:bookmarkEnd w:id="15010"/>
      <w:bookmarkEnd w:id="15011"/>
      <w:bookmarkEnd w:id="15012"/>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5013" w:name="_Toc157435002"/>
      <w:bookmarkStart w:id="15014" w:name="_Toc157436717"/>
      <w:bookmarkStart w:id="15015" w:name="_Toc157440557"/>
      <w:bookmarkStart w:id="15016" w:name="_Toc160650267"/>
      <w:bookmarkStart w:id="15017" w:name="_Toc164928580"/>
      <w:bookmarkStart w:id="15018" w:name="_Toc168550443"/>
      <w:r w:rsidRPr="00D3062E">
        <w:rPr>
          <w:noProof/>
          <w:lang w:eastAsia="zh-CN"/>
        </w:rPr>
        <w:t>6.11</w:t>
      </w:r>
      <w:r w:rsidRPr="00D3062E">
        <w:t>.7.2</w:t>
      </w:r>
      <w:r w:rsidRPr="00D3062E">
        <w:tab/>
        <w:t>Protocol Errors</w:t>
      </w:r>
      <w:bookmarkEnd w:id="15013"/>
      <w:bookmarkEnd w:id="15014"/>
      <w:bookmarkEnd w:id="15015"/>
      <w:bookmarkEnd w:id="15016"/>
      <w:bookmarkEnd w:id="15017"/>
      <w:bookmarkEnd w:id="15018"/>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5019" w:name="_Toc157435003"/>
      <w:bookmarkStart w:id="15020" w:name="_Toc157436718"/>
      <w:bookmarkStart w:id="15021" w:name="_Toc157440558"/>
      <w:bookmarkStart w:id="15022" w:name="_Toc160650268"/>
      <w:bookmarkStart w:id="15023" w:name="_Toc164928581"/>
      <w:bookmarkStart w:id="15024" w:name="_Toc168550444"/>
      <w:bookmarkStart w:id="15025" w:name="_Toc157435004"/>
      <w:bookmarkStart w:id="15026" w:name="_Toc157436719"/>
      <w:bookmarkStart w:id="15027" w:name="_Toc157440559"/>
      <w:r w:rsidRPr="00D3062E">
        <w:rPr>
          <w:noProof/>
          <w:lang w:eastAsia="zh-CN"/>
        </w:rPr>
        <w:t>6.11</w:t>
      </w:r>
      <w:r w:rsidRPr="00D3062E">
        <w:t>.7.3</w:t>
      </w:r>
      <w:r w:rsidRPr="00D3062E">
        <w:tab/>
        <w:t>Application Errors</w:t>
      </w:r>
      <w:bookmarkEnd w:id="15019"/>
      <w:bookmarkEnd w:id="15020"/>
      <w:bookmarkEnd w:id="15021"/>
      <w:bookmarkEnd w:id="15022"/>
      <w:bookmarkEnd w:id="15023"/>
      <w:bookmarkEnd w:id="15024"/>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5028" w:name="_Toc160650269"/>
      <w:bookmarkStart w:id="15029" w:name="_Toc164928582"/>
      <w:bookmarkStart w:id="15030" w:name="_Toc168550445"/>
      <w:r w:rsidRPr="00D3062E">
        <w:rPr>
          <w:noProof/>
          <w:lang w:eastAsia="zh-CN"/>
        </w:rPr>
        <w:t>6.11</w:t>
      </w:r>
      <w:r w:rsidRPr="00D3062E">
        <w:t>.8</w:t>
      </w:r>
      <w:r w:rsidRPr="00D3062E">
        <w:rPr>
          <w:lang w:eastAsia="zh-CN"/>
        </w:rPr>
        <w:tab/>
        <w:t>Feature negotiation</w:t>
      </w:r>
      <w:bookmarkEnd w:id="15025"/>
      <w:bookmarkEnd w:id="15026"/>
      <w:bookmarkEnd w:id="15027"/>
      <w:bookmarkEnd w:id="15028"/>
      <w:bookmarkEnd w:id="15029"/>
      <w:bookmarkEnd w:id="1503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5031" w:name="_Toc157435005"/>
      <w:bookmarkStart w:id="15032" w:name="_Toc157436720"/>
      <w:bookmarkStart w:id="15033" w:name="_Toc157440560"/>
      <w:bookmarkStart w:id="15034" w:name="_Toc160650270"/>
      <w:bookmarkStart w:id="15035" w:name="_Toc164928583"/>
      <w:bookmarkStart w:id="15036" w:name="_Toc168550446"/>
      <w:r w:rsidRPr="00D3062E">
        <w:rPr>
          <w:noProof/>
          <w:lang w:eastAsia="zh-CN"/>
        </w:rPr>
        <w:t>6.11</w:t>
      </w:r>
      <w:r w:rsidRPr="00D3062E">
        <w:t>.9</w:t>
      </w:r>
      <w:r w:rsidRPr="00D3062E">
        <w:tab/>
        <w:t>Security</w:t>
      </w:r>
      <w:bookmarkEnd w:id="15031"/>
      <w:bookmarkEnd w:id="15032"/>
      <w:bookmarkEnd w:id="15033"/>
      <w:bookmarkEnd w:id="15034"/>
      <w:bookmarkEnd w:id="15035"/>
      <w:bookmarkEnd w:id="1503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5037" w:name="_Toc160650271"/>
      <w:bookmarkStart w:id="15038" w:name="_Toc164928584"/>
      <w:bookmarkStart w:id="15039" w:name="_Toc168550447"/>
      <w:bookmarkStart w:id="15040" w:name="_Toc90661661"/>
      <w:bookmarkStart w:id="15041" w:name="_Toc138755352"/>
      <w:bookmarkStart w:id="15042" w:name="_Toc151886122"/>
      <w:bookmarkStart w:id="15043" w:name="_Toc152076187"/>
      <w:bookmarkStart w:id="15044" w:name="_Toc153793903"/>
      <w:bookmarkStart w:id="15045" w:name="_Toc157435006"/>
      <w:bookmarkStart w:id="15046" w:name="_Toc157436721"/>
      <w:bookmarkStart w:id="15047" w:name="_Toc157440561"/>
      <w:bookmarkStart w:id="15048" w:name="_Toc144024231"/>
      <w:bookmarkStart w:id="15049" w:name="_Toc148176944"/>
      <w:bookmarkStart w:id="15050" w:name="_Toc148358994"/>
      <w:bookmarkEnd w:id="11720"/>
      <w:bookmarkEnd w:id="11721"/>
      <w:r w:rsidRPr="00D3062E">
        <w:rPr>
          <w:noProof/>
          <w:lang w:eastAsia="zh-CN"/>
        </w:rPr>
        <w:t>6.12</w:t>
      </w:r>
      <w:r w:rsidRPr="00D3062E">
        <w:tab/>
        <w:t>NSCE_InterPLMNContinuity API</w:t>
      </w:r>
      <w:bookmarkEnd w:id="15037"/>
      <w:bookmarkEnd w:id="15038"/>
      <w:bookmarkEnd w:id="15039"/>
    </w:p>
    <w:p w14:paraId="199F0E37" w14:textId="77777777" w:rsidR="00D3062E" w:rsidRPr="00D3062E" w:rsidRDefault="00D3062E" w:rsidP="00D3062E">
      <w:pPr>
        <w:pStyle w:val="31"/>
      </w:pPr>
      <w:bookmarkStart w:id="15051" w:name="_Toc160650272"/>
      <w:bookmarkStart w:id="15052" w:name="_Toc164928585"/>
      <w:bookmarkStart w:id="15053" w:name="_Toc168550448"/>
      <w:r w:rsidRPr="00D3062E">
        <w:rPr>
          <w:noProof/>
          <w:lang w:eastAsia="zh-CN"/>
        </w:rPr>
        <w:t>6.12</w:t>
      </w:r>
      <w:r w:rsidRPr="00D3062E">
        <w:t>.1</w:t>
      </w:r>
      <w:r w:rsidRPr="00D3062E">
        <w:tab/>
        <w:t>Introduction</w:t>
      </w:r>
      <w:bookmarkEnd w:id="15051"/>
      <w:bookmarkEnd w:id="15052"/>
      <w:bookmarkEnd w:id="15053"/>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5054" w:name="_Toc160650273"/>
      <w:bookmarkStart w:id="15055" w:name="_Toc164928586"/>
      <w:bookmarkStart w:id="15056" w:name="_Toc168550449"/>
      <w:r w:rsidRPr="00D3062E">
        <w:rPr>
          <w:noProof/>
          <w:lang w:eastAsia="zh-CN"/>
        </w:rPr>
        <w:t>6.12</w:t>
      </w:r>
      <w:r w:rsidRPr="00D3062E">
        <w:t>.2</w:t>
      </w:r>
      <w:r w:rsidRPr="00D3062E">
        <w:tab/>
        <w:t>Usage of HTTP</w:t>
      </w:r>
      <w:bookmarkEnd w:id="15054"/>
      <w:bookmarkEnd w:id="15055"/>
      <w:bookmarkEnd w:id="15056"/>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5057" w:name="_Toc160650274"/>
      <w:bookmarkStart w:id="15058" w:name="_Toc164928587"/>
      <w:bookmarkStart w:id="15059" w:name="_Toc168550450"/>
      <w:r w:rsidRPr="00D3062E">
        <w:rPr>
          <w:noProof/>
          <w:lang w:eastAsia="zh-CN"/>
        </w:rPr>
        <w:t>6.12</w:t>
      </w:r>
      <w:r w:rsidRPr="00D3062E">
        <w:t>.3</w:t>
      </w:r>
      <w:r w:rsidRPr="00D3062E">
        <w:tab/>
        <w:t>Resources</w:t>
      </w:r>
      <w:bookmarkEnd w:id="15057"/>
      <w:bookmarkEnd w:id="15058"/>
      <w:bookmarkEnd w:id="1505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5060" w:name="_Toc160650275"/>
      <w:bookmarkStart w:id="15061" w:name="_Toc164928588"/>
      <w:bookmarkStart w:id="15062" w:name="_Toc168550451"/>
      <w:r w:rsidRPr="00D3062E">
        <w:rPr>
          <w:noProof/>
          <w:lang w:eastAsia="zh-CN"/>
        </w:rPr>
        <w:t>6.12</w:t>
      </w:r>
      <w:r w:rsidRPr="00D3062E">
        <w:t>.4</w:t>
      </w:r>
      <w:r w:rsidRPr="00D3062E">
        <w:tab/>
        <w:t>Custom Operations without associated resources</w:t>
      </w:r>
      <w:bookmarkEnd w:id="15060"/>
      <w:bookmarkEnd w:id="15061"/>
      <w:bookmarkEnd w:id="15062"/>
    </w:p>
    <w:p w14:paraId="0AA89681" w14:textId="77777777" w:rsidR="00D3062E" w:rsidRPr="00D3062E" w:rsidRDefault="00D3062E" w:rsidP="00D3062E">
      <w:pPr>
        <w:pStyle w:val="41"/>
      </w:pPr>
      <w:bookmarkStart w:id="15063" w:name="_Toc160650276"/>
      <w:bookmarkStart w:id="15064" w:name="_Toc164928589"/>
      <w:bookmarkStart w:id="15065" w:name="_Toc168550452"/>
      <w:r w:rsidRPr="00D3062E">
        <w:rPr>
          <w:noProof/>
          <w:lang w:eastAsia="zh-CN"/>
        </w:rPr>
        <w:t>6.12</w:t>
      </w:r>
      <w:r w:rsidRPr="00D3062E">
        <w:t>.4.1</w:t>
      </w:r>
      <w:r w:rsidRPr="00D3062E">
        <w:tab/>
        <w:t>Overview</w:t>
      </w:r>
      <w:bookmarkEnd w:id="15063"/>
      <w:bookmarkEnd w:id="15064"/>
      <w:bookmarkEnd w:id="15065"/>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5066" w:name="_MON_1769850410"/>
    <w:bookmarkEnd w:id="15066"/>
    <w:p w14:paraId="7789B7F2" w14:textId="77777777" w:rsidR="00D3062E" w:rsidRPr="00D3062E" w:rsidRDefault="00D3062E" w:rsidP="00D3062E">
      <w:pPr>
        <w:pStyle w:val="TH"/>
      </w:pPr>
      <w:r w:rsidRPr="00D3062E">
        <w:rPr>
          <w:noProof/>
        </w:rPr>
        <w:object w:dxaOrig="9633" w:dyaOrig="1932" w14:anchorId="49838A84">
          <v:shape id="_x0000_i1107" type="#_x0000_t75" alt="" style="width:481pt;height:95.5pt" o:ole="">
            <v:imagedata r:id="rId168" o:title=""/>
          </v:shape>
          <o:OLEObject Type="Embed" ProgID="Word.Document.8" ShapeID="_x0000_i1107" DrawAspect="Content" ObjectID="_1780431188" r:id="rId169">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5067" w:name="_Toc160650277"/>
      <w:bookmarkStart w:id="15068" w:name="_Toc164928590"/>
      <w:bookmarkStart w:id="15069" w:name="_Toc168550453"/>
      <w:r w:rsidRPr="00D3062E">
        <w:rPr>
          <w:noProof/>
          <w:lang w:eastAsia="zh-CN"/>
        </w:rPr>
        <w:t>6.12</w:t>
      </w:r>
      <w:r w:rsidRPr="00D3062E">
        <w:t>.4.2</w:t>
      </w:r>
      <w:r w:rsidRPr="00D3062E">
        <w:tab/>
        <w:t>Operation: Request</w:t>
      </w:r>
      <w:bookmarkEnd w:id="15067"/>
      <w:bookmarkEnd w:id="15068"/>
      <w:bookmarkEnd w:id="15069"/>
    </w:p>
    <w:p w14:paraId="20E8B6F3" w14:textId="77777777" w:rsidR="00D3062E" w:rsidRPr="00D3062E" w:rsidRDefault="00D3062E" w:rsidP="00D3062E">
      <w:pPr>
        <w:pStyle w:val="51"/>
      </w:pPr>
      <w:bookmarkStart w:id="15070" w:name="_Toc160650278"/>
      <w:bookmarkStart w:id="15071" w:name="_Toc164928591"/>
      <w:bookmarkStart w:id="15072" w:name="_Toc168550454"/>
      <w:r w:rsidRPr="00D3062E">
        <w:rPr>
          <w:noProof/>
          <w:lang w:eastAsia="zh-CN"/>
        </w:rPr>
        <w:t>6.12</w:t>
      </w:r>
      <w:r w:rsidRPr="00D3062E">
        <w:t>.4.2.1</w:t>
      </w:r>
      <w:r w:rsidRPr="00D3062E">
        <w:tab/>
        <w:t>Description</w:t>
      </w:r>
      <w:bookmarkEnd w:id="15070"/>
      <w:bookmarkEnd w:id="15071"/>
      <w:bookmarkEnd w:id="15072"/>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5073" w:name="_Toc160650279"/>
      <w:bookmarkStart w:id="15074" w:name="_Toc164928592"/>
      <w:bookmarkStart w:id="15075" w:name="_Toc168550455"/>
      <w:r w:rsidRPr="00D3062E">
        <w:rPr>
          <w:noProof/>
          <w:lang w:eastAsia="zh-CN"/>
        </w:rPr>
        <w:t>6.12</w:t>
      </w:r>
      <w:r w:rsidRPr="00D3062E">
        <w:t>.4.2.2</w:t>
      </w:r>
      <w:r w:rsidRPr="00D3062E">
        <w:tab/>
        <w:t>Operation Definition</w:t>
      </w:r>
      <w:bookmarkEnd w:id="15073"/>
      <w:bookmarkEnd w:id="15074"/>
      <w:bookmarkEnd w:id="1507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5076" w:name="_Toc160650280"/>
      <w:bookmarkStart w:id="15077" w:name="_Toc164928593"/>
      <w:bookmarkStart w:id="15078" w:name="_Toc168550456"/>
      <w:r w:rsidRPr="00D3062E">
        <w:rPr>
          <w:noProof/>
          <w:lang w:eastAsia="zh-CN"/>
        </w:rPr>
        <w:t>6.12</w:t>
      </w:r>
      <w:r w:rsidRPr="00D3062E">
        <w:t>.5</w:t>
      </w:r>
      <w:r w:rsidRPr="00D3062E">
        <w:tab/>
        <w:t>Notifications</w:t>
      </w:r>
      <w:bookmarkEnd w:id="15076"/>
      <w:bookmarkEnd w:id="15077"/>
      <w:bookmarkEnd w:id="15078"/>
    </w:p>
    <w:p w14:paraId="3C79C463" w14:textId="77777777" w:rsidR="00D3062E" w:rsidRPr="00D3062E" w:rsidRDefault="00D3062E" w:rsidP="00D3062E">
      <w:pPr>
        <w:pStyle w:val="41"/>
      </w:pPr>
      <w:bookmarkStart w:id="15079" w:name="_Toc160650281"/>
      <w:bookmarkStart w:id="15080" w:name="_Toc164928594"/>
      <w:bookmarkStart w:id="15081" w:name="_Toc168550457"/>
      <w:r w:rsidRPr="00D3062E">
        <w:rPr>
          <w:noProof/>
          <w:lang w:eastAsia="zh-CN"/>
        </w:rPr>
        <w:t>6.12</w:t>
      </w:r>
      <w:r w:rsidRPr="00D3062E">
        <w:t>.5.1</w:t>
      </w:r>
      <w:r w:rsidRPr="00D3062E">
        <w:tab/>
        <w:t>General</w:t>
      </w:r>
      <w:bookmarkEnd w:id="15079"/>
      <w:bookmarkEnd w:id="15080"/>
      <w:bookmarkEnd w:id="15081"/>
    </w:p>
    <w:p w14:paraId="6FF47F3E" w14:textId="77777777" w:rsidR="00B110B4" w:rsidRPr="00D3062E" w:rsidRDefault="00B110B4" w:rsidP="00B110B4">
      <w:pPr>
        <w:rPr>
          <w:noProof/>
        </w:rPr>
      </w:pPr>
      <w:bookmarkStart w:id="15082" w:name="_Toc160650282"/>
      <w:r w:rsidRPr="00D3062E">
        <w:rPr>
          <w:noProof/>
        </w:rPr>
        <w:t>Notifications shall comply to clause </w:t>
      </w:r>
      <w:r w:rsidRPr="00D3062E">
        <w:rPr>
          <w:noProof/>
          <w:lang w:eastAsia="zh-CN"/>
        </w:rPr>
        <w:t>6.</w:t>
      </w:r>
      <w:ins w:id="15083" w:author="CR0021" w:date="2024-04-19T20:56:00Z">
        <w:r>
          <w:rPr>
            <w:noProof/>
            <w:lang w:eastAsia="zh-CN"/>
          </w:rPr>
          <w:t>6</w:t>
        </w:r>
      </w:ins>
      <w:del w:id="15084" w:author="CR0021" w:date="2024-04-19T20:56:00Z">
        <w:r w:rsidRPr="00D3062E" w:rsidDel="00837263">
          <w:rPr>
            <w:noProof/>
            <w:lang w:eastAsia="zh-CN"/>
          </w:rPr>
          <w:delText>12</w:delText>
        </w:r>
      </w:del>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5085" w:name="_Toc164928595"/>
      <w:bookmarkStart w:id="15086" w:name="_Toc168550458"/>
      <w:r w:rsidRPr="00D3062E">
        <w:rPr>
          <w:noProof/>
          <w:lang w:eastAsia="zh-CN"/>
        </w:rPr>
        <w:t>6.12</w:t>
      </w:r>
      <w:r w:rsidRPr="00D3062E">
        <w:t>.5.2</w:t>
      </w:r>
      <w:r w:rsidRPr="00D3062E">
        <w:tab/>
        <w:t>Monitoring Notification</w:t>
      </w:r>
      <w:bookmarkEnd w:id="15082"/>
      <w:bookmarkEnd w:id="15085"/>
      <w:bookmarkEnd w:id="15086"/>
    </w:p>
    <w:p w14:paraId="118D6A32" w14:textId="77777777" w:rsidR="00D3062E" w:rsidRPr="00D3062E" w:rsidRDefault="00D3062E" w:rsidP="00D3062E">
      <w:pPr>
        <w:pStyle w:val="51"/>
        <w:rPr>
          <w:noProof/>
        </w:rPr>
      </w:pPr>
      <w:bookmarkStart w:id="15087" w:name="_Toc160650283"/>
      <w:bookmarkStart w:id="15088" w:name="_Toc164928596"/>
      <w:bookmarkStart w:id="15089" w:name="_Toc168550459"/>
      <w:r w:rsidRPr="00D3062E">
        <w:rPr>
          <w:noProof/>
          <w:lang w:eastAsia="zh-CN"/>
        </w:rPr>
        <w:t>6.12</w:t>
      </w:r>
      <w:r w:rsidRPr="00D3062E">
        <w:t>.5.2</w:t>
      </w:r>
      <w:r w:rsidRPr="00D3062E">
        <w:rPr>
          <w:noProof/>
        </w:rPr>
        <w:t>.1</w:t>
      </w:r>
      <w:r w:rsidRPr="00D3062E">
        <w:rPr>
          <w:noProof/>
        </w:rPr>
        <w:tab/>
        <w:t>Description</w:t>
      </w:r>
      <w:bookmarkEnd w:id="15087"/>
      <w:bookmarkEnd w:id="15088"/>
      <w:bookmarkEnd w:id="15089"/>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5090" w:name="_Toc160650284"/>
      <w:bookmarkStart w:id="15091" w:name="_Toc164928597"/>
      <w:bookmarkStart w:id="15092" w:name="_Toc168550460"/>
      <w:r w:rsidRPr="00D3062E">
        <w:rPr>
          <w:noProof/>
          <w:lang w:eastAsia="zh-CN"/>
        </w:rPr>
        <w:t>6.12</w:t>
      </w:r>
      <w:r w:rsidRPr="00D3062E">
        <w:t>.5.2</w:t>
      </w:r>
      <w:r w:rsidRPr="00D3062E">
        <w:rPr>
          <w:noProof/>
        </w:rPr>
        <w:t>.2</w:t>
      </w:r>
      <w:r w:rsidRPr="00D3062E">
        <w:rPr>
          <w:noProof/>
        </w:rPr>
        <w:tab/>
        <w:t>Target URI</w:t>
      </w:r>
      <w:bookmarkEnd w:id="15090"/>
      <w:bookmarkEnd w:id="15091"/>
      <w:bookmarkEnd w:id="1509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5093" w:name="_Toc160650285"/>
      <w:bookmarkStart w:id="15094" w:name="_Toc164928598"/>
      <w:bookmarkStart w:id="15095" w:name="_Toc168550461"/>
      <w:r w:rsidRPr="00D3062E">
        <w:rPr>
          <w:noProof/>
          <w:lang w:eastAsia="zh-CN"/>
        </w:rPr>
        <w:t>6.12</w:t>
      </w:r>
      <w:r w:rsidRPr="00D3062E">
        <w:t>.5.2</w:t>
      </w:r>
      <w:r w:rsidRPr="00D3062E">
        <w:rPr>
          <w:noProof/>
        </w:rPr>
        <w:t>.3</w:t>
      </w:r>
      <w:r w:rsidRPr="00D3062E">
        <w:rPr>
          <w:noProof/>
        </w:rPr>
        <w:tab/>
        <w:t>Standard Methods</w:t>
      </w:r>
      <w:bookmarkEnd w:id="15093"/>
      <w:bookmarkEnd w:id="15094"/>
      <w:bookmarkEnd w:id="15095"/>
    </w:p>
    <w:p w14:paraId="50FBA99E" w14:textId="77777777" w:rsidR="00B110B4" w:rsidRPr="00D3062E" w:rsidRDefault="00B110B4">
      <w:pPr>
        <w:pStyle w:val="6"/>
        <w:rPr>
          <w:noProof/>
        </w:rPr>
        <w:pPrChange w:id="15096" w:author="CR0022" w:date="2024-04-19T20:56:00Z">
          <w:pPr>
            <w:pStyle w:val="H6"/>
          </w:pPr>
        </w:pPrChange>
      </w:pPr>
      <w:bookmarkStart w:id="15097" w:name="_Toc164928599"/>
      <w:bookmarkStart w:id="15098" w:name="_Toc168550462"/>
      <w:r w:rsidRPr="00D3062E">
        <w:rPr>
          <w:noProof/>
          <w:lang w:eastAsia="zh-CN"/>
        </w:rPr>
        <w:t>6.12</w:t>
      </w:r>
      <w:r w:rsidRPr="00D3062E">
        <w:t>.5.2.3</w:t>
      </w:r>
      <w:r w:rsidRPr="00D3062E">
        <w:rPr>
          <w:noProof/>
        </w:rPr>
        <w:t>.1</w:t>
      </w:r>
      <w:r w:rsidRPr="00D3062E">
        <w:rPr>
          <w:noProof/>
        </w:rPr>
        <w:tab/>
        <w:t>POST</w:t>
      </w:r>
      <w:bookmarkEnd w:id="15097"/>
      <w:bookmarkEnd w:id="15098"/>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5099" w:name="_Hlk159242876"/>
            <w:r w:rsidRPr="00D3062E">
              <w:t>InterPlmnServContNotif</w:t>
            </w:r>
            <w:bookmarkEnd w:id="15099"/>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77777777" w:rsidR="00B110B4" w:rsidRPr="00D3062E" w:rsidRDefault="00B110B4" w:rsidP="00C87CC9">
            <w:pPr>
              <w:pStyle w:val="TAL"/>
            </w:pPr>
            <w:r w:rsidRPr="00D3062E">
              <w:t>Redirection handling is described in clause 5.2.10 of 3GPP TS 29.122 [</w:t>
            </w:r>
            <w:del w:id="15100" w:author="CR0022" w:date="2024-04-19T20:56:00Z">
              <w:r w:rsidRPr="00D3062E" w:rsidDel="002D08D9">
                <w:delText>3</w:delText>
              </w:r>
            </w:del>
            <w:ins w:id="15101" w:author="CR0022" w:date="2024-04-19T20:56:00Z">
              <w:r>
                <w:t>2</w:t>
              </w:r>
            </w:ins>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7777777" w:rsidR="00B110B4" w:rsidRPr="00D3062E" w:rsidRDefault="00B110B4" w:rsidP="00C87CC9">
            <w:pPr>
              <w:pStyle w:val="TAL"/>
            </w:pPr>
            <w:r w:rsidRPr="00D3062E">
              <w:t>Redirection handling is described in clause 5.2.10 of 3GPP TS 29.122 [</w:t>
            </w:r>
            <w:ins w:id="15102" w:author="CR0022" w:date="2024-04-19T20:56:00Z">
              <w:r>
                <w:t>2</w:t>
              </w:r>
            </w:ins>
            <w:del w:id="15103" w:author="CR0022" w:date="2024-04-19T20:56:00Z">
              <w:r w:rsidRPr="00D3062E" w:rsidDel="002D08D9">
                <w:delText>3</w:delText>
              </w:r>
            </w:del>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5104" w:name="_Toc160650286"/>
      <w:bookmarkStart w:id="15105" w:name="_Toc164928600"/>
      <w:bookmarkStart w:id="15106" w:name="_Toc168550463"/>
      <w:r w:rsidRPr="00D3062E">
        <w:rPr>
          <w:noProof/>
          <w:lang w:eastAsia="zh-CN"/>
        </w:rPr>
        <w:t>6.12</w:t>
      </w:r>
      <w:r w:rsidRPr="00D3062E">
        <w:t>.6</w:t>
      </w:r>
      <w:r w:rsidRPr="00D3062E">
        <w:tab/>
        <w:t>Data Model</w:t>
      </w:r>
      <w:bookmarkEnd w:id="15104"/>
      <w:bookmarkEnd w:id="15105"/>
      <w:bookmarkEnd w:id="15106"/>
    </w:p>
    <w:p w14:paraId="6A41312D" w14:textId="77777777" w:rsidR="00D3062E" w:rsidRPr="00D3062E" w:rsidRDefault="00D3062E" w:rsidP="00D3062E">
      <w:pPr>
        <w:pStyle w:val="41"/>
      </w:pPr>
      <w:bookmarkStart w:id="15107" w:name="_Toc157434947"/>
      <w:bookmarkStart w:id="15108" w:name="_Toc157436662"/>
      <w:bookmarkStart w:id="15109" w:name="_Toc157440502"/>
      <w:bookmarkStart w:id="15110" w:name="_Toc160650287"/>
      <w:bookmarkStart w:id="15111" w:name="_Toc164928601"/>
      <w:bookmarkStart w:id="15112" w:name="_Toc168550464"/>
      <w:r w:rsidRPr="00D3062E">
        <w:rPr>
          <w:noProof/>
          <w:lang w:eastAsia="zh-CN"/>
        </w:rPr>
        <w:t>6.12</w:t>
      </w:r>
      <w:r w:rsidRPr="00D3062E">
        <w:t>.6.1</w:t>
      </w:r>
      <w:r w:rsidRPr="00D3062E">
        <w:tab/>
        <w:t>General</w:t>
      </w:r>
      <w:bookmarkEnd w:id="15107"/>
      <w:bookmarkEnd w:id="15108"/>
      <w:bookmarkEnd w:id="15109"/>
      <w:bookmarkEnd w:id="15110"/>
      <w:bookmarkEnd w:id="15111"/>
      <w:bookmarkEnd w:id="15112"/>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5113" w:name="_Toc160650288"/>
      <w:bookmarkStart w:id="15114" w:name="_Toc164928602"/>
      <w:bookmarkStart w:id="15115" w:name="_Toc168550465"/>
      <w:r w:rsidRPr="00D3062E">
        <w:rPr>
          <w:noProof/>
          <w:lang w:eastAsia="zh-CN"/>
        </w:rPr>
        <w:t>6.12</w:t>
      </w:r>
      <w:r w:rsidRPr="00D3062E">
        <w:rPr>
          <w:lang w:val="en-US"/>
        </w:rPr>
        <w:t>.6.2</w:t>
      </w:r>
      <w:r w:rsidRPr="00D3062E">
        <w:rPr>
          <w:lang w:val="en-US"/>
        </w:rPr>
        <w:tab/>
        <w:t>Structured data types</w:t>
      </w:r>
      <w:bookmarkEnd w:id="15113"/>
      <w:bookmarkEnd w:id="15114"/>
      <w:bookmarkEnd w:id="15115"/>
    </w:p>
    <w:p w14:paraId="6F05CF85" w14:textId="77777777" w:rsidR="00D3062E" w:rsidRPr="00D3062E" w:rsidRDefault="00D3062E" w:rsidP="00D3062E">
      <w:pPr>
        <w:pStyle w:val="51"/>
      </w:pPr>
      <w:bookmarkStart w:id="15116" w:name="_Toc160650289"/>
      <w:bookmarkStart w:id="15117" w:name="_Toc164928603"/>
      <w:bookmarkStart w:id="15118" w:name="_Toc168550466"/>
      <w:r w:rsidRPr="00D3062E">
        <w:rPr>
          <w:noProof/>
          <w:lang w:eastAsia="zh-CN"/>
        </w:rPr>
        <w:t>6.12</w:t>
      </w:r>
      <w:r w:rsidRPr="00D3062E">
        <w:t>.6.2.1</w:t>
      </w:r>
      <w:r w:rsidRPr="00D3062E">
        <w:tab/>
        <w:t>Introduction</w:t>
      </w:r>
      <w:bookmarkEnd w:id="15116"/>
      <w:bookmarkEnd w:id="15117"/>
      <w:bookmarkEnd w:id="15118"/>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5119" w:name="_Toc160650290"/>
      <w:bookmarkStart w:id="15120" w:name="_Toc164928604"/>
      <w:bookmarkStart w:id="15121" w:name="_Toc168550467"/>
      <w:r w:rsidRPr="00D3062E">
        <w:rPr>
          <w:noProof/>
          <w:lang w:eastAsia="zh-CN"/>
        </w:rPr>
        <w:t>6.12</w:t>
      </w:r>
      <w:r w:rsidRPr="00D3062E">
        <w:t>.6.2.2</w:t>
      </w:r>
      <w:r w:rsidRPr="00D3062E">
        <w:tab/>
        <w:t>Type: InterPlmnServContReq</w:t>
      </w:r>
      <w:bookmarkEnd w:id="15119"/>
      <w:bookmarkEnd w:id="15120"/>
      <w:bookmarkEnd w:id="1512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5122" w:name="_Toc151473886"/>
      <w:bookmarkStart w:id="15123" w:name="_Toc160650291"/>
      <w:bookmarkStart w:id="15124" w:name="_Toc164928605"/>
      <w:bookmarkStart w:id="15125" w:name="_Toc168550468"/>
      <w:r w:rsidRPr="00D3062E">
        <w:rPr>
          <w:noProof/>
          <w:lang w:eastAsia="zh-CN"/>
        </w:rPr>
        <w:t>6.12</w:t>
      </w:r>
      <w:r w:rsidRPr="00D3062E">
        <w:t>.6.2.3</w:t>
      </w:r>
      <w:r w:rsidRPr="00D3062E">
        <w:tab/>
        <w:t>Type: AppReqs</w:t>
      </w:r>
      <w:bookmarkEnd w:id="15122"/>
      <w:bookmarkEnd w:id="15123"/>
      <w:bookmarkEnd w:id="15124"/>
      <w:bookmarkEnd w:id="15125"/>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5126" w:name="_Toc160650292"/>
      <w:bookmarkStart w:id="15127" w:name="_Toc164928606"/>
      <w:bookmarkStart w:id="15128" w:name="_Toc168550469"/>
      <w:bookmarkStart w:id="15129" w:name="_Toc160650293"/>
      <w:bookmarkStart w:id="15130" w:name="_Toc164928607"/>
      <w:r w:rsidRPr="00D3062E">
        <w:rPr>
          <w:noProof/>
          <w:lang w:eastAsia="zh-CN"/>
        </w:rPr>
        <w:t>6.12</w:t>
      </w:r>
      <w:r w:rsidRPr="00D3062E">
        <w:t>.6.2.4</w:t>
      </w:r>
      <w:r w:rsidRPr="00D3062E">
        <w:tab/>
        <w:t>Type: InterPlmnServContNotif</w:t>
      </w:r>
      <w:bookmarkEnd w:id="15126"/>
      <w:bookmarkEnd w:id="15127"/>
      <w:bookmarkEnd w:id="15128"/>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ins w:id="15131" w:author="CR0033" w:date="2024-06-01T17:49:00Z"/>
        </w:trPr>
        <w:tc>
          <w:tcPr>
            <w:tcW w:w="1430" w:type="dxa"/>
            <w:vAlign w:val="center"/>
          </w:tcPr>
          <w:p w14:paraId="1F42E704" w14:textId="77777777" w:rsidR="00905F86" w:rsidRPr="00D3062E" w:rsidRDefault="00905F86" w:rsidP="00291D60">
            <w:pPr>
              <w:pStyle w:val="TAL"/>
              <w:rPr>
                <w:ins w:id="15132" w:author="CR0033" w:date="2024-06-01T17:49:00Z"/>
              </w:rPr>
            </w:pPr>
            <w:ins w:id="15133" w:author="CR0033" w:date="2024-06-01T17:49:00Z">
              <w:r>
                <w:t>p</w:t>
              </w:r>
              <w:r w:rsidRPr="00D3062E">
                <w:t>lmnId</w:t>
              </w:r>
            </w:ins>
          </w:p>
        </w:tc>
        <w:tc>
          <w:tcPr>
            <w:tcW w:w="1539" w:type="dxa"/>
            <w:vAlign w:val="center"/>
          </w:tcPr>
          <w:p w14:paraId="64A53887" w14:textId="77777777" w:rsidR="00905F86" w:rsidRPr="00D3062E" w:rsidRDefault="00905F86" w:rsidP="00291D60">
            <w:pPr>
              <w:pStyle w:val="TAL"/>
              <w:rPr>
                <w:ins w:id="15134" w:author="CR0033" w:date="2024-06-01T17:49:00Z"/>
              </w:rPr>
            </w:pPr>
            <w:ins w:id="15135" w:author="CR0033" w:date="2024-06-01T17:49:00Z">
              <w:r w:rsidRPr="00D3062E">
                <w:t>PlmnId</w:t>
              </w:r>
            </w:ins>
          </w:p>
        </w:tc>
        <w:tc>
          <w:tcPr>
            <w:tcW w:w="425" w:type="dxa"/>
            <w:vAlign w:val="center"/>
          </w:tcPr>
          <w:p w14:paraId="31767619" w14:textId="77777777" w:rsidR="00905F86" w:rsidRPr="00D3062E" w:rsidRDefault="00905F86" w:rsidP="00291D60">
            <w:pPr>
              <w:pStyle w:val="TAC"/>
              <w:rPr>
                <w:ins w:id="15136" w:author="CR0033" w:date="2024-06-01T17:49:00Z"/>
              </w:rPr>
            </w:pPr>
            <w:ins w:id="15137" w:author="CR0033" w:date="2024-06-01T17:49:00Z">
              <w:r w:rsidRPr="00D3062E">
                <w:t>M</w:t>
              </w:r>
            </w:ins>
          </w:p>
        </w:tc>
        <w:tc>
          <w:tcPr>
            <w:tcW w:w="1134" w:type="dxa"/>
            <w:vAlign w:val="center"/>
          </w:tcPr>
          <w:p w14:paraId="289D7BDE" w14:textId="77777777" w:rsidR="00905F86" w:rsidRPr="00D3062E" w:rsidRDefault="00905F86" w:rsidP="00291D60">
            <w:pPr>
              <w:pStyle w:val="TAC"/>
              <w:rPr>
                <w:ins w:id="15138" w:author="CR0033" w:date="2024-06-01T17:49:00Z"/>
              </w:rPr>
            </w:pPr>
            <w:ins w:id="15139" w:author="CR0033" w:date="2024-06-01T17:49:00Z">
              <w:r w:rsidRPr="00D3062E">
                <w:t>1</w:t>
              </w:r>
            </w:ins>
          </w:p>
        </w:tc>
        <w:tc>
          <w:tcPr>
            <w:tcW w:w="3828" w:type="dxa"/>
            <w:vAlign w:val="center"/>
          </w:tcPr>
          <w:p w14:paraId="3CA5C4DF" w14:textId="77777777" w:rsidR="00905F86" w:rsidRPr="00D3062E" w:rsidRDefault="00905F86" w:rsidP="00291D60">
            <w:pPr>
              <w:pStyle w:val="TAL"/>
              <w:rPr>
                <w:ins w:id="15140" w:author="CR0033" w:date="2024-06-01T17:49:00Z"/>
              </w:rPr>
            </w:pPr>
            <w:ins w:id="15141" w:author="CR0033" w:date="2024-06-01T17:49:00Z">
              <w:r w:rsidRPr="00D3062E">
                <w:rPr>
                  <w:lang w:val="en-US"/>
                </w:rPr>
                <w:t>Contains the identifier of the PLMN</w:t>
              </w:r>
              <w:r>
                <w:rPr>
                  <w:lang w:val="en-US"/>
                </w:rPr>
                <w:t xml:space="preserve"> to which the notification is related</w:t>
              </w:r>
              <w:r w:rsidRPr="00D3062E">
                <w:rPr>
                  <w:lang w:val="en-US"/>
                </w:rPr>
                <w:t>.</w:t>
              </w:r>
            </w:ins>
          </w:p>
        </w:tc>
        <w:tc>
          <w:tcPr>
            <w:tcW w:w="1309" w:type="dxa"/>
            <w:vAlign w:val="center"/>
          </w:tcPr>
          <w:p w14:paraId="3E7E74F4" w14:textId="77777777" w:rsidR="00905F86" w:rsidRPr="00D3062E" w:rsidRDefault="00905F86" w:rsidP="00291D60">
            <w:pPr>
              <w:pStyle w:val="TAL"/>
              <w:rPr>
                <w:ins w:id="15142" w:author="CR0033" w:date="2024-06-01T17:49:00Z"/>
                <w:rFonts w:cs="Arial"/>
                <w:szCs w:val="18"/>
              </w:rPr>
            </w:pPr>
          </w:p>
        </w:tc>
      </w:tr>
      <w:tr w:rsidR="00905F86" w:rsidRPr="00D3062E" w:rsidDel="001B4EF7" w14:paraId="68780809" w14:textId="77777777" w:rsidTr="00291D60">
        <w:trPr>
          <w:jc w:val="center"/>
          <w:del w:id="15143" w:author="CR0033" w:date="2024-06-01T17:49:00Z"/>
        </w:trPr>
        <w:tc>
          <w:tcPr>
            <w:tcW w:w="1430" w:type="dxa"/>
            <w:vAlign w:val="center"/>
          </w:tcPr>
          <w:p w14:paraId="4CB2DFB9" w14:textId="77777777" w:rsidR="00905F86" w:rsidRPr="00D3062E" w:rsidDel="001B4EF7" w:rsidRDefault="00905F86" w:rsidP="00291D60">
            <w:pPr>
              <w:pStyle w:val="TAL"/>
              <w:rPr>
                <w:del w:id="15144" w:author="CR0033" w:date="2024-06-01T17:49:00Z"/>
              </w:rPr>
            </w:pPr>
            <w:del w:id="15145" w:author="CR0033" w:date="2024-06-01T17:49:00Z">
              <w:r w:rsidRPr="00D3062E" w:rsidDel="001B4EF7">
                <w:delText>tgtNsceServId</w:delText>
              </w:r>
            </w:del>
          </w:p>
        </w:tc>
        <w:tc>
          <w:tcPr>
            <w:tcW w:w="1539" w:type="dxa"/>
            <w:vAlign w:val="center"/>
          </w:tcPr>
          <w:p w14:paraId="053D9D51" w14:textId="77777777" w:rsidR="00905F86" w:rsidRPr="00D3062E" w:rsidDel="001B4EF7" w:rsidRDefault="00905F86" w:rsidP="00291D60">
            <w:pPr>
              <w:pStyle w:val="TAL"/>
              <w:rPr>
                <w:del w:id="15146" w:author="CR0033" w:date="2024-06-01T17:49:00Z"/>
              </w:rPr>
            </w:pPr>
            <w:del w:id="15147" w:author="CR0033" w:date="2024-06-01T17:49:00Z">
              <w:r w:rsidRPr="00D3062E" w:rsidDel="001B4EF7">
                <w:delText>string</w:delText>
              </w:r>
            </w:del>
          </w:p>
        </w:tc>
        <w:tc>
          <w:tcPr>
            <w:tcW w:w="425" w:type="dxa"/>
            <w:vAlign w:val="center"/>
          </w:tcPr>
          <w:p w14:paraId="27C8EF7D" w14:textId="77777777" w:rsidR="00905F86" w:rsidRPr="00D3062E" w:rsidDel="001B4EF7" w:rsidRDefault="00905F86" w:rsidP="00291D60">
            <w:pPr>
              <w:pStyle w:val="TAC"/>
              <w:rPr>
                <w:del w:id="15148" w:author="CR0033" w:date="2024-06-01T17:49:00Z"/>
              </w:rPr>
            </w:pPr>
            <w:del w:id="15149" w:author="CR0033" w:date="2024-06-01T17:49:00Z">
              <w:r w:rsidRPr="00D3062E" w:rsidDel="001B4EF7">
                <w:delText>M</w:delText>
              </w:r>
            </w:del>
          </w:p>
        </w:tc>
        <w:tc>
          <w:tcPr>
            <w:tcW w:w="1134" w:type="dxa"/>
            <w:vAlign w:val="center"/>
          </w:tcPr>
          <w:p w14:paraId="629857B0" w14:textId="77777777" w:rsidR="00905F86" w:rsidRPr="00D3062E" w:rsidDel="001B4EF7" w:rsidRDefault="00905F86" w:rsidP="00291D60">
            <w:pPr>
              <w:pStyle w:val="TAC"/>
              <w:rPr>
                <w:del w:id="15150" w:author="CR0033" w:date="2024-06-01T17:49:00Z"/>
              </w:rPr>
            </w:pPr>
            <w:del w:id="15151" w:author="CR0033" w:date="2024-06-01T17:49:00Z">
              <w:r w:rsidRPr="00D3062E" w:rsidDel="001B4EF7">
                <w:delText>1</w:delText>
              </w:r>
            </w:del>
          </w:p>
        </w:tc>
        <w:tc>
          <w:tcPr>
            <w:tcW w:w="3828" w:type="dxa"/>
            <w:vAlign w:val="center"/>
          </w:tcPr>
          <w:p w14:paraId="0968ED82" w14:textId="77777777" w:rsidR="00905F86" w:rsidRPr="00D3062E" w:rsidDel="001B4EF7" w:rsidRDefault="00905F86" w:rsidP="00291D60">
            <w:pPr>
              <w:pStyle w:val="TAL"/>
              <w:rPr>
                <w:del w:id="15152" w:author="CR0033" w:date="2024-06-01T17:49:00Z"/>
              </w:rPr>
            </w:pPr>
            <w:del w:id="15153" w:author="CR0033" w:date="2024-06-01T17:49:00Z">
              <w:r w:rsidRPr="00D3062E" w:rsidDel="001B4EF7">
                <w:delText>Contains the identifier of the target NSCE Server.</w:delText>
              </w:r>
            </w:del>
          </w:p>
        </w:tc>
        <w:tc>
          <w:tcPr>
            <w:tcW w:w="1309" w:type="dxa"/>
            <w:vAlign w:val="center"/>
          </w:tcPr>
          <w:p w14:paraId="196C3D4A" w14:textId="77777777" w:rsidR="00905F86" w:rsidRPr="00D3062E" w:rsidDel="001B4EF7" w:rsidRDefault="00905F86" w:rsidP="00291D60">
            <w:pPr>
              <w:pStyle w:val="TAL"/>
              <w:rPr>
                <w:del w:id="15154" w:author="CR0033" w:date="2024-06-01T17:49:00Z"/>
                <w:rFonts w:cs="Arial"/>
                <w:szCs w:val="18"/>
              </w:rPr>
            </w:pPr>
          </w:p>
        </w:tc>
      </w:tr>
      <w:tr w:rsidR="00905F86" w:rsidRPr="00D3062E" w:rsidDel="001B4EF7" w14:paraId="46C6F6CE" w14:textId="77777777" w:rsidTr="00291D60">
        <w:trPr>
          <w:jc w:val="center"/>
          <w:del w:id="15155" w:author="CR0033" w:date="2024-06-01T17:49:00Z"/>
        </w:trPr>
        <w:tc>
          <w:tcPr>
            <w:tcW w:w="1430" w:type="dxa"/>
            <w:vAlign w:val="center"/>
          </w:tcPr>
          <w:p w14:paraId="5FD93E66" w14:textId="77777777" w:rsidR="00905F86" w:rsidRPr="00D3062E" w:rsidDel="001B4EF7" w:rsidRDefault="00905F86" w:rsidP="00291D60">
            <w:pPr>
              <w:pStyle w:val="TAL"/>
              <w:rPr>
                <w:del w:id="15156" w:author="CR0033" w:date="2024-06-01T17:49:00Z"/>
              </w:rPr>
            </w:pPr>
            <w:del w:id="15157" w:author="CR0033" w:date="2024-06-01T17:49:00Z">
              <w:r w:rsidRPr="00D3062E" w:rsidDel="001B4EF7">
                <w:delText>tgtNsceAddr</w:delText>
              </w:r>
            </w:del>
          </w:p>
        </w:tc>
        <w:tc>
          <w:tcPr>
            <w:tcW w:w="1539" w:type="dxa"/>
            <w:vAlign w:val="center"/>
          </w:tcPr>
          <w:p w14:paraId="2C3BB5EF" w14:textId="77777777" w:rsidR="00905F86" w:rsidRPr="00D3062E" w:rsidDel="001B4EF7" w:rsidRDefault="00905F86" w:rsidP="00291D60">
            <w:pPr>
              <w:pStyle w:val="TAL"/>
              <w:rPr>
                <w:del w:id="15158" w:author="CR0033" w:date="2024-06-01T17:49:00Z"/>
              </w:rPr>
            </w:pPr>
            <w:del w:id="15159" w:author="CR0033" w:date="2024-06-01T17:49:00Z">
              <w:r w:rsidRPr="00D3062E" w:rsidDel="001B4EF7">
                <w:rPr>
                  <w:lang w:eastAsia="zh-CN"/>
                </w:rPr>
                <w:delText>EndPoint</w:delText>
              </w:r>
            </w:del>
          </w:p>
        </w:tc>
        <w:tc>
          <w:tcPr>
            <w:tcW w:w="425" w:type="dxa"/>
            <w:vAlign w:val="center"/>
          </w:tcPr>
          <w:p w14:paraId="09BF545D" w14:textId="77777777" w:rsidR="00905F86" w:rsidRPr="00D3062E" w:rsidDel="001B4EF7" w:rsidRDefault="00905F86" w:rsidP="00291D60">
            <w:pPr>
              <w:pStyle w:val="TAC"/>
              <w:rPr>
                <w:del w:id="15160" w:author="CR0033" w:date="2024-06-01T17:49:00Z"/>
              </w:rPr>
            </w:pPr>
            <w:del w:id="15161" w:author="CR0033" w:date="2024-06-01T17:49:00Z">
              <w:r w:rsidRPr="00D3062E" w:rsidDel="001B4EF7">
                <w:delText>M</w:delText>
              </w:r>
            </w:del>
          </w:p>
        </w:tc>
        <w:tc>
          <w:tcPr>
            <w:tcW w:w="1134" w:type="dxa"/>
            <w:vAlign w:val="center"/>
          </w:tcPr>
          <w:p w14:paraId="0C1432A7" w14:textId="77777777" w:rsidR="00905F86" w:rsidRPr="00D3062E" w:rsidDel="001B4EF7" w:rsidRDefault="00905F86" w:rsidP="00291D60">
            <w:pPr>
              <w:pStyle w:val="TAC"/>
              <w:rPr>
                <w:del w:id="15162" w:author="CR0033" w:date="2024-06-01T17:49:00Z"/>
              </w:rPr>
            </w:pPr>
            <w:del w:id="15163" w:author="CR0033" w:date="2024-06-01T17:49:00Z">
              <w:r w:rsidRPr="00D3062E" w:rsidDel="001B4EF7">
                <w:delText>1</w:delText>
              </w:r>
            </w:del>
          </w:p>
        </w:tc>
        <w:tc>
          <w:tcPr>
            <w:tcW w:w="3828" w:type="dxa"/>
            <w:vAlign w:val="center"/>
          </w:tcPr>
          <w:p w14:paraId="7DE7F35A" w14:textId="77777777" w:rsidR="00905F86" w:rsidRPr="00D3062E" w:rsidDel="001B4EF7" w:rsidRDefault="00905F86" w:rsidP="00291D60">
            <w:pPr>
              <w:pStyle w:val="TAL"/>
              <w:rPr>
                <w:del w:id="15164" w:author="CR0033" w:date="2024-06-01T17:49:00Z"/>
              </w:rPr>
            </w:pPr>
            <w:del w:id="15165" w:author="CR0033" w:date="2024-06-01T17:49:00Z">
              <w:r w:rsidRPr="00D3062E" w:rsidDel="001B4EF7">
                <w:delText>Contains the addressing information of the target NSCE Server.</w:delText>
              </w:r>
            </w:del>
          </w:p>
        </w:tc>
        <w:tc>
          <w:tcPr>
            <w:tcW w:w="1309" w:type="dxa"/>
            <w:vAlign w:val="center"/>
          </w:tcPr>
          <w:p w14:paraId="466FB6DC" w14:textId="77777777" w:rsidR="00905F86" w:rsidRPr="00D3062E" w:rsidDel="001B4EF7" w:rsidRDefault="00905F86" w:rsidP="00291D60">
            <w:pPr>
              <w:pStyle w:val="TAL"/>
              <w:rPr>
                <w:del w:id="15166" w:author="CR0033" w:date="2024-06-01T17:49:00Z"/>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ins w:id="15167" w:author="CR0033" w:date="2024-06-01T17:49:00Z">
              <w:r>
                <w:t>array(</w:t>
              </w:r>
            </w:ins>
            <w:r w:rsidRPr="00D3062E">
              <w:t>GeographicArea</w:t>
            </w:r>
            <w:ins w:id="15168" w:author="CR0033" w:date="2024-06-01T17:49:00Z">
              <w:r>
                <w:t>)</w:t>
              </w:r>
            </w:ins>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ins w:id="15169" w:author="CR0033" w:date="2024-06-01T17:49:00Z">
              <w:r>
                <w:rPr>
                  <w:rFonts w:cs="Arial"/>
                  <w:szCs w:val="18"/>
                  <w:lang w:eastAsia="zh-CN"/>
                </w:rPr>
                <w:t>..N</w:t>
              </w:r>
            </w:ins>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5170" w:name="_Toc168550470"/>
      <w:r w:rsidRPr="00D3062E">
        <w:rPr>
          <w:noProof/>
          <w:lang w:eastAsia="zh-CN"/>
        </w:rPr>
        <w:t>6.12</w:t>
      </w:r>
      <w:r w:rsidRPr="00D3062E">
        <w:rPr>
          <w:lang w:val="en-US"/>
        </w:rPr>
        <w:t>.6.3</w:t>
      </w:r>
      <w:r w:rsidRPr="00D3062E">
        <w:rPr>
          <w:lang w:val="en-US"/>
        </w:rPr>
        <w:tab/>
        <w:t>Simple data types and enumerations</w:t>
      </w:r>
      <w:bookmarkEnd w:id="15129"/>
      <w:bookmarkEnd w:id="15130"/>
      <w:bookmarkEnd w:id="15170"/>
    </w:p>
    <w:p w14:paraId="5F98300B" w14:textId="77777777" w:rsidR="00D3062E" w:rsidRPr="00D3062E" w:rsidRDefault="00D3062E" w:rsidP="00D3062E">
      <w:pPr>
        <w:pStyle w:val="51"/>
      </w:pPr>
      <w:bookmarkStart w:id="15171" w:name="_Toc160650294"/>
      <w:bookmarkStart w:id="15172" w:name="_Toc164928608"/>
      <w:bookmarkStart w:id="15173" w:name="_Toc168550471"/>
      <w:r w:rsidRPr="00D3062E">
        <w:rPr>
          <w:noProof/>
          <w:lang w:eastAsia="zh-CN"/>
        </w:rPr>
        <w:t>6.12</w:t>
      </w:r>
      <w:r w:rsidRPr="00D3062E">
        <w:t>.6.3.1</w:t>
      </w:r>
      <w:r w:rsidRPr="00D3062E">
        <w:tab/>
        <w:t>Introduction</w:t>
      </w:r>
      <w:bookmarkEnd w:id="15171"/>
      <w:bookmarkEnd w:id="15172"/>
      <w:bookmarkEnd w:id="15173"/>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5174" w:name="_Toc157434954"/>
      <w:bookmarkStart w:id="15175" w:name="_Toc157436669"/>
      <w:bookmarkStart w:id="15176" w:name="_Toc157440509"/>
      <w:bookmarkStart w:id="15177" w:name="_Toc160650295"/>
      <w:bookmarkStart w:id="15178" w:name="_Toc164928609"/>
      <w:bookmarkStart w:id="15179" w:name="_Toc168550472"/>
      <w:r w:rsidRPr="00D3062E">
        <w:rPr>
          <w:noProof/>
          <w:lang w:eastAsia="zh-CN"/>
        </w:rPr>
        <w:t>6.12</w:t>
      </w:r>
      <w:r w:rsidRPr="00D3062E">
        <w:t>.6.3.2</w:t>
      </w:r>
      <w:r w:rsidRPr="00D3062E">
        <w:tab/>
        <w:t>Simple data types</w:t>
      </w:r>
      <w:bookmarkEnd w:id="15174"/>
      <w:bookmarkEnd w:id="15175"/>
      <w:bookmarkEnd w:id="15176"/>
      <w:bookmarkEnd w:id="15177"/>
      <w:bookmarkEnd w:id="15178"/>
      <w:bookmarkEnd w:id="15179"/>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5180" w:name="_Toc157434879"/>
      <w:bookmarkStart w:id="15181" w:name="_Toc157436594"/>
      <w:bookmarkStart w:id="15182" w:name="_Toc157440434"/>
      <w:bookmarkStart w:id="15183" w:name="_Toc160650296"/>
      <w:bookmarkStart w:id="15184" w:name="_Toc164928610"/>
      <w:bookmarkStart w:id="15185" w:name="_Toc168550473"/>
      <w:r w:rsidRPr="00D3062E">
        <w:rPr>
          <w:noProof/>
          <w:lang w:eastAsia="zh-CN"/>
        </w:rPr>
        <w:t>6.12</w:t>
      </w:r>
      <w:r w:rsidRPr="00D3062E">
        <w:t>.6.3.3</w:t>
      </w:r>
      <w:r w:rsidRPr="00D3062E">
        <w:tab/>
        <w:t xml:space="preserve">Enumeration: </w:t>
      </w:r>
      <w:bookmarkEnd w:id="15180"/>
      <w:bookmarkEnd w:id="15181"/>
      <w:bookmarkEnd w:id="15182"/>
      <w:r w:rsidRPr="00D3062E">
        <w:t>ServContReq</w:t>
      </w:r>
      <w:bookmarkEnd w:id="15183"/>
      <w:bookmarkEnd w:id="15184"/>
      <w:bookmarkEnd w:id="1518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5186" w:name="_Toc160650297"/>
      <w:bookmarkStart w:id="15187" w:name="_Toc164928611"/>
      <w:bookmarkStart w:id="15188" w:name="_Toc16855047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186"/>
      <w:bookmarkEnd w:id="15187"/>
      <w:bookmarkEnd w:id="1518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5189" w:name="_Toc160650298"/>
      <w:bookmarkStart w:id="15190" w:name="_Toc164928612"/>
      <w:bookmarkStart w:id="15191" w:name="_Toc168550475"/>
      <w:r w:rsidRPr="00D3062E">
        <w:rPr>
          <w:noProof/>
          <w:lang w:eastAsia="zh-CN"/>
        </w:rPr>
        <w:t>6.12</w:t>
      </w:r>
      <w:r w:rsidRPr="00D3062E">
        <w:t>.6.5</w:t>
      </w:r>
      <w:r w:rsidRPr="00D3062E">
        <w:tab/>
        <w:t>Binary data</w:t>
      </w:r>
      <w:bookmarkEnd w:id="15189"/>
      <w:bookmarkEnd w:id="15190"/>
      <w:bookmarkEnd w:id="15191"/>
    </w:p>
    <w:p w14:paraId="3B88CCF7" w14:textId="77777777" w:rsidR="00D3062E" w:rsidRPr="00D3062E" w:rsidRDefault="00D3062E" w:rsidP="00D3062E">
      <w:pPr>
        <w:pStyle w:val="51"/>
      </w:pPr>
      <w:bookmarkStart w:id="15192" w:name="_Toc160650299"/>
      <w:bookmarkStart w:id="15193" w:name="_Toc164928613"/>
      <w:bookmarkStart w:id="15194" w:name="_Toc168550476"/>
      <w:r w:rsidRPr="00D3062E">
        <w:rPr>
          <w:noProof/>
          <w:lang w:eastAsia="zh-CN"/>
        </w:rPr>
        <w:t>6.12</w:t>
      </w:r>
      <w:r w:rsidRPr="00D3062E">
        <w:t>.6.5.1</w:t>
      </w:r>
      <w:r w:rsidRPr="00D3062E">
        <w:tab/>
        <w:t>Binary Data Types</w:t>
      </w:r>
      <w:bookmarkEnd w:id="15192"/>
      <w:bookmarkEnd w:id="15193"/>
      <w:bookmarkEnd w:id="1519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5195" w:name="_Toc160650300"/>
      <w:bookmarkStart w:id="15196" w:name="_Toc164928614"/>
      <w:bookmarkStart w:id="15197" w:name="_Toc168550477"/>
      <w:r w:rsidRPr="00D3062E">
        <w:rPr>
          <w:noProof/>
          <w:lang w:eastAsia="zh-CN"/>
        </w:rPr>
        <w:t>6.12</w:t>
      </w:r>
      <w:r w:rsidRPr="00D3062E">
        <w:t>.7</w:t>
      </w:r>
      <w:r w:rsidRPr="00D3062E">
        <w:tab/>
        <w:t>Error Handling</w:t>
      </w:r>
      <w:bookmarkEnd w:id="15195"/>
      <w:bookmarkEnd w:id="15196"/>
      <w:bookmarkEnd w:id="15197"/>
    </w:p>
    <w:p w14:paraId="1119AFCB" w14:textId="77777777" w:rsidR="00D3062E" w:rsidRPr="00D3062E" w:rsidRDefault="00D3062E" w:rsidP="00D3062E">
      <w:pPr>
        <w:pStyle w:val="41"/>
      </w:pPr>
      <w:bookmarkStart w:id="15198" w:name="_Toc160650301"/>
      <w:bookmarkStart w:id="15199" w:name="_Toc164928615"/>
      <w:bookmarkStart w:id="15200" w:name="_Toc168550478"/>
      <w:r w:rsidRPr="00D3062E">
        <w:rPr>
          <w:noProof/>
          <w:lang w:eastAsia="zh-CN"/>
        </w:rPr>
        <w:t>6.12</w:t>
      </w:r>
      <w:r w:rsidRPr="00D3062E">
        <w:t>.7.1</w:t>
      </w:r>
      <w:r w:rsidRPr="00D3062E">
        <w:tab/>
        <w:t>General</w:t>
      </w:r>
      <w:bookmarkEnd w:id="15198"/>
      <w:bookmarkEnd w:id="15199"/>
      <w:bookmarkEnd w:id="1520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5201" w:name="_Toc160650302"/>
      <w:bookmarkStart w:id="15202" w:name="_Toc164928616"/>
      <w:bookmarkStart w:id="15203" w:name="_Toc168550479"/>
      <w:r w:rsidRPr="00D3062E">
        <w:rPr>
          <w:noProof/>
          <w:lang w:eastAsia="zh-CN"/>
        </w:rPr>
        <w:t>6.12</w:t>
      </w:r>
      <w:r w:rsidRPr="00D3062E">
        <w:t>.7.2</w:t>
      </w:r>
      <w:r w:rsidRPr="00D3062E">
        <w:tab/>
        <w:t>Protocol Errors</w:t>
      </w:r>
      <w:bookmarkEnd w:id="15201"/>
      <w:bookmarkEnd w:id="15202"/>
      <w:bookmarkEnd w:id="1520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5204" w:name="_Toc160650303"/>
      <w:bookmarkStart w:id="15205" w:name="_Toc164928617"/>
      <w:bookmarkStart w:id="15206" w:name="_Toc168550480"/>
      <w:r w:rsidRPr="00D3062E">
        <w:rPr>
          <w:noProof/>
          <w:lang w:eastAsia="zh-CN"/>
        </w:rPr>
        <w:t>6.12</w:t>
      </w:r>
      <w:r w:rsidRPr="00D3062E">
        <w:t>.7.3</w:t>
      </w:r>
      <w:r w:rsidRPr="00D3062E">
        <w:tab/>
        <w:t>Application Errors</w:t>
      </w:r>
      <w:bookmarkEnd w:id="15204"/>
      <w:bookmarkEnd w:id="15205"/>
      <w:bookmarkEnd w:id="15206"/>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5207" w:name="_Toc160650304"/>
      <w:bookmarkStart w:id="15208" w:name="_Toc164928618"/>
      <w:bookmarkStart w:id="15209" w:name="_Toc168550481"/>
      <w:r w:rsidRPr="00D3062E">
        <w:rPr>
          <w:noProof/>
          <w:lang w:eastAsia="zh-CN"/>
        </w:rPr>
        <w:t>6.12</w:t>
      </w:r>
      <w:r w:rsidRPr="00D3062E">
        <w:t>.8</w:t>
      </w:r>
      <w:r w:rsidRPr="00D3062E">
        <w:rPr>
          <w:lang w:eastAsia="zh-CN"/>
        </w:rPr>
        <w:tab/>
        <w:t>Feature negotiation</w:t>
      </w:r>
      <w:bookmarkEnd w:id="15207"/>
      <w:bookmarkEnd w:id="15208"/>
      <w:bookmarkEnd w:id="15209"/>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5210" w:name="_Toc160650305"/>
      <w:bookmarkStart w:id="15211" w:name="_Toc164928619"/>
      <w:bookmarkStart w:id="15212" w:name="_Toc168550482"/>
      <w:r w:rsidRPr="00D3062E">
        <w:rPr>
          <w:noProof/>
          <w:lang w:eastAsia="zh-CN"/>
        </w:rPr>
        <w:t>6.12</w:t>
      </w:r>
      <w:r w:rsidRPr="00D3062E">
        <w:t>.9</w:t>
      </w:r>
      <w:r w:rsidRPr="00D3062E">
        <w:tab/>
        <w:t>Security</w:t>
      </w:r>
      <w:bookmarkEnd w:id="15210"/>
      <w:bookmarkEnd w:id="15211"/>
      <w:bookmarkEnd w:id="15212"/>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5213" w:name="_Toc160650306"/>
      <w:bookmarkStart w:id="15214" w:name="_Toc164928620"/>
      <w:bookmarkStart w:id="15215" w:name="_Toc168550483"/>
      <w:r w:rsidRPr="00D3062E">
        <w:rPr>
          <w:lang w:eastAsia="zh-CN"/>
        </w:rPr>
        <w:t>6.13</w:t>
      </w:r>
      <w:r w:rsidRPr="00D3062E">
        <w:rPr>
          <w:lang w:eastAsia="zh-CN"/>
        </w:rPr>
        <w:tab/>
      </w:r>
      <w:bookmarkEnd w:id="15040"/>
      <w:bookmarkEnd w:id="15041"/>
      <w:bookmarkEnd w:id="15042"/>
      <w:bookmarkEnd w:id="15043"/>
      <w:bookmarkEnd w:id="15044"/>
      <w:r w:rsidRPr="00D3062E">
        <w:t>NSCE_NSDiagnostics API</w:t>
      </w:r>
      <w:bookmarkEnd w:id="15045"/>
      <w:bookmarkEnd w:id="15046"/>
      <w:bookmarkEnd w:id="15047"/>
      <w:bookmarkEnd w:id="15213"/>
      <w:bookmarkEnd w:id="15214"/>
      <w:bookmarkEnd w:id="15215"/>
    </w:p>
    <w:p w14:paraId="3983D976" w14:textId="77777777" w:rsidR="0084527C" w:rsidRPr="00D3062E" w:rsidRDefault="0084527C" w:rsidP="0084527C">
      <w:pPr>
        <w:pStyle w:val="31"/>
        <w:rPr>
          <w:lang w:eastAsia="zh-CN"/>
        </w:rPr>
      </w:pPr>
      <w:bookmarkStart w:id="15216" w:name="_Toc85492901"/>
      <w:bookmarkStart w:id="15217" w:name="_Toc90661662"/>
      <w:bookmarkStart w:id="15218" w:name="_Toc138755353"/>
      <w:bookmarkStart w:id="15219" w:name="_Toc151886123"/>
      <w:bookmarkStart w:id="15220" w:name="_Toc152076188"/>
      <w:bookmarkStart w:id="15221" w:name="_Toc153793904"/>
      <w:bookmarkStart w:id="15222" w:name="_Toc157435007"/>
      <w:bookmarkStart w:id="15223" w:name="_Toc157436722"/>
      <w:bookmarkStart w:id="15224" w:name="_Toc157440562"/>
      <w:bookmarkStart w:id="15225" w:name="_Toc160650307"/>
      <w:bookmarkStart w:id="15226" w:name="_Toc164928621"/>
      <w:bookmarkStart w:id="15227" w:name="_Toc168550484"/>
      <w:r w:rsidRPr="00D3062E">
        <w:rPr>
          <w:lang w:eastAsia="zh-CN"/>
        </w:rPr>
        <w:t>6.13.1</w:t>
      </w:r>
      <w:r w:rsidRPr="00D3062E">
        <w:rPr>
          <w:lang w:eastAsia="zh-CN"/>
        </w:rPr>
        <w:tab/>
      </w:r>
      <w:bookmarkEnd w:id="15216"/>
      <w:bookmarkEnd w:id="15217"/>
      <w:bookmarkEnd w:id="15218"/>
      <w:bookmarkEnd w:id="15219"/>
      <w:bookmarkEnd w:id="15220"/>
      <w:bookmarkEnd w:id="15221"/>
      <w:r w:rsidRPr="00D3062E">
        <w:rPr>
          <w:lang w:eastAsia="zh-CN"/>
        </w:rPr>
        <w:t>Introduction</w:t>
      </w:r>
      <w:bookmarkEnd w:id="15222"/>
      <w:bookmarkEnd w:id="15223"/>
      <w:bookmarkEnd w:id="15224"/>
      <w:bookmarkEnd w:id="15225"/>
      <w:bookmarkEnd w:id="15226"/>
      <w:bookmarkEnd w:id="1522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5228" w:name="_Toc157435008"/>
      <w:bookmarkStart w:id="15229" w:name="_Toc157436723"/>
      <w:bookmarkStart w:id="15230" w:name="_Toc157440563"/>
      <w:bookmarkStart w:id="15231" w:name="_Toc160650308"/>
      <w:bookmarkStart w:id="15232" w:name="_Toc164928622"/>
      <w:bookmarkStart w:id="15233" w:name="_Toc168550485"/>
      <w:bookmarkStart w:id="15234" w:name="_Toc85492903"/>
      <w:bookmarkStart w:id="15235" w:name="_Toc90661664"/>
      <w:bookmarkStart w:id="15236" w:name="_Toc138755355"/>
      <w:bookmarkStart w:id="15237" w:name="_Toc151886125"/>
      <w:bookmarkStart w:id="15238" w:name="_Toc152076190"/>
      <w:bookmarkStart w:id="15239" w:name="_Toc153793906"/>
      <w:r w:rsidRPr="00D3062E">
        <w:rPr>
          <w:noProof/>
          <w:lang w:eastAsia="zh-CN"/>
        </w:rPr>
        <w:t>6.13</w:t>
      </w:r>
      <w:r w:rsidRPr="00D3062E">
        <w:t>.2</w:t>
      </w:r>
      <w:r w:rsidRPr="00D3062E">
        <w:tab/>
        <w:t>Usage of HTTP</w:t>
      </w:r>
      <w:bookmarkEnd w:id="15228"/>
      <w:bookmarkEnd w:id="15229"/>
      <w:bookmarkEnd w:id="15230"/>
      <w:bookmarkEnd w:id="15231"/>
      <w:bookmarkEnd w:id="15232"/>
      <w:bookmarkEnd w:id="152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5240" w:name="_Toc157435009"/>
      <w:bookmarkStart w:id="15241" w:name="_Toc157436724"/>
      <w:bookmarkStart w:id="15242" w:name="_Toc157440564"/>
      <w:bookmarkStart w:id="15243" w:name="_Toc160650309"/>
      <w:bookmarkStart w:id="15244" w:name="_Toc164928623"/>
      <w:bookmarkStart w:id="15245" w:name="_Toc168550486"/>
      <w:r w:rsidRPr="00D3062E">
        <w:rPr>
          <w:lang w:eastAsia="zh-CN"/>
        </w:rPr>
        <w:t>6.13.3</w:t>
      </w:r>
      <w:r w:rsidRPr="00D3062E">
        <w:rPr>
          <w:lang w:eastAsia="zh-CN"/>
        </w:rPr>
        <w:tab/>
        <w:t>Resources</w:t>
      </w:r>
      <w:bookmarkEnd w:id="15234"/>
      <w:bookmarkEnd w:id="15235"/>
      <w:bookmarkEnd w:id="15236"/>
      <w:bookmarkEnd w:id="15237"/>
      <w:bookmarkEnd w:id="15238"/>
      <w:bookmarkEnd w:id="15239"/>
      <w:bookmarkEnd w:id="15240"/>
      <w:bookmarkEnd w:id="15241"/>
      <w:bookmarkEnd w:id="15242"/>
      <w:bookmarkEnd w:id="15243"/>
      <w:bookmarkEnd w:id="15244"/>
      <w:bookmarkEnd w:id="15245"/>
    </w:p>
    <w:p w14:paraId="49582F58" w14:textId="77777777" w:rsidR="0084527C" w:rsidRPr="00D3062E" w:rsidRDefault="0084527C" w:rsidP="0084527C">
      <w:pPr>
        <w:rPr>
          <w:lang w:eastAsia="zh-CN"/>
        </w:rPr>
      </w:pPr>
      <w:bookmarkStart w:id="1524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5247" w:name="_Toc90661665"/>
      <w:bookmarkStart w:id="15248" w:name="_Toc138755356"/>
      <w:bookmarkStart w:id="15249" w:name="_Toc151886126"/>
      <w:bookmarkStart w:id="15250" w:name="_Toc152076191"/>
      <w:bookmarkStart w:id="15251" w:name="_Toc153793907"/>
      <w:bookmarkStart w:id="15252" w:name="_Toc157435010"/>
      <w:bookmarkStart w:id="15253" w:name="_Toc157436725"/>
      <w:bookmarkStart w:id="15254" w:name="_Toc157440565"/>
      <w:bookmarkStart w:id="15255" w:name="_Toc160650310"/>
      <w:bookmarkStart w:id="15256" w:name="_Toc164928624"/>
      <w:bookmarkStart w:id="15257" w:name="_Toc168550487"/>
      <w:r w:rsidRPr="00D3062E">
        <w:rPr>
          <w:lang w:eastAsia="zh-CN"/>
        </w:rPr>
        <w:t>6.13.4</w:t>
      </w:r>
      <w:r w:rsidRPr="00D3062E">
        <w:rPr>
          <w:lang w:eastAsia="zh-CN"/>
        </w:rPr>
        <w:tab/>
        <w:t>Custom Operations without associated resources</w:t>
      </w:r>
      <w:bookmarkEnd w:id="15247"/>
      <w:bookmarkEnd w:id="15248"/>
      <w:bookmarkEnd w:id="15249"/>
      <w:bookmarkEnd w:id="15250"/>
      <w:bookmarkEnd w:id="15251"/>
      <w:bookmarkEnd w:id="15252"/>
      <w:bookmarkEnd w:id="15253"/>
      <w:bookmarkEnd w:id="15254"/>
      <w:bookmarkEnd w:id="15255"/>
      <w:bookmarkEnd w:id="15256"/>
      <w:bookmarkEnd w:id="15257"/>
    </w:p>
    <w:p w14:paraId="10631FD8" w14:textId="77777777" w:rsidR="0084527C" w:rsidRPr="00D3062E" w:rsidRDefault="0084527C" w:rsidP="00B13605">
      <w:pPr>
        <w:pStyle w:val="41"/>
        <w:rPr>
          <w:lang w:eastAsia="zh-CN"/>
        </w:rPr>
      </w:pPr>
      <w:bookmarkStart w:id="15258" w:name="_Toc90661666"/>
      <w:bookmarkStart w:id="15259" w:name="_Toc138755357"/>
      <w:bookmarkStart w:id="15260" w:name="_Toc151886127"/>
      <w:bookmarkStart w:id="15261" w:name="_Toc152076192"/>
      <w:bookmarkStart w:id="15262" w:name="_Toc153793908"/>
      <w:bookmarkStart w:id="15263" w:name="_Toc157435011"/>
      <w:bookmarkStart w:id="15264" w:name="_Toc157436726"/>
      <w:bookmarkStart w:id="15265" w:name="_Toc157440566"/>
      <w:bookmarkStart w:id="15266" w:name="_Toc160650311"/>
      <w:bookmarkStart w:id="15267" w:name="_Toc164928625"/>
      <w:bookmarkStart w:id="15268" w:name="_Toc168550488"/>
      <w:r w:rsidRPr="00D3062E">
        <w:rPr>
          <w:lang w:eastAsia="zh-CN"/>
        </w:rPr>
        <w:t>6.13.4.1</w:t>
      </w:r>
      <w:r w:rsidRPr="00D3062E">
        <w:rPr>
          <w:lang w:eastAsia="zh-CN"/>
        </w:rPr>
        <w:tab/>
        <w:t>Overview</w:t>
      </w:r>
      <w:bookmarkEnd w:id="15246"/>
      <w:bookmarkEnd w:id="15258"/>
      <w:bookmarkEnd w:id="15259"/>
      <w:bookmarkEnd w:id="15260"/>
      <w:bookmarkEnd w:id="15261"/>
      <w:bookmarkEnd w:id="15262"/>
      <w:bookmarkEnd w:id="15263"/>
      <w:bookmarkEnd w:id="15264"/>
      <w:bookmarkEnd w:id="15265"/>
      <w:bookmarkEnd w:id="15266"/>
      <w:bookmarkEnd w:id="15267"/>
      <w:bookmarkEnd w:id="15268"/>
    </w:p>
    <w:p w14:paraId="6C47873C" w14:textId="77777777" w:rsidR="00B110B4" w:rsidRPr="00D3062E" w:rsidRDefault="00B110B4" w:rsidP="00B110B4">
      <w:pPr>
        <w:rPr>
          <w:color w:val="000000"/>
          <w:lang w:eastAsia="zh-CN"/>
        </w:rPr>
      </w:pPr>
      <w:bookmarkStart w:id="15269" w:name="_Toc85492905"/>
      <w:bookmarkStart w:id="15270" w:name="_Toc90661667"/>
      <w:bookmarkStart w:id="15271" w:name="_Toc138755358"/>
      <w:bookmarkStart w:id="15272" w:name="_Toc151886128"/>
      <w:bookmarkStart w:id="15273" w:name="_Toc152076193"/>
      <w:bookmarkStart w:id="15274" w:name="_Toc153793909"/>
      <w:bookmarkStart w:id="15275" w:name="_Toc157435012"/>
      <w:bookmarkStart w:id="15276" w:name="_Toc157436727"/>
      <w:bookmarkStart w:id="15277" w:name="_Toc157440567"/>
      <w:bookmarkStart w:id="152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8" type="#_x0000_t75" alt="" style="width:481pt;height:98.5pt;mso-width-percent:0;mso-height-percent:0;mso-width-percent:0;mso-height-percent:0" o:ole="">
            <v:imagedata r:id="rId170" o:title=""/>
          </v:shape>
          <o:OLEObject Type="Embed" ProgID="Word.Document.8" ShapeID="_x0000_i1108" DrawAspect="Content" ObjectID="_1780431189" r:id="rId171">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77777777" w:rsidR="00B110B4" w:rsidRPr="00D3062E" w:rsidRDefault="00B110B4" w:rsidP="00C87CC9">
            <w:pPr>
              <w:pStyle w:val="TAL"/>
            </w:pPr>
            <w:ins w:id="15279" w:author="CR0020" w:date="2024-04-19T20:56:00Z">
              <w:r>
                <w:t>s</w:t>
              </w:r>
            </w:ins>
            <w:del w:id="15280" w:author="CR0020" w:date="2024-04-19T20:56:00Z">
              <w:r w:rsidRPr="00D3062E" w:rsidDel="00287037">
                <w:delText>S</w:delText>
              </w:r>
            </w:del>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5281" w:name="_Toc164928626"/>
      <w:bookmarkStart w:id="15282" w:name="_Toc168550489"/>
      <w:r w:rsidRPr="00D3062E">
        <w:rPr>
          <w:lang w:eastAsia="zh-CN"/>
        </w:rPr>
        <w:t>6.13.4.2</w:t>
      </w:r>
      <w:r w:rsidRPr="00D3062E">
        <w:rPr>
          <w:lang w:eastAsia="zh-CN"/>
        </w:rPr>
        <w:tab/>
      </w:r>
      <w:bookmarkEnd w:id="15269"/>
      <w:r w:rsidRPr="00D3062E">
        <w:rPr>
          <w:lang w:eastAsia="zh-CN"/>
        </w:rPr>
        <w:t>Operation: Request</w:t>
      </w:r>
      <w:bookmarkEnd w:id="15270"/>
      <w:bookmarkEnd w:id="15271"/>
      <w:bookmarkEnd w:id="15272"/>
      <w:bookmarkEnd w:id="15273"/>
      <w:bookmarkEnd w:id="15274"/>
      <w:bookmarkEnd w:id="15275"/>
      <w:bookmarkEnd w:id="15276"/>
      <w:bookmarkEnd w:id="15277"/>
      <w:bookmarkEnd w:id="15278"/>
      <w:bookmarkEnd w:id="15281"/>
      <w:bookmarkEnd w:id="15282"/>
    </w:p>
    <w:p w14:paraId="2EC2994E" w14:textId="77777777" w:rsidR="0084527C" w:rsidRPr="00D3062E" w:rsidRDefault="0084527C" w:rsidP="00B13605">
      <w:pPr>
        <w:pStyle w:val="51"/>
        <w:rPr>
          <w:lang w:eastAsia="zh-CN"/>
        </w:rPr>
      </w:pPr>
      <w:bookmarkStart w:id="15283" w:name="_Toc85492906"/>
      <w:bookmarkStart w:id="15284" w:name="_Toc90661668"/>
      <w:bookmarkStart w:id="15285" w:name="_Toc138755359"/>
      <w:bookmarkStart w:id="15286" w:name="_Toc151886129"/>
      <w:bookmarkStart w:id="15287" w:name="_Toc152076194"/>
      <w:bookmarkStart w:id="15288" w:name="_Toc153793910"/>
      <w:bookmarkStart w:id="15289" w:name="_Toc157435013"/>
      <w:bookmarkStart w:id="15290" w:name="_Toc157436728"/>
      <w:bookmarkStart w:id="15291" w:name="_Toc157440568"/>
      <w:bookmarkStart w:id="15292" w:name="_Toc160650313"/>
      <w:bookmarkStart w:id="15293" w:name="_Toc164928627"/>
      <w:bookmarkStart w:id="15294" w:name="_Toc168550490"/>
      <w:r w:rsidRPr="00D3062E">
        <w:rPr>
          <w:lang w:eastAsia="zh-CN"/>
        </w:rPr>
        <w:t>6.13.4.2.1</w:t>
      </w:r>
      <w:r w:rsidRPr="00D3062E">
        <w:rPr>
          <w:lang w:eastAsia="zh-CN"/>
        </w:rPr>
        <w:tab/>
        <w:t>Description</w:t>
      </w:r>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5295" w:name="_Toc85492907"/>
      <w:bookmarkStart w:id="15296" w:name="_Toc90661669"/>
      <w:bookmarkStart w:id="15297" w:name="_Toc138755360"/>
      <w:bookmarkStart w:id="15298" w:name="_Toc151886130"/>
      <w:bookmarkStart w:id="15299" w:name="_Toc152076195"/>
      <w:bookmarkStart w:id="15300" w:name="_Toc153793911"/>
      <w:bookmarkStart w:id="15301" w:name="_Toc157435014"/>
      <w:bookmarkStart w:id="15302" w:name="_Toc157436729"/>
      <w:bookmarkStart w:id="15303" w:name="_Toc157440569"/>
      <w:bookmarkStart w:id="15304" w:name="_Toc160650314"/>
      <w:bookmarkStart w:id="15305" w:name="_Toc164928628"/>
      <w:bookmarkStart w:id="15306" w:name="_Toc168550491"/>
      <w:r w:rsidRPr="00D3062E">
        <w:rPr>
          <w:lang w:eastAsia="zh-CN"/>
        </w:rPr>
        <w:t>6.13.4.2.2</w:t>
      </w:r>
      <w:r w:rsidRPr="00D3062E">
        <w:rPr>
          <w:lang w:eastAsia="zh-CN"/>
        </w:rPr>
        <w:tab/>
        <w:t>Operation Definition</w:t>
      </w:r>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5307" w:name="_Hlk156983124"/>
            <w:r w:rsidRPr="00D3062E">
              <w:rPr>
                <w:lang w:eastAsia="ja-JP"/>
              </w:rPr>
              <w:t>NwSliceDiagResp</w:t>
            </w:r>
            <w:bookmarkEnd w:id="15307"/>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5308" w:name="_Toc85492911"/>
      <w:bookmarkStart w:id="15309" w:name="_Toc90661670"/>
      <w:bookmarkStart w:id="15310" w:name="_Toc138755361"/>
      <w:bookmarkStart w:id="15311" w:name="_Toc151886131"/>
      <w:bookmarkStart w:id="15312" w:name="_Toc152076196"/>
      <w:bookmarkStart w:id="15313" w:name="_Toc153793912"/>
      <w:bookmarkStart w:id="15314" w:name="_Toc157435015"/>
      <w:bookmarkStart w:id="15315" w:name="_Toc157436730"/>
      <w:bookmarkStart w:id="15316" w:name="_Toc157440570"/>
      <w:bookmarkStart w:id="15317" w:name="_Toc160650315"/>
      <w:bookmarkStart w:id="15318" w:name="_Toc164928629"/>
      <w:bookmarkStart w:id="15319" w:name="_Toc168550492"/>
      <w:r w:rsidRPr="00D3062E">
        <w:rPr>
          <w:lang w:eastAsia="zh-CN"/>
        </w:rPr>
        <w:t>6.13.5</w:t>
      </w:r>
      <w:r w:rsidRPr="00D3062E">
        <w:rPr>
          <w:lang w:eastAsia="zh-CN"/>
        </w:rPr>
        <w:tab/>
        <w:t>Notifications</w:t>
      </w:r>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117C4019" w14:textId="77777777" w:rsidR="0084527C" w:rsidRPr="00D3062E" w:rsidRDefault="0084527C" w:rsidP="0084527C">
      <w:pPr>
        <w:rPr>
          <w:lang w:eastAsia="zh-CN"/>
        </w:rPr>
      </w:pPr>
      <w:bookmarkStart w:id="15320"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5321" w:name="_Toc85492912"/>
      <w:bookmarkStart w:id="15322" w:name="_Toc90661671"/>
      <w:bookmarkStart w:id="15323" w:name="_Toc138755362"/>
      <w:bookmarkStart w:id="15324" w:name="_Toc151886132"/>
      <w:bookmarkStart w:id="15325" w:name="_Toc152076197"/>
      <w:bookmarkStart w:id="15326" w:name="_Toc153793913"/>
      <w:bookmarkStart w:id="15327" w:name="_Toc157435016"/>
      <w:bookmarkStart w:id="15328" w:name="_Toc157436731"/>
      <w:bookmarkStart w:id="15329" w:name="_Toc157440571"/>
      <w:bookmarkStart w:id="15330" w:name="_Toc160650316"/>
      <w:bookmarkStart w:id="15331" w:name="_Toc164928630"/>
      <w:bookmarkStart w:id="15332" w:name="_Toc168550493"/>
      <w:bookmarkEnd w:id="15320"/>
      <w:r w:rsidRPr="00D3062E">
        <w:rPr>
          <w:lang w:eastAsia="zh-CN"/>
        </w:rPr>
        <w:t>6.13.6</w:t>
      </w:r>
      <w:r w:rsidRPr="00D3062E">
        <w:rPr>
          <w:lang w:eastAsia="zh-CN"/>
        </w:rPr>
        <w:tab/>
        <w:t>Data Model</w:t>
      </w:r>
      <w:bookmarkEnd w:id="15321"/>
      <w:bookmarkEnd w:id="15322"/>
      <w:bookmarkEnd w:id="15323"/>
      <w:bookmarkEnd w:id="15324"/>
      <w:bookmarkEnd w:id="15325"/>
      <w:bookmarkEnd w:id="15326"/>
      <w:bookmarkEnd w:id="15327"/>
      <w:bookmarkEnd w:id="15328"/>
      <w:bookmarkEnd w:id="15329"/>
      <w:bookmarkEnd w:id="15330"/>
      <w:bookmarkEnd w:id="15331"/>
      <w:bookmarkEnd w:id="15332"/>
    </w:p>
    <w:p w14:paraId="403C6A8C" w14:textId="77777777" w:rsidR="002E2250" w:rsidRPr="00D3062E" w:rsidRDefault="002E2250" w:rsidP="002E2250">
      <w:pPr>
        <w:pStyle w:val="41"/>
        <w:rPr>
          <w:lang w:eastAsia="zh-CN"/>
        </w:rPr>
      </w:pPr>
      <w:bookmarkStart w:id="15333" w:name="_Toc85492913"/>
      <w:bookmarkStart w:id="15334" w:name="_Toc90661672"/>
      <w:bookmarkStart w:id="15335" w:name="_Toc138755363"/>
      <w:bookmarkStart w:id="15336" w:name="_Toc151886133"/>
      <w:bookmarkStart w:id="15337" w:name="_Toc152076198"/>
      <w:bookmarkStart w:id="15338" w:name="_Toc153793914"/>
      <w:bookmarkStart w:id="15339" w:name="_Toc157435017"/>
      <w:bookmarkStart w:id="15340" w:name="_Toc157436732"/>
      <w:bookmarkStart w:id="15341" w:name="_Toc157440572"/>
      <w:bookmarkStart w:id="15342" w:name="_Toc160650317"/>
      <w:bookmarkStart w:id="15343" w:name="_Toc164928631"/>
      <w:bookmarkStart w:id="15344" w:name="_Toc168550494"/>
      <w:bookmarkStart w:id="15345" w:name="_Toc85492914"/>
      <w:bookmarkStart w:id="15346" w:name="_Toc90661673"/>
      <w:bookmarkStart w:id="15347" w:name="_Toc138755364"/>
      <w:bookmarkStart w:id="15348" w:name="_Toc151886134"/>
      <w:bookmarkStart w:id="15349" w:name="_Toc152076199"/>
      <w:bookmarkStart w:id="15350" w:name="_Toc153793915"/>
      <w:bookmarkStart w:id="15351" w:name="_Toc157435018"/>
      <w:bookmarkStart w:id="15352" w:name="_Toc157436733"/>
      <w:bookmarkStart w:id="15353" w:name="_Toc157440573"/>
      <w:r w:rsidRPr="00D3062E">
        <w:rPr>
          <w:lang w:eastAsia="zh-CN"/>
        </w:rPr>
        <w:t>6.13.6.1</w:t>
      </w:r>
      <w:r w:rsidRPr="00D3062E">
        <w:rPr>
          <w:lang w:eastAsia="zh-CN"/>
        </w:rPr>
        <w:tab/>
        <w:t>General</w:t>
      </w:r>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32825D80" w14:textId="77777777" w:rsidR="00B110B4" w:rsidRPr="00D3062E" w:rsidRDefault="00B110B4" w:rsidP="00B110B4">
      <w:pPr>
        <w:rPr>
          <w:lang w:eastAsia="zh-CN"/>
        </w:rPr>
      </w:pPr>
      <w:bookmarkStart w:id="1535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5355" w:name="_Hlk156991073"/>
      <w:r w:rsidRPr="00D3062E">
        <w:t xml:space="preserve">NSCE_NSDiagnostics API </w:t>
      </w:r>
      <w:bookmarkEnd w:id="1535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r w:rsidR="00B110B4" w:rsidRPr="00D3062E" w:rsidDel="00F0476C" w14:paraId="3E373C5B" w14:textId="77777777" w:rsidTr="00C87CC9">
        <w:trPr>
          <w:jc w:val="center"/>
          <w:del w:id="15356" w:author="CR0021" w:date="2024-04-19T20:56:00Z"/>
        </w:trPr>
        <w:tc>
          <w:tcPr>
            <w:tcW w:w="9623" w:type="dxa"/>
            <w:gridSpan w:val="4"/>
            <w:vAlign w:val="center"/>
          </w:tcPr>
          <w:p w14:paraId="2E8BA49F" w14:textId="77777777" w:rsidR="00B110B4" w:rsidRPr="00D3062E" w:rsidDel="00F0476C" w:rsidRDefault="00B110B4" w:rsidP="00C87CC9">
            <w:pPr>
              <w:pStyle w:val="TAN"/>
              <w:rPr>
                <w:del w:id="15357" w:author="CR0021" w:date="2024-04-19T20:56:00Z"/>
                <w:lang w:val="en-US" w:eastAsia="zh-CN"/>
              </w:rPr>
            </w:pPr>
            <w:del w:id="15358" w:author="CR0021" w:date="2024-04-19T20:56:00Z">
              <w:r w:rsidRPr="00D3062E" w:rsidDel="00F0476C">
                <w:rPr>
                  <w:lang w:eastAsia="zh-CN"/>
                </w:rPr>
                <w:delText>NOTE:</w:delText>
              </w:r>
              <w:r w:rsidRPr="00D3062E" w:rsidDel="00F0476C">
                <w:rPr>
                  <w:lang w:eastAsia="zh-CN"/>
                </w:rPr>
                <w:tab/>
                <w:delText>Properties marked with a feature as defined in clause 5.14.6 are applicable as described in clause 5.2.7 of 3GPP TS 29.122 [2]. If no feature is indicated, the related property applies for all the features.</w:delText>
              </w:r>
            </w:del>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5359" w:name="_Toc164928632"/>
      <w:bookmarkStart w:id="15360" w:name="_Toc168550495"/>
      <w:r w:rsidRPr="00D3062E">
        <w:rPr>
          <w:lang w:eastAsia="zh-CN"/>
        </w:rPr>
        <w:t>6.13.6.2</w:t>
      </w:r>
      <w:r w:rsidRPr="00D3062E">
        <w:rPr>
          <w:lang w:eastAsia="zh-CN"/>
        </w:rPr>
        <w:tab/>
        <w:t>Structured Data Types</w:t>
      </w:r>
      <w:bookmarkEnd w:id="15345"/>
      <w:bookmarkEnd w:id="15346"/>
      <w:bookmarkEnd w:id="15347"/>
      <w:bookmarkEnd w:id="15348"/>
      <w:bookmarkEnd w:id="15349"/>
      <w:bookmarkEnd w:id="15350"/>
      <w:bookmarkEnd w:id="15351"/>
      <w:bookmarkEnd w:id="15352"/>
      <w:bookmarkEnd w:id="15353"/>
      <w:bookmarkEnd w:id="15354"/>
      <w:bookmarkEnd w:id="15359"/>
      <w:bookmarkEnd w:id="15360"/>
    </w:p>
    <w:p w14:paraId="210BD436" w14:textId="77777777" w:rsidR="0084527C" w:rsidRPr="00D3062E" w:rsidRDefault="0084527C" w:rsidP="00B13605">
      <w:pPr>
        <w:pStyle w:val="51"/>
        <w:rPr>
          <w:lang w:eastAsia="zh-CN"/>
        </w:rPr>
      </w:pPr>
      <w:bookmarkStart w:id="15361" w:name="_Toc85492915"/>
      <w:bookmarkStart w:id="15362" w:name="_Toc90661674"/>
      <w:bookmarkStart w:id="15363" w:name="_Toc138755365"/>
      <w:bookmarkStart w:id="15364" w:name="_Toc151886135"/>
      <w:bookmarkStart w:id="15365" w:name="_Toc152076200"/>
      <w:bookmarkStart w:id="15366" w:name="_Toc153793916"/>
      <w:bookmarkStart w:id="15367" w:name="_Toc157435019"/>
      <w:bookmarkStart w:id="15368" w:name="_Toc157436734"/>
      <w:bookmarkStart w:id="15369" w:name="_Toc157440574"/>
      <w:bookmarkStart w:id="15370" w:name="_Toc160650319"/>
      <w:bookmarkStart w:id="15371" w:name="_Toc164928633"/>
      <w:bookmarkStart w:id="15372" w:name="_Toc168550496"/>
      <w:r w:rsidRPr="00D3062E">
        <w:rPr>
          <w:lang w:eastAsia="zh-CN"/>
        </w:rPr>
        <w:t>6.13.6.2.1</w:t>
      </w:r>
      <w:r w:rsidRPr="00D3062E">
        <w:rPr>
          <w:lang w:eastAsia="zh-CN"/>
        </w:rPr>
        <w:tab/>
        <w:t>Introduction</w:t>
      </w:r>
      <w:bookmarkEnd w:id="15361"/>
      <w:bookmarkEnd w:id="15362"/>
      <w:bookmarkEnd w:id="15363"/>
      <w:bookmarkEnd w:id="15364"/>
      <w:bookmarkEnd w:id="15365"/>
      <w:bookmarkEnd w:id="15366"/>
      <w:bookmarkEnd w:id="15367"/>
      <w:bookmarkEnd w:id="15368"/>
      <w:bookmarkEnd w:id="15369"/>
      <w:bookmarkEnd w:id="15370"/>
      <w:bookmarkEnd w:id="15371"/>
      <w:bookmarkEnd w:id="15372"/>
    </w:p>
    <w:p w14:paraId="5DD8E7BE" w14:textId="77777777" w:rsidR="0084527C" w:rsidRPr="00D3062E" w:rsidRDefault="0084527C" w:rsidP="0084527C">
      <w:bookmarkStart w:id="15373" w:name="_Toc85492916"/>
      <w:bookmarkStart w:id="15374" w:name="_Toc90661675"/>
      <w:bookmarkStart w:id="15375" w:name="_Toc138755366"/>
      <w:bookmarkStart w:id="15376" w:name="_Toc151886136"/>
      <w:bookmarkStart w:id="15377" w:name="_Toc152076201"/>
      <w:bookmarkStart w:id="15378"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5379" w:name="_Toc157435020"/>
      <w:bookmarkStart w:id="15380" w:name="_Toc157436735"/>
      <w:bookmarkStart w:id="15381" w:name="_Toc157440575"/>
      <w:bookmarkStart w:id="15382" w:name="_Toc160650320"/>
      <w:bookmarkStart w:id="15383" w:name="_Toc164928634"/>
      <w:bookmarkStart w:id="15384" w:name="_Toc168550497"/>
      <w:r w:rsidRPr="00D3062E">
        <w:rPr>
          <w:lang w:eastAsia="zh-CN"/>
        </w:rPr>
        <w:t>6.13.6.2.2</w:t>
      </w:r>
      <w:r w:rsidRPr="00D3062E">
        <w:rPr>
          <w:lang w:eastAsia="zh-CN"/>
        </w:rPr>
        <w:tab/>
        <w:t xml:space="preserve">Type: </w:t>
      </w:r>
      <w:bookmarkEnd w:id="15373"/>
      <w:r w:rsidRPr="00D3062E">
        <w:t>NwSlice</w:t>
      </w:r>
      <w:bookmarkEnd w:id="15374"/>
      <w:bookmarkEnd w:id="15375"/>
      <w:bookmarkEnd w:id="15376"/>
      <w:bookmarkEnd w:id="15377"/>
      <w:bookmarkEnd w:id="15378"/>
      <w:r w:rsidRPr="00D3062E">
        <w:t>DiagReq</w:t>
      </w:r>
      <w:bookmarkEnd w:id="15379"/>
      <w:bookmarkEnd w:id="15380"/>
      <w:bookmarkEnd w:id="15381"/>
      <w:bookmarkEnd w:id="15382"/>
      <w:bookmarkEnd w:id="15383"/>
      <w:bookmarkEnd w:id="15384"/>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5385" w:name="_Toc157435021"/>
      <w:bookmarkStart w:id="15386" w:name="_Toc157436736"/>
      <w:bookmarkStart w:id="15387" w:name="_Toc157440576"/>
      <w:bookmarkStart w:id="15388" w:name="_Toc160650321"/>
      <w:bookmarkStart w:id="15389" w:name="_Toc164928635"/>
      <w:bookmarkStart w:id="15390" w:name="_Toc168550498"/>
      <w:r w:rsidRPr="00D3062E">
        <w:rPr>
          <w:lang w:eastAsia="zh-CN"/>
        </w:rPr>
        <w:t>6.13.6.2.3</w:t>
      </w:r>
      <w:r w:rsidRPr="00D3062E">
        <w:rPr>
          <w:lang w:eastAsia="zh-CN"/>
        </w:rPr>
        <w:tab/>
        <w:t xml:space="preserve">Type: </w:t>
      </w:r>
      <w:r w:rsidRPr="00D3062E">
        <w:t>NwSliceDiagResp</w:t>
      </w:r>
      <w:bookmarkEnd w:id="15385"/>
      <w:bookmarkEnd w:id="15386"/>
      <w:bookmarkEnd w:id="15387"/>
      <w:bookmarkEnd w:id="15388"/>
      <w:bookmarkEnd w:id="15389"/>
      <w:bookmarkEnd w:id="15390"/>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5391" w:name="_Toc157435022"/>
      <w:bookmarkStart w:id="15392" w:name="_Toc157436737"/>
      <w:bookmarkStart w:id="15393" w:name="_Toc157440577"/>
      <w:bookmarkStart w:id="15394" w:name="_Toc160650322"/>
      <w:bookmarkStart w:id="15395" w:name="_Toc164928636"/>
      <w:bookmarkStart w:id="15396" w:name="_Toc168550499"/>
      <w:r w:rsidRPr="00D3062E">
        <w:rPr>
          <w:lang w:eastAsia="zh-CN"/>
        </w:rPr>
        <w:t>6.13.6.2.4</w:t>
      </w:r>
      <w:r w:rsidRPr="00D3062E">
        <w:rPr>
          <w:lang w:eastAsia="zh-CN"/>
        </w:rPr>
        <w:tab/>
        <w:t xml:space="preserve">Type: </w:t>
      </w:r>
      <w:r w:rsidRPr="00D3062E">
        <w:t>ServDgradInfo</w:t>
      </w:r>
      <w:bookmarkEnd w:id="15391"/>
      <w:bookmarkEnd w:id="15392"/>
      <w:bookmarkEnd w:id="15393"/>
      <w:bookmarkEnd w:id="15394"/>
      <w:bookmarkEnd w:id="15395"/>
      <w:bookmarkEnd w:id="15396"/>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77777777" w:rsidR="00905F86" w:rsidRPr="00D3062E" w:rsidRDefault="00905F86" w:rsidP="00291D60">
            <w:pPr>
              <w:pStyle w:val="TAL"/>
            </w:pPr>
            <w:del w:id="15397" w:author="CR0034" w:date="2024-06-01T17:49:00Z">
              <w:r w:rsidRPr="00D3062E" w:rsidDel="00801095">
                <w:delText>S</w:delText>
              </w:r>
            </w:del>
            <w:ins w:id="15398" w:author="CR0034" w:date="2024-06-01T17:49:00Z">
              <w:r>
                <w:t>s</w:t>
              </w:r>
            </w:ins>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5399" w:name="_Toc157435023"/>
      <w:bookmarkStart w:id="15400" w:name="_Toc157436738"/>
      <w:bookmarkStart w:id="15401" w:name="_Toc157440578"/>
      <w:bookmarkStart w:id="15402" w:name="_Toc160650323"/>
      <w:bookmarkStart w:id="15403" w:name="_Toc164928637"/>
      <w:bookmarkStart w:id="15404" w:name="_Toc168550500"/>
      <w:r w:rsidRPr="00D3062E">
        <w:rPr>
          <w:lang w:eastAsia="zh-CN"/>
        </w:rPr>
        <w:t>6.13.6.2.5</w:t>
      </w:r>
      <w:r w:rsidRPr="00D3062E">
        <w:rPr>
          <w:lang w:eastAsia="zh-CN"/>
        </w:rPr>
        <w:tab/>
        <w:t xml:space="preserve">Type: </w:t>
      </w:r>
      <w:r w:rsidRPr="00D3062E">
        <w:t>ErrorInfo</w:t>
      </w:r>
      <w:bookmarkEnd w:id="15399"/>
      <w:bookmarkEnd w:id="15400"/>
      <w:bookmarkEnd w:id="15401"/>
      <w:bookmarkEnd w:id="15402"/>
      <w:bookmarkEnd w:id="15403"/>
      <w:bookmarkEnd w:id="15404"/>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5405" w:name="_Toc157435024"/>
      <w:bookmarkStart w:id="15406" w:name="_Toc157436739"/>
      <w:bookmarkStart w:id="15407" w:name="_Toc157440579"/>
      <w:bookmarkStart w:id="15408" w:name="_Toc160650324"/>
      <w:bookmarkStart w:id="15409" w:name="_Toc164928638"/>
      <w:bookmarkStart w:id="15410" w:name="_Toc168550501"/>
      <w:r w:rsidRPr="00D3062E">
        <w:rPr>
          <w:lang w:eastAsia="zh-CN"/>
        </w:rPr>
        <w:t>6.13.6.2.6</w:t>
      </w:r>
      <w:r w:rsidRPr="00D3062E">
        <w:rPr>
          <w:lang w:eastAsia="zh-CN"/>
        </w:rPr>
        <w:tab/>
        <w:t xml:space="preserve">Type: </w:t>
      </w:r>
      <w:r w:rsidRPr="00D3062E">
        <w:t>DataReport</w:t>
      </w:r>
      <w:bookmarkEnd w:id="15405"/>
      <w:bookmarkEnd w:id="15406"/>
      <w:bookmarkEnd w:id="15407"/>
      <w:bookmarkEnd w:id="15408"/>
      <w:bookmarkEnd w:id="15409"/>
      <w:bookmarkEnd w:id="1541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5411" w:name="_Toc85492917"/>
      <w:bookmarkStart w:id="15412" w:name="_Toc90661676"/>
      <w:bookmarkStart w:id="15413" w:name="_Toc138755367"/>
      <w:bookmarkStart w:id="15414" w:name="_Toc151886137"/>
      <w:bookmarkStart w:id="15415" w:name="_Toc152076202"/>
      <w:bookmarkStart w:id="15416" w:name="_Toc153793918"/>
      <w:bookmarkStart w:id="15417" w:name="_Toc157435025"/>
      <w:bookmarkStart w:id="15418" w:name="_Toc157436740"/>
      <w:bookmarkStart w:id="15419" w:name="_Toc157440580"/>
      <w:bookmarkStart w:id="15420" w:name="_Toc160650325"/>
      <w:bookmarkStart w:id="15421" w:name="_Toc164928639"/>
      <w:bookmarkStart w:id="15422" w:name="_Toc168550502"/>
      <w:r w:rsidRPr="00D3062E">
        <w:rPr>
          <w:lang w:eastAsia="zh-CN"/>
        </w:rPr>
        <w:t>6.13.6.3</w:t>
      </w:r>
      <w:r w:rsidRPr="00D3062E">
        <w:rPr>
          <w:lang w:eastAsia="zh-CN"/>
        </w:rPr>
        <w:tab/>
        <w:t>Simple data types and enumerations</w:t>
      </w:r>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41D05624" w14:textId="77777777" w:rsidR="0084527C" w:rsidRPr="00D3062E" w:rsidRDefault="0084527C" w:rsidP="0084527C">
      <w:pPr>
        <w:pStyle w:val="51"/>
      </w:pPr>
      <w:bookmarkStart w:id="15423" w:name="_Toc157435026"/>
      <w:bookmarkStart w:id="15424" w:name="_Toc157436741"/>
      <w:bookmarkStart w:id="15425" w:name="_Toc157440581"/>
      <w:bookmarkStart w:id="15426" w:name="_Toc160650326"/>
      <w:bookmarkStart w:id="15427" w:name="_Toc164928640"/>
      <w:bookmarkStart w:id="15428" w:name="_Toc168550503"/>
      <w:bookmarkStart w:id="15429" w:name="_Hlk156991173"/>
      <w:bookmarkStart w:id="15430" w:name="_Toc28013394"/>
      <w:bookmarkStart w:id="15431" w:name="_Toc36040150"/>
      <w:bookmarkStart w:id="15432" w:name="_Toc44692767"/>
      <w:bookmarkStart w:id="15433" w:name="_Toc45134228"/>
      <w:bookmarkStart w:id="15434" w:name="_Toc49607292"/>
      <w:bookmarkStart w:id="15435" w:name="_Toc51763264"/>
      <w:bookmarkStart w:id="15436" w:name="_Toc58850162"/>
      <w:bookmarkStart w:id="15437" w:name="_Toc59018542"/>
      <w:bookmarkStart w:id="15438" w:name="_Toc68169548"/>
      <w:bookmarkStart w:id="15439" w:name="_Toc114211780"/>
      <w:bookmarkStart w:id="15440" w:name="_Toc136554525"/>
      <w:bookmarkStart w:id="15441" w:name="_Toc145706262"/>
      <w:r w:rsidRPr="00D3062E">
        <w:rPr>
          <w:noProof/>
          <w:lang w:eastAsia="zh-CN"/>
        </w:rPr>
        <w:t>6.13</w:t>
      </w:r>
      <w:r w:rsidRPr="00D3062E">
        <w:t>.6.3.1</w:t>
      </w:r>
      <w:r w:rsidRPr="00D3062E">
        <w:tab/>
        <w:t>Introduction</w:t>
      </w:r>
      <w:bookmarkEnd w:id="15423"/>
      <w:bookmarkEnd w:id="15424"/>
      <w:bookmarkEnd w:id="15425"/>
      <w:bookmarkEnd w:id="15426"/>
      <w:bookmarkEnd w:id="15427"/>
      <w:bookmarkEnd w:id="15428"/>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5442" w:name="_Toc157435027"/>
      <w:bookmarkStart w:id="15443" w:name="_Toc157436742"/>
      <w:bookmarkStart w:id="15444" w:name="_Toc157440582"/>
      <w:bookmarkStart w:id="15445" w:name="_Toc160650327"/>
      <w:bookmarkStart w:id="15446" w:name="_Toc164928641"/>
      <w:bookmarkStart w:id="15447" w:name="_Toc168550504"/>
      <w:r w:rsidRPr="00D3062E">
        <w:rPr>
          <w:noProof/>
          <w:lang w:eastAsia="zh-CN"/>
        </w:rPr>
        <w:t>6.13</w:t>
      </w:r>
      <w:r w:rsidRPr="00D3062E">
        <w:t>.6.3.2</w:t>
      </w:r>
      <w:r w:rsidRPr="00D3062E">
        <w:tab/>
        <w:t>Simple data types</w:t>
      </w:r>
      <w:bookmarkEnd w:id="15442"/>
      <w:bookmarkEnd w:id="15443"/>
      <w:bookmarkEnd w:id="15444"/>
      <w:bookmarkEnd w:id="15445"/>
      <w:bookmarkEnd w:id="15446"/>
      <w:bookmarkEnd w:id="15447"/>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5429"/>
    </w:tbl>
    <w:p w14:paraId="69871D83" w14:textId="77777777" w:rsidR="0084527C" w:rsidRPr="00D3062E" w:rsidRDefault="0084527C" w:rsidP="0084527C"/>
    <w:p w14:paraId="7F840DDE" w14:textId="77777777" w:rsidR="0084527C" w:rsidRPr="00D3062E" w:rsidRDefault="0084527C" w:rsidP="00B655DA">
      <w:pPr>
        <w:pStyle w:val="51"/>
      </w:pPr>
      <w:bookmarkStart w:id="15448" w:name="_Toc157435028"/>
      <w:bookmarkStart w:id="15449" w:name="_Toc157436743"/>
      <w:bookmarkStart w:id="15450" w:name="_Toc157440583"/>
      <w:bookmarkStart w:id="15451" w:name="_Toc160650328"/>
      <w:bookmarkStart w:id="15452" w:name="_Toc164928642"/>
      <w:bookmarkStart w:id="15453" w:name="_Toc168550505"/>
      <w:r w:rsidRPr="00D3062E">
        <w:rPr>
          <w:noProof/>
          <w:lang w:eastAsia="zh-CN"/>
        </w:rPr>
        <w:t>6.13</w:t>
      </w:r>
      <w:r w:rsidRPr="00D3062E">
        <w:t>.6.3.3</w:t>
      </w:r>
      <w:r w:rsidRPr="00D3062E">
        <w:tab/>
        <w:t>Enumeration:</w:t>
      </w:r>
      <w:bookmarkEnd w:id="15430"/>
      <w:bookmarkEnd w:id="15431"/>
      <w:bookmarkEnd w:id="15432"/>
      <w:bookmarkEnd w:id="15433"/>
      <w:bookmarkEnd w:id="15434"/>
      <w:bookmarkEnd w:id="15435"/>
      <w:bookmarkEnd w:id="15436"/>
      <w:bookmarkEnd w:id="15437"/>
      <w:bookmarkEnd w:id="15438"/>
      <w:bookmarkEnd w:id="15439"/>
      <w:bookmarkEnd w:id="15440"/>
      <w:bookmarkEnd w:id="15441"/>
      <w:r w:rsidRPr="00D3062E">
        <w:t xml:space="preserve"> Error</w:t>
      </w:r>
      <w:bookmarkEnd w:id="15448"/>
      <w:bookmarkEnd w:id="15449"/>
      <w:bookmarkEnd w:id="15450"/>
      <w:bookmarkEnd w:id="15451"/>
      <w:bookmarkEnd w:id="15452"/>
      <w:bookmarkEnd w:id="15453"/>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5454"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5454"/>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5455" w:name="_Hlk156669383"/>
            <w:r w:rsidRPr="00D3062E">
              <w:rPr>
                <w:lang w:eastAsia="zh-CN"/>
              </w:rPr>
              <w:t>Indicates that the service degradation is due to QoS being downgraded</w:t>
            </w:r>
            <w:bookmarkEnd w:id="15455"/>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5456" w:name="_Toc157435029"/>
      <w:bookmarkStart w:id="15457" w:name="_Toc157436744"/>
      <w:bookmarkStart w:id="15458" w:name="_Toc157440584"/>
      <w:bookmarkStart w:id="15459" w:name="_Toc160650329"/>
      <w:bookmarkStart w:id="15460" w:name="_Toc164928643"/>
      <w:bookmarkStart w:id="15461" w:name="_Toc168550506"/>
      <w:r w:rsidRPr="00D3062E">
        <w:rPr>
          <w:noProof/>
          <w:lang w:eastAsia="zh-CN"/>
        </w:rPr>
        <w:t>6.13</w:t>
      </w:r>
      <w:r w:rsidRPr="00D3062E">
        <w:t>.6.3.4</w:t>
      </w:r>
      <w:r w:rsidRPr="00D3062E">
        <w:tab/>
        <w:t>Enumeration: DataType</w:t>
      </w:r>
      <w:bookmarkEnd w:id="15456"/>
      <w:bookmarkEnd w:id="15457"/>
      <w:bookmarkEnd w:id="15458"/>
      <w:bookmarkEnd w:id="15459"/>
      <w:bookmarkEnd w:id="15460"/>
      <w:bookmarkEnd w:id="15461"/>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5462" w:name="_Toc157435030"/>
      <w:bookmarkStart w:id="15463" w:name="_Toc157436745"/>
      <w:bookmarkStart w:id="15464" w:name="_Toc157440585"/>
      <w:bookmarkStart w:id="15465" w:name="_Toc160650330"/>
      <w:bookmarkStart w:id="15466" w:name="_Toc164928644"/>
      <w:bookmarkStart w:id="15467" w:name="_Toc16855050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462"/>
      <w:bookmarkEnd w:id="15463"/>
      <w:bookmarkEnd w:id="15464"/>
      <w:bookmarkEnd w:id="15465"/>
      <w:bookmarkEnd w:id="15466"/>
      <w:bookmarkEnd w:id="15467"/>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5468" w:name="_Toc157435031"/>
      <w:bookmarkStart w:id="15469" w:name="_Toc157436746"/>
      <w:bookmarkStart w:id="15470" w:name="_Toc157440586"/>
      <w:bookmarkStart w:id="15471" w:name="_Toc160650331"/>
      <w:bookmarkStart w:id="15472" w:name="_Toc164928645"/>
      <w:bookmarkStart w:id="15473" w:name="_Toc168550508"/>
      <w:r w:rsidRPr="00D3062E">
        <w:rPr>
          <w:noProof/>
          <w:lang w:eastAsia="zh-CN"/>
        </w:rPr>
        <w:t>6.13</w:t>
      </w:r>
      <w:r w:rsidRPr="00D3062E">
        <w:t>.6.5</w:t>
      </w:r>
      <w:r w:rsidRPr="00D3062E">
        <w:tab/>
        <w:t>Binary data</w:t>
      </w:r>
      <w:bookmarkEnd w:id="15468"/>
      <w:bookmarkEnd w:id="15469"/>
      <w:bookmarkEnd w:id="15470"/>
      <w:bookmarkEnd w:id="15471"/>
      <w:bookmarkEnd w:id="15472"/>
      <w:bookmarkEnd w:id="15473"/>
    </w:p>
    <w:p w14:paraId="209A02F7" w14:textId="77777777" w:rsidR="0084527C" w:rsidRPr="00D3062E" w:rsidRDefault="0084527C" w:rsidP="0084527C">
      <w:pPr>
        <w:pStyle w:val="51"/>
      </w:pPr>
      <w:bookmarkStart w:id="15474" w:name="_Toc157435032"/>
      <w:bookmarkStart w:id="15475" w:name="_Toc157436747"/>
      <w:bookmarkStart w:id="15476" w:name="_Toc157440587"/>
      <w:bookmarkStart w:id="15477" w:name="_Toc160650332"/>
      <w:bookmarkStart w:id="15478" w:name="_Toc164928646"/>
      <w:bookmarkStart w:id="15479" w:name="_Toc168550509"/>
      <w:r w:rsidRPr="00D3062E">
        <w:rPr>
          <w:noProof/>
          <w:lang w:eastAsia="zh-CN"/>
        </w:rPr>
        <w:t>6.13</w:t>
      </w:r>
      <w:r w:rsidRPr="00D3062E">
        <w:t>.6.5.1</w:t>
      </w:r>
      <w:r w:rsidRPr="00D3062E">
        <w:tab/>
        <w:t>Binary Data Types</w:t>
      </w:r>
      <w:bookmarkEnd w:id="15474"/>
      <w:bookmarkEnd w:id="15475"/>
      <w:bookmarkEnd w:id="15476"/>
      <w:bookmarkEnd w:id="15477"/>
      <w:bookmarkEnd w:id="15478"/>
      <w:bookmarkEnd w:id="15479"/>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5480" w:name="_Toc85492918"/>
      <w:bookmarkStart w:id="15481" w:name="_Toc90661677"/>
      <w:bookmarkStart w:id="15482" w:name="_Toc138755368"/>
      <w:bookmarkStart w:id="15483" w:name="_Toc151886138"/>
      <w:bookmarkStart w:id="15484" w:name="_Toc152076203"/>
      <w:bookmarkStart w:id="15485" w:name="_Toc153793919"/>
      <w:bookmarkStart w:id="15486" w:name="_Toc157435033"/>
      <w:bookmarkStart w:id="15487" w:name="_Toc157436748"/>
      <w:bookmarkStart w:id="15488" w:name="_Toc157440588"/>
      <w:bookmarkStart w:id="15489" w:name="_Toc160650333"/>
      <w:bookmarkStart w:id="15490" w:name="_Toc164928647"/>
      <w:bookmarkStart w:id="15491" w:name="_Toc168550510"/>
      <w:r w:rsidRPr="00D3062E">
        <w:rPr>
          <w:lang w:eastAsia="zh-CN"/>
        </w:rPr>
        <w:t>6.13.7</w:t>
      </w:r>
      <w:r w:rsidRPr="00D3062E">
        <w:rPr>
          <w:lang w:eastAsia="zh-CN"/>
        </w:rPr>
        <w:tab/>
        <w:t>Error Handling</w:t>
      </w:r>
      <w:bookmarkEnd w:id="15480"/>
      <w:bookmarkEnd w:id="15481"/>
      <w:bookmarkEnd w:id="15482"/>
      <w:bookmarkEnd w:id="15483"/>
      <w:bookmarkEnd w:id="15484"/>
      <w:bookmarkEnd w:id="15485"/>
      <w:bookmarkEnd w:id="15486"/>
      <w:bookmarkEnd w:id="15487"/>
      <w:bookmarkEnd w:id="15488"/>
      <w:bookmarkEnd w:id="15489"/>
      <w:bookmarkEnd w:id="15490"/>
      <w:bookmarkEnd w:id="15491"/>
    </w:p>
    <w:p w14:paraId="71848BF5" w14:textId="77777777" w:rsidR="0084527C" w:rsidRPr="00D3062E" w:rsidRDefault="0084527C" w:rsidP="00B13605">
      <w:pPr>
        <w:pStyle w:val="41"/>
      </w:pPr>
      <w:bookmarkStart w:id="15492" w:name="_Toc138755369"/>
      <w:bookmarkStart w:id="15493" w:name="_Toc151886139"/>
      <w:bookmarkStart w:id="15494" w:name="_Toc152076204"/>
      <w:bookmarkStart w:id="15495" w:name="_Toc153793920"/>
      <w:bookmarkStart w:id="15496" w:name="_Toc157435034"/>
      <w:bookmarkStart w:id="15497" w:name="_Toc157436749"/>
      <w:bookmarkStart w:id="15498" w:name="_Toc157440589"/>
      <w:bookmarkStart w:id="15499" w:name="_Toc160650334"/>
      <w:bookmarkStart w:id="15500" w:name="_Toc164928648"/>
      <w:bookmarkStart w:id="15501" w:name="_Toc168550511"/>
      <w:r w:rsidRPr="00D3062E">
        <w:rPr>
          <w:lang w:eastAsia="zh-CN"/>
        </w:rPr>
        <w:t>6.13.7.1</w:t>
      </w:r>
      <w:r w:rsidRPr="00D3062E">
        <w:tab/>
        <w:t>General</w:t>
      </w:r>
      <w:bookmarkEnd w:id="15492"/>
      <w:bookmarkEnd w:id="15493"/>
      <w:bookmarkEnd w:id="15494"/>
      <w:bookmarkEnd w:id="15495"/>
      <w:bookmarkEnd w:id="15496"/>
      <w:bookmarkEnd w:id="15497"/>
      <w:bookmarkEnd w:id="15498"/>
      <w:bookmarkEnd w:id="15499"/>
      <w:bookmarkEnd w:id="15500"/>
      <w:bookmarkEnd w:id="15501"/>
    </w:p>
    <w:p w14:paraId="04FA1EC2" w14:textId="77777777" w:rsidR="0084527C" w:rsidRPr="00D3062E" w:rsidRDefault="0084527C" w:rsidP="0084527C">
      <w:bookmarkStart w:id="15502" w:name="_Hlk156991242"/>
      <w:r w:rsidRPr="00D3062E">
        <w:t>For the NSCE_NSDiagnostics API</w:t>
      </w:r>
      <w:bookmarkEnd w:id="1550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5503" w:name="_Toc138755370"/>
      <w:bookmarkStart w:id="15504" w:name="_Toc151886140"/>
      <w:bookmarkStart w:id="15505" w:name="_Toc152076205"/>
      <w:bookmarkStart w:id="15506" w:name="_Toc153793921"/>
      <w:bookmarkStart w:id="15507" w:name="_Toc157435035"/>
      <w:bookmarkStart w:id="15508" w:name="_Toc157436750"/>
      <w:bookmarkStart w:id="15509" w:name="_Toc157440590"/>
      <w:bookmarkStart w:id="15510" w:name="_Toc160650335"/>
      <w:bookmarkStart w:id="15511" w:name="_Toc164928649"/>
      <w:bookmarkStart w:id="15512" w:name="_Toc168550512"/>
      <w:r w:rsidRPr="00D3062E">
        <w:rPr>
          <w:lang w:eastAsia="zh-CN"/>
        </w:rPr>
        <w:t>6.13.7.2</w:t>
      </w:r>
      <w:r w:rsidRPr="00D3062E">
        <w:tab/>
        <w:t>Protocol Errors</w:t>
      </w:r>
      <w:bookmarkEnd w:id="15503"/>
      <w:bookmarkEnd w:id="15504"/>
      <w:bookmarkEnd w:id="15505"/>
      <w:bookmarkEnd w:id="15506"/>
      <w:bookmarkEnd w:id="15507"/>
      <w:bookmarkEnd w:id="15508"/>
      <w:bookmarkEnd w:id="15509"/>
      <w:bookmarkEnd w:id="15510"/>
      <w:bookmarkEnd w:id="15511"/>
      <w:bookmarkEnd w:id="15512"/>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5513" w:name="_Toc138755371"/>
      <w:bookmarkStart w:id="15514" w:name="_Toc151886141"/>
      <w:bookmarkStart w:id="15515" w:name="_Toc152076206"/>
      <w:bookmarkStart w:id="15516" w:name="_Toc153793922"/>
      <w:bookmarkStart w:id="15517" w:name="_Toc157435036"/>
      <w:bookmarkStart w:id="15518" w:name="_Toc157436751"/>
      <w:bookmarkStart w:id="15519" w:name="_Toc157440591"/>
      <w:bookmarkStart w:id="15520" w:name="_Toc160650336"/>
      <w:bookmarkStart w:id="15521" w:name="_Toc164928650"/>
      <w:bookmarkStart w:id="15522" w:name="_Toc168550513"/>
      <w:r w:rsidRPr="00D3062E">
        <w:rPr>
          <w:lang w:eastAsia="zh-CN"/>
        </w:rPr>
        <w:t>6.13.7.3</w:t>
      </w:r>
      <w:r w:rsidRPr="00D3062E">
        <w:tab/>
        <w:t>Application Errors</w:t>
      </w:r>
      <w:bookmarkEnd w:id="15513"/>
      <w:bookmarkEnd w:id="15514"/>
      <w:bookmarkEnd w:id="15515"/>
      <w:bookmarkEnd w:id="15516"/>
      <w:bookmarkEnd w:id="15517"/>
      <w:bookmarkEnd w:id="15518"/>
      <w:bookmarkEnd w:id="15519"/>
      <w:bookmarkEnd w:id="15520"/>
      <w:bookmarkEnd w:id="15521"/>
      <w:bookmarkEnd w:id="15522"/>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5523" w:name="_Toc85492919"/>
      <w:bookmarkStart w:id="15524" w:name="_Toc90661678"/>
      <w:bookmarkStart w:id="15525" w:name="_Toc138755372"/>
      <w:bookmarkStart w:id="15526" w:name="_Toc151886142"/>
      <w:bookmarkStart w:id="15527" w:name="_Toc152076207"/>
      <w:bookmarkStart w:id="15528" w:name="_Toc153793923"/>
      <w:bookmarkStart w:id="15529" w:name="_Toc157435037"/>
      <w:bookmarkStart w:id="15530" w:name="_Toc157436752"/>
      <w:bookmarkStart w:id="15531" w:name="_Toc157440592"/>
      <w:bookmarkStart w:id="15532" w:name="_Toc160650337"/>
      <w:bookmarkStart w:id="15533" w:name="_Toc164928651"/>
      <w:bookmarkStart w:id="15534" w:name="_Toc168550514"/>
      <w:r w:rsidRPr="00D3062E">
        <w:rPr>
          <w:lang w:eastAsia="zh-CN"/>
        </w:rPr>
        <w:t>6.13.8</w:t>
      </w:r>
      <w:r w:rsidRPr="00D3062E">
        <w:rPr>
          <w:lang w:eastAsia="zh-CN"/>
        </w:rPr>
        <w:tab/>
        <w:t>Feature Negotiation</w:t>
      </w:r>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5535" w:name="_Toc157435038"/>
      <w:bookmarkStart w:id="15536" w:name="_Toc157436753"/>
      <w:bookmarkStart w:id="15537" w:name="_Toc157440593"/>
      <w:bookmarkStart w:id="15538" w:name="_Toc160650338"/>
      <w:bookmarkStart w:id="15539" w:name="_Toc164928652"/>
      <w:bookmarkStart w:id="15540" w:name="_Toc168550515"/>
      <w:r w:rsidRPr="00D3062E">
        <w:rPr>
          <w:noProof/>
          <w:lang w:eastAsia="zh-CN"/>
        </w:rPr>
        <w:t>6.13</w:t>
      </w:r>
      <w:r w:rsidRPr="00D3062E">
        <w:t>.9</w:t>
      </w:r>
      <w:r w:rsidRPr="00D3062E">
        <w:tab/>
        <w:t>Security</w:t>
      </w:r>
      <w:bookmarkEnd w:id="15535"/>
      <w:bookmarkEnd w:id="15536"/>
      <w:bookmarkEnd w:id="15537"/>
      <w:bookmarkEnd w:id="15538"/>
      <w:bookmarkEnd w:id="15539"/>
      <w:bookmarkEnd w:id="15540"/>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5541" w:name="_Toc157435039"/>
      <w:bookmarkStart w:id="15542" w:name="_Toc157436754"/>
      <w:bookmarkStart w:id="15543" w:name="_Toc157440594"/>
      <w:bookmarkStart w:id="15544" w:name="_Toc160650339"/>
      <w:bookmarkStart w:id="15545" w:name="_Toc164928653"/>
      <w:bookmarkStart w:id="15546" w:name="_Toc168550516"/>
      <w:r w:rsidRPr="00D3062E">
        <w:t>6.14</w:t>
      </w:r>
      <w:r w:rsidRPr="00D3062E">
        <w:tab/>
      </w:r>
      <w:r w:rsidRPr="00D3062E">
        <w:rPr>
          <w:lang w:eastAsia="fr-FR"/>
        </w:rPr>
        <w:t>NSCE_FaultDiagnosis</w:t>
      </w:r>
      <w:r w:rsidRPr="00D3062E">
        <w:t xml:space="preserve"> API</w:t>
      </w:r>
      <w:bookmarkEnd w:id="15048"/>
      <w:bookmarkEnd w:id="15049"/>
      <w:bookmarkEnd w:id="15050"/>
      <w:bookmarkEnd w:id="15541"/>
      <w:bookmarkEnd w:id="15542"/>
      <w:bookmarkEnd w:id="15543"/>
      <w:bookmarkEnd w:id="15544"/>
      <w:bookmarkEnd w:id="15545"/>
      <w:bookmarkEnd w:id="15546"/>
    </w:p>
    <w:p w14:paraId="0EADDECD" w14:textId="2458F1B2" w:rsidR="00437C11" w:rsidRPr="00D3062E" w:rsidRDefault="00437C11" w:rsidP="00437C11">
      <w:pPr>
        <w:pStyle w:val="31"/>
      </w:pPr>
      <w:bookmarkStart w:id="15547" w:name="_Toc157435040"/>
      <w:bookmarkStart w:id="15548" w:name="_Toc157436755"/>
      <w:bookmarkStart w:id="15549" w:name="_Toc157440595"/>
      <w:bookmarkStart w:id="15550" w:name="_Toc160650340"/>
      <w:bookmarkStart w:id="15551" w:name="_Toc164928654"/>
      <w:bookmarkStart w:id="15552" w:name="_Toc168550517"/>
      <w:r w:rsidRPr="00D3062E">
        <w:t>6.14.1</w:t>
      </w:r>
      <w:r w:rsidRPr="00D3062E">
        <w:tab/>
        <w:t>Introduction</w:t>
      </w:r>
      <w:bookmarkEnd w:id="15547"/>
      <w:bookmarkEnd w:id="15548"/>
      <w:bookmarkEnd w:id="15549"/>
      <w:bookmarkEnd w:id="15550"/>
      <w:bookmarkEnd w:id="15551"/>
      <w:bookmarkEnd w:id="15552"/>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5553" w:name="_Toc157435041"/>
      <w:bookmarkStart w:id="15554" w:name="_Toc157436756"/>
      <w:bookmarkStart w:id="15555" w:name="_Toc157440596"/>
      <w:bookmarkStart w:id="15556" w:name="_Toc157435042"/>
      <w:bookmarkStart w:id="15557" w:name="_Toc157436757"/>
      <w:bookmarkStart w:id="15558" w:name="_Toc157440597"/>
      <w:r w:rsidRPr="00D3062E">
        <w:rPr>
          <w:rFonts w:ascii="Arial" w:hAnsi="Arial"/>
          <w:sz w:val="28"/>
        </w:rPr>
        <w:t>6.14.2</w:t>
      </w:r>
      <w:r w:rsidRPr="00D3062E">
        <w:rPr>
          <w:rFonts w:ascii="Arial" w:hAnsi="Arial"/>
          <w:sz w:val="28"/>
        </w:rPr>
        <w:tab/>
        <w:t>Usage of HTTP</w:t>
      </w:r>
      <w:bookmarkEnd w:id="15553"/>
      <w:bookmarkEnd w:id="15554"/>
      <w:bookmarkEnd w:id="15555"/>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5559" w:name="_Toc160650341"/>
      <w:bookmarkStart w:id="15560" w:name="_Toc164928655"/>
      <w:bookmarkStart w:id="15561" w:name="_Toc168550518"/>
      <w:r w:rsidRPr="00D3062E">
        <w:t>6.14.3</w:t>
      </w:r>
      <w:r w:rsidRPr="00D3062E">
        <w:tab/>
        <w:t>Resources</w:t>
      </w:r>
      <w:bookmarkEnd w:id="15556"/>
      <w:bookmarkEnd w:id="15557"/>
      <w:bookmarkEnd w:id="15558"/>
      <w:bookmarkEnd w:id="15559"/>
      <w:bookmarkEnd w:id="15560"/>
      <w:bookmarkEnd w:id="15561"/>
    </w:p>
    <w:p w14:paraId="55A18DC5" w14:textId="1B30E957" w:rsidR="00437C11" w:rsidRPr="00D3062E" w:rsidRDefault="00437C11" w:rsidP="00437C11">
      <w:pPr>
        <w:pStyle w:val="41"/>
      </w:pPr>
      <w:bookmarkStart w:id="15562" w:name="_Toc157435043"/>
      <w:bookmarkStart w:id="15563" w:name="_Toc157436758"/>
      <w:bookmarkStart w:id="15564" w:name="_Toc157440598"/>
      <w:bookmarkStart w:id="15565" w:name="_Toc160650342"/>
      <w:bookmarkStart w:id="15566" w:name="_Toc164928656"/>
      <w:bookmarkStart w:id="15567" w:name="_Toc168550519"/>
      <w:r w:rsidRPr="00D3062E">
        <w:t>6.14.3.1</w:t>
      </w:r>
      <w:r w:rsidRPr="00D3062E">
        <w:tab/>
        <w:t>Overview</w:t>
      </w:r>
      <w:bookmarkEnd w:id="15562"/>
      <w:bookmarkEnd w:id="15563"/>
      <w:bookmarkEnd w:id="15564"/>
      <w:bookmarkEnd w:id="15565"/>
      <w:bookmarkEnd w:id="15566"/>
      <w:bookmarkEnd w:id="15567"/>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9" type="#_x0000_t75" alt="" style="width:401.5pt;height:167pt;mso-width-percent:0;mso-height-percent:0;mso-width-percent:0;mso-height-percent:0" o:ole="">
            <v:imagedata r:id="rId172" o:title=""/>
          </v:shape>
          <o:OLEObject Type="Embed" ProgID="Visio.Drawing.15" ShapeID="_x0000_i1109" DrawAspect="Content" ObjectID="_1780431190" r:id="rId173"/>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5568" w:name="_Toc157435044"/>
      <w:bookmarkStart w:id="15569" w:name="_Toc157436759"/>
      <w:bookmarkStart w:id="15570" w:name="_Toc157440599"/>
      <w:bookmarkStart w:id="15571" w:name="_Toc160650343"/>
      <w:bookmarkStart w:id="15572" w:name="_Toc164928657"/>
      <w:bookmarkStart w:id="15573" w:name="_Toc16855052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5568"/>
      <w:bookmarkEnd w:id="15569"/>
      <w:bookmarkEnd w:id="15570"/>
      <w:bookmarkEnd w:id="15571"/>
      <w:bookmarkEnd w:id="15572"/>
      <w:bookmarkEnd w:id="15573"/>
    </w:p>
    <w:p w14:paraId="14CD9EC4" w14:textId="77D5BF53" w:rsidR="00437C11" w:rsidRPr="00D3062E" w:rsidRDefault="00437C11" w:rsidP="00437C11">
      <w:pPr>
        <w:pStyle w:val="51"/>
      </w:pPr>
      <w:bookmarkStart w:id="15574" w:name="_Toc157435045"/>
      <w:bookmarkStart w:id="15575" w:name="_Toc157436760"/>
      <w:bookmarkStart w:id="15576" w:name="_Toc157440600"/>
      <w:bookmarkStart w:id="15577" w:name="_Toc160650344"/>
      <w:bookmarkStart w:id="15578" w:name="_Toc164928658"/>
      <w:bookmarkStart w:id="15579" w:name="_Toc168550521"/>
      <w:r w:rsidRPr="00D3062E">
        <w:t>6.14.3.2.1</w:t>
      </w:r>
      <w:r w:rsidRPr="00D3062E">
        <w:tab/>
        <w:t>Description</w:t>
      </w:r>
      <w:bookmarkEnd w:id="15574"/>
      <w:bookmarkEnd w:id="15575"/>
      <w:bookmarkEnd w:id="15576"/>
      <w:bookmarkEnd w:id="15577"/>
      <w:bookmarkEnd w:id="15578"/>
      <w:bookmarkEnd w:id="1557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5580" w:name="_Toc157435046"/>
      <w:bookmarkStart w:id="15581" w:name="_Toc157436761"/>
      <w:bookmarkStart w:id="15582" w:name="_Toc157440601"/>
      <w:bookmarkStart w:id="15583" w:name="_Toc160650345"/>
      <w:bookmarkStart w:id="15584" w:name="_Toc164928659"/>
      <w:bookmarkStart w:id="15585" w:name="_Toc168550522"/>
      <w:r w:rsidRPr="00D3062E">
        <w:t>6.14.3.2.2</w:t>
      </w:r>
      <w:r w:rsidRPr="00D3062E">
        <w:rPr>
          <w:lang w:eastAsia="zh-CN"/>
        </w:rPr>
        <w:tab/>
        <w:t>Resource Definition</w:t>
      </w:r>
      <w:bookmarkEnd w:id="15580"/>
      <w:bookmarkEnd w:id="15581"/>
      <w:bookmarkEnd w:id="15582"/>
      <w:bookmarkEnd w:id="15583"/>
      <w:bookmarkEnd w:id="15584"/>
      <w:bookmarkEnd w:id="15585"/>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5586" w:name="_Toc157435047"/>
      <w:bookmarkStart w:id="15587" w:name="_Toc157436762"/>
      <w:bookmarkStart w:id="15588" w:name="_Toc157440602"/>
      <w:bookmarkStart w:id="15589" w:name="_Toc160650346"/>
      <w:bookmarkStart w:id="15590" w:name="_Toc164928660"/>
      <w:bookmarkStart w:id="15591" w:name="_Toc168550523"/>
      <w:r w:rsidRPr="00D3062E">
        <w:rPr>
          <w:lang w:eastAsia="zh-CN"/>
        </w:rPr>
        <w:t>6.14.3.2.3</w:t>
      </w:r>
      <w:r w:rsidRPr="00D3062E">
        <w:rPr>
          <w:lang w:eastAsia="zh-CN"/>
        </w:rPr>
        <w:tab/>
        <w:t>Resource Standard Methods</w:t>
      </w:r>
      <w:bookmarkEnd w:id="15586"/>
      <w:bookmarkEnd w:id="15587"/>
      <w:bookmarkEnd w:id="15588"/>
      <w:bookmarkEnd w:id="15589"/>
      <w:bookmarkEnd w:id="15590"/>
      <w:bookmarkEnd w:id="15591"/>
    </w:p>
    <w:p w14:paraId="61D241E1" w14:textId="6E922079" w:rsidR="00437C11" w:rsidRPr="00D3062E" w:rsidRDefault="00437C11" w:rsidP="00B13605">
      <w:pPr>
        <w:pStyle w:val="6"/>
      </w:pPr>
      <w:bookmarkStart w:id="15592" w:name="_Toc157435048"/>
      <w:bookmarkStart w:id="15593" w:name="_Toc157436763"/>
      <w:bookmarkStart w:id="15594" w:name="_Toc157440603"/>
      <w:bookmarkStart w:id="15595" w:name="_Toc160650347"/>
      <w:bookmarkStart w:id="15596" w:name="_Toc164928661"/>
      <w:bookmarkStart w:id="15597" w:name="_Toc168550524"/>
      <w:r w:rsidRPr="00D3062E">
        <w:t>6.14.3.2.3.1</w:t>
      </w:r>
      <w:r w:rsidRPr="00D3062E">
        <w:tab/>
        <w:t>POST</w:t>
      </w:r>
      <w:bookmarkEnd w:id="15592"/>
      <w:bookmarkEnd w:id="15593"/>
      <w:bookmarkEnd w:id="15594"/>
      <w:bookmarkEnd w:id="15595"/>
      <w:bookmarkEnd w:id="15596"/>
      <w:bookmarkEnd w:id="15597"/>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5598" w:name="_Toc157435049"/>
      <w:bookmarkStart w:id="15599" w:name="_Toc157436764"/>
      <w:bookmarkStart w:id="15600" w:name="_Toc157440604"/>
      <w:bookmarkStart w:id="15601" w:name="_Toc160650348"/>
      <w:bookmarkStart w:id="15602" w:name="_Toc164928662"/>
      <w:bookmarkStart w:id="15603" w:name="_Toc168550525"/>
      <w:r w:rsidRPr="00D3062E">
        <w:rPr>
          <w:lang w:eastAsia="zh-CN"/>
        </w:rPr>
        <w:t>6.14.3.2.4</w:t>
      </w:r>
      <w:r w:rsidRPr="00D3062E">
        <w:rPr>
          <w:lang w:eastAsia="zh-CN"/>
        </w:rPr>
        <w:tab/>
        <w:t>Resource Custom Operations</w:t>
      </w:r>
      <w:bookmarkEnd w:id="15598"/>
      <w:bookmarkEnd w:id="15599"/>
      <w:bookmarkEnd w:id="15600"/>
      <w:bookmarkEnd w:id="15601"/>
      <w:bookmarkEnd w:id="15602"/>
      <w:bookmarkEnd w:id="15603"/>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5604" w:name="_Toc157435050"/>
      <w:bookmarkStart w:id="15605" w:name="_Toc157436765"/>
      <w:bookmarkStart w:id="15606" w:name="_Toc157440605"/>
      <w:bookmarkStart w:id="15607" w:name="_Toc160650349"/>
      <w:bookmarkStart w:id="15608" w:name="_Toc164928663"/>
      <w:bookmarkStart w:id="15609" w:name="_Toc168550526"/>
      <w:r w:rsidRPr="00D3062E">
        <w:t>6.14.3.3</w:t>
      </w:r>
      <w:r w:rsidRPr="00D3062E">
        <w:tab/>
        <w:t xml:space="preserve">Resource: Individual </w:t>
      </w:r>
      <w:r w:rsidRPr="00D3062E">
        <w:rPr>
          <w:lang w:eastAsia="fr-FR"/>
        </w:rPr>
        <w:t xml:space="preserve">Network Slice Fault Diagnosis </w:t>
      </w:r>
      <w:r w:rsidRPr="00D3062E">
        <w:t>Subscription</w:t>
      </w:r>
      <w:bookmarkEnd w:id="15604"/>
      <w:bookmarkEnd w:id="15605"/>
      <w:bookmarkEnd w:id="15606"/>
      <w:bookmarkEnd w:id="15607"/>
      <w:bookmarkEnd w:id="15608"/>
      <w:bookmarkEnd w:id="15609"/>
    </w:p>
    <w:p w14:paraId="645CEB96" w14:textId="445E40AA" w:rsidR="00437C11" w:rsidRPr="00D3062E" w:rsidRDefault="00437C11" w:rsidP="00437C11">
      <w:pPr>
        <w:pStyle w:val="51"/>
        <w:rPr>
          <w:lang w:eastAsia="zh-CN"/>
        </w:rPr>
      </w:pPr>
      <w:bookmarkStart w:id="15610" w:name="_Toc157435051"/>
      <w:bookmarkStart w:id="15611" w:name="_Toc157436766"/>
      <w:bookmarkStart w:id="15612" w:name="_Toc157440606"/>
      <w:bookmarkStart w:id="15613" w:name="_Toc160650350"/>
      <w:bookmarkStart w:id="15614" w:name="_Toc164928664"/>
      <w:bookmarkStart w:id="15615" w:name="_Toc168550527"/>
      <w:r w:rsidRPr="00D3062E">
        <w:t>6.14.3.3</w:t>
      </w:r>
      <w:r w:rsidRPr="00D3062E">
        <w:rPr>
          <w:lang w:eastAsia="zh-CN"/>
        </w:rPr>
        <w:t>.1</w:t>
      </w:r>
      <w:r w:rsidRPr="00D3062E">
        <w:rPr>
          <w:lang w:eastAsia="zh-CN"/>
        </w:rPr>
        <w:tab/>
        <w:t>Description</w:t>
      </w:r>
      <w:bookmarkEnd w:id="15610"/>
      <w:bookmarkEnd w:id="15611"/>
      <w:bookmarkEnd w:id="15612"/>
      <w:bookmarkEnd w:id="15613"/>
      <w:bookmarkEnd w:id="15614"/>
      <w:bookmarkEnd w:id="15615"/>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5616" w:name="_Toc157435052"/>
      <w:bookmarkStart w:id="15617" w:name="_Toc157436767"/>
      <w:bookmarkStart w:id="15618" w:name="_Toc157440607"/>
      <w:bookmarkStart w:id="15619" w:name="_Toc160650351"/>
      <w:bookmarkStart w:id="15620" w:name="_Toc164928665"/>
      <w:bookmarkStart w:id="15621" w:name="_Toc168550528"/>
      <w:r w:rsidRPr="00D3062E">
        <w:t>6.14.3.3</w:t>
      </w:r>
      <w:r w:rsidRPr="00D3062E">
        <w:rPr>
          <w:lang w:eastAsia="zh-CN"/>
        </w:rPr>
        <w:t>.2</w:t>
      </w:r>
      <w:r w:rsidRPr="00D3062E">
        <w:rPr>
          <w:lang w:eastAsia="zh-CN"/>
        </w:rPr>
        <w:tab/>
        <w:t>Resource Definition</w:t>
      </w:r>
      <w:bookmarkEnd w:id="15616"/>
      <w:bookmarkEnd w:id="15617"/>
      <w:bookmarkEnd w:id="15618"/>
      <w:bookmarkEnd w:id="15619"/>
      <w:bookmarkEnd w:id="15620"/>
      <w:bookmarkEnd w:id="15621"/>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5622" w:name="_Toc157435053"/>
      <w:bookmarkStart w:id="15623" w:name="_Toc157436768"/>
      <w:bookmarkStart w:id="15624" w:name="_Toc157440608"/>
      <w:bookmarkStart w:id="15625" w:name="_Toc160650352"/>
      <w:bookmarkStart w:id="15626" w:name="_Toc164928666"/>
      <w:bookmarkStart w:id="15627" w:name="_Toc168550529"/>
      <w:r w:rsidRPr="00D3062E">
        <w:t>6.14.3.3</w:t>
      </w:r>
      <w:r w:rsidRPr="00D3062E">
        <w:rPr>
          <w:lang w:eastAsia="zh-CN"/>
        </w:rPr>
        <w:t>.3</w:t>
      </w:r>
      <w:r w:rsidRPr="00D3062E">
        <w:rPr>
          <w:lang w:eastAsia="zh-CN"/>
        </w:rPr>
        <w:tab/>
        <w:t>Resource Standard Methods</w:t>
      </w:r>
      <w:bookmarkEnd w:id="15622"/>
      <w:bookmarkEnd w:id="15623"/>
      <w:bookmarkEnd w:id="15624"/>
      <w:bookmarkEnd w:id="15625"/>
      <w:bookmarkEnd w:id="15626"/>
      <w:bookmarkEnd w:id="15627"/>
    </w:p>
    <w:p w14:paraId="21F687F0" w14:textId="1C4F39F0" w:rsidR="00437C11" w:rsidRPr="00D3062E" w:rsidRDefault="00437C11" w:rsidP="000B7712">
      <w:pPr>
        <w:pStyle w:val="6"/>
      </w:pPr>
      <w:bookmarkStart w:id="15628" w:name="_Toc157435054"/>
      <w:bookmarkStart w:id="15629" w:name="_Toc157436769"/>
      <w:bookmarkStart w:id="15630" w:name="_Toc157440609"/>
      <w:bookmarkStart w:id="15631" w:name="_Toc160650353"/>
      <w:bookmarkStart w:id="15632" w:name="_Toc164928667"/>
      <w:bookmarkStart w:id="15633" w:name="_Toc168550530"/>
      <w:r w:rsidRPr="00D3062E">
        <w:t>6.14.3.3.3.1</w:t>
      </w:r>
      <w:r w:rsidRPr="00D3062E">
        <w:tab/>
        <w:t>GET</w:t>
      </w:r>
      <w:bookmarkEnd w:id="15628"/>
      <w:bookmarkEnd w:id="15629"/>
      <w:bookmarkEnd w:id="15630"/>
      <w:bookmarkEnd w:id="15631"/>
      <w:bookmarkEnd w:id="15632"/>
      <w:bookmarkEnd w:id="15633"/>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5634" w:name="_Toc157435055"/>
      <w:bookmarkStart w:id="15635" w:name="_Toc157436770"/>
      <w:bookmarkStart w:id="15636" w:name="_Toc157440610"/>
      <w:bookmarkStart w:id="15637" w:name="_Toc160650354"/>
      <w:bookmarkStart w:id="15638" w:name="_Toc164928668"/>
      <w:bookmarkStart w:id="15639" w:name="_Toc168550531"/>
      <w:r w:rsidRPr="00D3062E">
        <w:t>6.14.3.3.3.2</w:t>
      </w:r>
      <w:r w:rsidRPr="00D3062E">
        <w:tab/>
        <w:t>PUT</w:t>
      </w:r>
      <w:bookmarkEnd w:id="15634"/>
      <w:bookmarkEnd w:id="15635"/>
      <w:bookmarkEnd w:id="15636"/>
      <w:bookmarkEnd w:id="15637"/>
      <w:bookmarkEnd w:id="15638"/>
      <w:bookmarkEnd w:id="1563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5640" w:name="_Toc157435056"/>
      <w:bookmarkStart w:id="15641" w:name="_Toc157436771"/>
      <w:bookmarkStart w:id="15642" w:name="_Toc157440611"/>
      <w:bookmarkStart w:id="15643" w:name="_Toc160650355"/>
      <w:bookmarkStart w:id="15644" w:name="_Toc164928669"/>
      <w:bookmarkStart w:id="15645" w:name="_Toc168550532"/>
      <w:r w:rsidRPr="00D3062E">
        <w:t>6.14.3.3.3.3</w:t>
      </w:r>
      <w:r w:rsidRPr="00D3062E">
        <w:tab/>
        <w:t>PATCH</w:t>
      </w:r>
      <w:bookmarkEnd w:id="15640"/>
      <w:bookmarkEnd w:id="15641"/>
      <w:bookmarkEnd w:id="15642"/>
      <w:bookmarkEnd w:id="15643"/>
      <w:bookmarkEnd w:id="15644"/>
      <w:bookmarkEnd w:id="15645"/>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5646" w:name="_Toc157435057"/>
      <w:bookmarkStart w:id="15647" w:name="_Toc157436772"/>
      <w:bookmarkStart w:id="15648" w:name="_Toc157440612"/>
      <w:bookmarkStart w:id="15649" w:name="_Toc160650356"/>
      <w:bookmarkStart w:id="15650" w:name="_Toc164928670"/>
      <w:bookmarkStart w:id="15651" w:name="_Toc168550533"/>
      <w:r w:rsidRPr="00D3062E">
        <w:t>6.14.3.3.3.4</w:t>
      </w:r>
      <w:r w:rsidRPr="00D3062E">
        <w:tab/>
        <w:t>DELETE</w:t>
      </w:r>
      <w:bookmarkEnd w:id="15646"/>
      <w:bookmarkEnd w:id="15647"/>
      <w:bookmarkEnd w:id="15648"/>
      <w:bookmarkEnd w:id="15649"/>
      <w:bookmarkEnd w:id="15650"/>
      <w:bookmarkEnd w:id="15651"/>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5652" w:name="_Toc157435058"/>
      <w:bookmarkStart w:id="15653" w:name="_Toc157436773"/>
      <w:bookmarkStart w:id="15654" w:name="_Toc157440613"/>
      <w:bookmarkStart w:id="15655" w:name="_Toc160650357"/>
      <w:bookmarkStart w:id="15656" w:name="_Toc164928671"/>
      <w:bookmarkStart w:id="15657" w:name="_Toc168550534"/>
      <w:r w:rsidRPr="00D3062E">
        <w:t>6.14.3.3</w:t>
      </w:r>
      <w:r w:rsidRPr="00D3062E">
        <w:rPr>
          <w:lang w:eastAsia="zh-CN"/>
        </w:rPr>
        <w:t>.4</w:t>
      </w:r>
      <w:r w:rsidRPr="00D3062E">
        <w:rPr>
          <w:lang w:eastAsia="zh-CN"/>
        </w:rPr>
        <w:tab/>
        <w:t>Resource Custom Operations</w:t>
      </w:r>
      <w:bookmarkEnd w:id="15652"/>
      <w:bookmarkEnd w:id="15653"/>
      <w:bookmarkEnd w:id="15654"/>
      <w:bookmarkEnd w:id="15655"/>
      <w:bookmarkEnd w:id="15656"/>
      <w:bookmarkEnd w:id="15657"/>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5658" w:name="_Toc157435059"/>
      <w:bookmarkStart w:id="15659" w:name="_Toc157436774"/>
      <w:bookmarkStart w:id="15660" w:name="_Toc157440614"/>
      <w:bookmarkStart w:id="15661" w:name="_Toc160650358"/>
      <w:bookmarkStart w:id="15662" w:name="_Toc164928672"/>
      <w:bookmarkStart w:id="15663" w:name="_Toc168550535"/>
      <w:r w:rsidRPr="00D3062E">
        <w:t>6.14.4</w:t>
      </w:r>
      <w:r w:rsidRPr="00D3062E">
        <w:tab/>
        <w:t>Custom Operations without associated resources</w:t>
      </w:r>
      <w:bookmarkEnd w:id="15658"/>
      <w:bookmarkEnd w:id="15659"/>
      <w:bookmarkEnd w:id="15660"/>
      <w:bookmarkEnd w:id="15661"/>
      <w:bookmarkEnd w:id="15662"/>
      <w:bookmarkEnd w:id="15663"/>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5664" w:name="_Toc157435060"/>
      <w:bookmarkStart w:id="15665" w:name="_Toc157436775"/>
      <w:bookmarkStart w:id="15666" w:name="_Toc157440615"/>
      <w:bookmarkStart w:id="15667" w:name="_Toc160650359"/>
      <w:bookmarkStart w:id="15668" w:name="_Toc164928673"/>
      <w:bookmarkStart w:id="15669" w:name="_Toc168550536"/>
      <w:r w:rsidRPr="00D3062E">
        <w:t>6.14.5</w:t>
      </w:r>
      <w:r w:rsidRPr="00D3062E">
        <w:tab/>
        <w:t>Notifications</w:t>
      </w:r>
      <w:bookmarkEnd w:id="15664"/>
      <w:bookmarkEnd w:id="15665"/>
      <w:bookmarkEnd w:id="15666"/>
      <w:bookmarkEnd w:id="15667"/>
      <w:bookmarkEnd w:id="15668"/>
      <w:bookmarkEnd w:id="15669"/>
    </w:p>
    <w:p w14:paraId="7DD622DA" w14:textId="7C1D5675" w:rsidR="00437C11" w:rsidRPr="00D3062E" w:rsidRDefault="00437C11" w:rsidP="00437C11">
      <w:pPr>
        <w:pStyle w:val="41"/>
      </w:pPr>
      <w:bookmarkStart w:id="15670" w:name="_Toc157435061"/>
      <w:bookmarkStart w:id="15671" w:name="_Toc157436776"/>
      <w:bookmarkStart w:id="15672" w:name="_Toc157440616"/>
      <w:bookmarkStart w:id="15673" w:name="_Toc160650360"/>
      <w:bookmarkStart w:id="15674" w:name="_Toc164928674"/>
      <w:bookmarkStart w:id="15675" w:name="_Toc168550537"/>
      <w:r w:rsidRPr="00D3062E">
        <w:t>6.14.5.1</w:t>
      </w:r>
      <w:r w:rsidRPr="00D3062E">
        <w:tab/>
        <w:t>General</w:t>
      </w:r>
      <w:bookmarkEnd w:id="15670"/>
      <w:bookmarkEnd w:id="15671"/>
      <w:bookmarkEnd w:id="15672"/>
      <w:bookmarkEnd w:id="15673"/>
      <w:bookmarkEnd w:id="15674"/>
      <w:bookmarkEnd w:id="15675"/>
    </w:p>
    <w:p w14:paraId="63F2BC42" w14:textId="77777777" w:rsidR="00B110B4" w:rsidRPr="00FC29E8" w:rsidRDefault="00B110B4" w:rsidP="00B110B4">
      <w:pPr>
        <w:rPr>
          <w:ins w:id="15676" w:author="CR0021" w:date="2024-04-19T20:56:00Z"/>
          <w:noProof/>
        </w:rPr>
      </w:pPr>
      <w:bookmarkStart w:id="15677" w:name="_Toc157435062"/>
      <w:bookmarkStart w:id="15678" w:name="_Toc157436777"/>
      <w:bookmarkStart w:id="15679" w:name="_Toc157440617"/>
      <w:bookmarkStart w:id="15680" w:name="_Toc160650361"/>
      <w:ins w:id="15681" w:author="CR0021" w:date="2024-04-19T20:56:00Z">
        <w:r w:rsidRPr="00FC29E8">
          <w:rPr>
            <w:noProof/>
          </w:rPr>
          <w:t>Notifications shall comply to clause 6.6 of 3GPP TS 29.549 </w:t>
        </w:r>
        <w:r w:rsidRPr="00FC29E8">
          <w:t>[15]</w:t>
        </w:r>
        <w:r w:rsidRPr="00FC29E8">
          <w:rPr>
            <w:noProof/>
          </w:rPr>
          <w:t>.</w:t>
        </w:r>
      </w:ins>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5682" w:name="_Toc164928675"/>
      <w:bookmarkStart w:id="15683" w:name="_Toc16855053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5677"/>
      <w:bookmarkEnd w:id="15678"/>
      <w:bookmarkEnd w:id="15679"/>
      <w:bookmarkEnd w:id="15680"/>
      <w:bookmarkEnd w:id="15682"/>
      <w:bookmarkEnd w:id="15683"/>
    </w:p>
    <w:p w14:paraId="14DABEDD" w14:textId="652D0F4B" w:rsidR="00437C11" w:rsidRPr="00D3062E" w:rsidRDefault="00437C11" w:rsidP="00437C11">
      <w:pPr>
        <w:pStyle w:val="51"/>
        <w:rPr>
          <w:noProof/>
          <w:lang w:val="en-US"/>
        </w:rPr>
      </w:pPr>
      <w:bookmarkStart w:id="15684" w:name="_Toc157435063"/>
      <w:bookmarkStart w:id="15685" w:name="_Toc157436778"/>
      <w:bookmarkStart w:id="15686" w:name="_Toc157440618"/>
      <w:bookmarkStart w:id="15687" w:name="_Toc160650362"/>
      <w:bookmarkStart w:id="15688" w:name="_Toc164928676"/>
      <w:bookmarkStart w:id="15689" w:name="_Toc168550539"/>
      <w:r w:rsidRPr="00D3062E">
        <w:t>6.14</w:t>
      </w:r>
      <w:r w:rsidRPr="00D3062E">
        <w:rPr>
          <w:lang w:val="en-US"/>
        </w:rPr>
        <w:t>.5.2</w:t>
      </w:r>
      <w:r w:rsidRPr="00D3062E">
        <w:rPr>
          <w:noProof/>
          <w:lang w:val="en-US"/>
        </w:rPr>
        <w:t>.1</w:t>
      </w:r>
      <w:r w:rsidRPr="00D3062E">
        <w:rPr>
          <w:noProof/>
          <w:lang w:val="en-US"/>
        </w:rPr>
        <w:tab/>
        <w:t>Description</w:t>
      </w:r>
      <w:bookmarkEnd w:id="15684"/>
      <w:bookmarkEnd w:id="15685"/>
      <w:bookmarkEnd w:id="15686"/>
      <w:bookmarkEnd w:id="15687"/>
      <w:bookmarkEnd w:id="15688"/>
      <w:bookmarkEnd w:id="15689"/>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5690" w:name="_Toc157435064"/>
      <w:bookmarkStart w:id="15691" w:name="_Toc157436779"/>
      <w:bookmarkStart w:id="15692" w:name="_Toc157440619"/>
      <w:bookmarkStart w:id="15693" w:name="_Toc160650363"/>
      <w:bookmarkStart w:id="15694" w:name="_Toc164928677"/>
      <w:bookmarkStart w:id="15695" w:name="_Toc168550540"/>
      <w:r w:rsidRPr="00D3062E">
        <w:t>6.14.5.2</w:t>
      </w:r>
      <w:r w:rsidRPr="00D3062E">
        <w:rPr>
          <w:noProof/>
        </w:rPr>
        <w:t>.2</w:t>
      </w:r>
      <w:r w:rsidRPr="00D3062E">
        <w:rPr>
          <w:noProof/>
        </w:rPr>
        <w:tab/>
        <w:t>Target URI</w:t>
      </w:r>
      <w:bookmarkEnd w:id="15690"/>
      <w:bookmarkEnd w:id="15691"/>
      <w:bookmarkEnd w:id="15692"/>
      <w:bookmarkEnd w:id="15693"/>
      <w:bookmarkEnd w:id="15694"/>
      <w:bookmarkEnd w:id="15695"/>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5696" w:name="_Toc157435065"/>
      <w:bookmarkStart w:id="15697" w:name="_Toc157436780"/>
      <w:bookmarkStart w:id="15698" w:name="_Toc157440620"/>
      <w:bookmarkStart w:id="15699" w:name="_Toc160650364"/>
      <w:bookmarkStart w:id="15700" w:name="_Toc164928678"/>
      <w:bookmarkStart w:id="15701" w:name="_Toc168550541"/>
      <w:r w:rsidRPr="00D3062E">
        <w:t>6.14.5.2</w:t>
      </w:r>
      <w:r w:rsidRPr="00D3062E">
        <w:rPr>
          <w:noProof/>
        </w:rPr>
        <w:t>.3</w:t>
      </w:r>
      <w:r w:rsidRPr="00D3062E">
        <w:rPr>
          <w:noProof/>
        </w:rPr>
        <w:tab/>
        <w:t>Standard Methods</w:t>
      </w:r>
      <w:bookmarkEnd w:id="15696"/>
      <w:bookmarkEnd w:id="15697"/>
      <w:bookmarkEnd w:id="15698"/>
      <w:bookmarkEnd w:id="15699"/>
      <w:bookmarkEnd w:id="15700"/>
      <w:bookmarkEnd w:id="15701"/>
    </w:p>
    <w:p w14:paraId="3538C503" w14:textId="419D9C6E" w:rsidR="00437C11" w:rsidRPr="00D3062E" w:rsidRDefault="00437C11" w:rsidP="000B7712">
      <w:pPr>
        <w:pStyle w:val="6"/>
      </w:pPr>
      <w:bookmarkStart w:id="15702" w:name="_Toc157435066"/>
      <w:bookmarkStart w:id="15703" w:name="_Toc157436781"/>
      <w:bookmarkStart w:id="15704" w:name="_Toc157440621"/>
      <w:bookmarkStart w:id="15705" w:name="_Toc160650365"/>
      <w:bookmarkStart w:id="15706" w:name="_Toc164928679"/>
      <w:bookmarkStart w:id="15707" w:name="_Toc168550542"/>
      <w:r w:rsidRPr="00D3062E">
        <w:t>6.14.5.2.3.1</w:t>
      </w:r>
      <w:r w:rsidRPr="00D3062E">
        <w:tab/>
        <w:t>POST</w:t>
      </w:r>
      <w:bookmarkEnd w:id="15702"/>
      <w:bookmarkEnd w:id="15703"/>
      <w:bookmarkEnd w:id="15704"/>
      <w:bookmarkEnd w:id="15705"/>
      <w:bookmarkEnd w:id="15706"/>
      <w:bookmarkEnd w:id="15707"/>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5708" w:name="_Toc157435067"/>
      <w:bookmarkStart w:id="15709" w:name="_Toc157436782"/>
      <w:bookmarkStart w:id="15710" w:name="_Toc157440622"/>
      <w:bookmarkStart w:id="15711" w:name="_Toc160650366"/>
      <w:bookmarkStart w:id="15712" w:name="_Toc164928680"/>
      <w:bookmarkStart w:id="15713" w:name="_Toc168550543"/>
      <w:r w:rsidRPr="00D3062E">
        <w:t>6.14.6</w:t>
      </w:r>
      <w:r w:rsidRPr="00D3062E">
        <w:tab/>
        <w:t>Data Model</w:t>
      </w:r>
      <w:bookmarkEnd w:id="15708"/>
      <w:bookmarkEnd w:id="15709"/>
      <w:bookmarkEnd w:id="15710"/>
      <w:bookmarkEnd w:id="15711"/>
      <w:bookmarkEnd w:id="15712"/>
      <w:bookmarkEnd w:id="15713"/>
    </w:p>
    <w:p w14:paraId="7405CDBC" w14:textId="77777777" w:rsidR="00D3062E" w:rsidRPr="00D3062E" w:rsidRDefault="00D3062E" w:rsidP="001A28AB">
      <w:pPr>
        <w:pStyle w:val="41"/>
        <w:rPr>
          <w:lang w:eastAsia="zh-CN"/>
        </w:rPr>
      </w:pPr>
      <w:bookmarkStart w:id="15714" w:name="_Toc157435068"/>
      <w:bookmarkStart w:id="15715" w:name="_Toc157436783"/>
      <w:bookmarkStart w:id="15716" w:name="_Toc157440623"/>
      <w:bookmarkStart w:id="15717" w:name="_Toc164928681"/>
      <w:bookmarkStart w:id="15718" w:name="_Toc168550544"/>
      <w:bookmarkStart w:id="15719" w:name="_Toc157435069"/>
      <w:bookmarkStart w:id="15720" w:name="_Toc157436784"/>
      <w:bookmarkStart w:id="15721" w:name="_Toc157440624"/>
      <w:r w:rsidRPr="00D3062E">
        <w:t>6.14.6</w:t>
      </w:r>
      <w:r w:rsidRPr="00D3062E">
        <w:rPr>
          <w:lang w:eastAsia="zh-CN"/>
        </w:rPr>
        <w:t>.1</w:t>
      </w:r>
      <w:r w:rsidRPr="00D3062E">
        <w:rPr>
          <w:lang w:eastAsia="zh-CN"/>
        </w:rPr>
        <w:tab/>
        <w:t>General</w:t>
      </w:r>
      <w:bookmarkEnd w:id="15714"/>
      <w:bookmarkEnd w:id="15715"/>
      <w:bookmarkEnd w:id="15716"/>
      <w:bookmarkEnd w:id="15717"/>
      <w:bookmarkEnd w:id="15718"/>
    </w:p>
    <w:p w14:paraId="0D77ED9A" w14:textId="77777777" w:rsidR="00B110B4" w:rsidRPr="004C7856" w:rsidRDefault="00B110B4" w:rsidP="00B110B4">
      <w:pPr>
        <w:rPr>
          <w:lang w:eastAsia="zh-CN"/>
        </w:rPr>
      </w:pPr>
      <w:bookmarkStart w:id="15722"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ins w:id="15723" w:author="CR0020" w:date="2024-04-19T20:56:00Z"/>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ins w:id="15724" w:author="CR0020" w:date="2024-04-19T20:56:00Z"/>
                <w:rFonts w:ascii="Arial" w:hAnsi="Arial"/>
                <w:sz w:val="18"/>
              </w:rPr>
            </w:pPr>
            <w:ins w:id="15725" w:author="CR0020" w:date="2024-04-19T20:56:00Z">
              <w:r>
                <w:rPr>
                  <w:rFonts w:ascii="Arial" w:hAnsi="Arial"/>
                  <w:sz w:val="18"/>
                  <w:lang w:eastAsia="zh-CN"/>
                </w:rPr>
                <w:t>F</w:t>
              </w:r>
              <w:r w:rsidRPr="00BB6104">
                <w:rPr>
                  <w:rFonts w:ascii="Arial" w:hAnsi="Arial"/>
                  <w:sz w:val="18"/>
                  <w:lang w:eastAsia="zh-CN"/>
                </w:rPr>
                <w:t>aultDiagInformation</w:t>
              </w:r>
            </w:ins>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ins w:id="15726" w:author="CR0020" w:date="2024-04-19T20:56:00Z"/>
                <w:rFonts w:ascii="Arial" w:hAnsi="Arial"/>
                <w:sz w:val="18"/>
              </w:rPr>
            </w:pPr>
            <w:ins w:id="15727" w:author="CR0020" w:date="2024-04-19T20:56:00Z">
              <w:r w:rsidRPr="004C7856">
                <w:rPr>
                  <w:rFonts w:ascii="Arial" w:hAnsi="Arial"/>
                  <w:sz w:val="18"/>
                </w:rPr>
                <w:t>6.14.6.2.</w:t>
              </w:r>
              <w:r>
                <w:rPr>
                  <w:rFonts w:ascii="Arial" w:hAnsi="Arial"/>
                  <w:sz w:val="18"/>
                </w:rPr>
                <w:t>7</w:t>
              </w:r>
            </w:ins>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ins w:id="15728" w:author="CR0020" w:date="2024-04-19T20:56:00Z"/>
                <w:rFonts w:ascii="Arial" w:hAnsi="Arial"/>
                <w:sz w:val="18"/>
              </w:rPr>
            </w:pPr>
            <w:ins w:id="15729" w:author="CR0020" w:date="2024-04-19T20:56:00Z">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ins>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ins w:id="15730" w:author="CR0020" w:date="2024-04-19T20:56:00Z"/>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ins w:id="15731" w:author="CR0020" w:date="2024-04-19T20:56:00Z"/>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ins w:id="15732" w:author="CR0020" w:date="2024-04-19T20:56:00Z"/>
                <w:rFonts w:ascii="Arial" w:hAnsi="Arial"/>
                <w:sz w:val="18"/>
              </w:rPr>
            </w:pPr>
            <w:ins w:id="15733" w:author="CR0020" w:date="2024-04-19T20:56:00Z">
              <w:r w:rsidRPr="00EC1537">
                <w:rPr>
                  <w:rFonts w:ascii="Arial" w:hAnsi="Arial"/>
                  <w:sz w:val="18"/>
                </w:rPr>
                <w:t>TimeWindow</w:t>
              </w:r>
            </w:ins>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ins w:id="15734" w:author="CR0020" w:date="2024-04-19T20:56:00Z"/>
                <w:rFonts w:ascii="Arial" w:hAnsi="Arial"/>
                <w:sz w:val="18"/>
              </w:rPr>
            </w:pPr>
            <w:ins w:id="15735" w:author="CR0020" w:date="2024-04-19T20:56:00Z">
              <w:r w:rsidRPr="00EC1537">
                <w:rPr>
                  <w:rFonts w:ascii="Arial" w:hAnsi="Arial"/>
                  <w:sz w:val="18"/>
                </w:rPr>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ins w:id="15736" w:author="CR0020" w:date="2024-04-19T20:56:00Z"/>
                <w:rFonts w:ascii="Arial" w:hAnsi="Arial"/>
                <w:sz w:val="18"/>
              </w:rPr>
            </w:pPr>
            <w:ins w:id="15737" w:author="CR0020" w:date="2024-04-19T20:56:00Z">
              <w:r w:rsidRPr="00EC1537">
                <w:rPr>
                  <w:rFonts w:ascii="Arial" w:hAnsi="Arial"/>
                  <w:sz w:val="18"/>
                </w:rPr>
                <w:t>Represents a time window with a start time and an end time.</w:t>
              </w:r>
            </w:ins>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ins w:id="15738" w:author="CR0020" w:date="2024-04-19T20:56:00Z"/>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5739" w:name="_Toc164928682"/>
      <w:bookmarkStart w:id="15740" w:name="_Toc168550545"/>
      <w:r w:rsidRPr="00D3062E">
        <w:rPr>
          <w:lang w:eastAsia="zh-CN"/>
        </w:rPr>
        <w:t>6.14.6.2</w:t>
      </w:r>
      <w:r w:rsidRPr="00D3062E">
        <w:rPr>
          <w:lang w:eastAsia="zh-CN"/>
        </w:rPr>
        <w:tab/>
        <w:t>Structured data types</w:t>
      </w:r>
      <w:bookmarkEnd w:id="15719"/>
      <w:bookmarkEnd w:id="15720"/>
      <w:bookmarkEnd w:id="15721"/>
      <w:bookmarkEnd w:id="15722"/>
      <w:bookmarkEnd w:id="15739"/>
      <w:bookmarkEnd w:id="15740"/>
    </w:p>
    <w:p w14:paraId="4D7D3CA1" w14:textId="42C94A8D" w:rsidR="00437C11" w:rsidRPr="00D3062E" w:rsidRDefault="00437C11" w:rsidP="00437C11">
      <w:pPr>
        <w:pStyle w:val="51"/>
        <w:rPr>
          <w:lang w:eastAsia="zh-CN"/>
        </w:rPr>
      </w:pPr>
      <w:bookmarkStart w:id="15741" w:name="_Toc157435070"/>
      <w:bookmarkStart w:id="15742" w:name="_Toc157436785"/>
      <w:bookmarkStart w:id="15743" w:name="_Toc157440625"/>
      <w:bookmarkStart w:id="15744" w:name="_Toc160650368"/>
      <w:bookmarkStart w:id="15745" w:name="_Toc164928683"/>
      <w:bookmarkStart w:id="15746" w:name="_Toc168550546"/>
      <w:r w:rsidRPr="00D3062E">
        <w:rPr>
          <w:lang w:eastAsia="zh-CN"/>
        </w:rPr>
        <w:t>6.14.6.2.1</w:t>
      </w:r>
      <w:r w:rsidRPr="00D3062E">
        <w:rPr>
          <w:lang w:eastAsia="zh-CN"/>
        </w:rPr>
        <w:tab/>
        <w:t>Introduction</w:t>
      </w:r>
      <w:bookmarkEnd w:id="15741"/>
      <w:bookmarkEnd w:id="15742"/>
      <w:bookmarkEnd w:id="15743"/>
      <w:bookmarkEnd w:id="15744"/>
      <w:bookmarkEnd w:id="15745"/>
      <w:bookmarkEnd w:id="15746"/>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5747" w:name="_Toc96843443"/>
      <w:bookmarkStart w:id="15748" w:name="_Toc96844418"/>
      <w:bookmarkStart w:id="15749" w:name="_Toc100739991"/>
      <w:bookmarkStart w:id="15750" w:name="_Toc129252564"/>
      <w:bookmarkStart w:id="15751" w:name="_Toc144024269"/>
      <w:bookmarkStart w:id="15752" w:name="_Toc148176982"/>
      <w:bookmarkStart w:id="15753" w:name="_Toc148359032"/>
      <w:bookmarkStart w:id="15754" w:name="_Toc157435071"/>
      <w:bookmarkStart w:id="15755" w:name="_Toc157436786"/>
      <w:bookmarkStart w:id="15756" w:name="_Toc157440626"/>
      <w:bookmarkStart w:id="15757" w:name="_Toc160650369"/>
      <w:bookmarkStart w:id="15758" w:name="_Toc164928684"/>
      <w:bookmarkStart w:id="15759" w:name="_Toc168550547"/>
      <w:bookmarkStart w:id="15760" w:name="_Toc157435072"/>
      <w:bookmarkStart w:id="15761" w:name="_Toc157436787"/>
      <w:bookmarkStart w:id="15762" w:name="_Toc157440627"/>
      <w:bookmarkStart w:id="15763" w:name="_Toc144024272"/>
      <w:bookmarkStart w:id="15764" w:name="_Toc148176985"/>
      <w:bookmarkStart w:id="15765" w:name="_Toc148359035"/>
      <w:r w:rsidRPr="00D3062E">
        <w:t>6.14.6.2.2</w:t>
      </w:r>
      <w:r w:rsidRPr="00D3062E">
        <w:tab/>
        <w:t xml:space="preserve">Type: </w:t>
      </w:r>
      <w:bookmarkEnd w:id="15747"/>
      <w:bookmarkEnd w:id="15748"/>
      <w:bookmarkEnd w:id="15749"/>
      <w:bookmarkEnd w:id="15750"/>
      <w:bookmarkEnd w:id="15751"/>
      <w:bookmarkEnd w:id="15752"/>
      <w:bookmarkEnd w:id="15753"/>
      <w:r w:rsidRPr="00D3062E">
        <w:t>F</w:t>
      </w:r>
      <w:r w:rsidRPr="00D3062E">
        <w:rPr>
          <w:rFonts w:hint="eastAsia"/>
          <w:lang w:eastAsia="zh-CN"/>
        </w:rPr>
        <w:t>au</w:t>
      </w:r>
      <w:r w:rsidRPr="00D3062E">
        <w:rPr>
          <w:lang w:eastAsia="zh-CN"/>
        </w:rPr>
        <w:t>lt</w:t>
      </w:r>
      <w:r w:rsidRPr="00D3062E">
        <w:t>DiagSubsc</w:t>
      </w:r>
      <w:bookmarkEnd w:id="15754"/>
      <w:bookmarkEnd w:id="15755"/>
      <w:bookmarkEnd w:id="15756"/>
      <w:bookmarkEnd w:id="15757"/>
      <w:bookmarkEnd w:id="15758"/>
      <w:bookmarkEnd w:id="15759"/>
    </w:p>
    <w:p w14:paraId="22734B93" w14:textId="77777777" w:rsidR="00B110B4" w:rsidRPr="004C7856" w:rsidRDefault="00B110B4" w:rsidP="00B110B4">
      <w:pPr>
        <w:keepNext/>
        <w:keepLines/>
        <w:spacing w:before="60"/>
        <w:jc w:val="center"/>
        <w:rPr>
          <w:rFonts w:ascii="Arial" w:hAnsi="Arial"/>
          <w:b/>
        </w:rPr>
      </w:pPr>
      <w:bookmarkStart w:id="15766" w:name="_Toc160650370"/>
      <w:bookmarkStart w:id="15767" w:name="_Toc157435073"/>
      <w:bookmarkStart w:id="15768" w:name="_Toc157436788"/>
      <w:bookmarkStart w:id="15769" w:name="_Toc157440628"/>
      <w:bookmarkEnd w:id="15760"/>
      <w:bookmarkEnd w:id="15761"/>
      <w:bookmarkEnd w:id="15762"/>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ins w:id="15770" w:author="CR0020" w:date="2024-04-19T20:56:00Z"/>
        </w:trPr>
        <w:tc>
          <w:tcPr>
            <w:tcW w:w="1555" w:type="dxa"/>
            <w:vAlign w:val="center"/>
          </w:tcPr>
          <w:p w14:paraId="2F80DFC0" w14:textId="77777777" w:rsidR="00B110B4" w:rsidRPr="004C7856" w:rsidRDefault="00B110B4" w:rsidP="00C87CC9">
            <w:pPr>
              <w:keepNext/>
              <w:keepLines/>
              <w:spacing w:after="0"/>
              <w:rPr>
                <w:ins w:id="15771" w:author="CR0020" w:date="2024-04-19T20:56:00Z"/>
                <w:rFonts w:ascii="Arial" w:hAnsi="Arial"/>
                <w:sz w:val="18"/>
              </w:rPr>
            </w:pPr>
            <w:ins w:id="15772" w:author="CR0020" w:date="2024-04-19T20:56:00Z">
              <w:r>
                <w:rPr>
                  <w:rFonts w:ascii="Arial" w:hAnsi="Arial"/>
                  <w:sz w:val="18"/>
                </w:rPr>
                <w:t>faultDiagInfo</w:t>
              </w:r>
            </w:ins>
          </w:p>
        </w:tc>
        <w:tc>
          <w:tcPr>
            <w:tcW w:w="1417" w:type="dxa"/>
            <w:vAlign w:val="center"/>
          </w:tcPr>
          <w:p w14:paraId="7E14A0DD" w14:textId="77777777" w:rsidR="00B110B4" w:rsidRPr="004C7856" w:rsidRDefault="00B110B4" w:rsidP="00C87CC9">
            <w:pPr>
              <w:keepNext/>
              <w:keepLines/>
              <w:spacing w:after="0"/>
              <w:rPr>
                <w:ins w:id="15773" w:author="CR0020" w:date="2024-04-19T20:56:00Z"/>
                <w:rFonts w:ascii="Arial" w:hAnsi="Arial"/>
                <w:sz w:val="18"/>
              </w:rPr>
            </w:pPr>
            <w:ins w:id="15774"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786C2F80" w14:textId="77777777" w:rsidR="00B110B4" w:rsidRPr="004C7856" w:rsidRDefault="00B110B4" w:rsidP="00C87CC9">
            <w:pPr>
              <w:keepNext/>
              <w:keepLines/>
              <w:spacing w:after="0"/>
              <w:jc w:val="center"/>
              <w:rPr>
                <w:ins w:id="15775" w:author="CR0020" w:date="2024-04-19T20:56:00Z"/>
                <w:rFonts w:ascii="Arial" w:hAnsi="Arial"/>
                <w:sz w:val="18"/>
              </w:rPr>
            </w:pPr>
            <w:ins w:id="15776" w:author="CR0020" w:date="2024-04-19T20:56:00Z">
              <w:r>
                <w:rPr>
                  <w:rFonts w:ascii="Arial" w:hAnsi="Arial"/>
                  <w:sz w:val="18"/>
                </w:rPr>
                <w:t>O</w:t>
              </w:r>
            </w:ins>
          </w:p>
        </w:tc>
        <w:tc>
          <w:tcPr>
            <w:tcW w:w="1134" w:type="dxa"/>
            <w:vAlign w:val="center"/>
          </w:tcPr>
          <w:p w14:paraId="69672D05" w14:textId="77777777" w:rsidR="00B110B4" w:rsidRPr="004C7856" w:rsidRDefault="00B110B4" w:rsidP="00C87CC9">
            <w:pPr>
              <w:keepNext/>
              <w:keepLines/>
              <w:spacing w:after="0"/>
              <w:jc w:val="center"/>
              <w:rPr>
                <w:ins w:id="15777" w:author="CR0020" w:date="2024-04-19T20:56:00Z"/>
                <w:rFonts w:ascii="Arial" w:hAnsi="Arial"/>
                <w:sz w:val="18"/>
              </w:rPr>
            </w:pPr>
            <w:ins w:id="15778" w:author="CR0020" w:date="2024-04-19T20:56:00Z">
              <w:r>
                <w:rPr>
                  <w:rFonts w:ascii="Arial" w:hAnsi="Arial"/>
                  <w:sz w:val="18"/>
                </w:rPr>
                <w:t>1..N</w:t>
              </w:r>
            </w:ins>
          </w:p>
        </w:tc>
        <w:tc>
          <w:tcPr>
            <w:tcW w:w="3686" w:type="dxa"/>
            <w:vAlign w:val="center"/>
          </w:tcPr>
          <w:p w14:paraId="36370BD5" w14:textId="77777777" w:rsidR="00B110B4" w:rsidRPr="004C7856" w:rsidRDefault="00B110B4" w:rsidP="00C87CC9">
            <w:pPr>
              <w:keepNext/>
              <w:keepLines/>
              <w:spacing w:after="0"/>
              <w:rPr>
                <w:ins w:id="15779" w:author="CR0020" w:date="2024-04-19T20:56:00Z"/>
                <w:rFonts w:ascii="Arial" w:hAnsi="Arial"/>
                <w:sz w:val="18"/>
              </w:rPr>
            </w:pPr>
            <w:ins w:id="15780" w:author="CR0020" w:date="2024-04-19T20:56:00Z">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78CDBD3F" w14:textId="77777777" w:rsidR="00B110B4" w:rsidRPr="004C7856" w:rsidRDefault="00B110B4" w:rsidP="00C87CC9">
            <w:pPr>
              <w:keepNext/>
              <w:keepLines/>
              <w:spacing w:after="0"/>
              <w:rPr>
                <w:ins w:id="15781" w:author="CR0020" w:date="2024-04-19T20:56:00Z"/>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5782" w:name="_Toc164928685"/>
      <w:bookmarkStart w:id="15783" w:name="_Toc168550548"/>
      <w:r w:rsidRPr="00D3062E">
        <w:t>6.14.6.2.3</w:t>
      </w:r>
      <w:r w:rsidRPr="00D3062E">
        <w:tab/>
        <w:t>Type: F</w:t>
      </w:r>
      <w:r w:rsidRPr="00D3062E">
        <w:rPr>
          <w:rFonts w:hint="eastAsia"/>
          <w:lang w:eastAsia="zh-CN"/>
        </w:rPr>
        <w:t>au</w:t>
      </w:r>
      <w:r w:rsidRPr="00D3062E">
        <w:rPr>
          <w:lang w:eastAsia="zh-CN"/>
        </w:rPr>
        <w:t>lt</w:t>
      </w:r>
      <w:r w:rsidRPr="00D3062E">
        <w:t>DiagSubscPatch</w:t>
      </w:r>
      <w:bookmarkEnd w:id="15766"/>
      <w:bookmarkEnd w:id="15782"/>
      <w:bookmarkEnd w:id="15783"/>
    </w:p>
    <w:p w14:paraId="5168088E" w14:textId="77777777" w:rsidR="00B110B4" w:rsidRPr="004C7856" w:rsidRDefault="00B110B4" w:rsidP="00B110B4">
      <w:pPr>
        <w:keepNext/>
        <w:keepLines/>
        <w:spacing w:before="60"/>
        <w:jc w:val="center"/>
        <w:rPr>
          <w:rFonts w:ascii="Arial" w:hAnsi="Arial"/>
          <w:b/>
        </w:rPr>
      </w:pPr>
      <w:bookmarkStart w:id="15784"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ins w:id="15785" w:author="CR0020" w:date="2024-04-19T20:56:00Z"/>
        </w:trPr>
        <w:tc>
          <w:tcPr>
            <w:tcW w:w="1555" w:type="dxa"/>
            <w:vAlign w:val="center"/>
          </w:tcPr>
          <w:p w14:paraId="3DE8DCB4" w14:textId="77777777" w:rsidR="00B110B4" w:rsidRPr="004C7856" w:rsidRDefault="00B110B4" w:rsidP="00C87CC9">
            <w:pPr>
              <w:keepNext/>
              <w:keepLines/>
              <w:spacing w:after="0"/>
              <w:rPr>
                <w:ins w:id="15786" w:author="CR0020" w:date="2024-04-19T20:56:00Z"/>
                <w:rFonts w:ascii="Arial" w:hAnsi="Arial"/>
                <w:sz w:val="18"/>
              </w:rPr>
            </w:pPr>
            <w:ins w:id="15787" w:author="CR0020" w:date="2024-04-19T20:56:00Z">
              <w:r>
                <w:rPr>
                  <w:rFonts w:ascii="Arial" w:hAnsi="Arial"/>
                  <w:sz w:val="18"/>
                </w:rPr>
                <w:t>faultDiagInfo</w:t>
              </w:r>
            </w:ins>
          </w:p>
        </w:tc>
        <w:tc>
          <w:tcPr>
            <w:tcW w:w="1417" w:type="dxa"/>
            <w:vAlign w:val="center"/>
          </w:tcPr>
          <w:p w14:paraId="2967C96C" w14:textId="77777777" w:rsidR="00B110B4" w:rsidRPr="004C7856" w:rsidRDefault="00B110B4" w:rsidP="00C87CC9">
            <w:pPr>
              <w:keepNext/>
              <w:keepLines/>
              <w:spacing w:after="0"/>
              <w:rPr>
                <w:ins w:id="15788" w:author="CR0020" w:date="2024-04-19T20:56:00Z"/>
                <w:rFonts w:ascii="Arial" w:hAnsi="Arial"/>
                <w:sz w:val="18"/>
              </w:rPr>
            </w:pPr>
            <w:ins w:id="15789" w:author="CR0020" w:date="2024-04-19T20:56:00Z">
              <w:r w:rsidRPr="004C7856">
                <w:rPr>
                  <w:rFonts w:ascii="Arial" w:hAnsi="Arial"/>
                  <w:sz w:val="18"/>
                </w:rPr>
                <w:t>array(</w:t>
              </w:r>
              <w:r>
                <w:rPr>
                  <w:rFonts w:ascii="Arial" w:hAnsi="Arial"/>
                  <w:sz w:val="18"/>
                </w:rPr>
                <w:t>FaultDiagInformation)</w:t>
              </w:r>
            </w:ins>
          </w:p>
        </w:tc>
        <w:tc>
          <w:tcPr>
            <w:tcW w:w="425" w:type="dxa"/>
            <w:vAlign w:val="center"/>
          </w:tcPr>
          <w:p w14:paraId="0DA6FA85" w14:textId="77777777" w:rsidR="00B110B4" w:rsidRPr="004C7856" w:rsidRDefault="00B110B4" w:rsidP="00C87CC9">
            <w:pPr>
              <w:keepNext/>
              <w:keepLines/>
              <w:spacing w:after="0"/>
              <w:jc w:val="center"/>
              <w:rPr>
                <w:ins w:id="15790" w:author="CR0020" w:date="2024-04-19T20:56:00Z"/>
                <w:rFonts w:ascii="Arial" w:hAnsi="Arial"/>
                <w:sz w:val="18"/>
              </w:rPr>
            </w:pPr>
            <w:ins w:id="15791" w:author="CR0020" w:date="2024-04-19T20:56:00Z">
              <w:r>
                <w:rPr>
                  <w:rFonts w:ascii="Arial" w:hAnsi="Arial"/>
                  <w:sz w:val="18"/>
                </w:rPr>
                <w:t>O</w:t>
              </w:r>
            </w:ins>
          </w:p>
        </w:tc>
        <w:tc>
          <w:tcPr>
            <w:tcW w:w="1134" w:type="dxa"/>
            <w:vAlign w:val="center"/>
          </w:tcPr>
          <w:p w14:paraId="59E58254" w14:textId="77777777" w:rsidR="00B110B4" w:rsidRPr="004C7856" w:rsidRDefault="00B110B4" w:rsidP="00C87CC9">
            <w:pPr>
              <w:keepNext/>
              <w:keepLines/>
              <w:spacing w:after="0"/>
              <w:jc w:val="center"/>
              <w:rPr>
                <w:ins w:id="15792" w:author="CR0020" w:date="2024-04-19T20:56:00Z"/>
                <w:rFonts w:ascii="Arial" w:hAnsi="Arial"/>
                <w:sz w:val="18"/>
              </w:rPr>
            </w:pPr>
            <w:ins w:id="15793" w:author="CR0020" w:date="2024-04-19T20:56:00Z">
              <w:r>
                <w:rPr>
                  <w:rFonts w:ascii="Arial" w:hAnsi="Arial"/>
                  <w:sz w:val="18"/>
                </w:rPr>
                <w:t>1..N</w:t>
              </w:r>
            </w:ins>
          </w:p>
        </w:tc>
        <w:tc>
          <w:tcPr>
            <w:tcW w:w="3686" w:type="dxa"/>
            <w:vAlign w:val="center"/>
          </w:tcPr>
          <w:p w14:paraId="54C5AB54" w14:textId="77777777" w:rsidR="00B110B4" w:rsidRPr="004C7856" w:rsidRDefault="00B110B4" w:rsidP="00C87CC9">
            <w:pPr>
              <w:keepNext/>
              <w:keepLines/>
              <w:spacing w:after="0"/>
              <w:rPr>
                <w:ins w:id="15794" w:author="CR0020" w:date="2024-04-19T20:56:00Z"/>
                <w:rFonts w:ascii="Arial" w:hAnsi="Arial"/>
                <w:sz w:val="18"/>
              </w:rPr>
            </w:pPr>
            <w:ins w:id="15795" w:author="CR0020" w:date="2024-04-19T20:56:00Z">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ins>
          </w:p>
        </w:tc>
        <w:tc>
          <w:tcPr>
            <w:tcW w:w="1307" w:type="dxa"/>
            <w:vAlign w:val="center"/>
          </w:tcPr>
          <w:p w14:paraId="3E4A950D" w14:textId="77777777" w:rsidR="00B110B4" w:rsidRPr="004C7856" w:rsidRDefault="00B110B4" w:rsidP="00C87CC9">
            <w:pPr>
              <w:keepNext/>
              <w:keepLines/>
              <w:spacing w:after="0"/>
              <w:rPr>
                <w:ins w:id="15796" w:author="CR0020" w:date="2024-04-19T20:56:00Z"/>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5797" w:name="_Toc164928686"/>
      <w:bookmarkStart w:id="15798" w:name="_Toc168550549"/>
      <w:r w:rsidRPr="00D3062E">
        <w:t>6.14.6.2.4</w:t>
      </w:r>
      <w:r w:rsidRPr="00D3062E">
        <w:tab/>
        <w:t xml:space="preserve">Type: </w:t>
      </w:r>
      <w:bookmarkEnd w:id="15763"/>
      <w:bookmarkEnd w:id="15764"/>
      <w:bookmarkEnd w:id="15765"/>
      <w:r w:rsidRPr="00D3062E">
        <w:t>F</w:t>
      </w:r>
      <w:r w:rsidRPr="00D3062E">
        <w:rPr>
          <w:rFonts w:hint="eastAsia"/>
          <w:lang w:eastAsia="zh-CN"/>
        </w:rPr>
        <w:t>au</w:t>
      </w:r>
      <w:r w:rsidRPr="00D3062E">
        <w:rPr>
          <w:lang w:eastAsia="zh-CN"/>
        </w:rPr>
        <w:t>lt</w:t>
      </w:r>
      <w:r w:rsidRPr="00D3062E">
        <w:t>DiagNotif</w:t>
      </w:r>
      <w:bookmarkEnd w:id="15767"/>
      <w:bookmarkEnd w:id="15768"/>
      <w:bookmarkEnd w:id="15769"/>
      <w:bookmarkEnd w:id="15784"/>
      <w:bookmarkEnd w:id="15797"/>
      <w:bookmarkEnd w:id="15798"/>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5799" w:name="_Toc157435074"/>
      <w:bookmarkStart w:id="15800" w:name="_Toc157436789"/>
      <w:bookmarkStart w:id="15801" w:name="_Toc157440629"/>
      <w:bookmarkStart w:id="15802" w:name="_Toc160650372"/>
      <w:bookmarkStart w:id="15803" w:name="_Toc164928687"/>
      <w:bookmarkStart w:id="15804" w:name="_Toc168550550"/>
      <w:r w:rsidRPr="00D3062E">
        <w:t>6.14.6.2.5</w:t>
      </w:r>
      <w:r w:rsidRPr="00D3062E">
        <w:tab/>
        <w:t>Type: FaultReportInfo</w:t>
      </w:r>
      <w:bookmarkEnd w:id="15799"/>
      <w:bookmarkEnd w:id="15800"/>
      <w:bookmarkEnd w:id="15801"/>
      <w:bookmarkEnd w:id="15802"/>
      <w:bookmarkEnd w:id="15803"/>
      <w:bookmarkEnd w:id="1580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5805" w:name="_Toc157435075"/>
      <w:bookmarkStart w:id="15806" w:name="_Toc157436790"/>
      <w:bookmarkStart w:id="15807" w:name="_Toc157440630"/>
      <w:bookmarkStart w:id="15808" w:name="_Toc160650373"/>
      <w:bookmarkStart w:id="15809" w:name="_Toc164928688"/>
      <w:bookmarkStart w:id="15810" w:name="_Toc168550551"/>
      <w:r w:rsidRPr="00D3062E">
        <w:t>6.14.6.2.6</w:t>
      </w:r>
      <w:r w:rsidRPr="00D3062E">
        <w:tab/>
        <w:t>Type: CorrelatedAlarm</w:t>
      </w:r>
      <w:bookmarkEnd w:id="15805"/>
      <w:bookmarkEnd w:id="15806"/>
      <w:bookmarkEnd w:id="15807"/>
      <w:bookmarkEnd w:id="15808"/>
      <w:bookmarkEnd w:id="15809"/>
      <w:bookmarkEnd w:id="15810"/>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ins w:id="15811" w:author="CR0020" w:date="2024-04-19T20:56:00Z"/>
          <w:rFonts w:ascii="Arial" w:hAnsi="Arial"/>
          <w:sz w:val="22"/>
        </w:rPr>
      </w:pPr>
      <w:ins w:id="15812" w:author="CR0020" w:date="2024-04-19T20:56:00Z">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ins>
    </w:p>
    <w:p w14:paraId="6675D247" w14:textId="77777777" w:rsidR="00B110B4" w:rsidRPr="004C7856" w:rsidRDefault="00B110B4" w:rsidP="00B110B4">
      <w:pPr>
        <w:keepNext/>
        <w:keepLines/>
        <w:spacing w:before="60"/>
        <w:jc w:val="center"/>
        <w:rPr>
          <w:ins w:id="15813" w:author="CR0020" w:date="2024-04-19T20:56:00Z"/>
          <w:rFonts w:ascii="Arial" w:hAnsi="Arial"/>
          <w:b/>
        </w:rPr>
      </w:pPr>
      <w:ins w:id="15814" w:author="CR0020" w:date="2024-04-19T20:56:00Z">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ins w:id="15815" w:author="CR0020" w:date="2024-04-19T20:56:00Z"/>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ins w:id="15816" w:author="CR0020" w:date="2024-04-19T20:56:00Z"/>
                <w:rFonts w:ascii="Arial" w:hAnsi="Arial"/>
                <w:b/>
                <w:sz w:val="18"/>
              </w:rPr>
            </w:pPr>
            <w:ins w:id="15817" w:author="CR0020" w:date="2024-04-19T20:56:00Z">
              <w:r w:rsidRPr="004C7856">
                <w:rPr>
                  <w:rFonts w:ascii="Arial" w:hAnsi="Arial"/>
                  <w:b/>
                  <w:sz w:val="18"/>
                </w:rPr>
                <w:t>Attribute name</w:t>
              </w:r>
            </w:ins>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ins w:id="15818" w:author="CR0020" w:date="2024-04-19T20:56:00Z"/>
                <w:rFonts w:ascii="Arial" w:hAnsi="Arial"/>
                <w:b/>
                <w:sz w:val="18"/>
              </w:rPr>
            </w:pPr>
            <w:ins w:id="15819" w:author="CR0020" w:date="2024-04-19T20:56:00Z">
              <w:r w:rsidRPr="004C7856">
                <w:rPr>
                  <w:rFonts w:ascii="Arial" w:hAnsi="Arial"/>
                  <w:b/>
                  <w:sz w:val="18"/>
                </w:rPr>
                <w:t>Data type</w:t>
              </w:r>
            </w:ins>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ins w:id="15820" w:author="CR0020" w:date="2024-04-19T20:56:00Z"/>
                <w:rFonts w:ascii="Arial" w:hAnsi="Arial"/>
                <w:b/>
                <w:sz w:val="18"/>
              </w:rPr>
            </w:pPr>
            <w:ins w:id="15821" w:author="CR0020" w:date="2024-04-19T20:56:00Z">
              <w:r w:rsidRPr="004C7856">
                <w:rPr>
                  <w:rFonts w:ascii="Arial" w:hAnsi="Arial"/>
                  <w:b/>
                  <w:sz w:val="18"/>
                </w:rPr>
                <w:t>P</w:t>
              </w:r>
            </w:ins>
          </w:p>
        </w:tc>
        <w:tc>
          <w:tcPr>
            <w:tcW w:w="1134" w:type="dxa"/>
            <w:shd w:val="clear" w:color="auto" w:fill="C0C0C0"/>
            <w:vAlign w:val="center"/>
          </w:tcPr>
          <w:p w14:paraId="0AE33777" w14:textId="77777777" w:rsidR="00B110B4" w:rsidRPr="004C7856" w:rsidRDefault="00B110B4" w:rsidP="00C87CC9">
            <w:pPr>
              <w:keepNext/>
              <w:keepLines/>
              <w:spacing w:after="0"/>
              <w:jc w:val="center"/>
              <w:rPr>
                <w:ins w:id="15822" w:author="CR0020" w:date="2024-04-19T20:56:00Z"/>
                <w:rFonts w:ascii="Arial" w:hAnsi="Arial"/>
                <w:b/>
                <w:sz w:val="18"/>
              </w:rPr>
            </w:pPr>
            <w:ins w:id="15823" w:author="CR0020" w:date="2024-04-19T20:56:00Z">
              <w:r w:rsidRPr="004C7856">
                <w:rPr>
                  <w:rFonts w:ascii="Arial" w:hAnsi="Arial"/>
                  <w:b/>
                  <w:sz w:val="18"/>
                </w:rPr>
                <w:t>Cardinality</w:t>
              </w:r>
            </w:ins>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ins w:id="15824" w:author="CR0020" w:date="2024-04-19T20:56:00Z"/>
                <w:rFonts w:ascii="Arial" w:hAnsi="Arial" w:cs="Arial"/>
                <w:b/>
                <w:sz w:val="18"/>
                <w:szCs w:val="18"/>
              </w:rPr>
            </w:pPr>
            <w:ins w:id="15825" w:author="CR0020" w:date="2024-04-19T20:56:00Z">
              <w:r w:rsidRPr="004C7856">
                <w:rPr>
                  <w:rFonts w:ascii="Arial" w:hAnsi="Arial" w:cs="Arial"/>
                  <w:b/>
                  <w:sz w:val="18"/>
                  <w:szCs w:val="18"/>
                </w:rPr>
                <w:t>Description</w:t>
              </w:r>
            </w:ins>
          </w:p>
        </w:tc>
        <w:tc>
          <w:tcPr>
            <w:tcW w:w="1307" w:type="dxa"/>
            <w:shd w:val="clear" w:color="auto" w:fill="C0C0C0"/>
            <w:vAlign w:val="center"/>
          </w:tcPr>
          <w:p w14:paraId="5159B4F8" w14:textId="77777777" w:rsidR="00B110B4" w:rsidRPr="004C7856" w:rsidRDefault="00B110B4" w:rsidP="00C87CC9">
            <w:pPr>
              <w:keepNext/>
              <w:keepLines/>
              <w:spacing w:after="0"/>
              <w:jc w:val="center"/>
              <w:rPr>
                <w:ins w:id="15826" w:author="CR0020" w:date="2024-04-19T20:56:00Z"/>
                <w:rFonts w:ascii="Arial" w:hAnsi="Arial" w:cs="Arial"/>
                <w:b/>
                <w:sz w:val="18"/>
                <w:szCs w:val="18"/>
              </w:rPr>
            </w:pPr>
            <w:ins w:id="15827" w:author="CR0020" w:date="2024-04-19T20:56:00Z">
              <w:r w:rsidRPr="004C7856">
                <w:rPr>
                  <w:rFonts w:ascii="Arial" w:hAnsi="Arial" w:cs="Arial"/>
                  <w:b/>
                  <w:sz w:val="18"/>
                  <w:szCs w:val="18"/>
                </w:rPr>
                <w:t>Applicability</w:t>
              </w:r>
            </w:ins>
          </w:p>
        </w:tc>
      </w:tr>
      <w:tr w:rsidR="00B110B4" w:rsidRPr="004C7856" w14:paraId="403DE4D9" w14:textId="77777777" w:rsidTr="00C87CC9">
        <w:trPr>
          <w:jc w:val="center"/>
          <w:ins w:id="15828" w:author="CR0020" w:date="2024-04-19T20:56:00Z"/>
        </w:trPr>
        <w:tc>
          <w:tcPr>
            <w:tcW w:w="1555" w:type="dxa"/>
            <w:vAlign w:val="center"/>
          </w:tcPr>
          <w:p w14:paraId="5078D277" w14:textId="77777777" w:rsidR="00B110B4" w:rsidRPr="00824BB4" w:rsidRDefault="00B110B4" w:rsidP="00C87CC9">
            <w:pPr>
              <w:keepNext/>
              <w:keepLines/>
              <w:spacing w:after="0"/>
              <w:rPr>
                <w:ins w:id="15829" w:author="CR0020" w:date="2024-04-19T20:56:00Z"/>
                <w:rFonts w:ascii="Arial" w:hAnsi="Arial"/>
                <w:sz w:val="18"/>
              </w:rPr>
            </w:pPr>
            <w:ins w:id="15830" w:author="CR0020" w:date="2024-04-19T20:56:00Z">
              <w:r>
                <w:rPr>
                  <w:rFonts w:ascii="Arial" w:hAnsi="Arial"/>
                  <w:sz w:val="18"/>
                </w:rPr>
                <w:t>monitor</w:t>
              </w:r>
              <w:r w:rsidRPr="00824BB4">
                <w:rPr>
                  <w:rFonts w:ascii="Arial" w:hAnsi="Arial"/>
                  <w:sz w:val="18"/>
                </w:rPr>
                <w:t>Time</w:t>
              </w:r>
            </w:ins>
          </w:p>
        </w:tc>
        <w:tc>
          <w:tcPr>
            <w:tcW w:w="1417" w:type="dxa"/>
            <w:vAlign w:val="center"/>
          </w:tcPr>
          <w:p w14:paraId="462F0DC0" w14:textId="77777777" w:rsidR="00B110B4" w:rsidRPr="00824BB4" w:rsidRDefault="00B110B4" w:rsidP="00C87CC9">
            <w:pPr>
              <w:keepNext/>
              <w:keepLines/>
              <w:spacing w:after="0"/>
              <w:rPr>
                <w:ins w:id="15831" w:author="CR0020" w:date="2024-04-19T20:56:00Z"/>
                <w:rFonts w:ascii="Arial" w:hAnsi="Arial"/>
                <w:sz w:val="18"/>
              </w:rPr>
            </w:pPr>
            <w:ins w:id="15832" w:author="CR0020" w:date="2024-04-19T20:56:00Z">
              <w:r w:rsidRPr="00824BB4">
                <w:rPr>
                  <w:rFonts w:ascii="Arial" w:hAnsi="Arial"/>
                  <w:sz w:val="18"/>
                </w:rPr>
                <w:t>Time</w:t>
              </w:r>
              <w:r>
                <w:rPr>
                  <w:rFonts w:ascii="Arial" w:hAnsi="Arial"/>
                  <w:sz w:val="18"/>
                </w:rPr>
                <w:t>Window</w:t>
              </w:r>
            </w:ins>
          </w:p>
        </w:tc>
        <w:tc>
          <w:tcPr>
            <w:tcW w:w="425" w:type="dxa"/>
            <w:vAlign w:val="center"/>
          </w:tcPr>
          <w:p w14:paraId="162F5585" w14:textId="77777777" w:rsidR="00B110B4" w:rsidRDefault="00B110B4" w:rsidP="00C87CC9">
            <w:pPr>
              <w:keepNext/>
              <w:keepLines/>
              <w:spacing w:after="0"/>
              <w:jc w:val="center"/>
              <w:rPr>
                <w:ins w:id="15833" w:author="CR0020" w:date="2024-04-19T20:56:00Z"/>
                <w:rFonts w:ascii="Arial" w:hAnsi="Arial"/>
                <w:sz w:val="18"/>
              </w:rPr>
            </w:pPr>
            <w:ins w:id="15834" w:author="CR0020" w:date="2024-04-19T20:56:00Z">
              <w:r w:rsidRPr="00824BB4">
                <w:rPr>
                  <w:rFonts w:ascii="Arial" w:hAnsi="Arial"/>
                  <w:sz w:val="18"/>
                </w:rPr>
                <w:t>O</w:t>
              </w:r>
            </w:ins>
          </w:p>
        </w:tc>
        <w:tc>
          <w:tcPr>
            <w:tcW w:w="1134" w:type="dxa"/>
            <w:vAlign w:val="center"/>
          </w:tcPr>
          <w:p w14:paraId="30F08FD5" w14:textId="77777777" w:rsidR="00B110B4" w:rsidRDefault="00B110B4" w:rsidP="00C87CC9">
            <w:pPr>
              <w:keepNext/>
              <w:keepLines/>
              <w:spacing w:after="0"/>
              <w:jc w:val="center"/>
              <w:rPr>
                <w:ins w:id="15835" w:author="CR0020" w:date="2024-04-19T20:56:00Z"/>
                <w:rFonts w:ascii="Arial" w:hAnsi="Arial"/>
                <w:sz w:val="18"/>
              </w:rPr>
            </w:pPr>
            <w:ins w:id="15836" w:author="CR0020" w:date="2024-04-19T20:56:00Z">
              <w:r>
                <w:rPr>
                  <w:rFonts w:ascii="Arial" w:hAnsi="Arial"/>
                  <w:sz w:val="18"/>
                </w:rPr>
                <w:t>0..</w:t>
              </w:r>
              <w:r w:rsidRPr="00824BB4">
                <w:rPr>
                  <w:rFonts w:ascii="Arial" w:hAnsi="Arial"/>
                  <w:sz w:val="18"/>
                </w:rPr>
                <w:t>1</w:t>
              </w:r>
            </w:ins>
          </w:p>
        </w:tc>
        <w:tc>
          <w:tcPr>
            <w:tcW w:w="3686" w:type="dxa"/>
            <w:vAlign w:val="center"/>
          </w:tcPr>
          <w:p w14:paraId="17CAA0EB" w14:textId="77777777" w:rsidR="00B110B4" w:rsidRPr="00824BB4" w:rsidRDefault="00B110B4" w:rsidP="00C87CC9">
            <w:pPr>
              <w:keepNext/>
              <w:keepLines/>
              <w:spacing w:after="0"/>
              <w:rPr>
                <w:ins w:id="15837" w:author="CR0020" w:date="2024-04-19T20:56:00Z"/>
                <w:rFonts w:ascii="Arial" w:hAnsi="Arial"/>
                <w:sz w:val="18"/>
              </w:rPr>
            </w:pPr>
            <w:ins w:id="15838" w:author="CR0020" w:date="2024-04-19T20:56:00Z">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ins>
          </w:p>
        </w:tc>
        <w:tc>
          <w:tcPr>
            <w:tcW w:w="1307" w:type="dxa"/>
            <w:vAlign w:val="center"/>
          </w:tcPr>
          <w:p w14:paraId="538C163C" w14:textId="77777777" w:rsidR="00B110B4" w:rsidRPr="004C7856" w:rsidRDefault="00B110B4" w:rsidP="00C87CC9">
            <w:pPr>
              <w:keepNext/>
              <w:keepLines/>
              <w:spacing w:after="0"/>
              <w:rPr>
                <w:ins w:id="15839" w:author="CR0020" w:date="2024-04-19T20:56:00Z"/>
                <w:rFonts w:ascii="Arial" w:hAnsi="Arial" w:cs="Arial"/>
                <w:sz w:val="18"/>
                <w:szCs w:val="18"/>
              </w:rPr>
            </w:pPr>
          </w:p>
        </w:tc>
      </w:tr>
      <w:tr w:rsidR="00B110B4" w:rsidRPr="004C7856" w14:paraId="292A8760" w14:textId="77777777" w:rsidTr="00C87CC9">
        <w:trPr>
          <w:jc w:val="center"/>
          <w:ins w:id="15840" w:author="CR0020" w:date="2024-04-19T20:56:00Z"/>
        </w:trPr>
        <w:tc>
          <w:tcPr>
            <w:tcW w:w="1555" w:type="dxa"/>
            <w:vAlign w:val="center"/>
          </w:tcPr>
          <w:p w14:paraId="218125A3" w14:textId="77777777" w:rsidR="00B110B4" w:rsidRPr="00824BB4" w:rsidRDefault="00B110B4" w:rsidP="00C87CC9">
            <w:pPr>
              <w:keepNext/>
              <w:keepLines/>
              <w:spacing w:after="0"/>
              <w:rPr>
                <w:ins w:id="15841" w:author="CR0020" w:date="2024-04-19T20:56:00Z"/>
                <w:rFonts w:ascii="Arial" w:hAnsi="Arial"/>
                <w:sz w:val="18"/>
              </w:rPr>
            </w:pPr>
            <w:ins w:id="15842" w:author="CR0020" w:date="2024-04-19T20:56:00Z">
              <w:r w:rsidRPr="00AC49FD">
                <w:rPr>
                  <w:rFonts w:ascii="Arial" w:hAnsi="Arial"/>
                  <w:sz w:val="18"/>
                </w:rPr>
                <w:t>alarmType</w:t>
              </w:r>
            </w:ins>
          </w:p>
        </w:tc>
        <w:tc>
          <w:tcPr>
            <w:tcW w:w="1417" w:type="dxa"/>
            <w:vAlign w:val="center"/>
          </w:tcPr>
          <w:p w14:paraId="728D98A8" w14:textId="77777777" w:rsidR="00B110B4" w:rsidRPr="00824BB4" w:rsidRDefault="00B110B4" w:rsidP="00C87CC9">
            <w:pPr>
              <w:keepNext/>
              <w:keepLines/>
              <w:spacing w:after="0"/>
              <w:rPr>
                <w:ins w:id="15843" w:author="CR0020" w:date="2024-04-19T20:56:00Z"/>
                <w:rFonts w:ascii="Arial" w:hAnsi="Arial"/>
                <w:sz w:val="18"/>
              </w:rPr>
            </w:pPr>
            <w:ins w:id="15844" w:author="CR0020" w:date="2024-04-19T20:56:00Z">
              <w:r w:rsidRPr="00AC49FD">
                <w:rPr>
                  <w:rFonts w:ascii="Arial" w:hAnsi="Arial"/>
                  <w:sz w:val="18"/>
                </w:rPr>
                <w:t>AlarmType</w:t>
              </w:r>
            </w:ins>
          </w:p>
        </w:tc>
        <w:tc>
          <w:tcPr>
            <w:tcW w:w="425" w:type="dxa"/>
            <w:vAlign w:val="center"/>
          </w:tcPr>
          <w:p w14:paraId="3D2658F2" w14:textId="77777777" w:rsidR="00B110B4" w:rsidRPr="00824BB4" w:rsidRDefault="00B110B4" w:rsidP="00C87CC9">
            <w:pPr>
              <w:keepNext/>
              <w:keepLines/>
              <w:spacing w:after="0"/>
              <w:jc w:val="center"/>
              <w:rPr>
                <w:ins w:id="15845" w:author="CR0020" w:date="2024-04-19T20:56:00Z"/>
                <w:rFonts w:ascii="Arial" w:hAnsi="Arial"/>
                <w:sz w:val="18"/>
              </w:rPr>
            </w:pPr>
            <w:ins w:id="15846" w:author="CR0020" w:date="2024-04-19T20:56:00Z">
              <w:r>
                <w:rPr>
                  <w:rFonts w:ascii="Arial" w:hAnsi="Arial"/>
                  <w:sz w:val="18"/>
                </w:rPr>
                <w:t>O</w:t>
              </w:r>
            </w:ins>
          </w:p>
        </w:tc>
        <w:tc>
          <w:tcPr>
            <w:tcW w:w="1134" w:type="dxa"/>
            <w:vAlign w:val="center"/>
          </w:tcPr>
          <w:p w14:paraId="032F15C2" w14:textId="77777777" w:rsidR="00B110B4" w:rsidRPr="00824BB4" w:rsidRDefault="00B110B4" w:rsidP="00C87CC9">
            <w:pPr>
              <w:keepNext/>
              <w:keepLines/>
              <w:spacing w:after="0"/>
              <w:jc w:val="center"/>
              <w:rPr>
                <w:ins w:id="15847" w:author="CR0020" w:date="2024-04-19T20:56:00Z"/>
                <w:rFonts w:ascii="Arial" w:hAnsi="Arial"/>
                <w:sz w:val="18"/>
              </w:rPr>
            </w:pPr>
            <w:ins w:id="15848" w:author="CR0020" w:date="2024-04-19T20:56:00Z">
              <w:r>
                <w:rPr>
                  <w:rFonts w:ascii="Arial" w:hAnsi="Arial"/>
                  <w:sz w:val="18"/>
                </w:rPr>
                <w:t>0..</w:t>
              </w:r>
              <w:r w:rsidRPr="00AC49FD">
                <w:rPr>
                  <w:rFonts w:ascii="Arial" w:hAnsi="Arial"/>
                  <w:sz w:val="18"/>
                </w:rPr>
                <w:t>1</w:t>
              </w:r>
            </w:ins>
          </w:p>
        </w:tc>
        <w:tc>
          <w:tcPr>
            <w:tcW w:w="3686" w:type="dxa"/>
            <w:vAlign w:val="center"/>
          </w:tcPr>
          <w:p w14:paraId="40625EC9" w14:textId="77777777" w:rsidR="00B110B4" w:rsidRPr="00824BB4" w:rsidRDefault="00B110B4" w:rsidP="00C87CC9">
            <w:pPr>
              <w:keepNext/>
              <w:keepLines/>
              <w:spacing w:after="0"/>
              <w:rPr>
                <w:ins w:id="15849" w:author="CR0020" w:date="2024-04-19T20:56:00Z"/>
                <w:rFonts w:ascii="Arial" w:hAnsi="Arial"/>
                <w:sz w:val="18"/>
              </w:rPr>
            </w:pPr>
            <w:ins w:id="15850" w:author="CR0020" w:date="2024-04-19T20:56:00Z">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ins>
          </w:p>
        </w:tc>
        <w:tc>
          <w:tcPr>
            <w:tcW w:w="1307" w:type="dxa"/>
            <w:vAlign w:val="center"/>
          </w:tcPr>
          <w:p w14:paraId="18DB1E6A" w14:textId="77777777" w:rsidR="00B110B4" w:rsidRPr="004C7856" w:rsidRDefault="00B110B4" w:rsidP="00C87CC9">
            <w:pPr>
              <w:keepNext/>
              <w:keepLines/>
              <w:spacing w:after="0"/>
              <w:rPr>
                <w:ins w:id="15851" w:author="CR0020" w:date="2024-04-19T20:56:00Z"/>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5852" w:name="_Toc157435076"/>
      <w:bookmarkStart w:id="15853" w:name="_Toc157436791"/>
      <w:bookmarkStart w:id="15854" w:name="_Toc157440631"/>
      <w:bookmarkStart w:id="15855" w:name="_Toc160650374"/>
      <w:bookmarkStart w:id="15856" w:name="_Toc164928689"/>
      <w:bookmarkStart w:id="15857" w:name="_Toc168550552"/>
      <w:r w:rsidRPr="00D3062E">
        <w:t>6.14</w:t>
      </w:r>
      <w:r w:rsidRPr="00D3062E">
        <w:rPr>
          <w:lang w:val="en-US"/>
        </w:rPr>
        <w:t>.6.3</w:t>
      </w:r>
      <w:r w:rsidRPr="00D3062E">
        <w:rPr>
          <w:lang w:val="en-US"/>
        </w:rPr>
        <w:tab/>
        <w:t>Simple data types and enumerations</w:t>
      </w:r>
      <w:bookmarkEnd w:id="15852"/>
      <w:bookmarkEnd w:id="15853"/>
      <w:bookmarkEnd w:id="15854"/>
      <w:bookmarkEnd w:id="15855"/>
      <w:bookmarkEnd w:id="15856"/>
      <w:bookmarkEnd w:id="15857"/>
    </w:p>
    <w:p w14:paraId="74F0F28A" w14:textId="25FED620" w:rsidR="00437C11" w:rsidRPr="00D3062E" w:rsidRDefault="00437C11" w:rsidP="00437C11">
      <w:pPr>
        <w:pStyle w:val="51"/>
      </w:pPr>
      <w:bookmarkStart w:id="15858" w:name="_Toc157435077"/>
      <w:bookmarkStart w:id="15859" w:name="_Toc157436792"/>
      <w:bookmarkStart w:id="15860" w:name="_Toc157440632"/>
      <w:bookmarkStart w:id="15861" w:name="_Toc160650375"/>
      <w:bookmarkStart w:id="15862" w:name="_Toc164928690"/>
      <w:bookmarkStart w:id="15863" w:name="_Toc168550553"/>
      <w:r w:rsidRPr="00D3062E">
        <w:t>6.14.6.3.1</w:t>
      </w:r>
      <w:r w:rsidRPr="00D3062E">
        <w:tab/>
        <w:t>Introduction</w:t>
      </w:r>
      <w:bookmarkEnd w:id="15858"/>
      <w:bookmarkEnd w:id="15859"/>
      <w:bookmarkEnd w:id="15860"/>
      <w:bookmarkEnd w:id="15861"/>
      <w:bookmarkEnd w:id="15862"/>
      <w:bookmarkEnd w:id="1586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5864" w:name="_Toc157435078"/>
      <w:bookmarkStart w:id="15865" w:name="_Toc157436793"/>
      <w:bookmarkStart w:id="15866" w:name="_Toc157440633"/>
      <w:bookmarkStart w:id="15867" w:name="_Toc160650376"/>
      <w:bookmarkStart w:id="15868" w:name="_Toc164928691"/>
      <w:bookmarkStart w:id="15869" w:name="_Toc168550554"/>
      <w:r w:rsidRPr="00D3062E">
        <w:t>6.14.6.3.2</w:t>
      </w:r>
      <w:r w:rsidRPr="00D3062E">
        <w:tab/>
        <w:t>Simple data types</w:t>
      </w:r>
      <w:bookmarkEnd w:id="15864"/>
      <w:bookmarkEnd w:id="15865"/>
      <w:bookmarkEnd w:id="15866"/>
      <w:bookmarkEnd w:id="15867"/>
      <w:bookmarkEnd w:id="15868"/>
      <w:bookmarkEnd w:id="1586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5870" w:name="_Toc144024185"/>
      <w:bookmarkStart w:id="15871" w:name="_Toc148176898"/>
      <w:bookmarkStart w:id="15872" w:name="_Toc151379277"/>
      <w:bookmarkStart w:id="15873" w:name="_Toc151445458"/>
      <w:bookmarkStart w:id="15874" w:name="_Toc151536616"/>
      <w:bookmarkStart w:id="15875" w:name="_Toc164928692"/>
      <w:bookmarkStart w:id="15876" w:name="_Toc168550555"/>
      <w:r w:rsidRPr="00D3062E">
        <w:rPr>
          <w:noProof/>
          <w:lang w:eastAsia="zh-CN"/>
        </w:rPr>
        <w:t>6.14</w:t>
      </w:r>
      <w:r w:rsidRPr="00D3062E">
        <w:t>.6.3.3</w:t>
      </w:r>
      <w:r w:rsidRPr="00D3062E">
        <w:tab/>
        <w:t xml:space="preserve">Enumeration: </w:t>
      </w:r>
      <w:bookmarkEnd w:id="15870"/>
      <w:bookmarkEnd w:id="15871"/>
      <w:bookmarkEnd w:id="15872"/>
      <w:bookmarkEnd w:id="15873"/>
      <w:bookmarkEnd w:id="15874"/>
      <w:r w:rsidRPr="00D3062E">
        <w:t>AlarmType</w:t>
      </w:r>
      <w:bookmarkEnd w:id="15875"/>
      <w:bookmarkEnd w:id="15876"/>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5877" w:name="_Toc164928693"/>
      <w:bookmarkStart w:id="15878" w:name="_Toc168550556"/>
      <w:r w:rsidRPr="00D3062E">
        <w:rPr>
          <w:noProof/>
          <w:lang w:eastAsia="zh-CN"/>
        </w:rPr>
        <w:t>6.14</w:t>
      </w:r>
      <w:r w:rsidRPr="00D3062E">
        <w:t>.6.3.4</w:t>
      </w:r>
      <w:r w:rsidRPr="00D3062E">
        <w:tab/>
        <w:t>Enumeration: Priority</w:t>
      </w:r>
      <w:bookmarkEnd w:id="15877"/>
      <w:bookmarkEnd w:id="15878"/>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5879" w:name="_Toc148176996"/>
      <w:bookmarkStart w:id="15880" w:name="_Toc148359046"/>
      <w:bookmarkStart w:id="15881" w:name="_Toc157435079"/>
      <w:bookmarkStart w:id="15882" w:name="_Toc157436794"/>
      <w:bookmarkStart w:id="15883" w:name="_Toc157440634"/>
      <w:bookmarkStart w:id="15884" w:name="_Toc160650377"/>
      <w:bookmarkStart w:id="15885" w:name="_Toc164928694"/>
      <w:bookmarkStart w:id="15886" w:name="_Toc168550557"/>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5879"/>
      <w:bookmarkEnd w:id="15880"/>
      <w:bookmarkEnd w:id="15881"/>
      <w:bookmarkEnd w:id="15882"/>
      <w:bookmarkEnd w:id="15883"/>
      <w:bookmarkEnd w:id="15884"/>
      <w:bookmarkEnd w:id="15885"/>
      <w:bookmarkEnd w:id="15886"/>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5887" w:name="_Toc157435080"/>
      <w:bookmarkStart w:id="15888" w:name="_Toc157436795"/>
      <w:bookmarkStart w:id="15889" w:name="_Toc157440635"/>
      <w:bookmarkStart w:id="15890" w:name="_Toc160650378"/>
      <w:bookmarkStart w:id="15891" w:name="_Toc164928695"/>
      <w:bookmarkStart w:id="15892" w:name="_Toc168550558"/>
      <w:r w:rsidRPr="00D3062E">
        <w:t>6.14.6.5</w:t>
      </w:r>
      <w:r w:rsidRPr="00D3062E">
        <w:tab/>
        <w:t>Binary data</w:t>
      </w:r>
      <w:bookmarkEnd w:id="15887"/>
      <w:bookmarkEnd w:id="15888"/>
      <w:bookmarkEnd w:id="15889"/>
      <w:bookmarkEnd w:id="15890"/>
      <w:bookmarkEnd w:id="15891"/>
      <w:bookmarkEnd w:id="15892"/>
    </w:p>
    <w:p w14:paraId="1FEE1072" w14:textId="349D6AC6" w:rsidR="00437C11" w:rsidRPr="00D3062E" w:rsidRDefault="00437C11" w:rsidP="00437C11">
      <w:pPr>
        <w:pStyle w:val="51"/>
      </w:pPr>
      <w:bookmarkStart w:id="15893" w:name="_Toc157435081"/>
      <w:bookmarkStart w:id="15894" w:name="_Toc157436796"/>
      <w:bookmarkStart w:id="15895" w:name="_Toc157440636"/>
      <w:bookmarkStart w:id="15896" w:name="_Toc160650379"/>
      <w:bookmarkStart w:id="15897" w:name="_Toc164928696"/>
      <w:bookmarkStart w:id="15898" w:name="_Toc168550559"/>
      <w:r w:rsidRPr="00D3062E">
        <w:t>6.14.6.5.1</w:t>
      </w:r>
      <w:r w:rsidRPr="00D3062E">
        <w:tab/>
        <w:t>Binary Data Types</w:t>
      </w:r>
      <w:bookmarkEnd w:id="15893"/>
      <w:bookmarkEnd w:id="15894"/>
      <w:bookmarkEnd w:id="15895"/>
      <w:bookmarkEnd w:id="15896"/>
      <w:bookmarkEnd w:id="15897"/>
      <w:bookmarkEnd w:id="1589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5899" w:name="_Toc85734359"/>
      <w:bookmarkStart w:id="15900" w:name="_Toc89431658"/>
      <w:bookmarkStart w:id="15901" w:name="_Toc97042470"/>
      <w:bookmarkStart w:id="15902" w:name="_Toc97045614"/>
      <w:bookmarkStart w:id="15903" w:name="_Toc97155359"/>
      <w:bookmarkStart w:id="15904" w:name="_Toc101521496"/>
      <w:bookmarkStart w:id="15905" w:name="_Toc120537608"/>
      <w:bookmarkStart w:id="15906" w:name="_Toc157435082"/>
      <w:bookmarkStart w:id="15907" w:name="_Toc157436797"/>
      <w:bookmarkStart w:id="15908" w:name="_Toc157440637"/>
      <w:bookmarkStart w:id="15909" w:name="_Toc160650380"/>
      <w:bookmarkStart w:id="15910" w:name="_Toc164928697"/>
      <w:bookmarkStart w:id="15911" w:name="_Toc168550560"/>
      <w:r w:rsidRPr="00D3062E">
        <w:t>6.14.7</w:t>
      </w:r>
      <w:r w:rsidRPr="00D3062E">
        <w:tab/>
        <w:t>Error Handling</w:t>
      </w:r>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p>
    <w:p w14:paraId="088E5F80" w14:textId="53DD44FA" w:rsidR="00437C11" w:rsidRPr="00D3062E" w:rsidRDefault="00437C11" w:rsidP="00437C11">
      <w:pPr>
        <w:pStyle w:val="41"/>
      </w:pPr>
      <w:bookmarkStart w:id="15912" w:name="_Toc157435083"/>
      <w:bookmarkStart w:id="15913" w:name="_Toc157436798"/>
      <w:bookmarkStart w:id="15914" w:name="_Toc157440638"/>
      <w:bookmarkStart w:id="15915" w:name="_Toc160650381"/>
      <w:bookmarkStart w:id="15916" w:name="_Toc164928698"/>
      <w:bookmarkStart w:id="15917" w:name="_Toc168550561"/>
      <w:r w:rsidRPr="00D3062E">
        <w:t>6.14.7.1</w:t>
      </w:r>
      <w:r w:rsidRPr="00D3062E">
        <w:tab/>
        <w:t>General</w:t>
      </w:r>
      <w:bookmarkEnd w:id="15912"/>
      <w:bookmarkEnd w:id="15913"/>
      <w:bookmarkEnd w:id="15914"/>
      <w:bookmarkEnd w:id="15915"/>
      <w:bookmarkEnd w:id="15916"/>
      <w:bookmarkEnd w:id="1591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5918" w:name="_Toc157435084"/>
      <w:bookmarkStart w:id="15919" w:name="_Toc157436799"/>
      <w:bookmarkStart w:id="15920" w:name="_Toc157440639"/>
      <w:bookmarkStart w:id="15921" w:name="_Toc160650382"/>
      <w:bookmarkStart w:id="15922" w:name="_Toc164928699"/>
      <w:bookmarkStart w:id="15923" w:name="_Toc168550562"/>
      <w:r w:rsidRPr="00D3062E">
        <w:t>6.14.7.2</w:t>
      </w:r>
      <w:r w:rsidRPr="00D3062E">
        <w:tab/>
        <w:t>Protocol Errors</w:t>
      </w:r>
      <w:bookmarkEnd w:id="15918"/>
      <w:bookmarkEnd w:id="15919"/>
      <w:bookmarkEnd w:id="15920"/>
      <w:bookmarkEnd w:id="15921"/>
      <w:bookmarkEnd w:id="15922"/>
      <w:bookmarkEnd w:id="15923"/>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5924" w:name="_Toc157435085"/>
      <w:bookmarkStart w:id="15925" w:name="_Toc157436800"/>
      <w:bookmarkStart w:id="15926" w:name="_Toc157440640"/>
      <w:bookmarkStart w:id="15927" w:name="_Toc160650383"/>
      <w:bookmarkStart w:id="15928" w:name="_Toc164928700"/>
      <w:bookmarkStart w:id="15929" w:name="_Toc168550563"/>
      <w:r w:rsidRPr="00D3062E">
        <w:t>6.14.7.3</w:t>
      </w:r>
      <w:r w:rsidRPr="00D3062E">
        <w:tab/>
        <w:t>Application Errors</w:t>
      </w:r>
      <w:bookmarkEnd w:id="15924"/>
      <w:bookmarkEnd w:id="15925"/>
      <w:bookmarkEnd w:id="15926"/>
      <w:bookmarkEnd w:id="15927"/>
      <w:bookmarkEnd w:id="15928"/>
      <w:bookmarkEnd w:id="1592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5930" w:name="_Toc67903564"/>
      <w:bookmarkStart w:id="15931" w:name="_Toc144311651"/>
      <w:bookmarkStart w:id="15932" w:name="_Toc157435086"/>
      <w:bookmarkStart w:id="15933" w:name="_Toc157436801"/>
      <w:bookmarkStart w:id="15934" w:name="_Toc157440641"/>
      <w:bookmarkStart w:id="15935" w:name="_Toc160650384"/>
      <w:bookmarkStart w:id="15936" w:name="_Toc164928701"/>
      <w:bookmarkStart w:id="15937" w:name="_Toc168550564"/>
      <w:r w:rsidRPr="00D3062E">
        <w:t>6.14.8</w:t>
      </w:r>
      <w:r w:rsidRPr="00D3062E">
        <w:rPr>
          <w:lang w:eastAsia="zh-CN"/>
        </w:rPr>
        <w:tab/>
        <w:t>Feature negotiation</w:t>
      </w:r>
      <w:bookmarkEnd w:id="15930"/>
      <w:bookmarkEnd w:id="15931"/>
      <w:bookmarkEnd w:id="15932"/>
      <w:bookmarkEnd w:id="15933"/>
      <w:bookmarkEnd w:id="15934"/>
      <w:bookmarkEnd w:id="15935"/>
      <w:bookmarkEnd w:id="15936"/>
      <w:bookmarkEnd w:id="1593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5938" w:name="_Toc157435087"/>
      <w:bookmarkStart w:id="15939" w:name="_Toc157436802"/>
      <w:bookmarkStart w:id="15940" w:name="_Toc157440642"/>
      <w:bookmarkStart w:id="15941" w:name="_Toc160650385"/>
      <w:bookmarkStart w:id="15942" w:name="_Toc164928702"/>
      <w:bookmarkStart w:id="15943" w:name="_Toc168550565"/>
      <w:r w:rsidRPr="00D3062E">
        <w:t>6.14.9</w:t>
      </w:r>
      <w:r w:rsidRPr="00D3062E">
        <w:tab/>
        <w:t>Security</w:t>
      </w:r>
      <w:bookmarkEnd w:id="15938"/>
      <w:bookmarkEnd w:id="15939"/>
      <w:bookmarkEnd w:id="15940"/>
      <w:bookmarkEnd w:id="15941"/>
      <w:bookmarkEnd w:id="15942"/>
      <w:bookmarkEnd w:id="15943"/>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5944" w:name="_Toc160650386"/>
      <w:bookmarkStart w:id="15945" w:name="_Toc164928703"/>
      <w:bookmarkStart w:id="15946" w:name="_Toc168550566"/>
      <w:bookmarkStart w:id="15947" w:name="_Toc157435088"/>
      <w:bookmarkStart w:id="15948" w:name="_Toc157436803"/>
      <w:bookmarkStart w:id="15949"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5944"/>
      <w:bookmarkEnd w:id="15945"/>
      <w:bookmarkEnd w:id="15946"/>
    </w:p>
    <w:p w14:paraId="51B24ABB" w14:textId="77777777" w:rsidR="00D3062E" w:rsidRPr="005F1307" w:rsidRDefault="00D3062E" w:rsidP="00D3062E">
      <w:pPr>
        <w:pStyle w:val="31"/>
      </w:pPr>
      <w:bookmarkStart w:id="15950" w:name="_Toc160650387"/>
      <w:bookmarkStart w:id="15951" w:name="_Toc164928704"/>
      <w:bookmarkStart w:id="15952" w:name="_Toc168550567"/>
      <w:r w:rsidRPr="005F1307">
        <w:t>6.15.1</w:t>
      </w:r>
      <w:r w:rsidRPr="005F1307">
        <w:tab/>
        <w:t>Introduction</w:t>
      </w:r>
      <w:bookmarkEnd w:id="15950"/>
      <w:bookmarkEnd w:id="15951"/>
      <w:bookmarkEnd w:id="15952"/>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5953" w:name="_Toc160650388"/>
      <w:bookmarkStart w:id="15954" w:name="_Toc164928705"/>
      <w:bookmarkStart w:id="15955" w:name="_Toc168550568"/>
      <w:r w:rsidRPr="005F1307">
        <w:t>6.15.2</w:t>
      </w:r>
      <w:r w:rsidRPr="005F1307">
        <w:tab/>
        <w:t>Usage of HTTP</w:t>
      </w:r>
      <w:bookmarkEnd w:id="15953"/>
      <w:bookmarkEnd w:id="15954"/>
      <w:bookmarkEnd w:id="1595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5956" w:name="_Toc160650389"/>
      <w:bookmarkStart w:id="15957" w:name="_Toc164928706"/>
      <w:bookmarkStart w:id="15958" w:name="_Toc168550569"/>
      <w:r w:rsidRPr="005F1307">
        <w:t>6.15.3</w:t>
      </w:r>
      <w:r w:rsidRPr="005F1307">
        <w:tab/>
        <w:t>Resources</w:t>
      </w:r>
      <w:bookmarkEnd w:id="15956"/>
      <w:bookmarkEnd w:id="15957"/>
      <w:bookmarkEnd w:id="15958"/>
    </w:p>
    <w:p w14:paraId="022BD44B" w14:textId="77777777" w:rsidR="00D3062E" w:rsidRPr="005F1307" w:rsidRDefault="00D3062E" w:rsidP="00D3062E">
      <w:pPr>
        <w:pStyle w:val="41"/>
      </w:pPr>
      <w:bookmarkStart w:id="15959" w:name="_Toc160650390"/>
      <w:bookmarkStart w:id="15960" w:name="_Toc164928707"/>
      <w:bookmarkStart w:id="15961" w:name="_Toc168550570"/>
      <w:r w:rsidRPr="005F1307">
        <w:t>6.15.3.1</w:t>
      </w:r>
      <w:r w:rsidRPr="005F1307">
        <w:tab/>
        <w:t>Overview</w:t>
      </w:r>
      <w:bookmarkEnd w:id="15959"/>
      <w:bookmarkEnd w:id="15960"/>
      <w:bookmarkEnd w:id="15961"/>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5962" w:name="_Hlk159250571"/>
    <w:p w14:paraId="2F0937B7" w14:textId="77777777" w:rsidR="00D3062E" w:rsidRPr="005F1307" w:rsidRDefault="00D3062E" w:rsidP="00D3062E">
      <w:pPr>
        <w:pStyle w:val="TH"/>
        <w:rPr>
          <w:lang w:val="en-US"/>
        </w:rPr>
      </w:pPr>
      <w:r w:rsidRPr="005F1307">
        <w:object w:dxaOrig="8025" w:dyaOrig="3406" w14:anchorId="742082EC">
          <v:shape id="_x0000_i1110" type="#_x0000_t75" style="width:401.5pt;height:167.5pt" o:ole="">
            <v:imagedata r:id="rId174" o:title=""/>
          </v:shape>
          <o:OLEObject Type="Embed" ProgID="Visio.Drawing.15" ShapeID="_x0000_i1110" DrawAspect="Content" ObjectID="_1780431191" r:id="rId175"/>
        </w:object>
      </w:r>
      <w:bookmarkEnd w:id="15962"/>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5963" w:name="_Toc160650391"/>
      <w:bookmarkStart w:id="15964" w:name="_Toc164928708"/>
      <w:bookmarkStart w:id="15965" w:name="_Toc16855057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5963"/>
      <w:bookmarkEnd w:id="15964"/>
      <w:bookmarkEnd w:id="15965"/>
    </w:p>
    <w:p w14:paraId="25E20A59" w14:textId="77777777" w:rsidR="00D3062E" w:rsidRPr="005F1307" w:rsidRDefault="00D3062E" w:rsidP="00D3062E">
      <w:pPr>
        <w:pStyle w:val="51"/>
      </w:pPr>
      <w:bookmarkStart w:id="15966" w:name="_Toc160650392"/>
      <w:bookmarkStart w:id="15967" w:name="_Toc164928709"/>
      <w:bookmarkStart w:id="15968" w:name="_Toc168550572"/>
      <w:r w:rsidRPr="005F1307">
        <w:t>6.15.3.2.1</w:t>
      </w:r>
      <w:r w:rsidRPr="005F1307">
        <w:tab/>
        <w:t>Description</w:t>
      </w:r>
      <w:bookmarkEnd w:id="15966"/>
      <w:bookmarkEnd w:id="15967"/>
      <w:bookmarkEnd w:id="15968"/>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5969" w:name="_Toc160650393"/>
      <w:bookmarkStart w:id="15970" w:name="_Toc164928710"/>
      <w:bookmarkStart w:id="15971" w:name="_Toc168550573"/>
      <w:r w:rsidRPr="005F1307">
        <w:t>6.15.3.2.2</w:t>
      </w:r>
      <w:r w:rsidRPr="005F1307">
        <w:rPr>
          <w:lang w:eastAsia="zh-CN"/>
        </w:rPr>
        <w:tab/>
        <w:t>Resource Definition</w:t>
      </w:r>
      <w:bookmarkEnd w:id="15969"/>
      <w:bookmarkEnd w:id="15970"/>
      <w:bookmarkEnd w:id="1597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5972" w:name="_Toc160650394"/>
      <w:bookmarkStart w:id="15973" w:name="_Toc164928711"/>
      <w:bookmarkStart w:id="15974" w:name="_Toc168550574"/>
      <w:r w:rsidRPr="005F1307">
        <w:rPr>
          <w:lang w:eastAsia="zh-CN"/>
        </w:rPr>
        <w:t>6.15.3.2.3</w:t>
      </w:r>
      <w:r w:rsidRPr="005F1307">
        <w:rPr>
          <w:lang w:eastAsia="zh-CN"/>
        </w:rPr>
        <w:tab/>
        <w:t>Resource Standard Methods</w:t>
      </w:r>
      <w:bookmarkEnd w:id="15972"/>
      <w:bookmarkEnd w:id="15973"/>
      <w:bookmarkEnd w:id="15974"/>
    </w:p>
    <w:p w14:paraId="46FD160E" w14:textId="77777777" w:rsidR="00D3062E" w:rsidRPr="005F1307" w:rsidRDefault="00D3062E" w:rsidP="00D3062E">
      <w:pPr>
        <w:pStyle w:val="6"/>
        <w:rPr>
          <w:lang w:eastAsia="zh-CN"/>
        </w:rPr>
      </w:pPr>
      <w:bookmarkStart w:id="15975" w:name="_Toc160650395"/>
      <w:bookmarkStart w:id="15976" w:name="_Toc164928712"/>
      <w:bookmarkStart w:id="15977" w:name="_Toc168550575"/>
      <w:r w:rsidRPr="005F1307">
        <w:rPr>
          <w:lang w:eastAsia="zh-CN"/>
        </w:rPr>
        <w:t>6.15.3.2.3.1</w:t>
      </w:r>
      <w:r w:rsidRPr="005F1307">
        <w:rPr>
          <w:lang w:eastAsia="zh-CN"/>
        </w:rPr>
        <w:tab/>
        <w:t>POST</w:t>
      </w:r>
      <w:bookmarkEnd w:id="15975"/>
      <w:bookmarkEnd w:id="15976"/>
      <w:bookmarkEnd w:id="15977"/>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5978" w:name="_Toc160650396"/>
      <w:bookmarkStart w:id="15979" w:name="_Toc164928713"/>
      <w:bookmarkStart w:id="15980" w:name="_Toc168550576"/>
      <w:r w:rsidRPr="005F1307">
        <w:rPr>
          <w:lang w:eastAsia="zh-CN"/>
        </w:rPr>
        <w:t>6.15.3.2.4</w:t>
      </w:r>
      <w:r w:rsidRPr="005F1307">
        <w:rPr>
          <w:lang w:eastAsia="zh-CN"/>
        </w:rPr>
        <w:tab/>
        <w:t>Resource Custom Operations</w:t>
      </w:r>
      <w:bookmarkEnd w:id="15978"/>
      <w:bookmarkEnd w:id="15979"/>
      <w:bookmarkEnd w:id="15980"/>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5981" w:name="_Toc160650397"/>
      <w:bookmarkStart w:id="15982" w:name="_Toc164928714"/>
      <w:bookmarkStart w:id="15983" w:name="_Toc16855057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5981"/>
      <w:bookmarkEnd w:id="15982"/>
      <w:bookmarkEnd w:id="15983"/>
    </w:p>
    <w:p w14:paraId="6D833B1A" w14:textId="77777777" w:rsidR="00D3062E" w:rsidRPr="005F1307" w:rsidRDefault="00D3062E" w:rsidP="00D3062E">
      <w:pPr>
        <w:pStyle w:val="51"/>
        <w:rPr>
          <w:lang w:eastAsia="zh-CN"/>
        </w:rPr>
      </w:pPr>
      <w:bookmarkStart w:id="15984" w:name="_Toc160650398"/>
      <w:bookmarkStart w:id="15985" w:name="_Toc164928715"/>
      <w:bookmarkStart w:id="15986" w:name="_Toc168550578"/>
      <w:r w:rsidRPr="005F1307">
        <w:t>6.15.3.3</w:t>
      </w:r>
      <w:r w:rsidRPr="005F1307">
        <w:rPr>
          <w:lang w:eastAsia="zh-CN"/>
        </w:rPr>
        <w:t>.1</w:t>
      </w:r>
      <w:r w:rsidRPr="005F1307">
        <w:rPr>
          <w:lang w:eastAsia="zh-CN"/>
        </w:rPr>
        <w:tab/>
        <w:t>Description</w:t>
      </w:r>
      <w:bookmarkEnd w:id="15984"/>
      <w:bookmarkEnd w:id="15985"/>
      <w:bookmarkEnd w:id="1598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5987" w:name="_Toc160650399"/>
      <w:bookmarkStart w:id="15988" w:name="_Toc164928716"/>
      <w:bookmarkStart w:id="15989" w:name="_Toc168550579"/>
      <w:r w:rsidRPr="005F1307">
        <w:t>6.15.3.3</w:t>
      </w:r>
      <w:r w:rsidRPr="005F1307">
        <w:rPr>
          <w:lang w:eastAsia="zh-CN"/>
        </w:rPr>
        <w:t>.2</w:t>
      </w:r>
      <w:r w:rsidRPr="005F1307">
        <w:rPr>
          <w:lang w:eastAsia="zh-CN"/>
        </w:rPr>
        <w:tab/>
        <w:t>Resource Definition</w:t>
      </w:r>
      <w:bookmarkEnd w:id="15987"/>
      <w:bookmarkEnd w:id="15988"/>
      <w:bookmarkEnd w:id="1598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5990" w:name="_Toc160650400"/>
      <w:bookmarkStart w:id="15991" w:name="_Toc164928717"/>
      <w:bookmarkStart w:id="15992" w:name="_Toc168550580"/>
      <w:r w:rsidRPr="005F1307">
        <w:t>6.15.3.3</w:t>
      </w:r>
      <w:r w:rsidRPr="005F1307">
        <w:rPr>
          <w:lang w:eastAsia="zh-CN"/>
        </w:rPr>
        <w:t>.3</w:t>
      </w:r>
      <w:r w:rsidRPr="005F1307">
        <w:rPr>
          <w:lang w:eastAsia="zh-CN"/>
        </w:rPr>
        <w:tab/>
        <w:t>Resource Standard Methods</w:t>
      </w:r>
      <w:bookmarkEnd w:id="15990"/>
      <w:bookmarkEnd w:id="15991"/>
      <w:bookmarkEnd w:id="15992"/>
    </w:p>
    <w:p w14:paraId="11FF1839" w14:textId="77777777" w:rsidR="00D3062E" w:rsidRPr="005F1307" w:rsidRDefault="00D3062E" w:rsidP="00D3062E">
      <w:pPr>
        <w:pStyle w:val="6"/>
      </w:pPr>
      <w:bookmarkStart w:id="15993" w:name="_Toc160650401"/>
      <w:bookmarkStart w:id="15994" w:name="_Toc164928718"/>
      <w:bookmarkStart w:id="15995" w:name="_Toc168550581"/>
      <w:r w:rsidRPr="005F1307">
        <w:t>6.15.3.3</w:t>
      </w:r>
      <w:r w:rsidRPr="005F1307">
        <w:rPr>
          <w:lang w:eastAsia="zh-CN"/>
        </w:rPr>
        <w:t>.3</w:t>
      </w:r>
      <w:r w:rsidRPr="005F1307">
        <w:t>.1</w:t>
      </w:r>
      <w:r w:rsidRPr="005F1307">
        <w:tab/>
        <w:t>GET</w:t>
      </w:r>
      <w:bookmarkEnd w:id="15993"/>
      <w:bookmarkEnd w:id="15994"/>
      <w:bookmarkEnd w:id="15995"/>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5996" w:name="_Toc160650402"/>
      <w:bookmarkStart w:id="15997" w:name="_Toc164928719"/>
      <w:bookmarkStart w:id="15998" w:name="_Toc168550582"/>
      <w:r w:rsidRPr="005F1307">
        <w:rPr>
          <w:lang w:eastAsia="zh-CN"/>
        </w:rPr>
        <w:t>6.15.3.3.3</w:t>
      </w:r>
      <w:r w:rsidRPr="005F1307">
        <w:t>.2</w:t>
      </w:r>
      <w:r w:rsidRPr="005F1307">
        <w:rPr>
          <w:lang w:eastAsia="zh-CN"/>
        </w:rPr>
        <w:tab/>
        <w:t>PUT</w:t>
      </w:r>
      <w:bookmarkEnd w:id="15996"/>
      <w:bookmarkEnd w:id="15997"/>
      <w:bookmarkEnd w:id="15998"/>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5999"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5999"/>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6000" w:name="_Toc160650403"/>
      <w:bookmarkStart w:id="16001" w:name="_Toc164928720"/>
      <w:bookmarkStart w:id="16002" w:name="_Toc168550583"/>
      <w:bookmarkStart w:id="16003" w:name="_Toc144024249"/>
      <w:r w:rsidRPr="005F1307">
        <w:t>6.15.3.3.3.3</w:t>
      </w:r>
      <w:r w:rsidRPr="005F1307">
        <w:tab/>
        <w:t>PATCH</w:t>
      </w:r>
      <w:bookmarkEnd w:id="16000"/>
      <w:bookmarkEnd w:id="16001"/>
      <w:bookmarkEnd w:id="16002"/>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6004" w:name="_Toc160650404"/>
      <w:bookmarkStart w:id="16005" w:name="_Toc164928721"/>
      <w:bookmarkStart w:id="16006" w:name="_Toc168550584"/>
      <w:r w:rsidRPr="005F1307">
        <w:t>6.15.3.3.3.4</w:t>
      </w:r>
      <w:r w:rsidRPr="005F1307">
        <w:tab/>
        <w:t>DELETE</w:t>
      </w:r>
      <w:bookmarkEnd w:id="16003"/>
      <w:bookmarkEnd w:id="16004"/>
      <w:bookmarkEnd w:id="16005"/>
      <w:bookmarkEnd w:id="1600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6007" w:name="_Toc160650405"/>
      <w:bookmarkStart w:id="16008" w:name="_Toc164928722"/>
      <w:bookmarkStart w:id="16009" w:name="_Toc168550585"/>
      <w:r w:rsidRPr="005F1307">
        <w:t>6.15.3.3</w:t>
      </w:r>
      <w:r w:rsidRPr="005F1307">
        <w:rPr>
          <w:lang w:eastAsia="zh-CN"/>
        </w:rPr>
        <w:t>.4</w:t>
      </w:r>
      <w:r w:rsidRPr="005F1307">
        <w:rPr>
          <w:lang w:eastAsia="zh-CN"/>
        </w:rPr>
        <w:tab/>
        <w:t>Resource Custom Operations</w:t>
      </w:r>
      <w:bookmarkEnd w:id="16007"/>
      <w:bookmarkEnd w:id="16008"/>
      <w:bookmarkEnd w:id="16009"/>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6010" w:name="_Toc160650406"/>
      <w:bookmarkStart w:id="16011" w:name="_Toc164928723"/>
      <w:bookmarkStart w:id="16012" w:name="_Toc168550586"/>
      <w:r w:rsidRPr="005F1307">
        <w:t>6.15.4</w:t>
      </w:r>
      <w:r w:rsidRPr="005F1307">
        <w:tab/>
        <w:t>Custom Operations without associated resources</w:t>
      </w:r>
      <w:bookmarkEnd w:id="16010"/>
      <w:bookmarkEnd w:id="16011"/>
      <w:bookmarkEnd w:id="16012"/>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6013" w:name="_Toc160650407"/>
      <w:bookmarkStart w:id="16014" w:name="_Toc164928724"/>
      <w:bookmarkStart w:id="16015" w:name="_Toc168550587"/>
      <w:r w:rsidRPr="005F1307">
        <w:t>6.15.5</w:t>
      </w:r>
      <w:r w:rsidRPr="005F1307">
        <w:tab/>
        <w:t>Notifications</w:t>
      </w:r>
      <w:bookmarkEnd w:id="16013"/>
      <w:bookmarkEnd w:id="16014"/>
      <w:bookmarkEnd w:id="16015"/>
    </w:p>
    <w:p w14:paraId="1D9FE75C" w14:textId="77777777" w:rsidR="00D3062E" w:rsidRPr="005F1307" w:rsidRDefault="00D3062E" w:rsidP="00D3062E">
      <w:pPr>
        <w:pStyle w:val="41"/>
      </w:pPr>
      <w:bookmarkStart w:id="16016" w:name="_Toc160650408"/>
      <w:bookmarkStart w:id="16017" w:name="_Toc164928725"/>
      <w:bookmarkStart w:id="16018" w:name="_Toc168550588"/>
      <w:r w:rsidRPr="005F1307">
        <w:t>6.15.5.1</w:t>
      </w:r>
      <w:r w:rsidRPr="005F1307">
        <w:tab/>
        <w:t>General</w:t>
      </w:r>
      <w:bookmarkEnd w:id="16016"/>
      <w:bookmarkEnd w:id="16017"/>
      <w:bookmarkEnd w:id="16018"/>
    </w:p>
    <w:p w14:paraId="61061036" w14:textId="77777777" w:rsidR="00B110B4" w:rsidRPr="00FC29E8" w:rsidRDefault="00B110B4" w:rsidP="00B110B4">
      <w:pPr>
        <w:rPr>
          <w:ins w:id="16019" w:author="CR0021" w:date="2024-04-19T20:56:00Z"/>
          <w:noProof/>
        </w:rPr>
      </w:pPr>
      <w:bookmarkStart w:id="16020" w:name="_Toc160650409"/>
      <w:ins w:id="16021" w:author="CR0021" w:date="2024-04-19T20:56:00Z">
        <w:r w:rsidRPr="00FC29E8">
          <w:rPr>
            <w:noProof/>
          </w:rPr>
          <w:t>Notifications shall comply to clause 6.6 of 3GPP TS 29.549 </w:t>
        </w:r>
        <w:r w:rsidRPr="00FC29E8">
          <w:t>[15]</w:t>
        </w:r>
        <w:r w:rsidRPr="00FC29E8">
          <w:rPr>
            <w:noProof/>
          </w:rPr>
          <w:t>.</w:t>
        </w:r>
      </w:ins>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6022" w:name="_Toc164928726"/>
      <w:bookmarkStart w:id="16023" w:name="_Toc16855058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6020"/>
      <w:bookmarkEnd w:id="16022"/>
      <w:bookmarkEnd w:id="16023"/>
    </w:p>
    <w:p w14:paraId="08BD2135" w14:textId="77777777" w:rsidR="00D3062E" w:rsidRPr="005F1307" w:rsidRDefault="00D3062E" w:rsidP="00D3062E">
      <w:pPr>
        <w:pStyle w:val="51"/>
        <w:rPr>
          <w:noProof/>
          <w:lang w:val="en-US"/>
        </w:rPr>
      </w:pPr>
      <w:bookmarkStart w:id="16024" w:name="_Toc160650410"/>
      <w:bookmarkStart w:id="16025" w:name="_Toc164928727"/>
      <w:bookmarkStart w:id="16026" w:name="_Toc168550590"/>
      <w:r w:rsidRPr="005F1307">
        <w:t>6.15</w:t>
      </w:r>
      <w:r w:rsidRPr="005F1307">
        <w:rPr>
          <w:lang w:val="en-US"/>
        </w:rPr>
        <w:t>.5.2</w:t>
      </w:r>
      <w:r w:rsidRPr="005F1307">
        <w:rPr>
          <w:noProof/>
          <w:lang w:val="en-US"/>
        </w:rPr>
        <w:t>.1</w:t>
      </w:r>
      <w:r w:rsidRPr="005F1307">
        <w:rPr>
          <w:noProof/>
          <w:lang w:val="en-US"/>
        </w:rPr>
        <w:tab/>
        <w:t>Description</w:t>
      </w:r>
      <w:bookmarkEnd w:id="16024"/>
      <w:bookmarkEnd w:id="16025"/>
      <w:bookmarkEnd w:id="1602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6027" w:name="_Toc160650411"/>
      <w:bookmarkStart w:id="16028" w:name="_Toc164928728"/>
      <w:bookmarkStart w:id="16029" w:name="_Toc168550591"/>
      <w:r w:rsidRPr="005F1307">
        <w:t>6.15.5.2</w:t>
      </w:r>
      <w:r w:rsidRPr="005F1307">
        <w:rPr>
          <w:noProof/>
        </w:rPr>
        <w:t>.2</w:t>
      </w:r>
      <w:r w:rsidRPr="005F1307">
        <w:rPr>
          <w:noProof/>
        </w:rPr>
        <w:tab/>
        <w:t>Target URI</w:t>
      </w:r>
      <w:bookmarkEnd w:id="16027"/>
      <w:bookmarkEnd w:id="16028"/>
      <w:bookmarkEnd w:id="16029"/>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6030" w:name="_Toc160650412"/>
      <w:bookmarkStart w:id="16031" w:name="_Toc164928729"/>
      <w:bookmarkStart w:id="16032" w:name="_Toc168550592"/>
      <w:r w:rsidRPr="005F1307">
        <w:t>6.15.5.2</w:t>
      </w:r>
      <w:r w:rsidRPr="005F1307">
        <w:rPr>
          <w:noProof/>
        </w:rPr>
        <w:t>.3</w:t>
      </w:r>
      <w:r w:rsidRPr="005F1307">
        <w:rPr>
          <w:noProof/>
        </w:rPr>
        <w:tab/>
        <w:t>Standard Methods</w:t>
      </w:r>
      <w:bookmarkEnd w:id="16030"/>
      <w:bookmarkEnd w:id="16031"/>
      <w:bookmarkEnd w:id="16032"/>
    </w:p>
    <w:p w14:paraId="1473E1C7" w14:textId="77777777" w:rsidR="00D3062E" w:rsidRPr="005F1307" w:rsidRDefault="00D3062E" w:rsidP="00D3062E">
      <w:pPr>
        <w:pStyle w:val="6"/>
        <w:rPr>
          <w:noProof/>
        </w:rPr>
      </w:pPr>
      <w:bookmarkStart w:id="16033" w:name="_Toc160650413"/>
      <w:bookmarkStart w:id="16034" w:name="_Toc164928730"/>
      <w:bookmarkStart w:id="16035" w:name="_Toc168550593"/>
      <w:r w:rsidRPr="005F1307">
        <w:t>6.15.5.2.3</w:t>
      </w:r>
      <w:r w:rsidRPr="005F1307">
        <w:rPr>
          <w:noProof/>
        </w:rPr>
        <w:t>.1</w:t>
      </w:r>
      <w:r w:rsidRPr="005F1307">
        <w:rPr>
          <w:noProof/>
        </w:rPr>
        <w:tab/>
        <w:t>POST</w:t>
      </w:r>
      <w:bookmarkEnd w:id="16033"/>
      <w:bookmarkEnd w:id="16034"/>
      <w:bookmarkEnd w:id="1603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6036" w:name="_Toc160650414"/>
      <w:bookmarkStart w:id="16037" w:name="_Toc164928731"/>
      <w:bookmarkStart w:id="16038" w:name="_Toc168550594"/>
      <w:r w:rsidRPr="005F1307">
        <w:t>6.15.6</w:t>
      </w:r>
      <w:r w:rsidRPr="005F1307">
        <w:tab/>
        <w:t>Data Model</w:t>
      </w:r>
      <w:bookmarkEnd w:id="16036"/>
      <w:bookmarkEnd w:id="16037"/>
      <w:bookmarkEnd w:id="16038"/>
    </w:p>
    <w:p w14:paraId="2B074455" w14:textId="77777777" w:rsidR="00D3062E" w:rsidRPr="005F1307" w:rsidRDefault="00D3062E" w:rsidP="00D3062E">
      <w:pPr>
        <w:pStyle w:val="41"/>
        <w:rPr>
          <w:lang w:eastAsia="zh-CN"/>
        </w:rPr>
      </w:pPr>
      <w:bookmarkStart w:id="16039" w:name="_Toc160650415"/>
      <w:bookmarkStart w:id="16040" w:name="_Toc164928732"/>
      <w:bookmarkStart w:id="16041" w:name="_Toc168550595"/>
      <w:r w:rsidRPr="005F1307">
        <w:t>6.15.6</w:t>
      </w:r>
      <w:r w:rsidRPr="005F1307">
        <w:rPr>
          <w:lang w:eastAsia="zh-CN"/>
        </w:rPr>
        <w:t>.1</w:t>
      </w:r>
      <w:r w:rsidRPr="005F1307">
        <w:rPr>
          <w:lang w:eastAsia="zh-CN"/>
        </w:rPr>
        <w:tab/>
        <w:t>General</w:t>
      </w:r>
      <w:bookmarkEnd w:id="16039"/>
      <w:bookmarkEnd w:id="16040"/>
      <w:bookmarkEnd w:id="1604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6042" w:name="_Toc160650416"/>
      <w:bookmarkStart w:id="16043" w:name="_Toc164928733"/>
      <w:bookmarkStart w:id="16044" w:name="_Toc168550596"/>
      <w:r w:rsidRPr="005F1307">
        <w:rPr>
          <w:lang w:eastAsia="zh-CN"/>
        </w:rPr>
        <w:t>6.15.6.2</w:t>
      </w:r>
      <w:r w:rsidRPr="005F1307">
        <w:rPr>
          <w:lang w:eastAsia="zh-CN"/>
        </w:rPr>
        <w:tab/>
        <w:t>Structured data types</w:t>
      </w:r>
      <w:bookmarkEnd w:id="16042"/>
      <w:bookmarkEnd w:id="16043"/>
      <w:bookmarkEnd w:id="16044"/>
    </w:p>
    <w:p w14:paraId="4253DC01" w14:textId="77777777" w:rsidR="00D3062E" w:rsidRPr="005F1307" w:rsidRDefault="00D3062E" w:rsidP="00D3062E">
      <w:pPr>
        <w:pStyle w:val="51"/>
        <w:rPr>
          <w:lang w:eastAsia="zh-CN"/>
        </w:rPr>
      </w:pPr>
      <w:bookmarkStart w:id="16045" w:name="_Toc160650417"/>
      <w:bookmarkStart w:id="16046" w:name="_Toc164928734"/>
      <w:bookmarkStart w:id="16047" w:name="_Toc168550597"/>
      <w:r w:rsidRPr="005F1307">
        <w:rPr>
          <w:lang w:eastAsia="zh-CN"/>
        </w:rPr>
        <w:t>6.15.6.2.1</w:t>
      </w:r>
      <w:r w:rsidRPr="005F1307">
        <w:rPr>
          <w:lang w:eastAsia="zh-CN"/>
        </w:rPr>
        <w:tab/>
        <w:t>Introduction</w:t>
      </w:r>
      <w:bookmarkEnd w:id="16045"/>
      <w:bookmarkEnd w:id="16046"/>
      <w:bookmarkEnd w:id="16047"/>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6048" w:name="_Toc160650418"/>
      <w:bookmarkStart w:id="16049" w:name="_Toc164928735"/>
      <w:bookmarkStart w:id="16050" w:name="_Toc168550598"/>
      <w:r w:rsidRPr="005F1307">
        <w:t>6.15.6.2.2</w:t>
      </w:r>
      <w:r w:rsidRPr="005F1307">
        <w:tab/>
        <w:t>Type: SliceReqVerAlignSubsc</w:t>
      </w:r>
      <w:bookmarkEnd w:id="16048"/>
      <w:bookmarkEnd w:id="16049"/>
      <w:bookmarkEnd w:id="16050"/>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6051" w:name="_Toc160650419"/>
      <w:bookmarkStart w:id="16052" w:name="_Toc164928736"/>
      <w:bookmarkStart w:id="16053" w:name="_Toc168550599"/>
      <w:r w:rsidRPr="005F1307">
        <w:t>6.15.6.2.3</w:t>
      </w:r>
      <w:r w:rsidRPr="005F1307">
        <w:tab/>
        <w:t>Type: SliceReqVerAlignSubscPatch</w:t>
      </w:r>
      <w:bookmarkEnd w:id="16051"/>
      <w:bookmarkEnd w:id="16052"/>
      <w:bookmarkEnd w:id="1605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6054" w:name="_Toc160650420"/>
      <w:bookmarkStart w:id="16055" w:name="_Toc164928737"/>
      <w:bookmarkStart w:id="16056" w:name="_Toc168550600"/>
      <w:r w:rsidRPr="005F1307">
        <w:t>6.15.6.2.4</w:t>
      </w:r>
      <w:r w:rsidRPr="005F1307">
        <w:tab/>
        <w:t>Type: SliceReqVerAlignNotif</w:t>
      </w:r>
      <w:bookmarkEnd w:id="16054"/>
      <w:bookmarkEnd w:id="16055"/>
      <w:bookmarkEnd w:id="1605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6057" w:name="_Toc160650421"/>
      <w:bookmarkStart w:id="16058" w:name="_Toc164928738"/>
      <w:bookmarkStart w:id="16059" w:name="_Toc168550601"/>
      <w:r w:rsidRPr="005F1307">
        <w:t>6.15</w:t>
      </w:r>
      <w:r w:rsidRPr="005F1307">
        <w:rPr>
          <w:lang w:val="en-US"/>
        </w:rPr>
        <w:t>.6.3</w:t>
      </w:r>
      <w:r w:rsidRPr="005F1307">
        <w:rPr>
          <w:lang w:val="en-US"/>
        </w:rPr>
        <w:tab/>
        <w:t>Simple data types and enumerations</w:t>
      </w:r>
      <w:bookmarkEnd w:id="16057"/>
      <w:bookmarkEnd w:id="16058"/>
      <w:bookmarkEnd w:id="16059"/>
    </w:p>
    <w:p w14:paraId="035C3B56" w14:textId="77777777" w:rsidR="00D3062E" w:rsidRPr="005F1307" w:rsidRDefault="00D3062E" w:rsidP="00D3062E">
      <w:pPr>
        <w:pStyle w:val="51"/>
      </w:pPr>
      <w:bookmarkStart w:id="16060" w:name="_Toc160650422"/>
      <w:bookmarkStart w:id="16061" w:name="_Toc164928739"/>
      <w:bookmarkStart w:id="16062" w:name="_Toc168550602"/>
      <w:r w:rsidRPr="005F1307">
        <w:t>6.15.6.3.1</w:t>
      </w:r>
      <w:r w:rsidRPr="005F1307">
        <w:tab/>
        <w:t>Introduction</w:t>
      </w:r>
      <w:bookmarkEnd w:id="16060"/>
      <w:bookmarkEnd w:id="16061"/>
      <w:bookmarkEnd w:id="16062"/>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6063" w:name="_Toc160650423"/>
      <w:bookmarkStart w:id="16064" w:name="_Toc164928740"/>
      <w:bookmarkStart w:id="16065" w:name="_Toc168550603"/>
      <w:r w:rsidRPr="005F1307">
        <w:t>6.15.6.3.2</w:t>
      </w:r>
      <w:r w:rsidRPr="005F1307">
        <w:tab/>
        <w:t>Simple data types</w:t>
      </w:r>
      <w:bookmarkEnd w:id="16063"/>
      <w:bookmarkEnd w:id="16064"/>
      <w:bookmarkEnd w:id="1606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6066" w:name="_Toc160650424"/>
      <w:bookmarkStart w:id="16067" w:name="_Toc164928741"/>
      <w:bookmarkStart w:id="16068" w:name="_Toc16855060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6066"/>
      <w:bookmarkEnd w:id="16067"/>
      <w:bookmarkEnd w:id="1606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6069" w:name="_Toc160650425"/>
      <w:bookmarkStart w:id="16070" w:name="_Toc164928742"/>
      <w:bookmarkStart w:id="16071" w:name="_Toc168550605"/>
      <w:r w:rsidRPr="005F1307">
        <w:t>6.15.6.5</w:t>
      </w:r>
      <w:r w:rsidRPr="005F1307">
        <w:tab/>
        <w:t>Binary data</w:t>
      </w:r>
      <w:bookmarkEnd w:id="16069"/>
      <w:bookmarkEnd w:id="16070"/>
      <w:bookmarkEnd w:id="16071"/>
    </w:p>
    <w:p w14:paraId="3B84A530" w14:textId="77777777" w:rsidR="00D3062E" w:rsidRPr="005F1307" w:rsidRDefault="00D3062E" w:rsidP="00D3062E">
      <w:pPr>
        <w:pStyle w:val="51"/>
      </w:pPr>
      <w:bookmarkStart w:id="16072" w:name="_Toc160650426"/>
      <w:bookmarkStart w:id="16073" w:name="_Toc164928743"/>
      <w:bookmarkStart w:id="16074" w:name="_Toc168550606"/>
      <w:r w:rsidRPr="005F1307">
        <w:t>6.15.6.5.1</w:t>
      </w:r>
      <w:r w:rsidRPr="005F1307">
        <w:tab/>
        <w:t>Binary Data Types</w:t>
      </w:r>
      <w:bookmarkEnd w:id="16072"/>
      <w:bookmarkEnd w:id="16073"/>
      <w:bookmarkEnd w:id="16074"/>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6075" w:name="_Toc160650427"/>
      <w:bookmarkStart w:id="16076" w:name="_Toc164928744"/>
      <w:bookmarkStart w:id="16077" w:name="_Toc168550607"/>
      <w:r w:rsidRPr="005F1307">
        <w:t>6.15.7</w:t>
      </w:r>
      <w:r w:rsidRPr="005F1307">
        <w:tab/>
        <w:t>Error Handling</w:t>
      </w:r>
      <w:bookmarkEnd w:id="16075"/>
      <w:bookmarkEnd w:id="16076"/>
      <w:bookmarkEnd w:id="16077"/>
    </w:p>
    <w:p w14:paraId="5F8ACD43" w14:textId="77777777" w:rsidR="00D3062E" w:rsidRPr="005F1307" w:rsidRDefault="00D3062E" w:rsidP="00D3062E">
      <w:pPr>
        <w:pStyle w:val="41"/>
      </w:pPr>
      <w:bookmarkStart w:id="16078" w:name="_Toc160650428"/>
      <w:bookmarkStart w:id="16079" w:name="_Toc164928745"/>
      <w:bookmarkStart w:id="16080" w:name="_Toc168550608"/>
      <w:r w:rsidRPr="005F1307">
        <w:t>6.15.7.1</w:t>
      </w:r>
      <w:r w:rsidRPr="005F1307">
        <w:tab/>
        <w:t>General</w:t>
      </w:r>
      <w:bookmarkEnd w:id="16078"/>
      <w:bookmarkEnd w:id="16079"/>
      <w:bookmarkEnd w:id="16080"/>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6081" w:name="_Toc160650429"/>
      <w:bookmarkStart w:id="16082" w:name="_Toc164928746"/>
      <w:bookmarkStart w:id="16083" w:name="_Toc168550609"/>
      <w:r w:rsidRPr="005F1307">
        <w:t>6.15.7.2</w:t>
      </w:r>
      <w:r w:rsidRPr="005F1307">
        <w:tab/>
        <w:t>Protocol Errors</w:t>
      </w:r>
      <w:bookmarkEnd w:id="16081"/>
      <w:bookmarkEnd w:id="16082"/>
      <w:bookmarkEnd w:id="1608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6084" w:name="_Toc160650430"/>
      <w:bookmarkStart w:id="16085" w:name="_Toc164928747"/>
      <w:bookmarkStart w:id="16086" w:name="_Toc168550610"/>
      <w:r w:rsidRPr="005F1307">
        <w:t>6.15.7.3</w:t>
      </w:r>
      <w:r w:rsidRPr="005F1307">
        <w:tab/>
        <w:t>Application Errors</w:t>
      </w:r>
      <w:bookmarkEnd w:id="16084"/>
      <w:bookmarkEnd w:id="16085"/>
      <w:bookmarkEnd w:id="1608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6087" w:name="_Toc160650431"/>
      <w:bookmarkStart w:id="16088" w:name="_Toc164928748"/>
      <w:bookmarkStart w:id="16089" w:name="_Toc168550611"/>
      <w:r w:rsidRPr="005F1307">
        <w:t>6.15.8</w:t>
      </w:r>
      <w:r w:rsidRPr="005F1307">
        <w:rPr>
          <w:lang w:eastAsia="zh-CN"/>
        </w:rPr>
        <w:tab/>
        <w:t>Feature negotiation</w:t>
      </w:r>
      <w:bookmarkEnd w:id="16087"/>
      <w:bookmarkEnd w:id="16088"/>
      <w:bookmarkEnd w:id="16089"/>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6090" w:name="_Toc160650432"/>
      <w:bookmarkStart w:id="16091" w:name="_Toc164928749"/>
      <w:bookmarkStart w:id="16092" w:name="_Toc168550612"/>
      <w:r w:rsidRPr="005F1307">
        <w:t>6.15.9</w:t>
      </w:r>
      <w:r w:rsidRPr="005F1307">
        <w:tab/>
        <w:t>Security</w:t>
      </w:r>
      <w:bookmarkEnd w:id="16090"/>
      <w:bookmarkEnd w:id="16091"/>
      <w:bookmarkEnd w:id="16092"/>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6093" w:name="_Toc160650433"/>
      <w:bookmarkStart w:id="16094" w:name="_Toc164928750"/>
      <w:bookmarkStart w:id="16095" w:name="_Toc168550613"/>
      <w:r w:rsidRPr="00D3062E">
        <w:rPr>
          <w:noProof/>
          <w:lang w:eastAsia="zh-CN"/>
        </w:rPr>
        <w:t>6.16</w:t>
      </w:r>
      <w:r w:rsidRPr="00D3062E">
        <w:tab/>
      </w:r>
      <w:r w:rsidRPr="00D3062E">
        <w:rPr>
          <w:lang w:val="en-US"/>
        </w:rPr>
        <w:t>NSCE_NSInfoDelivery</w:t>
      </w:r>
      <w:r w:rsidRPr="00D3062E">
        <w:t xml:space="preserve"> API</w:t>
      </w:r>
      <w:bookmarkEnd w:id="15947"/>
      <w:bookmarkEnd w:id="15948"/>
      <w:bookmarkEnd w:id="15949"/>
      <w:bookmarkEnd w:id="16093"/>
      <w:bookmarkEnd w:id="16094"/>
      <w:bookmarkEnd w:id="16095"/>
    </w:p>
    <w:p w14:paraId="63E27122" w14:textId="6F3A862D" w:rsidR="00091209" w:rsidRPr="00D3062E" w:rsidRDefault="00091209" w:rsidP="00091209">
      <w:pPr>
        <w:pStyle w:val="31"/>
      </w:pPr>
      <w:bookmarkStart w:id="16096" w:name="_Toc157435089"/>
      <w:bookmarkStart w:id="16097" w:name="_Toc157436804"/>
      <w:bookmarkStart w:id="16098" w:name="_Toc157440644"/>
      <w:bookmarkStart w:id="16099" w:name="_Toc160650434"/>
      <w:bookmarkStart w:id="16100" w:name="_Toc164928751"/>
      <w:bookmarkStart w:id="16101" w:name="_Toc168550614"/>
      <w:r w:rsidRPr="00D3062E">
        <w:rPr>
          <w:noProof/>
          <w:lang w:eastAsia="zh-CN"/>
        </w:rPr>
        <w:t>6.16</w:t>
      </w:r>
      <w:r w:rsidRPr="00D3062E">
        <w:t>.1</w:t>
      </w:r>
      <w:r w:rsidRPr="00D3062E">
        <w:tab/>
        <w:t>Introduction</w:t>
      </w:r>
      <w:bookmarkEnd w:id="16096"/>
      <w:bookmarkEnd w:id="16097"/>
      <w:bookmarkEnd w:id="16098"/>
      <w:bookmarkEnd w:id="16099"/>
      <w:bookmarkEnd w:id="16100"/>
      <w:bookmarkEnd w:id="1610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6102" w:name="_Toc157435090"/>
      <w:bookmarkStart w:id="16103" w:name="_Toc157436805"/>
      <w:bookmarkStart w:id="16104" w:name="_Toc157440645"/>
      <w:bookmarkStart w:id="16105" w:name="_Toc160650435"/>
      <w:bookmarkStart w:id="16106" w:name="_Toc164928752"/>
      <w:bookmarkStart w:id="16107" w:name="_Toc168550615"/>
      <w:r w:rsidRPr="00D3062E">
        <w:rPr>
          <w:noProof/>
          <w:lang w:eastAsia="zh-CN"/>
        </w:rPr>
        <w:t>6.16</w:t>
      </w:r>
      <w:r w:rsidRPr="00D3062E">
        <w:t>.2</w:t>
      </w:r>
      <w:r w:rsidRPr="00D3062E">
        <w:tab/>
        <w:t>Usage of HTTP</w:t>
      </w:r>
      <w:bookmarkEnd w:id="16102"/>
      <w:bookmarkEnd w:id="16103"/>
      <w:bookmarkEnd w:id="16104"/>
      <w:bookmarkEnd w:id="16105"/>
      <w:bookmarkEnd w:id="16106"/>
      <w:bookmarkEnd w:id="1610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6108" w:name="_Toc157435091"/>
      <w:bookmarkStart w:id="16109" w:name="_Toc157436806"/>
      <w:bookmarkStart w:id="16110" w:name="_Toc157440646"/>
      <w:bookmarkStart w:id="16111" w:name="_Toc160650436"/>
      <w:bookmarkStart w:id="16112" w:name="_Toc164928753"/>
      <w:bookmarkStart w:id="16113" w:name="_Toc168550616"/>
      <w:r w:rsidRPr="00D3062E">
        <w:rPr>
          <w:noProof/>
          <w:lang w:eastAsia="zh-CN"/>
        </w:rPr>
        <w:t>6.16</w:t>
      </w:r>
      <w:r w:rsidRPr="00D3062E">
        <w:t>.3</w:t>
      </w:r>
      <w:r w:rsidRPr="00D3062E">
        <w:tab/>
        <w:t>Resources</w:t>
      </w:r>
      <w:bookmarkEnd w:id="16108"/>
      <w:bookmarkEnd w:id="16109"/>
      <w:bookmarkEnd w:id="16110"/>
      <w:bookmarkEnd w:id="16111"/>
      <w:bookmarkEnd w:id="16112"/>
      <w:bookmarkEnd w:id="16113"/>
    </w:p>
    <w:p w14:paraId="18367A58" w14:textId="488A7696" w:rsidR="00091209" w:rsidRPr="00D3062E" w:rsidRDefault="00091209" w:rsidP="00091209">
      <w:pPr>
        <w:pStyle w:val="41"/>
      </w:pPr>
      <w:bookmarkStart w:id="16114" w:name="_Toc157435092"/>
      <w:bookmarkStart w:id="16115" w:name="_Toc157436807"/>
      <w:bookmarkStart w:id="16116" w:name="_Toc157440647"/>
      <w:bookmarkStart w:id="16117" w:name="_Toc160650437"/>
      <w:bookmarkStart w:id="16118" w:name="_Toc164928754"/>
      <w:bookmarkStart w:id="16119" w:name="_Toc168550617"/>
      <w:r w:rsidRPr="00D3062E">
        <w:rPr>
          <w:noProof/>
          <w:lang w:eastAsia="zh-CN"/>
        </w:rPr>
        <w:t>6.16</w:t>
      </w:r>
      <w:r w:rsidRPr="00D3062E">
        <w:t>.3.1</w:t>
      </w:r>
      <w:r w:rsidRPr="00D3062E">
        <w:tab/>
        <w:t>Overview</w:t>
      </w:r>
      <w:bookmarkEnd w:id="16114"/>
      <w:bookmarkEnd w:id="16115"/>
      <w:bookmarkEnd w:id="16116"/>
      <w:bookmarkEnd w:id="16117"/>
      <w:bookmarkEnd w:id="16118"/>
      <w:bookmarkEnd w:id="16119"/>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11" type="#_x0000_t75" alt="" style="width:481pt;height:186pt;mso-width-percent:0;mso-height-percent:0;mso-width-percent:0;mso-height-percent:0" o:ole="">
            <v:imagedata r:id="rId176" o:title=""/>
          </v:shape>
          <o:OLEObject Type="Embed" ProgID="Word.Document.8" ShapeID="_x0000_i1111" DrawAspect="Content" ObjectID="_1780431192" r:id="rId177">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6120" w:name="_Toc157435093"/>
      <w:bookmarkStart w:id="16121" w:name="_Toc157436808"/>
      <w:bookmarkStart w:id="16122" w:name="_Toc157440648"/>
      <w:bookmarkStart w:id="16123" w:name="_Toc160650438"/>
      <w:bookmarkStart w:id="16124" w:name="_Toc164928755"/>
      <w:bookmarkStart w:id="16125" w:name="_Toc168550618"/>
      <w:r w:rsidRPr="00D3062E">
        <w:rPr>
          <w:noProof/>
          <w:lang w:eastAsia="zh-CN"/>
        </w:rPr>
        <w:t>6.16</w:t>
      </w:r>
      <w:r w:rsidRPr="00D3062E">
        <w:t>.3.2</w:t>
      </w:r>
      <w:r w:rsidRPr="00D3062E">
        <w:tab/>
        <w:t>Resource: Network Slice Information Sets</w:t>
      </w:r>
      <w:bookmarkEnd w:id="16120"/>
      <w:bookmarkEnd w:id="16121"/>
      <w:bookmarkEnd w:id="16122"/>
      <w:bookmarkEnd w:id="16123"/>
      <w:bookmarkEnd w:id="16124"/>
      <w:bookmarkEnd w:id="16125"/>
    </w:p>
    <w:p w14:paraId="7C0D60B2" w14:textId="3178F70B" w:rsidR="00091209" w:rsidRPr="00D3062E" w:rsidRDefault="00091209" w:rsidP="00091209">
      <w:pPr>
        <w:pStyle w:val="51"/>
      </w:pPr>
      <w:bookmarkStart w:id="16126" w:name="_Toc157435094"/>
      <w:bookmarkStart w:id="16127" w:name="_Toc157436809"/>
      <w:bookmarkStart w:id="16128" w:name="_Toc157440649"/>
      <w:bookmarkStart w:id="16129" w:name="_Toc160650439"/>
      <w:bookmarkStart w:id="16130" w:name="_Toc164928756"/>
      <w:bookmarkStart w:id="16131" w:name="_Toc168550619"/>
      <w:r w:rsidRPr="00D3062E">
        <w:rPr>
          <w:noProof/>
          <w:lang w:eastAsia="zh-CN"/>
        </w:rPr>
        <w:t>6.16</w:t>
      </w:r>
      <w:r w:rsidRPr="00D3062E">
        <w:t>.3.2.1</w:t>
      </w:r>
      <w:r w:rsidRPr="00D3062E">
        <w:tab/>
        <w:t>Description</w:t>
      </w:r>
      <w:bookmarkEnd w:id="16126"/>
      <w:bookmarkEnd w:id="16127"/>
      <w:bookmarkEnd w:id="16128"/>
      <w:bookmarkEnd w:id="16129"/>
      <w:bookmarkEnd w:id="16130"/>
      <w:bookmarkEnd w:id="1613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6132" w:name="_Toc157435095"/>
      <w:bookmarkStart w:id="16133" w:name="_Toc157436810"/>
      <w:bookmarkStart w:id="16134" w:name="_Toc157440650"/>
      <w:bookmarkStart w:id="16135" w:name="_Toc160650440"/>
      <w:bookmarkStart w:id="16136" w:name="_Toc164928757"/>
      <w:bookmarkStart w:id="16137" w:name="_Toc168550620"/>
      <w:r w:rsidRPr="00D3062E">
        <w:rPr>
          <w:noProof/>
          <w:lang w:eastAsia="zh-CN"/>
        </w:rPr>
        <w:t>6.16</w:t>
      </w:r>
      <w:r w:rsidRPr="00D3062E">
        <w:t>.3.2.2</w:t>
      </w:r>
      <w:r w:rsidRPr="00D3062E">
        <w:tab/>
        <w:t>Resource Definition</w:t>
      </w:r>
      <w:bookmarkEnd w:id="16132"/>
      <w:bookmarkEnd w:id="16133"/>
      <w:bookmarkEnd w:id="16134"/>
      <w:bookmarkEnd w:id="16135"/>
      <w:bookmarkEnd w:id="16136"/>
      <w:bookmarkEnd w:id="1613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6138" w:name="_Toc157435096"/>
      <w:bookmarkStart w:id="16139" w:name="_Toc157436811"/>
      <w:bookmarkStart w:id="16140" w:name="_Toc157440651"/>
      <w:bookmarkStart w:id="16141" w:name="_Toc160650441"/>
      <w:bookmarkStart w:id="16142" w:name="_Toc164928758"/>
      <w:bookmarkStart w:id="16143" w:name="_Toc168550621"/>
      <w:r w:rsidRPr="00D3062E">
        <w:rPr>
          <w:noProof/>
          <w:lang w:eastAsia="zh-CN"/>
        </w:rPr>
        <w:t>6.16</w:t>
      </w:r>
      <w:r w:rsidRPr="00D3062E">
        <w:t>.3.2.3</w:t>
      </w:r>
      <w:r w:rsidRPr="00D3062E">
        <w:tab/>
        <w:t>Resource Standard Methods</w:t>
      </w:r>
      <w:bookmarkEnd w:id="16138"/>
      <w:bookmarkEnd w:id="16139"/>
      <w:bookmarkEnd w:id="16140"/>
      <w:bookmarkEnd w:id="16141"/>
      <w:bookmarkEnd w:id="16142"/>
      <w:bookmarkEnd w:id="16143"/>
    </w:p>
    <w:p w14:paraId="446DE5DC" w14:textId="75DD974E" w:rsidR="00091209" w:rsidRPr="00D3062E" w:rsidRDefault="00091209" w:rsidP="000B7712">
      <w:pPr>
        <w:pStyle w:val="6"/>
      </w:pPr>
      <w:bookmarkStart w:id="16144" w:name="_Toc157435097"/>
      <w:bookmarkStart w:id="16145" w:name="_Toc157436812"/>
      <w:bookmarkStart w:id="16146" w:name="_Toc157440652"/>
      <w:bookmarkStart w:id="16147" w:name="_Toc160650442"/>
      <w:bookmarkStart w:id="16148" w:name="_Toc164928759"/>
      <w:bookmarkStart w:id="16149" w:name="_Toc168550622"/>
      <w:r w:rsidRPr="00D3062E">
        <w:t>6.16.3.2.3.1</w:t>
      </w:r>
      <w:r w:rsidRPr="00D3062E">
        <w:tab/>
        <w:t>GET</w:t>
      </w:r>
      <w:bookmarkEnd w:id="16144"/>
      <w:bookmarkEnd w:id="16145"/>
      <w:bookmarkEnd w:id="16146"/>
      <w:bookmarkEnd w:id="16147"/>
      <w:bookmarkEnd w:id="16148"/>
      <w:bookmarkEnd w:id="16149"/>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6150" w:name="_Toc157435098"/>
      <w:bookmarkStart w:id="16151" w:name="_Toc157436813"/>
      <w:bookmarkStart w:id="16152" w:name="_Toc157440653"/>
      <w:bookmarkStart w:id="16153" w:name="_Toc160650443"/>
      <w:bookmarkStart w:id="16154" w:name="_Toc164928760"/>
      <w:bookmarkStart w:id="16155" w:name="_Toc168550623"/>
      <w:r w:rsidRPr="00D3062E">
        <w:rPr>
          <w:noProof/>
          <w:lang w:eastAsia="zh-CN"/>
        </w:rPr>
        <w:t>6.16</w:t>
      </w:r>
      <w:r w:rsidRPr="00D3062E">
        <w:t>.3.2.4</w:t>
      </w:r>
      <w:r w:rsidRPr="00D3062E">
        <w:tab/>
        <w:t>Resource Custom Operations</w:t>
      </w:r>
      <w:bookmarkEnd w:id="16150"/>
      <w:bookmarkEnd w:id="16151"/>
      <w:bookmarkEnd w:id="16152"/>
      <w:bookmarkEnd w:id="16153"/>
      <w:bookmarkEnd w:id="16154"/>
      <w:bookmarkEnd w:id="16155"/>
    </w:p>
    <w:p w14:paraId="7FBD0AEA" w14:textId="0549FDF8" w:rsidR="00091209" w:rsidRPr="00D3062E" w:rsidRDefault="00091209" w:rsidP="000B7712">
      <w:pPr>
        <w:pStyle w:val="6"/>
      </w:pPr>
      <w:bookmarkStart w:id="16156" w:name="_Toc157435099"/>
      <w:bookmarkStart w:id="16157" w:name="_Toc157436814"/>
      <w:bookmarkStart w:id="16158" w:name="_Toc157440654"/>
      <w:bookmarkStart w:id="16159" w:name="_Toc160650444"/>
      <w:bookmarkStart w:id="16160" w:name="_Toc164928761"/>
      <w:bookmarkStart w:id="16161" w:name="_Toc168550624"/>
      <w:r w:rsidRPr="00D3062E">
        <w:t>6.16.3.2.4.1</w:t>
      </w:r>
      <w:r w:rsidRPr="00D3062E">
        <w:tab/>
        <w:t>Overview</w:t>
      </w:r>
      <w:bookmarkEnd w:id="16156"/>
      <w:bookmarkEnd w:id="16157"/>
      <w:bookmarkEnd w:id="16158"/>
      <w:bookmarkEnd w:id="16159"/>
      <w:bookmarkEnd w:id="16160"/>
      <w:bookmarkEnd w:id="1616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6162" w:name="_Toc157435100"/>
      <w:bookmarkStart w:id="16163" w:name="_Toc157436815"/>
      <w:bookmarkStart w:id="16164" w:name="_Toc157440655"/>
      <w:bookmarkStart w:id="16165" w:name="_Toc160650445"/>
      <w:bookmarkStart w:id="16166" w:name="_Toc164928762"/>
      <w:bookmarkStart w:id="16167" w:name="_Toc168550625"/>
      <w:r w:rsidRPr="00D3062E">
        <w:t>6.16.3.2.4.2</w:t>
      </w:r>
      <w:r w:rsidRPr="00D3062E">
        <w:tab/>
        <w:t>Operation: Deliver</w:t>
      </w:r>
      <w:bookmarkEnd w:id="16162"/>
      <w:bookmarkEnd w:id="16163"/>
      <w:bookmarkEnd w:id="16164"/>
      <w:bookmarkEnd w:id="16165"/>
      <w:bookmarkEnd w:id="16166"/>
      <w:bookmarkEnd w:id="16167"/>
    </w:p>
    <w:p w14:paraId="6D2C57FE" w14:textId="0D423372" w:rsidR="00091209" w:rsidRPr="00D3062E" w:rsidRDefault="00091209" w:rsidP="00CA1157">
      <w:pPr>
        <w:pStyle w:val="7"/>
      </w:pPr>
      <w:bookmarkStart w:id="16168" w:name="_Toc157435101"/>
      <w:bookmarkStart w:id="16169" w:name="_Toc157436816"/>
      <w:bookmarkStart w:id="16170" w:name="_Toc157440656"/>
      <w:bookmarkStart w:id="16171" w:name="_Toc160650446"/>
      <w:r w:rsidRPr="00D3062E">
        <w:t>6.16.3.2.4.2.1</w:t>
      </w:r>
      <w:r w:rsidRPr="00D3062E">
        <w:tab/>
        <w:t>Description</w:t>
      </w:r>
      <w:bookmarkEnd w:id="16168"/>
      <w:bookmarkEnd w:id="16169"/>
      <w:bookmarkEnd w:id="16170"/>
      <w:bookmarkEnd w:id="16171"/>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6172" w:name="_Toc160650447"/>
      <w:bookmarkStart w:id="16173" w:name="_Toc157435103"/>
      <w:bookmarkStart w:id="16174" w:name="_Toc157436818"/>
      <w:bookmarkStart w:id="16175" w:name="_Toc157440658"/>
      <w:r w:rsidRPr="00D3062E">
        <w:rPr>
          <w:noProof/>
        </w:rPr>
        <w:t>6.16.3.2.4.2.2</w:t>
      </w:r>
      <w:r w:rsidRPr="00D3062E">
        <w:rPr>
          <w:noProof/>
        </w:rPr>
        <w:tab/>
        <w:t>Operation Definition</w:t>
      </w:r>
      <w:bookmarkEnd w:id="16172"/>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6176" w:name="_Hlk154532198"/>
            <w:r w:rsidRPr="00D3062E">
              <w:t>NSInfoDelReq</w:t>
            </w:r>
            <w:bookmarkEnd w:id="16176"/>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77777777" w:rsidR="00905F86" w:rsidRPr="00D3062E" w:rsidRDefault="00905F86" w:rsidP="00291D60">
            <w:pPr>
              <w:pStyle w:val="TAN"/>
            </w:pPr>
            <w:r w:rsidRPr="00D3062E">
              <w:t>NOTE:</w:t>
            </w:r>
            <w:r w:rsidRPr="00D3062E">
              <w:rPr>
                <w:noProof/>
              </w:rPr>
              <w:tab/>
              <w:t>The man</w:t>
            </w:r>
            <w:del w:id="16177" w:author="CR0034" w:date="2024-06-01T17:49:00Z">
              <w:r w:rsidRPr="00D3062E" w:rsidDel="007B62E0">
                <w:rPr>
                  <w:noProof/>
                </w:rPr>
                <w:delText>a</w:delText>
              </w:r>
            </w:del>
            <w:r w:rsidRPr="00D3062E">
              <w:rPr>
                <w:noProof/>
              </w:rPr>
              <w:t xml:space="preserve">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6178" w:name="_Toc160650448"/>
      <w:bookmarkStart w:id="16179" w:name="_Toc164928763"/>
      <w:bookmarkStart w:id="16180" w:name="_Toc168550626"/>
      <w:r w:rsidRPr="00D3062E">
        <w:rPr>
          <w:noProof/>
          <w:lang w:eastAsia="zh-CN"/>
        </w:rPr>
        <w:t>6.16</w:t>
      </w:r>
      <w:r w:rsidRPr="00D3062E">
        <w:t>.4</w:t>
      </w:r>
      <w:r w:rsidRPr="00D3062E">
        <w:tab/>
        <w:t>Custom Operations without associated resources</w:t>
      </w:r>
      <w:bookmarkEnd w:id="16173"/>
      <w:bookmarkEnd w:id="16174"/>
      <w:bookmarkEnd w:id="16175"/>
      <w:bookmarkEnd w:id="16178"/>
      <w:bookmarkEnd w:id="16179"/>
      <w:bookmarkEnd w:id="16180"/>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6181" w:name="_Toc157435104"/>
      <w:bookmarkStart w:id="16182" w:name="_Toc157436819"/>
      <w:bookmarkStart w:id="16183" w:name="_Toc157440659"/>
      <w:bookmarkStart w:id="16184" w:name="_Toc160650449"/>
      <w:bookmarkStart w:id="16185" w:name="_Toc164928764"/>
      <w:bookmarkStart w:id="16186" w:name="_Toc168550627"/>
      <w:r w:rsidRPr="00D3062E">
        <w:rPr>
          <w:noProof/>
          <w:lang w:eastAsia="zh-CN"/>
        </w:rPr>
        <w:t>6.16</w:t>
      </w:r>
      <w:r w:rsidRPr="00D3062E">
        <w:t>.5</w:t>
      </w:r>
      <w:r w:rsidRPr="00D3062E">
        <w:tab/>
        <w:t>Notifications</w:t>
      </w:r>
      <w:bookmarkEnd w:id="16181"/>
      <w:bookmarkEnd w:id="16182"/>
      <w:bookmarkEnd w:id="16183"/>
      <w:bookmarkEnd w:id="16184"/>
      <w:bookmarkEnd w:id="16185"/>
      <w:bookmarkEnd w:id="16186"/>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6187" w:name="_Toc157435105"/>
      <w:bookmarkStart w:id="16188" w:name="_Toc157436820"/>
      <w:bookmarkStart w:id="16189" w:name="_Toc157440660"/>
      <w:bookmarkStart w:id="16190" w:name="_Toc160650450"/>
      <w:bookmarkStart w:id="16191" w:name="_Toc164928765"/>
      <w:bookmarkStart w:id="16192" w:name="_Toc168550628"/>
      <w:r w:rsidRPr="00D3062E">
        <w:rPr>
          <w:noProof/>
          <w:lang w:eastAsia="zh-CN"/>
        </w:rPr>
        <w:t>6.16</w:t>
      </w:r>
      <w:r w:rsidRPr="00D3062E">
        <w:t>.6</w:t>
      </w:r>
      <w:r w:rsidRPr="00D3062E">
        <w:tab/>
        <w:t>Data Model</w:t>
      </w:r>
      <w:bookmarkEnd w:id="16187"/>
      <w:bookmarkEnd w:id="16188"/>
      <w:bookmarkEnd w:id="16189"/>
      <w:bookmarkEnd w:id="16190"/>
      <w:bookmarkEnd w:id="16191"/>
      <w:bookmarkEnd w:id="16192"/>
    </w:p>
    <w:p w14:paraId="227665EC" w14:textId="4BC4462F" w:rsidR="00091209" w:rsidRPr="00D3062E" w:rsidRDefault="00091209" w:rsidP="00091209">
      <w:pPr>
        <w:pStyle w:val="41"/>
      </w:pPr>
      <w:bookmarkStart w:id="16193" w:name="_Toc157435106"/>
      <w:bookmarkStart w:id="16194" w:name="_Toc157436821"/>
      <w:bookmarkStart w:id="16195" w:name="_Toc157440661"/>
      <w:bookmarkStart w:id="16196" w:name="_Toc160650451"/>
      <w:bookmarkStart w:id="16197" w:name="_Toc164928766"/>
      <w:bookmarkStart w:id="16198" w:name="_Toc168550629"/>
      <w:r w:rsidRPr="00D3062E">
        <w:rPr>
          <w:noProof/>
          <w:lang w:eastAsia="zh-CN"/>
        </w:rPr>
        <w:t>6.16</w:t>
      </w:r>
      <w:r w:rsidRPr="00D3062E">
        <w:t>.6.1</w:t>
      </w:r>
      <w:r w:rsidRPr="00D3062E">
        <w:tab/>
        <w:t>General</w:t>
      </w:r>
      <w:bookmarkEnd w:id="16193"/>
      <w:bookmarkEnd w:id="16194"/>
      <w:bookmarkEnd w:id="16195"/>
      <w:bookmarkEnd w:id="16196"/>
      <w:bookmarkEnd w:id="16197"/>
      <w:bookmarkEnd w:id="16198"/>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6199" w:name="_Toc157435107"/>
      <w:bookmarkStart w:id="16200" w:name="_Toc157436822"/>
      <w:bookmarkStart w:id="16201" w:name="_Toc157440662"/>
      <w:bookmarkStart w:id="16202" w:name="_Toc160650452"/>
      <w:bookmarkStart w:id="16203" w:name="_Toc164928767"/>
      <w:bookmarkStart w:id="16204" w:name="_Toc168550630"/>
      <w:r w:rsidRPr="00D3062E">
        <w:rPr>
          <w:noProof/>
          <w:lang w:eastAsia="zh-CN"/>
        </w:rPr>
        <w:t>6.16</w:t>
      </w:r>
      <w:r w:rsidRPr="00D3062E">
        <w:rPr>
          <w:lang w:val="en-US"/>
        </w:rPr>
        <w:t>.6.2</w:t>
      </w:r>
      <w:r w:rsidRPr="00D3062E">
        <w:rPr>
          <w:lang w:val="en-US"/>
        </w:rPr>
        <w:tab/>
        <w:t>Structured data types</w:t>
      </w:r>
      <w:bookmarkEnd w:id="16199"/>
      <w:bookmarkEnd w:id="16200"/>
      <w:bookmarkEnd w:id="16201"/>
      <w:bookmarkEnd w:id="16202"/>
      <w:bookmarkEnd w:id="16203"/>
      <w:bookmarkEnd w:id="16204"/>
    </w:p>
    <w:p w14:paraId="6FC6B418" w14:textId="08F176D6" w:rsidR="00091209" w:rsidRPr="00D3062E" w:rsidRDefault="00091209" w:rsidP="00091209">
      <w:pPr>
        <w:pStyle w:val="51"/>
      </w:pPr>
      <w:bookmarkStart w:id="16205" w:name="_Toc157435108"/>
      <w:bookmarkStart w:id="16206" w:name="_Toc157436823"/>
      <w:bookmarkStart w:id="16207" w:name="_Toc157440663"/>
      <w:bookmarkStart w:id="16208" w:name="_Toc160650453"/>
      <w:bookmarkStart w:id="16209" w:name="_Toc164928768"/>
      <w:bookmarkStart w:id="16210" w:name="_Toc168550631"/>
      <w:r w:rsidRPr="00D3062E">
        <w:rPr>
          <w:noProof/>
          <w:lang w:eastAsia="zh-CN"/>
        </w:rPr>
        <w:t>6.16</w:t>
      </w:r>
      <w:r w:rsidRPr="00D3062E">
        <w:t>.6.2.1</w:t>
      </w:r>
      <w:r w:rsidRPr="00D3062E">
        <w:tab/>
        <w:t>Introduction</w:t>
      </w:r>
      <w:bookmarkEnd w:id="16205"/>
      <w:bookmarkEnd w:id="16206"/>
      <w:bookmarkEnd w:id="16207"/>
      <w:bookmarkEnd w:id="16208"/>
      <w:bookmarkEnd w:id="16209"/>
      <w:bookmarkEnd w:id="16210"/>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6211" w:name="_Toc157435109"/>
      <w:bookmarkStart w:id="16212" w:name="_Toc157436824"/>
      <w:bookmarkStart w:id="16213" w:name="_Toc157440664"/>
      <w:bookmarkStart w:id="16214" w:name="_Toc160650454"/>
      <w:bookmarkStart w:id="16215" w:name="_Toc164928769"/>
      <w:bookmarkStart w:id="16216" w:name="_Toc168550632"/>
      <w:r w:rsidRPr="00D3062E">
        <w:rPr>
          <w:noProof/>
          <w:lang w:eastAsia="zh-CN"/>
        </w:rPr>
        <w:t>6.16</w:t>
      </w:r>
      <w:r w:rsidRPr="00D3062E">
        <w:t>.6.2.2</w:t>
      </w:r>
      <w:r w:rsidRPr="00D3062E">
        <w:tab/>
        <w:t>Type: NSInfoRetResp</w:t>
      </w:r>
      <w:bookmarkEnd w:id="16211"/>
      <w:bookmarkEnd w:id="16212"/>
      <w:bookmarkEnd w:id="16213"/>
      <w:bookmarkEnd w:id="16214"/>
      <w:bookmarkEnd w:id="16215"/>
      <w:bookmarkEnd w:id="16216"/>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6217" w:name="_Toc157435110"/>
      <w:bookmarkStart w:id="16218" w:name="_Toc157436825"/>
      <w:bookmarkStart w:id="16219" w:name="_Toc157440665"/>
      <w:bookmarkStart w:id="16220" w:name="_Toc160650455"/>
      <w:bookmarkStart w:id="16221" w:name="_Toc164928770"/>
      <w:bookmarkStart w:id="16222" w:name="_Toc168550633"/>
      <w:r w:rsidRPr="00D3062E">
        <w:rPr>
          <w:noProof/>
          <w:lang w:eastAsia="zh-CN"/>
        </w:rPr>
        <w:t>6.16</w:t>
      </w:r>
      <w:r w:rsidRPr="00D3062E">
        <w:t>.6.2.3</w:t>
      </w:r>
      <w:r w:rsidRPr="00D3062E">
        <w:tab/>
        <w:t>Type: NSInfoDelReq</w:t>
      </w:r>
      <w:bookmarkEnd w:id="16217"/>
      <w:bookmarkEnd w:id="16218"/>
      <w:bookmarkEnd w:id="16219"/>
      <w:bookmarkEnd w:id="16220"/>
      <w:bookmarkEnd w:id="16221"/>
      <w:bookmarkEnd w:id="1622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6223" w:name="_Toc157435111"/>
      <w:bookmarkStart w:id="16224" w:name="_Toc157436826"/>
      <w:bookmarkStart w:id="16225" w:name="_Toc157440666"/>
      <w:bookmarkStart w:id="16226" w:name="_Toc160650456"/>
      <w:bookmarkStart w:id="16227" w:name="_Toc164928771"/>
      <w:bookmarkStart w:id="16228" w:name="_Toc168550634"/>
      <w:r w:rsidRPr="00D3062E">
        <w:rPr>
          <w:noProof/>
          <w:lang w:eastAsia="zh-CN"/>
        </w:rPr>
        <w:t>6.16</w:t>
      </w:r>
      <w:r w:rsidRPr="00D3062E">
        <w:t>.6.2.4</w:t>
      </w:r>
      <w:r w:rsidRPr="00D3062E">
        <w:tab/>
        <w:t>Type: NSInfoSet</w:t>
      </w:r>
      <w:bookmarkEnd w:id="16223"/>
      <w:bookmarkEnd w:id="16224"/>
      <w:bookmarkEnd w:id="16225"/>
      <w:bookmarkEnd w:id="16226"/>
      <w:bookmarkEnd w:id="16227"/>
      <w:bookmarkEnd w:id="16228"/>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6229" w:name="_Toc157435112"/>
      <w:bookmarkStart w:id="16230" w:name="_Toc157436827"/>
      <w:bookmarkStart w:id="16231" w:name="_Toc157440667"/>
      <w:bookmarkStart w:id="16232" w:name="_Toc160650457"/>
      <w:bookmarkStart w:id="16233" w:name="_Toc164928772"/>
      <w:bookmarkStart w:id="16234" w:name="_Toc168550635"/>
      <w:r w:rsidRPr="00D3062E">
        <w:rPr>
          <w:noProof/>
          <w:lang w:eastAsia="zh-CN"/>
        </w:rPr>
        <w:t>6.16</w:t>
      </w:r>
      <w:r w:rsidRPr="00D3062E">
        <w:t>.6.2.5</w:t>
      </w:r>
      <w:r w:rsidRPr="00D3062E">
        <w:tab/>
        <w:t>Type: ServArea</w:t>
      </w:r>
      <w:bookmarkEnd w:id="16229"/>
      <w:bookmarkEnd w:id="16230"/>
      <w:bookmarkEnd w:id="16231"/>
      <w:bookmarkEnd w:id="16232"/>
      <w:bookmarkEnd w:id="16233"/>
      <w:bookmarkEnd w:id="16234"/>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6235" w:name="_Toc157435113"/>
      <w:bookmarkStart w:id="16236" w:name="_Toc157436828"/>
      <w:bookmarkStart w:id="16237" w:name="_Toc157440668"/>
      <w:bookmarkStart w:id="16238" w:name="_Toc160650458"/>
      <w:bookmarkStart w:id="16239" w:name="_Toc164928773"/>
      <w:bookmarkStart w:id="16240" w:name="_Toc168550636"/>
      <w:r w:rsidRPr="00D3062E">
        <w:rPr>
          <w:noProof/>
          <w:lang w:eastAsia="zh-CN"/>
        </w:rPr>
        <w:t>6.16</w:t>
      </w:r>
      <w:r w:rsidRPr="00D3062E">
        <w:rPr>
          <w:lang w:val="en-US"/>
        </w:rPr>
        <w:t>.6.3</w:t>
      </w:r>
      <w:r w:rsidRPr="00D3062E">
        <w:rPr>
          <w:lang w:val="en-US"/>
        </w:rPr>
        <w:tab/>
        <w:t>Simple data types and enumerations</w:t>
      </w:r>
      <w:bookmarkEnd w:id="16235"/>
      <w:bookmarkEnd w:id="16236"/>
      <w:bookmarkEnd w:id="16237"/>
      <w:bookmarkEnd w:id="16238"/>
      <w:bookmarkEnd w:id="16239"/>
      <w:bookmarkEnd w:id="16240"/>
    </w:p>
    <w:p w14:paraId="0B63C819" w14:textId="594876EA" w:rsidR="00091209" w:rsidRPr="00D3062E" w:rsidRDefault="00091209" w:rsidP="00091209">
      <w:pPr>
        <w:pStyle w:val="51"/>
      </w:pPr>
      <w:bookmarkStart w:id="16241" w:name="_Toc157435114"/>
      <w:bookmarkStart w:id="16242" w:name="_Toc157436829"/>
      <w:bookmarkStart w:id="16243" w:name="_Toc157440669"/>
      <w:bookmarkStart w:id="16244" w:name="_Toc160650459"/>
      <w:bookmarkStart w:id="16245" w:name="_Toc164928774"/>
      <w:bookmarkStart w:id="16246" w:name="_Toc168550637"/>
      <w:r w:rsidRPr="00D3062E">
        <w:rPr>
          <w:noProof/>
          <w:lang w:eastAsia="zh-CN"/>
        </w:rPr>
        <w:t>6.16</w:t>
      </w:r>
      <w:r w:rsidRPr="00D3062E">
        <w:t>.6.3.1</w:t>
      </w:r>
      <w:r w:rsidRPr="00D3062E">
        <w:tab/>
        <w:t>Introduction</w:t>
      </w:r>
      <w:bookmarkEnd w:id="16241"/>
      <w:bookmarkEnd w:id="16242"/>
      <w:bookmarkEnd w:id="16243"/>
      <w:bookmarkEnd w:id="16244"/>
      <w:bookmarkEnd w:id="16245"/>
      <w:bookmarkEnd w:id="16246"/>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6247" w:name="_Toc157435115"/>
      <w:bookmarkStart w:id="16248" w:name="_Toc157436830"/>
      <w:bookmarkStart w:id="16249" w:name="_Toc157440670"/>
      <w:bookmarkStart w:id="16250" w:name="_Toc160650460"/>
      <w:bookmarkStart w:id="16251" w:name="_Toc164928775"/>
      <w:bookmarkStart w:id="16252" w:name="_Toc168550638"/>
      <w:r w:rsidRPr="00D3062E">
        <w:rPr>
          <w:noProof/>
          <w:lang w:eastAsia="zh-CN"/>
        </w:rPr>
        <w:t>6.16</w:t>
      </w:r>
      <w:r w:rsidRPr="00D3062E">
        <w:t>.6.3.2</w:t>
      </w:r>
      <w:r w:rsidRPr="00D3062E">
        <w:tab/>
        <w:t>Simple data types</w:t>
      </w:r>
      <w:bookmarkEnd w:id="16247"/>
      <w:bookmarkEnd w:id="16248"/>
      <w:bookmarkEnd w:id="16249"/>
      <w:bookmarkEnd w:id="16250"/>
      <w:bookmarkEnd w:id="16251"/>
      <w:bookmarkEnd w:id="16252"/>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6253" w:name="_Toc157435116"/>
      <w:bookmarkStart w:id="16254" w:name="_Toc157436831"/>
      <w:bookmarkStart w:id="16255" w:name="_Toc157440671"/>
      <w:bookmarkStart w:id="16256" w:name="_Toc160650461"/>
      <w:bookmarkStart w:id="16257" w:name="_Toc164928776"/>
      <w:bookmarkStart w:id="16258" w:name="_Toc168550639"/>
      <w:bookmarkStart w:id="16259" w:name="_Toc157435117"/>
      <w:bookmarkStart w:id="16260" w:name="_Toc157436832"/>
      <w:bookmarkStart w:id="16261" w:name="_Toc157440672"/>
      <w:r w:rsidRPr="00D3062E">
        <w:rPr>
          <w:noProof/>
          <w:lang w:eastAsia="zh-CN"/>
        </w:rPr>
        <w:t>6.16</w:t>
      </w:r>
      <w:r w:rsidRPr="00D3062E">
        <w:t>.6.3.3</w:t>
      </w:r>
      <w:r w:rsidRPr="00D3062E">
        <w:tab/>
        <w:t>Enumeration: ReqSliceInfo</w:t>
      </w:r>
      <w:bookmarkEnd w:id="16253"/>
      <w:bookmarkEnd w:id="16254"/>
      <w:bookmarkEnd w:id="16255"/>
      <w:bookmarkEnd w:id="16256"/>
      <w:bookmarkEnd w:id="16257"/>
      <w:bookmarkEnd w:id="16258"/>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6262" w:name="_Toc160650462"/>
      <w:bookmarkStart w:id="16263" w:name="_Toc164928777"/>
      <w:bookmarkStart w:id="16264" w:name="_Toc168550640"/>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259"/>
      <w:bookmarkEnd w:id="16260"/>
      <w:bookmarkEnd w:id="16261"/>
      <w:bookmarkEnd w:id="16262"/>
      <w:bookmarkEnd w:id="16263"/>
      <w:bookmarkEnd w:id="16264"/>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6265" w:name="_Toc157435118"/>
      <w:bookmarkStart w:id="16266" w:name="_Toc157436833"/>
      <w:bookmarkStart w:id="16267" w:name="_Toc157440673"/>
      <w:bookmarkStart w:id="16268" w:name="_Toc160650463"/>
      <w:bookmarkStart w:id="16269" w:name="_Toc164928778"/>
      <w:bookmarkStart w:id="16270" w:name="_Toc168550641"/>
      <w:r w:rsidRPr="00D3062E">
        <w:rPr>
          <w:noProof/>
          <w:lang w:eastAsia="zh-CN"/>
        </w:rPr>
        <w:t>6.16</w:t>
      </w:r>
      <w:r w:rsidRPr="00D3062E">
        <w:t>.6.5</w:t>
      </w:r>
      <w:r w:rsidRPr="00D3062E">
        <w:tab/>
        <w:t>Binary data</w:t>
      </w:r>
      <w:bookmarkEnd w:id="16265"/>
      <w:bookmarkEnd w:id="16266"/>
      <w:bookmarkEnd w:id="16267"/>
      <w:bookmarkEnd w:id="16268"/>
      <w:bookmarkEnd w:id="16269"/>
      <w:bookmarkEnd w:id="16270"/>
    </w:p>
    <w:p w14:paraId="398A97B4" w14:textId="35476DA5" w:rsidR="00091209" w:rsidRPr="00D3062E" w:rsidRDefault="00091209" w:rsidP="00091209">
      <w:pPr>
        <w:pStyle w:val="51"/>
      </w:pPr>
      <w:bookmarkStart w:id="16271" w:name="_Toc157435119"/>
      <w:bookmarkStart w:id="16272" w:name="_Toc157436834"/>
      <w:bookmarkStart w:id="16273" w:name="_Toc157440674"/>
      <w:bookmarkStart w:id="16274" w:name="_Toc160650464"/>
      <w:bookmarkStart w:id="16275" w:name="_Toc164928779"/>
      <w:bookmarkStart w:id="16276" w:name="_Toc168550642"/>
      <w:r w:rsidRPr="00D3062E">
        <w:rPr>
          <w:noProof/>
          <w:lang w:eastAsia="zh-CN"/>
        </w:rPr>
        <w:t>6.16</w:t>
      </w:r>
      <w:r w:rsidRPr="00D3062E">
        <w:t>.6.5.1</w:t>
      </w:r>
      <w:r w:rsidRPr="00D3062E">
        <w:tab/>
        <w:t>Binary Data Types</w:t>
      </w:r>
      <w:bookmarkEnd w:id="16271"/>
      <w:bookmarkEnd w:id="16272"/>
      <w:bookmarkEnd w:id="16273"/>
      <w:bookmarkEnd w:id="16274"/>
      <w:bookmarkEnd w:id="16275"/>
      <w:bookmarkEnd w:id="16276"/>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6277" w:name="_Toc157435120"/>
      <w:bookmarkStart w:id="16278" w:name="_Toc157436835"/>
      <w:bookmarkStart w:id="16279" w:name="_Toc157440675"/>
      <w:bookmarkStart w:id="16280" w:name="_Toc160650465"/>
      <w:bookmarkStart w:id="16281" w:name="_Toc164928780"/>
      <w:bookmarkStart w:id="16282" w:name="_Toc168550643"/>
      <w:r w:rsidRPr="00D3062E">
        <w:rPr>
          <w:noProof/>
          <w:lang w:eastAsia="zh-CN"/>
        </w:rPr>
        <w:t>6.16</w:t>
      </w:r>
      <w:r w:rsidRPr="00D3062E">
        <w:t>.7</w:t>
      </w:r>
      <w:r w:rsidRPr="00D3062E">
        <w:tab/>
        <w:t>Error Handling</w:t>
      </w:r>
      <w:bookmarkEnd w:id="16277"/>
      <w:bookmarkEnd w:id="16278"/>
      <w:bookmarkEnd w:id="16279"/>
      <w:bookmarkEnd w:id="16280"/>
      <w:bookmarkEnd w:id="16281"/>
      <w:bookmarkEnd w:id="16282"/>
    </w:p>
    <w:p w14:paraId="07A3537C" w14:textId="712A72B8" w:rsidR="00091209" w:rsidRPr="00D3062E" w:rsidRDefault="00091209" w:rsidP="00091209">
      <w:pPr>
        <w:pStyle w:val="41"/>
      </w:pPr>
      <w:bookmarkStart w:id="16283" w:name="_Toc157435121"/>
      <w:bookmarkStart w:id="16284" w:name="_Toc157436836"/>
      <w:bookmarkStart w:id="16285" w:name="_Toc157440676"/>
      <w:bookmarkStart w:id="16286" w:name="_Toc160650466"/>
      <w:bookmarkStart w:id="16287" w:name="_Toc164928781"/>
      <w:bookmarkStart w:id="16288" w:name="_Toc168550644"/>
      <w:r w:rsidRPr="00D3062E">
        <w:rPr>
          <w:noProof/>
          <w:lang w:eastAsia="zh-CN"/>
        </w:rPr>
        <w:t>6.16</w:t>
      </w:r>
      <w:r w:rsidRPr="00D3062E">
        <w:t>.7.1</w:t>
      </w:r>
      <w:r w:rsidRPr="00D3062E">
        <w:tab/>
        <w:t>General</w:t>
      </w:r>
      <w:bookmarkEnd w:id="16283"/>
      <w:bookmarkEnd w:id="16284"/>
      <w:bookmarkEnd w:id="16285"/>
      <w:bookmarkEnd w:id="16286"/>
      <w:bookmarkEnd w:id="16287"/>
      <w:bookmarkEnd w:id="16288"/>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6289" w:name="_Toc157435122"/>
      <w:bookmarkStart w:id="16290" w:name="_Toc157436837"/>
      <w:bookmarkStart w:id="16291" w:name="_Toc157440677"/>
      <w:bookmarkStart w:id="16292" w:name="_Toc160650467"/>
      <w:bookmarkStart w:id="16293" w:name="_Toc164928782"/>
      <w:bookmarkStart w:id="16294" w:name="_Toc168550645"/>
      <w:r w:rsidRPr="00D3062E">
        <w:rPr>
          <w:noProof/>
          <w:lang w:eastAsia="zh-CN"/>
        </w:rPr>
        <w:t>6.16</w:t>
      </w:r>
      <w:r w:rsidRPr="00D3062E">
        <w:t>.7.2</w:t>
      </w:r>
      <w:r w:rsidRPr="00D3062E">
        <w:tab/>
        <w:t>Protocol Errors</w:t>
      </w:r>
      <w:bookmarkEnd w:id="16289"/>
      <w:bookmarkEnd w:id="16290"/>
      <w:bookmarkEnd w:id="16291"/>
      <w:bookmarkEnd w:id="16292"/>
      <w:bookmarkEnd w:id="16293"/>
      <w:bookmarkEnd w:id="16294"/>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6295" w:name="_Toc157435123"/>
      <w:bookmarkStart w:id="16296" w:name="_Toc157436838"/>
      <w:bookmarkStart w:id="16297" w:name="_Toc157440678"/>
      <w:bookmarkStart w:id="16298" w:name="_Toc160650468"/>
      <w:bookmarkStart w:id="16299" w:name="_Toc164928783"/>
      <w:bookmarkStart w:id="16300" w:name="_Toc168550646"/>
      <w:r w:rsidRPr="00D3062E">
        <w:rPr>
          <w:noProof/>
          <w:lang w:eastAsia="zh-CN"/>
        </w:rPr>
        <w:t>6.16</w:t>
      </w:r>
      <w:r w:rsidRPr="00D3062E">
        <w:t>.7.3</w:t>
      </w:r>
      <w:r w:rsidRPr="00D3062E">
        <w:tab/>
        <w:t>Application Errors</w:t>
      </w:r>
      <w:bookmarkEnd w:id="16295"/>
      <w:bookmarkEnd w:id="16296"/>
      <w:bookmarkEnd w:id="16297"/>
      <w:bookmarkEnd w:id="16298"/>
      <w:bookmarkEnd w:id="16299"/>
      <w:bookmarkEnd w:id="16300"/>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6301" w:name="_Toc157435124"/>
      <w:bookmarkStart w:id="16302" w:name="_Toc157436839"/>
      <w:bookmarkStart w:id="16303" w:name="_Toc157440679"/>
      <w:bookmarkStart w:id="16304" w:name="_Toc160650469"/>
      <w:bookmarkStart w:id="16305" w:name="_Toc164928784"/>
      <w:bookmarkStart w:id="16306" w:name="_Toc168550647"/>
      <w:r w:rsidRPr="00D3062E">
        <w:rPr>
          <w:noProof/>
          <w:lang w:eastAsia="zh-CN"/>
        </w:rPr>
        <w:t>6.16</w:t>
      </w:r>
      <w:r w:rsidRPr="00D3062E">
        <w:t>.8</w:t>
      </w:r>
      <w:r w:rsidRPr="00D3062E">
        <w:rPr>
          <w:lang w:eastAsia="zh-CN"/>
        </w:rPr>
        <w:tab/>
        <w:t>Feature negotiation</w:t>
      </w:r>
      <w:bookmarkEnd w:id="16301"/>
      <w:bookmarkEnd w:id="16302"/>
      <w:bookmarkEnd w:id="16303"/>
      <w:bookmarkEnd w:id="16304"/>
      <w:bookmarkEnd w:id="16305"/>
      <w:bookmarkEnd w:id="16306"/>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6307" w:name="_Toc157435125"/>
      <w:bookmarkStart w:id="16308" w:name="_Toc157436840"/>
      <w:bookmarkStart w:id="16309" w:name="_Toc157440680"/>
      <w:bookmarkStart w:id="16310" w:name="_Toc160650470"/>
      <w:bookmarkStart w:id="16311" w:name="_Toc164928785"/>
      <w:bookmarkStart w:id="16312" w:name="_Toc168550648"/>
      <w:r w:rsidRPr="00D3062E">
        <w:rPr>
          <w:noProof/>
          <w:lang w:eastAsia="zh-CN"/>
        </w:rPr>
        <w:t>6.16</w:t>
      </w:r>
      <w:r w:rsidRPr="00D3062E">
        <w:t>.9</w:t>
      </w:r>
      <w:r w:rsidRPr="00D3062E">
        <w:tab/>
        <w:t>Security</w:t>
      </w:r>
      <w:bookmarkEnd w:id="16307"/>
      <w:bookmarkEnd w:id="16308"/>
      <w:bookmarkEnd w:id="16309"/>
      <w:bookmarkEnd w:id="16310"/>
      <w:bookmarkEnd w:id="16311"/>
      <w:bookmarkEnd w:id="16312"/>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77777777" w:rsidR="00B110B4" w:rsidRDefault="00B110B4" w:rsidP="00B110B4">
      <w:pPr>
        <w:pStyle w:val="21"/>
        <w:rPr>
          <w:lang w:eastAsia="zh-CN"/>
        </w:rPr>
      </w:pPr>
      <w:bookmarkStart w:id="16313" w:name="_Toc164928786"/>
      <w:bookmarkStart w:id="16314" w:name="_Toc168550649"/>
      <w:bookmarkStart w:id="16315" w:name="_Toc157435126"/>
      <w:bookmarkStart w:id="16316" w:name="_Toc157436841"/>
      <w:bookmarkStart w:id="16317" w:name="_Toc157440681"/>
      <w:bookmarkStart w:id="16318" w:name="_Toc160650471"/>
      <w:r w:rsidRPr="00D3062E">
        <w:rPr>
          <w:lang w:eastAsia="zh-CN"/>
        </w:rPr>
        <w:t>6.1</w:t>
      </w:r>
      <w:r>
        <w:rPr>
          <w:lang w:eastAsia="zh-CN"/>
        </w:rPr>
        <w:t>7</w:t>
      </w:r>
      <w:r w:rsidRPr="00D3062E">
        <w:rPr>
          <w:lang w:eastAsia="zh-CN"/>
        </w:rPr>
        <w:tab/>
      </w:r>
      <w:del w:id="16319" w:author="CR0024" w:date="2024-04-19T20:56:00Z">
        <w:r w:rsidRPr="00D3062E" w:rsidDel="00E71890">
          <w:rPr>
            <w:lang w:eastAsia="zh-CN"/>
          </w:rPr>
          <w:delText>NSCE_NSInfoDelivery API</w:delText>
        </w:r>
      </w:del>
      <w:ins w:id="16320" w:author="CR0024" w:date="2024-04-19T20:56:00Z">
        <w:r>
          <w:rPr>
            <w:lang w:eastAsia="zh-CN"/>
          </w:rPr>
          <w:t>Void</w:t>
        </w:r>
      </w:ins>
      <w:bookmarkEnd w:id="16313"/>
      <w:bookmarkEnd w:id="16314"/>
    </w:p>
    <w:p w14:paraId="3A4DEFA6" w14:textId="2060D6CA" w:rsidR="00016DAC" w:rsidRPr="00D3062E" w:rsidRDefault="00016DAC" w:rsidP="00016DAC">
      <w:pPr>
        <w:pStyle w:val="21"/>
        <w:rPr>
          <w:lang w:eastAsia="zh-CN"/>
        </w:rPr>
      </w:pPr>
      <w:bookmarkStart w:id="16321" w:name="_Toc164928787"/>
      <w:bookmarkStart w:id="16322" w:name="_Toc168550650"/>
      <w:r w:rsidRPr="00D3062E">
        <w:rPr>
          <w:lang w:eastAsia="zh-CN"/>
        </w:rPr>
        <w:t>6.18</w:t>
      </w:r>
      <w:r w:rsidRPr="00D3062E">
        <w:rPr>
          <w:lang w:eastAsia="zh-CN"/>
        </w:rPr>
        <w:tab/>
      </w:r>
      <w:r w:rsidRPr="00D3062E">
        <w:t>NSCE_NSAllocation API</w:t>
      </w:r>
      <w:bookmarkEnd w:id="16315"/>
      <w:bookmarkEnd w:id="16316"/>
      <w:bookmarkEnd w:id="16317"/>
      <w:bookmarkEnd w:id="16318"/>
      <w:bookmarkEnd w:id="16321"/>
      <w:bookmarkEnd w:id="16322"/>
    </w:p>
    <w:p w14:paraId="5AEF9070" w14:textId="0CAF86DB" w:rsidR="00016DAC" w:rsidRPr="00D3062E" w:rsidRDefault="00016DAC" w:rsidP="00016DAC">
      <w:pPr>
        <w:pStyle w:val="31"/>
        <w:rPr>
          <w:lang w:eastAsia="zh-CN"/>
        </w:rPr>
      </w:pPr>
      <w:bookmarkStart w:id="16323" w:name="_Toc157435127"/>
      <w:bookmarkStart w:id="16324" w:name="_Toc157436842"/>
      <w:bookmarkStart w:id="16325" w:name="_Toc157440682"/>
      <w:bookmarkStart w:id="16326" w:name="_Toc160650472"/>
      <w:bookmarkStart w:id="16327" w:name="_Toc164928788"/>
      <w:bookmarkStart w:id="16328" w:name="_Toc168550651"/>
      <w:r w:rsidRPr="00D3062E">
        <w:rPr>
          <w:lang w:eastAsia="zh-CN"/>
        </w:rPr>
        <w:t>6.18.1</w:t>
      </w:r>
      <w:r w:rsidRPr="00D3062E">
        <w:rPr>
          <w:lang w:eastAsia="zh-CN"/>
        </w:rPr>
        <w:tab/>
        <w:t>Introduction</w:t>
      </w:r>
      <w:bookmarkEnd w:id="16323"/>
      <w:bookmarkEnd w:id="16324"/>
      <w:bookmarkEnd w:id="16325"/>
      <w:bookmarkEnd w:id="16326"/>
      <w:bookmarkEnd w:id="16327"/>
      <w:bookmarkEnd w:id="16328"/>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6329" w:name="_Toc157435128"/>
      <w:bookmarkStart w:id="16330" w:name="_Toc157436843"/>
      <w:bookmarkStart w:id="16331" w:name="_Toc157440683"/>
      <w:bookmarkStart w:id="16332" w:name="_Toc160650473"/>
      <w:bookmarkStart w:id="16333" w:name="_Toc164928789"/>
      <w:bookmarkStart w:id="16334" w:name="_Toc168550652"/>
      <w:r w:rsidRPr="00D3062E">
        <w:rPr>
          <w:noProof/>
          <w:lang w:eastAsia="zh-CN"/>
        </w:rPr>
        <w:t>6.18</w:t>
      </w:r>
      <w:r w:rsidRPr="00D3062E">
        <w:t>.2</w:t>
      </w:r>
      <w:r w:rsidRPr="00D3062E">
        <w:tab/>
        <w:t>Usage of HTTP</w:t>
      </w:r>
      <w:bookmarkEnd w:id="16329"/>
      <w:bookmarkEnd w:id="16330"/>
      <w:bookmarkEnd w:id="16331"/>
      <w:bookmarkEnd w:id="16332"/>
      <w:bookmarkEnd w:id="16333"/>
      <w:bookmarkEnd w:id="16334"/>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6335" w:name="_Toc157435129"/>
      <w:bookmarkStart w:id="16336" w:name="_Toc157436844"/>
      <w:bookmarkStart w:id="16337" w:name="_Toc157440684"/>
      <w:bookmarkStart w:id="16338" w:name="_Toc160650474"/>
      <w:bookmarkStart w:id="16339" w:name="_Toc164928790"/>
      <w:bookmarkStart w:id="16340" w:name="_Toc168550653"/>
      <w:r w:rsidRPr="00D3062E">
        <w:rPr>
          <w:lang w:eastAsia="zh-CN"/>
        </w:rPr>
        <w:t>6.18.3</w:t>
      </w:r>
      <w:r w:rsidRPr="00D3062E">
        <w:rPr>
          <w:lang w:eastAsia="zh-CN"/>
        </w:rPr>
        <w:tab/>
        <w:t>Resources</w:t>
      </w:r>
      <w:bookmarkEnd w:id="16335"/>
      <w:bookmarkEnd w:id="16336"/>
      <w:bookmarkEnd w:id="16337"/>
      <w:bookmarkEnd w:id="16338"/>
      <w:bookmarkEnd w:id="16339"/>
      <w:bookmarkEnd w:id="16340"/>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6341" w:name="_Toc157435130"/>
      <w:bookmarkStart w:id="16342" w:name="_Toc157436845"/>
      <w:bookmarkStart w:id="16343" w:name="_Toc157440685"/>
      <w:bookmarkStart w:id="16344" w:name="_Toc160650475"/>
      <w:bookmarkStart w:id="16345" w:name="_Toc164928791"/>
      <w:bookmarkStart w:id="16346" w:name="_Toc168550654"/>
      <w:r w:rsidRPr="00D3062E">
        <w:rPr>
          <w:lang w:eastAsia="zh-CN"/>
        </w:rPr>
        <w:t>6.18.4</w:t>
      </w:r>
      <w:r w:rsidRPr="00D3062E">
        <w:rPr>
          <w:lang w:eastAsia="zh-CN"/>
        </w:rPr>
        <w:tab/>
      </w:r>
      <w:r w:rsidRPr="00D3062E">
        <w:t>Custom Operations without associated resources</w:t>
      </w:r>
      <w:bookmarkEnd w:id="16341"/>
      <w:bookmarkEnd w:id="16342"/>
      <w:bookmarkEnd w:id="16343"/>
      <w:bookmarkEnd w:id="16344"/>
      <w:bookmarkEnd w:id="16345"/>
      <w:bookmarkEnd w:id="16346"/>
    </w:p>
    <w:p w14:paraId="4FFECF41" w14:textId="7C889E03" w:rsidR="00016DAC" w:rsidRPr="00D3062E" w:rsidRDefault="00016DAC" w:rsidP="00B13605">
      <w:pPr>
        <w:pStyle w:val="41"/>
        <w:rPr>
          <w:lang w:eastAsia="zh-CN"/>
        </w:rPr>
      </w:pPr>
      <w:bookmarkStart w:id="16347" w:name="_Toc157435131"/>
      <w:bookmarkStart w:id="16348" w:name="_Toc157436846"/>
      <w:bookmarkStart w:id="16349" w:name="_Toc157440686"/>
      <w:bookmarkStart w:id="16350" w:name="_Toc160650476"/>
      <w:bookmarkStart w:id="16351" w:name="_Toc164928792"/>
      <w:bookmarkStart w:id="16352" w:name="_Toc168550655"/>
      <w:r w:rsidRPr="00D3062E">
        <w:rPr>
          <w:lang w:eastAsia="zh-CN"/>
        </w:rPr>
        <w:t>6.18.4.1</w:t>
      </w:r>
      <w:r w:rsidRPr="00D3062E">
        <w:rPr>
          <w:lang w:eastAsia="zh-CN"/>
        </w:rPr>
        <w:tab/>
        <w:t>Overview</w:t>
      </w:r>
      <w:bookmarkEnd w:id="16347"/>
      <w:bookmarkEnd w:id="16348"/>
      <w:bookmarkEnd w:id="16349"/>
      <w:bookmarkEnd w:id="16350"/>
      <w:bookmarkEnd w:id="16351"/>
      <w:bookmarkEnd w:id="16352"/>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12" type="#_x0000_t75" alt="" style="width:481pt;height:95.5pt;mso-width-percent:0;mso-height-percent:0;mso-width-percent:0;mso-height-percent:0" o:ole="">
            <v:imagedata r:id="rId178" o:title=""/>
          </v:shape>
          <o:OLEObject Type="Embed" ProgID="Word.Document.8" ShapeID="_x0000_i1112" DrawAspect="Content" ObjectID="_1780431193" r:id="rId179">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6353" w:name="_Toc157435132"/>
      <w:bookmarkStart w:id="16354" w:name="_Toc157436847"/>
      <w:bookmarkStart w:id="16355" w:name="_Toc157440687"/>
      <w:bookmarkStart w:id="16356" w:name="_Toc160650477"/>
      <w:bookmarkStart w:id="16357" w:name="_Toc164928793"/>
      <w:bookmarkStart w:id="16358" w:name="_Toc168550656"/>
      <w:r w:rsidRPr="00D3062E">
        <w:rPr>
          <w:lang w:eastAsia="zh-CN"/>
        </w:rPr>
        <w:t>6.18.4.2</w:t>
      </w:r>
      <w:r w:rsidRPr="00D3062E">
        <w:rPr>
          <w:lang w:eastAsia="zh-CN"/>
        </w:rPr>
        <w:tab/>
        <w:t>Operation: Request</w:t>
      </w:r>
      <w:bookmarkEnd w:id="16353"/>
      <w:bookmarkEnd w:id="16354"/>
      <w:bookmarkEnd w:id="16355"/>
      <w:bookmarkEnd w:id="16356"/>
      <w:bookmarkEnd w:id="16357"/>
      <w:bookmarkEnd w:id="16358"/>
    </w:p>
    <w:p w14:paraId="5AF7E8AC" w14:textId="0D6CF68B" w:rsidR="00016DAC" w:rsidRPr="00D3062E" w:rsidRDefault="00016DAC" w:rsidP="00B13605">
      <w:pPr>
        <w:pStyle w:val="51"/>
        <w:rPr>
          <w:lang w:eastAsia="zh-CN"/>
        </w:rPr>
      </w:pPr>
      <w:bookmarkStart w:id="16359" w:name="_Toc157435133"/>
      <w:bookmarkStart w:id="16360" w:name="_Toc157436848"/>
      <w:bookmarkStart w:id="16361" w:name="_Toc157440688"/>
      <w:bookmarkStart w:id="16362" w:name="_Toc160650478"/>
      <w:bookmarkStart w:id="16363" w:name="_Toc164928794"/>
      <w:bookmarkStart w:id="16364" w:name="_Toc168550657"/>
      <w:r w:rsidRPr="00D3062E">
        <w:rPr>
          <w:lang w:eastAsia="zh-CN"/>
        </w:rPr>
        <w:t>6.18.4.2.1</w:t>
      </w:r>
      <w:r w:rsidRPr="00D3062E">
        <w:rPr>
          <w:lang w:eastAsia="zh-CN"/>
        </w:rPr>
        <w:tab/>
        <w:t>Description</w:t>
      </w:r>
      <w:bookmarkEnd w:id="16359"/>
      <w:bookmarkEnd w:id="16360"/>
      <w:bookmarkEnd w:id="16361"/>
      <w:bookmarkEnd w:id="16362"/>
      <w:bookmarkEnd w:id="16363"/>
      <w:bookmarkEnd w:id="16364"/>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6365" w:name="_Toc157435134"/>
      <w:bookmarkStart w:id="16366" w:name="_Toc157436849"/>
      <w:bookmarkStart w:id="16367" w:name="_Toc157440689"/>
      <w:bookmarkStart w:id="16368" w:name="_Toc160650479"/>
      <w:bookmarkStart w:id="16369" w:name="_Toc164928795"/>
      <w:bookmarkStart w:id="16370" w:name="_Toc168550658"/>
      <w:r w:rsidRPr="00D3062E">
        <w:rPr>
          <w:lang w:eastAsia="zh-CN"/>
        </w:rPr>
        <w:t>6.18.4.2.2</w:t>
      </w:r>
      <w:r w:rsidRPr="00D3062E">
        <w:rPr>
          <w:lang w:eastAsia="zh-CN"/>
        </w:rPr>
        <w:tab/>
        <w:t>Operation Definition</w:t>
      </w:r>
      <w:bookmarkEnd w:id="16365"/>
      <w:bookmarkEnd w:id="16366"/>
      <w:bookmarkEnd w:id="16367"/>
      <w:bookmarkEnd w:id="16368"/>
      <w:bookmarkEnd w:id="16369"/>
      <w:bookmarkEnd w:id="16370"/>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6371" w:name="_Hlk157008642"/>
            <w:r w:rsidRPr="00D3062E">
              <w:t>allocation</w:t>
            </w:r>
            <w:bookmarkEnd w:id="16371"/>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6372" w:name="_Toc157435135"/>
      <w:bookmarkStart w:id="16373" w:name="_Toc157436850"/>
      <w:bookmarkStart w:id="16374" w:name="_Toc157440690"/>
      <w:bookmarkStart w:id="16375" w:name="_Toc160650480"/>
      <w:bookmarkStart w:id="16376" w:name="_Toc164928796"/>
      <w:bookmarkStart w:id="16377" w:name="_Toc168550659"/>
      <w:r w:rsidRPr="00D3062E">
        <w:rPr>
          <w:lang w:eastAsia="zh-CN"/>
        </w:rPr>
        <w:t>6.18.5</w:t>
      </w:r>
      <w:r w:rsidRPr="00D3062E">
        <w:rPr>
          <w:lang w:eastAsia="zh-CN"/>
        </w:rPr>
        <w:tab/>
        <w:t>Notifications</w:t>
      </w:r>
      <w:bookmarkEnd w:id="16372"/>
      <w:bookmarkEnd w:id="16373"/>
      <w:bookmarkEnd w:id="16374"/>
      <w:bookmarkEnd w:id="16375"/>
      <w:bookmarkEnd w:id="16376"/>
      <w:bookmarkEnd w:id="16377"/>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6378" w:name="_Toc157435136"/>
      <w:bookmarkStart w:id="16379" w:name="_Toc157436851"/>
      <w:bookmarkStart w:id="16380" w:name="_Toc157440691"/>
      <w:bookmarkStart w:id="16381" w:name="_Toc160650481"/>
      <w:bookmarkStart w:id="16382" w:name="_Toc164928797"/>
      <w:bookmarkStart w:id="16383" w:name="_Toc168550660"/>
      <w:r w:rsidRPr="00D3062E">
        <w:rPr>
          <w:lang w:eastAsia="zh-CN"/>
        </w:rPr>
        <w:t>6.18.6</w:t>
      </w:r>
      <w:r w:rsidRPr="00D3062E">
        <w:rPr>
          <w:lang w:eastAsia="zh-CN"/>
        </w:rPr>
        <w:tab/>
        <w:t>Data Model</w:t>
      </w:r>
      <w:bookmarkEnd w:id="16378"/>
      <w:bookmarkEnd w:id="16379"/>
      <w:bookmarkEnd w:id="16380"/>
      <w:bookmarkEnd w:id="16381"/>
      <w:bookmarkEnd w:id="16382"/>
      <w:bookmarkEnd w:id="16383"/>
    </w:p>
    <w:p w14:paraId="7E5AB125" w14:textId="77777777" w:rsidR="002E2250" w:rsidRPr="00D3062E" w:rsidRDefault="002E2250" w:rsidP="002E2250">
      <w:pPr>
        <w:pStyle w:val="41"/>
        <w:rPr>
          <w:lang w:eastAsia="zh-CN"/>
        </w:rPr>
      </w:pPr>
      <w:bookmarkStart w:id="16384" w:name="_Toc157435137"/>
      <w:bookmarkStart w:id="16385" w:name="_Toc157436852"/>
      <w:bookmarkStart w:id="16386" w:name="_Toc157440692"/>
      <w:bookmarkStart w:id="16387" w:name="_Toc160650482"/>
      <w:bookmarkStart w:id="16388" w:name="_Toc164928798"/>
      <w:bookmarkStart w:id="16389" w:name="_Toc168550661"/>
      <w:bookmarkStart w:id="16390" w:name="_Toc157435138"/>
      <w:bookmarkStart w:id="16391" w:name="_Toc157436853"/>
      <w:bookmarkStart w:id="16392" w:name="_Toc157440693"/>
      <w:r w:rsidRPr="00D3062E">
        <w:rPr>
          <w:lang w:eastAsia="zh-CN"/>
        </w:rPr>
        <w:t>6.18.6.1</w:t>
      </w:r>
      <w:r w:rsidRPr="00D3062E">
        <w:rPr>
          <w:lang w:eastAsia="zh-CN"/>
        </w:rPr>
        <w:tab/>
        <w:t>General</w:t>
      </w:r>
      <w:bookmarkEnd w:id="16384"/>
      <w:bookmarkEnd w:id="16385"/>
      <w:bookmarkEnd w:id="16386"/>
      <w:bookmarkEnd w:id="16387"/>
      <w:bookmarkEnd w:id="16388"/>
      <w:bookmarkEnd w:id="16389"/>
    </w:p>
    <w:p w14:paraId="1D3A2994" w14:textId="77777777" w:rsidR="00F5485E" w:rsidRPr="00D3062E" w:rsidRDefault="00F5485E" w:rsidP="00F5485E">
      <w:pPr>
        <w:rPr>
          <w:lang w:eastAsia="zh-CN"/>
        </w:rPr>
      </w:pPr>
      <w:bookmarkStart w:id="16393"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7777777" w:rsidR="00F5485E" w:rsidRPr="00D3062E" w:rsidRDefault="00F5485E" w:rsidP="00F5485E">
      <w:r w:rsidRPr="00D3062E">
        <w:t>Table </w:t>
      </w:r>
      <w:r w:rsidRPr="00D3062E">
        <w:rPr>
          <w:noProof/>
          <w:lang w:eastAsia="zh-CN"/>
        </w:rPr>
        <w:t>6.18</w:t>
      </w:r>
      <w:r w:rsidRPr="00D3062E">
        <w:t xml:space="preserve">.6.1-2 specifies data types re-used by the </w:t>
      </w:r>
      <w:ins w:id="16394" w:author="CR0028" w:date="2024-04-19T20:56:00Z">
        <w:r w:rsidRPr="00D3062E">
          <w:t>NSCE_NSAllocation</w:t>
        </w:r>
      </w:ins>
      <w:del w:id="16395" w:author="CR0028" w:date="2024-04-19T20:56:00Z">
        <w:r w:rsidRPr="00D3062E" w:rsidDel="00672407">
          <w:delText>NSCE_NSDiagnostics</w:delText>
        </w:r>
      </w:del>
      <w:r w:rsidRPr="00D3062E">
        <w:t xml:space="preserve"> API from other specifications, including a reference to their respective specifications, and when needed, a short description of their use within the </w:t>
      </w:r>
      <w:ins w:id="16396" w:author="CR0028" w:date="2024-04-19T20:56:00Z">
        <w:r w:rsidRPr="00D3062E">
          <w:t>NSCE_NSAllocation</w:t>
        </w:r>
      </w:ins>
      <w:del w:id="16397" w:author="CR0028" w:date="2024-04-19T20:56:00Z">
        <w:r w:rsidRPr="00D3062E" w:rsidDel="00672407">
          <w:delText>NSCE_NSDiagnostics</w:delText>
        </w:r>
      </w:del>
      <w:r w:rsidRPr="00D3062E">
        <w:t xml:space="preserve"> API.</w:t>
      </w:r>
    </w:p>
    <w:p w14:paraId="6568AC75" w14:textId="77777777" w:rsidR="00F5485E" w:rsidRPr="00D3062E" w:rsidRDefault="00F5485E" w:rsidP="00F5485E">
      <w:pPr>
        <w:pStyle w:val="TH"/>
      </w:pPr>
      <w:r w:rsidRPr="00D3062E">
        <w:t xml:space="preserve">Table 6.18.6.1-2: </w:t>
      </w:r>
      <w:ins w:id="16398" w:author="CR0028" w:date="2024-04-19T20:56:00Z">
        <w:r w:rsidRPr="00D3062E">
          <w:t>NSCE_NSAllocation</w:t>
        </w:r>
      </w:ins>
      <w:del w:id="16399" w:author="CR0028" w:date="2024-04-19T20:56:00Z">
        <w:r w:rsidRPr="00D3062E" w:rsidDel="00672407">
          <w:delText>NSCE_NSDiagnostics</w:delText>
        </w:r>
      </w:del>
      <w:r w:rsidRPr="00D3062E">
        <w:t xml:space="preserv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6400" w:name="_Toc164928799"/>
      <w:bookmarkStart w:id="16401" w:name="_Toc168550662"/>
      <w:r w:rsidRPr="00D3062E">
        <w:rPr>
          <w:lang w:eastAsia="zh-CN"/>
        </w:rPr>
        <w:t>6.18.6.2</w:t>
      </w:r>
      <w:r w:rsidRPr="00D3062E">
        <w:rPr>
          <w:lang w:eastAsia="zh-CN"/>
        </w:rPr>
        <w:tab/>
        <w:t>Structured Data Types</w:t>
      </w:r>
      <w:bookmarkEnd w:id="16390"/>
      <w:bookmarkEnd w:id="16391"/>
      <w:bookmarkEnd w:id="16392"/>
      <w:bookmarkEnd w:id="16393"/>
      <w:bookmarkEnd w:id="16400"/>
      <w:bookmarkEnd w:id="16401"/>
    </w:p>
    <w:p w14:paraId="50F9C455" w14:textId="0EB7EDFB" w:rsidR="00016DAC" w:rsidRPr="00D3062E" w:rsidRDefault="00016DAC" w:rsidP="00B13605">
      <w:pPr>
        <w:pStyle w:val="51"/>
        <w:rPr>
          <w:lang w:eastAsia="zh-CN"/>
        </w:rPr>
      </w:pPr>
      <w:bookmarkStart w:id="16402" w:name="_Toc157435139"/>
      <w:bookmarkStart w:id="16403" w:name="_Toc157436854"/>
      <w:bookmarkStart w:id="16404" w:name="_Toc157440694"/>
      <w:bookmarkStart w:id="16405" w:name="_Toc160650484"/>
      <w:bookmarkStart w:id="16406" w:name="_Toc164928800"/>
      <w:bookmarkStart w:id="16407" w:name="_Toc168550663"/>
      <w:r w:rsidRPr="00D3062E">
        <w:rPr>
          <w:lang w:eastAsia="zh-CN"/>
        </w:rPr>
        <w:t>6.18.6.2.1</w:t>
      </w:r>
      <w:r w:rsidRPr="00D3062E">
        <w:rPr>
          <w:lang w:eastAsia="zh-CN"/>
        </w:rPr>
        <w:tab/>
        <w:t>Introduction</w:t>
      </w:r>
      <w:bookmarkEnd w:id="16402"/>
      <w:bookmarkEnd w:id="16403"/>
      <w:bookmarkEnd w:id="16404"/>
      <w:bookmarkEnd w:id="16405"/>
      <w:bookmarkEnd w:id="16406"/>
      <w:bookmarkEnd w:id="16407"/>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6408" w:name="_Toc157435140"/>
      <w:bookmarkStart w:id="16409" w:name="_Toc157436855"/>
      <w:bookmarkStart w:id="16410" w:name="_Toc157440695"/>
      <w:bookmarkStart w:id="16411" w:name="_Toc160650485"/>
      <w:bookmarkStart w:id="16412" w:name="_Toc164928801"/>
      <w:bookmarkStart w:id="16413" w:name="_Toc168550664"/>
      <w:bookmarkStart w:id="16414" w:name="_Toc157435141"/>
      <w:bookmarkStart w:id="16415" w:name="_Toc157436856"/>
      <w:bookmarkStart w:id="16416" w:name="_Toc157440696"/>
      <w:r w:rsidRPr="00D3062E">
        <w:rPr>
          <w:lang w:eastAsia="zh-CN"/>
        </w:rPr>
        <w:t>6.18.6.2.2</w:t>
      </w:r>
      <w:r w:rsidRPr="00D3062E">
        <w:rPr>
          <w:lang w:eastAsia="zh-CN"/>
        </w:rPr>
        <w:tab/>
        <w:t xml:space="preserve">Type: </w:t>
      </w:r>
      <w:r w:rsidRPr="00D3062E">
        <w:t>NwSliceAllocReq</w:t>
      </w:r>
      <w:bookmarkEnd w:id="16408"/>
      <w:bookmarkEnd w:id="16409"/>
      <w:bookmarkEnd w:id="16410"/>
      <w:bookmarkEnd w:id="16411"/>
      <w:bookmarkEnd w:id="16412"/>
      <w:bookmarkEnd w:id="16413"/>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6417" w:name="_Hlk157008801"/>
            <w:r w:rsidRPr="00D3062E">
              <w:rPr>
                <w:lang w:val="en-US"/>
              </w:rPr>
              <w:t>Represents the VAL service identifier</w:t>
            </w:r>
            <w:bookmarkEnd w:id="16417"/>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6418" w:name="_Hlk157008819"/>
            <w:r w:rsidRPr="00D3062E">
              <w:rPr>
                <w:lang w:val="en-US"/>
              </w:rPr>
              <w:t>Represents the list of VAL UEs ID.</w:t>
            </w:r>
            <w:bookmarkEnd w:id="16418"/>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2CE2548E" w:rsidR="002E2250" w:rsidRPr="00D3062E" w:rsidRDefault="00905F86" w:rsidP="002E2250">
      <w:pPr>
        <w:pStyle w:val="EditorsNote"/>
      </w:pPr>
      <w:del w:id="16419" w:author="CR0031" w:date="2024-06-01T17:49:00Z">
        <w:r w:rsidRPr="00D3062E" w:rsidDel="00784948">
          <w:delText>Editor's Note:</w:delText>
        </w:r>
        <w:r w:rsidRPr="00D3062E" w:rsidDel="00784948">
          <w:tab/>
          <w:delText>The usage of ServiceProfile data type is FFS.</w:delText>
        </w:r>
      </w:del>
    </w:p>
    <w:p w14:paraId="325BCBB1" w14:textId="28450D8D" w:rsidR="00016DAC" w:rsidRPr="00D3062E" w:rsidRDefault="00016DAC" w:rsidP="00120F61">
      <w:pPr>
        <w:pStyle w:val="51"/>
        <w:rPr>
          <w:lang w:eastAsia="zh-CN"/>
        </w:rPr>
      </w:pPr>
      <w:bookmarkStart w:id="16420" w:name="_Toc160650486"/>
      <w:bookmarkStart w:id="16421" w:name="_Toc164928802"/>
      <w:bookmarkStart w:id="16422" w:name="_Toc168550665"/>
      <w:r w:rsidRPr="00D3062E">
        <w:rPr>
          <w:lang w:eastAsia="zh-CN"/>
        </w:rPr>
        <w:t>6.18.6.2.3</w:t>
      </w:r>
      <w:r w:rsidRPr="00D3062E">
        <w:rPr>
          <w:lang w:eastAsia="zh-CN"/>
        </w:rPr>
        <w:tab/>
        <w:t xml:space="preserve">Type: </w:t>
      </w:r>
      <w:r w:rsidRPr="00D3062E">
        <w:t>NwSliceAllocResp</w:t>
      </w:r>
      <w:bookmarkEnd w:id="16414"/>
      <w:bookmarkEnd w:id="16415"/>
      <w:bookmarkEnd w:id="16416"/>
      <w:bookmarkEnd w:id="16420"/>
      <w:bookmarkEnd w:id="16421"/>
      <w:bookmarkEnd w:id="16422"/>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1750B586" w14:textId="77777777" w:rsidR="00905F86" w:rsidRPr="00D3062E" w:rsidDel="00784948" w:rsidRDefault="00905F86" w:rsidP="00905F86">
      <w:pPr>
        <w:pStyle w:val="EditorsNote"/>
        <w:rPr>
          <w:del w:id="16423" w:author="CR0031" w:date="2024-06-01T17:49:00Z"/>
        </w:rPr>
      </w:pPr>
      <w:bookmarkStart w:id="16424" w:name="_Toc157435142"/>
      <w:bookmarkStart w:id="16425" w:name="_Toc157436857"/>
      <w:bookmarkStart w:id="16426" w:name="_Toc157440697"/>
      <w:bookmarkStart w:id="16427" w:name="_Toc160650487"/>
      <w:bookmarkStart w:id="16428" w:name="_Toc164928803"/>
      <w:del w:id="16429" w:author="CR0031" w:date="2024-06-01T17:49:00Z">
        <w:r w:rsidRPr="00D3062E" w:rsidDel="00784948">
          <w:delText>Editor's Note:</w:delText>
        </w:r>
        <w:r w:rsidRPr="00D3062E" w:rsidDel="00784948">
          <w:tab/>
          <w:delText>The usage of ServiceProfile data type is FFS.</w:delText>
        </w:r>
      </w:del>
    </w:p>
    <w:p w14:paraId="78EDB55D" w14:textId="46BB3474" w:rsidR="00016DAC" w:rsidRPr="00D3062E" w:rsidRDefault="00016DAC" w:rsidP="00B13605">
      <w:pPr>
        <w:pStyle w:val="41"/>
        <w:rPr>
          <w:lang w:eastAsia="zh-CN"/>
        </w:rPr>
      </w:pPr>
      <w:bookmarkStart w:id="16430" w:name="_Toc168550666"/>
      <w:r w:rsidRPr="00D3062E">
        <w:rPr>
          <w:lang w:eastAsia="zh-CN"/>
        </w:rPr>
        <w:t>6.18.6.3</w:t>
      </w:r>
      <w:r w:rsidRPr="00D3062E">
        <w:rPr>
          <w:lang w:eastAsia="zh-CN"/>
        </w:rPr>
        <w:tab/>
        <w:t>Simple data types and enumerations</w:t>
      </w:r>
      <w:bookmarkEnd w:id="16424"/>
      <w:bookmarkEnd w:id="16425"/>
      <w:bookmarkEnd w:id="16426"/>
      <w:bookmarkEnd w:id="16427"/>
      <w:bookmarkEnd w:id="16428"/>
      <w:bookmarkEnd w:id="16430"/>
    </w:p>
    <w:p w14:paraId="5253A1DA" w14:textId="46935F55" w:rsidR="00016DAC" w:rsidRPr="00D3062E" w:rsidRDefault="00016DAC" w:rsidP="00016DAC">
      <w:pPr>
        <w:pStyle w:val="51"/>
      </w:pPr>
      <w:bookmarkStart w:id="16431" w:name="_Toc157435143"/>
      <w:bookmarkStart w:id="16432" w:name="_Toc157436858"/>
      <w:bookmarkStart w:id="16433" w:name="_Toc157440698"/>
      <w:bookmarkStart w:id="16434" w:name="_Toc160650488"/>
      <w:bookmarkStart w:id="16435" w:name="_Toc164928804"/>
      <w:bookmarkStart w:id="16436" w:name="_Toc168550667"/>
      <w:r w:rsidRPr="00D3062E">
        <w:rPr>
          <w:noProof/>
          <w:lang w:eastAsia="zh-CN"/>
        </w:rPr>
        <w:t>6.18</w:t>
      </w:r>
      <w:r w:rsidRPr="00D3062E">
        <w:t>.6.3.1</w:t>
      </w:r>
      <w:r w:rsidRPr="00D3062E">
        <w:tab/>
        <w:t>Introduction</w:t>
      </w:r>
      <w:bookmarkEnd w:id="16431"/>
      <w:bookmarkEnd w:id="16432"/>
      <w:bookmarkEnd w:id="16433"/>
      <w:bookmarkEnd w:id="16434"/>
      <w:bookmarkEnd w:id="16435"/>
      <w:bookmarkEnd w:id="16436"/>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6437" w:name="_Toc157435144"/>
      <w:bookmarkStart w:id="16438" w:name="_Toc157436859"/>
      <w:bookmarkStart w:id="16439" w:name="_Toc157440699"/>
      <w:bookmarkStart w:id="16440" w:name="_Toc160650489"/>
      <w:bookmarkStart w:id="16441" w:name="_Toc164928805"/>
      <w:bookmarkStart w:id="16442" w:name="_Toc168550668"/>
      <w:r w:rsidRPr="00D3062E">
        <w:rPr>
          <w:noProof/>
          <w:lang w:eastAsia="zh-CN"/>
        </w:rPr>
        <w:t>6.18</w:t>
      </w:r>
      <w:r w:rsidRPr="00D3062E">
        <w:t>.6.3.2</w:t>
      </w:r>
      <w:r w:rsidRPr="00D3062E">
        <w:tab/>
        <w:t>Simple data types</w:t>
      </w:r>
      <w:bookmarkEnd w:id="16437"/>
      <w:bookmarkEnd w:id="16438"/>
      <w:bookmarkEnd w:id="16439"/>
      <w:bookmarkEnd w:id="16440"/>
      <w:bookmarkEnd w:id="16441"/>
      <w:bookmarkEnd w:id="1644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ins w:id="16443" w:author="CR0022" w:date="2024-04-19T20:56:00Z"/>
          <w:lang w:val="en-US"/>
        </w:rPr>
      </w:pPr>
      <w:bookmarkStart w:id="16444" w:name="_Toc164928806"/>
      <w:bookmarkStart w:id="16445" w:name="_Toc168550669"/>
      <w:ins w:id="16446" w:author="CR0022" w:date="2024-04-19T20:56:00Z">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444"/>
        <w:bookmarkEnd w:id="16445"/>
      </w:ins>
    </w:p>
    <w:p w14:paraId="114272F0" w14:textId="43C2FBD7" w:rsidR="00B110B4" w:rsidRDefault="00B110B4" w:rsidP="00016DAC">
      <w:pPr>
        <w:rPr>
          <w:rFonts w:eastAsiaTheme="minorEastAsia"/>
          <w:lang w:eastAsia="zh-CN"/>
        </w:rPr>
      </w:pPr>
      <w:ins w:id="16447" w:author="CR0022" w:date="2024-04-19T20:56:00Z">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ins>
    </w:p>
    <w:p w14:paraId="413D4FC0" w14:textId="77777777" w:rsidR="00B110B4" w:rsidRPr="00D3062E" w:rsidRDefault="00B110B4" w:rsidP="00B110B4">
      <w:pPr>
        <w:pStyle w:val="41"/>
        <w:rPr>
          <w:ins w:id="16448" w:author="CR0022" w:date="2024-04-19T20:56:00Z"/>
        </w:rPr>
      </w:pPr>
      <w:bookmarkStart w:id="16449" w:name="_Toc164928807"/>
      <w:bookmarkStart w:id="16450" w:name="_Toc168550670"/>
      <w:ins w:id="16451" w:author="CR0022" w:date="2024-04-19T20:56:00Z">
        <w:r w:rsidRPr="00D3062E">
          <w:rPr>
            <w:noProof/>
            <w:lang w:eastAsia="zh-CN"/>
          </w:rPr>
          <w:t>6.</w:t>
        </w:r>
        <w:r>
          <w:rPr>
            <w:noProof/>
            <w:lang w:eastAsia="zh-CN"/>
          </w:rPr>
          <w:t>18</w:t>
        </w:r>
        <w:r w:rsidRPr="00D3062E">
          <w:t>.6.5</w:t>
        </w:r>
        <w:r w:rsidRPr="00D3062E">
          <w:tab/>
          <w:t>Binary data</w:t>
        </w:r>
        <w:bookmarkEnd w:id="16449"/>
        <w:bookmarkEnd w:id="16450"/>
      </w:ins>
    </w:p>
    <w:p w14:paraId="682941BA" w14:textId="77777777" w:rsidR="00B110B4" w:rsidRPr="00D3062E" w:rsidRDefault="00B110B4" w:rsidP="00B110B4">
      <w:pPr>
        <w:pStyle w:val="51"/>
        <w:rPr>
          <w:ins w:id="16452" w:author="CR0022" w:date="2024-04-19T20:56:00Z"/>
        </w:rPr>
      </w:pPr>
      <w:bookmarkStart w:id="16453" w:name="_Toc164928808"/>
      <w:bookmarkStart w:id="16454" w:name="_Toc168550671"/>
      <w:ins w:id="16455" w:author="CR0022" w:date="2024-04-19T20:56:00Z">
        <w:r w:rsidRPr="00D3062E">
          <w:rPr>
            <w:noProof/>
            <w:lang w:eastAsia="zh-CN"/>
          </w:rPr>
          <w:t>6.</w:t>
        </w:r>
        <w:r>
          <w:rPr>
            <w:noProof/>
            <w:lang w:eastAsia="zh-CN"/>
          </w:rPr>
          <w:t>18</w:t>
        </w:r>
        <w:r w:rsidRPr="00D3062E">
          <w:t>.6.5.1</w:t>
        </w:r>
        <w:r w:rsidRPr="00D3062E">
          <w:tab/>
          <w:t>Binary Data Types</w:t>
        </w:r>
        <w:bookmarkEnd w:id="16453"/>
        <w:bookmarkEnd w:id="16454"/>
      </w:ins>
    </w:p>
    <w:p w14:paraId="11CB79A1" w14:textId="77777777" w:rsidR="00B110B4" w:rsidRPr="00D3062E" w:rsidRDefault="00B110B4" w:rsidP="00B110B4">
      <w:pPr>
        <w:pStyle w:val="TH"/>
        <w:rPr>
          <w:ins w:id="16456" w:author="CR0022" w:date="2024-04-19T20:56:00Z"/>
        </w:rPr>
      </w:pPr>
      <w:ins w:id="16457" w:author="CR0022" w:date="2024-04-19T20:56:00Z">
        <w:r w:rsidRPr="00D3062E">
          <w:t>Table </w:t>
        </w:r>
        <w:r w:rsidRPr="00D3062E">
          <w:rPr>
            <w:noProof/>
            <w:lang w:eastAsia="zh-CN"/>
          </w:rPr>
          <w:t>6.</w:t>
        </w:r>
        <w:r>
          <w:rPr>
            <w:noProof/>
            <w:lang w:eastAsia="zh-CN"/>
          </w:rPr>
          <w:t>18</w:t>
        </w:r>
        <w:r w:rsidRPr="00D3062E">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ins w:id="16458" w:author="CR0022" w:date="2024-04-19T20:56:00Z"/>
        </w:trPr>
        <w:tc>
          <w:tcPr>
            <w:tcW w:w="2718" w:type="dxa"/>
            <w:shd w:val="clear" w:color="000000" w:fill="C0C0C0"/>
            <w:vAlign w:val="center"/>
          </w:tcPr>
          <w:p w14:paraId="4605CF08" w14:textId="77777777" w:rsidR="00B110B4" w:rsidRPr="00D3062E" w:rsidRDefault="00B110B4" w:rsidP="00C87CC9">
            <w:pPr>
              <w:pStyle w:val="TAH"/>
              <w:rPr>
                <w:ins w:id="16459" w:author="CR0022" w:date="2024-04-19T20:56:00Z"/>
              </w:rPr>
            </w:pPr>
            <w:ins w:id="16460" w:author="CR0022" w:date="2024-04-19T20:56:00Z">
              <w:r w:rsidRPr="00D3062E">
                <w:t>Name</w:t>
              </w:r>
            </w:ins>
          </w:p>
        </w:tc>
        <w:tc>
          <w:tcPr>
            <w:tcW w:w="1378" w:type="dxa"/>
            <w:shd w:val="clear" w:color="000000" w:fill="C0C0C0"/>
            <w:vAlign w:val="center"/>
          </w:tcPr>
          <w:p w14:paraId="67E452ED" w14:textId="77777777" w:rsidR="00B110B4" w:rsidRPr="00D3062E" w:rsidRDefault="00B110B4" w:rsidP="00C87CC9">
            <w:pPr>
              <w:pStyle w:val="TAH"/>
              <w:rPr>
                <w:ins w:id="16461" w:author="CR0022" w:date="2024-04-19T20:56:00Z"/>
              </w:rPr>
            </w:pPr>
            <w:ins w:id="16462" w:author="CR0022" w:date="2024-04-19T20:56:00Z">
              <w:r w:rsidRPr="00D3062E">
                <w:t>Clause defined</w:t>
              </w:r>
            </w:ins>
          </w:p>
        </w:tc>
        <w:tc>
          <w:tcPr>
            <w:tcW w:w="4381" w:type="dxa"/>
            <w:shd w:val="clear" w:color="000000" w:fill="C0C0C0"/>
            <w:vAlign w:val="center"/>
          </w:tcPr>
          <w:p w14:paraId="3D4E32F4" w14:textId="77777777" w:rsidR="00B110B4" w:rsidRPr="00D3062E" w:rsidRDefault="00B110B4" w:rsidP="00C87CC9">
            <w:pPr>
              <w:pStyle w:val="TAH"/>
              <w:rPr>
                <w:ins w:id="16463" w:author="CR0022" w:date="2024-04-19T20:56:00Z"/>
              </w:rPr>
            </w:pPr>
            <w:ins w:id="16464" w:author="CR0022" w:date="2024-04-19T20:56:00Z">
              <w:r w:rsidRPr="00D3062E">
                <w:t>Content type</w:t>
              </w:r>
            </w:ins>
          </w:p>
        </w:tc>
      </w:tr>
      <w:tr w:rsidR="00B110B4" w:rsidRPr="00D3062E" w14:paraId="2BE67950" w14:textId="77777777" w:rsidTr="00C87CC9">
        <w:trPr>
          <w:jc w:val="center"/>
          <w:ins w:id="16465" w:author="CR0022" w:date="2024-04-19T20:56:00Z"/>
        </w:trPr>
        <w:tc>
          <w:tcPr>
            <w:tcW w:w="2718" w:type="dxa"/>
            <w:vAlign w:val="center"/>
          </w:tcPr>
          <w:p w14:paraId="7A2CE63C" w14:textId="77777777" w:rsidR="00B110B4" w:rsidRPr="00D3062E" w:rsidRDefault="00B110B4" w:rsidP="00C87CC9">
            <w:pPr>
              <w:pStyle w:val="TAL"/>
              <w:rPr>
                <w:ins w:id="16466" w:author="CR0022" w:date="2024-04-19T20:56:00Z"/>
              </w:rPr>
            </w:pPr>
          </w:p>
        </w:tc>
        <w:tc>
          <w:tcPr>
            <w:tcW w:w="1378" w:type="dxa"/>
            <w:vAlign w:val="center"/>
          </w:tcPr>
          <w:p w14:paraId="27899119" w14:textId="77777777" w:rsidR="00B110B4" w:rsidRPr="00D3062E" w:rsidRDefault="00B110B4" w:rsidP="00C87CC9">
            <w:pPr>
              <w:pStyle w:val="TAC"/>
              <w:rPr>
                <w:ins w:id="16467" w:author="CR0022" w:date="2024-04-19T20:56:00Z"/>
              </w:rPr>
            </w:pPr>
          </w:p>
        </w:tc>
        <w:tc>
          <w:tcPr>
            <w:tcW w:w="4381" w:type="dxa"/>
            <w:vAlign w:val="center"/>
          </w:tcPr>
          <w:p w14:paraId="639024F3" w14:textId="77777777" w:rsidR="00B110B4" w:rsidRPr="00D3062E" w:rsidRDefault="00B110B4" w:rsidP="00C87CC9">
            <w:pPr>
              <w:pStyle w:val="TAL"/>
              <w:rPr>
                <w:ins w:id="16468" w:author="CR0022" w:date="2024-04-19T20:56:00Z"/>
                <w:rFonts w:cs="Arial"/>
                <w:szCs w:val="18"/>
              </w:rPr>
            </w:pPr>
          </w:p>
        </w:tc>
      </w:tr>
    </w:tbl>
    <w:p w14:paraId="43C8AF47" w14:textId="77777777" w:rsidR="00B110B4" w:rsidRPr="00D3062E" w:rsidRDefault="00B110B4" w:rsidP="00B110B4">
      <w:pPr>
        <w:rPr>
          <w:ins w:id="16469" w:author="CR0022" w:date="2024-04-19T20:56:00Z"/>
        </w:rPr>
      </w:pPr>
    </w:p>
    <w:p w14:paraId="151BB97F" w14:textId="30F65350" w:rsidR="00016DAC" w:rsidRPr="00D3062E" w:rsidRDefault="00016DAC" w:rsidP="00B13605">
      <w:pPr>
        <w:pStyle w:val="31"/>
        <w:rPr>
          <w:lang w:eastAsia="zh-CN"/>
        </w:rPr>
      </w:pPr>
      <w:bookmarkStart w:id="16470" w:name="_Toc157435145"/>
      <w:bookmarkStart w:id="16471" w:name="_Toc157436860"/>
      <w:bookmarkStart w:id="16472" w:name="_Toc157440700"/>
      <w:bookmarkStart w:id="16473" w:name="_Toc160650490"/>
      <w:bookmarkStart w:id="16474" w:name="_Toc164928809"/>
      <w:bookmarkStart w:id="16475" w:name="_Toc168550672"/>
      <w:r w:rsidRPr="00D3062E">
        <w:rPr>
          <w:lang w:eastAsia="zh-CN"/>
        </w:rPr>
        <w:t>6.18.7</w:t>
      </w:r>
      <w:r w:rsidRPr="00D3062E">
        <w:rPr>
          <w:lang w:eastAsia="zh-CN"/>
        </w:rPr>
        <w:tab/>
        <w:t>Error Handling</w:t>
      </w:r>
      <w:bookmarkEnd w:id="16470"/>
      <w:bookmarkEnd w:id="16471"/>
      <w:bookmarkEnd w:id="16472"/>
      <w:bookmarkEnd w:id="16473"/>
      <w:bookmarkEnd w:id="16474"/>
      <w:bookmarkEnd w:id="16475"/>
    </w:p>
    <w:p w14:paraId="63A7EBBE" w14:textId="1998C8CD" w:rsidR="00016DAC" w:rsidRPr="00D3062E" w:rsidRDefault="00016DAC" w:rsidP="00B13605">
      <w:pPr>
        <w:pStyle w:val="41"/>
      </w:pPr>
      <w:bookmarkStart w:id="16476" w:name="_Toc157435146"/>
      <w:bookmarkStart w:id="16477" w:name="_Toc157436861"/>
      <w:bookmarkStart w:id="16478" w:name="_Toc157440701"/>
      <w:bookmarkStart w:id="16479" w:name="_Toc160650491"/>
      <w:bookmarkStart w:id="16480" w:name="_Toc164928810"/>
      <w:bookmarkStart w:id="16481" w:name="_Toc168550673"/>
      <w:r w:rsidRPr="00D3062E">
        <w:rPr>
          <w:lang w:eastAsia="zh-CN"/>
        </w:rPr>
        <w:t>6.18.7.1</w:t>
      </w:r>
      <w:r w:rsidRPr="00D3062E">
        <w:tab/>
        <w:t>General</w:t>
      </w:r>
      <w:bookmarkEnd w:id="16476"/>
      <w:bookmarkEnd w:id="16477"/>
      <w:bookmarkEnd w:id="16478"/>
      <w:bookmarkEnd w:id="16479"/>
      <w:bookmarkEnd w:id="16480"/>
      <w:bookmarkEnd w:id="16481"/>
    </w:p>
    <w:p w14:paraId="3EB3BF67" w14:textId="77777777" w:rsidR="00F5485E" w:rsidRPr="00D3062E" w:rsidRDefault="00F5485E" w:rsidP="00F5485E">
      <w:bookmarkStart w:id="16482" w:name="_Toc157435147"/>
      <w:bookmarkStart w:id="16483" w:name="_Toc157436862"/>
      <w:bookmarkStart w:id="16484" w:name="_Toc157440702"/>
      <w:bookmarkStart w:id="16485"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7777777" w:rsidR="00F5485E" w:rsidRPr="00D3062E" w:rsidRDefault="00F5485E" w:rsidP="00F5485E">
      <w:pPr>
        <w:rPr>
          <w:rFonts w:eastAsia="Calibri"/>
        </w:rPr>
      </w:pPr>
      <w:r w:rsidRPr="00D3062E">
        <w:t xml:space="preserve">In addition, the requirements in the following clauses are applicable for the </w:t>
      </w:r>
      <w:ins w:id="16486" w:author="CR0028" w:date="2024-04-19T20:56:00Z">
        <w:r w:rsidRPr="00D3062E">
          <w:t>NSCE_NSAllocation</w:t>
        </w:r>
      </w:ins>
      <w:del w:id="16487" w:author="CR0028" w:date="2024-04-19T20:56:00Z">
        <w:r w:rsidRPr="00D3062E" w:rsidDel="00672407">
          <w:delText>NSCE_NSDiagnostics</w:delText>
        </w:r>
      </w:del>
      <w:r w:rsidRPr="00D3062E">
        <w:t xml:space="preserve"> API.</w:t>
      </w:r>
    </w:p>
    <w:p w14:paraId="5376397C" w14:textId="00E29BCA" w:rsidR="00016DAC" w:rsidRPr="00D3062E" w:rsidRDefault="00016DAC" w:rsidP="00B13605">
      <w:pPr>
        <w:pStyle w:val="41"/>
      </w:pPr>
      <w:bookmarkStart w:id="16488" w:name="_Toc164928811"/>
      <w:bookmarkStart w:id="16489" w:name="_Toc168550674"/>
      <w:r w:rsidRPr="00D3062E">
        <w:rPr>
          <w:lang w:eastAsia="zh-CN"/>
        </w:rPr>
        <w:t>6.18.7.2</w:t>
      </w:r>
      <w:r w:rsidRPr="00D3062E">
        <w:tab/>
        <w:t>Protocol Errors</w:t>
      </w:r>
      <w:bookmarkEnd w:id="16482"/>
      <w:bookmarkEnd w:id="16483"/>
      <w:bookmarkEnd w:id="16484"/>
      <w:bookmarkEnd w:id="16485"/>
      <w:bookmarkEnd w:id="16488"/>
      <w:bookmarkEnd w:id="16489"/>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6490" w:name="_Toc157435148"/>
      <w:bookmarkStart w:id="16491" w:name="_Toc157436863"/>
      <w:bookmarkStart w:id="16492" w:name="_Toc157440703"/>
      <w:bookmarkStart w:id="16493" w:name="_Toc160650493"/>
      <w:bookmarkStart w:id="16494" w:name="_Toc164928812"/>
      <w:bookmarkStart w:id="16495" w:name="_Toc168550675"/>
      <w:r w:rsidRPr="00D3062E">
        <w:rPr>
          <w:lang w:eastAsia="zh-CN"/>
        </w:rPr>
        <w:t>6.18.7.3</w:t>
      </w:r>
      <w:r w:rsidRPr="00D3062E">
        <w:tab/>
        <w:t>Application Errors</w:t>
      </w:r>
      <w:bookmarkEnd w:id="16490"/>
      <w:bookmarkEnd w:id="16491"/>
      <w:bookmarkEnd w:id="16492"/>
      <w:bookmarkEnd w:id="16493"/>
      <w:bookmarkEnd w:id="16494"/>
      <w:bookmarkEnd w:id="16495"/>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6496" w:name="_Toc157435149"/>
      <w:bookmarkStart w:id="16497" w:name="_Toc157436864"/>
      <w:bookmarkStart w:id="16498" w:name="_Toc157440704"/>
      <w:bookmarkStart w:id="16499" w:name="_Toc160650494"/>
      <w:bookmarkStart w:id="16500" w:name="_Toc164928813"/>
      <w:bookmarkStart w:id="16501" w:name="_Toc168550676"/>
      <w:r w:rsidRPr="00D3062E">
        <w:rPr>
          <w:lang w:eastAsia="zh-CN"/>
        </w:rPr>
        <w:t>6.18.8</w:t>
      </w:r>
      <w:r w:rsidRPr="00D3062E">
        <w:rPr>
          <w:lang w:eastAsia="zh-CN"/>
        </w:rPr>
        <w:tab/>
        <w:t>Feature Negotiation</w:t>
      </w:r>
      <w:bookmarkEnd w:id="16496"/>
      <w:bookmarkEnd w:id="16497"/>
      <w:bookmarkEnd w:id="16498"/>
      <w:bookmarkEnd w:id="16499"/>
      <w:bookmarkEnd w:id="16500"/>
      <w:bookmarkEnd w:id="16501"/>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6502" w:name="_Toc157435150"/>
      <w:bookmarkStart w:id="16503" w:name="_Toc157436865"/>
      <w:bookmarkStart w:id="16504" w:name="_Toc157440705"/>
      <w:bookmarkStart w:id="16505" w:name="_Toc160650495"/>
      <w:bookmarkStart w:id="16506" w:name="_Toc164928814"/>
      <w:bookmarkStart w:id="16507" w:name="_Toc168550677"/>
      <w:r w:rsidRPr="00D3062E">
        <w:rPr>
          <w:noProof/>
          <w:lang w:eastAsia="zh-CN"/>
        </w:rPr>
        <w:t>6.</w:t>
      </w:r>
      <w:r w:rsidRPr="00D3062E">
        <w:rPr>
          <w:lang w:eastAsia="zh-CN"/>
        </w:rPr>
        <w:t>18</w:t>
      </w:r>
      <w:r w:rsidRPr="00D3062E">
        <w:t>.9</w:t>
      </w:r>
      <w:r w:rsidRPr="00D3062E">
        <w:tab/>
        <w:t>Security</w:t>
      </w:r>
      <w:bookmarkEnd w:id="16502"/>
      <w:bookmarkEnd w:id="16503"/>
      <w:bookmarkEnd w:id="16504"/>
      <w:bookmarkEnd w:id="16505"/>
      <w:bookmarkEnd w:id="16506"/>
      <w:bookmarkEnd w:id="16507"/>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6508" w:name="_Toc96843459"/>
      <w:bookmarkStart w:id="16509" w:name="_Toc96844434"/>
      <w:bookmarkStart w:id="16510" w:name="_Toc100740007"/>
      <w:bookmarkStart w:id="16511" w:name="_Toc104332874"/>
      <w:bookmarkStart w:id="16512" w:name="_Toc157435151"/>
      <w:bookmarkStart w:id="16513" w:name="_Toc157436866"/>
      <w:bookmarkStart w:id="16514" w:name="_Toc157440706"/>
      <w:bookmarkStart w:id="16515" w:name="_Toc160650496"/>
      <w:bookmarkStart w:id="16516" w:name="_Toc164928815"/>
      <w:bookmarkStart w:id="16517" w:name="_Toc168550678"/>
      <w:bookmarkStart w:id="16518" w:name="_Toc510696650"/>
      <w:bookmarkStart w:id="16519" w:name="_Toc35971450"/>
      <w:r w:rsidR="001C4032" w:rsidRPr="00D3062E">
        <w:t>7</w:t>
      </w:r>
      <w:r w:rsidR="001C4032" w:rsidRPr="00D3062E">
        <w:tab/>
        <w:t>Using Common API Framework</w:t>
      </w:r>
      <w:bookmarkEnd w:id="16508"/>
      <w:bookmarkEnd w:id="16509"/>
      <w:bookmarkEnd w:id="16510"/>
      <w:bookmarkEnd w:id="16511"/>
      <w:bookmarkEnd w:id="16512"/>
      <w:bookmarkEnd w:id="16513"/>
      <w:bookmarkEnd w:id="16514"/>
      <w:bookmarkEnd w:id="16515"/>
      <w:bookmarkEnd w:id="16516"/>
      <w:bookmarkEnd w:id="16517"/>
    </w:p>
    <w:p w14:paraId="35252184" w14:textId="77777777" w:rsidR="00ED591F" w:rsidRPr="00D3062E" w:rsidRDefault="00ED591F" w:rsidP="00ED591F">
      <w:pPr>
        <w:rPr>
          <w:noProof/>
          <w:lang w:eastAsia="zh-CN"/>
        </w:rPr>
      </w:pPr>
      <w:bookmarkStart w:id="16520" w:name="_Toc144024293"/>
      <w:bookmarkStart w:id="16521" w:name="_Toc24868675"/>
      <w:bookmarkStart w:id="16522" w:name="_Toc34154180"/>
      <w:bookmarkStart w:id="16523" w:name="_Toc36041124"/>
      <w:bookmarkStart w:id="16524" w:name="_Toc36041437"/>
      <w:bookmarkStart w:id="16525" w:name="_Toc43196714"/>
      <w:bookmarkStart w:id="16526" w:name="_Toc43481484"/>
      <w:bookmarkStart w:id="16527" w:name="_Toc45134761"/>
      <w:bookmarkStart w:id="16528" w:name="_Toc51189293"/>
      <w:bookmarkStart w:id="16529" w:name="_Toc51763969"/>
      <w:bookmarkStart w:id="16530" w:name="_Toc57206201"/>
      <w:bookmarkStart w:id="16531" w:name="_Toc59019542"/>
      <w:bookmarkStart w:id="16532" w:name="_Toc68170215"/>
      <w:bookmarkStart w:id="16533" w:name="_Toc73433953"/>
      <w:bookmarkStart w:id="16534" w:name="_Toc73436001"/>
      <w:bookmarkStart w:id="16535" w:name="_Toc73437408"/>
      <w:bookmarkStart w:id="16536" w:name="_Toc75351818"/>
      <w:bookmarkStart w:id="16537" w:name="_Toc83230096"/>
      <w:bookmarkStart w:id="16538" w:name="_Toc85528264"/>
      <w:bookmarkStart w:id="16539" w:name="_Toc90649889"/>
      <w:bookmarkStart w:id="16540" w:name="_Toc96843460"/>
      <w:bookmarkStart w:id="16541" w:name="_Toc96844435"/>
      <w:bookmarkStart w:id="16542" w:name="_Toc100740008"/>
      <w:bookmarkStart w:id="16543" w:name="_Toc104332875"/>
      <w:r w:rsidRPr="00D3062E">
        <w:t xml:space="preserve">The provisions of clause 8 of 3GPP TS 29.549 [15] shall apply for the NSCE Server </w:t>
      </w:r>
      <w:r w:rsidRPr="00D3062E">
        <w:rPr>
          <w:noProof/>
          <w:lang w:eastAsia="zh-CN"/>
        </w:rPr>
        <w:t>APIs defined in this specification.</w:t>
      </w:r>
    </w:p>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14:paraId="4A4D6361" w14:textId="7EBE3BEF" w:rsidR="008A6D4A" w:rsidRPr="00D3062E" w:rsidRDefault="001C4032" w:rsidP="00B655DA">
      <w:pPr>
        <w:pStyle w:val="8"/>
      </w:pPr>
      <w:r w:rsidRPr="00D3062E">
        <w:br w:type="page"/>
      </w:r>
      <w:bookmarkStart w:id="16544" w:name="_Toc157435152"/>
      <w:bookmarkStart w:id="16545" w:name="_Toc157436867"/>
      <w:bookmarkStart w:id="16546" w:name="_Toc157440707"/>
      <w:bookmarkStart w:id="16547" w:name="_Toc160650497"/>
      <w:r w:rsidR="008A6D4A" w:rsidRPr="00D3062E">
        <w:t>Annex A (normative):</w:t>
      </w:r>
      <w:r w:rsidR="008A6D4A" w:rsidRPr="00D3062E">
        <w:br/>
        <w:t>OpenAPI specification</w:t>
      </w:r>
      <w:bookmarkEnd w:id="16518"/>
      <w:bookmarkEnd w:id="16519"/>
      <w:bookmarkEnd w:id="16544"/>
      <w:bookmarkEnd w:id="16545"/>
      <w:bookmarkEnd w:id="16546"/>
      <w:bookmarkEnd w:id="16547"/>
    </w:p>
    <w:p w14:paraId="03FBDDDC" w14:textId="77777777" w:rsidR="006E186B" w:rsidRPr="00D3062E" w:rsidRDefault="006E186B" w:rsidP="003C2A5F">
      <w:pPr>
        <w:pStyle w:val="1"/>
      </w:pPr>
      <w:bookmarkStart w:id="16548" w:name="_Toc510696651"/>
      <w:bookmarkStart w:id="16549" w:name="_Toc35971451"/>
      <w:bookmarkStart w:id="16550" w:name="_Toc157435153"/>
      <w:bookmarkStart w:id="16551" w:name="_Toc157436868"/>
      <w:bookmarkStart w:id="16552" w:name="_Toc157440708"/>
      <w:bookmarkStart w:id="16553" w:name="_Toc160650498"/>
      <w:bookmarkStart w:id="16554" w:name="_Toc164928816"/>
      <w:bookmarkStart w:id="16555" w:name="_Toc168550679"/>
      <w:bookmarkStart w:id="16556" w:name="_Toc510696653"/>
      <w:r w:rsidRPr="00D3062E">
        <w:t>A.1</w:t>
      </w:r>
      <w:r w:rsidRPr="00D3062E">
        <w:tab/>
        <w:t>General</w:t>
      </w:r>
      <w:bookmarkEnd w:id="16548"/>
      <w:bookmarkEnd w:id="16549"/>
      <w:bookmarkEnd w:id="16550"/>
      <w:bookmarkEnd w:id="16551"/>
      <w:bookmarkEnd w:id="16552"/>
      <w:bookmarkEnd w:id="16553"/>
      <w:bookmarkEnd w:id="16554"/>
      <w:bookmarkEnd w:id="16555"/>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6557" w:name="_Toc157435154"/>
      <w:bookmarkStart w:id="16558" w:name="_Toc157436869"/>
      <w:bookmarkStart w:id="16559" w:name="_Toc157440709"/>
      <w:bookmarkStart w:id="16560" w:name="_Toc160650499"/>
      <w:bookmarkStart w:id="16561" w:name="_Toc164928817"/>
      <w:bookmarkStart w:id="16562" w:name="_Toc168550680"/>
      <w:r w:rsidR="006E186B" w:rsidRPr="00D3062E">
        <w:t>A.2</w:t>
      </w:r>
      <w:r w:rsidR="006E186B" w:rsidRPr="00D3062E">
        <w:tab/>
      </w:r>
      <w:r w:rsidR="00D3062E" w:rsidRPr="00D3062E">
        <w:t>NSCE_SliceApiManagement</w:t>
      </w:r>
      <w:r w:rsidR="006E186B" w:rsidRPr="00D3062E">
        <w:t xml:space="preserve"> API</w:t>
      </w:r>
      <w:bookmarkEnd w:id="16557"/>
      <w:bookmarkEnd w:id="16558"/>
      <w:bookmarkEnd w:id="16559"/>
      <w:bookmarkEnd w:id="16560"/>
      <w:bookmarkEnd w:id="16561"/>
      <w:bookmarkEnd w:id="16562"/>
    </w:p>
    <w:p w14:paraId="7F38FBF6" w14:textId="77777777" w:rsidR="00192AD6" w:rsidRDefault="00192AD6" w:rsidP="00192AD6">
      <w:pPr>
        <w:pStyle w:val="PL"/>
        <w:rPr>
          <w:ins w:id="16563" w:author="CR0037" w:date="2024-06-01T17:49:00Z"/>
        </w:rPr>
      </w:pPr>
      <w:ins w:id="16564" w:author="CR0037" w:date="2024-06-01T17:49:00Z">
        <w:r>
          <w:t>openapi: 3.0.0</w:t>
        </w:r>
      </w:ins>
    </w:p>
    <w:p w14:paraId="4826FC3C" w14:textId="77777777" w:rsidR="00192AD6" w:rsidRDefault="00192AD6" w:rsidP="00192AD6">
      <w:pPr>
        <w:pStyle w:val="PL"/>
        <w:rPr>
          <w:ins w:id="16565" w:author="CR0037" w:date="2024-06-01T17:49:00Z"/>
          <w:lang w:val="en-US"/>
        </w:rPr>
      </w:pPr>
    </w:p>
    <w:p w14:paraId="1AA76AFB" w14:textId="77777777" w:rsidR="00192AD6" w:rsidRDefault="00192AD6" w:rsidP="00192AD6">
      <w:pPr>
        <w:pStyle w:val="PL"/>
        <w:rPr>
          <w:ins w:id="16566" w:author="CR0037" w:date="2024-06-01T17:49:00Z"/>
          <w:lang w:val="en-US"/>
        </w:rPr>
      </w:pPr>
      <w:ins w:id="16567" w:author="CR0037" w:date="2024-06-01T17:49:00Z">
        <w:r>
          <w:rPr>
            <w:lang w:val="en-US"/>
          </w:rPr>
          <w:t>info:</w:t>
        </w:r>
      </w:ins>
    </w:p>
    <w:p w14:paraId="23BFE937" w14:textId="77777777" w:rsidR="00192AD6" w:rsidRDefault="00192AD6" w:rsidP="00192AD6">
      <w:pPr>
        <w:pStyle w:val="PL"/>
        <w:rPr>
          <w:ins w:id="16568" w:author="CR0037" w:date="2024-06-01T17:49:00Z"/>
          <w:lang w:val="en-US"/>
        </w:rPr>
      </w:pPr>
      <w:ins w:id="16569" w:author="CR0037" w:date="2024-06-01T17:49:00Z">
        <w:r>
          <w:rPr>
            <w:lang w:val="en-US"/>
          </w:rPr>
          <w:t xml:space="preserve">  title: </w:t>
        </w:r>
        <w:r>
          <w:t>NSCE_Server Slice API Management Service</w:t>
        </w:r>
      </w:ins>
    </w:p>
    <w:p w14:paraId="1462A824" w14:textId="77777777" w:rsidR="00192AD6" w:rsidRPr="00A56B81" w:rsidRDefault="00192AD6" w:rsidP="00192AD6">
      <w:pPr>
        <w:pStyle w:val="PL"/>
        <w:rPr>
          <w:ins w:id="16570" w:author="CR0037" w:date="2024-06-01T17:49:00Z"/>
          <w:lang w:val="fr-FR"/>
        </w:rPr>
      </w:pPr>
      <w:ins w:id="16571" w:author="CR0037" w:date="2024-06-01T17:49:00Z">
        <w:r>
          <w:rPr>
            <w:lang w:val="en-US"/>
          </w:rPr>
          <w:t xml:space="preserve">  </w:t>
        </w:r>
        <w:r w:rsidRPr="00A56B81">
          <w:rPr>
            <w:lang w:val="fr-FR"/>
          </w:rPr>
          <w:t>version: 1.0.0</w:t>
        </w:r>
      </w:ins>
    </w:p>
    <w:p w14:paraId="27D939A8" w14:textId="77777777" w:rsidR="00192AD6" w:rsidRPr="00A56B81" w:rsidRDefault="00192AD6" w:rsidP="00192AD6">
      <w:pPr>
        <w:pStyle w:val="PL"/>
        <w:rPr>
          <w:ins w:id="16572" w:author="CR0037" w:date="2024-06-01T17:49:00Z"/>
          <w:lang w:val="fr-FR"/>
        </w:rPr>
      </w:pPr>
      <w:ins w:id="16573" w:author="CR0037" w:date="2024-06-01T17:49:00Z">
        <w:r w:rsidRPr="00A56B81">
          <w:rPr>
            <w:lang w:val="fr-FR"/>
          </w:rPr>
          <w:t xml:space="preserve">  description: |</w:t>
        </w:r>
      </w:ins>
    </w:p>
    <w:p w14:paraId="5385ADEF" w14:textId="77777777" w:rsidR="00192AD6" w:rsidRPr="00A56B81" w:rsidRDefault="00192AD6" w:rsidP="00192AD6">
      <w:pPr>
        <w:pStyle w:val="PL"/>
        <w:rPr>
          <w:ins w:id="16574" w:author="CR0037" w:date="2024-06-01T17:49:00Z"/>
          <w:lang w:val="fr-FR"/>
        </w:rPr>
      </w:pPr>
      <w:ins w:id="16575" w:author="CR0037" w:date="2024-06-01T17:49:00Z">
        <w:r w:rsidRPr="00A56B81">
          <w:rPr>
            <w:lang w:val="fr-FR"/>
          </w:rPr>
          <w:t xml:space="preserve">    NSCE Server Slice API Management Service.  </w:t>
        </w:r>
      </w:ins>
    </w:p>
    <w:p w14:paraId="4A6E83BD" w14:textId="77777777" w:rsidR="00192AD6" w:rsidRDefault="00192AD6" w:rsidP="00192AD6">
      <w:pPr>
        <w:pStyle w:val="PL"/>
        <w:rPr>
          <w:ins w:id="16576" w:author="CR0037" w:date="2024-06-01T17:49:00Z"/>
        </w:rPr>
      </w:pPr>
      <w:ins w:id="16577" w:author="CR0037" w:date="2024-06-01T17:49:00Z">
        <w:r w:rsidRPr="00A56B81">
          <w:rPr>
            <w:lang w:val="fr-FR"/>
          </w:rPr>
          <w:t xml:space="preserve">    </w:t>
        </w:r>
        <w:r>
          <w:t xml:space="preserve">© 2024, 3GPP Organizational Partners (ARIB, ATIS, CCSA, ETSI, TSDSI, TTA, TTC).  </w:t>
        </w:r>
      </w:ins>
    </w:p>
    <w:p w14:paraId="0CC0C24E" w14:textId="77777777" w:rsidR="00192AD6" w:rsidRDefault="00192AD6" w:rsidP="00192AD6">
      <w:pPr>
        <w:pStyle w:val="PL"/>
        <w:rPr>
          <w:ins w:id="16578" w:author="CR0037" w:date="2024-06-01T17:49:00Z"/>
        </w:rPr>
      </w:pPr>
      <w:ins w:id="16579" w:author="CR0037" w:date="2024-06-01T17:49:00Z">
        <w:r>
          <w:t xml:space="preserve">    All rights reserved.</w:t>
        </w:r>
      </w:ins>
    </w:p>
    <w:p w14:paraId="59EAD93D" w14:textId="77777777" w:rsidR="00192AD6" w:rsidRDefault="00192AD6" w:rsidP="00192AD6">
      <w:pPr>
        <w:pStyle w:val="PL"/>
        <w:rPr>
          <w:ins w:id="16580" w:author="CR0037" w:date="2024-06-01T17:49:00Z"/>
        </w:rPr>
      </w:pPr>
    </w:p>
    <w:p w14:paraId="219CEE20" w14:textId="77777777" w:rsidR="00192AD6" w:rsidRDefault="00192AD6" w:rsidP="00192AD6">
      <w:pPr>
        <w:pStyle w:val="PL"/>
        <w:rPr>
          <w:ins w:id="16581" w:author="CR0037" w:date="2024-06-01T17:49:00Z"/>
        </w:rPr>
      </w:pPr>
      <w:ins w:id="16582" w:author="CR0037" w:date="2024-06-01T17:49:00Z">
        <w:r>
          <w:t>externalDocs:</w:t>
        </w:r>
      </w:ins>
    </w:p>
    <w:p w14:paraId="1C6809DC" w14:textId="77777777" w:rsidR="00192AD6" w:rsidRDefault="00192AD6" w:rsidP="00192AD6">
      <w:pPr>
        <w:pStyle w:val="PL"/>
        <w:rPr>
          <w:ins w:id="16583" w:author="CR0037" w:date="2024-06-01T17:49:00Z"/>
          <w:lang w:val="en-US"/>
        </w:rPr>
      </w:pPr>
      <w:ins w:id="16584" w:author="CR0037" w:date="2024-06-01T17:49:00Z">
        <w:r>
          <w:t xml:space="preserve">  description: </w:t>
        </w:r>
        <w:r>
          <w:rPr>
            <w:lang w:val="en-US"/>
          </w:rPr>
          <w:t>&gt;</w:t>
        </w:r>
      </w:ins>
    </w:p>
    <w:p w14:paraId="5E4EF44B" w14:textId="77777777" w:rsidR="00192AD6" w:rsidRDefault="00192AD6" w:rsidP="00192AD6">
      <w:pPr>
        <w:pStyle w:val="PL"/>
        <w:rPr>
          <w:ins w:id="16585" w:author="CR0037" w:date="2024-06-01T17:49:00Z"/>
        </w:rPr>
      </w:pPr>
      <w:ins w:id="16586" w:author="CR0037" w:date="2024-06-01T17:49:00Z">
        <w:r>
          <w:t xml:space="preserve">    3GPP TS 29.435 V18.1.0; Service Enabler Architecture Layer for Verticals (SEAL);</w:t>
        </w:r>
      </w:ins>
    </w:p>
    <w:p w14:paraId="15FEC401" w14:textId="77777777" w:rsidR="00192AD6" w:rsidRDefault="00192AD6" w:rsidP="00192AD6">
      <w:pPr>
        <w:pStyle w:val="PL"/>
        <w:rPr>
          <w:ins w:id="16587" w:author="CR0037" w:date="2024-06-01T17:49:00Z"/>
        </w:rPr>
      </w:pPr>
      <w:ins w:id="16588" w:author="CR0037" w:date="2024-06-01T17:49:00Z">
        <w:r>
          <w:t xml:space="preserve">    Network Slice Capability Exposure (NSCE) Server Services; Stage 3.</w:t>
        </w:r>
      </w:ins>
    </w:p>
    <w:p w14:paraId="69B21D46" w14:textId="77777777" w:rsidR="00192AD6" w:rsidRDefault="00192AD6" w:rsidP="00192AD6">
      <w:pPr>
        <w:pStyle w:val="PL"/>
        <w:rPr>
          <w:ins w:id="16589" w:author="CR0037" w:date="2024-06-01T17:49:00Z"/>
        </w:rPr>
      </w:pPr>
      <w:ins w:id="16590" w:author="CR0037" w:date="2024-06-01T17:49:00Z">
        <w:r>
          <w:t xml:space="preserve">  url: http://www.3gpp.org/ftp/Specs/archive/29_series/29.435/</w:t>
        </w:r>
      </w:ins>
    </w:p>
    <w:p w14:paraId="7119E822" w14:textId="77777777" w:rsidR="00192AD6" w:rsidRDefault="00192AD6" w:rsidP="00192AD6">
      <w:pPr>
        <w:pStyle w:val="PL"/>
        <w:rPr>
          <w:ins w:id="16591" w:author="CR0037" w:date="2024-06-01T17:49:00Z"/>
        </w:rPr>
      </w:pPr>
    </w:p>
    <w:p w14:paraId="09EB5B2A" w14:textId="77777777" w:rsidR="00192AD6" w:rsidRDefault="00192AD6" w:rsidP="00192AD6">
      <w:pPr>
        <w:pStyle w:val="PL"/>
        <w:rPr>
          <w:ins w:id="16592" w:author="CR0037" w:date="2024-06-01T17:49:00Z"/>
        </w:rPr>
      </w:pPr>
      <w:ins w:id="16593" w:author="CR0037" w:date="2024-06-01T17:49:00Z">
        <w:r>
          <w:t>servers:</w:t>
        </w:r>
      </w:ins>
    </w:p>
    <w:p w14:paraId="251502A5" w14:textId="77777777" w:rsidR="00192AD6" w:rsidRDefault="00192AD6" w:rsidP="00192AD6">
      <w:pPr>
        <w:pStyle w:val="PL"/>
        <w:rPr>
          <w:ins w:id="16594" w:author="CR0037" w:date="2024-06-01T17:49:00Z"/>
        </w:rPr>
      </w:pPr>
      <w:ins w:id="16595" w:author="CR0037" w:date="2024-06-01T17:49:00Z">
        <w:r>
          <w:t xml:space="preserve">  - url: '{apiRoot}/nsce-sam/v1'</w:t>
        </w:r>
      </w:ins>
    </w:p>
    <w:p w14:paraId="32134A1C" w14:textId="77777777" w:rsidR="00192AD6" w:rsidRDefault="00192AD6" w:rsidP="00192AD6">
      <w:pPr>
        <w:pStyle w:val="PL"/>
        <w:rPr>
          <w:ins w:id="16596" w:author="CR0037" w:date="2024-06-01T17:49:00Z"/>
        </w:rPr>
      </w:pPr>
      <w:ins w:id="16597" w:author="CR0037" w:date="2024-06-01T17:49:00Z">
        <w:r>
          <w:t xml:space="preserve">    variables:</w:t>
        </w:r>
      </w:ins>
    </w:p>
    <w:p w14:paraId="290EE9AB" w14:textId="77777777" w:rsidR="00192AD6" w:rsidRDefault="00192AD6" w:rsidP="00192AD6">
      <w:pPr>
        <w:pStyle w:val="PL"/>
        <w:rPr>
          <w:ins w:id="16598" w:author="CR0037" w:date="2024-06-01T17:49:00Z"/>
        </w:rPr>
      </w:pPr>
      <w:ins w:id="16599" w:author="CR0037" w:date="2024-06-01T17:49:00Z">
        <w:r>
          <w:t xml:space="preserve">      apiRoot:</w:t>
        </w:r>
      </w:ins>
    </w:p>
    <w:p w14:paraId="3C270243" w14:textId="77777777" w:rsidR="00192AD6" w:rsidRDefault="00192AD6" w:rsidP="00192AD6">
      <w:pPr>
        <w:pStyle w:val="PL"/>
        <w:rPr>
          <w:ins w:id="16600" w:author="CR0037" w:date="2024-06-01T17:49:00Z"/>
        </w:rPr>
      </w:pPr>
      <w:ins w:id="16601" w:author="CR0037" w:date="2024-06-01T17:49:00Z">
        <w:r>
          <w:t xml:space="preserve">        default: https://example.com</w:t>
        </w:r>
      </w:ins>
    </w:p>
    <w:p w14:paraId="3F8EA692" w14:textId="77777777" w:rsidR="00192AD6" w:rsidRDefault="00192AD6" w:rsidP="00192AD6">
      <w:pPr>
        <w:pStyle w:val="PL"/>
        <w:rPr>
          <w:ins w:id="16602" w:author="CR0037" w:date="2024-06-01T17:49:00Z"/>
        </w:rPr>
      </w:pPr>
      <w:ins w:id="16603" w:author="CR0037" w:date="2024-06-01T17:49:00Z">
        <w:r>
          <w:t xml:space="preserve">        description: apiRoot as defined in clause 6.5 of 3GPP TS 29.549</w:t>
        </w:r>
      </w:ins>
    </w:p>
    <w:p w14:paraId="5E990DE6" w14:textId="77777777" w:rsidR="00192AD6" w:rsidRDefault="00192AD6" w:rsidP="00192AD6">
      <w:pPr>
        <w:pStyle w:val="PL"/>
        <w:rPr>
          <w:ins w:id="16604" w:author="CR0037" w:date="2024-06-01T17:49:00Z"/>
        </w:rPr>
      </w:pPr>
    </w:p>
    <w:p w14:paraId="30B708BF" w14:textId="77777777" w:rsidR="00192AD6" w:rsidRDefault="00192AD6" w:rsidP="00192AD6">
      <w:pPr>
        <w:pStyle w:val="PL"/>
        <w:rPr>
          <w:ins w:id="16605" w:author="CR0037" w:date="2024-06-01T17:49:00Z"/>
        </w:rPr>
      </w:pPr>
      <w:ins w:id="16606" w:author="CR0037" w:date="2024-06-01T17:49:00Z">
        <w:r>
          <w:t>security:</w:t>
        </w:r>
      </w:ins>
    </w:p>
    <w:p w14:paraId="78D75935" w14:textId="77777777" w:rsidR="00192AD6" w:rsidRDefault="00192AD6" w:rsidP="00192AD6">
      <w:pPr>
        <w:pStyle w:val="PL"/>
        <w:rPr>
          <w:ins w:id="16607" w:author="CR0037" w:date="2024-06-01T17:49:00Z"/>
        </w:rPr>
      </w:pPr>
      <w:ins w:id="16608" w:author="CR0037" w:date="2024-06-01T17:49:00Z">
        <w:r>
          <w:t xml:space="preserve">  - {}</w:t>
        </w:r>
      </w:ins>
    </w:p>
    <w:p w14:paraId="78862D94" w14:textId="77777777" w:rsidR="00192AD6" w:rsidRDefault="00192AD6" w:rsidP="00192AD6">
      <w:pPr>
        <w:pStyle w:val="PL"/>
        <w:rPr>
          <w:ins w:id="16609" w:author="CR0037" w:date="2024-06-01T17:49:00Z"/>
        </w:rPr>
      </w:pPr>
      <w:ins w:id="16610" w:author="CR0037" w:date="2024-06-01T17:49:00Z">
        <w:r>
          <w:t xml:space="preserve">  - oAuth2ClientCredentials: []</w:t>
        </w:r>
      </w:ins>
    </w:p>
    <w:p w14:paraId="4E8F7330" w14:textId="77777777" w:rsidR="00192AD6" w:rsidRDefault="00192AD6" w:rsidP="00192AD6">
      <w:pPr>
        <w:pStyle w:val="PL"/>
        <w:rPr>
          <w:ins w:id="16611" w:author="CR0037" w:date="2024-06-01T17:49:00Z"/>
        </w:rPr>
      </w:pPr>
    </w:p>
    <w:p w14:paraId="7042CBFB" w14:textId="77777777" w:rsidR="00192AD6" w:rsidRDefault="00192AD6" w:rsidP="00192AD6">
      <w:pPr>
        <w:pStyle w:val="PL"/>
        <w:rPr>
          <w:ins w:id="16612" w:author="CR0037" w:date="2024-06-01T17:49:00Z"/>
          <w:rFonts w:eastAsia="等线"/>
        </w:rPr>
      </w:pPr>
      <w:ins w:id="16613" w:author="CR0037" w:date="2024-06-01T17:49:00Z">
        <w:r>
          <w:rPr>
            <w:rFonts w:eastAsia="等线"/>
          </w:rPr>
          <w:t>paths:</w:t>
        </w:r>
      </w:ins>
    </w:p>
    <w:p w14:paraId="4D984A54" w14:textId="77777777" w:rsidR="00192AD6" w:rsidRDefault="00192AD6" w:rsidP="00192AD6">
      <w:pPr>
        <w:pStyle w:val="PL"/>
        <w:rPr>
          <w:ins w:id="16614" w:author="CR0037" w:date="2024-06-01T17:49:00Z"/>
          <w:rFonts w:eastAsia="等线"/>
        </w:rPr>
      </w:pPr>
      <w:ins w:id="16615" w:author="CR0037" w:date="2024-06-01T17:49:00Z">
        <w:r>
          <w:rPr>
            <w:rFonts w:eastAsia="等线"/>
          </w:rPr>
          <w:t xml:space="preserve">  /configurations</w:t>
        </w:r>
        <w:r w:rsidRPr="00A962EC">
          <w:rPr>
            <w:rFonts w:eastAsia="等线"/>
          </w:rPr>
          <w:t>:</w:t>
        </w:r>
      </w:ins>
    </w:p>
    <w:p w14:paraId="666852F4" w14:textId="77777777" w:rsidR="00192AD6" w:rsidRDefault="00192AD6" w:rsidP="00192AD6">
      <w:pPr>
        <w:pStyle w:val="PL"/>
        <w:rPr>
          <w:ins w:id="16616" w:author="CR0037" w:date="2024-06-01T17:49:00Z"/>
          <w:rFonts w:eastAsia="等线"/>
        </w:rPr>
      </w:pPr>
      <w:ins w:id="16617" w:author="CR0037" w:date="2024-06-01T17:49:00Z">
        <w:r>
          <w:rPr>
            <w:rFonts w:eastAsia="等线"/>
          </w:rPr>
          <w:t xml:space="preserve">    post:</w:t>
        </w:r>
      </w:ins>
    </w:p>
    <w:p w14:paraId="4B433DB2" w14:textId="77777777" w:rsidR="00192AD6" w:rsidRDefault="00192AD6" w:rsidP="00192AD6">
      <w:pPr>
        <w:pStyle w:val="PL"/>
        <w:rPr>
          <w:ins w:id="16618" w:author="CR0037" w:date="2024-06-01T17:49:00Z"/>
          <w:rFonts w:eastAsia="等线"/>
        </w:rPr>
      </w:pPr>
      <w:ins w:id="16619" w:author="CR0037" w:date="2024-06-01T17:49:00Z">
        <w:r>
          <w:rPr>
            <w:rFonts w:eastAsia="等线"/>
          </w:rPr>
          <w:t xml:space="preserve">      summary: Request the creation of a new Slice API </w:t>
        </w:r>
        <w:r>
          <w:t>Configuration</w:t>
        </w:r>
        <w:r>
          <w:rPr>
            <w:rFonts w:eastAsia="等线"/>
          </w:rPr>
          <w:t>.</w:t>
        </w:r>
      </w:ins>
    </w:p>
    <w:p w14:paraId="6DA2B472" w14:textId="77777777" w:rsidR="00192AD6" w:rsidRDefault="00192AD6" w:rsidP="00192AD6">
      <w:pPr>
        <w:pStyle w:val="PL"/>
        <w:rPr>
          <w:ins w:id="16620" w:author="CR0037" w:date="2024-06-01T17:49:00Z"/>
          <w:rFonts w:eastAsia="等线"/>
        </w:rPr>
      </w:pPr>
      <w:ins w:id="16621" w:author="CR0037" w:date="2024-06-01T17:49:00Z">
        <w:r>
          <w:rPr>
            <w:lang w:val="en-US" w:eastAsia="es-ES"/>
          </w:rPr>
          <w:t xml:space="preserve">      operationId: CreateSliceAPIConfig</w:t>
        </w:r>
      </w:ins>
    </w:p>
    <w:p w14:paraId="15F17101" w14:textId="77777777" w:rsidR="00192AD6" w:rsidRDefault="00192AD6" w:rsidP="00192AD6">
      <w:pPr>
        <w:pStyle w:val="PL"/>
        <w:rPr>
          <w:ins w:id="16622" w:author="CR0037" w:date="2024-06-01T17:49:00Z"/>
          <w:lang w:val="en-US" w:eastAsia="es-ES"/>
        </w:rPr>
      </w:pPr>
      <w:ins w:id="16623" w:author="CR0037" w:date="2024-06-01T17:49:00Z">
        <w:r>
          <w:rPr>
            <w:lang w:val="en-US" w:eastAsia="es-ES"/>
          </w:rPr>
          <w:t xml:space="preserve">      tags:</w:t>
        </w:r>
      </w:ins>
    </w:p>
    <w:p w14:paraId="6A88E2F1" w14:textId="77777777" w:rsidR="00192AD6" w:rsidRPr="00084F39" w:rsidRDefault="00192AD6" w:rsidP="00192AD6">
      <w:pPr>
        <w:pStyle w:val="PL"/>
        <w:rPr>
          <w:ins w:id="16624" w:author="CR0037" w:date="2024-06-01T17:49:00Z"/>
          <w:rFonts w:eastAsia="等线"/>
          <w:lang w:val="en-US"/>
        </w:rPr>
      </w:pPr>
      <w:ins w:id="16625" w:author="CR0037" w:date="2024-06-01T17:49:00Z">
        <w:r w:rsidRPr="00084F39">
          <w:rPr>
            <w:lang w:val="en-US" w:eastAsia="es-ES"/>
          </w:rPr>
          <w:t xml:space="preserve">        - </w:t>
        </w:r>
        <w:r w:rsidRPr="00084F39">
          <w:rPr>
            <w:lang w:val="en-US"/>
          </w:rPr>
          <w:t xml:space="preserve">Slice API </w:t>
        </w:r>
        <w:r>
          <w:t>Configuration</w:t>
        </w:r>
        <w:r w:rsidRPr="00084F39">
          <w:rPr>
            <w:lang w:val="en-US"/>
          </w:rPr>
          <w:t>s (Collection)</w:t>
        </w:r>
      </w:ins>
    </w:p>
    <w:p w14:paraId="20771E81" w14:textId="77777777" w:rsidR="00192AD6" w:rsidRDefault="00192AD6" w:rsidP="00192AD6">
      <w:pPr>
        <w:pStyle w:val="PL"/>
        <w:rPr>
          <w:ins w:id="16626" w:author="CR0037" w:date="2024-06-01T17:49:00Z"/>
          <w:rFonts w:eastAsia="等线"/>
        </w:rPr>
      </w:pPr>
      <w:ins w:id="16627" w:author="CR0037" w:date="2024-06-01T17:49:00Z">
        <w:r w:rsidRPr="00084F39">
          <w:rPr>
            <w:rFonts w:eastAsia="等线"/>
            <w:lang w:val="en-US"/>
          </w:rPr>
          <w:t xml:space="preserve">      </w:t>
        </w:r>
        <w:r>
          <w:rPr>
            <w:rFonts w:eastAsia="等线"/>
          </w:rPr>
          <w:t>requestBody:</w:t>
        </w:r>
      </w:ins>
    </w:p>
    <w:p w14:paraId="14DA045F" w14:textId="77777777" w:rsidR="00192AD6" w:rsidRDefault="00192AD6" w:rsidP="00192AD6">
      <w:pPr>
        <w:pStyle w:val="PL"/>
        <w:rPr>
          <w:ins w:id="16628" w:author="CR0037" w:date="2024-06-01T17:49:00Z"/>
          <w:rFonts w:eastAsia="等线"/>
        </w:rPr>
      </w:pPr>
      <w:ins w:id="16629" w:author="CR0037" w:date="2024-06-01T17:49:00Z">
        <w:r>
          <w:rPr>
            <w:rFonts w:eastAsia="等线"/>
          </w:rPr>
          <w:t xml:space="preserve">        required: true</w:t>
        </w:r>
      </w:ins>
    </w:p>
    <w:p w14:paraId="0AE66B42" w14:textId="77777777" w:rsidR="00192AD6" w:rsidRDefault="00192AD6" w:rsidP="00192AD6">
      <w:pPr>
        <w:pStyle w:val="PL"/>
        <w:rPr>
          <w:ins w:id="16630" w:author="CR0037" w:date="2024-06-01T17:49:00Z"/>
          <w:rFonts w:eastAsia="等线"/>
        </w:rPr>
      </w:pPr>
      <w:ins w:id="16631" w:author="CR0037" w:date="2024-06-01T17:49:00Z">
        <w:r>
          <w:rPr>
            <w:rFonts w:eastAsia="等线"/>
          </w:rPr>
          <w:t xml:space="preserve">        content:</w:t>
        </w:r>
      </w:ins>
    </w:p>
    <w:p w14:paraId="44AD860A" w14:textId="77777777" w:rsidR="00192AD6" w:rsidRDefault="00192AD6" w:rsidP="00192AD6">
      <w:pPr>
        <w:pStyle w:val="PL"/>
        <w:rPr>
          <w:ins w:id="16632" w:author="CR0037" w:date="2024-06-01T17:49:00Z"/>
          <w:rFonts w:eastAsia="等线"/>
        </w:rPr>
      </w:pPr>
      <w:ins w:id="16633" w:author="CR0037" w:date="2024-06-01T17:49:00Z">
        <w:r>
          <w:rPr>
            <w:rFonts w:eastAsia="等线"/>
          </w:rPr>
          <w:t xml:space="preserve">          application/json:</w:t>
        </w:r>
      </w:ins>
    </w:p>
    <w:p w14:paraId="4FFBF6E9" w14:textId="77777777" w:rsidR="00192AD6" w:rsidRDefault="00192AD6" w:rsidP="00192AD6">
      <w:pPr>
        <w:pStyle w:val="PL"/>
        <w:rPr>
          <w:ins w:id="16634" w:author="CR0037" w:date="2024-06-01T17:49:00Z"/>
          <w:rFonts w:eastAsia="等线"/>
        </w:rPr>
      </w:pPr>
      <w:ins w:id="16635" w:author="CR0037" w:date="2024-06-01T17:49:00Z">
        <w:r>
          <w:rPr>
            <w:rFonts w:eastAsia="等线"/>
          </w:rPr>
          <w:t xml:space="preserve">            schema:</w:t>
        </w:r>
      </w:ins>
    </w:p>
    <w:p w14:paraId="103C3B37" w14:textId="77777777" w:rsidR="00192AD6" w:rsidRDefault="00192AD6" w:rsidP="00192AD6">
      <w:pPr>
        <w:pStyle w:val="PL"/>
        <w:rPr>
          <w:ins w:id="16636" w:author="CR0037" w:date="2024-06-01T17:49:00Z"/>
          <w:rFonts w:eastAsia="等线"/>
        </w:rPr>
      </w:pPr>
      <w:ins w:id="16637" w:author="CR0037" w:date="2024-06-01T17:49:00Z">
        <w:r>
          <w:rPr>
            <w:rFonts w:eastAsia="等线"/>
          </w:rPr>
          <w:t xml:space="preserve">              $ref: '#/components/schemas/</w:t>
        </w:r>
        <w:r w:rsidRPr="005405E4">
          <w:t>SliceAPIConfig</w:t>
        </w:r>
        <w:r>
          <w:rPr>
            <w:rFonts w:eastAsia="等线"/>
          </w:rPr>
          <w:t>'</w:t>
        </w:r>
      </w:ins>
    </w:p>
    <w:p w14:paraId="71B8560A" w14:textId="77777777" w:rsidR="00192AD6" w:rsidRDefault="00192AD6" w:rsidP="00192AD6">
      <w:pPr>
        <w:pStyle w:val="PL"/>
        <w:rPr>
          <w:ins w:id="16638" w:author="CR0037" w:date="2024-06-01T17:49:00Z"/>
          <w:rFonts w:eastAsia="等线"/>
        </w:rPr>
      </w:pPr>
      <w:ins w:id="16639" w:author="CR0037" w:date="2024-06-01T17:49:00Z">
        <w:r>
          <w:rPr>
            <w:rFonts w:eastAsia="等线"/>
          </w:rPr>
          <w:t xml:space="preserve">      responses:</w:t>
        </w:r>
      </w:ins>
    </w:p>
    <w:p w14:paraId="47C9AC27" w14:textId="77777777" w:rsidR="00192AD6" w:rsidRDefault="00192AD6" w:rsidP="00192AD6">
      <w:pPr>
        <w:pStyle w:val="PL"/>
        <w:rPr>
          <w:ins w:id="16640" w:author="CR0037" w:date="2024-06-01T17:49:00Z"/>
        </w:rPr>
      </w:pPr>
      <w:ins w:id="16641" w:author="CR0037" w:date="2024-06-01T17:49:00Z">
        <w:r>
          <w:rPr>
            <w:rFonts w:eastAsia="等线"/>
          </w:rPr>
          <w:t xml:space="preserve">        '201':</w:t>
        </w:r>
      </w:ins>
    </w:p>
    <w:p w14:paraId="1EDE2B03" w14:textId="77777777" w:rsidR="00192AD6" w:rsidRDefault="00192AD6" w:rsidP="00192AD6">
      <w:pPr>
        <w:pStyle w:val="PL"/>
        <w:rPr>
          <w:ins w:id="16642" w:author="CR0037" w:date="2024-06-01T17:49:00Z"/>
        </w:rPr>
      </w:pPr>
      <w:ins w:id="16643" w:author="CR0037" w:date="2024-06-01T17:49:00Z">
        <w:r>
          <w:t xml:space="preserve">          description: &gt;</w:t>
        </w:r>
      </w:ins>
    </w:p>
    <w:p w14:paraId="4C24D992" w14:textId="77777777" w:rsidR="00192AD6" w:rsidRDefault="00192AD6" w:rsidP="00192AD6">
      <w:pPr>
        <w:pStyle w:val="PL"/>
        <w:rPr>
          <w:ins w:id="16644" w:author="CR0037" w:date="2024-06-01T17:49:00Z"/>
        </w:rPr>
      </w:pPr>
      <w:ins w:id="16645" w:author="CR0037" w:date="2024-06-01T17:49:00Z">
        <w:r>
          <w:t xml:space="preserve">            Created. The slice API Configuration is successfully created</w:t>
        </w:r>
        <w:r w:rsidRPr="006D7680">
          <w:t xml:space="preserve"> </w:t>
        </w:r>
        <w:r>
          <w:t>and a representation of</w:t>
        </w:r>
      </w:ins>
    </w:p>
    <w:p w14:paraId="3CBB9AD1" w14:textId="77777777" w:rsidR="00192AD6" w:rsidRPr="006D7680" w:rsidRDefault="00192AD6" w:rsidP="00192AD6">
      <w:pPr>
        <w:pStyle w:val="PL"/>
        <w:rPr>
          <w:ins w:id="16646" w:author="CR0037" w:date="2024-06-01T17:49:00Z"/>
        </w:rPr>
      </w:pPr>
      <w:ins w:id="16647" w:author="CR0037" w:date="2024-06-01T17:49:00Z">
        <w:r>
          <w:t xml:space="preserve">            the created Individual Slice API Configuration shall be returned in the response body</w:t>
        </w:r>
        <w:r w:rsidRPr="00164591">
          <w:rPr>
            <w:lang w:val="en-US"/>
          </w:rPr>
          <w:t>.</w:t>
        </w:r>
      </w:ins>
    </w:p>
    <w:p w14:paraId="042F2988" w14:textId="77777777" w:rsidR="00192AD6" w:rsidRPr="00084F39" w:rsidRDefault="00192AD6" w:rsidP="00192AD6">
      <w:pPr>
        <w:pStyle w:val="PL"/>
        <w:rPr>
          <w:ins w:id="16648" w:author="CR0037" w:date="2024-06-01T17:49:00Z"/>
          <w:lang w:val="en-US"/>
        </w:rPr>
      </w:pPr>
      <w:ins w:id="16649" w:author="CR0037" w:date="2024-06-01T17:49:00Z">
        <w:r w:rsidRPr="00164591">
          <w:rPr>
            <w:lang w:val="en-US"/>
          </w:rPr>
          <w:t xml:space="preserve">          </w:t>
        </w:r>
        <w:r w:rsidRPr="00084F39">
          <w:rPr>
            <w:lang w:val="en-US"/>
          </w:rPr>
          <w:t>content:</w:t>
        </w:r>
      </w:ins>
    </w:p>
    <w:p w14:paraId="20590593" w14:textId="77777777" w:rsidR="00192AD6" w:rsidRPr="00084F39" w:rsidRDefault="00192AD6" w:rsidP="00192AD6">
      <w:pPr>
        <w:pStyle w:val="PL"/>
        <w:rPr>
          <w:ins w:id="16650" w:author="CR0037" w:date="2024-06-01T17:49:00Z"/>
          <w:lang w:val="en-US"/>
        </w:rPr>
      </w:pPr>
      <w:ins w:id="16651" w:author="CR0037" w:date="2024-06-01T17:49:00Z">
        <w:r w:rsidRPr="00084F39">
          <w:rPr>
            <w:lang w:val="en-US"/>
          </w:rPr>
          <w:t xml:space="preserve">            application/json:</w:t>
        </w:r>
      </w:ins>
    </w:p>
    <w:p w14:paraId="1237909A" w14:textId="77777777" w:rsidR="00192AD6" w:rsidRPr="00084F39" w:rsidRDefault="00192AD6" w:rsidP="00192AD6">
      <w:pPr>
        <w:pStyle w:val="PL"/>
        <w:rPr>
          <w:ins w:id="16652" w:author="CR0037" w:date="2024-06-01T17:49:00Z"/>
          <w:lang w:val="en-US"/>
        </w:rPr>
      </w:pPr>
      <w:ins w:id="16653" w:author="CR0037" w:date="2024-06-01T17:49:00Z">
        <w:r w:rsidRPr="00084F39">
          <w:rPr>
            <w:lang w:val="en-US"/>
          </w:rPr>
          <w:t xml:space="preserve">              schema:</w:t>
        </w:r>
      </w:ins>
    </w:p>
    <w:p w14:paraId="78B32042" w14:textId="77777777" w:rsidR="00192AD6" w:rsidRDefault="00192AD6" w:rsidP="00192AD6">
      <w:pPr>
        <w:pStyle w:val="PL"/>
        <w:rPr>
          <w:ins w:id="16654" w:author="CR0037" w:date="2024-06-01T17:49:00Z"/>
        </w:rPr>
      </w:pPr>
      <w:ins w:id="16655" w:author="CR0037" w:date="2024-06-01T17:49:00Z">
        <w:r w:rsidRPr="00084F39">
          <w:rPr>
            <w:lang w:val="en-US"/>
          </w:rPr>
          <w:t xml:space="preserve">                </w:t>
        </w:r>
        <w:r>
          <w:t>$ref: '#/components/schemas/</w:t>
        </w:r>
        <w:r w:rsidRPr="005405E4">
          <w:t>SliceAPIConfig</w:t>
        </w:r>
        <w:r>
          <w:t>'</w:t>
        </w:r>
      </w:ins>
    </w:p>
    <w:p w14:paraId="0AE98CA6" w14:textId="77777777" w:rsidR="00192AD6" w:rsidRDefault="00192AD6" w:rsidP="00192AD6">
      <w:pPr>
        <w:pStyle w:val="PL"/>
        <w:rPr>
          <w:ins w:id="16656" w:author="CR0037" w:date="2024-06-01T17:49:00Z"/>
        </w:rPr>
      </w:pPr>
      <w:ins w:id="16657" w:author="CR0037" w:date="2024-06-01T17:49:00Z">
        <w:r>
          <w:t xml:space="preserve">          headers:</w:t>
        </w:r>
      </w:ins>
    </w:p>
    <w:p w14:paraId="3CC57BC5" w14:textId="77777777" w:rsidR="00192AD6" w:rsidRDefault="00192AD6" w:rsidP="00192AD6">
      <w:pPr>
        <w:pStyle w:val="PL"/>
        <w:rPr>
          <w:ins w:id="16658" w:author="CR0037" w:date="2024-06-01T17:49:00Z"/>
        </w:rPr>
      </w:pPr>
      <w:ins w:id="16659" w:author="CR0037" w:date="2024-06-01T17:49:00Z">
        <w:r>
          <w:t xml:space="preserve">            Location:</w:t>
        </w:r>
      </w:ins>
    </w:p>
    <w:p w14:paraId="7F2A08A2" w14:textId="77777777" w:rsidR="00192AD6" w:rsidRDefault="00192AD6" w:rsidP="00192AD6">
      <w:pPr>
        <w:pStyle w:val="PL"/>
        <w:rPr>
          <w:ins w:id="16660" w:author="CR0037" w:date="2024-06-01T17:49:00Z"/>
        </w:rPr>
      </w:pPr>
      <w:ins w:id="16661" w:author="CR0037" w:date="2024-06-01T17:49:00Z">
        <w:r>
          <w:t xml:space="preserve">              description: </w:t>
        </w:r>
        <w:r>
          <w:rPr>
            <w:lang w:eastAsia="zh-CN"/>
          </w:rPr>
          <w:t>&gt;</w:t>
        </w:r>
      </w:ins>
    </w:p>
    <w:p w14:paraId="0A9A276A" w14:textId="77777777" w:rsidR="00192AD6" w:rsidRDefault="00192AD6" w:rsidP="00192AD6">
      <w:pPr>
        <w:pStyle w:val="PL"/>
        <w:rPr>
          <w:ins w:id="16662" w:author="CR0037" w:date="2024-06-01T17:49:00Z"/>
        </w:rPr>
      </w:pPr>
      <w:ins w:id="16663" w:author="CR0037" w:date="2024-06-01T17:49:00Z">
        <w:r>
          <w:t xml:space="preserve">                Contains the URI of the created Individual Slice API Configuration resource.</w:t>
        </w:r>
      </w:ins>
    </w:p>
    <w:p w14:paraId="56E6CB06" w14:textId="77777777" w:rsidR="00192AD6" w:rsidRDefault="00192AD6" w:rsidP="00192AD6">
      <w:pPr>
        <w:pStyle w:val="PL"/>
        <w:rPr>
          <w:ins w:id="16664" w:author="CR0037" w:date="2024-06-01T17:49:00Z"/>
        </w:rPr>
      </w:pPr>
      <w:ins w:id="16665" w:author="CR0037" w:date="2024-06-01T17:49:00Z">
        <w:r>
          <w:t xml:space="preserve">              required: true</w:t>
        </w:r>
      </w:ins>
    </w:p>
    <w:p w14:paraId="6F0783E3" w14:textId="77777777" w:rsidR="00192AD6" w:rsidRDefault="00192AD6" w:rsidP="00192AD6">
      <w:pPr>
        <w:pStyle w:val="PL"/>
        <w:rPr>
          <w:ins w:id="16666" w:author="CR0037" w:date="2024-06-01T17:49:00Z"/>
        </w:rPr>
      </w:pPr>
      <w:ins w:id="16667" w:author="CR0037" w:date="2024-06-01T17:49:00Z">
        <w:r>
          <w:t xml:space="preserve">              schema:</w:t>
        </w:r>
      </w:ins>
    </w:p>
    <w:p w14:paraId="0E5B8C16" w14:textId="77777777" w:rsidR="00192AD6" w:rsidRDefault="00192AD6" w:rsidP="00192AD6">
      <w:pPr>
        <w:pStyle w:val="PL"/>
        <w:rPr>
          <w:ins w:id="16668" w:author="CR0037" w:date="2024-06-01T17:49:00Z"/>
        </w:rPr>
      </w:pPr>
      <w:ins w:id="16669" w:author="CR0037" w:date="2024-06-01T17:49:00Z">
        <w:r>
          <w:t xml:space="preserve">                type: string</w:t>
        </w:r>
      </w:ins>
    </w:p>
    <w:p w14:paraId="6919DBC4" w14:textId="77777777" w:rsidR="00192AD6" w:rsidRDefault="00192AD6" w:rsidP="00192AD6">
      <w:pPr>
        <w:pStyle w:val="PL"/>
        <w:rPr>
          <w:ins w:id="16670" w:author="CR0037" w:date="2024-06-01T17:49:00Z"/>
          <w:rFonts w:eastAsia="等线"/>
        </w:rPr>
      </w:pPr>
      <w:ins w:id="16671" w:author="CR0037" w:date="2024-06-01T17:49:00Z">
        <w:r>
          <w:rPr>
            <w:rFonts w:eastAsia="等线"/>
          </w:rPr>
          <w:t xml:space="preserve">        '400':</w:t>
        </w:r>
      </w:ins>
    </w:p>
    <w:p w14:paraId="2010DBC0" w14:textId="77777777" w:rsidR="00192AD6" w:rsidRDefault="00192AD6" w:rsidP="00192AD6">
      <w:pPr>
        <w:pStyle w:val="PL"/>
        <w:rPr>
          <w:ins w:id="16672" w:author="CR0037" w:date="2024-06-01T17:49:00Z"/>
          <w:rFonts w:eastAsia="等线"/>
        </w:rPr>
      </w:pPr>
      <w:ins w:id="16673" w:author="CR0037" w:date="2024-06-01T17:49:00Z">
        <w:r>
          <w:rPr>
            <w:rFonts w:eastAsia="等线"/>
          </w:rPr>
          <w:t xml:space="preserve">          $ref: 'TS29122_CommonData.yaml#/components/responses/400'</w:t>
        </w:r>
      </w:ins>
    </w:p>
    <w:p w14:paraId="41CB1DA8" w14:textId="77777777" w:rsidR="00192AD6" w:rsidRDefault="00192AD6" w:rsidP="00192AD6">
      <w:pPr>
        <w:pStyle w:val="PL"/>
        <w:rPr>
          <w:ins w:id="16674" w:author="CR0037" w:date="2024-06-01T17:49:00Z"/>
          <w:rFonts w:eastAsia="等线"/>
        </w:rPr>
      </w:pPr>
      <w:ins w:id="16675" w:author="CR0037" w:date="2024-06-01T17:49:00Z">
        <w:r>
          <w:rPr>
            <w:rFonts w:eastAsia="等线"/>
          </w:rPr>
          <w:t xml:space="preserve">        '401':</w:t>
        </w:r>
      </w:ins>
    </w:p>
    <w:p w14:paraId="283D85C2" w14:textId="77777777" w:rsidR="00192AD6" w:rsidRDefault="00192AD6" w:rsidP="00192AD6">
      <w:pPr>
        <w:pStyle w:val="PL"/>
        <w:rPr>
          <w:ins w:id="16676" w:author="CR0037" w:date="2024-06-01T17:49:00Z"/>
          <w:rFonts w:eastAsia="等线"/>
        </w:rPr>
      </w:pPr>
      <w:ins w:id="16677" w:author="CR0037" w:date="2024-06-01T17:49:00Z">
        <w:r>
          <w:rPr>
            <w:rFonts w:eastAsia="等线"/>
          </w:rPr>
          <w:t xml:space="preserve">          $ref: 'TS29122_CommonData.yaml#/components/responses/401'</w:t>
        </w:r>
      </w:ins>
    </w:p>
    <w:p w14:paraId="5B412124" w14:textId="77777777" w:rsidR="00192AD6" w:rsidRDefault="00192AD6" w:rsidP="00192AD6">
      <w:pPr>
        <w:pStyle w:val="PL"/>
        <w:rPr>
          <w:ins w:id="16678" w:author="CR0037" w:date="2024-06-01T17:49:00Z"/>
          <w:rFonts w:eastAsia="等线"/>
        </w:rPr>
      </w:pPr>
      <w:ins w:id="16679" w:author="CR0037" w:date="2024-06-01T17:49:00Z">
        <w:r>
          <w:rPr>
            <w:rFonts w:eastAsia="等线"/>
          </w:rPr>
          <w:t xml:space="preserve">        '403':</w:t>
        </w:r>
      </w:ins>
    </w:p>
    <w:p w14:paraId="6CA14EB9" w14:textId="77777777" w:rsidR="00192AD6" w:rsidRDefault="00192AD6" w:rsidP="00192AD6">
      <w:pPr>
        <w:pStyle w:val="PL"/>
        <w:rPr>
          <w:ins w:id="16680" w:author="CR0037" w:date="2024-06-01T17:49:00Z"/>
          <w:rFonts w:eastAsia="等线"/>
        </w:rPr>
      </w:pPr>
      <w:ins w:id="16681" w:author="CR0037" w:date="2024-06-01T17:49:00Z">
        <w:r>
          <w:rPr>
            <w:rFonts w:eastAsia="等线"/>
          </w:rPr>
          <w:t xml:space="preserve">          $ref: 'TS29122_CommonData.yaml#/components/responses/403'</w:t>
        </w:r>
      </w:ins>
    </w:p>
    <w:p w14:paraId="0355F796" w14:textId="77777777" w:rsidR="00192AD6" w:rsidRDefault="00192AD6" w:rsidP="00192AD6">
      <w:pPr>
        <w:pStyle w:val="PL"/>
        <w:rPr>
          <w:ins w:id="16682" w:author="CR0037" w:date="2024-06-01T17:49:00Z"/>
          <w:rFonts w:eastAsia="等线"/>
        </w:rPr>
      </w:pPr>
      <w:ins w:id="16683" w:author="CR0037" w:date="2024-06-01T17:49:00Z">
        <w:r>
          <w:rPr>
            <w:rFonts w:eastAsia="等线"/>
          </w:rPr>
          <w:t xml:space="preserve">        '404':</w:t>
        </w:r>
      </w:ins>
    </w:p>
    <w:p w14:paraId="1407EA05" w14:textId="77777777" w:rsidR="00192AD6" w:rsidRDefault="00192AD6" w:rsidP="00192AD6">
      <w:pPr>
        <w:pStyle w:val="PL"/>
        <w:rPr>
          <w:ins w:id="16684" w:author="CR0037" w:date="2024-06-01T17:49:00Z"/>
          <w:rFonts w:eastAsia="等线"/>
        </w:rPr>
      </w:pPr>
      <w:ins w:id="16685" w:author="CR0037" w:date="2024-06-01T17:49:00Z">
        <w:r>
          <w:rPr>
            <w:rFonts w:eastAsia="等线"/>
          </w:rPr>
          <w:t xml:space="preserve">          $ref: 'TS29122_CommonData.yaml#/components/responses/404'</w:t>
        </w:r>
      </w:ins>
    </w:p>
    <w:p w14:paraId="0EA981F5" w14:textId="77777777" w:rsidR="00192AD6" w:rsidRDefault="00192AD6" w:rsidP="00192AD6">
      <w:pPr>
        <w:pStyle w:val="PL"/>
        <w:rPr>
          <w:ins w:id="16686" w:author="CR0037" w:date="2024-06-01T17:49:00Z"/>
        </w:rPr>
      </w:pPr>
      <w:ins w:id="16687" w:author="CR0037" w:date="2024-06-01T17:49:00Z">
        <w:r>
          <w:t xml:space="preserve">        '411':</w:t>
        </w:r>
      </w:ins>
    </w:p>
    <w:p w14:paraId="17EB5A11" w14:textId="77777777" w:rsidR="00192AD6" w:rsidRDefault="00192AD6" w:rsidP="00192AD6">
      <w:pPr>
        <w:pStyle w:val="PL"/>
        <w:rPr>
          <w:ins w:id="16688" w:author="CR0037" w:date="2024-06-01T17:49:00Z"/>
        </w:rPr>
      </w:pPr>
      <w:ins w:id="16689" w:author="CR0037" w:date="2024-06-01T17:49:00Z">
        <w:r>
          <w:t xml:space="preserve">          $ref: 'TS29122_CommonData.yaml#/components/responses/411'</w:t>
        </w:r>
      </w:ins>
    </w:p>
    <w:p w14:paraId="3AEAEB49" w14:textId="77777777" w:rsidR="00192AD6" w:rsidRDefault="00192AD6" w:rsidP="00192AD6">
      <w:pPr>
        <w:pStyle w:val="PL"/>
        <w:rPr>
          <w:ins w:id="16690" w:author="CR0037" w:date="2024-06-01T17:49:00Z"/>
        </w:rPr>
      </w:pPr>
      <w:ins w:id="16691" w:author="CR0037" w:date="2024-06-01T17:49:00Z">
        <w:r>
          <w:t xml:space="preserve">        '413':</w:t>
        </w:r>
      </w:ins>
    </w:p>
    <w:p w14:paraId="61511055" w14:textId="77777777" w:rsidR="00192AD6" w:rsidRDefault="00192AD6" w:rsidP="00192AD6">
      <w:pPr>
        <w:pStyle w:val="PL"/>
        <w:rPr>
          <w:ins w:id="16692" w:author="CR0037" w:date="2024-06-01T17:49:00Z"/>
        </w:rPr>
      </w:pPr>
      <w:ins w:id="16693" w:author="CR0037" w:date="2024-06-01T17:49:00Z">
        <w:r>
          <w:t xml:space="preserve">          $ref: 'TS29122_CommonData.yaml#/components/responses/413'</w:t>
        </w:r>
      </w:ins>
    </w:p>
    <w:p w14:paraId="7DEC6B49" w14:textId="77777777" w:rsidR="00192AD6" w:rsidRDefault="00192AD6" w:rsidP="00192AD6">
      <w:pPr>
        <w:pStyle w:val="PL"/>
        <w:rPr>
          <w:ins w:id="16694" w:author="CR0037" w:date="2024-06-01T17:49:00Z"/>
        </w:rPr>
      </w:pPr>
      <w:ins w:id="16695" w:author="CR0037" w:date="2024-06-01T17:49:00Z">
        <w:r>
          <w:t xml:space="preserve">        '415':</w:t>
        </w:r>
      </w:ins>
    </w:p>
    <w:p w14:paraId="71DCCAA0" w14:textId="77777777" w:rsidR="00192AD6" w:rsidRDefault="00192AD6" w:rsidP="00192AD6">
      <w:pPr>
        <w:pStyle w:val="PL"/>
        <w:rPr>
          <w:ins w:id="16696" w:author="CR0037" w:date="2024-06-01T17:49:00Z"/>
        </w:rPr>
      </w:pPr>
      <w:ins w:id="16697" w:author="CR0037" w:date="2024-06-01T17:49:00Z">
        <w:r>
          <w:t xml:space="preserve">          $ref: 'TS29122_CommonData.yaml#/components/responses/415'</w:t>
        </w:r>
      </w:ins>
    </w:p>
    <w:p w14:paraId="3E5646C0" w14:textId="77777777" w:rsidR="00192AD6" w:rsidRDefault="00192AD6" w:rsidP="00192AD6">
      <w:pPr>
        <w:pStyle w:val="PL"/>
        <w:rPr>
          <w:ins w:id="16698" w:author="CR0037" w:date="2024-06-01T17:49:00Z"/>
          <w:rFonts w:eastAsia="等线"/>
        </w:rPr>
      </w:pPr>
      <w:ins w:id="16699" w:author="CR0037" w:date="2024-06-01T17:49:00Z">
        <w:r>
          <w:rPr>
            <w:rFonts w:eastAsia="等线"/>
          </w:rPr>
          <w:t xml:space="preserve">        '429':</w:t>
        </w:r>
      </w:ins>
    </w:p>
    <w:p w14:paraId="0EE4F983" w14:textId="77777777" w:rsidR="00192AD6" w:rsidRDefault="00192AD6" w:rsidP="00192AD6">
      <w:pPr>
        <w:pStyle w:val="PL"/>
        <w:rPr>
          <w:ins w:id="16700" w:author="CR0037" w:date="2024-06-01T17:49:00Z"/>
          <w:rFonts w:eastAsia="等线"/>
        </w:rPr>
      </w:pPr>
      <w:ins w:id="16701" w:author="CR0037" w:date="2024-06-01T17:49:00Z">
        <w:r>
          <w:rPr>
            <w:rFonts w:eastAsia="等线"/>
          </w:rPr>
          <w:t xml:space="preserve">          $ref: 'TS29122_CommonData.yaml#/components/responses/429'</w:t>
        </w:r>
      </w:ins>
    </w:p>
    <w:p w14:paraId="0144CE31" w14:textId="77777777" w:rsidR="00192AD6" w:rsidRDefault="00192AD6" w:rsidP="00192AD6">
      <w:pPr>
        <w:pStyle w:val="PL"/>
        <w:rPr>
          <w:ins w:id="16702" w:author="CR0037" w:date="2024-06-01T17:49:00Z"/>
          <w:rFonts w:eastAsia="等线"/>
        </w:rPr>
      </w:pPr>
      <w:ins w:id="16703" w:author="CR0037" w:date="2024-06-01T17:49:00Z">
        <w:r>
          <w:rPr>
            <w:rFonts w:eastAsia="等线"/>
          </w:rPr>
          <w:t xml:space="preserve">        '500':</w:t>
        </w:r>
      </w:ins>
    </w:p>
    <w:p w14:paraId="47A6D8BC" w14:textId="77777777" w:rsidR="00192AD6" w:rsidRDefault="00192AD6" w:rsidP="00192AD6">
      <w:pPr>
        <w:pStyle w:val="PL"/>
        <w:rPr>
          <w:ins w:id="16704" w:author="CR0037" w:date="2024-06-01T17:49:00Z"/>
          <w:rFonts w:eastAsia="等线"/>
        </w:rPr>
      </w:pPr>
      <w:ins w:id="16705" w:author="CR0037" w:date="2024-06-01T17:49:00Z">
        <w:r>
          <w:rPr>
            <w:rFonts w:eastAsia="等线"/>
          </w:rPr>
          <w:t xml:space="preserve">          $ref: 'TS29122_CommonData.yaml#/components/responses/500'</w:t>
        </w:r>
      </w:ins>
    </w:p>
    <w:p w14:paraId="66D58135" w14:textId="77777777" w:rsidR="00192AD6" w:rsidRDefault="00192AD6" w:rsidP="00192AD6">
      <w:pPr>
        <w:pStyle w:val="PL"/>
        <w:rPr>
          <w:ins w:id="16706" w:author="CR0037" w:date="2024-06-01T17:49:00Z"/>
          <w:rFonts w:eastAsia="等线"/>
        </w:rPr>
      </w:pPr>
      <w:ins w:id="16707" w:author="CR0037" w:date="2024-06-01T17:49:00Z">
        <w:r>
          <w:rPr>
            <w:rFonts w:eastAsia="等线"/>
          </w:rPr>
          <w:t xml:space="preserve">        '503':</w:t>
        </w:r>
      </w:ins>
    </w:p>
    <w:p w14:paraId="27CABC8D" w14:textId="77777777" w:rsidR="00192AD6" w:rsidRDefault="00192AD6" w:rsidP="00192AD6">
      <w:pPr>
        <w:pStyle w:val="PL"/>
        <w:rPr>
          <w:ins w:id="16708" w:author="CR0037" w:date="2024-06-01T17:49:00Z"/>
          <w:rFonts w:eastAsia="等线"/>
        </w:rPr>
      </w:pPr>
      <w:ins w:id="16709" w:author="CR0037" w:date="2024-06-01T17:49:00Z">
        <w:r>
          <w:rPr>
            <w:rFonts w:eastAsia="等线"/>
          </w:rPr>
          <w:t xml:space="preserve">          $ref: 'TS29122_CommonData.yaml#/components/responses/503'</w:t>
        </w:r>
      </w:ins>
    </w:p>
    <w:p w14:paraId="27B02F16" w14:textId="77777777" w:rsidR="00192AD6" w:rsidRDefault="00192AD6" w:rsidP="00192AD6">
      <w:pPr>
        <w:pStyle w:val="PL"/>
        <w:rPr>
          <w:ins w:id="16710" w:author="CR0037" w:date="2024-06-01T17:49:00Z"/>
          <w:rFonts w:eastAsia="等线"/>
        </w:rPr>
      </w:pPr>
      <w:ins w:id="16711" w:author="CR0037" w:date="2024-06-01T17:49:00Z">
        <w:r>
          <w:rPr>
            <w:rFonts w:eastAsia="等线"/>
          </w:rPr>
          <w:t xml:space="preserve">        default:</w:t>
        </w:r>
      </w:ins>
    </w:p>
    <w:p w14:paraId="2D0B2BDF" w14:textId="77777777" w:rsidR="00192AD6" w:rsidRDefault="00192AD6" w:rsidP="00192AD6">
      <w:pPr>
        <w:pStyle w:val="PL"/>
        <w:rPr>
          <w:ins w:id="16712" w:author="CR0037" w:date="2024-06-01T17:49:00Z"/>
          <w:rFonts w:eastAsia="等线"/>
        </w:rPr>
      </w:pPr>
      <w:ins w:id="16713" w:author="CR0037" w:date="2024-06-01T17:49:00Z">
        <w:r>
          <w:rPr>
            <w:rFonts w:eastAsia="等线"/>
          </w:rPr>
          <w:t xml:space="preserve">          $ref: 'TS29122_CommonData.yaml#/components/responses/default'</w:t>
        </w:r>
      </w:ins>
    </w:p>
    <w:p w14:paraId="209ECB6D" w14:textId="77777777" w:rsidR="00192AD6" w:rsidRDefault="00192AD6" w:rsidP="00192AD6">
      <w:pPr>
        <w:pStyle w:val="PL"/>
        <w:rPr>
          <w:ins w:id="16714" w:author="CR0037" w:date="2024-06-01T17:49:00Z"/>
        </w:rPr>
      </w:pPr>
      <w:ins w:id="16715" w:author="CR0037" w:date="2024-06-01T17:49:00Z">
        <w:r>
          <w:t xml:space="preserve">      callbacks:</w:t>
        </w:r>
      </w:ins>
    </w:p>
    <w:p w14:paraId="06EEDE08" w14:textId="77777777" w:rsidR="00192AD6" w:rsidRDefault="00192AD6" w:rsidP="00192AD6">
      <w:pPr>
        <w:pStyle w:val="PL"/>
        <w:rPr>
          <w:ins w:id="16716" w:author="CR0037" w:date="2024-06-01T17:49:00Z"/>
        </w:rPr>
      </w:pPr>
      <w:ins w:id="16717" w:author="CR0037" w:date="2024-06-01T17:49:00Z">
        <w:r>
          <w:t xml:space="preserve">        SliceAPIConfigNotif:</w:t>
        </w:r>
      </w:ins>
    </w:p>
    <w:p w14:paraId="14C88CAF" w14:textId="77777777" w:rsidR="00192AD6" w:rsidRDefault="00192AD6" w:rsidP="00192AD6">
      <w:pPr>
        <w:pStyle w:val="PL"/>
        <w:rPr>
          <w:ins w:id="16718" w:author="CR0037" w:date="2024-06-01T17:49:00Z"/>
        </w:rPr>
      </w:pPr>
      <w:ins w:id="16719" w:author="CR0037" w:date="2024-06-01T17:49:00Z">
        <w:r>
          <w:t xml:space="preserve">          '{$request.body#/notifUri}':</w:t>
        </w:r>
      </w:ins>
    </w:p>
    <w:p w14:paraId="6CC9DCC1" w14:textId="77777777" w:rsidR="00192AD6" w:rsidRDefault="00192AD6" w:rsidP="00192AD6">
      <w:pPr>
        <w:pStyle w:val="PL"/>
        <w:rPr>
          <w:ins w:id="16720" w:author="CR0037" w:date="2024-06-01T17:49:00Z"/>
        </w:rPr>
      </w:pPr>
      <w:ins w:id="16721" w:author="CR0037" w:date="2024-06-01T17:49:00Z">
        <w:r>
          <w:t xml:space="preserve">            post:</w:t>
        </w:r>
      </w:ins>
    </w:p>
    <w:p w14:paraId="1726C762" w14:textId="77777777" w:rsidR="00192AD6" w:rsidRDefault="00192AD6" w:rsidP="00192AD6">
      <w:pPr>
        <w:pStyle w:val="PL"/>
        <w:rPr>
          <w:ins w:id="16722" w:author="CR0037" w:date="2024-06-01T17:49:00Z"/>
        </w:rPr>
      </w:pPr>
      <w:ins w:id="16723" w:author="CR0037" w:date="2024-06-01T17:49:00Z">
        <w:r>
          <w:t xml:space="preserve">              requestBody:</w:t>
        </w:r>
      </w:ins>
    </w:p>
    <w:p w14:paraId="45BBCA66" w14:textId="77777777" w:rsidR="00192AD6" w:rsidRDefault="00192AD6" w:rsidP="00192AD6">
      <w:pPr>
        <w:pStyle w:val="PL"/>
        <w:rPr>
          <w:ins w:id="16724" w:author="CR0037" w:date="2024-06-01T17:49:00Z"/>
        </w:rPr>
      </w:pPr>
      <w:ins w:id="16725" w:author="CR0037" w:date="2024-06-01T17:49:00Z">
        <w:r>
          <w:t xml:space="preserve">                required: true</w:t>
        </w:r>
      </w:ins>
    </w:p>
    <w:p w14:paraId="5050960D" w14:textId="77777777" w:rsidR="00192AD6" w:rsidRDefault="00192AD6" w:rsidP="00192AD6">
      <w:pPr>
        <w:pStyle w:val="PL"/>
        <w:rPr>
          <w:ins w:id="16726" w:author="CR0037" w:date="2024-06-01T17:49:00Z"/>
        </w:rPr>
      </w:pPr>
      <w:ins w:id="16727" w:author="CR0037" w:date="2024-06-01T17:49:00Z">
        <w:r>
          <w:t xml:space="preserve">                content:</w:t>
        </w:r>
      </w:ins>
    </w:p>
    <w:p w14:paraId="3E99593F" w14:textId="77777777" w:rsidR="00192AD6" w:rsidRDefault="00192AD6" w:rsidP="00192AD6">
      <w:pPr>
        <w:pStyle w:val="PL"/>
        <w:rPr>
          <w:ins w:id="16728" w:author="CR0037" w:date="2024-06-01T17:49:00Z"/>
        </w:rPr>
      </w:pPr>
      <w:ins w:id="16729" w:author="CR0037" w:date="2024-06-01T17:49:00Z">
        <w:r>
          <w:t xml:space="preserve">                  application/json:</w:t>
        </w:r>
      </w:ins>
    </w:p>
    <w:p w14:paraId="1C01AEA4" w14:textId="77777777" w:rsidR="00192AD6" w:rsidRDefault="00192AD6" w:rsidP="00192AD6">
      <w:pPr>
        <w:pStyle w:val="PL"/>
        <w:rPr>
          <w:ins w:id="16730" w:author="CR0037" w:date="2024-06-01T17:49:00Z"/>
        </w:rPr>
      </w:pPr>
      <w:ins w:id="16731" w:author="CR0037" w:date="2024-06-01T17:49:00Z">
        <w:r>
          <w:t xml:space="preserve">                    schema:</w:t>
        </w:r>
      </w:ins>
    </w:p>
    <w:p w14:paraId="07957A83" w14:textId="77777777" w:rsidR="00192AD6" w:rsidRDefault="00192AD6" w:rsidP="00192AD6">
      <w:pPr>
        <w:pStyle w:val="PL"/>
        <w:rPr>
          <w:ins w:id="16732" w:author="CR0037" w:date="2024-06-01T17:49:00Z"/>
        </w:rPr>
      </w:pPr>
      <w:ins w:id="16733" w:author="CR0037" w:date="2024-06-01T17:49:00Z">
        <w:r>
          <w:t xml:space="preserve">                      $ref: '#/components/schemas/</w:t>
        </w:r>
        <w:r w:rsidRPr="00F12D03">
          <w:t>SliceAPIConfigNotif</w:t>
        </w:r>
        <w:r>
          <w:t>'</w:t>
        </w:r>
      </w:ins>
    </w:p>
    <w:p w14:paraId="0C899829" w14:textId="77777777" w:rsidR="00192AD6" w:rsidRDefault="00192AD6" w:rsidP="00192AD6">
      <w:pPr>
        <w:pStyle w:val="PL"/>
        <w:rPr>
          <w:ins w:id="16734" w:author="CR0037" w:date="2024-06-01T17:49:00Z"/>
        </w:rPr>
      </w:pPr>
      <w:ins w:id="16735" w:author="CR0037" w:date="2024-06-01T17:49:00Z">
        <w:r>
          <w:t xml:space="preserve">              responses:</w:t>
        </w:r>
      </w:ins>
    </w:p>
    <w:p w14:paraId="159F0296" w14:textId="77777777" w:rsidR="00192AD6" w:rsidRDefault="00192AD6" w:rsidP="00192AD6">
      <w:pPr>
        <w:pStyle w:val="PL"/>
        <w:rPr>
          <w:ins w:id="16736" w:author="CR0037" w:date="2024-06-01T17:49:00Z"/>
        </w:rPr>
      </w:pPr>
      <w:ins w:id="16737" w:author="CR0037" w:date="2024-06-01T17:49:00Z">
        <w:r>
          <w:t xml:space="preserve">                '204':</w:t>
        </w:r>
      </w:ins>
    </w:p>
    <w:p w14:paraId="1032F5FC" w14:textId="77777777" w:rsidR="00192AD6" w:rsidRDefault="00192AD6" w:rsidP="00192AD6">
      <w:pPr>
        <w:pStyle w:val="PL"/>
        <w:rPr>
          <w:ins w:id="16738" w:author="CR0037" w:date="2024-06-01T17:49:00Z"/>
          <w:lang w:eastAsia="zh-CN"/>
        </w:rPr>
      </w:pPr>
      <w:ins w:id="16739" w:author="CR0037" w:date="2024-06-01T17:49:00Z">
        <w:r>
          <w:t xml:space="preserve">                  description: </w:t>
        </w:r>
        <w:r>
          <w:rPr>
            <w:lang w:eastAsia="zh-CN"/>
          </w:rPr>
          <w:t>&gt;</w:t>
        </w:r>
      </w:ins>
    </w:p>
    <w:p w14:paraId="0E136E96" w14:textId="77777777" w:rsidR="00192AD6" w:rsidRDefault="00192AD6" w:rsidP="00192AD6">
      <w:pPr>
        <w:pStyle w:val="PL"/>
        <w:rPr>
          <w:ins w:id="16740" w:author="CR0037" w:date="2024-06-01T17:49:00Z"/>
        </w:rPr>
      </w:pPr>
      <w:ins w:id="16741" w:author="CR0037" w:date="2024-06-01T17:49:00Z">
        <w:r>
          <w:t xml:space="preserve">                    No Content. </w:t>
        </w:r>
        <w:r w:rsidRPr="00644644">
          <w:t xml:space="preserve">The </w:t>
        </w:r>
        <w:r>
          <w:t>Slice API Configuration</w:t>
        </w:r>
        <w:r w:rsidRPr="00644644">
          <w:t xml:space="preserve"> Notification is successfully received</w:t>
        </w:r>
      </w:ins>
    </w:p>
    <w:p w14:paraId="1A862026" w14:textId="77777777" w:rsidR="00192AD6" w:rsidRDefault="00192AD6" w:rsidP="00192AD6">
      <w:pPr>
        <w:pStyle w:val="PL"/>
        <w:rPr>
          <w:ins w:id="16742" w:author="CR0037" w:date="2024-06-01T17:49:00Z"/>
        </w:rPr>
      </w:pPr>
      <w:ins w:id="16743" w:author="CR0037" w:date="2024-06-01T17:49:00Z">
        <w:r>
          <w:t xml:space="preserve">                   </w:t>
        </w:r>
        <w:r w:rsidRPr="00644644">
          <w:t xml:space="preserve"> and processed.</w:t>
        </w:r>
      </w:ins>
    </w:p>
    <w:p w14:paraId="268C195D" w14:textId="77777777" w:rsidR="00192AD6" w:rsidRDefault="00192AD6" w:rsidP="00192AD6">
      <w:pPr>
        <w:pStyle w:val="PL"/>
        <w:rPr>
          <w:ins w:id="16744" w:author="CR0037" w:date="2024-06-01T17:49:00Z"/>
        </w:rPr>
      </w:pPr>
      <w:ins w:id="16745" w:author="CR0037" w:date="2024-06-01T17:49:00Z">
        <w:r>
          <w:t xml:space="preserve">                '307':</w:t>
        </w:r>
      </w:ins>
    </w:p>
    <w:p w14:paraId="67B5CA2B" w14:textId="77777777" w:rsidR="00192AD6" w:rsidRDefault="00192AD6" w:rsidP="00192AD6">
      <w:pPr>
        <w:pStyle w:val="PL"/>
        <w:rPr>
          <w:ins w:id="16746" w:author="CR0037" w:date="2024-06-01T17:49:00Z"/>
          <w:lang w:eastAsia="es-ES"/>
        </w:rPr>
      </w:pPr>
      <w:ins w:id="16747" w:author="CR0037" w:date="2024-06-01T17:49:00Z">
        <w:r>
          <w:t xml:space="preserve">                  </w:t>
        </w:r>
        <w:r>
          <w:rPr>
            <w:lang w:eastAsia="es-ES"/>
          </w:rPr>
          <w:t>$ref: 'TS29122_CommonData.yaml#/components/responses/307'</w:t>
        </w:r>
      </w:ins>
    </w:p>
    <w:p w14:paraId="4419B51A" w14:textId="77777777" w:rsidR="00192AD6" w:rsidRDefault="00192AD6" w:rsidP="00192AD6">
      <w:pPr>
        <w:pStyle w:val="PL"/>
        <w:rPr>
          <w:ins w:id="16748" w:author="CR0037" w:date="2024-06-01T17:49:00Z"/>
        </w:rPr>
      </w:pPr>
      <w:ins w:id="16749" w:author="CR0037" w:date="2024-06-01T17:49:00Z">
        <w:r>
          <w:t xml:space="preserve">                '308':</w:t>
        </w:r>
      </w:ins>
    </w:p>
    <w:p w14:paraId="29458C59" w14:textId="77777777" w:rsidR="00192AD6" w:rsidRDefault="00192AD6" w:rsidP="00192AD6">
      <w:pPr>
        <w:pStyle w:val="PL"/>
        <w:rPr>
          <w:ins w:id="16750" w:author="CR0037" w:date="2024-06-01T17:49:00Z"/>
          <w:lang w:eastAsia="es-ES"/>
        </w:rPr>
      </w:pPr>
      <w:ins w:id="16751" w:author="CR0037" w:date="2024-06-01T17:49:00Z">
        <w:r>
          <w:t xml:space="preserve">                  </w:t>
        </w:r>
        <w:r>
          <w:rPr>
            <w:lang w:eastAsia="es-ES"/>
          </w:rPr>
          <w:t>$ref: 'TS29122_CommonData.yaml#/components/responses/308'</w:t>
        </w:r>
      </w:ins>
    </w:p>
    <w:p w14:paraId="6C260D5E" w14:textId="77777777" w:rsidR="00192AD6" w:rsidRDefault="00192AD6" w:rsidP="00192AD6">
      <w:pPr>
        <w:pStyle w:val="PL"/>
        <w:rPr>
          <w:ins w:id="16752" w:author="CR0037" w:date="2024-06-01T17:49:00Z"/>
        </w:rPr>
      </w:pPr>
      <w:ins w:id="16753" w:author="CR0037" w:date="2024-06-01T17:49:00Z">
        <w:r>
          <w:t xml:space="preserve">                '400':</w:t>
        </w:r>
      </w:ins>
    </w:p>
    <w:p w14:paraId="0ADBC397" w14:textId="77777777" w:rsidR="00192AD6" w:rsidRDefault="00192AD6" w:rsidP="00192AD6">
      <w:pPr>
        <w:pStyle w:val="PL"/>
        <w:rPr>
          <w:ins w:id="16754" w:author="CR0037" w:date="2024-06-01T17:49:00Z"/>
        </w:rPr>
      </w:pPr>
      <w:ins w:id="16755" w:author="CR0037" w:date="2024-06-01T17:49:00Z">
        <w:r>
          <w:t xml:space="preserve">                  $ref: 'TS29122_CommonData.yaml#/components/responses/400'</w:t>
        </w:r>
      </w:ins>
    </w:p>
    <w:p w14:paraId="2BEB35D3" w14:textId="77777777" w:rsidR="00192AD6" w:rsidRDefault="00192AD6" w:rsidP="00192AD6">
      <w:pPr>
        <w:pStyle w:val="PL"/>
        <w:rPr>
          <w:ins w:id="16756" w:author="CR0037" w:date="2024-06-01T17:49:00Z"/>
        </w:rPr>
      </w:pPr>
      <w:ins w:id="16757" w:author="CR0037" w:date="2024-06-01T17:49:00Z">
        <w:r>
          <w:t xml:space="preserve">                '401':</w:t>
        </w:r>
      </w:ins>
    </w:p>
    <w:p w14:paraId="797C9B71" w14:textId="77777777" w:rsidR="00192AD6" w:rsidRDefault="00192AD6" w:rsidP="00192AD6">
      <w:pPr>
        <w:pStyle w:val="PL"/>
        <w:rPr>
          <w:ins w:id="16758" w:author="CR0037" w:date="2024-06-01T17:49:00Z"/>
        </w:rPr>
      </w:pPr>
      <w:ins w:id="16759" w:author="CR0037" w:date="2024-06-01T17:49:00Z">
        <w:r>
          <w:t xml:space="preserve">                  $ref: 'TS29122_CommonData.yaml#/components/responses/401'</w:t>
        </w:r>
      </w:ins>
    </w:p>
    <w:p w14:paraId="3C643C4E" w14:textId="77777777" w:rsidR="00192AD6" w:rsidRDefault="00192AD6" w:rsidP="00192AD6">
      <w:pPr>
        <w:pStyle w:val="PL"/>
        <w:rPr>
          <w:ins w:id="16760" w:author="CR0037" w:date="2024-06-01T17:49:00Z"/>
        </w:rPr>
      </w:pPr>
      <w:ins w:id="16761" w:author="CR0037" w:date="2024-06-01T17:49:00Z">
        <w:r>
          <w:t xml:space="preserve">                '403':</w:t>
        </w:r>
      </w:ins>
    </w:p>
    <w:p w14:paraId="6C6A58B8" w14:textId="77777777" w:rsidR="00192AD6" w:rsidRDefault="00192AD6" w:rsidP="00192AD6">
      <w:pPr>
        <w:pStyle w:val="PL"/>
        <w:rPr>
          <w:ins w:id="16762" w:author="CR0037" w:date="2024-06-01T17:49:00Z"/>
        </w:rPr>
      </w:pPr>
      <w:ins w:id="16763" w:author="CR0037" w:date="2024-06-01T17:49:00Z">
        <w:r>
          <w:t xml:space="preserve">                  $ref: 'TS29122_CommonData.yaml#/components/responses/403'</w:t>
        </w:r>
      </w:ins>
    </w:p>
    <w:p w14:paraId="46DA899F" w14:textId="77777777" w:rsidR="00192AD6" w:rsidRDefault="00192AD6" w:rsidP="00192AD6">
      <w:pPr>
        <w:pStyle w:val="PL"/>
        <w:rPr>
          <w:ins w:id="16764" w:author="CR0037" w:date="2024-06-01T17:49:00Z"/>
        </w:rPr>
      </w:pPr>
      <w:ins w:id="16765" w:author="CR0037" w:date="2024-06-01T17:49:00Z">
        <w:r>
          <w:t xml:space="preserve">                '404':</w:t>
        </w:r>
      </w:ins>
    </w:p>
    <w:p w14:paraId="48DE7F7D" w14:textId="77777777" w:rsidR="00192AD6" w:rsidRDefault="00192AD6" w:rsidP="00192AD6">
      <w:pPr>
        <w:pStyle w:val="PL"/>
        <w:rPr>
          <w:ins w:id="16766" w:author="CR0037" w:date="2024-06-01T17:49:00Z"/>
        </w:rPr>
      </w:pPr>
      <w:ins w:id="16767" w:author="CR0037" w:date="2024-06-01T17:49:00Z">
        <w:r>
          <w:t xml:space="preserve">                  $ref: 'TS29122_CommonData.yaml#/components/responses/404'</w:t>
        </w:r>
      </w:ins>
    </w:p>
    <w:p w14:paraId="1ACDB960" w14:textId="77777777" w:rsidR="00192AD6" w:rsidRDefault="00192AD6" w:rsidP="00192AD6">
      <w:pPr>
        <w:pStyle w:val="PL"/>
        <w:rPr>
          <w:ins w:id="16768" w:author="CR0037" w:date="2024-06-01T17:49:00Z"/>
        </w:rPr>
      </w:pPr>
      <w:ins w:id="16769" w:author="CR0037" w:date="2024-06-01T17:49:00Z">
        <w:r>
          <w:t xml:space="preserve">                '411':</w:t>
        </w:r>
      </w:ins>
    </w:p>
    <w:p w14:paraId="614D5EFB" w14:textId="77777777" w:rsidR="00192AD6" w:rsidRDefault="00192AD6" w:rsidP="00192AD6">
      <w:pPr>
        <w:pStyle w:val="PL"/>
        <w:rPr>
          <w:ins w:id="16770" w:author="CR0037" w:date="2024-06-01T17:49:00Z"/>
        </w:rPr>
      </w:pPr>
      <w:ins w:id="16771" w:author="CR0037" w:date="2024-06-01T17:49:00Z">
        <w:r>
          <w:t xml:space="preserve">                  $ref: 'TS29122_CommonData.yaml#/components/responses/411'</w:t>
        </w:r>
      </w:ins>
    </w:p>
    <w:p w14:paraId="7041AB7B" w14:textId="77777777" w:rsidR="00192AD6" w:rsidRDefault="00192AD6" w:rsidP="00192AD6">
      <w:pPr>
        <w:pStyle w:val="PL"/>
        <w:rPr>
          <w:ins w:id="16772" w:author="CR0037" w:date="2024-06-01T17:49:00Z"/>
        </w:rPr>
      </w:pPr>
      <w:ins w:id="16773" w:author="CR0037" w:date="2024-06-01T17:49:00Z">
        <w:r>
          <w:t xml:space="preserve">                '413':</w:t>
        </w:r>
      </w:ins>
    </w:p>
    <w:p w14:paraId="225C87E5" w14:textId="77777777" w:rsidR="00192AD6" w:rsidRDefault="00192AD6" w:rsidP="00192AD6">
      <w:pPr>
        <w:pStyle w:val="PL"/>
        <w:rPr>
          <w:ins w:id="16774" w:author="CR0037" w:date="2024-06-01T17:49:00Z"/>
        </w:rPr>
      </w:pPr>
      <w:ins w:id="16775" w:author="CR0037" w:date="2024-06-01T17:49:00Z">
        <w:r>
          <w:t xml:space="preserve">                  $ref: 'TS29122_CommonData.yaml#/components/responses/413'</w:t>
        </w:r>
      </w:ins>
    </w:p>
    <w:p w14:paraId="52D6198F" w14:textId="77777777" w:rsidR="00192AD6" w:rsidRDefault="00192AD6" w:rsidP="00192AD6">
      <w:pPr>
        <w:pStyle w:val="PL"/>
        <w:rPr>
          <w:ins w:id="16776" w:author="CR0037" w:date="2024-06-01T17:49:00Z"/>
        </w:rPr>
      </w:pPr>
      <w:ins w:id="16777" w:author="CR0037" w:date="2024-06-01T17:49:00Z">
        <w:r>
          <w:t xml:space="preserve">                '415':</w:t>
        </w:r>
      </w:ins>
    </w:p>
    <w:p w14:paraId="7A9F53B8" w14:textId="77777777" w:rsidR="00192AD6" w:rsidRDefault="00192AD6" w:rsidP="00192AD6">
      <w:pPr>
        <w:pStyle w:val="PL"/>
        <w:rPr>
          <w:ins w:id="16778" w:author="CR0037" w:date="2024-06-01T17:49:00Z"/>
        </w:rPr>
      </w:pPr>
      <w:ins w:id="16779" w:author="CR0037" w:date="2024-06-01T17:49:00Z">
        <w:r>
          <w:t xml:space="preserve">                  $ref: 'TS29122_CommonData.yaml#/components/responses/415'</w:t>
        </w:r>
      </w:ins>
    </w:p>
    <w:p w14:paraId="4D5BB2B4" w14:textId="77777777" w:rsidR="00192AD6" w:rsidRDefault="00192AD6" w:rsidP="00192AD6">
      <w:pPr>
        <w:pStyle w:val="PL"/>
        <w:rPr>
          <w:ins w:id="16780" w:author="CR0037" w:date="2024-06-01T17:49:00Z"/>
        </w:rPr>
      </w:pPr>
      <w:ins w:id="16781" w:author="CR0037" w:date="2024-06-01T17:49:00Z">
        <w:r>
          <w:t xml:space="preserve">                '429':</w:t>
        </w:r>
      </w:ins>
    </w:p>
    <w:p w14:paraId="51E37CC8" w14:textId="77777777" w:rsidR="00192AD6" w:rsidRDefault="00192AD6" w:rsidP="00192AD6">
      <w:pPr>
        <w:pStyle w:val="PL"/>
        <w:rPr>
          <w:ins w:id="16782" w:author="CR0037" w:date="2024-06-01T17:49:00Z"/>
        </w:rPr>
      </w:pPr>
      <w:ins w:id="16783" w:author="CR0037" w:date="2024-06-01T17:49:00Z">
        <w:r>
          <w:t xml:space="preserve">                  $ref: 'TS29122_CommonData.yaml#/components/responses/429'</w:t>
        </w:r>
      </w:ins>
    </w:p>
    <w:p w14:paraId="1F36D2E2" w14:textId="77777777" w:rsidR="00192AD6" w:rsidRDefault="00192AD6" w:rsidP="00192AD6">
      <w:pPr>
        <w:pStyle w:val="PL"/>
        <w:rPr>
          <w:ins w:id="16784" w:author="CR0037" w:date="2024-06-01T17:49:00Z"/>
        </w:rPr>
      </w:pPr>
      <w:ins w:id="16785" w:author="CR0037" w:date="2024-06-01T17:49:00Z">
        <w:r>
          <w:t xml:space="preserve">                '500':</w:t>
        </w:r>
      </w:ins>
    </w:p>
    <w:p w14:paraId="1544F3DB" w14:textId="77777777" w:rsidR="00192AD6" w:rsidRDefault="00192AD6" w:rsidP="00192AD6">
      <w:pPr>
        <w:pStyle w:val="PL"/>
        <w:rPr>
          <w:ins w:id="16786" w:author="CR0037" w:date="2024-06-01T17:49:00Z"/>
        </w:rPr>
      </w:pPr>
      <w:ins w:id="16787" w:author="CR0037" w:date="2024-06-01T17:49:00Z">
        <w:r>
          <w:t xml:space="preserve">                  $ref: 'TS29122_CommonData.yaml#/components/responses/500'</w:t>
        </w:r>
      </w:ins>
    </w:p>
    <w:p w14:paraId="114BE48A" w14:textId="77777777" w:rsidR="00192AD6" w:rsidRDefault="00192AD6" w:rsidP="00192AD6">
      <w:pPr>
        <w:pStyle w:val="PL"/>
        <w:rPr>
          <w:ins w:id="16788" w:author="CR0037" w:date="2024-06-01T17:49:00Z"/>
        </w:rPr>
      </w:pPr>
      <w:ins w:id="16789" w:author="CR0037" w:date="2024-06-01T17:49:00Z">
        <w:r>
          <w:t xml:space="preserve">                '503':</w:t>
        </w:r>
      </w:ins>
    </w:p>
    <w:p w14:paraId="278B3CA7" w14:textId="77777777" w:rsidR="00192AD6" w:rsidRDefault="00192AD6" w:rsidP="00192AD6">
      <w:pPr>
        <w:pStyle w:val="PL"/>
        <w:rPr>
          <w:ins w:id="16790" w:author="CR0037" w:date="2024-06-01T17:49:00Z"/>
        </w:rPr>
      </w:pPr>
      <w:ins w:id="16791" w:author="CR0037" w:date="2024-06-01T17:49:00Z">
        <w:r>
          <w:t xml:space="preserve">                  $ref: 'TS29122_CommonData.yaml#/components/responses/503'</w:t>
        </w:r>
      </w:ins>
    </w:p>
    <w:p w14:paraId="23A2A730" w14:textId="77777777" w:rsidR="00192AD6" w:rsidRDefault="00192AD6" w:rsidP="00192AD6">
      <w:pPr>
        <w:pStyle w:val="PL"/>
        <w:rPr>
          <w:ins w:id="16792" w:author="CR0037" w:date="2024-06-01T17:49:00Z"/>
        </w:rPr>
      </w:pPr>
      <w:ins w:id="16793" w:author="CR0037" w:date="2024-06-01T17:49:00Z">
        <w:r>
          <w:t xml:space="preserve">                default:</w:t>
        </w:r>
      </w:ins>
    </w:p>
    <w:p w14:paraId="31F4B215" w14:textId="77777777" w:rsidR="00192AD6" w:rsidRDefault="00192AD6" w:rsidP="00192AD6">
      <w:pPr>
        <w:pStyle w:val="PL"/>
        <w:rPr>
          <w:ins w:id="16794" w:author="CR0037" w:date="2024-06-01T17:49:00Z"/>
        </w:rPr>
      </w:pPr>
      <w:ins w:id="16795" w:author="CR0037" w:date="2024-06-01T17:49:00Z">
        <w:r>
          <w:t xml:space="preserve">                  $ref: 'TS29122_CommonData.yaml#/components/responses/default'</w:t>
        </w:r>
      </w:ins>
    </w:p>
    <w:p w14:paraId="13609AB6" w14:textId="77777777" w:rsidR="00192AD6" w:rsidRDefault="00192AD6" w:rsidP="00192AD6">
      <w:pPr>
        <w:pStyle w:val="PL"/>
        <w:rPr>
          <w:ins w:id="16796" w:author="CR0037" w:date="2024-06-01T17:49:00Z"/>
        </w:rPr>
      </w:pPr>
    </w:p>
    <w:p w14:paraId="7C1BEBBD" w14:textId="77777777" w:rsidR="00192AD6" w:rsidRDefault="00192AD6" w:rsidP="00192AD6">
      <w:pPr>
        <w:pStyle w:val="PL"/>
        <w:rPr>
          <w:ins w:id="16797" w:author="CR0037" w:date="2024-06-01T17:49:00Z"/>
        </w:rPr>
      </w:pPr>
    </w:p>
    <w:p w14:paraId="562FB7A2" w14:textId="77777777" w:rsidR="00192AD6" w:rsidRDefault="00192AD6" w:rsidP="00192AD6">
      <w:pPr>
        <w:pStyle w:val="PL"/>
        <w:rPr>
          <w:ins w:id="16798" w:author="CR0037" w:date="2024-06-01T17:49:00Z"/>
          <w:lang w:eastAsia="es-ES"/>
        </w:rPr>
      </w:pPr>
      <w:ins w:id="16799" w:author="CR0037" w:date="2024-06-01T17:49:00Z">
        <w:r>
          <w:rPr>
            <w:lang w:eastAsia="es-ES"/>
          </w:rPr>
          <w:t xml:space="preserve">  /configurations/{configId}:</w:t>
        </w:r>
      </w:ins>
    </w:p>
    <w:p w14:paraId="7FA492FF" w14:textId="77777777" w:rsidR="00192AD6" w:rsidRDefault="00192AD6" w:rsidP="00192AD6">
      <w:pPr>
        <w:pStyle w:val="PL"/>
        <w:rPr>
          <w:ins w:id="16800" w:author="CR0037" w:date="2024-06-01T17:49:00Z"/>
          <w:lang w:eastAsia="es-ES"/>
        </w:rPr>
      </w:pPr>
      <w:ins w:id="16801" w:author="CR0037" w:date="2024-06-01T17:49:00Z">
        <w:r>
          <w:rPr>
            <w:lang w:eastAsia="es-ES"/>
          </w:rPr>
          <w:t xml:space="preserve">    parameters:</w:t>
        </w:r>
      </w:ins>
    </w:p>
    <w:p w14:paraId="67A835F9" w14:textId="77777777" w:rsidR="00192AD6" w:rsidRDefault="00192AD6" w:rsidP="00192AD6">
      <w:pPr>
        <w:pStyle w:val="PL"/>
        <w:rPr>
          <w:ins w:id="16802" w:author="CR0037" w:date="2024-06-01T17:49:00Z"/>
          <w:lang w:eastAsia="es-ES"/>
        </w:rPr>
      </w:pPr>
      <w:ins w:id="16803" w:author="CR0037" w:date="2024-06-01T17:49:00Z">
        <w:r>
          <w:rPr>
            <w:lang w:eastAsia="es-ES"/>
          </w:rPr>
          <w:t xml:space="preserve">    - name: configId</w:t>
        </w:r>
      </w:ins>
    </w:p>
    <w:p w14:paraId="3B2B7CAE" w14:textId="77777777" w:rsidR="00192AD6" w:rsidRDefault="00192AD6" w:rsidP="00192AD6">
      <w:pPr>
        <w:pStyle w:val="PL"/>
        <w:rPr>
          <w:ins w:id="16804" w:author="CR0037" w:date="2024-06-01T17:49:00Z"/>
          <w:lang w:eastAsia="es-ES"/>
        </w:rPr>
      </w:pPr>
      <w:ins w:id="16805" w:author="CR0037" w:date="2024-06-01T17:49:00Z">
        <w:r>
          <w:rPr>
            <w:lang w:eastAsia="es-ES"/>
          </w:rPr>
          <w:t xml:space="preserve">      in: path</w:t>
        </w:r>
      </w:ins>
    </w:p>
    <w:p w14:paraId="0E5AF648" w14:textId="77777777" w:rsidR="00192AD6" w:rsidRDefault="00192AD6" w:rsidP="00192AD6">
      <w:pPr>
        <w:pStyle w:val="PL"/>
        <w:rPr>
          <w:ins w:id="16806" w:author="CR0037" w:date="2024-06-01T17:49:00Z"/>
          <w:lang w:eastAsia="es-ES"/>
        </w:rPr>
      </w:pPr>
      <w:ins w:id="16807" w:author="CR0037" w:date="2024-06-01T17:49:00Z">
        <w:r>
          <w:rPr>
            <w:lang w:eastAsia="es-ES"/>
          </w:rPr>
          <w:t xml:space="preserve">      description: &gt;</w:t>
        </w:r>
      </w:ins>
    </w:p>
    <w:p w14:paraId="52A6DE2E" w14:textId="77777777" w:rsidR="00192AD6" w:rsidRDefault="00192AD6" w:rsidP="00192AD6">
      <w:pPr>
        <w:pStyle w:val="PL"/>
        <w:rPr>
          <w:ins w:id="16808" w:author="CR0037" w:date="2024-06-01T17:49:00Z"/>
          <w:rFonts w:eastAsia="等线"/>
        </w:rPr>
      </w:pPr>
      <w:ins w:id="16809" w:author="CR0037" w:date="2024-06-01T17:49:00Z">
        <w:r>
          <w:rPr>
            <w:lang w:eastAsia="es-ES"/>
          </w:rPr>
          <w:t xml:space="preserve">        Represents the identifier of the I</w:t>
        </w:r>
        <w:r>
          <w:rPr>
            <w:rFonts w:cs="Courier New"/>
            <w:szCs w:val="16"/>
          </w:rPr>
          <w:t>ndividual S</w:t>
        </w:r>
        <w:r>
          <w:rPr>
            <w:rFonts w:eastAsia="等线"/>
          </w:rPr>
          <w:t>lice API Configuration.</w:t>
        </w:r>
      </w:ins>
    </w:p>
    <w:p w14:paraId="66A66320" w14:textId="77777777" w:rsidR="00192AD6" w:rsidRDefault="00192AD6" w:rsidP="00192AD6">
      <w:pPr>
        <w:pStyle w:val="PL"/>
        <w:rPr>
          <w:ins w:id="16810" w:author="CR0037" w:date="2024-06-01T17:49:00Z"/>
          <w:lang w:eastAsia="es-ES"/>
        </w:rPr>
      </w:pPr>
      <w:ins w:id="16811" w:author="CR0037" w:date="2024-06-01T17:49:00Z">
        <w:r>
          <w:rPr>
            <w:lang w:eastAsia="es-ES"/>
          </w:rPr>
          <w:t xml:space="preserve">      required: true</w:t>
        </w:r>
      </w:ins>
    </w:p>
    <w:p w14:paraId="1835A95B" w14:textId="77777777" w:rsidR="00192AD6" w:rsidRDefault="00192AD6" w:rsidP="00192AD6">
      <w:pPr>
        <w:pStyle w:val="PL"/>
        <w:rPr>
          <w:ins w:id="16812" w:author="CR0037" w:date="2024-06-01T17:49:00Z"/>
          <w:lang w:eastAsia="es-ES"/>
        </w:rPr>
      </w:pPr>
      <w:ins w:id="16813" w:author="CR0037" w:date="2024-06-01T17:49:00Z">
        <w:r w:rsidRPr="00084F39">
          <w:rPr>
            <w:lang w:val="en-US" w:eastAsia="es-ES"/>
          </w:rPr>
          <w:t xml:space="preserve">      </w:t>
        </w:r>
        <w:r>
          <w:rPr>
            <w:lang w:eastAsia="es-ES"/>
          </w:rPr>
          <w:t>schema:</w:t>
        </w:r>
      </w:ins>
    </w:p>
    <w:p w14:paraId="5DAEBCA8" w14:textId="77777777" w:rsidR="00192AD6" w:rsidRDefault="00192AD6" w:rsidP="00192AD6">
      <w:pPr>
        <w:pStyle w:val="PL"/>
        <w:rPr>
          <w:ins w:id="16814" w:author="CR0037" w:date="2024-06-01T17:49:00Z"/>
          <w:lang w:eastAsia="es-ES"/>
        </w:rPr>
      </w:pPr>
      <w:ins w:id="16815" w:author="CR0037" w:date="2024-06-01T17:49:00Z">
        <w:r>
          <w:rPr>
            <w:lang w:eastAsia="es-ES"/>
          </w:rPr>
          <w:t xml:space="preserve">        type: string</w:t>
        </w:r>
      </w:ins>
    </w:p>
    <w:p w14:paraId="13886681" w14:textId="77777777" w:rsidR="00192AD6" w:rsidRDefault="00192AD6" w:rsidP="00192AD6">
      <w:pPr>
        <w:pStyle w:val="PL"/>
        <w:rPr>
          <w:ins w:id="16816" w:author="CR0037" w:date="2024-06-01T17:49:00Z"/>
          <w:lang w:eastAsia="es-ES"/>
        </w:rPr>
      </w:pPr>
    </w:p>
    <w:p w14:paraId="72D124CC" w14:textId="77777777" w:rsidR="00192AD6" w:rsidRDefault="00192AD6" w:rsidP="00192AD6">
      <w:pPr>
        <w:pStyle w:val="PL"/>
        <w:rPr>
          <w:ins w:id="16817" w:author="CR0037" w:date="2024-06-01T17:49:00Z"/>
          <w:lang w:eastAsia="es-ES"/>
        </w:rPr>
      </w:pPr>
      <w:ins w:id="16818" w:author="CR0037" w:date="2024-06-01T17:49:00Z">
        <w:r>
          <w:rPr>
            <w:lang w:eastAsia="es-ES"/>
          </w:rPr>
          <w:t xml:space="preserve">    get:</w:t>
        </w:r>
      </w:ins>
    </w:p>
    <w:p w14:paraId="5C7DA051" w14:textId="77777777" w:rsidR="00192AD6" w:rsidRPr="006738EF" w:rsidRDefault="00192AD6" w:rsidP="00192AD6">
      <w:pPr>
        <w:pStyle w:val="PL"/>
        <w:rPr>
          <w:ins w:id="16819" w:author="CR0037" w:date="2024-06-01T17:49:00Z"/>
          <w:lang w:eastAsia="zh-CN"/>
        </w:rPr>
      </w:pPr>
      <w:ins w:id="16820" w:author="CR0037" w:date="2024-06-01T17:49:00Z">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ins>
    </w:p>
    <w:p w14:paraId="5A7C2727" w14:textId="77777777" w:rsidR="00192AD6" w:rsidRDefault="00192AD6" w:rsidP="00192AD6">
      <w:pPr>
        <w:pStyle w:val="PL"/>
        <w:rPr>
          <w:ins w:id="16821" w:author="CR0037" w:date="2024-06-01T17:49:00Z"/>
          <w:rFonts w:cs="Courier New"/>
          <w:szCs w:val="16"/>
        </w:rPr>
      </w:pPr>
      <w:ins w:id="16822" w:author="CR0037" w:date="2024-06-01T17:49:00Z">
        <w:r>
          <w:rPr>
            <w:rFonts w:cs="Courier New"/>
            <w:szCs w:val="16"/>
          </w:rPr>
          <w:t xml:space="preserve">      operationId: GetIndSliceAPIConfig</w:t>
        </w:r>
      </w:ins>
    </w:p>
    <w:p w14:paraId="67F6FA4D" w14:textId="77777777" w:rsidR="00192AD6" w:rsidRDefault="00192AD6" w:rsidP="00192AD6">
      <w:pPr>
        <w:pStyle w:val="PL"/>
        <w:rPr>
          <w:ins w:id="16823" w:author="CR0037" w:date="2024-06-01T17:49:00Z"/>
          <w:rFonts w:cs="Courier New"/>
          <w:szCs w:val="16"/>
        </w:rPr>
      </w:pPr>
      <w:ins w:id="16824" w:author="CR0037" w:date="2024-06-01T17:49:00Z">
        <w:r>
          <w:rPr>
            <w:rFonts w:cs="Courier New"/>
            <w:szCs w:val="16"/>
          </w:rPr>
          <w:t xml:space="preserve">      tags:</w:t>
        </w:r>
      </w:ins>
    </w:p>
    <w:p w14:paraId="08ED54D6" w14:textId="77777777" w:rsidR="00192AD6" w:rsidRPr="002D7101" w:rsidRDefault="00192AD6" w:rsidP="00192AD6">
      <w:pPr>
        <w:pStyle w:val="PL"/>
        <w:rPr>
          <w:ins w:id="16825" w:author="CR0037" w:date="2024-06-01T17:49:00Z"/>
          <w:rFonts w:cs="Courier New"/>
          <w:szCs w:val="16"/>
          <w:lang w:val="en-US"/>
        </w:rPr>
      </w:pPr>
      <w:ins w:id="16826" w:author="CR0037" w:date="2024-06-01T17:49:00Z">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ins>
    </w:p>
    <w:p w14:paraId="13DC48B2" w14:textId="77777777" w:rsidR="00192AD6" w:rsidRDefault="00192AD6" w:rsidP="00192AD6">
      <w:pPr>
        <w:pStyle w:val="PL"/>
        <w:rPr>
          <w:ins w:id="16827" w:author="CR0037" w:date="2024-06-01T17:49:00Z"/>
          <w:lang w:eastAsia="es-ES"/>
        </w:rPr>
      </w:pPr>
      <w:ins w:id="16828" w:author="CR0037" w:date="2024-06-01T17:49:00Z">
        <w:r w:rsidRPr="002D7101">
          <w:rPr>
            <w:lang w:val="en-US" w:eastAsia="es-ES"/>
          </w:rPr>
          <w:t xml:space="preserve">      </w:t>
        </w:r>
        <w:r>
          <w:rPr>
            <w:lang w:eastAsia="es-ES"/>
          </w:rPr>
          <w:t>responses:</w:t>
        </w:r>
      </w:ins>
    </w:p>
    <w:p w14:paraId="04DD9BED" w14:textId="77777777" w:rsidR="00192AD6" w:rsidRDefault="00192AD6" w:rsidP="00192AD6">
      <w:pPr>
        <w:pStyle w:val="PL"/>
        <w:rPr>
          <w:ins w:id="16829" w:author="CR0037" w:date="2024-06-01T17:49:00Z"/>
        </w:rPr>
      </w:pPr>
      <w:ins w:id="16830" w:author="CR0037" w:date="2024-06-01T17:49:00Z">
        <w:r>
          <w:t xml:space="preserve">        '200':</w:t>
        </w:r>
      </w:ins>
    </w:p>
    <w:p w14:paraId="44B37C9C" w14:textId="77777777" w:rsidR="00192AD6" w:rsidRDefault="00192AD6" w:rsidP="00192AD6">
      <w:pPr>
        <w:pStyle w:val="PL"/>
        <w:rPr>
          <w:ins w:id="16831" w:author="CR0037" w:date="2024-06-01T17:49:00Z"/>
          <w:lang w:eastAsia="zh-CN"/>
        </w:rPr>
      </w:pPr>
      <w:ins w:id="16832" w:author="CR0037" w:date="2024-06-01T17:49:00Z">
        <w:r>
          <w:t xml:space="preserve">          description: </w:t>
        </w:r>
        <w:r>
          <w:rPr>
            <w:lang w:eastAsia="zh-CN"/>
          </w:rPr>
          <w:t>&gt;</w:t>
        </w:r>
      </w:ins>
    </w:p>
    <w:p w14:paraId="34C03847" w14:textId="77777777" w:rsidR="00192AD6" w:rsidRDefault="00192AD6" w:rsidP="00192AD6">
      <w:pPr>
        <w:pStyle w:val="PL"/>
        <w:rPr>
          <w:ins w:id="16833" w:author="CR0037" w:date="2024-06-01T17:49:00Z"/>
        </w:rPr>
      </w:pPr>
      <w:ins w:id="16834" w:author="CR0037" w:date="2024-06-01T17:49:00Z">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ins>
    </w:p>
    <w:p w14:paraId="4D3BB9D5" w14:textId="77777777" w:rsidR="00192AD6" w:rsidRDefault="00192AD6" w:rsidP="00192AD6">
      <w:pPr>
        <w:pStyle w:val="PL"/>
        <w:rPr>
          <w:ins w:id="16835" w:author="CR0037" w:date="2024-06-01T17:49:00Z"/>
        </w:rPr>
      </w:pPr>
      <w:ins w:id="16836" w:author="CR0037" w:date="2024-06-01T17:49:00Z">
        <w:r>
          <w:t xml:space="preserve">            response body.</w:t>
        </w:r>
      </w:ins>
    </w:p>
    <w:p w14:paraId="07550982" w14:textId="77777777" w:rsidR="00192AD6" w:rsidRDefault="00192AD6" w:rsidP="00192AD6">
      <w:pPr>
        <w:pStyle w:val="PL"/>
        <w:rPr>
          <w:ins w:id="16837" w:author="CR0037" w:date="2024-06-01T17:49:00Z"/>
        </w:rPr>
      </w:pPr>
      <w:ins w:id="16838" w:author="CR0037" w:date="2024-06-01T17:49:00Z">
        <w:r>
          <w:t xml:space="preserve">          content:</w:t>
        </w:r>
      </w:ins>
    </w:p>
    <w:p w14:paraId="645A6DA2" w14:textId="77777777" w:rsidR="00192AD6" w:rsidRDefault="00192AD6" w:rsidP="00192AD6">
      <w:pPr>
        <w:pStyle w:val="PL"/>
        <w:rPr>
          <w:ins w:id="16839" w:author="CR0037" w:date="2024-06-01T17:49:00Z"/>
        </w:rPr>
      </w:pPr>
      <w:ins w:id="16840" w:author="CR0037" w:date="2024-06-01T17:49:00Z">
        <w:r>
          <w:t xml:space="preserve">            application/json:</w:t>
        </w:r>
      </w:ins>
    </w:p>
    <w:p w14:paraId="7C2CBC89" w14:textId="77777777" w:rsidR="00192AD6" w:rsidRDefault="00192AD6" w:rsidP="00192AD6">
      <w:pPr>
        <w:pStyle w:val="PL"/>
        <w:rPr>
          <w:ins w:id="16841" w:author="CR0037" w:date="2024-06-01T17:49:00Z"/>
        </w:rPr>
      </w:pPr>
      <w:ins w:id="16842" w:author="CR0037" w:date="2024-06-01T17:49:00Z">
        <w:r>
          <w:t xml:space="preserve">              schema:</w:t>
        </w:r>
      </w:ins>
    </w:p>
    <w:p w14:paraId="5B49C80F" w14:textId="77777777" w:rsidR="00192AD6" w:rsidRDefault="00192AD6" w:rsidP="00192AD6">
      <w:pPr>
        <w:pStyle w:val="PL"/>
        <w:rPr>
          <w:ins w:id="16843" w:author="CR0037" w:date="2024-06-01T17:49:00Z"/>
          <w:lang w:eastAsia="es-ES"/>
        </w:rPr>
      </w:pPr>
      <w:ins w:id="16844" w:author="CR0037" w:date="2024-06-01T17:49:00Z">
        <w:r>
          <w:rPr>
            <w:lang w:eastAsia="es-ES"/>
          </w:rPr>
          <w:t xml:space="preserve">                $ref: '#/components/schemas/</w:t>
        </w:r>
        <w:r w:rsidRPr="005405E4">
          <w:t>SliceAPIConfig</w:t>
        </w:r>
        <w:r>
          <w:t>'</w:t>
        </w:r>
      </w:ins>
    </w:p>
    <w:p w14:paraId="388CBDB1" w14:textId="77777777" w:rsidR="00192AD6" w:rsidRDefault="00192AD6" w:rsidP="00192AD6">
      <w:pPr>
        <w:pStyle w:val="PL"/>
        <w:rPr>
          <w:ins w:id="16845" w:author="CR0037" w:date="2024-06-01T17:49:00Z"/>
        </w:rPr>
      </w:pPr>
      <w:ins w:id="16846" w:author="CR0037" w:date="2024-06-01T17:49:00Z">
        <w:r>
          <w:t xml:space="preserve">        '307':</w:t>
        </w:r>
      </w:ins>
    </w:p>
    <w:p w14:paraId="0A560BC4" w14:textId="77777777" w:rsidR="00192AD6" w:rsidRDefault="00192AD6" w:rsidP="00192AD6">
      <w:pPr>
        <w:pStyle w:val="PL"/>
        <w:rPr>
          <w:ins w:id="16847" w:author="CR0037" w:date="2024-06-01T17:49:00Z"/>
          <w:lang w:eastAsia="es-ES"/>
        </w:rPr>
      </w:pPr>
      <w:ins w:id="16848" w:author="CR0037" w:date="2024-06-01T17:49:00Z">
        <w:r>
          <w:t xml:space="preserve">          </w:t>
        </w:r>
        <w:r>
          <w:rPr>
            <w:lang w:eastAsia="es-ES"/>
          </w:rPr>
          <w:t>$ref: 'TS29122_CommonData.yaml#/components/responses/307'</w:t>
        </w:r>
      </w:ins>
    </w:p>
    <w:p w14:paraId="220E173A" w14:textId="77777777" w:rsidR="00192AD6" w:rsidRDefault="00192AD6" w:rsidP="00192AD6">
      <w:pPr>
        <w:pStyle w:val="PL"/>
        <w:rPr>
          <w:ins w:id="16849" w:author="CR0037" w:date="2024-06-01T17:49:00Z"/>
        </w:rPr>
      </w:pPr>
      <w:ins w:id="16850" w:author="CR0037" w:date="2024-06-01T17:49:00Z">
        <w:r>
          <w:t xml:space="preserve">        '308':</w:t>
        </w:r>
      </w:ins>
    </w:p>
    <w:p w14:paraId="119DC851" w14:textId="77777777" w:rsidR="00192AD6" w:rsidRDefault="00192AD6" w:rsidP="00192AD6">
      <w:pPr>
        <w:pStyle w:val="PL"/>
        <w:rPr>
          <w:ins w:id="16851" w:author="CR0037" w:date="2024-06-01T17:49:00Z"/>
          <w:lang w:eastAsia="es-ES"/>
        </w:rPr>
      </w:pPr>
      <w:ins w:id="16852" w:author="CR0037" w:date="2024-06-01T17:49:00Z">
        <w:r>
          <w:t xml:space="preserve">          </w:t>
        </w:r>
        <w:r>
          <w:rPr>
            <w:lang w:eastAsia="es-ES"/>
          </w:rPr>
          <w:t>$ref: 'TS29122_CommonData.yaml#/components/responses/308'</w:t>
        </w:r>
      </w:ins>
    </w:p>
    <w:p w14:paraId="6D1A8066" w14:textId="77777777" w:rsidR="00192AD6" w:rsidRDefault="00192AD6" w:rsidP="00192AD6">
      <w:pPr>
        <w:pStyle w:val="PL"/>
        <w:rPr>
          <w:ins w:id="16853" w:author="CR0037" w:date="2024-06-01T17:49:00Z"/>
          <w:lang w:eastAsia="es-ES"/>
        </w:rPr>
      </w:pPr>
      <w:ins w:id="16854" w:author="CR0037" w:date="2024-06-01T17:49:00Z">
        <w:r>
          <w:rPr>
            <w:lang w:eastAsia="es-ES"/>
          </w:rPr>
          <w:t xml:space="preserve">        '400':</w:t>
        </w:r>
      </w:ins>
    </w:p>
    <w:p w14:paraId="2CBCB301" w14:textId="77777777" w:rsidR="00192AD6" w:rsidRDefault="00192AD6" w:rsidP="00192AD6">
      <w:pPr>
        <w:pStyle w:val="PL"/>
        <w:rPr>
          <w:ins w:id="16855" w:author="CR0037" w:date="2024-06-01T17:49:00Z"/>
          <w:lang w:eastAsia="es-ES"/>
        </w:rPr>
      </w:pPr>
      <w:ins w:id="16856" w:author="CR0037" w:date="2024-06-01T17:49:00Z">
        <w:r>
          <w:rPr>
            <w:lang w:eastAsia="es-ES"/>
          </w:rPr>
          <w:t xml:space="preserve">          $ref: 'TS29122_CommonData.yaml#/components/responses/400'</w:t>
        </w:r>
      </w:ins>
    </w:p>
    <w:p w14:paraId="5E2C0135" w14:textId="77777777" w:rsidR="00192AD6" w:rsidRDefault="00192AD6" w:rsidP="00192AD6">
      <w:pPr>
        <w:pStyle w:val="PL"/>
        <w:rPr>
          <w:ins w:id="16857" w:author="CR0037" w:date="2024-06-01T17:49:00Z"/>
          <w:lang w:eastAsia="es-ES"/>
        </w:rPr>
      </w:pPr>
      <w:ins w:id="16858" w:author="CR0037" w:date="2024-06-01T17:49:00Z">
        <w:r>
          <w:rPr>
            <w:lang w:eastAsia="es-ES"/>
          </w:rPr>
          <w:t xml:space="preserve">        '401':</w:t>
        </w:r>
      </w:ins>
    </w:p>
    <w:p w14:paraId="593731E8" w14:textId="77777777" w:rsidR="00192AD6" w:rsidRDefault="00192AD6" w:rsidP="00192AD6">
      <w:pPr>
        <w:pStyle w:val="PL"/>
        <w:rPr>
          <w:ins w:id="16859" w:author="CR0037" w:date="2024-06-01T17:49:00Z"/>
          <w:lang w:eastAsia="es-ES"/>
        </w:rPr>
      </w:pPr>
      <w:ins w:id="16860" w:author="CR0037" w:date="2024-06-01T17:49:00Z">
        <w:r>
          <w:rPr>
            <w:lang w:eastAsia="es-ES"/>
          </w:rPr>
          <w:t xml:space="preserve">          $ref: 'TS29122_CommonData.yaml#/components/responses/401'</w:t>
        </w:r>
      </w:ins>
    </w:p>
    <w:p w14:paraId="35828173" w14:textId="77777777" w:rsidR="00192AD6" w:rsidRDefault="00192AD6" w:rsidP="00192AD6">
      <w:pPr>
        <w:pStyle w:val="PL"/>
        <w:rPr>
          <w:ins w:id="16861" w:author="CR0037" w:date="2024-06-01T17:49:00Z"/>
          <w:lang w:eastAsia="es-ES"/>
        </w:rPr>
      </w:pPr>
      <w:ins w:id="16862" w:author="CR0037" w:date="2024-06-01T17:49:00Z">
        <w:r>
          <w:rPr>
            <w:lang w:eastAsia="es-ES"/>
          </w:rPr>
          <w:t xml:space="preserve">        '403':</w:t>
        </w:r>
      </w:ins>
    </w:p>
    <w:p w14:paraId="6AACEF64" w14:textId="77777777" w:rsidR="00192AD6" w:rsidRDefault="00192AD6" w:rsidP="00192AD6">
      <w:pPr>
        <w:pStyle w:val="PL"/>
        <w:rPr>
          <w:ins w:id="16863" w:author="CR0037" w:date="2024-06-01T17:49:00Z"/>
          <w:lang w:eastAsia="es-ES"/>
        </w:rPr>
      </w:pPr>
      <w:ins w:id="16864" w:author="CR0037" w:date="2024-06-01T17:49:00Z">
        <w:r>
          <w:rPr>
            <w:lang w:eastAsia="es-ES"/>
          </w:rPr>
          <w:t xml:space="preserve">          $ref: 'TS29122_CommonData.yaml#/components/responses/403'</w:t>
        </w:r>
      </w:ins>
    </w:p>
    <w:p w14:paraId="0768CEA3" w14:textId="77777777" w:rsidR="00192AD6" w:rsidRDefault="00192AD6" w:rsidP="00192AD6">
      <w:pPr>
        <w:pStyle w:val="PL"/>
        <w:rPr>
          <w:ins w:id="16865" w:author="CR0037" w:date="2024-06-01T17:49:00Z"/>
          <w:lang w:eastAsia="es-ES"/>
        </w:rPr>
      </w:pPr>
      <w:ins w:id="16866" w:author="CR0037" w:date="2024-06-01T17:49:00Z">
        <w:r>
          <w:rPr>
            <w:lang w:eastAsia="es-ES"/>
          </w:rPr>
          <w:t xml:space="preserve">        '404':</w:t>
        </w:r>
      </w:ins>
    </w:p>
    <w:p w14:paraId="5ACBE7A1" w14:textId="77777777" w:rsidR="00192AD6" w:rsidRDefault="00192AD6" w:rsidP="00192AD6">
      <w:pPr>
        <w:pStyle w:val="PL"/>
        <w:rPr>
          <w:ins w:id="16867" w:author="CR0037" w:date="2024-06-01T17:49:00Z"/>
          <w:lang w:eastAsia="es-ES"/>
        </w:rPr>
      </w:pPr>
      <w:ins w:id="16868" w:author="CR0037" w:date="2024-06-01T17:49:00Z">
        <w:r>
          <w:rPr>
            <w:lang w:eastAsia="es-ES"/>
          </w:rPr>
          <w:t xml:space="preserve">          $ref: 'TS29122_CommonData.yaml#/components/responses/404'</w:t>
        </w:r>
      </w:ins>
    </w:p>
    <w:p w14:paraId="5B81EFF7" w14:textId="77777777" w:rsidR="00192AD6" w:rsidRDefault="00192AD6" w:rsidP="00192AD6">
      <w:pPr>
        <w:pStyle w:val="PL"/>
        <w:rPr>
          <w:ins w:id="16869" w:author="CR0037" w:date="2024-06-01T17:49:00Z"/>
          <w:lang w:eastAsia="es-ES"/>
        </w:rPr>
      </w:pPr>
      <w:ins w:id="16870" w:author="CR0037" w:date="2024-06-01T17:49:00Z">
        <w:r>
          <w:rPr>
            <w:lang w:eastAsia="es-ES"/>
          </w:rPr>
          <w:t xml:space="preserve">        '406':</w:t>
        </w:r>
      </w:ins>
    </w:p>
    <w:p w14:paraId="22DFC6D3" w14:textId="77777777" w:rsidR="00192AD6" w:rsidRDefault="00192AD6" w:rsidP="00192AD6">
      <w:pPr>
        <w:pStyle w:val="PL"/>
        <w:rPr>
          <w:ins w:id="16871" w:author="CR0037" w:date="2024-06-01T17:49:00Z"/>
          <w:lang w:eastAsia="es-ES"/>
        </w:rPr>
      </w:pPr>
      <w:ins w:id="16872" w:author="CR0037" w:date="2024-06-01T17:49:00Z">
        <w:r>
          <w:rPr>
            <w:lang w:eastAsia="es-ES"/>
          </w:rPr>
          <w:t xml:space="preserve">          $ref: 'TS29122_CommonData.yaml#/components/responses/406'</w:t>
        </w:r>
      </w:ins>
    </w:p>
    <w:p w14:paraId="7DDB5C4C" w14:textId="77777777" w:rsidR="00192AD6" w:rsidRDefault="00192AD6" w:rsidP="00192AD6">
      <w:pPr>
        <w:pStyle w:val="PL"/>
        <w:rPr>
          <w:ins w:id="16873" w:author="CR0037" w:date="2024-06-01T17:49:00Z"/>
          <w:lang w:eastAsia="es-ES"/>
        </w:rPr>
      </w:pPr>
      <w:ins w:id="16874" w:author="CR0037" w:date="2024-06-01T17:49:00Z">
        <w:r>
          <w:rPr>
            <w:lang w:eastAsia="es-ES"/>
          </w:rPr>
          <w:t xml:space="preserve">        '429':</w:t>
        </w:r>
      </w:ins>
    </w:p>
    <w:p w14:paraId="6370D308" w14:textId="77777777" w:rsidR="00192AD6" w:rsidRDefault="00192AD6" w:rsidP="00192AD6">
      <w:pPr>
        <w:pStyle w:val="PL"/>
        <w:rPr>
          <w:ins w:id="16875" w:author="CR0037" w:date="2024-06-01T17:49:00Z"/>
          <w:lang w:eastAsia="es-ES"/>
        </w:rPr>
      </w:pPr>
      <w:ins w:id="16876" w:author="CR0037" w:date="2024-06-01T17:49:00Z">
        <w:r>
          <w:rPr>
            <w:lang w:eastAsia="es-ES"/>
          </w:rPr>
          <w:t xml:space="preserve">          $ref: 'TS29122_CommonData.yaml#/components/responses/429'</w:t>
        </w:r>
      </w:ins>
    </w:p>
    <w:p w14:paraId="7A5CCAD2" w14:textId="77777777" w:rsidR="00192AD6" w:rsidRDefault="00192AD6" w:rsidP="00192AD6">
      <w:pPr>
        <w:pStyle w:val="PL"/>
        <w:rPr>
          <w:ins w:id="16877" w:author="CR0037" w:date="2024-06-01T17:49:00Z"/>
          <w:lang w:eastAsia="es-ES"/>
        </w:rPr>
      </w:pPr>
      <w:ins w:id="16878" w:author="CR0037" w:date="2024-06-01T17:49:00Z">
        <w:r>
          <w:rPr>
            <w:lang w:eastAsia="es-ES"/>
          </w:rPr>
          <w:t xml:space="preserve">        '500':</w:t>
        </w:r>
      </w:ins>
    </w:p>
    <w:p w14:paraId="54DDD03A" w14:textId="77777777" w:rsidR="00192AD6" w:rsidRDefault="00192AD6" w:rsidP="00192AD6">
      <w:pPr>
        <w:pStyle w:val="PL"/>
        <w:rPr>
          <w:ins w:id="16879" w:author="CR0037" w:date="2024-06-01T17:49:00Z"/>
          <w:lang w:eastAsia="es-ES"/>
        </w:rPr>
      </w:pPr>
      <w:ins w:id="16880" w:author="CR0037" w:date="2024-06-01T17:49:00Z">
        <w:r>
          <w:rPr>
            <w:lang w:eastAsia="es-ES"/>
          </w:rPr>
          <w:t xml:space="preserve">          $ref: 'TS29122_CommonData.yaml#/components/responses/500'</w:t>
        </w:r>
      </w:ins>
    </w:p>
    <w:p w14:paraId="5C8A1750" w14:textId="77777777" w:rsidR="00192AD6" w:rsidRDefault="00192AD6" w:rsidP="00192AD6">
      <w:pPr>
        <w:pStyle w:val="PL"/>
        <w:rPr>
          <w:ins w:id="16881" w:author="CR0037" w:date="2024-06-01T17:49:00Z"/>
          <w:lang w:eastAsia="es-ES"/>
        </w:rPr>
      </w:pPr>
      <w:ins w:id="16882" w:author="CR0037" w:date="2024-06-01T17:49:00Z">
        <w:r>
          <w:rPr>
            <w:lang w:eastAsia="es-ES"/>
          </w:rPr>
          <w:t xml:space="preserve">        '503':</w:t>
        </w:r>
      </w:ins>
    </w:p>
    <w:p w14:paraId="38AD3486" w14:textId="77777777" w:rsidR="00192AD6" w:rsidRDefault="00192AD6" w:rsidP="00192AD6">
      <w:pPr>
        <w:pStyle w:val="PL"/>
        <w:rPr>
          <w:ins w:id="16883" w:author="CR0037" w:date="2024-06-01T17:49:00Z"/>
          <w:lang w:eastAsia="es-ES"/>
        </w:rPr>
      </w:pPr>
      <w:ins w:id="16884" w:author="CR0037" w:date="2024-06-01T17:49:00Z">
        <w:r>
          <w:rPr>
            <w:lang w:eastAsia="es-ES"/>
          </w:rPr>
          <w:t xml:space="preserve">          $ref: 'TS29122_CommonData.yaml#/components/responses/503'</w:t>
        </w:r>
      </w:ins>
    </w:p>
    <w:p w14:paraId="67C4D810" w14:textId="77777777" w:rsidR="00192AD6" w:rsidRDefault="00192AD6" w:rsidP="00192AD6">
      <w:pPr>
        <w:pStyle w:val="PL"/>
        <w:rPr>
          <w:ins w:id="16885" w:author="CR0037" w:date="2024-06-01T17:49:00Z"/>
          <w:lang w:eastAsia="es-ES"/>
        </w:rPr>
      </w:pPr>
      <w:ins w:id="16886" w:author="CR0037" w:date="2024-06-01T17:49:00Z">
        <w:r>
          <w:rPr>
            <w:lang w:eastAsia="es-ES"/>
          </w:rPr>
          <w:t xml:space="preserve">        default:</w:t>
        </w:r>
      </w:ins>
    </w:p>
    <w:p w14:paraId="05A1C06C" w14:textId="77777777" w:rsidR="00192AD6" w:rsidRDefault="00192AD6" w:rsidP="00192AD6">
      <w:pPr>
        <w:pStyle w:val="PL"/>
        <w:rPr>
          <w:ins w:id="16887" w:author="CR0037" w:date="2024-06-01T17:49:00Z"/>
          <w:lang w:eastAsia="es-ES"/>
        </w:rPr>
      </w:pPr>
      <w:ins w:id="16888" w:author="CR0037" w:date="2024-06-01T17:49:00Z">
        <w:r>
          <w:rPr>
            <w:lang w:eastAsia="es-ES"/>
          </w:rPr>
          <w:t xml:space="preserve">          $ref: 'TS29122_CommonData.yaml#/components/responses/default'</w:t>
        </w:r>
      </w:ins>
    </w:p>
    <w:p w14:paraId="295FA436" w14:textId="77777777" w:rsidR="00192AD6" w:rsidRDefault="00192AD6" w:rsidP="00192AD6">
      <w:pPr>
        <w:pStyle w:val="PL"/>
        <w:rPr>
          <w:ins w:id="16889" w:author="CR0037" w:date="2024-06-01T17:49:00Z"/>
          <w:lang w:eastAsia="es-ES"/>
        </w:rPr>
      </w:pPr>
    </w:p>
    <w:p w14:paraId="552B6F34" w14:textId="77777777" w:rsidR="00192AD6" w:rsidRDefault="00192AD6" w:rsidP="00192AD6">
      <w:pPr>
        <w:pStyle w:val="PL"/>
        <w:rPr>
          <w:ins w:id="16890" w:author="CR0037" w:date="2024-06-01T17:49:00Z"/>
          <w:lang w:eastAsia="es-ES"/>
        </w:rPr>
      </w:pPr>
      <w:ins w:id="16891" w:author="CR0037" w:date="2024-06-01T17:49:00Z">
        <w:r>
          <w:rPr>
            <w:lang w:eastAsia="es-ES"/>
          </w:rPr>
          <w:t xml:space="preserve">    delete:</w:t>
        </w:r>
      </w:ins>
    </w:p>
    <w:p w14:paraId="7E55F195" w14:textId="77777777" w:rsidR="00192AD6" w:rsidRPr="006738EF" w:rsidRDefault="00192AD6" w:rsidP="00192AD6">
      <w:pPr>
        <w:pStyle w:val="PL"/>
        <w:rPr>
          <w:ins w:id="16892" w:author="CR0037" w:date="2024-06-01T17:49:00Z"/>
          <w:lang w:eastAsia="zh-CN"/>
        </w:rPr>
      </w:pPr>
      <w:ins w:id="16893" w:author="CR0037" w:date="2024-06-01T17:49:00Z">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ins>
    </w:p>
    <w:p w14:paraId="4221DD36" w14:textId="77777777" w:rsidR="00192AD6" w:rsidRDefault="00192AD6" w:rsidP="00192AD6">
      <w:pPr>
        <w:pStyle w:val="PL"/>
        <w:rPr>
          <w:ins w:id="16894" w:author="CR0037" w:date="2024-06-01T17:49:00Z"/>
          <w:rFonts w:cs="Courier New"/>
          <w:szCs w:val="16"/>
        </w:rPr>
      </w:pPr>
      <w:ins w:id="16895" w:author="CR0037" w:date="2024-06-01T17:49:00Z">
        <w:r>
          <w:rPr>
            <w:rFonts w:cs="Courier New"/>
            <w:szCs w:val="16"/>
          </w:rPr>
          <w:t xml:space="preserve">      operationId: DeleteIndSliceAPIConfig</w:t>
        </w:r>
      </w:ins>
    </w:p>
    <w:p w14:paraId="283032AA" w14:textId="77777777" w:rsidR="00192AD6" w:rsidRPr="00A56B81" w:rsidRDefault="00192AD6" w:rsidP="00192AD6">
      <w:pPr>
        <w:pStyle w:val="PL"/>
        <w:rPr>
          <w:ins w:id="16896" w:author="CR0037" w:date="2024-06-01T17:49:00Z"/>
          <w:rFonts w:cs="Courier New"/>
          <w:szCs w:val="16"/>
          <w:lang w:val="en-US"/>
        </w:rPr>
      </w:pPr>
      <w:ins w:id="16897" w:author="CR0037" w:date="2024-06-01T17:49:00Z">
        <w:r>
          <w:rPr>
            <w:rFonts w:cs="Courier New"/>
            <w:szCs w:val="16"/>
          </w:rPr>
          <w:t xml:space="preserve">      </w:t>
        </w:r>
        <w:r w:rsidRPr="00A56B81">
          <w:rPr>
            <w:rFonts w:cs="Courier New"/>
            <w:szCs w:val="16"/>
            <w:lang w:val="en-US"/>
          </w:rPr>
          <w:t>tags:</w:t>
        </w:r>
      </w:ins>
    </w:p>
    <w:p w14:paraId="5C1479A0" w14:textId="77777777" w:rsidR="00192AD6" w:rsidRPr="00A56B81" w:rsidRDefault="00192AD6" w:rsidP="00192AD6">
      <w:pPr>
        <w:pStyle w:val="PL"/>
        <w:rPr>
          <w:ins w:id="16898" w:author="CR0037" w:date="2024-06-01T17:49:00Z"/>
          <w:rFonts w:cs="Courier New"/>
          <w:szCs w:val="16"/>
          <w:lang w:val="en-US"/>
        </w:rPr>
      </w:pPr>
      <w:ins w:id="16899" w:author="CR0037" w:date="2024-06-01T17:49:00Z">
        <w:r w:rsidRPr="00A56B81">
          <w:rPr>
            <w:rFonts w:cs="Courier New"/>
            <w:szCs w:val="16"/>
            <w:lang w:val="en-US"/>
          </w:rPr>
          <w:t xml:space="preserve">        - Individual </w:t>
        </w:r>
        <w:r w:rsidRPr="00A56B81">
          <w:rPr>
            <w:rFonts w:eastAsia="等线"/>
            <w:lang w:val="en-US"/>
          </w:rPr>
          <w:t>Slice API Configuration (Document)</w:t>
        </w:r>
      </w:ins>
    </w:p>
    <w:p w14:paraId="188ACF1C" w14:textId="77777777" w:rsidR="00192AD6" w:rsidRDefault="00192AD6" w:rsidP="00192AD6">
      <w:pPr>
        <w:pStyle w:val="PL"/>
        <w:rPr>
          <w:ins w:id="16900" w:author="CR0037" w:date="2024-06-01T17:49:00Z"/>
          <w:lang w:eastAsia="es-ES"/>
        </w:rPr>
      </w:pPr>
      <w:ins w:id="16901" w:author="CR0037" w:date="2024-06-01T17:49:00Z">
        <w:r w:rsidRPr="00A56B81">
          <w:rPr>
            <w:lang w:val="en-US" w:eastAsia="es-ES"/>
          </w:rPr>
          <w:t xml:space="preserve">      </w:t>
        </w:r>
        <w:r>
          <w:rPr>
            <w:lang w:eastAsia="es-ES"/>
          </w:rPr>
          <w:t>responses:</w:t>
        </w:r>
      </w:ins>
    </w:p>
    <w:p w14:paraId="203832CD" w14:textId="77777777" w:rsidR="00192AD6" w:rsidRDefault="00192AD6" w:rsidP="00192AD6">
      <w:pPr>
        <w:pStyle w:val="PL"/>
        <w:rPr>
          <w:ins w:id="16902" w:author="CR0037" w:date="2024-06-01T17:49:00Z"/>
          <w:lang w:eastAsia="es-ES"/>
        </w:rPr>
      </w:pPr>
      <w:ins w:id="16903" w:author="CR0037" w:date="2024-06-01T17:49:00Z">
        <w:r>
          <w:rPr>
            <w:lang w:eastAsia="es-ES"/>
          </w:rPr>
          <w:t xml:space="preserve">        '204':</w:t>
        </w:r>
      </w:ins>
    </w:p>
    <w:p w14:paraId="27019CD8" w14:textId="77777777" w:rsidR="00192AD6" w:rsidRDefault="00192AD6" w:rsidP="00192AD6">
      <w:pPr>
        <w:pStyle w:val="PL"/>
        <w:rPr>
          <w:ins w:id="16904" w:author="CR0037" w:date="2024-06-01T17:49:00Z"/>
          <w:lang w:eastAsia="zh-CN"/>
        </w:rPr>
      </w:pPr>
      <w:ins w:id="16905" w:author="CR0037" w:date="2024-06-01T17:49:00Z">
        <w:r>
          <w:rPr>
            <w:lang w:eastAsia="es-ES"/>
          </w:rPr>
          <w:t xml:space="preserve">          description: </w:t>
        </w:r>
        <w:r>
          <w:rPr>
            <w:lang w:eastAsia="zh-CN"/>
          </w:rPr>
          <w:t>&gt;</w:t>
        </w:r>
      </w:ins>
    </w:p>
    <w:p w14:paraId="03EAD10E" w14:textId="77777777" w:rsidR="00192AD6" w:rsidRDefault="00192AD6" w:rsidP="00192AD6">
      <w:pPr>
        <w:pStyle w:val="PL"/>
        <w:rPr>
          <w:ins w:id="16906" w:author="CR0037" w:date="2024-06-01T17:49:00Z"/>
        </w:rPr>
      </w:pPr>
      <w:ins w:id="16907" w:author="CR0037" w:date="2024-06-01T17:49:00Z">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ins>
    </w:p>
    <w:p w14:paraId="6262BD9B" w14:textId="77777777" w:rsidR="00192AD6" w:rsidRDefault="00192AD6" w:rsidP="00192AD6">
      <w:pPr>
        <w:pStyle w:val="PL"/>
        <w:rPr>
          <w:ins w:id="16908" w:author="CR0037" w:date="2024-06-01T17:49:00Z"/>
        </w:rPr>
      </w:pPr>
      <w:ins w:id="16909" w:author="CR0037" w:date="2024-06-01T17:49:00Z">
        <w:r>
          <w:t xml:space="preserve">        '307':</w:t>
        </w:r>
      </w:ins>
    </w:p>
    <w:p w14:paraId="0110D401" w14:textId="77777777" w:rsidR="00192AD6" w:rsidRDefault="00192AD6" w:rsidP="00192AD6">
      <w:pPr>
        <w:pStyle w:val="PL"/>
        <w:rPr>
          <w:ins w:id="16910" w:author="CR0037" w:date="2024-06-01T17:49:00Z"/>
          <w:lang w:eastAsia="es-ES"/>
        </w:rPr>
      </w:pPr>
      <w:ins w:id="16911" w:author="CR0037" w:date="2024-06-01T17:49:00Z">
        <w:r>
          <w:t xml:space="preserve">          </w:t>
        </w:r>
        <w:r>
          <w:rPr>
            <w:lang w:eastAsia="es-ES"/>
          </w:rPr>
          <w:t>$ref: 'TS29122_CommonData.yaml#/components/responses/307'</w:t>
        </w:r>
      </w:ins>
    </w:p>
    <w:p w14:paraId="7DA1E507" w14:textId="77777777" w:rsidR="00192AD6" w:rsidRDefault="00192AD6" w:rsidP="00192AD6">
      <w:pPr>
        <w:pStyle w:val="PL"/>
        <w:rPr>
          <w:ins w:id="16912" w:author="CR0037" w:date="2024-06-01T17:49:00Z"/>
        </w:rPr>
      </w:pPr>
      <w:ins w:id="16913" w:author="CR0037" w:date="2024-06-01T17:49:00Z">
        <w:r>
          <w:t xml:space="preserve">        '308':</w:t>
        </w:r>
      </w:ins>
    </w:p>
    <w:p w14:paraId="46DC465D" w14:textId="77777777" w:rsidR="00192AD6" w:rsidRDefault="00192AD6" w:rsidP="00192AD6">
      <w:pPr>
        <w:pStyle w:val="PL"/>
        <w:rPr>
          <w:ins w:id="16914" w:author="CR0037" w:date="2024-06-01T17:49:00Z"/>
          <w:lang w:eastAsia="es-ES"/>
        </w:rPr>
      </w:pPr>
      <w:ins w:id="16915" w:author="CR0037" w:date="2024-06-01T17:49:00Z">
        <w:r>
          <w:t xml:space="preserve">          </w:t>
        </w:r>
        <w:r>
          <w:rPr>
            <w:lang w:eastAsia="es-ES"/>
          </w:rPr>
          <w:t>$ref: 'TS29122_CommonData.yaml#/components/responses/308'</w:t>
        </w:r>
      </w:ins>
    </w:p>
    <w:p w14:paraId="0B8436BB" w14:textId="77777777" w:rsidR="00192AD6" w:rsidRDefault="00192AD6" w:rsidP="00192AD6">
      <w:pPr>
        <w:pStyle w:val="PL"/>
        <w:rPr>
          <w:ins w:id="16916" w:author="CR0037" w:date="2024-06-01T17:49:00Z"/>
          <w:lang w:eastAsia="es-ES"/>
        </w:rPr>
      </w:pPr>
      <w:ins w:id="16917" w:author="CR0037" w:date="2024-06-01T17:49:00Z">
        <w:r>
          <w:rPr>
            <w:lang w:eastAsia="es-ES"/>
          </w:rPr>
          <w:t xml:space="preserve">        '400':</w:t>
        </w:r>
      </w:ins>
    </w:p>
    <w:p w14:paraId="6A344859" w14:textId="77777777" w:rsidR="00192AD6" w:rsidRDefault="00192AD6" w:rsidP="00192AD6">
      <w:pPr>
        <w:pStyle w:val="PL"/>
        <w:rPr>
          <w:ins w:id="16918" w:author="CR0037" w:date="2024-06-01T17:49:00Z"/>
          <w:lang w:eastAsia="es-ES"/>
        </w:rPr>
      </w:pPr>
      <w:ins w:id="16919" w:author="CR0037" w:date="2024-06-01T17:49:00Z">
        <w:r>
          <w:rPr>
            <w:lang w:eastAsia="es-ES"/>
          </w:rPr>
          <w:t xml:space="preserve">          $ref: 'TS29122_CommonData.yaml#/components/responses/400'</w:t>
        </w:r>
      </w:ins>
    </w:p>
    <w:p w14:paraId="72C862CF" w14:textId="77777777" w:rsidR="00192AD6" w:rsidRDefault="00192AD6" w:rsidP="00192AD6">
      <w:pPr>
        <w:pStyle w:val="PL"/>
        <w:rPr>
          <w:ins w:id="16920" w:author="CR0037" w:date="2024-06-01T17:49:00Z"/>
          <w:lang w:eastAsia="es-ES"/>
        </w:rPr>
      </w:pPr>
      <w:ins w:id="16921" w:author="CR0037" w:date="2024-06-01T17:49:00Z">
        <w:r>
          <w:rPr>
            <w:lang w:eastAsia="es-ES"/>
          </w:rPr>
          <w:t xml:space="preserve">        '401':</w:t>
        </w:r>
      </w:ins>
    </w:p>
    <w:p w14:paraId="0C838F4C" w14:textId="77777777" w:rsidR="00192AD6" w:rsidRDefault="00192AD6" w:rsidP="00192AD6">
      <w:pPr>
        <w:pStyle w:val="PL"/>
        <w:rPr>
          <w:ins w:id="16922" w:author="CR0037" w:date="2024-06-01T17:49:00Z"/>
          <w:lang w:eastAsia="es-ES"/>
        </w:rPr>
      </w:pPr>
      <w:ins w:id="16923" w:author="CR0037" w:date="2024-06-01T17:49:00Z">
        <w:r>
          <w:rPr>
            <w:lang w:eastAsia="es-ES"/>
          </w:rPr>
          <w:t xml:space="preserve">          $ref: 'TS29122_CommonData.yaml#/components/responses/401'</w:t>
        </w:r>
      </w:ins>
    </w:p>
    <w:p w14:paraId="2E1CFFE5" w14:textId="77777777" w:rsidR="00192AD6" w:rsidRDefault="00192AD6" w:rsidP="00192AD6">
      <w:pPr>
        <w:pStyle w:val="PL"/>
        <w:rPr>
          <w:ins w:id="16924" w:author="CR0037" w:date="2024-06-01T17:49:00Z"/>
          <w:lang w:eastAsia="es-ES"/>
        </w:rPr>
      </w:pPr>
      <w:ins w:id="16925" w:author="CR0037" w:date="2024-06-01T17:49:00Z">
        <w:r>
          <w:rPr>
            <w:lang w:eastAsia="es-ES"/>
          </w:rPr>
          <w:t xml:space="preserve">        '403':</w:t>
        </w:r>
      </w:ins>
    </w:p>
    <w:p w14:paraId="2991D141" w14:textId="77777777" w:rsidR="00192AD6" w:rsidRDefault="00192AD6" w:rsidP="00192AD6">
      <w:pPr>
        <w:pStyle w:val="PL"/>
        <w:rPr>
          <w:ins w:id="16926" w:author="CR0037" w:date="2024-06-01T17:49:00Z"/>
          <w:lang w:eastAsia="es-ES"/>
        </w:rPr>
      </w:pPr>
      <w:ins w:id="16927" w:author="CR0037" w:date="2024-06-01T17:49:00Z">
        <w:r>
          <w:rPr>
            <w:lang w:eastAsia="es-ES"/>
          </w:rPr>
          <w:t xml:space="preserve">          $ref: 'TS29122_CommonData.yaml#/components/responses/403'</w:t>
        </w:r>
      </w:ins>
    </w:p>
    <w:p w14:paraId="5A157504" w14:textId="77777777" w:rsidR="00192AD6" w:rsidRDefault="00192AD6" w:rsidP="00192AD6">
      <w:pPr>
        <w:pStyle w:val="PL"/>
        <w:rPr>
          <w:ins w:id="16928" w:author="CR0037" w:date="2024-06-01T17:49:00Z"/>
          <w:lang w:eastAsia="es-ES"/>
        </w:rPr>
      </w:pPr>
      <w:ins w:id="16929" w:author="CR0037" w:date="2024-06-01T17:49:00Z">
        <w:r>
          <w:rPr>
            <w:lang w:eastAsia="es-ES"/>
          </w:rPr>
          <w:t xml:space="preserve">        '404':</w:t>
        </w:r>
      </w:ins>
    </w:p>
    <w:p w14:paraId="04370275" w14:textId="77777777" w:rsidR="00192AD6" w:rsidRDefault="00192AD6" w:rsidP="00192AD6">
      <w:pPr>
        <w:pStyle w:val="PL"/>
        <w:rPr>
          <w:ins w:id="16930" w:author="CR0037" w:date="2024-06-01T17:49:00Z"/>
          <w:lang w:eastAsia="es-ES"/>
        </w:rPr>
      </w:pPr>
      <w:ins w:id="16931" w:author="CR0037" w:date="2024-06-01T17:49:00Z">
        <w:r>
          <w:rPr>
            <w:lang w:eastAsia="es-ES"/>
          </w:rPr>
          <w:t xml:space="preserve">          $ref: 'TS29122_CommonData.yaml#/components/responses/404'</w:t>
        </w:r>
      </w:ins>
    </w:p>
    <w:p w14:paraId="4D65FA7A" w14:textId="77777777" w:rsidR="00192AD6" w:rsidRDefault="00192AD6" w:rsidP="00192AD6">
      <w:pPr>
        <w:pStyle w:val="PL"/>
        <w:rPr>
          <w:ins w:id="16932" w:author="CR0037" w:date="2024-06-01T17:49:00Z"/>
          <w:lang w:eastAsia="es-ES"/>
        </w:rPr>
      </w:pPr>
      <w:ins w:id="16933" w:author="CR0037" w:date="2024-06-01T17:49:00Z">
        <w:r>
          <w:rPr>
            <w:lang w:eastAsia="es-ES"/>
          </w:rPr>
          <w:t xml:space="preserve">        '429':</w:t>
        </w:r>
      </w:ins>
    </w:p>
    <w:p w14:paraId="5C46E818" w14:textId="77777777" w:rsidR="00192AD6" w:rsidRDefault="00192AD6" w:rsidP="00192AD6">
      <w:pPr>
        <w:pStyle w:val="PL"/>
        <w:rPr>
          <w:ins w:id="16934" w:author="CR0037" w:date="2024-06-01T17:49:00Z"/>
          <w:lang w:eastAsia="es-ES"/>
        </w:rPr>
      </w:pPr>
      <w:ins w:id="16935" w:author="CR0037" w:date="2024-06-01T17:49:00Z">
        <w:r>
          <w:rPr>
            <w:lang w:eastAsia="es-ES"/>
          </w:rPr>
          <w:t xml:space="preserve">          $ref: 'TS29122_CommonData.yaml#/components/responses/429'</w:t>
        </w:r>
      </w:ins>
    </w:p>
    <w:p w14:paraId="2742CF64" w14:textId="77777777" w:rsidR="00192AD6" w:rsidRDefault="00192AD6" w:rsidP="00192AD6">
      <w:pPr>
        <w:pStyle w:val="PL"/>
        <w:rPr>
          <w:ins w:id="16936" w:author="CR0037" w:date="2024-06-01T17:49:00Z"/>
          <w:lang w:eastAsia="es-ES"/>
        </w:rPr>
      </w:pPr>
      <w:ins w:id="16937" w:author="CR0037" w:date="2024-06-01T17:49:00Z">
        <w:r>
          <w:rPr>
            <w:lang w:eastAsia="es-ES"/>
          </w:rPr>
          <w:t xml:space="preserve">        '500':</w:t>
        </w:r>
      </w:ins>
    </w:p>
    <w:p w14:paraId="491AEDAB" w14:textId="77777777" w:rsidR="00192AD6" w:rsidRDefault="00192AD6" w:rsidP="00192AD6">
      <w:pPr>
        <w:pStyle w:val="PL"/>
        <w:rPr>
          <w:ins w:id="16938" w:author="CR0037" w:date="2024-06-01T17:49:00Z"/>
          <w:lang w:eastAsia="es-ES"/>
        </w:rPr>
      </w:pPr>
      <w:ins w:id="16939" w:author="CR0037" w:date="2024-06-01T17:49:00Z">
        <w:r>
          <w:rPr>
            <w:lang w:eastAsia="es-ES"/>
          </w:rPr>
          <w:t xml:space="preserve">          $ref: 'TS29122_CommonData.yaml#/components/responses/500'</w:t>
        </w:r>
      </w:ins>
    </w:p>
    <w:p w14:paraId="291C97C2" w14:textId="77777777" w:rsidR="00192AD6" w:rsidRDefault="00192AD6" w:rsidP="00192AD6">
      <w:pPr>
        <w:pStyle w:val="PL"/>
        <w:rPr>
          <w:ins w:id="16940" w:author="CR0037" w:date="2024-06-01T17:49:00Z"/>
          <w:lang w:eastAsia="es-ES"/>
        </w:rPr>
      </w:pPr>
      <w:ins w:id="16941" w:author="CR0037" w:date="2024-06-01T17:49:00Z">
        <w:r>
          <w:rPr>
            <w:lang w:eastAsia="es-ES"/>
          </w:rPr>
          <w:t xml:space="preserve">        '503':</w:t>
        </w:r>
      </w:ins>
    </w:p>
    <w:p w14:paraId="48F6B0C3" w14:textId="77777777" w:rsidR="00192AD6" w:rsidRDefault="00192AD6" w:rsidP="00192AD6">
      <w:pPr>
        <w:pStyle w:val="PL"/>
        <w:rPr>
          <w:ins w:id="16942" w:author="CR0037" w:date="2024-06-01T17:49:00Z"/>
          <w:lang w:eastAsia="es-ES"/>
        </w:rPr>
      </w:pPr>
      <w:ins w:id="16943" w:author="CR0037" w:date="2024-06-01T17:49:00Z">
        <w:r>
          <w:rPr>
            <w:lang w:eastAsia="es-ES"/>
          </w:rPr>
          <w:t xml:space="preserve">          $ref: 'TS29122_CommonData.yaml#/components/responses/503'</w:t>
        </w:r>
      </w:ins>
    </w:p>
    <w:p w14:paraId="3AE80706" w14:textId="77777777" w:rsidR="00192AD6" w:rsidRDefault="00192AD6" w:rsidP="00192AD6">
      <w:pPr>
        <w:pStyle w:val="PL"/>
        <w:rPr>
          <w:ins w:id="16944" w:author="CR0037" w:date="2024-06-01T17:49:00Z"/>
          <w:lang w:eastAsia="es-ES"/>
        </w:rPr>
      </w:pPr>
      <w:ins w:id="16945" w:author="CR0037" w:date="2024-06-01T17:49:00Z">
        <w:r>
          <w:rPr>
            <w:lang w:eastAsia="es-ES"/>
          </w:rPr>
          <w:t xml:space="preserve">        default:</w:t>
        </w:r>
      </w:ins>
    </w:p>
    <w:p w14:paraId="72625761" w14:textId="77777777" w:rsidR="00192AD6" w:rsidRDefault="00192AD6" w:rsidP="00192AD6">
      <w:pPr>
        <w:pStyle w:val="PL"/>
        <w:rPr>
          <w:ins w:id="16946" w:author="CR0037" w:date="2024-06-01T17:49:00Z"/>
          <w:lang w:eastAsia="es-ES"/>
        </w:rPr>
      </w:pPr>
      <w:ins w:id="16947" w:author="CR0037" w:date="2024-06-01T17:49:00Z">
        <w:r>
          <w:rPr>
            <w:lang w:eastAsia="es-ES"/>
          </w:rPr>
          <w:t xml:space="preserve">          $ref: 'TS29122_CommonData.yaml#/components/responses/default'</w:t>
        </w:r>
      </w:ins>
    </w:p>
    <w:p w14:paraId="41BF1B26" w14:textId="77777777" w:rsidR="00192AD6" w:rsidRDefault="00192AD6" w:rsidP="00192AD6">
      <w:pPr>
        <w:pStyle w:val="PL"/>
        <w:rPr>
          <w:ins w:id="16948" w:author="CR0037" w:date="2024-06-01T17:49:00Z"/>
          <w:lang w:eastAsia="es-ES"/>
        </w:rPr>
      </w:pPr>
    </w:p>
    <w:p w14:paraId="5B8164D5" w14:textId="77777777" w:rsidR="00192AD6" w:rsidRDefault="00192AD6" w:rsidP="00192AD6">
      <w:pPr>
        <w:pStyle w:val="PL"/>
        <w:rPr>
          <w:ins w:id="16949" w:author="CR0037" w:date="2024-06-01T17:49:00Z"/>
          <w:lang w:eastAsia="es-ES"/>
        </w:rPr>
      </w:pPr>
    </w:p>
    <w:p w14:paraId="0E062C07" w14:textId="77777777" w:rsidR="00192AD6" w:rsidRDefault="00192AD6" w:rsidP="00192AD6">
      <w:pPr>
        <w:pStyle w:val="PL"/>
        <w:rPr>
          <w:ins w:id="16950" w:author="CR0037" w:date="2024-06-01T17:49:00Z"/>
          <w:lang w:eastAsia="es-ES"/>
        </w:rPr>
      </w:pPr>
      <w:ins w:id="16951" w:author="CR0037" w:date="2024-06-01T17:49:00Z">
        <w:r>
          <w:rPr>
            <w:lang w:eastAsia="es-ES"/>
          </w:rPr>
          <w:t xml:space="preserve">  /configurations/{configId}/</w:t>
        </w:r>
        <w:r>
          <w:rPr>
            <w:lang w:eastAsia="fr-FR"/>
          </w:rPr>
          <w:t>update</w:t>
        </w:r>
        <w:r>
          <w:rPr>
            <w:lang w:eastAsia="es-ES"/>
          </w:rPr>
          <w:t>:</w:t>
        </w:r>
      </w:ins>
    </w:p>
    <w:p w14:paraId="1DD3CA8F" w14:textId="77777777" w:rsidR="00192AD6" w:rsidRDefault="00192AD6" w:rsidP="00192AD6">
      <w:pPr>
        <w:pStyle w:val="PL"/>
        <w:rPr>
          <w:ins w:id="16952" w:author="CR0037" w:date="2024-06-01T17:49:00Z"/>
          <w:lang w:eastAsia="es-ES"/>
        </w:rPr>
      </w:pPr>
      <w:ins w:id="16953" w:author="CR0037" w:date="2024-06-01T17:49:00Z">
        <w:r>
          <w:rPr>
            <w:lang w:eastAsia="es-ES"/>
          </w:rPr>
          <w:t xml:space="preserve">    parameters:</w:t>
        </w:r>
      </w:ins>
    </w:p>
    <w:p w14:paraId="610E8466" w14:textId="77777777" w:rsidR="00192AD6" w:rsidRDefault="00192AD6" w:rsidP="00192AD6">
      <w:pPr>
        <w:pStyle w:val="PL"/>
        <w:rPr>
          <w:ins w:id="16954" w:author="CR0037" w:date="2024-06-01T17:49:00Z"/>
          <w:lang w:eastAsia="es-ES"/>
        </w:rPr>
      </w:pPr>
      <w:ins w:id="16955" w:author="CR0037" w:date="2024-06-01T17:49:00Z">
        <w:r>
          <w:rPr>
            <w:lang w:eastAsia="es-ES"/>
          </w:rPr>
          <w:t xml:space="preserve">    - name: configId</w:t>
        </w:r>
      </w:ins>
    </w:p>
    <w:p w14:paraId="04FA1C98" w14:textId="77777777" w:rsidR="00192AD6" w:rsidRDefault="00192AD6" w:rsidP="00192AD6">
      <w:pPr>
        <w:pStyle w:val="PL"/>
        <w:rPr>
          <w:ins w:id="16956" w:author="CR0037" w:date="2024-06-01T17:49:00Z"/>
          <w:lang w:eastAsia="es-ES"/>
        </w:rPr>
      </w:pPr>
      <w:ins w:id="16957" w:author="CR0037" w:date="2024-06-01T17:49:00Z">
        <w:r>
          <w:rPr>
            <w:lang w:eastAsia="es-ES"/>
          </w:rPr>
          <w:t xml:space="preserve">      in: path</w:t>
        </w:r>
      </w:ins>
    </w:p>
    <w:p w14:paraId="0A27970A" w14:textId="77777777" w:rsidR="00192AD6" w:rsidRDefault="00192AD6" w:rsidP="00192AD6">
      <w:pPr>
        <w:pStyle w:val="PL"/>
        <w:rPr>
          <w:ins w:id="16958" w:author="CR0037" w:date="2024-06-01T17:49:00Z"/>
          <w:lang w:eastAsia="es-ES"/>
        </w:rPr>
      </w:pPr>
      <w:ins w:id="16959" w:author="CR0037" w:date="2024-06-01T17:49:00Z">
        <w:r>
          <w:rPr>
            <w:lang w:eastAsia="es-ES"/>
          </w:rPr>
          <w:t xml:space="preserve">      description: &gt;</w:t>
        </w:r>
      </w:ins>
    </w:p>
    <w:p w14:paraId="2BDA075E" w14:textId="77777777" w:rsidR="00192AD6" w:rsidRDefault="00192AD6" w:rsidP="00192AD6">
      <w:pPr>
        <w:pStyle w:val="PL"/>
        <w:rPr>
          <w:ins w:id="16960" w:author="CR0037" w:date="2024-06-01T17:49:00Z"/>
          <w:rFonts w:eastAsia="等线"/>
        </w:rPr>
      </w:pPr>
      <w:ins w:id="16961" w:author="CR0037" w:date="2024-06-01T17:49:00Z">
        <w:r>
          <w:rPr>
            <w:lang w:eastAsia="es-ES"/>
          </w:rPr>
          <w:t xml:space="preserve">        Represents the identifier of the I</w:t>
        </w:r>
        <w:r>
          <w:rPr>
            <w:rFonts w:cs="Courier New"/>
            <w:szCs w:val="16"/>
          </w:rPr>
          <w:t>ndividual S</w:t>
        </w:r>
        <w:r>
          <w:rPr>
            <w:rFonts w:eastAsia="等线"/>
          </w:rPr>
          <w:t>lice API Configuration.</w:t>
        </w:r>
      </w:ins>
    </w:p>
    <w:p w14:paraId="6659657B" w14:textId="77777777" w:rsidR="00192AD6" w:rsidRDefault="00192AD6" w:rsidP="00192AD6">
      <w:pPr>
        <w:pStyle w:val="PL"/>
        <w:rPr>
          <w:ins w:id="16962" w:author="CR0037" w:date="2024-06-01T17:49:00Z"/>
          <w:lang w:eastAsia="es-ES"/>
        </w:rPr>
      </w:pPr>
      <w:ins w:id="16963" w:author="CR0037" w:date="2024-06-01T17:49:00Z">
        <w:r>
          <w:rPr>
            <w:lang w:eastAsia="es-ES"/>
          </w:rPr>
          <w:t xml:space="preserve">      required: true</w:t>
        </w:r>
      </w:ins>
    </w:p>
    <w:p w14:paraId="0E9712B4" w14:textId="77777777" w:rsidR="00192AD6" w:rsidRDefault="00192AD6" w:rsidP="00192AD6">
      <w:pPr>
        <w:pStyle w:val="PL"/>
        <w:rPr>
          <w:ins w:id="16964" w:author="CR0037" w:date="2024-06-01T17:49:00Z"/>
          <w:lang w:eastAsia="es-ES"/>
        </w:rPr>
      </w:pPr>
      <w:ins w:id="16965" w:author="CR0037" w:date="2024-06-01T17:49:00Z">
        <w:r w:rsidRPr="00084F39">
          <w:rPr>
            <w:lang w:val="en-US" w:eastAsia="es-ES"/>
          </w:rPr>
          <w:t xml:space="preserve">      </w:t>
        </w:r>
        <w:r>
          <w:rPr>
            <w:lang w:eastAsia="es-ES"/>
          </w:rPr>
          <w:t>schema:</w:t>
        </w:r>
      </w:ins>
    </w:p>
    <w:p w14:paraId="54B52FE6" w14:textId="77777777" w:rsidR="00192AD6" w:rsidRDefault="00192AD6" w:rsidP="00192AD6">
      <w:pPr>
        <w:pStyle w:val="PL"/>
        <w:rPr>
          <w:ins w:id="16966" w:author="CR0037" w:date="2024-06-01T17:49:00Z"/>
          <w:lang w:eastAsia="es-ES"/>
        </w:rPr>
      </w:pPr>
      <w:ins w:id="16967" w:author="CR0037" w:date="2024-06-01T17:49:00Z">
        <w:r>
          <w:rPr>
            <w:lang w:eastAsia="es-ES"/>
          </w:rPr>
          <w:t xml:space="preserve">        type: string</w:t>
        </w:r>
      </w:ins>
    </w:p>
    <w:p w14:paraId="45FB6059" w14:textId="77777777" w:rsidR="00192AD6" w:rsidRDefault="00192AD6" w:rsidP="00192AD6">
      <w:pPr>
        <w:pStyle w:val="PL"/>
        <w:rPr>
          <w:ins w:id="16968" w:author="CR0037" w:date="2024-06-01T17:49:00Z"/>
          <w:lang w:eastAsia="es-ES"/>
        </w:rPr>
      </w:pPr>
    </w:p>
    <w:p w14:paraId="57AC0F59" w14:textId="77777777" w:rsidR="00192AD6" w:rsidRDefault="00192AD6" w:rsidP="00192AD6">
      <w:pPr>
        <w:pStyle w:val="PL"/>
        <w:rPr>
          <w:ins w:id="16969" w:author="CR0037" w:date="2024-06-01T17:49:00Z"/>
          <w:lang w:eastAsia="es-ES"/>
        </w:rPr>
      </w:pPr>
      <w:ins w:id="16970" w:author="CR0037" w:date="2024-06-01T17:49:00Z">
        <w:r>
          <w:rPr>
            <w:lang w:eastAsia="es-ES"/>
          </w:rPr>
          <w:t xml:space="preserve">    post:</w:t>
        </w:r>
      </w:ins>
    </w:p>
    <w:p w14:paraId="7ED59B13" w14:textId="77777777" w:rsidR="00192AD6" w:rsidRDefault="00192AD6" w:rsidP="00192AD6">
      <w:pPr>
        <w:pStyle w:val="PL"/>
        <w:rPr>
          <w:ins w:id="16971" w:author="CR0037" w:date="2024-06-01T17:49:00Z"/>
          <w:rFonts w:cs="Courier New"/>
          <w:szCs w:val="16"/>
        </w:rPr>
      </w:pPr>
      <w:ins w:id="16972" w:author="CR0037" w:date="2024-06-01T17:49:00Z">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ins>
    </w:p>
    <w:p w14:paraId="63AB2E9F" w14:textId="77777777" w:rsidR="00192AD6" w:rsidRDefault="00192AD6" w:rsidP="00192AD6">
      <w:pPr>
        <w:pStyle w:val="PL"/>
        <w:rPr>
          <w:ins w:id="16973" w:author="CR0037" w:date="2024-06-01T17:49:00Z"/>
          <w:rFonts w:cs="Courier New"/>
          <w:szCs w:val="16"/>
        </w:rPr>
      </w:pPr>
      <w:ins w:id="16974" w:author="CR0037" w:date="2024-06-01T17:49:00Z">
        <w:r>
          <w:rPr>
            <w:rFonts w:cs="Courier New"/>
            <w:szCs w:val="16"/>
          </w:rPr>
          <w:t xml:space="preserve">      operationId: Update</w:t>
        </w:r>
      </w:ins>
    </w:p>
    <w:p w14:paraId="39287A61" w14:textId="77777777" w:rsidR="00192AD6" w:rsidRDefault="00192AD6" w:rsidP="00192AD6">
      <w:pPr>
        <w:pStyle w:val="PL"/>
        <w:rPr>
          <w:ins w:id="16975" w:author="CR0037" w:date="2024-06-01T17:49:00Z"/>
          <w:rFonts w:cs="Courier New"/>
          <w:szCs w:val="16"/>
        </w:rPr>
      </w:pPr>
      <w:ins w:id="16976" w:author="CR0037" w:date="2024-06-01T17:49:00Z">
        <w:r>
          <w:rPr>
            <w:rFonts w:cs="Courier New"/>
            <w:szCs w:val="16"/>
          </w:rPr>
          <w:t xml:space="preserve">      tags:</w:t>
        </w:r>
      </w:ins>
    </w:p>
    <w:p w14:paraId="60EBB54D" w14:textId="77777777" w:rsidR="00192AD6" w:rsidRDefault="00192AD6" w:rsidP="00192AD6">
      <w:pPr>
        <w:pStyle w:val="PL"/>
        <w:rPr>
          <w:ins w:id="16977" w:author="CR0037" w:date="2024-06-01T17:49:00Z"/>
          <w:rFonts w:cs="Courier New"/>
          <w:szCs w:val="16"/>
        </w:rPr>
      </w:pPr>
      <w:ins w:id="16978" w:author="CR0037" w:date="2024-06-01T17:49:00Z">
        <w:r>
          <w:rPr>
            <w:rFonts w:cs="Courier New"/>
            <w:szCs w:val="16"/>
          </w:rPr>
          <w:t xml:space="preserve">        - S</w:t>
        </w:r>
        <w:r>
          <w:rPr>
            <w:rFonts w:eastAsia="等线"/>
          </w:rPr>
          <w:t>lice API Configuration Update</w:t>
        </w:r>
      </w:ins>
    </w:p>
    <w:p w14:paraId="4D97318D" w14:textId="77777777" w:rsidR="00192AD6" w:rsidRDefault="00192AD6" w:rsidP="00192AD6">
      <w:pPr>
        <w:pStyle w:val="PL"/>
        <w:rPr>
          <w:ins w:id="16979" w:author="CR0037" w:date="2024-06-01T17:49:00Z"/>
        </w:rPr>
      </w:pPr>
      <w:ins w:id="16980" w:author="CR0037" w:date="2024-06-01T17:49:00Z">
        <w:r>
          <w:t xml:space="preserve">      requestBody:</w:t>
        </w:r>
      </w:ins>
    </w:p>
    <w:p w14:paraId="3C54BB40" w14:textId="77777777" w:rsidR="00192AD6" w:rsidRDefault="00192AD6" w:rsidP="00192AD6">
      <w:pPr>
        <w:pStyle w:val="PL"/>
        <w:rPr>
          <w:ins w:id="16981" w:author="CR0037" w:date="2024-06-01T17:49:00Z"/>
        </w:rPr>
      </w:pPr>
      <w:ins w:id="16982" w:author="CR0037" w:date="2024-06-01T17:49:00Z">
        <w:r>
          <w:t xml:space="preserve">        required: true</w:t>
        </w:r>
      </w:ins>
    </w:p>
    <w:p w14:paraId="19A0559A" w14:textId="77777777" w:rsidR="00192AD6" w:rsidRDefault="00192AD6" w:rsidP="00192AD6">
      <w:pPr>
        <w:pStyle w:val="PL"/>
        <w:rPr>
          <w:ins w:id="16983" w:author="CR0037" w:date="2024-06-01T17:49:00Z"/>
        </w:rPr>
      </w:pPr>
      <w:ins w:id="16984" w:author="CR0037" w:date="2024-06-01T17:49:00Z">
        <w:r>
          <w:t xml:space="preserve">        content:</w:t>
        </w:r>
      </w:ins>
    </w:p>
    <w:p w14:paraId="3700B622" w14:textId="77777777" w:rsidR="00192AD6" w:rsidRDefault="00192AD6" w:rsidP="00192AD6">
      <w:pPr>
        <w:pStyle w:val="PL"/>
        <w:rPr>
          <w:ins w:id="16985" w:author="CR0037" w:date="2024-06-01T17:49:00Z"/>
        </w:rPr>
      </w:pPr>
      <w:ins w:id="16986" w:author="CR0037" w:date="2024-06-01T17:49:00Z">
        <w:r>
          <w:t xml:space="preserve">          application/json:</w:t>
        </w:r>
      </w:ins>
    </w:p>
    <w:p w14:paraId="3158113E" w14:textId="77777777" w:rsidR="00192AD6" w:rsidRDefault="00192AD6" w:rsidP="00192AD6">
      <w:pPr>
        <w:pStyle w:val="PL"/>
        <w:rPr>
          <w:ins w:id="16987" w:author="CR0037" w:date="2024-06-01T17:49:00Z"/>
        </w:rPr>
      </w:pPr>
      <w:ins w:id="16988" w:author="CR0037" w:date="2024-06-01T17:49:00Z">
        <w:r>
          <w:t xml:space="preserve">            schema:</w:t>
        </w:r>
      </w:ins>
    </w:p>
    <w:p w14:paraId="1A9A37AA" w14:textId="77777777" w:rsidR="00192AD6" w:rsidRDefault="00192AD6" w:rsidP="00192AD6">
      <w:pPr>
        <w:pStyle w:val="PL"/>
        <w:rPr>
          <w:ins w:id="16989" w:author="CR0037" w:date="2024-06-01T17:49:00Z"/>
          <w:lang w:eastAsia="es-ES"/>
        </w:rPr>
      </w:pPr>
      <w:ins w:id="16990" w:author="CR0037" w:date="2024-06-01T17:49:00Z">
        <w:r>
          <w:rPr>
            <w:lang w:eastAsia="es-ES"/>
          </w:rPr>
          <w:t xml:space="preserve">              $ref: '#/components/schemas/</w:t>
        </w:r>
        <w:r>
          <w:t>UpdateReq</w:t>
        </w:r>
        <w:r>
          <w:rPr>
            <w:lang w:eastAsia="es-ES"/>
          </w:rPr>
          <w:t>'</w:t>
        </w:r>
      </w:ins>
    </w:p>
    <w:p w14:paraId="29563AD1" w14:textId="77777777" w:rsidR="00192AD6" w:rsidRDefault="00192AD6" w:rsidP="00192AD6">
      <w:pPr>
        <w:pStyle w:val="PL"/>
        <w:rPr>
          <w:ins w:id="16991" w:author="CR0037" w:date="2024-06-01T17:49:00Z"/>
          <w:lang w:eastAsia="es-ES"/>
        </w:rPr>
      </w:pPr>
      <w:ins w:id="16992" w:author="CR0037" w:date="2024-06-01T17:49:00Z">
        <w:r>
          <w:rPr>
            <w:lang w:eastAsia="es-ES"/>
          </w:rPr>
          <w:t xml:space="preserve">      responses:</w:t>
        </w:r>
      </w:ins>
    </w:p>
    <w:p w14:paraId="6C1B3765" w14:textId="77777777" w:rsidR="00192AD6" w:rsidRDefault="00192AD6" w:rsidP="00192AD6">
      <w:pPr>
        <w:pStyle w:val="PL"/>
        <w:rPr>
          <w:ins w:id="16993" w:author="CR0037" w:date="2024-06-01T17:49:00Z"/>
        </w:rPr>
      </w:pPr>
      <w:ins w:id="16994" w:author="CR0037" w:date="2024-06-01T17:49:00Z">
        <w:r>
          <w:t xml:space="preserve">        '200':</w:t>
        </w:r>
      </w:ins>
    </w:p>
    <w:p w14:paraId="6B2904DE" w14:textId="77777777" w:rsidR="00192AD6" w:rsidRDefault="00192AD6" w:rsidP="00192AD6">
      <w:pPr>
        <w:pStyle w:val="PL"/>
        <w:rPr>
          <w:ins w:id="16995" w:author="CR0037" w:date="2024-06-01T17:49:00Z"/>
          <w:lang w:eastAsia="zh-CN"/>
        </w:rPr>
      </w:pPr>
      <w:ins w:id="16996" w:author="CR0037" w:date="2024-06-01T17:49:00Z">
        <w:r>
          <w:t xml:space="preserve">          description: </w:t>
        </w:r>
        <w:r>
          <w:rPr>
            <w:lang w:eastAsia="zh-CN"/>
          </w:rPr>
          <w:t>&gt;</w:t>
        </w:r>
      </w:ins>
    </w:p>
    <w:p w14:paraId="1FAC9723" w14:textId="77777777" w:rsidR="00192AD6" w:rsidRDefault="00192AD6" w:rsidP="00192AD6">
      <w:pPr>
        <w:pStyle w:val="PL"/>
        <w:rPr>
          <w:ins w:id="16997" w:author="CR0037" w:date="2024-06-01T17:49:00Z"/>
        </w:rPr>
      </w:pPr>
      <w:ins w:id="16998" w:author="CR0037" w:date="2024-06-01T17:49:00Z">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ins>
    </w:p>
    <w:p w14:paraId="3B2ECF24" w14:textId="77777777" w:rsidR="00192AD6" w:rsidRDefault="00192AD6" w:rsidP="00192AD6">
      <w:pPr>
        <w:pStyle w:val="PL"/>
        <w:rPr>
          <w:ins w:id="16999" w:author="CR0037" w:date="2024-06-01T17:49:00Z"/>
        </w:rPr>
      </w:pPr>
      <w:ins w:id="17000" w:author="CR0037" w:date="2024-06-01T17:49:00Z">
        <w:r>
          <w:t xml:space="preserve">           </w:t>
        </w:r>
        <w:r w:rsidRPr="00D3062E">
          <w:t xml:space="preserve"> and </w:t>
        </w:r>
        <w:r>
          <w:t>slice API configuration</w:t>
        </w:r>
        <w:r w:rsidRPr="00D3062E">
          <w:t xml:space="preserve"> </w:t>
        </w:r>
        <w:r>
          <w:t xml:space="preserve">update </w:t>
        </w:r>
        <w:r w:rsidRPr="00D3062E">
          <w:t>related information shall be returned in the response</w:t>
        </w:r>
      </w:ins>
    </w:p>
    <w:p w14:paraId="0DCD5F1D" w14:textId="77777777" w:rsidR="00192AD6" w:rsidRDefault="00192AD6" w:rsidP="00192AD6">
      <w:pPr>
        <w:pStyle w:val="PL"/>
        <w:rPr>
          <w:ins w:id="17001" w:author="CR0037" w:date="2024-06-01T17:49:00Z"/>
        </w:rPr>
      </w:pPr>
      <w:ins w:id="17002" w:author="CR0037" w:date="2024-06-01T17:49:00Z">
        <w:r>
          <w:t xml:space="preserve">           </w:t>
        </w:r>
        <w:r w:rsidRPr="00D3062E">
          <w:t xml:space="preserve"> body.</w:t>
        </w:r>
      </w:ins>
    </w:p>
    <w:p w14:paraId="1AC69682" w14:textId="77777777" w:rsidR="00192AD6" w:rsidRDefault="00192AD6" w:rsidP="00192AD6">
      <w:pPr>
        <w:pStyle w:val="PL"/>
        <w:rPr>
          <w:ins w:id="17003" w:author="CR0037" w:date="2024-06-01T17:49:00Z"/>
          <w:lang w:val="en-US" w:eastAsia="es-ES"/>
        </w:rPr>
      </w:pPr>
      <w:ins w:id="17004" w:author="CR0037" w:date="2024-06-01T17:49:00Z">
        <w:r>
          <w:rPr>
            <w:lang w:val="en-US" w:eastAsia="es-ES"/>
          </w:rPr>
          <w:t xml:space="preserve">          content:</w:t>
        </w:r>
      </w:ins>
    </w:p>
    <w:p w14:paraId="4F88AAD4" w14:textId="77777777" w:rsidR="00192AD6" w:rsidRDefault="00192AD6" w:rsidP="00192AD6">
      <w:pPr>
        <w:pStyle w:val="PL"/>
        <w:rPr>
          <w:ins w:id="17005" w:author="CR0037" w:date="2024-06-01T17:49:00Z"/>
          <w:lang w:val="en-US" w:eastAsia="es-ES"/>
        </w:rPr>
      </w:pPr>
      <w:ins w:id="17006" w:author="CR0037" w:date="2024-06-01T17:49:00Z">
        <w:r>
          <w:rPr>
            <w:lang w:val="en-US" w:eastAsia="es-ES"/>
          </w:rPr>
          <w:t xml:space="preserve">            application/json:</w:t>
        </w:r>
      </w:ins>
    </w:p>
    <w:p w14:paraId="490E6A4C" w14:textId="77777777" w:rsidR="00192AD6" w:rsidRDefault="00192AD6" w:rsidP="00192AD6">
      <w:pPr>
        <w:pStyle w:val="PL"/>
        <w:rPr>
          <w:ins w:id="17007" w:author="CR0037" w:date="2024-06-01T17:49:00Z"/>
          <w:lang w:val="en-US" w:eastAsia="es-ES"/>
        </w:rPr>
      </w:pPr>
      <w:ins w:id="17008" w:author="CR0037" w:date="2024-06-01T17:49:00Z">
        <w:r>
          <w:rPr>
            <w:lang w:val="en-US" w:eastAsia="es-ES"/>
          </w:rPr>
          <w:t xml:space="preserve">              schema:</w:t>
        </w:r>
      </w:ins>
    </w:p>
    <w:p w14:paraId="4910B2EF" w14:textId="77777777" w:rsidR="00192AD6" w:rsidRDefault="00192AD6" w:rsidP="00192AD6">
      <w:pPr>
        <w:pStyle w:val="PL"/>
        <w:rPr>
          <w:ins w:id="17009" w:author="CR0037" w:date="2024-06-01T17:49:00Z"/>
          <w:lang w:val="en-US" w:eastAsia="es-ES"/>
        </w:rPr>
      </w:pPr>
      <w:ins w:id="17010" w:author="CR0037" w:date="2024-06-01T17:49:00Z">
        <w:r>
          <w:rPr>
            <w:lang w:val="en-US" w:eastAsia="es-ES"/>
          </w:rPr>
          <w:t xml:space="preserve">                $ref: '#/components/schemas/</w:t>
        </w:r>
        <w:r>
          <w:t>UpdateResp</w:t>
        </w:r>
        <w:r>
          <w:rPr>
            <w:lang w:val="en-US" w:eastAsia="es-ES"/>
          </w:rPr>
          <w:t>'</w:t>
        </w:r>
      </w:ins>
    </w:p>
    <w:p w14:paraId="20AD660D" w14:textId="77777777" w:rsidR="00192AD6" w:rsidRDefault="00192AD6" w:rsidP="00192AD6">
      <w:pPr>
        <w:pStyle w:val="PL"/>
        <w:rPr>
          <w:ins w:id="17011" w:author="CR0037" w:date="2024-06-01T17:49:00Z"/>
        </w:rPr>
      </w:pPr>
      <w:ins w:id="17012" w:author="CR0037" w:date="2024-06-01T17:49:00Z">
        <w:r>
          <w:t xml:space="preserve">        '307':</w:t>
        </w:r>
      </w:ins>
    </w:p>
    <w:p w14:paraId="3730B16D" w14:textId="77777777" w:rsidR="00192AD6" w:rsidRDefault="00192AD6" w:rsidP="00192AD6">
      <w:pPr>
        <w:pStyle w:val="PL"/>
        <w:rPr>
          <w:ins w:id="17013" w:author="CR0037" w:date="2024-06-01T17:49:00Z"/>
          <w:lang w:eastAsia="es-ES"/>
        </w:rPr>
      </w:pPr>
      <w:ins w:id="17014" w:author="CR0037" w:date="2024-06-01T17:49:00Z">
        <w:r>
          <w:t xml:space="preserve">          </w:t>
        </w:r>
        <w:r>
          <w:rPr>
            <w:lang w:eastAsia="es-ES"/>
          </w:rPr>
          <w:t>$ref: 'TS29122_CommonData.yaml#/components/responses/307'</w:t>
        </w:r>
      </w:ins>
    </w:p>
    <w:p w14:paraId="62137EFC" w14:textId="77777777" w:rsidR="00192AD6" w:rsidRDefault="00192AD6" w:rsidP="00192AD6">
      <w:pPr>
        <w:pStyle w:val="PL"/>
        <w:rPr>
          <w:ins w:id="17015" w:author="CR0037" w:date="2024-06-01T17:49:00Z"/>
        </w:rPr>
      </w:pPr>
      <w:ins w:id="17016" w:author="CR0037" w:date="2024-06-01T17:49:00Z">
        <w:r>
          <w:t xml:space="preserve">        '308':</w:t>
        </w:r>
      </w:ins>
    </w:p>
    <w:p w14:paraId="20FB61F7" w14:textId="77777777" w:rsidR="00192AD6" w:rsidRDefault="00192AD6" w:rsidP="00192AD6">
      <w:pPr>
        <w:pStyle w:val="PL"/>
        <w:rPr>
          <w:ins w:id="17017" w:author="CR0037" w:date="2024-06-01T17:49:00Z"/>
          <w:lang w:eastAsia="es-ES"/>
        </w:rPr>
      </w:pPr>
      <w:ins w:id="17018" w:author="CR0037" w:date="2024-06-01T17:49:00Z">
        <w:r>
          <w:t xml:space="preserve">          </w:t>
        </w:r>
        <w:r>
          <w:rPr>
            <w:lang w:eastAsia="es-ES"/>
          </w:rPr>
          <w:t>$ref: 'TS29122_CommonData.yaml#/components/responses/308'</w:t>
        </w:r>
      </w:ins>
    </w:p>
    <w:p w14:paraId="66EA0118" w14:textId="77777777" w:rsidR="00192AD6" w:rsidRDefault="00192AD6" w:rsidP="00192AD6">
      <w:pPr>
        <w:pStyle w:val="PL"/>
        <w:rPr>
          <w:ins w:id="17019" w:author="CR0037" w:date="2024-06-01T17:49:00Z"/>
          <w:rFonts w:eastAsia="等线"/>
        </w:rPr>
      </w:pPr>
      <w:ins w:id="17020" w:author="CR0037" w:date="2024-06-01T17:49:00Z">
        <w:r>
          <w:rPr>
            <w:rFonts w:eastAsia="等线"/>
          </w:rPr>
          <w:t xml:space="preserve">        '400':</w:t>
        </w:r>
      </w:ins>
    </w:p>
    <w:p w14:paraId="3A38D0AF" w14:textId="77777777" w:rsidR="00192AD6" w:rsidRDefault="00192AD6" w:rsidP="00192AD6">
      <w:pPr>
        <w:pStyle w:val="PL"/>
        <w:rPr>
          <w:ins w:id="17021" w:author="CR0037" w:date="2024-06-01T17:49:00Z"/>
          <w:rFonts w:eastAsia="等线"/>
        </w:rPr>
      </w:pPr>
      <w:ins w:id="17022" w:author="CR0037" w:date="2024-06-01T17:49:00Z">
        <w:r>
          <w:rPr>
            <w:rFonts w:eastAsia="等线"/>
          </w:rPr>
          <w:t xml:space="preserve">          $ref: 'TS29122_CommonData.yaml#/components/responses/400'</w:t>
        </w:r>
      </w:ins>
    </w:p>
    <w:p w14:paraId="30AA90AF" w14:textId="77777777" w:rsidR="00192AD6" w:rsidRDefault="00192AD6" w:rsidP="00192AD6">
      <w:pPr>
        <w:pStyle w:val="PL"/>
        <w:rPr>
          <w:ins w:id="17023" w:author="CR0037" w:date="2024-06-01T17:49:00Z"/>
          <w:rFonts w:eastAsia="等线"/>
        </w:rPr>
      </w:pPr>
      <w:ins w:id="17024" w:author="CR0037" w:date="2024-06-01T17:49:00Z">
        <w:r>
          <w:rPr>
            <w:rFonts w:eastAsia="等线"/>
          </w:rPr>
          <w:t xml:space="preserve">        '401':</w:t>
        </w:r>
      </w:ins>
    </w:p>
    <w:p w14:paraId="1A7D4B84" w14:textId="77777777" w:rsidR="00192AD6" w:rsidRDefault="00192AD6" w:rsidP="00192AD6">
      <w:pPr>
        <w:pStyle w:val="PL"/>
        <w:rPr>
          <w:ins w:id="17025" w:author="CR0037" w:date="2024-06-01T17:49:00Z"/>
          <w:rFonts w:eastAsia="等线"/>
        </w:rPr>
      </w:pPr>
      <w:ins w:id="17026" w:author="CR0037" w:date="2024-06-01T17:49:00Z">
        <w:r>
          <w:rPr>
            <w:rFonts w:eastAsia="等线"/>
          </w:rPr>
          <w:t xml:space="preserve">          $ref: 'TS29122_CommonData.yaml#/components/responses/401'</w:t>
        </w:r>
      </w:ins>
    </w:p>
    <w:p w14:paraId="53C6B46F" w14:textId="77777777" w:rsidR="00192AD6" w:rsidRDefault="00192AD6" w:rsidP="00192AD6">
      <w:pPr>
        <w:pStyle w:val="PL"/>
        <w:rPr>
          <w:ins w:id="17027" w:author="CR0037" w:date="2024-06-01T17:49:00Z"/>
          <w:rFonts w:eastAsia="等线"/>
        </w:rPr>
      </w:pPr>
      <w:ins w:id="17028" w:author="CR0037" w:date="2024-06-01T17:49:00Z">
        <w:r>
          <w:rPr>
            <w:rFonts w:eastAsia="等线"/>
          </w:rPr>
          <w:t xml:space="preserve">        '403':</w:t>
        </w:r>
      </w:ins>
    </w:p>
    <w:p w14:paraId="0904E9FC" w14:textId="77777777" w:rsidR="00192AD6" w:rsidRDefault="00192AD6" w:rsidP="00192AD6">
      <w:pPr>
        <w:pStyle w:val="PL"/>
        <w:rPr>
          <w:ins w:id="17029" w:author="CR0037" w:date="2024-06-01T17:49:00Z"/>
          <w:rFonts w:eastAsia="等线"/>
        </w:rPr>
      </w:pPr>
      <w:ins w:id="17030" w:author="CR0037" w:date="2024-06-01T17:49:00Z">
        <w:r>
          <w:rPr>
            <w:rFonts w:eastAsia="等线"/>
          </w:rPr>
          <w:t xml:space="preserve">          $ref: 'TS29122_CommonData.yaml#/components/responses/403'</w:t>
        </w:r>
      </w:ins>
    </w:p>
    <w:p w14:paraId="1C910BFE" w14:textId="77777777" w:rsidR="00192AD6" w:rsidRDefault="00192AD6" w:rsidP="00192AD6">
      <w:pPr>
        <w:pStyle w:val="PL"/>
        <w:rPr>
          <w:ins w:id="17031" w:author="CR0037" w:date="2024-06-01T17:49:00Z"/>
          <w:rFonts w:eastAsia="等线"/>
        </w:rPr>
      </w:pPr>
      <w:ins w:id="17032" w:author="CR0037" w:date="2024-06-01T17:49:00Z">
        <w:r>
          <w:rPr>
            <w:rFonts w:eastAsia="等线"/>
          </w:rPr>
          <w:t xml:space="preserve">        '404':</w:t>
        </w:r>
      </w:ins>
    </w:p>
    <w:p w14:paraId="0385BF88" w14:textId="77777777" w:rsidR="00192AD6" w:rsidRDefault="00192AD6" w:rsidP="00192AD6">
      <w:pPr>
        <w:pStyle w:val="PL"/>
        <w:rPr>
          <w:ins w:id="17033" w:author="CR0037" w:date="2024-06-01T17:49:00Z"/>
          <w:rFonts w:eastAsia="等线"/>
        </w:rPr>
      </w:pPr>
      <w:ins w:id="17034" w:author="CR0037" w:date="2024-06-01T17:49:00Z">
        <w:r>
          <w:rPr>
            <w:rFonts w:eastAsia="等线"/>
          </w:rPr>
          <w:t xml:space="preserve">          $ref: 'TS29122_CommonData.yaml#/components/responses/404'</w:t>
        </w:r>
      </w:ins>
    </w:p>
    <w:p w14:paraId="3D1176FC" w14:textId="77777777" w:rsidR="00192AD6" w:rsidRDefault="00192AD6" w:rsidP="00192AD6">
      <w:pPr>
        <w:pStyle w:val="PL"/>
        <w:rPr>
          <w:ins w:id="17035" w:author="CR0037" w:date="2024-06-01T17:49:00Z"/>
        </w:rPr>
      </w:pPr>
      <w:ins w:id="17036" w:author="CR0037" w:date="2024-06-01T17:49:00Z">
        <w:r>
          <w:t xml:space="preserve">        '411':</w:t>
        </w:r>
      </w:ins>
    </w:p>
    <w:p w14:paraId="620E6C53" w14:textId="77777777" w:rsidR="00192AD6" w:rsidRDefault="00192AD6" w:rsidP="00192AD6">
      <w:pPr>
        <w:pStyle w:val="PL"/>
        <w:rPr>
          <w:ins w:id="17037" w:author="CR0037" w:date="2024-06-01T17:49:00Z"/>
        </w:rPr>
      </w:pPr>
      <w:ins w:id="17038" w:author="CR0037" w:date="2024-06-01T17:49:00Z">
        <w:r>
          <w:t xml:space="preserve">          $ref: 'TS29122_CommonData.yaml#/components/responses/411'</w:t>
        </w:r>
      </w:ins>
    </w:p>
    <w:p w14:paraId="5E5E90A1" w14:textId="77777777" w:rsidR="00192AD6" w:rsidRDefault="00192AD6" w:rsidP="00192AD6">
      <w:pPr>
        <w:pStyle w:val="PL"/>
        <w:rPr>
          <w:ins w:id="17039" w:author="CR0037" w:date="2024-06-01T17:49:00Z"/>
        </w:rPr>
      </w:pPr>
      <w:ins w:id="17040" w:author="CR0037" w:date="2024-06-01T17:49:00Z">
        <w:r>
          <w:t xml:space="preserve">        '413':</w:t>
        </w:r>
      </w:ins>
    </w:p>
    <w:p w14:paraId="6CDF6094" w14:textId="77777777" w:rsidR="00192AD6" w:rsidRDefault="00192AD6" w:rsidP="00192AD6">
      <w:pPr>
        <w:pStyle w:val="PL"/>
        <w:rPr>
          <w:ins w:id="17041" w:author="CR0037" w:date="2024-06-01T17:49:00Z"/>
        </w:rPr>
      </w:pPr>
      <w:ins w:id="17042" w:author="CR0037" w:date="2024-06-01T17:49:00Z">
        <w:r>
          <w:t xml:space="preserve">          $ref: 'TS29122_CommonData.yaml#/components/responses/413'</w:t>
        </w:r>
      </w:ins>
    </w:p>
    <w:p w14:paraId="508903C7" w14:textId="77777777" w:rsidR="00192AD6" w:rsidRDefault="00192AD6" w:rsidP="00192AD6">
      <w:pPr>
        <w:pStyle w:val="PL"/>
        <w:rPr>
          <w:ins w:id="17043" w:author="CR0037" w:date="2024-06-01T17:49:00Z"/>
        </w:rPr>
      </w:pPr>
      <w:ins w:id="17044" w:author="CR0037" w:date="2024-06-01T17:49:00Z">
        <w:r>
          <w:t xml:space="preserve">        '415':</w:t>
        </w:r>
      </w:ins>
    </w:p>
    <w:p w14:paraId="3362C66E" w14:textId="77777777" w:rsidR="00192AD6" w:rsidRDefault="00192AD6" w:rsidP="00192AD6">
      <w:pPr>
        <w:pStyle w:val="PL"/>
        <w:rPr>
          <w:ins w:id="17045" w:author="CR0037" w:date="2024-06-01T17:49:00Z"/>
        </w:rPr>
      </w:pPr>
      <w:ins w:id="17046" w:author="CR0037" w:date="2024-06-01T17:49:00Z">
        <w:r>
          <w:t xml:space="preserve">          $ref: 'TS29122_CommonData.yaml#/components/responses/415'</w:t>
        </w:r>
      </w:ins>
    </w:p>
    <w:p w14:paraId="6F633B55" w14:textId="77777777" w:rsidR="00192AD6" w:rsidRDefault="00192AD6" w:rsidP="00192AD6">
      <w:pPr>
        <w:pStyle w:val="PL"/>
        <w:rPr>
          <w:ins w:id="17047" w:author="CR0037" w:date="2024-06-01T17:49:00Z"/>
          <w:rFonts w:eastAsia="等线"/>
        </w:rPr>
      </w:pPr>
      <w:ins w:id="17048" w:author="CR0037" w:date="2024-06-01T17:49:00Z">
        <w:r>
          <w:rPr>
            <w:rFonts w:eastAsia="等线"/>
          </w:rPr>
          <w:t xml:space="preserve">        '429':</w:t>
        </w:r>
      </w:ins>
    </w:p>
    <w:p w14:paraId="4CE80FC2" w14:textId="77777777" w:rsidR="00192AD6" w:rsidRDefault="00192AD6" w:rsidP="00192AD6">
      <w:pPr>
        <w:pStyle w:val="PL"/>
        <w:rPr>
          <w:ins w:id="17049" w:author="CR0037" w:date="2024-06-01T17:49:00Z"/>
          <w:rFonts w:eastAsia="等线"/>
        </w:rPr>
      </w:pPr>
      <w:ins w:id="17050" w:author="CR0037" w:date="2024-06-01T17:49:00Z">
        <w:r>
          <w:rPr>
            <w:rFonts w:eastAsia="等线"/>
          </w:rPr>
          <w:t xml:space="preserve">          $ref: 'TS29122_CommonData.yaml#/components/responses/429'</w:t>
        </w:r>
      </w:ins>
    </w:p>
    <w:p w14:paraId="7DB16442" w14:textId="77777777" w:rsidR="00192AD6" w:rsidRDefault="00192AD6" w:rsidP="00192AD6">
      <w:pPr>
        <w:pStyle w:val="PL"/>
        <w:rPr>
          <w:ins w:id="17051" w:author="CR0037" w:date="2024-06-01T17:49:00Z"/>
          <w:rFonts w:eastAsia="等线"/>
        </w:rPr>
      </w:pPr>
      <w:ins w:id="17052" w:author="CR0037" w:date="2024-06-01T17:49:00Z">
        <w:r>
          <w:rPr>
            <w:rFonts w:eastAsia="等线"/>
          </w:rPr>
          <w:t xml:space="preserve">        '500':</w:t>
        </w:r>
      </w:ins>
    </w:p>
    <w:p w14:paraId="19602F91" w14:textId="77777777" w:rsidR="00192AD6" w:rsidRDefault="00192AD6" w:rsidP="00192AD6">
      <w:pPr>
        <w:pStyle w:val="PL"/>
        <w:rPr>
          <w:ins w:id="17053" w:author="CR0037" w:date="2024-06-01T17:49:00Z"/>
          <w:rFonts w:eastAsia="等线"/>
        </w:rPr>
      </w:pPr>
      <w:ins w:id="17054" w:author="CR0037" w:date="2024-06-01T17:49:00Z">
        <w:r>
          <w:rPr>
            <w:rFonts w:eastAsia="等线"/>
          </w:rPr>
          <w:t xml:space="preserve">          $ref: 'TS29122_CommonData.yaml#/components/responses/500'</w:t>
        </w:r>
      </w:ins>
    </w:p>
    <w:p w14:paraId="1A0D7D42" w14:textId="77777777" w:rsidR="00192AD6" w:rsidRDefault="00192AD6" w:rsidP="00192AD6">
      <w:pPr>
        <w:pStyle w:val="PL"/>
        <w:rPr>
          <w:ins w:id="17055" w:author="CR0037" w:date="2024-06-01T17:49:00Z"/>
          <w:rFonts w:eastAsia="等线"/>
        </w:rPr>
      </w:pPr>
      <w:ins w:id="17056" w:author="CR0037" w:date="2024-06-01T17:49:00Z">
        <w:r>
          <w:rPr>
            <w:rFonts w:eastAsia="等线"/>
          </w:rPr>
          <w:t xml:space="preserve">        '503':</w:t>
        </w:r>
      </w:ins>
    </w:p>
    <w:p w14:paraId="128B0D91" w14:textId="77777777" w:rsidR="00192AD6" w:rsidRDefault="00192AD6" w:rsidP="00192AD6">
      <w:pPr>
        <w:pStyle w:val="PL"/>
        <w:rPr>
          <w:ins w:id="17057" w:author="CR0037" w:date="2024-06-01T17:49:00Z"/>
          <w:rFonts w:eastAsia="等线"/>
        </w:rPr>
      </w:pPr>
      <w:ins w:id="17058" w:author="CR0037" w:date="2024-06-01T17:49:00Z">
        <w:r>
          <w:rPr>
            <w:rFonts w:eastAsia="等线"/>
          </w:rPr>
          <w:t xml:space="preserve">          $ref: 'TS29122_CommonData.yaml#/components/responses/503'</w:t>
        </w:r>
      </w:ins>
    </w:p>
    <w:p w14:paraId="7B943D2D" w14:textId="77777777" w:rsidR="00192AD6" w:rsidRDefault="00192AD6" w:rsidP="00192AD6">
      <w:pPr>
        <w:pStyle w:val="PL"/>
        <w:rPr>
          <w:ins w:id="17059" w:author="CR0037" w:date="2024-06-01T17:49:00Z"/>
          <w:rFonts w:eastAsia="等线"/>
        </w:rPr>
      </w:pPr>
      <w:ins w:id="17060" w:author="CR0037" w:date="2024-06-01T17:49:00Z">
        <w:r>
          <w:rPr>
            <w:rFonts w:eastAsia="等线"/>
          </w:rPr>
          <w:t xml:space="preserve">        default:</w:t>
        </w:r>
      </w:ins>
    </w:p>
    <w:p w14:paraId="00FBEED2" w14:textId="77777777" w:rsidR="00192AD6" w:rsidRDefault="00192AD6" w:rsidP="00192AD6">
      <w:pPr>
        <w:pStyle w:val="PL"/>
        <w:rPr>
          <w:ins w:id="17061" w:author="CR0037" w:date="2024-06-01T17:49:00Z"/>
          <w:rFonts w:eastAsia="等线"/>
        </w:rPr>
      </w:pPr>
      <w:ins w:id="17062" w:author="CR0037" w:date="2024-06-01T17:49:00Z">
        <w:r>
          <w:rPr>
            <w:rFonts w:eastAsia="等线"/>
          </w:rPr>
          <w:t xml:space="preserve">          $ref: 'TS29122_CommonData.yaml#/components/responses/default'</w:t>
        </w:r>
      </w:ins>
    </w:p>
    <w:p w14:paraId="5C05B159" w14:textId="77777777" w:rsidR="00192AD6" w:rsidRDefault="00192AD6" w:rsidP="00192AD6">
      <w:pPr>
        <w:pStyle w:val="PL"/>
        <w:rPr>
          <w:ins w:id="17063" w:author="CR0037" w:date="2024-06-01T17:49:00Z"/>
          <w:lang w:eastAsia="es-ES"/>
        </w:rPr>
      </w:pPr>
    </w:p>
    <w:p w14:paraId="617192FA" w14:textId="77777777" w:rsidR="00192AD6" w:rsidRDefault="00192AD6" w:rsidP="00192AD6">
      <w:pPr>
        <w:pStyle w:val="PL"/>
        <w:rPr>
          <w:ins w:id="17064" w:author="CR0037" w:date="2024-06-01T17:49:00Z"/>
          <w:rFonts w:eastAsia="等线"/>
        </w:rPr>
      </w:pPr>
      <w:ins w:id="17065" w:author="CR0037" w:date="2024-06-01T17:49:00Z">
        <w:r>
          <w:rPr>
            <w:rFonts w:eastAsia="等线"/>
          </w:rPr>
          <w:t xml:space="preserve">  /invoke:</w:t>
        </w:r>
      </w:ins>
    </w:p>
    <w:p w14:paraId="5D20587C" w14:textId="77777777" w:rsidR="00192AD6" w:rsidRDefault="00192AD6" w:rsidP="00192AD6">
      <w:pPr>
        <w:pStyle w:val="PL"/>
        <w:rPr>
          <w:ins w:id="17066" w:author="CR0037" w:date="2024-06-01T17:49:00Z"/>
          <w:rFonts w:eastAsia="等线"/>
        </w:rPr>
      </w:pPr>
      <w:ins w:id="17067" w:author="CR0037" w:date="2024-06-01T17:49:00Z">
        <w:r>
          <w:rPr>
            <w:rFonts w:eastAsia="等线"/>
          </w:rPr>
          <w:t xml:space="preserve">    post:</w:t>
        </w:r>
      </w:ins>
    </w:p>
    <w:p w14:paraId="3CEF7AD1" w14:textId="77777777" w:rsidR="00192AD6" w:rsidRDefault="00192AD6" w:rsidP="00192AD6">
      <w:pPr>
        <w:pStyle w:val="PL"/>
        <w:rPr>
          <w:ins w:id="17068" w:author="CR0037" w:date="2024-06-01T17:49:00Z"/>
          <w:lang w:eastAsia="es-ES"/>
        </w:rPr>
      </w:pPr>
      <w:ins w:id="17069" w:author="CR0037" w:date="2024-06-01T17:49:00Z">
        <w:r>
          <w:rPr>
            <w:rFonts w:eastAsia="等线"/>
          </w:rPr>
          <w:t xml:space="preserve">      summary:</w:t>
        </w:r>
        <w:r w:rsidRPr="000108BE">
          <w:rPr>
            <w:lang w:eastAsia="fr-FR"/>
          </w:rPr>
          <w:t xml:space="preserve"> </w:t>
        </w:r>
        <w:r>
          <w:rPr>
            <w:lang w:eastAsia="fr-FR"/>
          </w:rPr>
          <w:t>Request slice API invocation.</w:t>
        </w:r>
      </w:ins>
    </w:p>
    <w:p w14:paraId="4A4781BC" w14:textId="77777777" w:rsidR="00192AD6" w:rsidRDefault="00192AD6" w:rsidP="00192AD6">
      <w:pPr>
        <w:pStyle w:val="PL"/>
        <w:rPr>
          <w:ins w:id="17070" w:author="CR0037" w:date="2024-06-01T17:49:00Z"/>
          <w:lang w:val="en-US" w:eastAsia="es-ES"/>
        </w:rPr>
      </w:pPr>
      <w:ins w:id="17071" w:author="CR0037" w:date="2024-06-01T17:49:00Z">
        <w:r>
          <w:rPr>
            <w:lang w:val="en-US" w:eastAsia="es-ES"/>
          </w:rPr>
          <w:t xml:space="preserve">      operationId: Invoke</w:t>
        </w:r>
      </w:ins>
    </w:p>
    <w:p w14:paraId="3448F306" w14:textId="77777777" w:rsidR="00192AD6" w:rsidRDefault="00192AD6" w:rsidP="00192AD6">
      <w:pPr>
        <w:pStyle w:val="PL"/>
        <w:rPr>
          <w:ins w:id="17072" w:author="CR0037" w:date="2024-06-01T17:49:00Z"/>
          <w:lang w:val="en-US" w:eastAsia="es-ES"/>
        </w:rPr>
      </w:pPr>
      <w:ins w:id="17073" w:author="CR0037" w:date="2024-06-01T17:49:00Z">
        <w:r>
          <w:rPr>
            <w:lang w:val="en-US" w:eastAsia="es-ES"/>
          </w:rPr>
          <w:t xml:space="preserve">      tags:</w:t>
        </w:r>
      </w:ins>
    </w:p>
    <w:p w14:paraId="6D9FEBF8" w14:textId="77777777" w:rsidR="00192AD6" w:rsidRDefault="00192AD6" w:rsidP="00192AD6">
      <w:pPr>
        <w:pStyle w:val="PL"/>
        <w:rPr>
          <w:ins w:id="17074" w:author="CR0037" w:date="2024-06-01T17:49:00Z"/>
          <w:rFonts w:eastAsia="等线"/>
        </w:rPr>
      </w:pPr>
      <w:ins w:id="17075" w:author="CR0037" w:date="2024-06-01T17:49:00Z">
        <w:r>
          <w:rPr>
            <w:lang w:val="en-US" w:eastAsia="es-ES"/>
          </w:rPr>
          <w:t xml:space="preserve">        - Slice API Invocation Request</w:t>
        </w:r>
      </w:ins>
    </w:p>
    <w:p w14:paraId="2B2C6B2D" w14:textId="77777777" w:rsidR="00192AD6" w:rsidRDefault="00192AD6" w:rsidP="00192AD6">
      <w:pPr>
        <w:pStyle w:val="PL"/>
        <w:rPr>
          <w:ins w:id="17076" w:author="CR0037" w:date="2024-06-01T17:49:00Z"/>
          <w:rFonts w:eastAsia="等线"/>
        </w:rPr>
      </w:pPr>
      <w:ins w:id="17077" w:author="CR0037" w:date="2024-06-01T17:49:00Z">
        <w:r>
          <w:rPr>
            <w:rFonts w:eastAsia="等线"/>
          </w:rPr>
          <w:t xml:space="preserve">      requestBody:</w:t>
        </w:r>
      </w:ins>
    </w:p>
    <w:p w14:paraId="62186E58" w14:textId="77777777" w:rsidR="00192AD6" w:rsidRDefault="00192AD6" w:rsidP="00192AD6">
      <w:pPr>
        <w:pStyle w:val="PL"/>
        <w:rPr>
          <w:ins w:id="17078" w:author="CR0037" w:date="2024-06-01T17:49:00Z"/>
          <w:rFonts w:eastAsia="等线"/>
        </w:rPr>
      </w:pPr>
      <w:ins w:id="17079" w:author="CR0037" w:date="2024-06-01T17:49:00Z">
        <w:r>
          <w:rPr>
            <w:rFonts w:eastAsia="等线"/>
          </w:rPr>
          <w:t xml:space="preserve">        required: true</w:t>
        </w:r>
      </w:ins>
    </w:p>
    <w:p w14:paraId="5E4E0D5E" w14:textId="77777777" w:rsidR="00192AD6" w:rsidRDefault="00192AD6" w:rsidP="00192AD6">
      <w:pPr>
        <w:pStyle w:val="PL"/>
        <w:rPr>
          <w:ins w:id="17080" w:author="CR0037" w:date="2024-06-01T17:49:00Z"/>
          <w:rFonts w:eastAsia="等线"/>
        </w:rPr>
      </w:pPr>
      <w:ins w:id="17081" w:author="CR0037" w:date="2024-06-01T17:49:00Z">
        <w:r>
          <w:rPr>
            <w:rFonts w:eastAsia="等线"/>
          </w:rPr>
          <w:t xml:space="preserve">        content:</w:t>
        </w:r>
      </w:ins>
    </w:p>
    <w:p w14:paraId="7363C276" w14:textId="77777777" w:rsidR="00192AD6" w:rsidRDefault="00192AD6" w:rsidP="00192AD6">
      <w:pPr>
        <w:pStyle w:val="PL"/>
        <w:rPr>
          <w:ins w:id="17082" w:author="CR0037" w:date="2024-06-01T17:49:00Z"/>
          <w:rFonts w:eastAsia="等线"/>
        </w:rPr>
      </w:pPr>
      <w:ins w:id="17083" w:author="CR0037" w:date="2024-06-01T17:49:00Z">
        <w:r>
          <w:rPr>
            <w:rFonts w:eastAsia="等线"/>
          </w:rPr>
          <w:t xml:space="preserve">          application/json:</w:t>
        </w:r>
      </w:ins>
    </w:p>
    <w:p w14:paraId="5528179C" w14:textId="77777777" w:rsidR="00192AD6" w:rsidRDefault="00192AD6" w:rsidP="00192AD6">
      <w:pPr>
        <w:pStyle w:val="PL"/>
        <w:rPr>
          <w:ins w:id="17084" w:author="CR0037" w:date="2024-06-01T17:49:00Z"/>
          <w:rFonts w:eastAsia="等线"/>
        </w:rPr>
      </w:pPr>
      <w:ins w:id="17085" w:author="CR0037" w:date="2024-06-01T17:49:00Z">
        <w:r>
          <w:rPr>
            <w:rFonts w:eastAsia="等线"/>
          </w:rPr>
          <w:t xml:space="preserve">            schema:</w:t>
        </w:r>
      </w:ins>
    </w:p>
    <w:p w14:paraId="7E1EA77D" w14:textId="77777777" w:rsidR="00192AD6" w:rsidRDefault="00192AD6" w:rsidP="00192AD6">
      <w:pPr>
        <w:pStyle w:val="PL"/>
        <w:rPr>
          <w:ins w:id="17086" w:author="CR0037" w:date="2024-06-01T17:49:00Z"/>
          <w:rFonts w:eastAsia="等线"/>
        </w:rPr>
      </w:pPr>
      <w:ins w:id="17087" w:author="CR0037" w:date="2024-06-01T17:49:00Z">
        <w:r>
          <w:rPr>
            <w:rFonts w:eastAsia="等线"/>
          </w:rPr>
          <w:t xml:space="preserve">              $ref: '#/components/schemas/</w:t>
        </w:r>
        <w:r>
          <w:rPr>
            <w:lang w:eastAsia="zh-CN"/>
          </w:rPr>
          <w:t>InvokeReq</w:t>
        </w:r>
        <w:r>
          <w:rPr>
            <w:rFonts w:eastAsia="等线"/>
          </w:rPr>
          <w:t>'</w:t>
        </w:r>
      </w:ins>
    </w:p>
    <w:p w14:paraId="790C7538" w14:textId="77777777" w:rsidR="00192AD6" w:rsidRDefault="00192AD6" w:rsidP="00192AD6">
      <w:pPr>
        <w:pStyle w:val="PL"/>
        <w:rPr>
          <w:ins w:id="17088" w:author="CR0037" w:date="2024-06-01T17:49:00Z"/>
          <w:rFonts w:eastAsia="等线"/>
        </w:rPr>
      </w:pPr>
      <w:ins w:id="17089" w:author="CR0037" w:date="2024-06-01T17:49:00Z">
        <w:r>
          <w:rPr>
            <w:rFonts w:eastAsia="等线"/>
          </w:rPr>
          <w:t xml:space="preserve">      responses:</w:t>
        </w:r>
      </w:ins>
    </w:p>
    <w:p w14:paraId="6DF9EDA3" w14:textId="77777777" w:rsidR="00192AD6" w:rsidRDefault="00192AD6" w:rsidP="00192AD6">
      <w:pPr>
        <w:pStyle w:val="PL"/>
        <w:rPr>
          <w:ins w:id="17090" w:author="CR0037" w:date="2024-06-01T17:49:00Z"/>
          <w:rFonts w:eastAsia="等线"/>
        </w:rPr>
      </w:pPr>
      <w:ins w:id="17091" w:author="CR0037" w:date="2024-06-01T17:49:00Z">
        <w:r>
          <w:rPr>
            <w:rFonts w:eastAsia="等线"/>
          </w:rPr>
          <w:t xml:space="preserve">        '204':</w:t>
        </w:r>
      </w:ins>
    </w:p>
    <w:p w14:paraId="281E6FA4" w14:textId="77777777" w:rsidR="00192AD6" w:rsidRDefault="00192AD6" w:rsidP="00192AD6">
      <w:pPr>
        <w:pStyle w:val="PL"/>
        <w:rPr>
          <w:ins w:id="17092" w:author="CR0037" w:date="2024-06-01T17:49:00Z"/>
          <w:lang w:eastAsia="zh-CN"/>
        </w:rPr>
      </w:pPr>
      <w:ins w:id="17093" w:author="CR0037" w:date="2024-06-01T17:49:00Z">
        <w:r>
          <w:t xml:space="preserve">          description: </w:t>
        </w:r>
        <w:r>
          <w:rPr>
            <w:lang w:eastAsia="zh-CN"/>
          </w:rPr>
          <w:t>&gt;</w:t>
        </w:r>
      </w:ins>
    </w:p>
    <w:p w14:paraId="32ADAFEF" w14:textId="77777777" w:rsidR="00192AD6" w:rsidRDefault="00192AD6" w:rsidP="00192AD6">
      <w:pPr>
        <w:pStyle w:val="PL"/>
        <w:rPr>
          <w:ins w:id="17094" w:author="CR0037" w:date="2024-06-01T17:49:00Z"/>
          <w:rFonts w:eastAsia="等线"/>
        </w:rPr>
      </w:pPr>
      <w:ins w:id="17095" w:author="CR0037" w:date="2024-06-01T17:49:00Z">
        <w:r>
          <w:rPr>
            <w:rFonts w:eastAsia="等线"/>
          </w:rPr>
          <w:t xml:space="preserve">            No Content. </w:t>
        </w:r>
        <w:r>
          <w:rPr>
            <w:lang w:eastAsia="fr-FR"/>
          </w:rPr>
          <w:t>The slice API invocation request is successfully received and processed.</w:t>
        </w:r>
      </w:ins>
    </w:p>
    <w:p w14:paraId="4C4336FF" w14:textId="77777777" w:rsidR="00192AD6" w:rsidRDefault="00192AD6" w:rsidP="00192AD6">
      <w:pPr>
        <w:pStyle w:val="PL"/>
        <w:rPr>
          <w:ins w:id="17096" w:author="CR0037" w:date="2024-06-01T17:49:00Z"/>
        </w:rPr>
      </w:pPr>
      <w:ins w:id="17097" w:author="CR0037" w:date="2024-06-01T17:49:00Z">
        <w:r>
          <w:t xml:space="preserve">        '307':</w:t>
        </w:r>
      </w:ins>
    </w:p>
    <w:p w14:paraId="49A19FF0" w14:textId="77777777" w:rsidR="00192AD6" w:rsidRDefault="00192AD6" w:rsidP="00192AD6">
      <w:pPr>
        <w:pStyle w:val="PL"/>
        <w:rPr>
          <w:ins w:id="17098" w:author="CR0037" w:date="2024-06-01T17:49:00Z"/>
        </w:rPr>
      </w:pPr>
      <w:ins w:id="17099" w:author="CR0037" w:date="2024-06-01T17:49:00Z">
        <w:r>
          <w:t xml:space="preserve">          $ref: 'TS29122_CommonData.yaml#/components/responses/307'</w:t>
        </w:r>
      </w:ins>
    </w:p>
    <w:p w14:paraId="5881A915" w14:textId="77777777" w:rsidR="00192AD6" w:rsidRDefault="00192AD6" w:rsidP="00192AD6">
      <w:pPr>
        <w:pStyle w:val="PL"/>
        <w:rPr>
          <w:ins w:id="17100" w:author="CR0037" w:date="2024-06-01T17:49:00Z"/>
        </w:rPr>
      </w:pPr>
      <w:ins w:id="17101" w:author="CR0037" w:date="2024-06-01T17:49:00Z">
        <w:r>
          <w:t xml:space="preserve">        '308':</w:t>
        </w:r>
      </w:ins>
    </w:p>
    <w:p w14:paraId="01405DE1" w14:textId="77777777" w:rsidR="00192AD6" w:rsidRDefault="00192AD6" w:rsidP="00192AD6">
      <w:pPr>
        <w:pStyle w:val="PL"/>
        <w:rPr>
          <w:ins w:id="17102" w:author="CR0037" w:date="2024-06-01T17:49:00Z"/>
          <w:rFonts w:eastAsia="等线"/>
        </w:rPr>
      </w:pPr>
      <w:ins w:id="17103" w:author="CR0037" w:date="2024-06-01T17:49:00Z">
        <w:r>
          <w:t xml:space="preserve">          $ref: 'TS29122_CommonData.yaml#/components/responses/308'</w:t>
        </w:r>
      </w:ins>
    </w:p>
    <w:p w14:paraId="1D5E2CA6" w14:textId="77777777" w:rsidR="00192AD6" w:rsidRDefault="00192AD6" w:rsidP="00192AD6">
      <w:pPr>
        <w:pStyle w:val="PL"/>
        <w:rPr>
          <w:ins w:id="17104" w:author="CR0037" w:date="2024-06-01T17:49:00Z"/>
          <w:rFonts w:eastAsia="等线"/>
        </w:rPr>
      </w:pPr>
      <w:ins w:id="17105" w:author="CR0037" w:date="2024-06-01T17:49:00Z">
        <w:r>
          <w:rPr>
            <w:rFonts w:eastAsia="等线"/>
          </w:rPr>
          <w:t xml:space="preserve">        '400':</w:t>
        </w:r>
      </w:ins>
    </w:p>
    <w:p w14:paraId="40E3A0B7" w14:textId="77777777" w:rsidR="00192AD6" w:rsidRDefault="00192AD6" w:rsidP="00192AD6">
      <w:pPr>
        <w:pStyle w:val="PL"/>
        <w:rPr>
          <w:ins w:id="17106" w:author="CR0037" w:date="2024-06-01T17:49:00Z"/>
          <w:rFonts w:eastAsia="等线"/>
        </w:rPr>
      </w:pPr>
      <w:ins w:id="17107" w:author="CR0037" w:date="2024-06-01T17:49:00Z">
        <w:r>
          <w:rPr>
            <w:rFonts w:eastAsia="等线"/>
          </w:rPr>
          <w:t xml:space="preserve">          $ref: 'TS29122_CommonData.yaml#/components/responses/400'</w:t>
        </w:r>
      </w:ins>
    </w:p>
    <w:p w14:paraId="77996B99" w14:textId="77777777" w:rsidR="00192AD6" w:rsidRDefault="00192AD6" w:rsidP="00192AD6">
      <w:pPr>
        <w:pStyle w:val="PL"/>
        <w:rPr>
          <w:ins w:id="17108" w:author="CR0037" w:date="2024-06-01T17:49:00Z"/>
          <w:rFonts w:eastAsia="等线"/>
        </w:rPr>
      </w:pPr>
      <w:ins w:id="17109" w:author="CR0037" w:date="2024-06-01T17:49:00Z">
        <w:r>
          <w:rPr>
            <w:rFonts w:eastAsia="等线"/>
          </w:rPr>
          <w:t xml:space="preserve">        '401':</w:t>
        </w:r>
      </w:ins>
    </w:p>
    <w:p w14:paraId="53C1D04E" w14:textId="77777777" w:rsidR="00192AD6" w:rsidRDefault="00192AD6" w:rsidP="00192AD6">
      <w:pPr>
        <w:pStyle w:val="PL"/>
        <w:rPr>
          <w:ins w:id="17110" w:author="CR0037" w:date="2024-06-01T17:49:00Z"/>
          <w:rFonts w:eastAsia="等线"/>
        </w:rPr>
      </w:pPr>
      <w:ins w:id="17111" w:author="CR0037" w:date="2024-06-01T17:49:00Z">
        <w:r>
          <w:rPr>
            <w:rFonts w:eastAsia="等线"/>
          </w:rPr>
          <w:t xml:space="preserve">          $ref: 'TS29122_CommonData.yaml#/components/responses/401'</w:t>
        </w:r>
      </w:ins>
    </w:p>
    <w:p w14:paraId="4D6126C3" w14:textId="77777777" w:rsidR="00192AD6" w:rsidRDefault="00192AD6" w:rsidP="00192AD6">
      <w:pPr>
        <w:pStyle w:val="PL"/>
        <w:rPr>
          <w:ins w:id="17112" w:author="CR0037" w:date="2024-06-01T17:49:00Z"/>
          <w:rFonts w:eastAsia="等线"/>
        </w:rPr>
      </w:pPr>
      <w:ins w:id="17113" w:author="CR0037" w:date="2024-06-01T17:49:00Z">
        <w:r>
          <w:rPr>
            <w:rFonts w:eastAsia="等线"/>
          </w:rPr>
          <w:t xml:space="preserve">        '403':</w:t>
        </w:r>
      </w:ins>
    </w:p>
    <w:p w14:paraId="2318EC4B" w14:textId="77777777" w:rsidR="00192AD6" w:rsidRDefault="00192AD6" w:rsidP="00192AD6">
      <w:pPr>
        <w:pStyle w:val="PL"/>
        <w:rPr>
          <w:ins w:id="17114" w:author="CR0037" w:date="2024-06-01T17:49:00Z"/>
          <w:rFonts w:eastAsia="等线"/>
        </w:rPr>
      </w:pPr>
      <w:ins w:id="17115" w:author="CR0037" w:date="2024-06-01T17:49:00Z">
        <w:r>
          <w:rPr>
            <w:rFonts w:eastAsia="等线"/>
          </w:rPr>
          <w:t xml:space="preserve">          $ref: 'TS29122_CommonData.yaml#/components/responses/403'</w:t>
        </w:r>
      </w:ins>
    </w:p>
    <w:p w14:paraId="0E2DD0D7" w14:textId="77777777" w:rsidR="00192AD6" w:rsidRDefault="00192AD6" w:rsidP="00192AD6">
      <w:pPr>
        <w:pStyle w:val="PL"/>
        <w:rPr>
          <w:ins w:id="17116" w:author="CR0037" w:date="2024-06-01T17:49:00Z"/>
          <w:rFonts w:eastAsia="等线"/>
        </w:rPr>
      </w:pPr>
      <w:ins w:id="17117" w:author="CR0037" w:date="2024-06-01T17:49:00Z">
        <w:r>
          <w:rPr>
            <w:rFonts w:eastAsia="等线"/>
          </w:rPr>
          <w:t xml:space="preserve">        '404':</w:t>
        </w:r>
      </w:ins>
    </w:p>
    <w:p w14:paraId="0EB1888C" w14:textId="77777777" w:rsidR="00192AD6" w:rsidRDefault="00192AD6" w:rsidP="00192AD6">
      <w:pPr>
        <w:pStyle w:val="PL"/>
        <w:rPr>
          <w:ins w:id="17118" w:author="CR0037" w:date="2024-06-01T17:49:00Z"/>
          <w:rFonts w:eastAsia="等线"/>
        </w:rPr>
      </w:pPr>
      <w:ins w:id="17119" w:author="CR0037" w:date="2024-06-01T17:49:00Z">
        <w:r>
          <w:rPr>
            <w:rFonts w:eastAsia="等线"/>
          </w:rPr>
          <w:t xml:space="preserve">          $ref: 'TS29122_CommonData.yaml#/components/responses/404'</w:t>
        </w:r>
      </w:ins>
    </w:p>
    <w:p w14:paraId="4BD01E6D" w14:textId="77777777" w:rsidR="00192AD6" w:rsidRDefault="00192AD6" w:rsidP="00192AD6">
      <w:pPr>
        <w:pStyle w:val="PL"/>
        <w:rPr>
          <w:ins w:id="17120" w:author="CR0037" w:date="2024-06-01T17:49:00Z"/>
          <w:rFonts w:eastAsia="等线"/>
        </w:rPr>
      </w:pPr>
      <w:ins w:id="17121" w:author="CR0037" w:date="2024-06-01T17:49:00Z">
        <w:r>
          <w:rPr>
            <w:rFonts w:eastAsia="等线"/>
          </w:rPr>
          <w:t xml:space="preserve">        '411':</w:t>
        </w:r>
      </w:ins>
    </w:p>
    <w:p w14:paraId="0A2C24F3" w14:textId="77777777" w:rsidR="00192AD6" w:rsidRDefault="00192AD6" w:rsidP="00192AD6">
      <w:pPr>
        <w:pStyle w:val="PL"/>
        <w:rPr>
          <w:ins w:id="17122" w:author="CR0037" w:date="2024-06-01T17:49:00Z"/>
          <w:rFonts w:eastAsia="等线"/>
        </w:rPr>
      </w:pPr>
      <w:ins w:id="17123" w:author="CR0037" w:date="2024-06-01T17:49:00Z">
        <w:r>
          <w:rPr>
            <w:rFonts w:eastAsia="等线"/>
          </w:rPr>
          <w:t xml:space="preserve">          $ref: 'TS29122_CommonData.yaml#/components/responses/411'</w:t>
        </w:r>
      </w:ins>
    </w:p>
    <w:p w14:paraId="5A924096" w14:textId="77777777" w:rsidR="00192AD6" w:rsidRDefault="00192AD6" w:rsidP="00192AD6">
      <w:pPr>
        <w:pStyle w:val="PL"/>
        <w:rPr>
          <w:ins w:id="17124" w:author="CR0037" w:date="2024-06-01T17:49:00Z"/>
          <w:rFonts w:eastAsia="等线"/>
        </w:rPr>
      </w:pPr>
      <w:ins w:id="17125" w:author="CR0037" w:date="2024-06-01T17:49:00Z">
        <w:r>
          <w:rPr>
            <w:rFonts w:eastAsia="等线"/>
          </w:rPr>
          <w:t xml:space="preserve">        '413':</w:t>
        </w:r>
      </w:ins>
    </w:p>
    <w:p w14:paraId="37C4B12E" w14:textId="77777777" w:rsidR="00192AD6" w:rsidRDefault="00192AD6" w:rsidP="00192AD6">
      <w:pPr>
        <w:pStyle w:val="PL"/>
        <w:rPr>
          <w:ins w:id="17126" w:author="CR0037" w:date="2024-06-01T17:49:00Z"/>
          <w:rFonts w:eastAsia="等线"/>
        </w:rPr>
      </w:pPr>
      <w:ins w:id="17127" w:author="CR0037" w:date="2024-06-01T17:49:00Z">
        <w:r>
          <w:rPr>
            <w:rFonts w:eastAsia="等线"/>
          </w:rPr>
          <w:t xml:space="preserve">          $ref: 'TS29122_CommonData.yaml#/components/responses/413'</w:t>
        </w:r>
      </w:ins>
    </w:p>
    <w:p w14:paraId="0FCE00C3" w14:textId="77777777" w:rsidR="00192AD6" w:rsidRDefault="00192AD6" w:rsidP="00192AD6">
      <w:pPr>
        <w:pStyle w:val="PL"/>
        <w:rPr>
          <w:ins w:id="17128" w:author="CR0037" w:date="2024-06-01T17:49:00Z"/>
          <w:rFonts w:eastAsia="等线"/>
        </w:rPr>
      </w:pPr>
      <w:ins w:id="17129" w:author="CR0037" w:date="2024-06-01T17:49:00Z">
        <w:r>
          <w:rPr>
            <w:rFonts w:eastAsia="等线"/>
          </w:rPr>
          <w:t xml:space="preserve">        '415':</w:t>
        </w:r>
      </w:ins>
    </w:p>
    <w:p w14:paraId="6D000484" w14:textId="77777777" w:rsidR="00192AD6" w:rsidRDefault="00192AD6" w:rsidP="00192AD6">
      <w:pPr>
        <w:pStyle w:val="PL"/>
        <w:rPr>
          <w:ins w:id="17130" w:author="CR0037" w:date="2024-06-01T17:49:00Z"/>
          <w:rFonts w:eastAsia="等线"/>
        </w:rPr>
      </w:pPr>
      <w:ins w:id="17131" w:author="CR0037" w:date="2024-06-01T17:49:00Z">
        <w:r>
          <w:rPr>
            <w:rFonts w:eastAsia="等线"/>
          </w:rPr>
          <w:t xml:space="preserve">          $ref: 'TS29122_CommonData.yaml#/components/responses/415'</w:t>
        </w:r>
      </w:ins>
    </w:p>
    <w:p w14:paraId="34BA2754" w14:textId="77777777" w:rsidR="00192AD6" w:rsidRDefault="00192AD6" w:rsidP="00192AD6">
      <w:pPr>
        <w:pStyle w:val="PL"/>
        <w:rPr>
          <w:ins w:id="17132" w:author="CR0037" w:date="2024-06-01T17:49:00Z"/>
          <w:rFonts w:eastAsia="等线"/>
        </w:rPr>
      </w:pPr>
      <w:ins w:id="17133" w:author="CR0037" w:date="2024-06-01T17:49:00Z">
        <w:r>
          <w:rPr>
            <w:rFonts w:eastAsia="等线"/>
          </w:rPr>
          <w:t xml:space="preserve">        '429':</w:t>
        </w:r>
      </w:ins>
    </w:p>
    <w:p w14:paraId="6483803B" w14:textId="77777777" w:rsidR="00192AD6" w:rsidRDefault="00192AD6" w:rsidP="00192AD6">
      <w:pPr>
        <w:pStyle w:val="PL"/>
        <w:rPr>
          <w:ins w:id="17134" w:author="CR0037" w:date="2024-06-01T17:49:00Z"/>
          <w:rFonts w:eastAsia="等线"/>
        </w:rPr>
      </w:pPr>
      <w:ins w:id="17135" w:author="CR0037" w:date="2024-06-01T17:49:00Z">
        <w:r>
          <w:rPr>
            <w:rFonts w:eastAsia="等线"/>
          </w:rPr>
          <w:t xml:space="preserve">          $ref: 'TS29122_CommonData.yaml#/components/responses/429'</w:t>
        </w:r>
      </w:ins>
    </w:p>
    <w:p w14:paraId="23DB328C" w14:textId="77777777" w:rsidR="00192AD6" w:rsidRDefault="00192AD6" w:rsidP="00192AD6">
      <w:pPr>
        <w:pStyle w:val="PL"/>
        <w:rPr>
          <w:ins w:id="17136" w:author="CR0037" w:date="2024-06-01T17:49:00Z"/>
          <w:rFonts w:eastAsia="等线"/>
        </w:rPr>
      </w:pPr>
      <w:ins w:id="17137" w:author="CR0037" w:date="2024-06-01T17:49:00Z">
        <w:r>
          <w:rPr>
            <w:rFonts w:eastAsia="等线"/>
          </w:rPr>
          <w:t xml:space="preserve">        '500':</w:t>
        </w:r>
      </w:ins>
    </w:p>
    <w:p w14:paraId="2B2EF9E8" w14:textId="77777777" w:rsidR="00192AD6" w:rsidRDefault="00192AD6" w:rsidP="00192AD6">
      <w:pPr>
        <w:pStyle w:val="PL"/>
        <w:rPr>
          <w:ins w:id="17138" w:author="CR0037" w:date="2024-06-01T17:49:00Z"/>
          <w:rFonts w:eastAsia="等线"/>
        </w:rPr>
      </w:pPr>
      <w:ins w:id="17139" w:author="CR0037" w:date="2024-06-01T17:49:00Z">
        <w:r>
          <w:rPr>
            <w:rFonts w:eastAsia="等线"/>
          </w:rPr>
          <w:t xml:space="preserve">          $ref: 'TS29122_CommonData.yaml#/components/responses/500'</w:t>
        </w:r>
      </w:ins>
    </w:p>
    <w:p w14:paraId="4435F2FA" w14:textId="77777777" w:rsidR="00192AD6" w:rsidRDefault="00192AD6" w:rsidP="00192AD6">
      <w:pPr>
        <w:pStyle w:val="PL"/>
        <w:rPr>
          <w:ins w:id="17140" w:author="CR0037" w:date="2024-06-01T17:49:00Z"/>
          <w:rFonts w:eastAsia="等线"/>
        </w:rPr>
      </w:pPr>
      <w:ins w:id="17141" w:author="CR0037" w:date="2024-06-01T17:49:00Z">
        <w:r>
          <w:rPr>
            <w:rFonts w:eastAsia="等线"/>
          </w:rPr>
          <w:t xml:space="preserve">        '503':</w:t>
        </w:r>
      </w:ins>
    </w:p>
    <w:p w14:paraId="64B7356A" w14:textId="77777777" w:rsidR="00192AD6" w:rsidRDefault="00192AD6" w:rsidP="00192AD6">
      <w:pPr>
        <w:pStyle w:val="PL"/>
        <w:rPr>
          <w:ins w:id="17142" w:author="CR0037" w:date="2024-06-01T17:49:00Z"/>
          <w:rFonts w:eastAsia="等线"/>
        </w:rPr>
      </w:pPr>
      <w:ins w:id="17143" w:author="CR0037" w:date="2024-06-01T17:49:00Z">
        <w:r>
          <w:rPr>
            <w:rFonts w:eastAsia="等线"/>
          </w:rPr>
          <w:t xml:space="preserve">          $ref: 'TS29122_CommonData.yaml#/components/responses/503'</w:t>
        </w:r>
      </w:ins>
    </w:p>
    <w:p w14:paraId="6389001E" w14:textId="77777777" w:rsidR="00192AD6" w:rsidRDefault="00192AD6" w:rsidP="00192AD6">
      <w:pPr>
        <w:pStyle w:val="PL"/>
        <w:rPr>
          <w:ins w:id="17144" w:author="CR0037" w:date="2024-06-01T17:49:00Z"/>
          <w:rFonts w:eastAsia="等线"/>
        </w:rPr>
      </w:pPr>
      <w:ins w:id="17145" w:author="CR0037" w:date="2024-06-01T17:49:00Z">
        <w:r>
          <w:rPr>
            <w:rFonts w:eastAsia="等线"/>
          </w:rPr>
          <w:t xml:space="preserve">        default:</w:t>
        </w:r>
      </w:ins>
    </w:p>
    <w:p w14:paraId="19D66C39" w14:textId="77777777" w:rsidR="00192AD6" w:rsidRDefault="00192AD6" w:rsidP="00192AD6">
      <w:pPr>
        <w:pStyle w:val="PL"/>
        <w:rPr>
          <w:ins w:id="17146" w:author="CR0037" w:date="2024-06-01T17:49:00Z"/>
          <w:rFonts w:eastAsia="等线"/>
        </w:rPr>
      </w:pPr>
      <w:ins w:id="17147" w:author="CR0037" w:date="2024-06-01T17:49:00Z">
        <w:r>
          <w:rPr>
            <w:rFonts w:eastAsia="等线"/>
          </w:rPr>
          <w:t xml:space="preserve">          $ref: 'TS29122_CommonData.yaml#/components/responses/default'</w:t>
        </w:r>
      </w:ins>
    </w:p>
    <w:p w14:paraId="52027AB5" w14:textId="77777777" w:rsidR="00192AD6" w:rsidRDefault="00192AD6" w:rsidP="00192AD6">
      <w:pPr>
        <w:pStyle w:val="PL"/>
        <w:rPr>
          <w:ins w:id="17148" w:author="CR0037" w:date="2024-06-01T17:49:00Z"/>
          <w:lang w:eastAsia="es-ES"/>
        </w:rPr>
      </w:pPr>
    </w:p>
    <w:p w14:paraId="442A4DD7" w14:textId="77777777" w:rsidR="00192AD6" w:rsidRDefault="00192AD6" w:rsidP="00192AD6">
      <w:pPr>
        <w:pStyle w:val="PL"/>
        <w:rPr>
          <w:ins w:id="17149" w:author="CR0037" w:date="2024-06-01T17:49:00Z"/>
          <w:rFonts w:eastAsia="等线"/>
        </w:rPr>
      </w:pPr>
      <w:ins w:id="17150" w:author="CR0037" w:date="2024-06-01T17:49:00Z">
        <w:r>
          <w:rPr>
            <w:rFonts w:eastAsia="等线"/>
          </w:rPr>
          <w:t>components:</w:t>
        </w:r>
      </w:ins>
    </w:p>
    <w:p w14:paraId="25F91403" w14:textId="77777777" w:rsidR="00192AD6" w:rsidRDefault="00192AD6" w:rsidP="00192AD6">
      <w:pPr>
        <w:pStyle w:val="PL"/>
        <w:rPr>
          <w:ins w:id="17151" w:author="CR0037" w:date="2024-06-01T17:49:00Z"/>
          <w:lang w:val="en-US" w:eastAsia="es-ES"/>
        </w:rPr>
      </w:pPr>
      <w:ins w:id="17152" w:author="CR0037" w:date="2024-06-01T17:49:00Z">
        <w:r>
          <w:rPr>
            <w:lang w:val="en-US" w:eastAsia="es-ES"/>
          </w:rPr>
          <w:t xml:space="preserve">  securitySchemes:</w:t>
        </w:r>
      </w:ins>
    </w:p>
    <w:p w14:paraId="5F8187F0" w14:textId="77777777" w:rsidR="00192AD6" w:rsidRDefault="00192AD6" w:rsidP="00192AD6">
      <w:pPr>
        <w:pStyle w:val="PL"/>
        <w:rPr>
          <w:ins w:id="17153" w:author="CR0037" w:date="2024-06-01T17:49:00Z"/>
          <w:lang w:val="en-US" w:eastAsia="es-ES"/>
        </w:rPr>
      </w:pPr>
      <w:ins w:id="17154" w:author="CR0037" w:date="2024-06-01T17:49:00Z">
        <w:r>
          <w:rPr>
            <w:lang w:val="en-US" w:eastAsia="es-ES"/>
          </w:rPr>
          <w:t xml:space="preserve">    oAuth2ClientCredentials:</w:t>
        </w:r>
      </w:ins>
    </w:p>
    <w:p w14:paraId="0748DBA8" w14:textId="77777777" w:rsidR="00192AD6" w:rsidRDefault="00192AD6" w:rsidP="00192AD6">
      <w:pPr>
        <w:pStyle w:val="PL"/>
        <w:rPr>
          <w:ins w:id="17155" w:author="CR0037" w:date="2024-06-01T17:49:00Z"/>
          <w:lang w:val="en-US"/>
        </w:rPr>
      </w:pPr>
      <w:ins w:id="17156" w:author="CR0037" w:date="2024-06-01T17:49:00Z">
        <w:r>
          <w:rPr>
            <w:lang w:val="en-US"/>
          </w:rPr>
          <w:t xml:space="preserve">      type: oauth2</w:t>
        </w:r>
      </w:ins>
    </w:p>
    <w:p w14:paraId="111F6ADD" w14:textId="77777777" w:rsidR="00192AD6" w:rsidRDefault="00192AD6" w:rsidP="00192AD6">
      <w:pPr>
        <w:pStyle w:val="PL"/>
        <w:rPr>
          <w:ins w:id="17157" w:author="CR0037" w:date="2024-06-01T17:49:00Z"/>
          <w:lang w:val="en-US"/>
        </w:rPr>
      </w:pPr>
      <w:ins w:id="17158" w:author="CR0037" w:date="2024-06-01T17:49:00Z">
        <w:r>
          <w:rPr>
            <w:lang w:val="en-US"/>
          </w:rPr>
          <w:t xml:space="preserve">      flows:</w:t>
        </w:r>
      </w:ins>
    </w:p>
    <w:p w14:paraId="7D5367EA" w14:textId="77777777" w:rsidR="00192AD6" w:rsidRDefault="00192AD6" w:rsidP="00192AD6">
      <w:pPr>
        <w:pStyle w:val="PL"/>
        <w:rPr>
          <w:ins w:id="17159" w:author="CR0037" w:date="2024-06-01T17:49:00Z"/>
          <w:lang w:val="en-US"/>
        </w:rPr>
      </w:pPr>
      <w:ins w:id="17160" w:author="CR0037" w:date="2024-06-01T17:49:00Z">
        <w:r>
          <w:rPr>
            <w:lang w:val="en-US"/>
          </w:rPr>
          <w:t xml:space="preserve">        clientCredentials:</w:t>
        </w:r>
      </w:ins>
    </w:p>
    <w:p w14:paraId="03C66EBA" w14:textId="77777777" w:rsidR="00192AD6" w:rsidRDefault="00192AD6" w:rsidP="00192AD6">
      <w:pPr>
        <w:pStyle w:val="PL"/>
        <w:rPr>
          <w:ins w:id="17161" w:author="CR0037" w:date="2024-06-01T17:49:00Z"/>
          <w:lang w:val="en-US"/>
        </w:rPr>
      </w:pPr>
      <w:ins w:id="17162" w:author="CR0037" w:date="2024-06-01T17:49:00Z">
        <w:r>
          <w:rPr>
            <w:lang w:val="en-US"/>
          </w:rPr>
          <w:t xml:space="preserve">          tokenUrl: '{tokenUrl}'</w:t>
        </w:r>
      </w:ins>
    </w:p>
    <w:p w14:paraId="6E928CA4" w14:textId="77777777" w:rsidR="00192AD6" w:rsidRDefault="00192AD6" w:rsidP="00192AD6">
      <w:pPr>
        <w:pStyle w:val="PL"/>
        <w:rPr>
          <w:ins w:id="17163" w:author="CR0037" w:date="2024-06-01T17:49:00Z"/>
          <w:lang w:val="en-US"/>
        </w:rPr>
      </w:pPr>
      <w:ins w:id="17164" w:author="CR0037" w:date="2024-06-01T17:49:00Z">
        <w:r>
          <w:rPr>
            <w:lang w:val="en-US"/>
          </w:rPr>
          <w:t xml:space="preserve">          scopes: {}</w:t>
        </w:r>
      </w:ins>
    </w:p>
    <w:p w14:paraId="072A5CD4" w14:textId="77777777" w:rsidR="00192AD6" w:rsidRDefault="00192AD6" w:rsidP="00192AD6">
      <w:pPr>
        <w:pStyle w:val="PL"/>
        <w:rPr>
          <w:ins w:id="17165" w:author="CR0037" w:date="2024-06-01T17:49:00Z"/>
        </w:rPr>
      </w:pPr>
    </w:p>
    <w:p w14:paraId="7F37DE32" w14:textId="77777777" w:rsidR="00192AD6" w:rsidRDefault="00192AD6" w:rsidP="00192AD6">
      <w:pPr>
        <w:pStyle w:val="PL"/>
        <w:rPr>
          <w:ins w:id="17166" w:author="CR0037" w:date="2024-06-01T17:49:00Z"/>
          <w:lang w:eastAsia="zh-CN"/>
        </w:rPr>
      </w:pPr>
      <w:ins w:id="17167" w:author="CR0037" w:date="2024-06-01T17:49:00Z">
        <w:r>
          <w:t xml:space="preserve">  schemas:</w:t>
        </w:r>
      </w:ins>
    </w:p>
    <w:p w14:paraId="1D541250" w14:textId="77777777" w:rsidR="00192AD6" w:rsidRDefault="00192AD6" w:rsidP="00192AD6">
      <w:pPr>
        <w:pStyle w:val="PL"/>
        <w:rPr>
          <w:ins w:id="17168" w:author="CR0037" w:date="2024-06-01T17:49:00Z"/>
        </w:rPr>
      </w:pPr>
    </w:p>
    <w:p w14:paraId="3D4F3B23" w14:textId="77777777" w:rsidR="00192AD6" w:rsidRDefault="00192AD6" w:rsidP="00192AD6">
      <w:pPr>
        <w:pStyle w:val="PL"/>
        <w:rPr>
          <w:ins w:id="17169" w:author="CR0037" w:date="2024-06-01T17:49:00Z"/>
        </w:rPr>
      </w:pPr>
      <w:ins w:id="17170" w:author="CR0037" w:date="2024-06-01T17:49:00Z">
        <w:r>
          <w:t>#</w:t>
        </w:r>
      </w:ins>
    </w:p>
    <w:p w14:paraId="239C90C6" w14:textId="77777777" w:rsidR="00192AD6" w:rsidRDefault="00192AD6" w:rsidP="00192AD6">
      <w:pPr>
        <w:pStyle w:val="PL"/>
        <w:rPr>
          <w:ins w:id="17171" w:author="CR0037" w:date="2024-06-01T17:49:00Z"/>
        </w:rPr>
      </w:pPr>
      <w:ins w:id="17172" w:author="CR0037" w:date="2024-06-01T17:49:00Z">
        <w:r>
          <w:t># STRUCTURED DATA TYPES</w:t>
        </w:r>
      </w:ins>
    </w:p>
    <w:p w14:paraId="486AB45A" w14:textId="77777777" w:rsidR="00192AD6" w:rsidRDefault="00192AD6" w:rsidP="00192AD6">
      <w:pPr>
        <w:pStyle w:val="PL"/>
        <w:rPr>
          <w:ins w:id="17173" w:author="CR0037" w:date="2024-06-01T17:49:00Z"/>
        </w:rPr>
      </w:pPr>
      <w:ins w:id="17174" w:author="CR0037" w:date="2024-06-01T17:49:00Z">
        <w:r>
          <w:t>#</w:t>
        </w:r>
      </w:ins>
    </w:p>
    <w:p w14:paraId="4095B1EB" w14:textId="77777777" w:rsidR="00192AD6" w:rsidRDefault="00192AD6" w:rsidP="00192AD6">
      <w:pPr>
        <w:pStyle w:val="PL"/>
        <w:rPr>
          <w:ins w:id="17175" w:author="CR0037" w:date="2024-06-01T17:49:00Z"/>
        </w:rPr>
      </w:pPr>
    </w:p>
    <w:p w14:paraId="49D75A50" w14:textId="77777777" w:rsidR="00192AD6" w:rsidRDefault="00192AD6" w:rsidP="00192AD6">
      <w:pPr>
        <w:pStyle w:val="PL"/>
        <w:rPr>
          <w:ins w:id="17176" w:author="CR0037" w:date="2024-06-01T17:49:00Z"/>
        </w:rPr>
      </w:pPr>
      <w:ins w:id="17177" w:author="CR0037" w:date="2024-06-01T17:49:00Z">
        <w:r>
          <w:t xml:space="preserve">    </w:t>
        </w:r>
        <w:r w:rsidRPr="005405E4">
          <w:t>SliceAPIConfig</w:t>
        </w:r>
        <w:r>
          <w:t>:</w:t>
        </w:r>
      </w:ins>
    </w:p>
    <w:p w14:paraId="65B09603" w14:textId="77777777" w:rsidR="00192AD6" w:rsidRDefault="00192AD6" w:rsidP="00192AD6">
      <w:pPr>
        <w:pStyle w:val="PL"/>
        <w:rPr>
          <w:ins w:id="17178" w:author="CR0037" w:date="2024-06-01T17:49:00Z"/>
        </w:rPr>
      </w:pPr>
      <w:ins w:id="17179" w:author="CR0037" w:date="2024-06-01T17:49:00Z">
        <w:r>
          <w:t xml:space="preserve">      description: &gt;</w:t>
        </w:r>
      </w:ins>
    </w:p>
    <w:p w14:paraId="4277E0F5" w14:textId="77777777" w:rsidR="00192AD6" w:rsidRDefault="00192AD6" w:rsidP="00192AD6">
      <w:pPr>
        <w:pStyle w:val="PL"/>
        <w:rPr>
          <w:ins w:id="17180" w:author="CR0037" w:date="2024-06-01T17:49:00Z"/>
          <w:rFonts w:cs="Arial"/>
          <w:szCs w:val="18"/>
        </w:rPr>
      </w:pPr>
      <w:ins w:id="17181" w:author="CR0037" w:date="2024-06-01T17:49:00Z">
        <w:r>
          <w:t xml:space="preserve">        </w:t>
        </w:r>
        <w:r>
          <w:rPr>
            <w:rFonts w:cs="Arial"/>
            <w:szCs w:val="18"/>
          </w:rPr>
          <w:t>Represents the slice API Configuration.</w:t>
        </w:r>
      </w:ins>
    </w:p>
    <w:p w14:paraId="0BFDF81D" w14:textId="77777777" w:rsidR="00192AD6" w:rsidRDefault="00192AD6" w:rsidP="00192AD6">
      <w:pPr>
        <w:pStyle w:val="PL"/>
        <w:rPr>
          <w:ins w:id="17182" w:author="CR0037" w:date="2024-06-01T17:49:00Z"/>
        </w:rPr>
      </w:pPr>
      <w:ins w:id="17183" w:author="CR0037" w:date="2024-06-01T17:49:00Z">
        <w:r>
          <w:t xml:space="preserve">      type: object</w:t>
        </w:r>
      </w:ins>
    </w:p>
    <w:p w14:paraId="29243399" w14:textId="77777777" w:rsidR="00192AD6" w:rsidRDefault="00192AD6" w:rsidP="00192AD6">
      <w:pPr>
        <w:pStyle w:val="PL"/>
        <w:rPr>
          <w:ins w:id="17184" w:author="CR0037" w:date="2024-06-01T17:49:00Z"/>
        </w:rPr>
      </w:pPr>
      <w:ins w:id="17185" w:author="CR0037" w:date="2024-06-01T17:49:00Z">
        <w:r>
          <w:t xml:space="preserve">      properties:</w:t>
        </w:r>
      </w:ins>
    </w:p>
    <w:p w14:paraId="6CDC3DDC" w14:textId="77777777" w:rsidR="00192AD6" w:rsidRDefault="00192AD6" w:rsidP="00192AD6">
      <w:pPr>
        <w:pStyle w:val="PL"/>
        <w:rPr>
          <w:ins w:id="17186" w:author="CR0037" w:date="2024-06-01T17:49:00Z"/>
        </w:rPr>
      </w:pPr>
      <w:ins w:id="17187" w:author="CR0037" w:date="2024-06-01T17:49:00Z">
        <w:r>
          <w:t xml:space="preserve">        servReqs:</w:t>
        </w:r>
      </w:ins>
    </w:p>
    <w:p w14:paraId="583E137C" w14:textId="77777777" w:rsidR="00192AD6" w:rsidRDefault="00192AD6" w:rsidP="00192AD6">
      <w:pPr>
        <w:pStyle w:val="PL"/>
        <w:rPr>
          <w:ins w:id="17188" w:author="CR0037" w:date="2024-06-01T17:49:00Z"/>
          <w:lang w:val="en-US" w:eastAsia="es-ES"/>
        </w:rPr>
      </w:pPr>
      <w:ins w:id="17189" w:author="CR0037" w:date="2024-06-01T17:49:00Z">
        <w:r>
          <w:rPr>
            <w:lang w:val="en-US" w:eastAsia="es-ES"/>
          </w:rPr>
          <w:t xml:space="preserve">          type: array</w:t>
        </w:r>
      </w:ins>
    </w:p>
    <w:p w14:paraId="607E71E8" w14:textId="77777777" w:rsidR="00192AD6" w:rsidRDefault="00192AD6" w:rsidP="00192AD6">
      <w:pPr>
        <w:pStyle w:val="PL"/>
        <w:rPr>
          <w:ins w:id="17190" w:author="CR0037" w:date="2024-06-01T17:49:00Z"/>
          <w:lang w:val="en-US" w:eastAsia="es-ES"/>
        </w:rPr>
      </w:pPr>
      <w:ins w:id="17191" w:author="CR0037" w:date="2024-06-01T17:49:00Z">
        <w:r>
          <w:rPr>
            <w:lang w:val="en-US" w:eastAsia="es-ES"/>
          </w:rPr>
          <w:t xml:space="preserve">          items:</w:t>
        </w:r>
      </w:ins>
    </w:p>
    <w:p w14:paraId="6DE4C6C4" w14:textId="77777777" w:rsidR="00192AD6" w:rsidRDefault="00192AD6" w:rsidP="00192AD6">
      <w:pPr>
        <w:pStyle w:val="PL"/>
        <w:rPr>
          <w:ins w:id="17192" w:author="CR0037" w:date="2024-06-01T17:49:00Z"/>
        </w:rPr>
      </w:pPr>
      <w:ins w:id="17193" w:author="CR0037" w:date="2024-06-01T17:49:00Z">
        <w:r>
          <w:t xml:space="preserve">            $ref: '#/components/schemas/App</w:t>
        </w:r>
        <w:r w:rsidRPr="00AD4AA8">
          <w:t>S</w:t>
        </w:r>
        <w:r>
          <w:t>e</w:t>
        </w:r>
        <w:r w:rsidRPr="00AD4AA8">
          <w:t>rvReq</w:t>
        </w:r>
        <w:r>
          <w:t>s'</w:t>
        </w:r>
      </w:ins>
    </w:p>
    <w:p w14:paraId="7CAA4635" w14:textId="77777777" w:rsidR="00192AD6" w:rsidRDefault="00192AD6" w:rsidP="00192AD6">
      <w:pPr>
        <w:pStyle w:val="PL"/>
        <w:rPr>
          <w:ins w:id="17194" w:author="CR0037" w:date="2024-06-01T17:49:00Z"/>
          <w:lang w:val="en-US" w:eastAsia="es-ES"/>
        </w:rPr>
      </w:pPr>
      <w:ins w:id="17195" w:author="CR0037" w:date="2024-06-01T17:49:00Z">
        <w:r>
          <w:rPr>
            <w:lang w:val="en-US" w:eastAsia="es-ES"/>
          </w:rPr>
          <w:t xml:space="preserve">          minItems: 1</w:t>
        </w:r>
      </w:ins>
    </w:p>
    <w:p w14:paraId="2B546CF2" w14:textId="77777777" w:rsidR="00192AD6" w:rsidRDefault="00192AD6" w:rsidP="00192AD6">
      <w:pPr>
        <w:pStyle w:val="PL"/>
        <w:rPr>
          <w:ins w:id="17196" w:author="CR0037" w:date="2024-06-01T17:49:00Z"/>
          <w:lang w:val="en-US" w:eastAsia="es-ES"/>
        </w:rPr>
      </w:pPr>
      <w:ins w:id="17197" w:author="CR0037" w:date="2024-06-01T17:49:00Z">
        <w:r>
          <w:rPr>
            <w:lang w:val="en-US" w:eastAsia="es-ES"/>
          </w:rPr>
          <w:t xml:space="preserve">        notifUri:</w:t>
        </w:r>
      </w:ins>
    </w:p>
    <w:p w14:paraId="60E445F8" w14:textId="77777777" w:rsidR="00192AD6" w:rsidRDefault="00192AD6" w:rsidP="00192AD6">
      <w:pPr>
        <w:pStyle w:val="PL"/>
        <w:rPr>
          <w:ins w:id="17198" w:author="CR0037" w:date="2024-06-01T17:49:00Z"/>
          <w:lang w:val="en-US" w:eastAsia="es-ES"/>
        </w:rPr>
      </w:pPr>
      <w:ins w:id="17199" w:author="CR0037" w:date="2024-06-01T17:49:00Z">
        <w:r>
          <w:rPr>
            <w:lang w:val="en-US" w:eastAsia="es-ES"/>
          </w:rPr>
          <w:t xml:space="preserve">          $ref: 'TS29122_CommonData.yaml#/components/schemas/Uri'</w:t>
        </w:r>
      </w:ins>
    </w:p>
    <w:p w14:paraId="305D34EE" w14:textId="77777777" w:rsidR="00192AD6" w:rsidRDefault="00192AD6" w:rsidP="00192AD6">
      <w:pPr>
        <w:pStyle w:val="PL"/>
        <w:rPr>
          <w:ins w:id="17200" w:author="CR0037" w:date="2024-06-01T17:49:00Z"/>
        </w:rPr>
      </w:pPr>
      <w:ins w:id="17201" w:author="CR0037" w:date="2024-06-01T17:49:00Z">
        <w:r>
          <w:t xml:space="preserve">        timeValidity:</w:t>
        </w:r>
      </w:ins>
    </w:p>
    <w:p w14:paraId="02C44F47" w14:textId="77777777" w:rsidR="00192AD6" w:rsidRDefault="00192AD6" w:rsidP="00192AD6">
      <w:pPr>
        <w:pStyle w:val="PL"/>
        <w:rPr>
          <w:ins w:id="17202" w:author="CR0037" w:date="2024-06-01T17:49:00Z"/>
        </w:rPr>
      </w:pPr>
      <w:ins w:id="17203" w:author="CR0037" w:date="2024-06-01T17:49:00Z">
        <w:r>
          <w:t xml:space="preserve">          $ref: 'TS29122_CommonData.yaml#/components/schemas/TimeWindow'</w:t>
        </w:r>
      </w:ins>
    </w:p>
    <w:p w14:paraId="40220ED7" w14:textId="77777777" w:rsidR="00192AD6" w:rsidRDefault="00192AD6" w:rsidP="00192AD6">
      <w:pPr>
        <w:pStyle w:val="PL"/>
        <w:rPr>
          <w:ins w:id="17204" w:author="CR0037" w:date="2024-06-01T17:49:00Z"/>
        </w:rPr>
      </w:pPr>
      <w:ins w:id="17205" w:author="CR0037" w:date="2024-06-01T17:49:00Z">
        <w:r>
          <w:t xml:space="preserve">        suppFeat:</w:t>
        </w:r>
      </w:ins>
    </w:p>
    <w:p w14:paraId="75A022D9" w14:textId="77777777" w:rsidR="00192AD6" w:rsidRDefault="00192AD6" w:rsidP="00192AD6">
      <w:pPr>
        <w:pStyle w:val="PL"/>
        <w:rPr>
          <w:ins w:id="17206" w:author="CR0037" w:date="2024-06-01T17:49:00Z"/>
        </w:rPr>
      </w:pPr>
      <w:ins w:id="17207" w:author="CR0037" w:date="2024-06-01T17:49:00Z">
        <w:r>
          <w:t xml:space="preserve">          $ref: 'TS29571_CommonData.yaml#/components/schemas/SupportedFeatures'</w:t>
        </w:r>
      </w:ins>
    </w:p>
    <w:p w14:paraId="1B65E063" w14:textId="77777777" w:rsidR="00192AD6" w:rsidRDefault="00192AD6" w:rsidP="00192AD6">
      <w:pPr>
        <w:pStyle w:val="PL"/>
        <w:rPr>
          <w:ins w:id="17208" w:author="CR0037" w:date="2024-06-01T17:49:00Z"/>
        </w:rPr>
      </w:pPr>
      <w:ins w:id="17209" w:author="CR0037" w:date="2024-06-01T17:49:00Z">
        <w:r>
          <w:t xml:space="preserve">      required:</w:t>
        </w:r>
      </w:ins>
    </w:p>
    <w:p w14:paraId="2E5DEBB1" w14:textId="77777777" w:rsidR="00192AD6" w:rsidRDefault="00192AD6" w:rsidP="00192AD6">
      <w:pPr>
        <w:pStyle w:val="PL"/>
        <w:rPr>
          <w:ins w:id="17210" w:author="CR0037" w:date="2024-06-01T17:49:00Z"/>
        </w:rPr>
      </w:pPr>
      <w:ins w:id="17211" w:author="CR0037" w:date="2024-06-01T17:49:00Z">
        <w:r>
          <w:t xml:space="preserve">        - servReqs</w:t>
        </w:r>
      </w:ins>
    </w:p>
    <w:p w14:paraId="6427A1D7" w14:textId="77777777" w:rsidR="00192AD6" w:rsidRDefault="00192AD6" w:rsidP="00192AD6">
      <w:pPr>
        <w:pStyle w:val="PL"/>
        <w:rPr>
          <w:ins w:id="17212" w:author="CR0037" w:date="2024-06-01T17:49:00Z"/>
        </w:rPr>
      </w:pPr>
      <w:ins w:id="17213" w:author="CR0037" w:date="2024-06-01T17:49:00Z">
        <w:r>
          <w:t xml:space="preserve">        - notifUri</w:t>
        </w:r>
      </w:ins>
    </w:p>
    <w:p w14:paraId="5F78AC51" w14:textId="77777777" w:rsidR="00192AD6" w:rsidRDefault="00192AD6" w:rsidP="00192AD6">
      <w:pPr>
        <w:pStyle w:val="PL"/>
        <w:rPr>
          <w:ins w:id="17214" w:author="CR0037" w:date="2024-06-01T17:49:00Z"/>
        </w:rPr>
      </w:pPr>
    </w:p>
    <w:p w14:paraId="337778E4" w14:textId="77777777" w:rsidR="00192AD6" w:rsidRDefault="00192AD6" w:rsidP="00192AD6">
      <w:pPr>
        <w:pStyle w:val="PL"/>
        <w:rPr>
          <w:ins w:id="17215" w:author="CR0037" w:date="2024-06-01T17:49:00Z"/>
        </w:rPr>
      </w:pPr>
      <w:ins w:id="17216" w:author="CR0037" w:date="2024-06-01T17:49:00Z">
        <w:r>
          <w:t xml:space="preserve">    App</w:t>
        </w:r>
        <w:r w:rsidRPr="00AD4AA8">
          <w:t>S</w:t>
        </w:r>
        <w:r>
          <w:t>e</w:t>
        </w:r>
        <w:r w:rsidRPr="00AD4AA8">
          <w:t>rvReq</w:t>
        </w:r>
        <w:r>
          <w:t>s:</w:t>
        </w:r>
      </w:ins>
    </w:p>
    <w:p w14:paraId="09659806" w14:textId="77777777" w:rsidR="00192AD6" w:rsidRDefault="00192AD6" w:rsidP="00192AD6">
      <w:pPr>
        <w:pStyle w:val="PL"/>
        <w:rPr>
          <w:ins w:id="17217" w:author="CR0037" w:date="2024-06-01T17:49:00Z"/>
        </w:rPr>
      </w:pPr>
      <w:ins w:id="17218" w:author="CR0037" w:date="2024-06-01T17:49:00Z">
        <w:r>
          <w:t xml:space="preserve">      description: &gt;</w:t>
        </w:r>
      </w:ins>
    </w:p>
    <w:p w14:paraId="1985E5D0" w14:textId="77777777" w:rsidR="00192AD6" w:rsidRDefault="00192AD6" w:rsidP="00192AD6">
      <w:pPr>
        <w:pStyle w:val="PL"/>
        <w:rPr>
          <w:ins w:id="17219" w:author="CR0037" w:date="2024-06-01T17:49:00Z"/>
          <w:rFonts w:cs="Arial"/>
          <w:szCs w:val="18"/>
        </w:rPr>
      </w:pPr>
      <w:ins w:id="17220" w:author="CR0037" w:date="2024-06-01T17:49:00Z">
        <w:r>
          <w:t xml:space="preserve">        Represents the application service requirements for a network slice.</w:t>
        </w:r>
      </w:ins>
    </w:p>
    <w:p w14:paraId="40CE28EA" w14:textId="77777777" w:rsidR="00192AD6" w:rsidRDefault="00192AD6" w:rsidP="00192AD6">
      <w:pPr>
        <w:pStyle w:val="PL"/>
        <w:rPr>
          <w:ins w:id="17221" w:author="CR0037" w:date="2024-06-01T17:49:00Z"/>
        </w:rPr>
      </w:pPr>
      <w:ins w:id="17222" w:author="CR0037" w:date="2024-06-01T17:49:00Z">
        <w:r>
          <w:t xml:space="preserve">      type: object</w:t>
        </w:r>
      </w:ins>
    </w:p>
    <w:p w14:paraId="4004765E" w14:textId="77777777" w:rsidR="00192AD6" w:rsidRDefault="00192AD6" w:rsidP="00192AD6">
      <w:pPr>
        <w:pStyle w:val="PL"/>
        <w:rPr>
          <w:ins w:id="17223" w:author="CR0037" w:date="2024-06-01T17:49:00Z"/>
        </w:rPr>
      </w:pPr>
      <w:ins w:id="17224" w:author="CR0037" w:date="2024-06-01T17:49:00Z">
        <w:r>
          <w:t xml:space="preserve">      properties:</w:t>
        </w:r>
      </w:ins>
    </w:p>
    <w:p w14:paraId="063DDA6E" w14:textId="77777777" w:rsidR="00192AD6" w:rsidRPr="00D3062E" w:rsidRDefault="00192AD6" w:rsidP="00192AD6">
      <w:pPr>
        <w:pStyle w:val="PL"/>
        <w:rPr>
          <w:ins w:id="17225" w:author="CR0037" w:date="2024-06-01T17:49:00Z"/>
        </w:rPr>
      </w:pPr>
      <w:ins w:id="17226" w:author="CR0037" w:date="2024-06-01T17:49:00Z">
        <w:r w:rsidRPr="00D3062E">
          <w:t xml:space="preserve">        valServiceId:</w:t>
        </w:r>
      </w:ins>
    </w:p>
    <w:p w14:paraId="0DF15F1E" w14:textId="77777777" w:rsidR="00192AD6" w:rsidRPr="00D3062E" w:rsidRDefault="00192AD6" w:rsidP="00192AD6">
      <w:pPr>
        <w:pStyle w:val="PL"/>
        <w:rPr>
          <w:ins w:id="17227" w:author="CR0037" w:date="2024-06-01T17:49:00Z"/>
        </w:rPr>
      </w:pPr>
      <w:ins w:id="17228" w:author="CR0037" w:date="2024-06-01T17:49:00Z">
        <w:r w:rsidRPr="00D3062E">
          <w:t xml:space="preserve">          type: string</w:t>
        </w:r>
      </w:ins>
    </w:p>
    <w:p w14:paraId="7FDABB5D" w14:textId="77777777" w:rsidR="00192AD6" w:rsidRDefault="00192AD6" w:rsidP="00192AD6">
      <w:pPr>
        <w:pStyle w:val="PL"/>
        <w:rPr>
          <w:ins w:id="17229" w:author="CR0037" w:date="2024-06-01T17:49:00Z"/>
        </w:rPr>
      </w:pPr>
      <w:ins w:id="17230" w:author="CR0037" w:date="2024-06-01T17:49:00Z">
        <w:r>
          <w:t xml:space="preserve">        netSliceId:</w:t>
        </w:r>
      </w:ins>
    </w:p>
    <w:p w14:paraId="0552EB34" w14:textId="77777777" w:rsidR="00192AD6" w:rsidRDefault="00192AD6" w:rsidP="00192AD6">
      <w:pPr>
        <w:pStyle w:val="PL"/>
        <w:rPr>
          <w:ins w:id="17231" w:author="CR0037" w:date="2024-06-01T17:49:00Z"/>
        </w:rPr>
      </w:pPr>
      <w:ins w:id="17232" w:author="CR0037" w:date="2024-06-01T17:49:00Z">
        <w:r>
          <w:t xml:space="preserve">          $ref: 'TS29435_NSCE_PolicyManagement.yaml#/components/schemas/NetSliceId'</w:t>
        </w:r>
      </w:ins>
    </w:p>
    <w:p w14:paraId="5915ECA7" w14:textId="77777777" w:rsidR="00192AD6" w:rsidRPr="00D3062E" w:rsidRDefault="00192AD6" w:rsidP="00192AD6">
      <w:pPr>
        <w:pStyle w:val="PL"/>
        <w:rPr>
          <w:ins w:id="17233" w:author="CR0037" w:date="2024-06-01T17:49:00Z"/>
        </w:rPr>
      </w:pPr>
      <w:ins w:id="17234" w:author="CR0037" w:date="2024-06-01T17:49:00Z">
        <w:r w:rsidRPr="00D3062E">
          <w:t xml:space="preserve">        </w:t>
        </w:r>
        <w:r>
          <w:t>servKpis</w:t>
        </w:r>
        <w:r w:rsidRPr="00D3062E">
          <w:t>:</w:t>
        </w:r>
      </w:ins>
    </w:p>
    <w:p w14:paraId="39249670" w14:textId="77777777" w:rsidR="00192AD6" w:rsidRPr="00D3062E" w:rsidRDefault="00192AD6" w:rsidP="00192AD6">
      <w:pPr>
        <w:pStyle w:val="PL"/>
        <w:rPr>
          <w:ins w:id="17235" w:author="CR0037" w:date="2024-06-01T17:49:00Z"/>
        </w:rPr>
      </w:pPr>
      <w:ins w:id="17236" w:author="CR0037" w:date="2024-06-01T17:49:00Z">
        <w:r w:rsidRPr="00D3062E">
          <w:t xml:space="preserve">          $ref: </w:t>
        </w:r>
        <w:r>
          <w:t>'</w:t>
        </w:r>
        <w:r w:rsidRPr="00D3062E">
          <w:t>TS29435_NSCE_InterPLMNContinuity.yaml#/components/schemas/AppReqs'</w:t>
        </w:r>
      </w:ins>
    </w:p>
    <w:p w14:paraId="4BAC2360" w14:textId="77777777" w:rsidR="00192AD6" w:rsidRPr="00D3062E" w:rsidRDefault="00192AD6" w:rsidP="00192AD6">
      <w:pPr>
        <w:pStyle w:val="PL"/>
        <w:rPr>
          <w:ins w:id="17237" w:author="CR0037" w:date="2024-06-01T17:49:00Z"/>
        </w:rPr>
      </w:pPr>
      <w:ins w:id="17238" w:author="CR0037" w:date="2024-06-01T17:49:00Z">
        <w:r w:rsidRPr="00D3062E">
          <w:t xml:space="preserve">        </w:t>
        </w:r>
        <w:r>
          <w:t>servReqs</w:t>
        </w:r>
        <w:r w:rsidRPr="00D3062E">
          <w:t>:</w:t>
        </w:r>
      </w:ins>
    </w:p>
    <w:p w14:paraId="25D5E7CD" w14:textId="77777777" w:rsidR="00192AD6" w:rsidRDefault="00192AD6" w:rsidP="00192AD6">
      <w:pPr>
        <w:pStyle w:val="PL"/>
        <w:rPr>
          <w:ins w:id="17239" w:author="CR0037" w:date="2024-06-01T17:49:00Z"/>
          <w:lang w:val="en-US" w:eastAsia="es-ES"/>
        </w:rPr>
      </w:pPr>
      <w:ins w:id="17240" w:author="CR0037" w:date="2024-06-01T17:49:00Z">
        <w:r>
          <w:rPr>
            <w:lang w:val="en-US" w:eastAsia="es-ES"/>
          </w:rPr>
          <w:t xml:space="preserve">          type: array</w:t>
        </w:r>
      </w:ins>
    </w:p>
    <w:p w14:paraId="1A2A79B8" w14:textId="77777777" w:rsidR="00192AD6" w:rsidRDefault="00192AD6" w:rsidP="00192AD6">
      <w:pPr>
        <w:pStyle w:val="PL"/>
        <w:rPr>
          <w:ins w:id="17241" w:author="CR0037" w:date="2024-06-01T17:49:00Z"/>
          <w:lang w:val="en-US" w:eastAsia="es-ES"/>
        </w:rPr>
      </w:pPr>
      <w:ins w:id="17242" w:author="CR0037" w:date="2024-06-01T17:49:00Z">
        <w:r>
          <w:rPr>
            <w:lang w:val="en-US" w:eastAsia="es-ES"/>
          </w:rPr>
          <w:t xml:space="preserve">          items:</w:t>
        </w:r>
      </w:ins>
    </w:p>
    <w:p w14:paraId="6A8C3DF1" w14:textId="77777777" w:rsidR="00192AD6" w:rsidRPr="00D3062E" w:rsidRDefault="00192AD6" w:rsidP="00192AD6">
      <w:pPr>
        <w:pStyle w:val="PL"/>
        <w:rPr>
          <w:ins w:id="17243" w:author="CR0037" w:date="2024-06-01T17:49:00Z"/>
        </w:rPr>
      </w:pPr>
      <w:ins w:id="17244" w:author="CR0037" w:date="2024-06-01T17:49:00Z">
        <w:r w:rsidRPr="00D3062E">
          <w:t xml:space="preserve">          </w:t>
        </w:r>
        <w:r>
          <w:t xml:space="preserve">  </w:t>
        </w:r>
        <w:r w:rsidRPr="00D3062E">
          <w:t xml:space="preserve">$ref: </w:t>
        </w:r>
        <w:r>
          <w:t>'</w:t>
        </w:r>
        <w:r w:rsidRPr="00D3062E">
          <w:t>TS29435_NSCE_SliceCommService.yaml#/components/schemas/</w:t>
        </w:r>
        <w:r>
          <w:t>ServReq</w:t>
        </w:r>
        <w:r w:rsidRPr="00D3062E">
          <w:t>'</w:t>
        </w:r>
      </w:ins>
    </w:p>
    <w:p w14:paraId="213125F0" w14:textId="77777777" w:rsidR="00192AD6" w:rsidRDefault="00192AD6" w:rsidP="00192AD6">
      <w:pPr>
        <w:pStyle w:val="PL"/>
        <w:rPr>
          <w:ins w:id="17245" w:author="CR0037" w:date="2024-06-01T17:49:00Z"/>
          <w:lang w:val="en-US" w:eastAsia="es-ES"/>
        </w:rPr>
      </w:pPr>
      <w:ins w:id="17246" w:author="CR0037" w:date="2024-06-01T17:49:00Z">
        <w:r>
          <w:rPr>
            <w:lang w:val="en-US" w:eastAsia="es-ES"/>
          </w:rPr>
          <w:t xml:space="preserve">          minItems: 1</w:t>
        </w:r>
      </w:ins>
    </w:p>
    <w:p w14:paraId="7589246D" w14:textId="77777777" w:rsidR="00192AD6" w:rsidRPr="00D3062E" w:rsidRDefault="00192AD6" w:rsidP="00192AD6">
      <w:pPr>
        <w:pStyle w:val="PL"/>
        <w:rPr>
          <w:ins w:id="17247" w:author="CR0037" w:date="2024-06-01T17:49:00Z"/>
        </w:rPr>
      </w:pPr>
      <w:ins w:id="17248" w:author="CR0037" w:date="2024-06-01T17:49:00Z">
        <w:r w:rsidRPr="00D3062E">
          <w:t xml:space="preserve">        </w:t>
        </w:r>
        <w:r w:rsidRPr="00D3062E">
          <w:rPr>
            <w:lang w:eastAsia="zh-CN"/>
          </w:rPr>
          <w:t>areaOfInterest</w:t>
        </w:r>
        <w:r w:rsidRPr="00D3062E">
          <w:t>:</w:t>
        </w:r>
      </w:ins>
    </w:p>
    <w:p w14:paraId="29476B4D" w14:textId="77777777" w:rsidR="00192AD6" w:rsidRPr="00D3062E" w:rsidRDefault="00192AD6" w:rsidP="00192AD6">
      <w:pPr>
        <w:pStyle w:val="PL"/>
        <w:rPr>
          <w:ins w:id="17249" w:author="CR0037" w:date="2024-06-01T17:49:00Z"/>
        </w:rPr>
      </w:pPr>
      <w:ins w:id="17250" w:author="CR0037" w:date="2024-06-01T17:49:00Z">
        <w:r w:rsidRPr="00D3062E">
          <w:t xml:space="preserve">          $ref: '</w:t>
        </w:r>
        <w:r w:rsidRPr="00D3062E">
          <w:rPr>
            <w:lang w:eastAsia="fr-FR"/>
          </w:rPr>
          <w:t>TS29435_NSCE_NSInfoDelivery.yaml</w:t>
        </w:r>
        <w:r w:rsidRPr="00D3062E">
          <w:t>#/components/schemas/ServArea'</w:t>
        </w:r>
      </w:ins>
    </w:p>
    <w:p w14:paraId="33EC2CA2" w14:textId="77777777" w:rsidR="00192AD6" w:rsidRDefault="00192AD6" w:rsidP="00192AD6">
      <w:pPr>
        <w:pStyle w:val="PL"/>
        <w:rPr>
          <w:ins w:id="17251" w:author="CR0037" w:date="2024-06-01T17:49:00Z"/>
        </w:rPr>
      </w:pPr>
      <w:ins w:id="17252" w:author="CR0037" w:date="2024-06-01T17:49:00Z">
        <w:r>
          <w:t xml:space="preserve">      required:</w:t>
        </w:r>
      </w:ins>
    </w:p>
    <w:p w14:paraId="06791D85" w14:textId="77777777" w:rsidR="00192AD6" w:rsidRDefault="00192AD6" w:rsidP="00192AD6">
      <w:pPr>
        <w:pStyle w:val="PL"/>
        <w:rPr>
          <w:ins w:id="17253" w:author="CR0037" w:date="2024-06-01T17:49:00Z"/>
        </w:rPr>
      </w:pPr>
      <w:ins w:id="17254" w:author="CR0037" w:date="2024-06-01T17:49:00Z">
        <w:r>
          <w:t xml:space="preserve">        - </w:t>
        </w:r>
        <w:r w:rsidRPr="00D3062E">
          <w:t>valServiceId</w:t>
        </w:r>
      </w:ins>
    </w:p>
    <w:p w14:paraId="6F6E228C" w14:textId="77777777" w:rsidR="00192AD6" w:rsidRDefault="00192AD6" w:rsidP="00192AD6">
      <w:pPr>
        <w:pStyle w:val="PL"/>
        <w:rPr>
          <w:ins w:id="17255" w:author="CR0037" w:date="2024-06-01T17:49:00Z"/>
        </w:rPr>
      </w:pPr>
      <w:ins w:id="17256" w:author="CR0037" w:date="2024-06-01T17:49:00Z">
        <w:r>
          <w:t xml:space="preserve">        - netSliceId</w:t>
        </w:r>
      </w:ins>
    </w:p>
    <w:p w14:paraId="6F304DA4" w14:textId="77777777" w:rsidR="00192AD6" w:rsidRDefault="00192AD6" w:rsidP="00192AD6">
      <w:pPr>
        <w:pStyle w:val="PL"/>
        <w:rPr>
          <w:ins w:id="17257" w:author="CR0037" w:date="2024-06-01T17:49:00Z"/>
        </w:rPr>
      </w:pPr>
    </w:p>
    <w:p w14:paraId="2B1F854A" w14:textId="77777777" w:rsidR="00192AD6" w:rsidRDefault="00192AD6" w:rsidP="00192AD6">
      <w:pPr>
        <w:pStyle w:val="PL"/>
        <w:rPr>
          <w:ins w:id="17258" w:author="CR0037" w:date="2024-06-01T17:49:00Z"/>
        </w:rPr>
      </w:pPr>
      <w:ins w:id="17259" w:author="CR0037" w:date="2024-06-01T17:49:00Z">
        <w:r>
          <w:t xml:space="preserve">    UpdateReq:</w:t>
        </w:r>
      </w:ins>
    </w:p>
    <w:p w14:paraId="73493355" w14:textId="77777777" w:rsidR="00192AD6" w:rsidRDefault="00192AD6" w:rsidP="00192AD6">
      <w:pPr>
        <w:pStyle w:val="PL"/>
        <w:rPr>
          <w:ins w:id="17260" w:author="CR0037" w:date="2024-06-01T17:49:00Z"/>
        </w:rPr>
      </w:pPr>
      <w:ins w:id="17261" w:author="CR0037" w:date="2024-06-01T17:49:00Z">
        <w:r>
          <w:t xml:space="preserve">      description: &gt;</w:t>
        </w:r>
      </w:ins>
    </w:p>
    <w:p w14:paraId="5A4340B5" w14:textId="77777777" w:rsidR="00192AD6" w:rsidRDefault="00192AD6" w:rsidP="00192AD6">
      <w:pPr>
        <w:pStyle w:val="PL"/>
        <w:rPr>
          <w:ins w:id="17262" w:author="CR0037" w:date="2024-06-01T17:49:00Z"/>
          <w:rFonts w:cs="Arial"/>
          <w:szCs w:val="18"/>
        </w:rPr>
      </w:pPr>
      <w:ins w:id="17263" w:author="CR0037" w:date="2024-06-01T17:49:00Z">
        <w:r>
          <w:t xml:space="preserve">        </w:t>
        </w:r>
        <w:r w:rsidRPr="00204B86">
          <w:t xml:space="preserve">Represents </w:t>
        </w:r>
        <w:r>
          <w:t>the parameters to request the update of a slice API configuration</w:t>
        </w:r>
        <w:r w:rsidRPr="00204B86">
          <w:t>.</w:t>
        </w:r>
      </w:ins>
    </w:p>
    <w:p w14:paraId="61165145" w14:textId="77777777" w:rsidR="00192AD6" w:rsidRDefault="00192AD6" w:rsidP="00192AD6">
      <w:pPr>
        <w:pStyle w:val="PL"/>
        <w:rPr>
          <w:ins w:id="17264" w:author="CR0037" w:date="2024-06-01T17:49:00Z"/>
        </w:rPr>
      </w:pPr>
      <w:ins w:id="17265" w:author="CR0037" w:date="2024-06-01T17:49:00Z">
        <w:r>
          <w:t xml:space="preserve">      type: object</w:t>
        </w:r>
      </w:ins>
    </w:p>
    <w:p w14:paraId="3038A506" w14:textId="77777777" w:rsidR="00192AD6" w:rsidRDefault="00192AD6" w:rsidP="00192AD6">
      <w:pPr>
        <w:pStyle w:val="PL"/>
        <w:rPr>
          <w:ins w:id="17266" w:author="CR0037" w:date="2024-06-01T17:49:00Z"/>
        </w:rPr>
      </w:pPr>
      <w:ins w:id="17267" w:author="CR0037" w:date="2024-06-01T17:49:00Z">
        <w:r>
          <w:t xml:space="preserve">      properties:</w:t>
        </w:r>
      </w:ins>
    </w:p>
    <w:p w14:paraId="081FB2AC" w14:textId="77777777" w:rsidR="00192AD6" w:rsidRDefault="00192AD6" w:rsidP="00192AD6">
      <w:pPr>
        <w:pStyle w:val="PL"/>
        <w:rPr>
          <w:ins w:id="17268" w:author="CR0037" w:date="2024-06-01T17:49:00Z"/>
        </w:rPr>
      </w:pPr>
      <w:ins w:id="17269" w:author="CR0037" w:date="2024-06-01T17:49:00Z">
        <w:r>
          <w:t xml:space="preserve">        triggEvent:</w:t>
        </w:r>
      </w:ins>
    </w:p>
    <w:p w14:paraId="43161BA5" w14:textId="77777777" w:rsidR="00192AD6" w:rsidRDefault="00192AD6" w:rsidP="00192AD6">
      <w:pPr>
        <w:pStyle w:val="PL"/>
        <w:rPr>
          <w:ins w:id="17270" w:author="CR0037" w:date="2024-06-01T17:49:00Z"/>
        </w:rPr>
      </w:pPr>
      <w:ins w:id="17271" w:author="CR0037" w:date="2024-06-01T17:49:00Z">
        <w:r>
          <w:t xml:space="preserve">          $ref: '#/components/schemas/TriggerEvent'</w:t>
        </w:r>
      </w:ins>
    </w:p>
    <w:p w14:paraId="422F5465" w14:textId="77777777" w:rsidR="00192AD6" w:rsidRDefault="00192AD6" w:rsidP="00192AD6">
      <w:pPr>
        <w:pStyle w:val="PL"/>
        <w:rPr>
          <w:ins w:id="17272" w:author="CR0037" w:date="2024-06-01T17:49:00Z"/>
        </w:rPr>
      </w:pPr>
      <w:ins w:id="17273" w:author="CR0037" w:date="2024-06-01T17:49:00Z">
        <w:r>
          <w:t xml:space="preserve">        netSliceId:</w:t>
        </w:r>
      </w:ins>
    </w:p>
    <w:p w14:paraId="2CC57D29" w14:textId="77777777" w:rsidR="00192AD6" w:rsidRDefault="00192AD6" w:rsidP="00192AD6">
      <w:pPr>
        <w:pStyle w:val="PL"/>
        <w:rPr>
          <w:ins w:id="17274" w:author="CR0037" w:date="2024-06-01T17:49:00Z"/>
        </w:rPr>
      </w:pPr>
      <w:ins w:id="17275" w:author="CR0037" w:date="2024-06-01T17:49:00Z">
        <w:r>
          <w:t xml:space="preserve">          $ref: 'TS29435_NSCE_PolicyManagement.yaml#/components/schemas/NetSliceId'</w:t>
        </w:r>
      </w:ins>
    </w:p>
    <w:p w14:paraId="2F5F58E6" w14:textId="77777777" w:rsidR="00192AD6" w:rsidRDefault="00192AD6" w:rsidP="00192AD6">
      <w:pPr>
        <w:pStyle w:val="PL"/>
        <w:rPr>
          <w:ins w:id="17276" w:author="CR0037" w:date="2024-06-01T17:49:00Z"/>
        </w:rPr>
      </w:pPr>
      <w:ins w:id="17277" w:author="CR0037" w:date="2024-06-01T17:49:00Z">
        <w:r>
          <w:t xml:space="preserve">        suppFeat:</w:t>
        </w:r>
      </w:ins>
    </w:p>
    <w:p w14:paraId="77E24292" w14:textId="77777777" w:rsidR="00192AD6" w:rsidRDefault="00192AD6" w:rsidP="00192AD6">
      <w:pPr>
        <w:pStyle w:val="PL"/>
        <w:rPr>
          <w:ins w:id="17278" w:author="CR0037" w:date="2024-06-01T17:49:00Z"/>
        </w:rPr>
      </w:pPr>
      <w:ins w:id="17279" w:author="CR0037" w:date="2024-06-01T17:49:00Z">
        <w:r>
          <w:t xml:space="preserve">          $ref: 'TS29571_CommonData.yaml#/components/schemas/SupportedFeatures'</w:t>
        </w:r>
      </w:ins>
    </w:p>
    <w:p w14:paraId="3E20E522" w14:textId="77777777" w:rsidR="00192AD6" w:rsidRDefault="00192AD6" w:rsidP="00192AD6">
      <w:pPr>
        <w:pStyle w:val="PL"/>
        <w:rPr>
          <w:ins w:id="17280" w:author="CR0037" w:date="2024-06-01T17:49:00Z"/>
        </w:rPr>
      </w:pPr>
      <w:ins w:id="17281" w:author="CR0037" w:date="2024-06-01T17:49:00Z">
        <w:r>
          <w:t xml:space="preserve">      required:</w:t>
        </w:r>
      </w:ins>
    </w:p>
    <w:p w14:paraId="0F031A34" w14:textId="77777777" w:rsidR="00192AD6" w:rsidRDefault="00192AD6" w:rsidP="00192AD6">
      <w:pPr>
        <w:pStyle w:val="PL"/>
        <w:rPr>
          <w:ins w:id="17282" w:author="CR0037" w:date="2024-06-01T17:49:00Z"/>
        </w:rPr>
      </w:pPr>
      <w:ins w:id="17283" w:author="CR0037" w:date="2024-06-01T17:49:00Z">
        <w:r>
          <w:t xml:space="preserve">        - triggEvent</w:t>
        </w:r>
      </w:ins>
    </w:p>
    <w:p w14:paraId="0510EFFF" w14:textId="77777777" w:rsidR="00192AD6" w:rsidRDefault="00192AD6" w:rsidP="00192AD6">
      <w:pPr>
        <w:pStyle w:val="PL"/>
        <w:rPr>
          <w:ins w:id="17284" w:author="CR0037" w:date="2024-06-01T17:49:00Z"/>
          <w:rFonts w:eastAsia="等线"/>
        </w:rPr>
      </w:pPr>
    </w:p>
    <w:p w14:paraId="75D3B877" w14:textId="77777777" w:rsidR="00192AD6" w:rsidRDefault="00192AD6" w:rsidP="00192AD6">
      <w:pPr>
        <w:pStyle w:val="PL"/>
        <w:rPr>
          <w:ins w:id="17285" w:author="CR0037" w:date="2024-06-01T17:49:00Z"/>
        </w:rPr>
      </w:pPr>
      <w:ins w:id="17286" w:author="CR0037" w:date="2024-06-01T17:49:00Z">
        <w:r>
          <w:t xml:space="preserve">    UpdateResp:</w:t>
        </w:r>
      </w:ins>
    </w:p>
    <w:p w14:paraId="56589B39" w14:textId="77777777" w:rsidR="00192AD6" w:rsidRDefault="00192AD6" w:rsidP="00192AD6">
      <w:pPr>
        <w:pStyle w:val="PL"/>
        <w:rPr>
          <w:ins w:id="17287" w:author="CR0037" w:date="2024-06-01T17:49:00Z"/>
        </w:rPr>
      </w:pPr>
      <w:ins w:id="17288" w:author="CR0037" w:date="2024-06-01T17:49:00Z">
        <w:r>
          <w:t xml:space="preserve">      description: &gt;</w:t>
        </w:r>
      </w:ins>
    </w:p>
    <w:p w14:paraId="2047CC6D" w14:textId="77777777" w:rsidR="00192AD6" w:rsidRDefault="00192AD6" w:rsidP="00192AD6">
      <w:pPr>
        <w:pStyle w:val="PL"/>
        <w:rPr>
          <w:ins w:id="17289" w:author="CR0037" w:date="2024-06-01T17:49:00Z"/>
          <w:rFonts w:cs="Arial"/>
          <w:szCs w:val="18"/>
        </w:rPr>
      </w:pPr>
      <w:ins w:id="17290" w:author="CR0037" w:date="2024-06-01T17:49:00Z">
        <w:r>
          <w:t xml:space="preserve">        </w:t>
        </w:r>
        <w:r>
          <w:rPr>
            <w:rFonts w:cs="Arial"/>
            <w:szCs w:val="18"/>
          </w:rPr>
          <w:t>Represents the response to the slice API configuration update resquest.</w:t>
        </w:r>
      </w:ins>
    </w:p>
    <w:p w14:paraId="7D7A2897" w14:textId="77777777" w:rsidR="00192AD6" w:rsidRDefault="00192AD6" w:rsidP="00192AD6">
      <w:pPr>
        <w:pStyle w:val="PL"/>
        <w:rPr>
          <w:ins w:id="17291" w:author="CR0037" w:date="2024-06-01T17:49:00Z"/>
        </w:rPr>
      </w:pPr>
      <w:ins w:id="17292" w:author="CR0037" w:date="2024-06-01T17:49:00Z">
        <w:r>
          <w:t xml:space="preserve">      type: object</w:t>
        </w:r>
      </w:ins>
    </w:p>
    <w:p w14:paraId="5274357F" w14:textId="77777777" w:rsidR="00192AD6" w:rsidRDefault="00192AD6" w:rsidP="00192AD6">
      <w:pPr>
        <w:pStyle w:val="PL"/>
        <w:rPr>
          <w:ins w:id="17293" w:author="CR0037" w:date="2024-06-01T17:49:00Z"/>
        </w:rPr>
      </w:pPr>
      <w:ins w:id="17294" w:author="CR0037" w:date="2024-06-01T17:49:00Z">
        <w:r>
          <w:t xml:space="preserve">      properties:</w:t>
        </w:r>
      </w:ins>
    </w:p>
    <w:p w14:paraId="4F3520BA" w14:textId="77777777" w:rsidR="00192AD6" w:rsidRDefault="00192AD6" w:rsidP="00192AD6">
      <w:pPr>
        <w:pStyle w:val="PL"/>
        <w:rPr>
          <w:ins w:id="17295" w:author="CR0037" w:date="2024-06-01T17:49:00Z"/>
        </w:rPr>
      </w:pPr>
      <w:ins w:id="17296" w:author="CR0037" w:date="2024-06-01T17:49:00Z">
        <w:r>
          <w:t xml:space="preserve">        s</w:t>
        </w:r>
        <w:r w:rsidRPr="00AD4AA8">
          <w:t>l</w:t>
        </w:r>
        <w:r>
          <w:t>ice</w:t>
        </w:r>
        <w:r w:rsidRPr="00AD4AA8">
          <w:t>A</w:t>
        </w:r>
        <w:r>
          <w:t>PI</w:t>
        </w:r>
        <w:r w:rsidRPr="00AD4AA8">
          <w:t>Info</w:t>
        </w:r>
        <w:r>
          <w:t>:</w:t>
        </w:r>
      </w:ins>
    </w:p>
    <w:p w14:paraId="4435665F" w14:textId="77777777" w:rsidR="00192AD6" w:rsidRDefault="00192AD6" w:rsidP="00192AD6">
      <w:pPr>
        <w:pStyle w:val="PL"/>
        <w:rPr>
          <w:ins w:id="17297" w:author="CR0037" w:date="2024-06-01T17:49:00Z"/>
        </w:rPr>
      </w:pPr>
      <w:ins w:id="17298" w:author="CR0037" w:date="2024-06-01T17:49:00Z">
        <w:r>
          <w:t xml:space="preserve">          $ref: '#/components/schemas/</w:t>
        </w:r>
        <w:r w:rsidRPr="00AD4AA8">
          <w:t>Sl</w:t>
        </w:r>
        <w:r>
          <w:t>ice</w:t>
        </w:r>
        <w:r w:rsidRPr="00AD4AA8">
          <w:t>A</w:t>
        </w:r>
        <w:r>
          <w:t>PI</w:t>
        </w:r>
        <w:r w:rsidRPr="00AD4AA8">
          <w:t>Info</w:t>
        </w:r>
        <w:r>
          <w:t>'</w:t>
        </w:r>
      </w:ins>
    </w:p>
    <w:p w14:paraId="4FA52C71" w14:textId="77777777" w:rsidR="00192AD6" w:rsidRDefault="00192AD6" w:rsidP="00192AD6">
      <w:pPr>
        <w:pStyle w:val="PL"/>
        <w:rPr>
          <w:ins w:id="17299" w:author="CR0037" w:date="2024-06-01T17:49:00Z"/>
        </w:rPr>
      </w:pPr>
      <w:ins w:id="17300" w:author="CR0037" w:date="2024-06-01T17:49:00Z">
        <w:r>
          <w:t xml:space="preserve">        suppFeat:</w:t>
        </w:r>
      </w:ins>
    </w:p>
    <w:p w14:paraId="0EA6D467" w14:textId="77777777" w:rsidR="00192AD6" w:rsidRDefault="00192AD6" w:rsidP="00192AD6">
      <w:pPr>
        <w:pStyle w:val="PL"/>
        <w:rPr>
          <w:ins w:id="17301" w:author="CR0037" w:date="2024-06-01T17:49:00Z"/>
        </w:rPr>
      </w:pPr>
      <w:ins w:id="17302" w:author="CR0037" w:date="2024-06-01T17:49:00Z">
        <w:r>
          <w:t xml:space="preserve">          $ref: 'TS29571_CommonData.yaml#/components/schemas/SupportedFeatures'</w:t>
        </w:r>
      </w:ins>
    </w:p>
    <w:p w14:paraId="312F35BB" w14:textId="77777777" w:rsidR="00192AD6" w:rsidRDefault="00192AD6" w:rsidP="00192AD6">
      <w:pPr>
        <w:pStyle w:val="PL"/>
        <w:rPr>
          <w:ins w:id="17303" w:author="CR0037" w:date="2024-06-01T17:49:00Z"/>
        </w:rPr>
      </w:pPr>
      <w:ins w:id="17304" w:author="CR0037" w:date="2024-06-01T17:49:00Z">
        <w:r>
          <w:t xml:space="preserve">      required:</w:t>
        </w:r>
      </w:ins>
    </w:p>
    <w:p w14:paraId="7B2D1741" w14:textId="77777777" w:rsidR="00192AD6" w:rsidRDefault="00192AD6" w:rsidP="00192AD6">
      <w:pPr>
        <w:pStyle w:val="PL"/>
        <w:rPr>
          <w:ins w:id="17305" w:author="CR0037" w:date="2024-06-01T17:49:00Z"/>
        </w:rPr>
      </w:pPr>
      <w:ins w:id="17306" w:author="CR0037" w:date="2024-06-01T17:49:00Z">
        <w:r>
          <w:t xml:space="preserve">        - s</w:t>
        </w:r>
        <w:r w:rsidRPr="00AD4AA8">
          <w:t>l</w:t>
        </w:r>
        <w:r>
          <w:t>ice</w:t>
        </w:r>
        <w:r w:rsidRPr="00AD4AA8">
          <w:t>A</w:t>
        </w:r>
        <w:r>
          <w:t>PI</w:t>
        </w:r>
        <w:r w:rsidRPr="00AD4AA8">
          <w:t>Info</w:t>
        </w:r>
      </w:ins>
    </w:p>
    <w:p w14:paraId="0BE20E08" w14:textId="77777777" w:rsidR="00192AD6" w:rsidRDefault="00192AD6" w:rsidP="00192AD6">
      <w:pPr>
        <w:pStyle w:val="PL"/>
        <w:rPr>
          <w:ins w:id="17307" w:author="CR0037" w:date="2024-06-01T17:49:00Z"/>
          <w:rFonts w:eastAsia="等线"/>
        </w:rPr>
      </w:pPr>
    </w:p>
    <w:p w14:paraId="7A40EE4B" w14:textId="77777777" w:rsidR="00192AD6" w:rsidRDefault="00192AD6" w:rsidP="00192AD6">
      <w:pPr>
        <w:pStyle w:val="PL"/>
        <w:rPr>
          <w:ins w:id="17308" w:author="CR0037" w:date="2024-06-01T17:49:00Z"/>
        </w:rPr>
      </w:pPr>
      <w:ins w:id="17309" w:author="CR0037" w:date="2024-06-01T17:49:00Z">
        <w:r>
          <w:t xml:space="preserve">    </w:t>
        </w:r>
        <w:r w:rsidRPr="00AD4AA8">
          <w:t>Sl</w:t>
        </w:r>
        <w:r>
          <w:t>ice</w:t>
        </w:r>
        <w:r w:rsidRPr="00AD4AA8">
          <w:t>A</w:t>
        </w:r>
        <w:r>
          <w:t>PI</w:t>
        </w:r>
        <w:r w:rsidRPr="00AD4AA8">
          <w:t>Info</w:t>
        </w:r>
        <w:r>
          <w:t>:</w:t>
        </w:r>
      </w:ins>
    </w:p>
    <w:p w14:paraId="2802A597" w14:textId="77777777" w:rsidR="00192AD6" w:rsidRDefault="00192AD6" w:rsidP="00192AD6">
      <w:pPr>
        <w:pStyle w:val="PL"/>
        <w:rPr>
          <w:ins w:id="17310" w:author="CR0037" w:date="2024-06-01T17:49:00Z"/>
        </w:rPr>
      </w:pPr>
      <w:ins w:id="17311" w:author="CR0037" w:date="2024-06-01T17:49:00Z">
        <w:r>
          <w:t xml:space="preserve">      description: &gt;</w:t>
        </w:r>
      </w:ins>
    </w:p>
    <w:p w14:paraId="08974C87" w14:textId="77777777" w:rsidR="00192AD6" w:rsidRDefault="00192AD6" w:rsidP="00192AD6">
      <w:pPr>
        <w:pStyle w:val="PL"/>
        <w:rPr>
          <w:ins w:id="17312" w:author="CR0037" w:date="2024-06-01T17:49:00Z"/>
          <w:rFonts w:cs="Arial"/>
          <w:szCs w:val="18"/>
        </w:rPr>
      </w:pPr>
      <w:ins w:id="17313" w:author="CR0037" w:date="2024-06-01T17:49:00Z">
        <w:r>
          <w:t xml:space="preserve">        Represents slice API information.</w:t>
        </w:r>
      </w:ins>
    </w:p>
    <w:p w14:paraId="2F5F9323" w14:textId="77777777" w:rsidR="00192AD6" w:rsidRDefault="00192AD6" w:rsidP="00192AD6">
      <w:pPr>
        <w:pStyle w:val="PL"/>
        <w:rPr>
          <w:ins w:id="17314" w:author="CR0037" w:date="2024-06-01T17:49:00Z"/>
        </w:rPr>
      </w:pPr>
      <w:ins w:id="17315" w:author="CR0037" w:date="2024-06-01T17:49:00Z">
        <w:r>
          <w:t xml:space="preserve">      type: object</w:t>
        </w:r>
      </w:ins>
    </w:p>
    <w:p w14:paraId="009C731F" w14:textId="77777777" w:rsidR="00192AD6" w:rsidRDefault="00192AD6" w:rsidP="00192AD6">
      <w:pPr>
        <w:pStyle w:val="PL"/>
        <w:rPr>
          <w:ins w:id="17316" w:author="CR0037" w:date="2024-06-01T17:49:00Z"/>
        </w:rPr>
      </w:pPr>
      <w:ins w:id="17317" w:author="CR0037" w:date="2024-06-01T17:49:00Z">
        <w:r>
          <w:t xml:space="preserve">      properties:</w:t>
        </w:r>
      </w:ins>
    </w:p>
    <w:p w14:paraId="0CF911BB" w14:textId="77777777" w:rsidR="00192AD6" w:rsidRDefault="00192AD6" w:rsidP="00192AD6">
      <w:pPr>
        <w:pStyle w:val="PL"/>
        <w:rPr>
          <w:ins w:id="17318" w:author="CR0037" w:date="2024-06-01T17:49:00Z"/>
        </w:rPr>
      </w:pPr>
      <w:ins w:id="17319" w:author="CR0037" w:date="2024-06-01T17:49:00Z">
        <w:r>
          <w:t xml:space="preserve">        apiInfo:</w:t>
        </w:r>
      </w:ins>
    </w:p>
    <w:p w14:paraId="4A29DF84" w14:textId="77777777" w:rsidR="00192AD6" w:rsidRDefault="00192AD6" w:rsidP="00192AD6">
      <w:pPr>
        <w:pStyle w:val="PL"/>
        <w:rPr>
          <w:ins w:id="17320" w:author="CR0037" w:date="2024-06-01T17:49:00Z"/>
          <w:lang w:val="en-US" w:eastAsia="es-ES"/>
        </w:rPr>
      </w:pPr>
      <w:ins w:id="17321" w:author="CR0037" w:date="2024-06-01T17:49:00Z">
        <w:r>
          <w:rPr>
            <w:lang w:val="en-US" w:eastAsia="es-ES"/>
          </w:rPr>
          <w:t xml:space="preserve">          type: string</w:t>
        </w:r>
      </w:ins>
    </w:p>
    <w:p w14:paraId="4370B337" w14:textId="77777777" w:rsidR="00192AD6" w:rsidRPr="00D3062E" w:rsidRDefault="00192AD6" w:rsidP="00192AD6">
      <w:pPr>
        <w:pStyle w:val="PL"/>
        <w:rPr>
          <w:ins w:id="17322" w:author="CR0037" w:date="2024-06-01T17:49:00Z"/>
        </w:rPr>
      </w:pPr>
      <w:ins w:id="17323" w:author="CR0037" w:date="2024-06-01T17:49:00Z">
        <w:r w:rsidRPr="00D3062E">
          <w:t xml:space="preserve">      anyOf:</w:t>
        </w:r>
      </w:ins>
    </w:p>
    <w:p w14:paraId="5598287C" w14:textId="77777777" w:rsidR="00192AD6" w:rsidRPr="00D3062E" w:rsidRDefault="00192AD6" w:rsidP="00192AD6">
      <w:pPr>
        <w:pStyle w:val="PL"/>
        <w:rPr>
          <w:ins w:id="17324" w:author="CR0037" w:date="2024-06-01T17:49:00Z"/>
        </w:rPr>
      </w:pPr>
      <w:ins w:id="17325" w:author="CR0037" w:date="2024-06-01T17:49:00Z">
        <w:r w:rsidRPr="00D3062E">
          <w:t xml:space="preserve">        - required: [</w:t>
        </w:r>
        <w:r>
          <w:t>apiInfo</w:t>
        </w:r>
        <w:r w:rsidRPr="00D3062E">
          <w:t>]</w:t>
        </w:r>
      </w:ins>
    </w:p>
    <w:p w14:paraId="4955FF47" w14:textId="77777777" w:rsidR="00192AD6" w:rsidRDefault="00192AD6" w:rsidP="00192AD6">
      <w:pPr>
        <w:pStyle w:val="PL"/>
        <w:rPr>
          <w:ins w:id="17326" w:author="CR0037" w:date="2024-06-01T17:49:00Z"/>
          <w:rFonts w:eastAsia="等线"/>
        </w:rPr>
      </w:pPr>
    </w:p>
    <w:p w14:paraId="032F25A8" w14:textId="77777777" w:rsidR="00192AD6" w:rsidRDefault="00192AD6" w:rsidP="00192AD6">
      <w:pPr>
        <w:pStyle w:val="PL"/>
        <w:rPr>
          <w:ins w:id="17327" w:author="CR0037" w:date="2024-06-01T17:49:00Z"/>
        </w:rPr>
      </w:pPr>
      <w:ins w:id="17328" w:author="CR0037" w:date="2024-06-01T17:49:00Z">
        <w:r>
          <w:t xml:space="preserve">    </w:t>
        </w:r>
        <w:r w:rsidRPr="006502B2">
          <w:t>Invo</w:t>
        </w:r>
        <w:r>
          <w:t>ke</w:t>
        </w:r>
        <w:r w:rsidRPr="006502B2">
          <w:t>Req</w:t>
        </w:r>
        <w:r>
          <w:t>:</w:t>
        </w:r>
      </w:ins>
    </w:p>
    <w:p w14:paraId="42C44FDC" w14:textId="77777777" w:rsidR="00192AD6" w:rsidRDefault="00192AD6" w:rsidP="00192AD6">
      <w:pPr>
        <w:pStyle w:val="PL"/>
        <w:rPr>
          <w:ins w:id="17329" w:author="CR0037" w:date="2024-06-01T17:49:00Z"/>
        </w:rPr>
      </w:pPr>
      <w:ins w:id="17330" w:author="CR0037" w:date="2024-06-01T17:49:00Z">
        <w:r>
          <w:t xml:space="preserve">      description: &gt;</w:t>
        </w:r>
      </w:ins>
    </w:p>
    <w:p w14:paraId="00387CC0" w14:textId="77777777" w:rsidR="00192AD6" w:rsidRDefault="00192AD6" w:rsidP="00192AD6">
      <w:pPr>
        <w:pStyle w:val="PL"/>
        <w:rPr>
          <w:ins w:id="17331" w:author="CR0037" w:date="2024-06-01T17:49:00Z"/>
          <w:rFonts w:cs="Arial"/>
          <w:szCs w:val="18"/>
        </w:rPr>
      </w:pPr>
      <w:ins w:id="17332" w:author="CR0037" w:date="2024-06-01T17:49:00Z">
        <w:r>
          <w:t xml:space="preserve">        Represents a slice API invocation request.</w:t>
        </w:r>
      </w:ins>
    </w:p>
    <w:p w14:paraId="1216835B" w14:textId="77777777" w:rsidR="00192AD6" w:rsidRDefault="00192AD6" w:rsidP="00192AD6">
      <w:pPr>
        <w:pStyle w:val="PL"/>
        <w:rPr>
          <w:ins w:id="17333" w:author="CR0037" w:date="2024-06-01T17:49:00Z"/>
        </w:rPr>
      </w:pPr>
      <w:ins w:id="17334" w:author="CR0037" w:date="2024-06-01T17:49:00Z">
        <w:r>
          <w:t xml:space="preserve">      type: object</w:t>
        </w:r>
      </w:ins>
    </w:p>
    <w:p w14:paraId="04B9F6FB" w14:textId="77777777" w:rsidR="00192AD6" w:rsidRDefault="00192AD6" w:rsidP="00192AD6">
      <w:pPr>
        <w:pStyle w:val="PL"/>
        <w:rPr>
          <w:ins w:id="17335" w:author="CR0037" w:date="2024-06-01T17:49:00Z"/>
        </w:rPr>
      </w:pPr>
      <w:ins w:id="17336" w:author="CR0037" w:date="2024-06-01T17:49:00Z">
        <w:r>
          <w:t xml:space="preserve">      properties:</w:t>
        </w:r>
      </w:ins>
    </w:p>
    <w:p w14:paraId="6D44B083" w14:textId="77777777" w:rsidR="00192AD6" w:rsidRDefault="00192AD6" w:rsidP="00192AD6">
      <w:pPr>
        <w:pStyle w:val="PL"/>
        <w:rPr>
          <w:ins w:id="17337" w:author="CR0037" w:date="2024-06-01T17:49:00Z"/>
        </w:rPr>
      </w:pPr>
      <w:ins w:id="17338" w:author="CR0037" w:date="2024-06-01T17:49:00Z">
        <w:r>
          <w:t xml:space="preserve">        sliceApiIdInfo:</w:t>
        </w:r>
      </w:ins>
    </w:p>
    <w:p w14:paraId="7F347FDD" w14:textId="77777777" w:rsidR="00192AD6" w:rsidRDefault="00192AD6" w:rsidP="00192AD6">
      <w:pPr>
        <w:pStyle w:val="PL"/>
        <w:rPr>
          <w:ins w:id="17339" w:author="CR0037" w:date="2024-06-01T17:49:00Z"/>
          <w:lang w:val="en-US" w:eastAsia="es-ES"/>
        </w:rPr>
      </w:pPr>
      <w:ins w:id="17340" w:author="CR0037" w:date="2024-06-01T17:49:00Z">
        <w:r>
          <w:rPr>
            <w:lang w:val="en-US" w:eastAsia="es-ES"/>
          </w:rPr>
          <w:t xml:space="preserve">          type: string</w:t>
        </w:r>
      </w:ins>
    </w:p>
    <w:p w14:paraId="1C1A3175" w14:textId="77777777" w:rsidR="00192AD6" w:rsidRDefault="00192AD6" w:rsidP="00192AD6">
      <w:pPr>
        <w:pStyle w:val="PL"/>
        <w:rPr>
          <w:ins w:id="17341" w:author="CR0037" w:date="2024-06-01T17:49:00Z"/>
        </w:rPr>
      </w:pPr>
      <w:ins w:id="17342" w:author="CR0037" w:date="2024-06-01T17:49:00Z">
        <w:r>
          <w:t xml:space="preserve">        suppFeat:</w:t>
        </w:r>
      </w:ins>
    </w:p>
    <w:p w14:paraId="33E805D5" w14:textId="77777777" w:rsidR="00192AD6" w:rsidRDefault="00192AD6" w:rsidP="00192AD6">
      <w:pPr>
        <w:pStyle w:val="PL"/>
        <w:rPr>
          <w:ins w:id="17343" w:author="CR0037" w:date="2024-06-01T17:49:00Z"/>
        </w:rPr>
      </w:pPr>
      <w:ins w:id="17344" w:author="CR0037" w:date="2024-06-01T17:49:00Z">
        <w:r>
          <w:t xml:space="preserve">          $ref: 'TS29571_CommonData.yaml#/components/schemas/SupportedFeatures'</w:t>
        </w:r>
      </w:ins>
    </w:p>
    <w:p w14:paraId="67349C49" w14:textId="77777777" w:rsidR="00192AD6" w:rsidRDefault="00192AD6" w:rsidP="00192AD6">
      <w:pPr>
        <w:pStyle w:val="PL"/>
        <w:rPr>
          <w:ins w:id="17345" w:author="CR0037" w:date="2024-06-01T17:49:00Z"/>
        </w:rPr>
      </w:pPr>
      <w:ins w:id="17346" w:author="CR0037" w:date="2024-06-01T17:49:00Z">
        <w:r>
          <w:t xml:space="preserve">      required:</w:t>
        </w:r>
      </w:ins>
    </w:p>
    <w:p w14:paraId="685C898A" w14:textId="77777777" w:rsidR="00192AD6" w:rsidRDefault="00192AD6" w:rsidP="00192AD6">
      <w:pPr>
        <w:pStyle w:val="PL"/>
        <w:rPr>
          <w:ins w:id="17347" w:author="CR0037" w:date="2024-06-01T17:49:00Z"/>
        </w:rPr>
      </w:pPr>
      <w:ins w:id="17348" w:author="CR0037" w:date="2024-06-01T17:49:00Z">
        <w:r>
          <w:t xml:space="preserve">        - sliceApiIdInfo</w:t>
        </w:r>
      </w:ins>
    </w:p>
    <w:p w14:paraId="411557FD" w14:textId="77777777" w:rsidR="00192AD6" w:rsidRDefault="00192AD6" w:rsidP="00192AD6">
      <w:pPr>
        <w:pStyle w:val="PL"/>
        <w:rPr>
          <w:ins w:id="17349" w:author="CR0037" w:date="2024-06-01T17:49:00Z"/>
        </w:rPr>
      </w:pPr>
    </w:p>
    <w:p w14:paraId="6ADD4B1E" w14:textId="77777777" w:rsidR="00192AD6" w:rsidRDefault="00192AD6" w:rsidP="00192AD6">
      <w:pPr>
        <w:pStyle w:val="PL"/>
        <w:rPr>
          <w:ins w:id="17350" w:author="CR0037" w:date="2024-06-01T17:49:00Z"/>
        </w:rPr>
      </w:pPr>
      <w:ins w:id="17351" w:author="CR0037" w:date="2024-06-01T17:49:00Z">
        <w:r>
          <w:t xml:space="preserve">    SliceAPIConfigNotif:</w:t>
        </w:r>
      </w:ins>
    </w:p>
    <w:p w14:paraId="46979F4E" w14:textId="77777777" w:rsidR="00192AD6" w:rsidRDefault="00192AD6" w:rsidP="00192AD6">
      <w:pPr>
        <w:pStyle w:val="PL"/>
        <w:rPr>
          <w:ins w:id="17352" w:author="CR0037" w:date="2024-06-01T17:49:00Z"/>
        </w:rPr>
      </w:pPr>
      <w:ins w:id="17353" w:author="CR0037" w:date="2024-06-01T17:49:00Z">
        <w:r>
          <w:t xml:space="preserve">      description: &gt;</w:t>
        </w:r>
      </w:ins>
    </w:p>
    <w:p w14:paraId="41C75245" w14:textId="77777777" w:rsidR="00192AD6" w:rsidRDefault="00192AD6" w:rsidP="00192AD6">
      <w:pPr>
        <w:pStyle w:val="PL"/>
        <w:rPr>
          <w:ins w:id="17354" w:author="CR0037" w:date="2024-06-01T17:49:00Z"/>
          <w:rFonts w:cs="Arial"/>
          <w:szCs w:val="18"/>
        </w:rPr>
      </w:pPr>
      <w:ins w:id="17355" w:author="CR0037" w:date="2024-06-01T17:49:00Z">
        <w:r>
          <w:t xml:space="preserve">        Represents a Slice API Configuration Notification</w:t>
        </w:r>
        <w:r>
          <w:rPr>
            <w:rFonts w:cs="Arial"/>
            <w:szCs w:val="18"/>
          </w:rPr>
          <w:t>.</w:t>
        </w:r>
      </w:ins>
    </w:p>
    <w:p w14:paraId="16AC003A" w14:textId="77777777" w:rsidR="00192AD6" w:rsidRDefault="00192AD6" w:rsidP="00192AD6">
      <w:pPr>
        <w:pStyle w:val="PL"/>
        <w:rPr>
          <w:ins w:id="17356" w:author="CR0037" w:date="2024-06-01T17:49:00Z"/>
        </w:rPr>
      </w:pPr>
      <w:ins w:id="17357" w:author="CR0037" w:date="2024-06-01T17:49:00Z">
        <w:r>
          <w:t xml:space="preserve">      type: object</w:t>
        </w:r>
      </w:ins>
    </w:p>
    <w:p w14:paraId="5F917EC5" w14:textId="77777777" w:rsidR="00192AD6" w:rsidRDefault="00192AD6" w:rsidP="00192AD6">
      <w:pPr>
        <w:pStyle w:val="PL"/>
        <w:rPr>
          <w:ins w:id="17358" w:author="CR0037" w:date="2024-06-01T17:49:00Z"/>
        </w:rPr>
      </w:pPr>
      <w:ins w:id="17359" w:author="CR0037" w:date="2024-06-01T17:49:00Z">
        <w:r>
          <w:t xml:space="preserve">      properties:</w:t>
        </w:r>
      </w:ins>
    </w:p>
    <w:p w14:paraId="6BB93344" w14:textId="77777777" w:rsidR="00192AD6" w:rsidRDefault="00192AD6" w:rsidP="00192AD6">
      <w:pPr>
        <w:pStyle w:val="PL"/>
        <w:rPr>
          <w:ins w:id="17360" w:author="CR0037" w:date="2024-06-01T17:49:00Z"/>
        </w:rPr>
      </w:pPr>
      <w:ins w:id="17361" w:author="CR0037" w:date="2024-06-01T17:49:00Z">
        <w:r>
          <w:t xml:space="preserve">        s</w:t>
        </w:r>
        <w:r w:rsidRPr="00AD4AA8">
          <w:t>l</w:t>
        </w:r>
        <w:r>
          <w:t>ice</w:t>
        </w:r>
        <w:r w:rsidRPr="00AD4AA8">
          <w:t>A</w:t>
        </w:r>
        <w:r>
          <w:t>PI</w:t>
        </w:r>
        <w:r w:rsidRPr="00AD4AA8">
          <w:t>Info</w:t>
        </w:r>
        <w:r>
          <w:t>:</w:t>
        </w:r>
      </w:ins>
    </w:p>
    <w:p w14:paraId="3AF0A087" w14:textId="77777777" w:rsidR="00192AD6" w:rsidRDefault="00192AD6" w:rsidP="00192AD6">
      <w:pPr>
        <w:pStyle w:val="PL"/>
        <w:rPr>
          <w:ins w:id="17362" w:author="CR0037" w:date="2024-06-01T17:49:00Z"/>
        </w:rPr>
      </w:pPr>
      <w:ins w:id="17363" w:author="CR0037" w:date="2024-06-01T17:49:00Z">
        <w:r>
          <w:t xml:space="preserve">          $ref: '#/components/schemas/</w:t>
        </w:r>
        <w:r w:rsidRPr="00AD4AA8">
          <w:t>Sl</w:t>
        </w:r>
        <w:r>
          <w:t>ice</w:t>
        </w:r>
        <w:r w:rsidRPr="00AD4AA8">
          <w:t>A</w:t>
        </w:r>
        <w:r>
          <w:t>PI</w:t>
        </w:r>
        <w:r w:rsidRPr="00AD4AA8">
          <w:t>Info</w:t>
        </w:r>
        <w:r>
          <w:t>'</w:t>
        </w:r>
      </w:ins>
    </w:p>
    <w:p w14:paraId="3C4B3961" w14:textId="77777777" w:rsidR="00192AD6" w:rsidRDefault="00192AD6" w:rsidP="00192AD6">
      <w:pPr>
        <w:pStyle w:val="PL"/>
        <w:rPr>
          <w:ins w:id="17364" w:author="CR0037" w:date="2024-06-01T17:49:00Z"/>
        </w:rPr>
      </w:pPr>
      <w:ins w:id="17365" w:author="CR0037" w:date="2024-06-01T17:49:00Z">
        <w:r>
          <w:t xml:space="preserve">      required:</w:t>
        </w:r>
      </w:ins>
    </w:p>
    <w:p w14:paraId="2CE50C04" w14:textId="77777777" w:rsidR="00192AD6" w:rsidRDefault="00192AD6" w:rsidP="00192AD6">
      <w:pPr>
        <w:pStyle w:val="PL"/>
        <w:rPr>
          <w:ins w:id="17366" w:author="CR0037" w:date="2024-06-01T17:49:00Z"/>
        </w:rPr>
      </w:pPr>
      <w:ins w:id="17367" w:author="CR0037" w:date="2024-06-01T17:49:00Z">
        <w:r>
          <w:t xml:space="preserve">        - s</w:t>
        </w:r>
        <w:r w:rsidRPr="00AD4AA8">
          <w:t>l</w:t>
        </w:r>
        <w:r>
          <w:t>ice</w:t>
        </w:r>
        <w:r w:rsidRPr="00AD4AA8">
          <w:t>A</w:t>
        </w:r>
        <w:r>
          <w:t>PI</w:t>
        </w:r>
        <w:r w:rsidRPr="00AD4AA8">
          <w:t>Info</w:t>
        </w:r>
      </w:ins>
    </w:p>
    <w:p w14:paraId="6A0ABDC2" w14:textId="77777777" w:rsidR="00192AD6" w:rsidRDefault="00192AD6" w:rsidP="00192AD6">
      <w:pPr>
        <w:pStyle w:val="PL"/>
        <w:rPr>
          <w:ins w:id="17368" w:author="CR0037" w:date="2024-06-01T17:49:00Z"/>
        </w:rPr>
      </w:pPr>
    </w:p>
    <w:p w14:paraId="391EA02E" w14:textId="77777777" w:rsidR="00192AD6" w:rsidRDefault="00192AD6" w:rsidP="00192AD6">
      <w:pPr>
        <w:pStyle w:val="PL"/>
        <w:rPr>
          <w:ins w:id="17369" w:author="CR0037" w:date="2024-06-01T17:49:00Z"/>
        </w:rPr>
      </w:pPr>
    </w:p>
    <w:p w14:paraId="66F3E358" w14:textId="77777777" w:rsidR="00192AD6" w:rsidRDefault="00192AD6" w:rsidP="00192AD6">
      <w:pPr>
        <w:pStyle w:val="PL"/>
        <w:rPr>
          <w:ins w:id="17370" w:author="CR0037" w:date="2024-06-01T17:49:00Z"/>
        </w:rPr>
      </w:pPr>
      <w:ins w:id="17371" w:author="CR0037" w:date="2024-06-01T17:49:00Z">
        <w:r>
          <w:t># SIMPLE DATA TYPES</w:t>
        </w:r>
      </w:ins>
    </w:p>
    <w:p w14:paraId="3565909E" w14:textId="77777777" w:rsidR="00192AD6" w:rsidRDefault="00192AD6" w:rsidP="00192AD6">
      <w:pPr>
        <w:pStyle w:val="PL"/>
        <w:rPr>
          <w:ins w:id="17372" w:author="CR0037" w:date="2024-06-01T17:49:00Z"/>
        </w:rPr>
      </w:pPr>
      <w:ins w:id="17373" w:author="CR0037" w:date="2024-06-01T17:49:00Z">
        <w:r>
          <w:t>#</w:t>
        </w:r>
      </w:ins>
    </w:p>
    <w:p w14:paraId="1469DB96" w14:textId="77777777" w:rsidR="00192AD6" w:rsidRDefault="00192AD6" w:rsidP="00192AD6">
      <w:pPr>
        <w:pStyle w:val="PL"/>
        <w:rPr>
          <w:ins w:id="17374" w:author="CR0037" w:date="2024-06-01T17:49:00Z"/>
        </w:rPr>
      </w:pPr>
    </w:p>
    <w:p w14:paraId="3C19C955" w14:textId="77777777" w:rsidR="00192AD6" w:rsidRDefault="00192AD6" w:rsidP="00192AD6">
      <w:pPr>
        <w:pStyle w:val="PL"/>
        <w:rPr>
          <w:ins w:id="17375" w:author="CR0037" w:date="2024-06-01T17:49:00Z"/>
        </w:rPr>
      </w:pPr>
      <w:ins w:id="17376" w:author="CR0037" w:date="2024-06-01T17:49:00Z">
        <w:r>
          <w:t>#</w:t>
        </w:r>
      </w:ins>
    </w:p>
    <w:p w14:paraId="444D926D" w14:textId="77777777" w:rsidR="00192AD6" w:rsidRDefault="00192AD6" w:rsidP="00192AD6">
      <w:pPr>
        <w:pStyle w:val="PL"/>
        <w:rPr>
          <w:ins w:id="17377" w:author="CR0037" w:date="2024-06-01T17:49:00Z"/>
        </w:rPr>
      </w:pPr>
      <w:ins w:id="17378" w:author="CR0037" w:date="2024-06-01T17:49:00Z">
        <w:r>
          <w:t># ENUMERATIONS</w:t>
        </w:r>
      </w:ins>
    </w:p>
    <w:p w14:paraId="6EF7438D" w14:textId="77777777" w:rsidR="00192AD6" w:rsidRDefault="00192AD6" w:rsidP="00192AD6">
      <w:pPr>
        <w:pStyle w:val="PL"/>
        <w:rPr>
          <w:ins w:id="17379" w:author="CR0037" w:date="2024-06-01T17:49:00Z"/>
        </w:rPr>
      </w:pPr>
      <w:ins w:id="17380" w:author="CR0037" w:date="2024-06-01T17:49:00Z">
        <w:r>
          <w:t>#</w:t>
        </w:r>
      </w:ins>
    </w:p>
    <w:p w14:paraId="1EE75DE7" w14:textId="77777777" w:rsidR="00192AD6" w:rsidRDefault="00192AD6" w:rsidP="00192AD6">
      <w:pPr>
        <w:pStyle w:val="PL"/>
        <w:rPr>
          <w:ins w:id="17381" w:author="CR0037" w:date="2024-06-01T17:49:00Z"/>
        </w:rPr>
      </w:pPr>
    </w:p>
    <w:p w14:paraId="2D0A2D21" w14:textId="77777777" w:rsidR="00192AD6" w:rsidRDefault="00192AD6" w:rsidP="00192AD6">
      <w:pPr>
        <w:pStyle w:val="PL"/>
        <w:rPr>
          <w:ins w:id="17382" w:author="CR0037" w:date="2024-06-01T17:49:00Z"/>
          <w:lang w:val="en-US" w:eastAsia="es-ES"/>
        </w:rPr>
      </w:pPr>
      <w:ins w:id="17383" w:author="CR0037" w:date="2024-06-01T17:49:00Z">
        <w:r>
          <w:rPr>
            <w:lang w:val="en-US" w:eastAsia="es-ES"/>
          </w:rPr>
          <w:t xml:space="preserve">    </w:t>
        </w:r>
        <w:r w:rsidRPr="00CC6A72">
          <w:t>TriggerEvent</w:t>
        </w:r>
        <w:r>
          <w:rPr>
            <w:lang w:val="en-US" w:eastAsia="es-ES"/>
          </w:rPr>
          <w:t>:</w:t>
        </w:r>
      </w:ins>
    </w:p>
    <w:p w14:paraId="7A720607" w14:textId="77777777" w:rsidR="00192AD6" w:rsidRDefault="00192AD6" w:rsidP="00192AD6">
      <w:pPr>
        <w:pStyle w:val="PL"/>
        <w:rPr>
          <w:ins w:id="17384" w:author="CR0037" w:date="2024-06-01T17:49:00Z"/>
          <w:lang w:val="en-US" w:eastAsia="es-ES"/>
        </w:rPr>
      </w:pPr>
      <w:ins w:id="17385" w:author="CR0037" w:date="2024-06-01T17:49:00Z">
        <w:r>
          <w:rPr>
            <w:lang w:val="en-US" w:eastAsia="es-ES"/>
          </w:rPr>
          <w:t xml:space="preserve">      anyOf:</w:t>
        </w:r>
      </w:ins>
    </w:p>
    <w:p w14:paraId="035E3FD8" w14:textId="77777777" w:rsidR="00192AD6" w:rsidRDefault="00192AD6" w:rsidP="00192AD6">
      <w:pPr>
        <w:pStyle w:val="PL"/>
        <w:rPr>
          <w:ins w:id="17386" w:author="CR0037" w:date="2024-06-01T17:49:00Z"/>
          <w:lang w:val="en-US" w:eastAsia="es-ES"/>
        </w:rPr>
      </w:pPr>
      <w:ins w:id="17387" w:author="CR0037" w:date="2024-06-01T17:49:00Z">
        <w:r>
          <w:rPr>
            <w:lang w:val="en-US" w:eastAsia="es-ES"/>
          </w:rPr>
          <w:t xml:space="preserve">      - type: string</w:t>
        </w:r>
      </w:ins>
    </w:p>
    <w:p w14:paraId="51C3FA57" w14:textId="77777777" w:rsidR="00192AD6" w:rsidRDefault="00192AD6" w:rsidP="00192AD6">
      <w:pPr>
        <w:pStyle w:val="PL"/>
        <w:rPr>
          <w:ins w:id="17388" w:author="CR0037" w:date="2024-06-01T17:49:00Z"/>
          <w:lang w:val="en-US" w:eastAsia="es-ES"/>
        </w:rPr>
      </w:pPr>
      <w:ins w:id="17389" w:author="CR0037" w:date="2024-06-01T17:49:00Z">
        <w:r>
          <w:rPr>
            <w:lang w:val="en-US" w:eastAsia="es-ES"/>
          </w:rPr>
          <w:t xml:space="preserve">        enum:</w:t>
        </w:r>
      </w:ins>
    </w:p>
    <w:p w14:paraId="6667B046" w14:textId="77777777" w:rsidR="00192AD6" w:rsidRDefault="00192AD6" w:rsidP="00192AD6">
      <w:pPr>
        <w:pStyle w:val="PL"/>
        <w:rPr>
          <w:ins w:id="17390" w:author="CR0037" w:date="2024-06-01T17:49:00Z"/>
          <w:lang w:val="en-US" w:eastAsia="es-ES"/>
        </w:rPr>
      </w:pPr>
      <w:ins w:id="17391" w:author="CR0037" w:date="2024-06-01T17:49:00Z">
        <w:r>
          <w:rPr>
            <w:lang w:val="en-US" w:eastAsia="es-ES"/>
          </w:rPr>
          <w:t xml:space="preserve">           - </w:t>
        </w:r>
        <w:r>
          <w:rPr>
            <w:lang w:eastAsia="fr-FR"/>
          </w:rPr>
          <w:t>UE_MOBILITY</w:t>
        </w:r>
      </w:ins>
    </w:p>
    <w:p w14:paraId="32E25103" w14:textId="77777777" w:rsidR="00192AD6" w:rsidRDefault="00192AD6" w:rsidP="00192AD6">
      <w:pPr>
        <w:pStyle w:val="PL"/>
        <w:rPr>
          <w:ins w:id="17392" w:author="CR0037" w:date="2024-06-01T17:49:00Z"/>
          <w:lang w:val="en-US" w:eastAsia="es-ES"/>
        </w:rPr>
      </w:pPr>
      <w:ins w:id="17393" w:author="CR0037" w:date="2024-06-01T17:49:00Z">
        <w:r>
          <w:rPr>
            <w:lang w:val="en-US" w:eastAsia="es-ES"/>
          </w:rPr>
          <w:t xml:space="preserve">           - </w:t>
        </w:r>
        <w:r>
          <w:rPr>
            <w:lang w:eastAsia="fr-FR"/>
          </w:rPr>
          <w:t>MIGRATION</w:t>
        </w:r>
      </w:ins>
    </w:p>
    <w:p w14:paraId="2F4AA2ED" w14:textId="77777777" w:rsidR="00192AD6" w:rsidRDefault="00192AD6" w:rsidP="00192AD6">
      <w:pPr>
        <w:pStyle w:val="PL"/>
        <w:rPr>
          <w:ins w:id="17394" w:author="CR0037" w:date="2024-06-01T17:49:00Z"/>
          <w:lang w:val="en-US" w:eastAsia="es-ES"/>
        </w:rPr>
      </w:pPr>
      <w:ins w:id="17395" w:author="CR0037" w:date="2024-06-01T17:49:00Z">
        <w:r>
          <w:rPr>
            <w:lang w:val="en-US" w:eastAsia="es-ES"/>
          </w:rPr>
          <w:t xml:space="preserve">           - </w:t>
        </w:r>
        <w:r>
          <w:rPr>
            <w:lang w:eastAsia="fr-FR"/>
          </w:rPr>
          <w:t>SERV_API_UNAVAILABILITY</w:t>
        </w:r>
      </w:ins>
    </w:p>
    <w:p w14:paraId="5D5938D6" w14:textId="77777777" w:rsidR="00192AD6" w:rsidRDefault="00192AD6" w:rsidP="00192AD6">
      <w:pPr>
        <w:pStyle w:val="PL"/>
        <w:rPr>
          <w:ins w:id="17396" w:author="CR0037" w:date="2024-06-01T17:49:00Z"/>
          <w:lang w:val="en-US" w:eastAsia="es-ES"/>
        </w:rPr>
      </w:pPr>
      <w:ins w:id="17397" w:author="CR0037" w:date="2024-06-01T17:49:00Z">
        <w:r>
          <w:rPr>
            <w:lang w:val="en-US" w:eastAsia="es-ES"/>
          </w:rPr>
          <w:t xml:space="preserve">           - </w:t>
        </w:r>
        <w:r>
          <w:rPr>
            <w:lang w:eastAsia="fr-FR"/>
          </w:rPr>
          <w:t>APP_QOS_REQ_CHANGE</w:t>
        </w:r>
      </w:ins>
    </w:p>
    <w:p w14:paraId="42E6424F" w14:textId="77777777" w:rsidR="00192AD6" w:rsidRDefault="00192AD6" w:rsidP="00192AD6">
      <w:pPr>
        <w:pStyle w:val="PL"/>
        <w:rPr>
          <w:ins w:id="17398" w:author="CR0037" w:date="2024-06-01T17:49:00Z"/>
          <w:lang w:val="en-US" w:eastAsia="es-ES"/>
        </w:rPr>
      </w:pPr>
      <w:ins w:id="17399" w:author="CR0037" w:date="2024-06-01T17:49:00Z">
        <w:r>
          <w:rPr>
            <w:lang w:val="en-US" w:eastAsia="es-ES"/>
          </w:rPr>
          <w:t xml:space="preserve">      - type: string</w:t>
        </w:r>
      </w:ins>
    </w:p>
    <w:p w14:paraId="168A9F01" w14:textId="77777777" w:rsidR="00192AD6" w:rsidRDefault="00192AD6" w:rsidP="00192AD6">
      <w:pPr>
        <w:pStyle w:val="PL"/>
        <w:rPr>
          <w:ins w:id="17400" w:author="CR0037" w:date="2024-06-01T17:49:00Z"/>
          <w:lang w:val="en-US" w:eastAsia="es-ES"/>
        </w:rPr>
      </w:pPr>
      <w:ins w:id="17401" w:author="CR0037" w:date="2024-06-01T17:49:00Z">
        <w:r>
          <w:rPr>
            <w:lang w:val="en-US" w:eastAsia="es-ES"/>
          </w:rPr>
          <w:t xml:space="preserve">        description: &gt;</w:t>
        </w:r>
      </w:ins>
    </w:p>
    <w:p w14:paraId="5F0295B8" w14:textId="77777777" w:rsidR="00192AD6" w:rsidRDefault="00192AD6" w:rsidP="00192AD6">
      <w:pPr>
        <w:pStyle w:val="PL"/>
        <w:rPr>
          <w:ins w:id="17402" w:author="CR0037" w:date="2024-06-01T17:49:00Z"/>
        </w:rPr>
      </w:pPr>
      <w:ins w:id="17403" w:author="CR0037" w:date="2024-06-01T17:49:00Z">
        <w:r>
          <w:rPr>
            <w:rFonts w:eastAsia="等线"/>
          </w:rPr>
          <w:t xml:space="preserve">          This string provides </w:t>
        </w:r>
        <w:r>
          <w:t>the triggering event for slice API configuration update.</w:t>
        </w:r>
      </w:ins>
    </w:p>
    <w:p w14:paraId="0136A211" w14:textId="77777777" w:rsidR="00192AD6" w:rsidRDefault="00192AD6" w:rsidP="00192AD6">
      <w:pPr>
        <w:pStyle w:val="PL"/>
        <w:rPr>
          <w:ins w:id="17404" w:author="CR0037" w:date="2024-06-01T17:49:00Z"/>
          <w:lang w:val="en-US" w:eastAsia="es-ES"/>
        </w:rPr>
      </w:pPr>
      <w:ins w:id="17405" w:author="CR0037" w:date="2024-06-01T17:49:00Z">
        <w:r>
          <w:rPr>
            <w:lang w:val="en-US" w:eastAsia="es-ES"/>
          </w:rPr>
          <w:t xml:space="preserve">      description: |</w:t>
        </w:r>
      </w:ins>
    </w:p>
    <w:p w14:paraId="27F42112" w14:textId="77777777" w:rsidR="00192AD6" w:rsidRDefault="00192AD6" w:rsidP="00192AD6">
      <w:pPr>
        <w:pStyle w:val="PL"/>
        <w:rPr>
          <w:ins w:id="17406" w:author="CR0037" w:date="2024-06-01T17:49:00Z"/>
          <w:lang w:val="en-US" w:eastAsia="es-ES"/>
        </w:rPr>
      </w:pPr>
      <w:ins w:id="17407" w:author="CR0037" w:date="2024-06-01T17:49:00Z">
        <w:r>
          <w:rPr>
            <w:lang w:val="en-US" w:eastAsia="es-ES"/>
          </w:rPr>
          <w:t xml:space="preserve">        </w:t>
        </w:r>
        <w:r>
          <w:rPr>
            <w:rFonts w:cs="Arial"/>
            <w:szCs w:val="18"/>
          </w:rPr>
          <w:t>Represents a trigger event</w:t>
        </w:r>
        <w:r>
          <w:t xml:space="preserve">.  </w:t>
        </w:r>
      </w:ins>
    </w:p>
    <w:p w14:paraId="5BA58089" w14:textId="77777777" w:rsidR="00192AD6" w:rsidRDefault="00192AD6" w:rsidP="00192AD6">
      <w:pPr>
        <w:pStyle w:val="PL"/>
        <w:rPr>
          <w:ins w:id="17408" w:author="CR0037" w:date="2024-06-01T17:49:00Z"/>
          <w:lang w:val="en-US" w:eastAsia="es-ES"/>
        </w:rPr>
      </w:pPr>
      <w:ins w:id="17409" w:author="CR0037" w:date="2024-06-01T17:49:00Z">
        <w:r>
          <w:rPr>
            <w:lang w:val="en-US" w:eastAsia="es-ES"/>
          </w:rPr>
          <w:t xml:space="preserve">        Possible values are:</w:t>
        </w:r>
      </w:ins>
    </w:p>
    <w:p w14:paraId="7740FAAB" w14:textId="77777777" w:rsidR="00192AD6" w:rsidRDefault="00192AD6" w:rsidP="00192AD6">
      <w:pPr>
        <w:pStyle w:val="PL"/>
        <w:rPr>
          <w:ins w:id="17410" w:author="CR0037" w:date="2024-06-01T17:49:00Z"/>
          <w:lang w:eastAsia="fr-FR"/>
        </w:rPr>
      </w:pPr>
      <w:ins w:id="17411" w:author="CR0037" w:date="2024-06-01T17:49:00Z">
        <w:r>
          <w:rPr>
            <w:lang w:val="en-US" w:eastAsia="es-ES"/>
          </w:rPr>
          <w:t xml:space="preserve">        - </w:t>
        </w:r>
        <w:bookmarkStart w:id="17412" w:name="_Hlk164290570"/>
        <w:r>
          <w:rPr>
            <w:lang w:eastAsia="fr-FR"/>
          </w:rPr>
          <w:t>UE_MOBILITY</w:t>
        </w:r>
        <w:bookmarkEnd w:id="17412"/>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12DD740D" w14:textId="77777777" w:rsidR="00192AD6" w:rsidRDefault="00192AD6" w:rsidP="00192AD6">
      <w:pPr>
        <w:pStyle w:val="PL"/>
        <w:rPr>
          <w:ins w:id="17413" w:author="CR0037" w:date="2024-06-01T17:49:00Z"/>
        </w:rPr>
      </w:pPr>
      <w:ins w:id="17414" w:author="CR0037" w:date="2024-06-01T17:49:00Z">
        <w:r>
          <w:rPr>
            <w:lang w:eastAsia="fr-FR"/>
          </w:rPr>
          <w:t xml:space="preserve">          </w:t>
        </w:r>
        <w:r>
          <w:rPr>
            <w:kern w:val="2"/>
            <w:lang w:eastAsia="fr-FR"/>
          </w:rPr>
          <w:t>UE mobility to a different service area</w:t>
        </w:r>
        <w:r>
          <w:rPr>
            <w:lang w:eastAsia="zh-CN"/>
          </w:rPr>
          <w:t>.</w:t>
        </w:r>
      </w:ins>
    </w:p>
    <w:p w14:paraId="54B9C900" w14:textId="77777777" w:rsidR="00192AD6" w:rsidRDefault="00192AD6" w:rsidP="00192AD6">
      <w:pPr>
        <w:pStyle w:val="PL"/>
        <w:rPr>
          <w:ins w:id="17415" w:author="CR0037" w:date="2024-06-01T17:49:00Z"/>
          <w:lang w:eastAsia="fr-FR"/>
        </w:rPr>
      </w:pPr>
      <w:ins w:id="17416" w:author="CR0037" w:date="2024-06-01T17:49:00Z">
        <w:r>
          <w:rPr>
            <w:lang w:val="en-US" w:eastAsia="es-ES"/>
          </w:rPr>
          <w:t xml:space="preserve">        - </w:t>
        </w:r>
        <w:bookmarkStart w:id="17417" w:name="_Hlk164290579"/>
        <w:r>
          <w:rPr>
            <w:lang w:eastAsia="fr-FR"/>
          </w:rPr>
          <w:t>MIGRATION</w:t>
        </w:r>
        <w:bookmarkEnd w:id="1741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ins>
    </w:p>
    <w:p w14:paraId="7660DA44" w14:textId="77777777" w:rsidR="00192AD6" w:rsidRDefault="00192AD6" w:rsidP="00192AD6">
      <w:pPr>
        <w:pStyle w:val="PL"/>
        <w:rPr>
          <w:ins w:id="17418" w:author="CR0037" w:date="2024-06-01T17:49:00Z"/>
          <w:lang w:eastAsia="fr-FR"/>
        </w:rPr>
      </w:pPr>
      <w:ins w:id="17419" w:author="CR0037" w:date="2024-06-01T17:49:00Z">
        <w:r>
          <w:rPr>
            <w:kern w:val="2"/>
            <w:lang w:eastAsia="fr-FR"/>
          </w:rPr>
          <w:t xml:space="preserve">          application server migration to a different edge/cloud platform.</w:t>
        </w:r>
      </w:ins>
    </w:p>
    <w:p w14:paraId="7CA257AA" w14:textId="77777777" w:rsidR="00192AD6" w:rsidRDefault="00192AD6" w:rsidP="00192AD6">
      <w:pPr>
        <w:pStyle w:val="PL"/>
        <w:rPr>
          <w:ins w:id="17420" w:author="CR0037" w:date="2024-06-01T17:49:00Z"/>
          <w:lang w:eastAsia="fr-FR"/>
        </w:rPr>
      </w:pPr>
      <w:ins w:id="17421" w:author="CR0037" w:date="2024-06-01T17:49:00Z">
        <w:r>
          <w:rPr>
            <w:lang w:val="en-US" w:eastAsia="es-ES"/>
          </w:rPr>
          <w:t xml:space="preserve">        - </w:t>
        </w:r>
        <w:bookmarkStart w:id="17422" w:name="_Hlk164290588"/>
        <w:r>
          <w:rPr>
            <w:lang w:eastAsia="fr-FR"/>
          </w:rPr>
          <w:t>SERV_API_UNAVAILABILITY</w:t>
        </w:r>
        <w:bookmarkEnd w:id="17422"/>
        <w:r>
          <w:rPr>
            <w:lang w:val="en-US" w:eastAsia="es-ES"/>
          </w:rPr>
          <w:t>:</w:t>
        </w:r>
        <w:r w:rsidRPr="00CC6A72">
          <w:rPr>
            <w:lang w:eastAsia="zh-CN"/>
          </w:rPr>
          <w:t xml:space="preserve"> </w:t>
        </w:r>
        <w:r>
          <w:rPr>
            <w:lang w:eastAsia="fr-FR"/>
          </w:rPr>
          <w:t xml:space="preserve">Indicateds that the triggering event for slice API configuration </w:t>
        </w:r>
      </w:ins>
    </w:p>
    <w:p w14:paraId="7B0A036C" w14:textId="77777777" w:rsidR="00192AD6" w:rsidRDefault="00192AD6" w:rsidP="00192AD6">
      <w:pPr>
        <w:pStyle w:val="PL"/>
        <w:rPr>
          <w:ins w:id="17423" w:author="CR0037" w:date="2024-06-01T17:49:00Z"/>
          <w:lang w:eastAsia="fr-FR"/>
        </w:rPr>
      </w:pPr>
      <w:ins w:id="17424" w:author="CR0037" w:date="2024-06-01T17:49:00Z">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ins>
    </w:p>
    <w:p w14:paraId="4A325160" w14:textId="77777777" w:rsidR="00192AD6" w:rsidRDefault="00192AD6" w:rsidP="00192AD6">
      <w:pPr>
        <w:pStyle w:val="PL"/>
        <w:rPr>
          <w:ins w:id="17425" w:author="CR0037" w:date="2024-06-01T17:49:00Z"/>
          <w:lang w:eastAsia="fr-FR"/>
        </w:rPr>
      </w:pPr>
      <w:ins w:id="17426" w:author="CR0037" w:date="2024-06-01T17:49:00Z">
        <w:r>
          <w:rPr>
            <w:lang w:val="en-US" w:eastAsia="es-ES"/>
          </w:rPr>
          <w:t xml:space="preserve">        - </w:t>
        </w:r>
        <w:bookmarkStart w:id="17427" w:name="_Hlk164290596"/>
        <w:r>
          <w:rPr>
            <w:lang w:eastAsia="fr-FR"/>
          </w:rPr>
          <w:t>APP_QOS_REQ_CHANGE</w:t>
        </w:r>
        <w:bookmarkEnd w:id="17427"/>
        <w:r>
          <w:rPr>
            <w:lang w:val="en-US" w:eastAsia="es-ES"/>
          </w:rPr>
          <w:t>:</w:t>
        </w:r>
        <w:r w:rsidRPr="00CC6A72">
          <w:rPr>
            <w:lang w:eastAsia="zh-CN"/>
          </w:rPr>
          <w:t xml:space="preserve"> </w:t>
        </w:r>
        <w:r>
          <w:rPr>
            <w:lang w:eastAsia="fr-FR"/>
          </w:rPr>
          <w:t>Indicates that the triggering event for slice API configuration update</w:t>
        </w:r>
      </w:ins>
    </w:p>
    <w:p w14:paraId="5CF6B2DF" w14:textId="0768B58E" w:rsidR="00192AD6" w:rsidRPr="00192AD6" w:rsidRDefault="00192AD6" w:rsidP="00192AD6">
      <w:pPr>
        <w:pStyle w:val="PL"/>
        <w:rPr>
          <w:lang w:val="en-US" w:eastAsia="es-ES"/>
        </w:rPr>
      </w:pPr>
      <w:ins w:id="17428" w:author="CR0037" w:date="2024-06-01T17:49:00Z">
        <w:r w:rsidRPr="00192AD6">
          <w:rPr>
            <w:lang w:val="en-US" w:eastAsia="es-ES"/>
          </w:rPr>
          <w:t xml:space="preserve">          is application QoS requirements change.</w:t>
        </w:r>
      </w:ins>
    </w:p>
    <w:p w14:paraId="561F32C3" w14:textId="62AD5DCD" w:rsidR="008A6D4A" w:rsidRDefault="00FA3620" w:rsidP="003C2A5F">
      <w:pPr>
        <w:pStyle w:val="1"/>
        <w:rPr>
          <w:rFonts w:eastAsiaTheme="minorEastAsia"/>
          <w:lang w:eastAsia="zh-CN"/>
        </w:rPr>
      </w:pPr>
      <w:bookmarkStart w:id="17429" w:name="_Toc35971453"/>
      <w:r w:rsidRPr="00D3062E">
        <w:br w:type="page"/>
      </w:r>
      <w:bookmarkStart w:id="17430" w:name="_Toc157435155"/>
      <w:bookmarkStart w:id="17431" w:name="_Toc157436870"/>
      <w:bookmarkStart w:id="17432" w:name="_Toc157440710"/>
      <w:bookmarkStart w:id="17433" w:name="_Toc160650500"/>
      <w:bookmarkStart w:id="17434" w:name="_Toc164928818"/>
      <w:bookmarkStart w:id="17435" w:name="_Toc168550681"/>
      <w:r w:rsidR="008A6D4A" w:rsidRPr="00D3062E">
        <w:t>A.3</w:t>
      </w:r>
      <w:r w:rsidR="008A6D4A" w:rsidRPr="00D3062E">
        <w:tab/>
      </w:r>
      <w:r w:rsidR="00D3062E">
        <w:t>N</w:t>
      </w:r>
      <w:r w:rsidR="00D3062E" w:rsidRPr="00D3062E">
        <w:t>SCE_NetSliceLifeCycleMngt</w:t>
      </w:r>
      <w:r w:rsidR="008A6D4A" w:rsidRPr="00D3062E">
        <w:t xml:space="preserve"> API</w:t>
      </w:r>
      <w:bookmarkEnd w:id="16556"/>
      <w:bookmarkEnd w:id="17429"/>
      <w:bookmarkEnd w:id="17430"/>
      <w:bookmarkEnd w:id="17431"/>
      <w:bookmarkEnd w:id="17432"/>
      <w:bookmarkEnd w:id="17433"/>
      <w:bookmarkEnd w:id="17434"/>
      <w:bookmarkEnd w:id="17435"/>
    </w:p>
    <w:p w14:paraId="68131D79" w14:textId="77777777" w:rsidR="00AC54E2" w:rsidRPr="00D3062E" w:rsidRDefault="00AC54E2" w:rsidP="00AC54E2">
      <w:pPr>
        <w:pStyle w:val="PL"/>
        <w:rPr>
          <w:ins w:id="17436" w:author="CR0040" w:date="2024-06-01T17:49:00Z"/>
        </w:rPr>
      </w:pPr>
      <w:ins w:id="17437" w:author="CR0040" w:date="2024-06-01T17:49:00Z">
        <w:r w:rsidRPr="00D3062E">
          <w:t>openapi: 3.0.0</w:t>
        </w:r>
      </w:ins>
    </w:p>
    <w:p w14:paraId="405E89BE" w14:textId="77777777" w:rsidR="00AC54E2" w:rsidRPr="00D3062E" w:rsidRDefault="00AC54E2" w:rsidP="00AC54E2">
      <w:pPr>
        <w:pStyle w:val="PL"/>
        <w:rPr>
          <w:ins w:id="17438" w:author="CR0040" w:date="2024-06-01T17:49:00Z"/>
          <w:lang w:val="en-US"/>
        </w:rPr>
      </w:pPr>
    </w:p>
    <w:p w14:paraId="05D70F40" w14:textId="77777777" w:rsidR="00AC54E2" w:rsidRPr="00D3062E" w:rsidRDefault="00AC54E2" w:rsidP="00AC54E2">
      <w:pPr>
        <w:pStyle w:val="PL"/>
        <w:rPr>
          <w:ins w:id="17439" w:author="CR0040" w:date="2024-06-01T17:49:00Z"/>
          <w:lang w:val="en-US"/>
        </w:rPr>
      </w:pPr>
      <w:ins w:id="17440" w:author="CR0040" w:date="2024-06-01T17:49:00Z">
        <w:r w:rsidRPr="00D3062E">
          <w:rPr>
            <w:lang w:val="en-US"/>
          </w:rPr>
          <w:t>info:</w:t>
        </w:r>
      </w:ins>
    </w:p>
    <w:p w14:paraId="2670B9D5" w14:textId="77777777" w:rsidR="00AC54E2" w:rsidRPr="00D3062E" w:rsidRDefault="00AC54E2" w:rsidP="00AC54E2">
      <w:pPr>
        <w:pStyle w:val="PL"/>
        <w:rPr>
          <w:ins w:id="17441" w:author="CR0040" w:date="2024-06-01T17:49:00Z"/>
          <w:lang w:val="en-US"/>
        </w:rPr>
      </w:pPr>
      <w:ins w:id="17442" w:author="CR0040" w:date="2024-06-01T17:49:00Z">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ins>
    </w:p>
    <w:p w14:paraId="4D95E0F7" w14:textId="460AADC9" w:rsidR="00AC54E2" w:rsidRPr="00D3062E" w:rsidRDefault="00AC54E2" w:rsidP="00AC54E2">
      <w:pPr>
        <w:pStyle w:val="PL"/>
        <w:rPr>
          <w:ins w:id="17443" w:author="CR0040" w:date="2024-06-01T17:49:00Z"/>
          <w:lang w:val="en-US"/>
        </w:rPr>
      </w:pPr>
      <w:ins w:id="17444" w:author="CR0040" w:date="2024-06-01T17:49:00Z">
        <w:r w:rsidRPr="00D3062E">
          <w:rPr>
            <w:lang w:val="en-US"/>
          </w:rPr>
          <w:t xml:space="preserve">  version: 1.0.0</w:t>
        </w:r>
        <w:del w:id="17445" w:author="CR0042" w:date="2024-06-06T06:57:00Z">
          <w:r w:rsidRPr="00D3062E" w:rsidDel="00893780">
            <w:rPr>
              <w:lang w:val="en-US"/>
            </w:rPr>
            <w:delText>-alpha.</w:delText>
          </w:r>
          <w:r w:rsidDel="00893780">
            <w:rPr>
              <w:lang w:val="en-US"/>
            </w:rPr>
            <w:delText>1</w:delText>
          </w:r>
        </w:del>
      </w:ins>
    </w:p>
    <w:p w14:paraId="09E4539A" w14:textId="77777777" w:rsidR="00AC54E2" w:rsidRPr="00D3062E" w:rsidRDefault="00AC54E2" w:rsidP="00AC54E2">
      <w:pPr>
        <w:pStyle w:val="PL"/>
        <w:rPr>
          <w:ins w:id="17446" w:author="CR0040" w:date="2024-06-01T17:49:00Z"/>
        </w:rPr>
      </w:pPr>
      <w:ins w:id="17447" w:author="CR0040" w:date="2024-06-01T17:49:00Z">
        <w:r w:rsidRPr="00D3062E">
          <w:rPr>
            <w:lang w:val="en-US"/>
          </w:rPr>
          <w:t xml:space="preserve">  description: </w:t>
        </w:r>
        <w:r w:rsidRPr="00D3062E">
          <w:t>|</w:t>
        </w:r>
      </w:ins>
    </w:p>
    <w:p w14:paraId="1767F5B1" w14:textId="77777777" w:rsidR="00AC54E2" w:rsidRPr="00D3062E" w:rsidRDefault="00AC54E2" w:rsidP="00AC54E2">
      <w:pPr>
        <w:pStyle w:val="PL"/>
        <w:rPr>
          <w:ins w:id="17448" w:author="CR0040" w:date="2024-06-01T17:49:00Z"/>
          <w:lang w:val="en-US"/>
        </w:rPr>
      </w:pPr>
      <w:ins w:id="17449" w:author="CR0040" w:date="2024-06-01T17:49:00Z">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ins>
    </w:p>
    <w:p w14:paraId="0A494A5D" w14:textId="77777777" w:rsidR="00AC54E2" w:rsidRPr="00D3062E" w:rsidRDefault="00AC54E2" w:rsidP="00AC54E2">
      <w:pPr>
        <w:pStyle w:val="PL"/>
        <w:rPr>
          <w:ins w:id="17450" w:author="CR0040" w:date="2024-06-01T17:49:00Z"/>
        </w:rPr>
      </w:pPr>
      <w:ins w:id="17451" w:author="CR0040" w:date="2024-06-01T17:49:00Z">
        <w:r w:rsidRPr="00D3062E">
          <w:t xml:space="preserve">    © 2024, 3GPP Organizational Partners (ARIB, ATIS, CCSA, ETSI, TSDSI, TTA, TTC).  </w:t>
        </w:r>
      </w:ins>
    </w:p>
    <w:p w14:paraId="38B69B11" w14:textId="77777777" w:rsidR="00AC54E2" w:rsidRPr="00D3062E" w:rsidRDefault="00AC54E2" w:rsidP="00AC54E2">
      <w:pPr>
        <w:pStyle w:val="PL"/>
        <w:rPr>
          <w:ins w:id="17452" w:author="CR0040" w:date="2024-06-01T17:49:00Z"/>
        </w:rPr>
      </w:pPr>
      <w:ins w:id="17453" w:author="CR0040" w:date="2024-06-01T17:49:00Z">
        <w:r w:rsidRPr="00D3062E">
          <w:t xml:space="preserve">    All rights reserved.</w:t>
        </w:r>
      </w:ins>
    </w:p>
    <w:p w14:paraId="5067A761" w14:textId="77777777" w:rsidR="00AC54E2" w:rsidRPr="00D3062E" w:rsidRDefault="00AC54E2" w:rsidP="00AC54E2">
      <w:pPr>
        <w:pStyle w:val="PL"/>
        <w:rPr>
          <w:ins w:id="17454" w:author="CR0040" w:date="2024-06-01T17:49:00Z"/>
        </w:rPr>
      </w:pPr>
    </w:p>
    <w:p w14:paraId="338D03AA" w14:textId="77777777" w:rsidR="00AC54E2" w:rsidRPr="00D3062E" w:rsidRDefault="00AC54E2" w:rsidP="00AC54E2">
      <w:pPr>
        <w:pStyle w:val="PL"/>
        <w:rPr>
          <w:ins w:id="17455" w:author="CR0040" w:date="2024-06-01T17:49:00Z"/>
        </w:rPr>
      </w:pPr>
      <w:ins w:id="17456" w:author="CR0040" w:date="2024-06-01T17:49:00Z">
        <w:r w:rsidRPr="00D3062E">
          <w:t>externalDocs:</w:t>
        </w:r>
      </w:ins>
    </w:p>
    <w:p w14:paraId="43D258EA" w14:textId="77777777" w:rsidR="00AC54E2" w:rsidRPr="00D3062E" w:rsidRDefault="00AC54E2" w:rsidP="00AC54E2">
      <w:pPr>
        <w:pStyle w:val="PL"/>
        <w:rPr>
          <w:ins w:id="17457" w:author="CR0040" w:date="2024-06-01T17:49:00Z"/>
          <w:lang w:val="en-US"/>
        </w:rPr>
      </w:pPr>
      <w:ins w:id="17458" w:author="CR0040" w:date="2024-06-01T17:49:00Z">
        <w:r w:rsidRPr="00D3062E">
          <w:t xml:space="preserve">  description: </w:t>
        </w:r>
        <w:r w:rsidRPr="00D3062E">
          <w:rPr>
            <w:lang w:val="en-US"/>
          </w:rPr>
          <w:t>&gt;</w:t>
        </w:r>
      </w:ins>
    </w:p>
    <w:p w14:paraId="77A9DFC6" w14:textId="77777777" w:rsidR="00AC54E2" w:rsidRPr="00D3062E" w:rsidRDefault="00AC54E2" w:rsidP="00AC54E2">
      <w:pPr>
        <w:pStyle w:val="PL"/>
        <w:rPr>
          <w:ins w:id="17459" w:author="CR0040" w:date="2024-06-01T17:49:00Z"/>
        </w:rPr>
      </w:pPr>
      <w:ins w:id="17460" w:author="CR0040" w:date="2024-06-01T17:49:00Z">
        <w:r w:rsidRPr="00D3062E">
          <w:t xml:space="preserve">    3GPP TS 29.435 V</w:t>
        </w:r>
        <w:r>
          <w:t>18</w:t>
        </w:r>
        <w:r w:rsidRPr="00D3062E">
          <w:t>.</w:t>
        </w:r>
        <w:r>
          <w:t>1</w:t>
        </w:r>
        <w:r w:rsidRPr="00D3062E">
          <w:t>.0; Service Enabler Architecture Layer for Verticals (SEAL);</w:t>
        </w:r>
      </w:ins>
    </w:p>
    <w:p w14:paraId="4AFA95CE" w14:textId="77777777" w:rsidR="00AC54E2" w:rsidRPr="00D3062E" w:rsidRDefault="00AC54E2" w:rsidP="00AC54E2">
      <w:pPr>
        <w:pStyle w:val="PL"/>
        <w:rPr>
          <w:ins w:id="17461" w:author="CR0040" w:date="2024-06-01T17:49:00Z"/>
          <w:b/>
          <w:bCs/>
        </w:rPr>
      </w:pPr>
      <w:ins w:id="17462" w:author="CR0040" w:date="2024-06-01T17:49:00Z">
        <w:r w:rsidRPr="00D3062E">
          <w:t xml:space="preserve">    Network Slice Capability Exposure (NSCE) Server Service(s); Stage 3.</w:t>
        </w:r>
      </w:ins>
    </w:p>
    <w:p w14:paraId="0A51E8D0" w14:textId="77777777" w:rsidR="00AC54E2" w:rsidRPr="00D3062E" w:rsidRDefault="00AC54E2" w:rsidP="00AC54E2">
      <w:pPr>
        <w:pStyle w:val="PL"/>
        <w:rPr>
          <w:ins w:id="17463" w:author="CR0040" w:date="2024-06-01T17:49:00Z"/>
        </w:rPr>
      </w:pPr>
      <w:ins w:id="17464" w:author="CR0040" w:date="2024-06-01T17:49:00Z">
        <w:r w:rsidRPr="00D3062E">
          <w:t xml:space="preserve">  url: http://www.3gpp.org/ftp/Specs/archive/29_series/29.435/</w:t>
        </w:r>
      </w:ins>
    </w:p>
    <w:p w14:paraId="035D3966" w14:textId="77777777" w:rsidR="00AC54E2" w:rsidRPr="00D3062E" w:rsidRDefault="00AC54E2" w:rsidP="00AC54E2">
      <w:pPr>
        <w:pStyle w:val="PL"/>
        <w:rPr>
          <w:ins w:id="17465" w:author="CR0040" w:date="2024-06-01T17:49:00Z"/>
        </w:rPr>
      </w:pPr>
    </w:p>
    <w:p w14:paraId="2A6FBC9F" w14:textId="77777777" w:rsidR="00AC54E2" w:rsidRPr="00D3062E" w:rsidRDefault="00AC54E2" w:rsidP="00AC54E2">
      <w:pPr>
        <w:pStyle w:val="PL"/>
        <w:rPr>
          <w:ins w:id="17466" w:author="CR0040" w:date="2024-06-01T17:49:00Z"/>
        </w:rPr>
      </w:pPr>
      <w:ins w:id="17467" w:author="CR0040" w:date="2024-06-01T17:49:00Z">
        <w:r w:rsidRPr="00D3062E">
          <w:t>servers:</w:t>
        </w:r>
      </w:ins>
    </w:p>
    <w:p w14:paraId="1BA3ECF1" w14:textId="77777777" w:rsidR="00AC54E2" w:rsidRPr="00D3062E" w:rsidRDefault="00AC54E2" w:rsidP="00AC54E2">
      <w:pPr>
        <w:pStyle w:val="PL"/>
        <w:rPr>
          <w:ins w:id="17468" w:author="CR0040" w:date="2024-06-01T17:49:00Z"/>
        </w:rPr>
      </w:pPr>
      <w:ins w:id="17469" w:author="CR0040" w:date="2024-06-01T17:49:00Z">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ins>
    </w:p>
    <w:p w14:paraId="7AC59078" w14:textId="77777777" w:rsidR="00AC54E2" w:rsidRPr="00D3062E" w:rsidRDefault="00AC54E2" w:rsidP="00AC54E2">
      <w:pPr>
        <w:pStyle w:val="PL"/>
        <w:rPr>
          <w:ins w:id="17470" w:author="CR0040" w:date="2024-06-01T17:49:00Z"/>
        </w:rPr>
      </w:pPr>
      <w:ins w:id="17471" w:author="CR0040" w:date="2024-06-01T17:49:00Z">
        <w:r w:rsidRPr="00D3062E">
          <w:t xml:space="preserve">    variables:</w:t>
        </w:r>
      </w:ins>
    </w:p>
    <w:p w14:paraId="08445145" w14:textId="77777777" w:rsidR="00AC54E2" w:rsidRPr="00D3062E" w:rsidRDefault="00AC54E2" w:rsidP="00AC54E2">
      <w:pPr>
        <w:pStyle w:val="PL"/>
        <w:rPr>
          <w:ins w:id="17472" w:author="CR0040" w:date="2024-06-01T17:49:00Z"/>
        </w:rPr>
      </w:pPr>
      <w:ins w:id="17473" w:author="CR0040" w:date="2024-06-01T17:49:00Z">
        <w:r w:rsidRPr="00D3062E">
          <w:t xml:space="preserve">      apiRoot:</w:t>
        </w:r>
      </w:ins>
    </w:p>
    <w:p w14:paraId="3FEE7957" w14:textId="77777777" w:rsidR="00AC54E2" w:rsidRPr="00D3062E" w:rsidRDefault="00AC54E2" w:rsidP="00AC54E2">
      <w:pPr>
        <w:pStyle w:val="PL"/>
        <w:rPr>
          <w:ins w:id="17474" w:author="CR0040" w:date="2024-06-01T17:49:00Z"/>
        </w:rPr>
      </w:pPr>
      <w:ins w:id="17475" w:author="CR0040" w:date="2024-06-01T17:49:00Z">
        <w:r w:rsidRPr="00D3062E">
          <w:t xml:space="preserve">        default: https://example.com</w:t>
        </w:r>
      </w:ins>
    </w:p>
    <w:p w14:paraId="3AB1DE11" w14:textId="77777777" w:rsidR="00AC54E2" w:rsidRPr="00D3062E" w:rsidRDefault="00AC54E2" w:rsidP="00AC54E2">
      <w:pPr>
        <w:pStyle w:val="PL"/>
        <w:rPr>
          <w:ins w:id="17476" w:author="CR0040" w:date="2024-06-01T17:49:00Z"/>
        </w:rPr>
      </w:pPr>
      <w:ins w:id="17477" w:author="CR0040" w:date="2024-06-01T17:49:00Z">
        <w:r w:rsidRPr="00D3062E">
          <w:t xml:space="preserve">        description: apiRoot as defined in clause 5.2.4 of 3GPP TS 29.122</w:t>
        </w:r>
      </w:ins>
    </w:p>
    <w:p w14:paraId="54A0F563" w14:textId="77777777" w:rsidR="00AC54E2" w:rsidRPr="00D3062E" w:rsidRDefault="00AC54E2" w:rsidP="00AC54E2">
      <w:pPr>
        <w:pStyle w:val="PL"/>
        <w:rPr>
          <w:ins w:id="17478" w:author="CR0040" w:date="2024-06-01T17:49:00Z"/>
        </w:rPr>
      </w:pPr>
    </w:p>
    <w:p w14:paraId="3DF2AE2F" w14:textId="77777777" w:rsidR="00AC54E2" w:rsidRPr="00D3062E" w:rsidRDefault="00AC54E2" w:rsidP="00AC54E2">
      <w:pPr>
        <w:pStyle w:val="PL"/>
        <w:rPr>
          <w:ins w:id="17479" w:author="CR0040" w:date="2024-06-01T17:49:00Z"/>
        </w:rPr>
      </w:pPr>
      <w:ins w:id="17480" w:author="CR0040" w:date="2024-06-01T17:49:00Z">
        <w:r w:rsidRPr="00D3062E">
          <w:t>security:</w:t>
        </w:r>
      </w:ins>
    </w:p>
    <w:p w14:paraId="22110509" w14:textId="77777777" w:rsidR="00AC54E2" w:rsidRPr="00D3062E" w:rsidRDefault="00AC54E2" w:rsidP="00AC54E2">
      <w:pPr>
        <w:pStyle w:val="PL"/>
        <w:rPr>
          <w:ins w:id="17481" w:author="CR0040" w:date="2024-06-01T17:49:00Z"/>
        </w:rPr>
      </w:pPr>
      <w:ins w:id="17482" w:author="CR0040" w:date="2024-06-01T17:49:00Z">
        <w:r w:rsidRPr="00D3062E">
          <w:t xml:space="preserve">  - {}</w:t>
        </w:r>
      </w:ins>
    </w:p>
    <w:p w14:paraId="01FAFA72" w14:textId="77777777" w:rsidR="00AC54E2" w:rsidRPr="00D3062E" w:rsidRDefault="00AC54E2" w:rsidP="00AC54E2">
      <w:pPr>
        <w:pStyle w:val="PL"/>
        <w:rPr>
          <w:ins w:id="17483" w:author="CR0040" w:date="2024-06-01T17:49:00Z"/>
        </w:rPr>
      </w:pPr>
      <w:ins w:id="17484" w:author="CR0040" w:date="2024-06-01T17:49:00Z">
        <w:r w:rsidRPr="00D3062E">
          <w:t xml:space="preserve">  - oAuth2ClientCredentials: []</w:t>
        </w:r>
      </w:ins>
    </w:p>
    <w:p w14:paraId="1466A888" w14:textId="77777777" w:rsidR="00AC54E2" w:rsidRPr="00D3062E" w:rsidRDefault="00AC54E2" w:rsidP="00AC54E2">
      <w:pPr>
        <w:pStyle w:val="PL"/>
        <w:rPr>
          <w:ins w:id="17485" w:author="CR0040" w:date="2024-06-01T17:49:00Z"/>
        </w:rPr>
      </w:pPr>
    </w:p>
    <w:p w14:paraId="415C16F7" w14:textId="77777777" w:rsidR="00AC54E2" w:rsidRPr="00D3062E" w:rsidRDefault="00AC54E2" w:rsidP="00AC54E2">
      <w:pPr>
        <w:pStyle w:val="PL"/>
        <w:rPr>
          <w:ins w:id="17486" w:author="CR0040" w:date="2024-06-01T17:49:00Z"/>
        </w:rPr>
      </w:pPr>
      <w:ins w:id="17487" w:author="CR0040" w:date="2024-06-01T17:49:00Z">
        <w:r w:rsidRPr="00D3062E">
          <w:t>paths:</w:t>
        </w:r>
      </w:ins>
    </w:p>
    <w:p w14:paraId="04E9DCFF" w14:textId="77777777" w:rsidR="00AC54E2" w:rsidRPr="00D3062E" w:rsidRDefault="00AC54E2" w:rsidP="00AC54E2">
      <w:pPr>
        <w:pStyle w:val="PL"/>
        <w:rPr>
          <w:ins w:id="17488" w:author="CR0040" w:date="2024-06-01T17:49:00Z"/>
        </w:rPr>
      </w:pPr>
      <w:ins w:id="17489" w:author="CR0040" w:date="2024-06-01T17:49:00Z">
        <w:r w:rsidRPr="00D3062E">
          <w:t xml:space="preserve">  /subscription</w:t>
        </w:r>
        <w:r>
          <w:t>s</w:t>
        </w:r>
        <w:r w:rsidRPr="00D3062E">
          <w:t>:</w:t>
        </w:r>
      </w:ins>
    </w:p>
    <w:p w14:paraId="1ACFDF42" w14:textId="77777777" w:rsidR="00AC54E2" w:rsidRPr="00D3062E" w:rsidRDefault="00AC54E2" w:rsidP="00AC54E2">
      <w:pPr>
        <w:pStyle w:val="PL"/>
        <w:rPr>
          <w:ins w:id="17490" w:author="CR0040" w:date="2024-06-01T17:49:00Z"/>
        </w:rPr>
      </w:pPr>
      <w:ins w:id="17491" w:author="CR0040" w:date="2024-06-01T17:49:00Z">
        <w:r w:rsidRPr="00D3062E">
          <w:t xml:space="preserve">    post:</w:t>
        </w:r>
      </w:ins>
    </w:p>
    <w:p w14:paraId="33B4986E" w14:textId="77777777" w:rsidR="00AC54E2" w:rsidRPr="00D3062E" w:rsidRDefault="00AC54E2" w:rsidP="00AC54E2">
      <w:pPr>
        <w:pStyle w:val="PL"/>
        <w:rPr>
          <w:ins w:id="17492" w:author="CR0040" w:date="2024-06-01T17:49:00Z"/>
        </w:rPr>
      </w:pPr>
      <w:ins w:id="17493" w:author="CR0040" w:date="2024-06-01T17:49:00Z">
        <w:r w:rsidRPr="00D3062E">
          <w:t xml:space="preserve">      summary: Request the </w:t>
        </w:r>
        <w:r>
          <w:t xml:space="preserve">creation of a Network Slice Lifecycle Management </w:t>
        </w:r>
        <w:r w:rsidRPr="00FC29E8">
          <w:rPr>
            <w:rFonts w:eastAsia="等线"/>
          </w:rPr>
          <w:t>Subscription</w:t>
        </w:r>
        <w:r w:rsidRPr="00D3062E">
          <w:t>.</w:t>
        </w:r>
      </w:ins>
    </w:p>
    <w:p w14:paraId="3248894E" w14:textId="77777777" w:rsidR="00AC54E2" w:rsidRPr="00D3062E" w:rsidRDefault="00AC54E2" w:rsidP="00AC54E2">
      <w:pPr>
        <w:pStyle w:val="PL"/>
        <w:rPr>
          <w:ins w:id="17494" w:author="CR0040" w:date="2024-06-01T17:49:00Z"/>
        </w:rPr>
      </w:pPr>
      <w:ins w:id="17495" w:author="CR0040" w:date="2024-06-01T17:49:00Z">
        <w:r w:rsidRPr="00D3062E">
          <w:t xml:space="preserve">      operationId: Create</w:t>
        </w:r>
        <w:r>
          <w:rPr>
            <w:lang w:val="en-US"/>
          </w:rPr>
          <w:t>NetSliceLifeCycleMngtSubsc</w:t>
        </w:r>
      </w:ins>
    </w:p>
    <w:p w14:paraId="23C84AE8" w14:textId="77777777" w:rsidR="00AC54E2" w:rsidRPr="00D3062E" w:rsidRDefault="00AC54E2" w:rsidP="00AC54E2">
      <w:pPr>
        <w:pStyle w:val="PL"/>
        <w:rPr>
          <w:ins w:id="17496" w:author="CR0040" w:date="2024-06-01T17:49:00Z"/>
        </w:rPr>
      </w:pPr>
      <w:ins w:id="17497" w:author="CR0040" w:date="2024-06-01T17:49:00Z">
        <w:r w:rsidRPr="00D3062E">
          <w:t xml:space="preserve">      tags:</w:t>
        </w:r>
      </w:ins>
    </w:p>
    <w:p w14:paraId="55EE6A64" w14:textId="77777777" w:rsidR="00AC54E2" w:rsidRPr="00D3062E" w:rsidRDefault="00AC54E2" w:rsidP="00AC54E2">
      <w:pPr>
        <w:pStyle w:val="PL"/>
        <w:rPr>
          <w:ins w:id="17498" w:author="CR0040" w:date="2024-06-01T17:49:00Z"/>
        </w:rPr>
      </w:pPr>
      <w:ins w:id="17499" w:author="CR0040" w:date="2024-06-01T17:49:00Z">
        <w:r w:rsidRPr="00D3062E">
          <w:t xml:space="preserve">        - </w:t>
        </w:r>
        <w:r w:rsidRPr="006D423A">
          <w:t>Network Slice Lifecycle Management Subscriptions</w:t>
        </w:r>
        <w:r w:rsidRPr="00D3062E">
          <w:t xml:space="preserve"> (Collection)</w:t>
        </w:r>
      </w:ins>
    </w:p>
    <w:p w14:paraId="36745C70" w14:textId="77777777" w:rsidR="00AC54E2" w:rsidRPr="00D3062E" w:rsidRDefault="00AC54E2" w:rsidP="00AC54E2">
      <w:pPr>
        <w:pStyle w:val="PL"/>
        <w:rPr>
          <w:ins w:id="17500" w:author="CR0040" w:date="2024-06-01T17:49:00Z"/>
        </w:rPr>
      </w:pPr>
      <w:ins w:id="17501" w:author="CR0040" w:date="2024-06-01T17:49:00Z">
        <w:r w:rsidRPr="00D3062E">
          <w:t xml:space="preserve">      requestBody:</w:t>
        </w:r>
      </w:ins>
    </w:p>
    <w:p w14:paraId="290B13EC" w14:textId="77777777" w:rsidR="00AC54E2" w:rsidRPr="00D3062E" w:rsidRDefault="00AC54E2" w:rsidP="00AC54E2">
      <w:pPr>
        <w:pStyle w:val="PL"/>
        <w:rPr>
          <w:ins w:id="17502" w:author="CR0040" w:date="2024-06-01T17:49:00Z"/>
        </w:rPr>
      </w:pPr>
      <w:ins w:id="17503" w:author="CR0040" w:date="2024-06-01T17:49:00Z">
        <w:r w:rsidRPr="00D3062E">
          <w:t xml:space="preserve">        required: true</w:t>
        </w:r>
      </w:ins>
    </w:p>
    <w:p w14:paraId="29081968" w14:textId="77777777" w:rsidR="00AC54E2" w:rsidRPr="00D3062E" w:rsidRDefault="00AC54E2" w:rsidP="00AC54E2">
      <w:pPr>
        <w:pStyle w:val="PL"/>
        <w:rPr>
          <w:ins w:id="17504" w:author="CR0040" w:date="2024-06-01T17:49:00Z"/>
        </w:rPr>
      </w:pPr>
      <w:ins w:id="17505" w:author="CR0040" w:date="2024-06-01T17:49:00Z">
        <w:r w:rsidRPr="00D3062E">
          <w:t xml:space="preserve">        content:</w:t>
        </w:r>
      </w:ins>
    </w:p>
    <w:p w14:paraId="36C36800" w14:textId="77777777" w:rsidR="00AC54E2" w:rsidRPr="00D3062E" w:rsidRDefault="00AC54E2" w:rsidP="00AC54E2">
      <w:pPr>
        <w:pStyle w:val="PL"/>
        <w:rPr>
          <w:ins w:id="17506" w:author="CR0040" w:date="2024-06-01T17:49:00Z"/>
        </w:rPr>
      </w:pPr>
      <w:ins w:id="17507" w:author="CR0040" w:date="2024-06-01T17:49:00Z">
        <w:r w:rsidRPr="00D3062E">
          <w:t xml:space="preserve">          application/json:</w:t>
        </w:r>
      </w:ins>
    </w:p>
    <w:p w14:paraId="01798AD7" w14:textId="77777777" w:rsidR="00AC54E2" w:rsidRPr="00D3062E" w:rsidRDefault="00AC54E2" w:rsidP="00AC54E2">
      <w:pPr>
        <w:pStyle w:val="PL"/>
        <w:rPr>
          <w:ins w:id="17508" w:author="CR0040" w:date="2024-06-01T17:49:00Z"/>
        </w:rPr>
      </w:pPr>
      <w:ins w:id="17509" w:author="CR0040" w:date="2024-06-01T17:49:00Z">
        <w:r w:rsidRPr="00D3062E">
          <w:t xml:space="preserve">            schema:</w:t>
        </w:r>
      </w:ins>
    </w:p>
    <w:p w14:paraId="2ED00E7B" w14:textId="77777777" w:rsidR="00AC54E2" w:rsidRPr="00D3062E" w:rsidRDefault="00AC54E2" w:rsidP="00AC54E2">
      <w:pPr>
        <w:pStyle w:val="PL"/>
        <w:rPr>
          <w:ins w:id="17510" w:author="CR0040" w:date="2024-06-01T17:49:00Z"/>
        </w:rPr>
      </w:pPr>
      <w:ins w:id="17511" w:author="CR0040" w:date="2024-06-01T17:49:00Z">
        <w:r w:rsidRPr="00D3062E">
          <w:t xml:space="preserve">              $ref: '#/components/schemas/</w:t>
        </w:r>
        <w:r>
          <w:t>NSLCM</w:t>
        </w:r>
        <w:r w:rsidRPr="00FC29E8">
          <w:t>Subsc</w:t>
        </w:r>
        <w:r>
          <w:t>'</w:t>
        </w:r>
      </w:ins>
    </w:p>
    <w:p w14:paraId="7EC85D3F" w14:textId="77777777" w:rsidR="00AC54E2" w:rsidRPr="00D3062E" w:rsidRDefault="00AC54E2" w:rsidP="00AC54E2">
      <w:pPr>
        <w:pStyle w:val="PL"/>
        <w:rPr>
          <w:ins w:id="17512" w:author="CR0040" w:date="2024-06-01T17:49:00Z"/>
        </w:rPr>
      </w:pPr>
      <w:ins w:id="17513" w:author="CR0040" w:date="2024-06-01T17:49:00Z">
        <w:r w:rsidRPr="00D3062E">
          <w:t xml:space="preserve">      responses:</w:t>
        </w:r>
      </w:ins>
    </w:p>
    <w:p w14:paraId="67AE3A0D" w14:textId="77777777" w:rsidR="00AC54E2" w:rsidRPr="00D3062E" w:rsidRDefault="00AC54E2" w:rsidP="00AC54E2">
      <w:pPr>
        <w:pStyle w:val="PL"/>
        <w:rPr>
          <w:ins w:id="17514" w:author="CR0040" w:date="2024-06-01T17:49:00Z"/>
          <w:lang w:val="en-US" w:eastAsia="zh-CN"/>
        </w:rPr>
      </w:pPr>
      <w:ins w:id="17515" w:author="CR0040" w:date="2024-06-01T17:49:00Z">
        <w:r w:rsidRPr="00D3062E">
          <w:t xml:space="preserve">        '201':</w:t>
        </w:r>
      </w:ins>
    </w:p>
    <w:p w14:paraId="21F5E635" w14:textId="77777777" w:rsidR="00AC54E2" w:rsidRDefault="00AC54E2" w:rsidP="00AC54E2">
      <w:pPr>
        <w:pStyle w:val="PL"/>
        <w:rPr>
          <w:ins w:id="17516" w:author="CR0040" w:date="2024-06-01T17:49:00Z"/>
          <w:rFonts w:ascii="宋体" w:hAnsi="宋体" w:cs="宋体"/>
          <w:lang w:val="en-US" w:eastAsia="zh-CN"/>
        </w:rPr>
      </w:pPr>
      <w:ins w:id="17517" w:author="CR0040" w:date="2024-06-01T17:49:00Z">
        <w:r w:rsidRPr="00D3062E">
          <w:t xml:space="preserve">          description: </w:t>
        </w:r>
        <w:r>
          <w:rPr>
            <w:rFonts w:ascii="宋体" w:hAnsi="宋体" w:cs="宋体"/>
            <w:lang w:val="en-US" w:eastAsia="zh-CN"/>
          </w:rPr>
          <w:t>&gt;</w:t>
        </w:r>
      </w:ins>
    </w:p>
    <w:p w14:paraId="718D3ECA" w14:textId="77777777" w:rsidR="00AC54E2" w:rsidRDefault="00AC54E2" w:rsidP="00AC54E2">
      <w:pPr>
        <w:pStyle w:val="PL"/>
        <w:rPr>
          <w:ins w:id="17518" w:author="CR0040" w:date="2024-06-01T17:49:00Z"/>
        </w:rPr>
      </w:pPr>
      <w:ins w:id="17519" w:author="CR0040" w:date="2024-06-01T17:49:00Z">
        <w:r w:rsidRPr="00D3062E">
          <w:t xml:space="preserve">          </w:t>
        </w:r>
        <w:r>
          <w:t xml:space="preserve">  </w:t>
        </w:r>
        <w:r w:rsidRPr="00D3062E">
          <w:t xml:space="preserve">Created. </w:t>
        </w:r>
        <w:r w:rsidRPr="00BE6985">
          <w:t>The Network Slice Lifecycle Management Subscription is successfully created</w:t>
        </w:r>
      </w:ins>
    </w:p>
    <w:p w14:paraId="52AECCC8" w14:textId="77777777" w:rsidR="00AC54E2" w:rsidRDefault="00AC54E2" w:rsidP="00AC54E2">
      <w:pPr>
        <w:pStyle w:val="PL"/>
        <w:rPr>
          <w:ins w:id="17520" w:author="CR0040" w:date="2024-06-01T17:49:00Z"/>
        </w:rPr>
      </w:pPr>
      <w:ins w:id="17521" w:author="CR0040" w:date="2024-06-01T17:49:00Z">
        <w:r w:rsidRPr="00D3062E">
          <w:t xml:space="preserve">          </w:t>
        </w:r>
        <w:r>
          <w:t xml:space="preserve"> </w:t>
        </w:r>
        <w:r w:rsidRPr="00BE6985">
          <w:t xml:space="preserve"> and a representation of the created Individual Network Slice Lifecycle Management</w:t>
        </w:r>
      </w:ins>
    </w:p>
    <w:p w14:paraId="16F3092C" w14:textId="77777777" w:rsidR="00AC54E2" w:rsidRDefault="00AC54E2" w:rsidP="00AC54E2">
      <w:pPr>
        <w:pStyle w:val="PL"/>
        <w:rPr>
          <w:ins w:id="17522" w:author="CR0040" w:date="2024-06-01T17:49:00Z"/>
        </w:rPr>
      </w:pPr>
      <w:ins w:id="17523" w:author="CR0040" w:date="2024-06-01T17:49:00Z">
        <w:r w:rsidRPr="00D3062E">
          <w:t xml:space="preserve">          </w:t>
        </w:r>
        <w:r>
          <w:t xml:space="preserve"> </w:t>
        </w:r>
        <w:r w:rsidRPr="00BE6985">
          <w:t xml:space="preserve"> Subscription resource shall be returned.</w:t>
        </w:r>
      </w:ins>
    </w:p>
    <w:p w14:paraId="04B3A1C6" w14:textId="77777777" w:rsidR="00AC54E2" w:rsidRPr="00D3062E" w:rsidRDefault="00AC54E2" w:rsidP="00AC54E2">
      <w:pPr>
        <w:pStyle w:val="PL"/>
        <w:rPr>
          <w:ins w:id="17524" w:author="CR0040" w:date="2024-06-01T17:49:00Z"/>
        </w:rPr>
      </w:pPr>
      <w:ins w:id="17525" w:author="CR0040" w:date="2024-06-01T17:49:00Z">
        <w:r w:rsidRPr="00D3062E">
          <w:t xml:space="preserve">          content:</w:t>
        </w:r>
      </w:ins>
    </w:p>
    <w:p w14:paraId="7A51D2A9" w14:textId="77777777" w:rsidR="00AC54E2" w:rsidRPr="00D3062E" w:rsidRDefault="00AC54E2" w:rsidP="00AC54E2">
      <w:pPr>
        <w:pStyle w:val="PL"/>
        <w:rPr>
          <w:ins w:id="17526" w:author="CR0040" w:date="2024-06-01T17:49:00Z"/>
        </w:rPr>
      </w:pPr>
      <w:ins w:id="17527" w:author="CR0040" w:date="2024-06-01T17:49:00Z">
        <w:r w:rsidRPr="00D3062E">
          <w:t xml:space="preserve">            application/json:</w:t>
        </w:r>
      </w:ins>
    </w:p>
    <w:p w14:paraId="300BA444" w14:textId="77777777" w:rsidR="00AC54E2" w:rsidRPr="00D3062E" w:rsidRDefault="00AC54E2" w:rsidP="00AC54E2">
      <w:pPr>
        <w:pStyle w:val="PL"/>
        <w:rPr>
          <w:ins w:id="17528" w:author="CR0040" w:date="2024-06-01T17:49:00Z"/>
        </w:rPr>
      </w:pPr>
      <w:ins w:id="17529" w:author="CR0040" w:date="2024-06-01T17:49:00Z">
        <w:r w:rsidRPr="00D3062E">
          <w:t xml:space="preserve">              schema:</w:t>
        </w:r>
      </w:ins>
    </w:p>
    <w:p w14:paraId="49A99CBE" w14:textId="77777777" w:rsidR="00AC54E2" w:rsidRPr="00D3062E" w:rsidRDefault="00AC54E2" w:rsidP="00AC54E2">
      <w:pPr>
        <w:pStyle w:val="PL"/>
        <w:rPr>
          <w:ins w:id="17530" w:author="CR0040" w:date="2024-06-01T17:49:00Z"/>
        </w:rPr>
      </w:pPr>
      <w:ins w:id="17531" w:author="CR0040" w:date="2024-06-01T17:49:00Z">
        <w:r w:rsidRPr="00D3062E">
          <w:t xml:space="preserve">                $ref: '#/components/schemas/</w:t>
        </w:r>
        <w:r>
          <w:t>NSLCM</w:t>
        </w:r>
        <w:r w:rsidRPr="00FC29E8">
          <w:t>Subsc</w:t>
        </w:r>
        <w:r>
          <w:t>'</w:t>
        </w:r>
      </w:ins>
    </w:p>
    <w:p w14:paraId="0AEF0F46" w14:textId="77777777" w:rsidR="00AC54E2" w:rsidRPr="00D3062E" w:rsidRDefault="00AC54E2" w:rsidP="00AC54E2">
      <w:pPr>
        <w:pStyle w:val="PL"/>
        <w:rPr>
          <w:ins w:id="17532" w:author="CR0040" w:date="2024-06-01T17:49:00Z"/>
        </w:rPr>
      </w:pPr>
      <w:ins w:id="17533" w:author="CR0040" w:date="2024-06-01T17:49:00Z">
        <w:r w:rsidRPr="00D3062E">
          <w:t xml:space="preserve">          headers:</w:t>
        </w:r>
      </w:ins>
    </w:p>
    <w:p w14:paraId="1029B9A3" w14:textId="77777777" w:rsidR="00AC54E2" w:rsidRPr="00D3062E" w:rsidRDefault="00AC54E2" w:rsidP="00AC54E2">
      <w:pPr>
        <w:pStyle w:val="PL"/>
        <w:rPr>
          <w:ins w:id="17534" w:author="CR0040" w:date="2024-06-01T17:49:00Z"/>
        </w:rPr>
      </w:pPr>
      <w:ins w:id="17535" w:author="CR0040" w:date="2024-06-01T17:49:00Z">
        <w:r w:rsidRPr="00D3062E">
          <w:t xml:space="preserve">            Location:</w:t>
        </w:r>
      </w:ins>
    </w:p>
    <w:p w14:paraId="2BC36773" w14:textId="77777777" w:rsidR="00AC54E2" w:rsidRPr="00D3062E" w:rsidRDefault="00AC54E2" w:rsidP="00AC54E2">
      <w:pPr>
        <w:pStyle w:val="PL"/>
        <w:rPr>
          <w:ins w:id="17536" w:author="CR0040" w:date="2024-06-01T17:49:00Z"/>
        </w:rPr>
      </w:pPr>
      <w:ins w:id="17537" w:author="CR0040" w:date="2024-06-01T17:49:00Z">
        <w:r w:rsidRPr="00D3062E">
          <w:t xml:space="preserve">              description: &gt;</w:t>
        </w:r>
      </w:ins>
    </w:p>
    <w:p w14:paraId="02647A54" w14:textId="77777777" w:rsidR="00AC54E2" w:rsidRPr="00D3062E" w:rsidRDefault="00AC54E2" w:rsidP="00AC54E2">
      <w:pPr>
        <w:pStyle w:val="PL"/>
        <w:rPr>
          <w:ins w:id="17538" w:author="CR0040" w:date="2024-06-01T17:49:00Z"/>
        </w:rPr>
      </w:pPr>
      <w:ins w:id="17539" w:author="CR0040" w:date="2024-06-01T17:49:00Z">
        <w:r w:rsidRPr="00D3062E">
          <w:t xml:space="preserve">                Contains the URI of the newly created resource</w:t>
        </w:r>
        <w:r>
          <w:t>.</w:t>
        </w:r>
      </w:ins>
    </w:p>
    <w:p w14:paraId="63B589EF" w14:textId="77777777" w:rsidR="00AC54E2" w:rsidRPr="00D3062E" w:rsidRDefault="00AC54E2" w:rsidP="00AC54E2">
      <w:pPr>
        <w:pStyle w:val="PL"/>
        <w:rPr>
          <w:ins w:id="17540" w:author="CR0040" w:date="2024-06-01T17:49:00Z"/>
        </w:rPr>
      </w:pPr>
      <w:ins w:id="17541" w:author="CR0040" w:date="2024-06-01T17:49:00Z">
        <w:r w:rsidRPr="00D3062E">
          <w:t xml:space="preserve">              required: true</w:t>
        </w:r>
      </w:ins>
    </w:p>
    <w:p w14:paraId="4679701D" w14:textId="77777777" w:rsidR="00AC54E2" w:rsidRPr="00D3062E" w:rsidRDefault="00AC54E2" w:rsidP="00AC54E2">
      <w:pPr>
        <w:pStyle w:val="PL"/>
        <w:rPr>
          <w:ins w:id="17542" w:author="CR0040" w:date="2024-06-01T17:49:00Z"/>
        </w:rPr>
      </w:pPr>
      <w:ins w:id="17543" w:author="CR0040" w:date="2024-06-01T17:49:00Z">
        <w:r w:rsidRPr="00D3062E">
          <w:t xml:space="preserve">              schema:</w:t>
        </w:r>
      </w:ins>
    </w:p>
    <w:p w14:paraId="3BCEF4A8" w14:textId="77777777" w:rsidR="00AC54E2" w:rsidRPr="00D3062E" w:rsidRDefault="00AC54E2" w:rsidP="00AC54E2">
      <w:pPr>
        <w:pStyle w:val="PL"/>
        <w:rPr>
          <w:ins w:id="17544" w:author="CR0040" w:date="2024-06-01T17:49:00Z"/>
        </w:rPr>
      </w:pPr>
      <w:ins w:id="17545" w:author="CR0040" w:date="2024-06-01T17:49:00Z">
        <w:r w:rsidRPr="00D3062E">
          <w:t xml:space="preserve">                type: string</w:t>
        </w:r>
      </w:ins>
    </w:p>
    <w:p w14:paraId="0D8CAEFF" w14:textId="77777777" w:rsidR="00AC54E2" w:rsidRPr="00D3062E" w:rsidRDefault="00AC54E2" w:rsidP="00AC54E2">
      <w:pPr>
        <w:pStyle w:val="PL"/>
        <w:rPr>
          <w:ins w:id="17546" w:author="CR0040" w:date="2024-06-01T17:49:00Z"/>
        </w:rPr>
      </w:pPr>
      <w:ins w:id="17547" w:author="CR0040" w:date="2024-06-01T17:49:00Z">
        <w:r w:rsidRPr="00D3062E">
          <w:t xml:space="preserve">        '400':</w:t>
        </w:r>
      </w:ins>
    </w:p>
    <w:p w14:paraId="69221792" w14:textId="77777777" w:rsidR="00AC54E2" w:rsidRPr="00D3062E" w:rsidRDefault="00AC54E2" w:rsidP="00AC54E2">
      <w:pPr>
        <w:pStyle w:val="PL"/>
        <w:rPr>
          <w:ins w:id="17548" w:author="CR0040" w:date="2024-06-01T17:49:00Z"/>
        </w:rPr>
      </w:pPr>
      <w:ins w:id="17549" w:author="CR0040" w:date="2024-06-01T17:49:00Z">
        <w:r w:rsidRPr="00D3062E">
          <w:t xml:space="preserve">          $ref: 'TS29122_CommonData.yaml#/components/responses/400'</w:t>
        </w:r>
      </w:ins>
    </w:p>
    <w:p w14:paraId="5BEF18F3" w14:textId="77777777" w:rsidR="00AC54E2" w:rsidRPr="00D3062E" w:rsidRDefault="00AC54E2" w:rsidP="00AC54E2">
      <w:pPr>
        <w:pStyle w:val="PL"/>
        <w:rPr>
          <w:ins w:id="17550" w:author="CR0040" w:date="2024-06-01T17:49:00Z"/>
        </w:rPr>
      </w:pPr>
      <w:ins w:id="17551" w:author="CR0040" w:date="2024-06-01T17:49:00Z">
        <w:r w:rsidRPr="00D3062E">
          <w:t xml:space="preserve">        '401':</w:t>
        </w:r>
      </w:ins>
    </w:p>
    <w:p w14:paraId="7E9D051B" w14:textId="77777777" w:rsidR="00AC54E2" w:rsidRPr="00D3062E" w:rsidRDefault="00AC54E2" w:rsidP="00AC54E2">
      <w:pPr>
        <w:pStyle w:val="PL"/>
        <w:rPr>
          <w:ins w:id="17552" w:author="CR0040" w:date="2024-06-01T17:49:00Z"/>
        </w:rPr>
      </w:pPr>
      <w:ins w:id="17553" w:author="CR0040" w:date="2024-06-01T17:49:00Z">
        <w:r w:rsidRPr="00D3062E">
          <w:t xml:space="preserve">          $ref: 'TS29122_CommonData.yaml#/components/responses/401'</w:t>
        </w:r>
      </w:ins>
    </w:p>
    <w:p w14:paraId="68D9CD0D" w14:textId="77777777" w:rsidR="00AC54E2" w:rsidRPr="00D3062E" w:rsidRDefault="00AC54E2" w:rsidP="00AC54E2">
      <w:pPr>
        <w:pStyle w:val="PL"/>
        <w:rPr>
          <w:ins w:id="17554" w:author="CR0040" w:date="2024-06-01T17:49:00Z"/>
        </w:rPr>
      </w:pPr>
      <w:ins w:id="17555" w:author="CR0040" w:date="2024-06-01T17:49:00Z">
        <w:r w:rsidRPr="00D3062E">
          <w:t xml:space="preserve">        '403':</w:t>
        </w:r>
      </w:ins>
    </w:p>
    <w:p w14:paraId="069C4976" w14:textId="77777777" w:rsidR="00AC54E2" w:rsidRPr="00D3062E" w:rsidRDefault="00AC54E2" w:rsidP="00AC54E2">
      <w:pPr>
        <w:pStyle w:val="PL"/>
        <w:rPr>
          <w:ins w:id="17556" w:author="CR0040" w:date="2024-06-01T17:49:00Z"/>
        </w:rPr>
      </w:pPr>
      <w:ins w:id="17557" w:author="CR0040" w:date="2024-06-01T17:49:00Z">
        <w:r w:rsidRPr="00D3062E">
          <w:t xml:space="preserve">          $ref: 'TS29122_CommonData.yaml#/components/responses/403'</w:t>
        </w:r>
      </w:ins>
    </w:p>
    <w:p w14:paraId="34BAF043" w14:textId="77777777" w:rsidR="00AC54E2" w:rsidRPr="00D3062E" w:rsidRDefault="00AC54E2" w:rsidP="00AC54E2">
      <w:pPr>
        <w:pStyle w:val="PL"/>
        <w:rPr>
          <w:ins w:id="17558" w:author="CR0040" w:date="2024-06-01T17:49:00Z"/>
        </w:rPr>
      </w:pPr>
      <w:ins w:id="17559" w:author="CR0040" w:date="2024-06-01T17:49:00Z">
        <w:r w:rsidRPr="00D3062E">
          <w:t xml:space="preserve">        '404':</w:t>
        </w:r>
      </w:ins>
    </w:p>
    <w:p w14:paraId="029FFD41" w14:textId="77777777" w:rsidR="00AC54E2" w:rsidRPr="00D3062E" w:rsidRDefault="00AC54E2" w:rsidP="00AC54E2">
      <w:pPr>
        <w:pStyle w:val="PL"/>
        <w:rPr>
          <w:ins w:id="17560" w:author="CR0040" w:date="2024-06-01T17:49:00Z"/>
        </w:rPr>
      </w:pPr>
      <w:ins w:id="17561" w:author="CR0040" w:date="2024-06-01T17:49:00Z">
        <w:r w:rsidRPr="00D3062E">
          <w:t xml:space="preserve">          $ref: 'TS29122_CommonData.yaml#/components/responses/404'</w:t>
        </w:r>
      </w:ins>
    </w:p>
    <w:p w14:paraId="4EC361F5" w14:textId="77777777" w:rsidR="00AC54E2" w:rsidRPr="00D3062E" w:rsidRDefault="00AC54E2" w:rsidP="00AC54E2">
      <w:pPr>
        <w:pStyle w:val="PL"/>
        <w:rPr>
          <w:ins w:id="17562" w:author="CR0040" w:date="2024-06-01T17:49:00Z"/>
        </w:rPr>
      </w:pPr>
      <w:ins w:id="17563" w:author="CR0040" w:date="2024-06-01T17:49:00Z">
        <w:r w:rsidRPr="00D3062E">
          <w:t xml:space="preserve">        '411':</w:t>
        </w:r>
      </w:ins>
    </w:p>
    <w:p w14:paraId="3891C874" w14:textId="77777777" w:rsidR="00AC54E2" w:rsidRPr="00D3062E" w:rsidRDefault="00AC54E2" w:rsidP="00AC54E2">
      <w:pPr>
        <w:pStyle w:val="PL"/>
        <w:rPr>
          <w:ins w:id="17564" w:author="CR0040" w:date="2024-06-01T17:49:00Z"/>
        </w:rPr>
      </w:pPr>
      <w:ins w:id="17565" w:author="CR0040" w:date="2024-06-01T17:49:00Z">
        <w:r w:rsidRPr="00D3062E">
          <w:t xml:space="preserve">          $ref: 'TS29122_CommonData.yaml#/components/responses/411'</w:t>
        </w:r>
      </w:ins>
    </w:p>
    <w:p w14:paraId="4BC3C974" w14:textId="77777777" w:rsidR="00AC54E2" w:rsidRPr="00D3062E" w:rsidRDefault="00AC54E2" w:rsidP="00AC54E2">
      <w:pPr>
        <w:pStyle w:val="PL"/>
        <w:rPr>
          <w:ins w:id="17566" w:author="CR0040" w:date="2024-06-01T17:49:00Z"/>
        </w:rPr>
      </w:pPr>
      <w:ins w:id="17567" w:author="CR0040" w:date="2024-06-01T17:49:00Z">
        <w:r w:rsidRPr="00D3062E">
          <w:t xml:space="preserve">        '413':</w:t>
        </w:r>
      </w:ins>
    </w:p>
    <w:p w14:paraId="311453A3" w14:textId="77777777" w:rsidR="00AC54E2" w:rsidRPr="00D3062E" w:rsidRDefault="00AC54E2" w:rsidP="00AC54E2">
      <w:pPr>
        <w:pStyle w:val="PL"/>
        <w:rPr>
          <w:ins w:id="17568" w:author="CR0040" w:date="2024-06-01T17:49:00Z"/>
        </w:rPr>
      </w:pPr>
      <w:ins w:id="17569" w:author="CR0040" w:date="2024-06-01T17:49:00Z">
        <w:r w:rsidRPr="00D3062E">
          <w:t xml:space="preserve">          $ref: 'TS29122_CommonData.yaml#/components/responses/413'</w:t>
        </w:r>
      </w:ins>
    </w:p>
    <w:p w14:paraId="73D96EA7" w14:textId="77777777" w:rsidR="00AC54E2" w:rsidRPr="00D3062E" w:rsidRDefault="00AC54E2" w:rsidP="00AC54E2">
      <w:pPr>
        <w:pStyle w:val="PL"/>
        <w:rPr>
          <w:ins w:id="17570" w:author="CR0040" w:date="2024-06-01T17:49:00Z"/>
        </w:rPr>
      </w:pPr>
      <w:ins w:id="17571" w:author="CR0040" w:date="2024-06-01T17:49:00Z">
        <w:r w:rsidRPr="00D3062E">
          <w:t xml:space="preserve">        '415':</w:t>
        </w:r>
      </w:ins>
    </w:p>
    <w:p w14:paraId="7776DFB8" w14:textId="77777777" w:rsidR="00AC54E2" w:rsidRPr="00D3062E" w:rsidRDefault="00AC54E2" w:rsidP="00AC54E2">
      <w:pPr>
        <w:pStyle w:val="PL"/>
        <w:rPr>
          <w:ins w:id="17572" w:author="CR0040" w:date="2024-06-01T17:49:00Z"/>
        </w:rPr>
      </w:pPr>
      <w:ins w:id="17573" w:author="CR0040" w:date="2024-06-01T17:49:00Z">
        <w:r w:rsidRPr="00D3062E">
          <w:t xml:space="preserve">          $ref: 'TS29122_CommonData.yaml#/components/responses/415'</w:t>
        </w:r>
      </w:ins>
    </w:p>
    <w:p w14:paraId="26719B25" w14:textId="77777777" w:rsidR="00AC54E2" w:rsidRPr="00D3062E" w:rsidRDefault="00AC54E2" w:rsidP="00AC54E2">
      <w:pPr>
        <w:pStyle w:val="PL"/>
        <w:rPr>
          <w:ins w:id="17574" w:author="CR0040" w:date="2024-06-01T17:49:00Z"/>
        </w:rPr>
      </w:pPr>
      <w:ins w:id="17575" w:author="CR0040" w:date="2024-06-01T17:49:00Z">
        <w:r w:rsidRPr="00D3062E">
          <w:t xml:space="preserve">        '429':</w:t>
        </w:r>
      </w:ins>
    </w:p>
    <w:p w14:paraId="6F59934F" w14:textId="77777777" w:rsidR="00AC54E2" w:rsidRPr="00D3062E" w:rsidRDefault="00AC54E2" w:rsidP="00AC54E2">
      <w:pPr>
        <w:pStyle w:val="PL"/>
        <w:rPr>
          <w:ins w:id="17576" w:author="CR0040" w:date="2024-06-01T17:49:00Z"/>
        </w:rPr>
      </w:pPr>
      <w:ins w:id="17577" w:author="CR0040" w:date="2024-06-01T17:49:00Z">
        <w:r w:rsidRPr="00D3062E">
          <w:t xml:space="preserve">          $ref: 'TS29122_CommonData.yaml#/components/responses/429'</w:t>
        </w:r>
      </w:ins>
    </w:p>
    <w:p w14:paraId="5A7538BB" w14:textId="77777777" w:rsidR="00AC54E2" w:rsidRPr="00D3062E" w:rsidRDefault="00AC54E2" w:rsidP="00AC54E2">
      <w:pPr>
        <w:pStyle w:val="PL"/>
        <w:rPr>
          <w:ins w:id="17578" w:author="CR0040" w:date="2024-06-01T17:49:00Z"/>
        </w:rPr>
      </w:pPr>
      <w:ins w:id="17579" w:author="CR0040" w:date="2024-06-01T17:49:00Z">
        <w:r w:rsidRPr="00D3062E">
          <w:t xml:space="preserve">        '500':</w:t>
        </w:r>
      </w:ins>
    </w:p>
    <w:p w14:paraId="5E0E41A9" w14:textId="77777777" w:rsidR="00AC54E2" w:rsidRPr="00D3062E" w:rsidRDefault="00AC54E2" w:rsidP="00AC54E2">
      <w:pPr>
        <w:pStyle w:val="PL"/>
        <w:rPr>
          <w:ins w:id="17580" w:author="CR0040" w:date="2024-06-01T17:49:00Z"/>
        </w:rPr>
      </w:pPr>
      <w:ins w:id="17581" w:author="CR0040" w:date="2024-06-01T17:49:00Z">
        <w:r w:rsidRPr="00D3062E">
          <w:t xml:space="preserve">          $ref: 'TS29122_CommonData.yaml#/components/responses/500'</w:t>
        </w:r>
      </w:ins>
    </w:p>
    <w:p w14:paraId="63F9E787" w14:textId="77777777" w:rsidR="00AC54E2" w:rsidRPr="00D3062E" w:rsidRDefault="00AC54E2" w:rsidP="00AC54E2">
      <w:pPr>
        <w:pStyle w:val="PL"/>
        <w:rPr>
          <w:ins w:id="17582" w:author="CR0040" w:date="2024-06-01T17:49:00Z"/>
        </w:rPr>
      </w:pPr>
      <w:ins w:id="17583" w:author="CR0040" w:date="2024-06-01T17:49:00Z">
        <w:r w:rsidRPr="00D3062E">
          <w:t xml:space="preserve">        '503':</w:t>
        </w:r>
      </w:ins>
    </w:p>
    <w:p w14:paraId="05341EE8" w14:textId="77777777" w:rsidR="00AC54E2" w:rsidRPr="00D3062E" w:rsidRDefault="00AC54E2" w:rsidP="00AC54E2">
      <w:pPr>
        <w:pStyle w:val="PL"/>
        <w:rPr>
          <w:ins w:id="17584" w:author="CR0040" w:date="2024-06-01T17:49:00Z"/>
        </w:rPr>
      </w:pPr>
      <w:ins w:id="17585" w:author="CR0040" w:date="2024-06-01T17:49:00Z">
        <w:r w:rsidRPr="00D3062E">
          <w:t xml:space="preserve">          $ref: 'TS29122_CommonData.yaml#/components/responses/503'</w:t>
        </w:r>
      </w:ins>
    </w:p>
    <w:p w14:paraId="3B925D3C" w14:textId="77777777" w:rsidR="00AC54E2" w:rsidRPr="00D3062E" w:rsidRDefault="00AC54E2" w:rsidP="00AC54E2">
      <w:pPr>
        <w:pStyle w:val="PL"/>
        <w:rPr>
          <w:ins w:id="17586" w:author="CR0040" w:date="2024-06-01T17:49:00Z"/>
        </w:rPr>
      </w:pPr>
      <w:ins w:id="17587" w:author="CR0040" w:date="2024-06-01T17:49:00Z">
        <w:r w:rsidRPr="00D3062E">
          <w:t xml:space="preserve">        default:</w:t>
        </w:r>
      </w:ins>
    </w:p>
    <w:p w14:paraId="790F8E0D" w14:textId="77777777" w:rsidR="00AC54E2" w:rsidRPr="00D3062E" w:rsidRDefault="00AC54E2" w:rsidP="00AC54E2">
      <w:pPr>
        <w:pStyle w:val="PL"/>
        <w:rPr>
          <w:ins w:id="17588" w:author="CR0040" w:date="2024-06-01T17:49:00Z"/>
        </w:rPr>
      </w:pPr>
      <w:ins w:id="17589" w:author="CR0040" w:date="2024-06-01T17:49:00Z">
        <w:r w:rsidRPr="00D3062E">
          <w:t xml:space="preserve">          $ref: 'TS29122_CommonData.yaml#/components/responses/default'</w:t>
        </w:r>
      </w:ins>
    </w:p>
    <w:p w14:paraId="64C97EF5" w14:textId="77777777" w:rsidR="00AC54E2" w:rsidRPr="00D3062E" w:rsidRDefault="00AC54E2" w:rsidP="00AC54E2">
      <w:pPr>
        <w:pStyle w:val="PL"/>
        <w:rPr>
          <w:ins w:id="17590" w:author="CR0040" w:date="2024-06-01T17:49:00Z"/>
        </w:rPr>
      </w:pPr>
      <w:ins w:id="17591" w:author="CR0040" w:date="2024-06-01T17:49:00Z">
        <w:r w:rsidRPr="00D3062E">
          <w:t xml:space="preserve">      callbacks:</w:t>
        </w:r>
      </w:ins>
    </w:p>
    <w:p w14:paraId="21186F1F" w14:textId="77777777" w:rsidR="00AC54E2" w:rsidRPr="00D3062E" w:rsidRDefault="00AC54E2" w:rsidP="00AC54E2">
      <w:pPr>
        <w:pStyle w:val="PL"/>
        <w:rPr>
          <w:ins w:id="17592" w:author="CR0040" w:date="2024-06-01T17:49:00Z"/>
        </w:rPr>
      </w:pPr>
      <w:ins w:id="17593" w:author="CR0040" w:date="2024-06-01T17:49:00Z">
        <w:r w:rsidRPr="00D3062E">
          <w:t xml:space="preserve">        </w:t>
        </w:r>
        <w:r>
          <w:t>NetSliceLifeCycleMngt</w:t>
        </w:r>
        <w:r w:rsidRPr="00D3062E">
          <w:rPr>
            <w:rFonts w:hint="eastAsia"/>
            <w:lang w:val="en-US"/>
          </w:rPr>
          <w:t>Notif</w:t>
        </w:r>
        <w:r w:rsidRPr="00D3062E">
          <w:t>:</w:t>
        </w:r>
      </w:ins>
    </w:p>
    <w:p w14:paraId="416BC43D" w14:textId="77777777" w:rsidR="00AC54E2" w:rsidRPr="00D3062E" w:rsidRDefault="00AC54E2" w:rsidP="00AC54E2">
      <w:pPr>
        <w:pStyle w:val="PL"/>
        <w:rPr>
          <w:ins w:id="17594" w:author="CR0040" w:date="2024-06-01T17:49:00Z"/>
        </w:rPr>
      </w:pPr>
      <w:ins w:id="17595" w:author="CR0040" w:date="2024-06-01T17:49:00Z">
        <w:r w:rsidRPr="00D3062E">
          <w:t xml:space="preserve">          '{$request.body#/notifUri}':</w:t>
        </w:r>
      </w:ins>
    </w:p>
    <w:p w14:paraId="5E54390A" w14:textId="77777777" w:rsidR="00AC54E2" w:rsidRPr="00D3062E" w:rsidRDefault="00AC54E2" w:rsidP="00AC54E2">
      <w:pPr>
        <w:pStyle w:val="PL"/>
        <w:rPr>
          <w:ins w:id="17596" w:author="CR0040" w:date="2024-06-01T17:49:00Z"/>
        </w:rPr>
      </w:pPr>
      <w:ins w:id="17597" w:author="CR0040" w:date="2024-06-01T17:49:00Z">
        <w:r w:rsidRPr="00D3062E">
          <w:t xml:space="preserve">            post:</w:t>
        </w:r>
      </w:ins>
    </w:p>
    <w:p w14:paraId="601D2F83" w14:textId="77777777" w:rsidR="00AC54E2" w:rsidRPr="00D3062E" w:rsidRDefault="00AC54E2" w:rsidP="00AC54E2">
      <w:pPr>
        <w:pStyle w:val="PL"/>
        <w:rPr>
          <w:ins w:id="17598" w:author="CR0040" w:date="2024-06-01T17:49:00Z"/>
        </w:rPr>
      </w:pPr>
      <w:ins w:id="17599" w:author="CR0040" w:date="2024-06-01T17:49:00Z">
        <w:r w:rsidRPr="00D3062E">
          <w:t xml:space="preserve">              requestBody:</w:t>
        </w:r>
      </w:ins>
    </w:p>
    <w:p w14:paraId="5AB4B098" w14:textId="77777777" w:rsidR="00AC54E2" w:rsidRPr="00D3062E" w:rsidRDefault="00AC54E2" w:rsidP="00AC54E2">
      <w:pPr>
        <w:pStyle w:val="PL"/>
        <w:rPr>
          <w:ins w:id="17600" w:author="CR0040" w:date="2024-06-01T17:49:00Z"/>
        </w:rPr>
      </w:pPr>
      <w:ins w:id="17601" w:author="CR0040" w:date="2024-06-01T17:49:00Z">
        <w:r w:rsidRPr="00D3062E">
          <w:t xml:space="preserve">                required: true</w:t>
        </w:r>
      </w:ins>
    </w:p>
    <w:p w14:paraId="60E7A8A9" w14:textId="77777777" w:rsidR="00AC54E2" w:rsidRPr="00D3062E" w:rsidRDefault="00AC54E2" w:rsidP="00AC54E2">
      <w:pPr>
        <w:pStyle w:val="PL"/>
        <w:rPr>
          <w:ins w:id="17602" w:author="CR0040" w:date="2024-06-01T17:49:00Z"/>
        </w:rPr>
      </w:pPr>
      <w:ins w:id="17603" w:author="CR0040" w:date="2024-06-01T17:49:00Z">
        <w:r w:rsidRPr="00D3062E">
          <w:t xml:space="preserve">                content:</w:t>
        </w:r>
      </w:ins>
    </w:p>
    <w:p w14:paraId="323E3562" w14:textId="77777777" w:rsidR="00AC54E2" w:rsidRPr="00D3062E" w:rsidRDefault="00AC54E2" w:rsidP="00AC54E2">
      <w:pPr>
        <w:pStyle w:val="PL"/>
        <w:rPr>
          <w:ins w:id="17604" w:author="CR0040" w:date="2024-06-01T17:49:00Z"/>
        </w:rPr>
      </w:pPr>
      <w:ins w:id="17605" w:author="CR0040" w:date="2024-06-01T17:49:00Z">
        <w:r w:rsidRPr="00D3062E">
          <w:t xml:space="preserve">                  application/json:</w:t>
        </w:r>
      </w:ins>
    </w:p>
    <w:p w14:paraId="1792D036" w14:textId="77777777" w:rsidR="00AC54E2" w:rsidRPr="00D3062E" w:rsidRDefault="00AC54E2" w:rsidP="00AC54E2">
      <w:pPr>
        <w:pStyle w:val="PL"/>
        <w:rPr>
          <w:ins w:id="17606" w:author="CR0040" w:date="2024-06-01T17:49:00Z"/>
        </w:rPr>
      </w:pPr>
      <w:ins w:id="17607" w:author="CR0040" w:date="2024-06-01T17:49:00Z">
        <w:r w:rsidRPr="00D3062E">
          <w:t xml:space="preserve">                    schema:</w:t>
        </w:r>
      </w:ins>
    </w:p>
    <w:p w14:paraId="764A78C3" w14:textId="77777777" w:rsidR="00AC54E2" w:rsidRPr="00D3062E" w:rsidRDefault="00AC54E2" w:rsidP="00AC54E2">
      <w:pPr>
        <w:pStyle w:val="PL"/>
        <w:rPr>
          <w:ins w:id="17608" w:author="CR0040" w:date="2024-06-01T17:49:00Z"/>
        </w:rPr>
      </w:pPr>
      <w:ins w:id="17609" w:author="CR0040" w:date="2024-06-01T17:49:00Z">
        <w:r w:rsidRPr="00D3062E">
          <w:t xml:space="preserve">                      $ref: '#/components/schemas/</w:t>
        </w:r>
        <w:r>
          <w:t>NSLCM</w:t>
        </w:r>
        <w:r w:rsidRPr="00FC29E8">
          <w:t>Notif</w:t>
        </w:r>
        <w:r>
          <w:t>'</w:t>
        </w:r>
      </w:ins>
    </w:p>
    <w:p w14:paraId="2207C62E" w14:textId="77777777" w:rsidR="00AC54E2" w:rsidRPr="00D3062E" w:rsidRDefault="00AC54E2" w:rsidP="00AC54E2">
      <w:pPr>
        <w:pStyle w:val="PL"/>
        <w:rPr>
          <w:ins w:id="17610" w:author="CR0040" w:date="2024-06-01T17:49:00Z"/>
        </w:rPr>
      </w:pPr>
      <w:ins w:id="17611" w:author="CR0040" w:date="2024-06-01T17:49:00Z">
        <w:r w:rsidRPr="00D3062E">
          <w:t xml:space="preserve">              responses:</w:t>
        </w:r>
      </w:ins>
    </w:p>
    <w:p w14:paraId="1F4A9793" w14:textId="77777777" w:rsidR="00AC54E2" w:rsidRPr="00D3062E" w:rsidRDefault="00AC54E2" w:rsidP="00AC54E2">
      <w:pPr>
        <w:pStyle w:val="PL"/>
        <w:rPr>
          <w:ins w:id="17612" w:author="CR0040" w:date="2024-06-01T17:49:00Z"/>
        </w:rPr>
      </w:pPr>
      <w:ins w:id="17613" w:author="CR0040" w:date="2024-06-01T17:49:00Z">
        <w:r w:rsidRPr="00D3062E">
          <w:t xml:space="preserve">                '204':</w:t>
        </w:r>
      </w:ins>
    </w:p>
    <w:p w14:paraId="0BA5931C" w14:textId="77777777" w:rsidR="00AC54E2" w:rsidRPr="009B17CC" w:rsidRDefault="00AC54E2" w:rsidP="00AC54E2">
      <w:pPr>
        <w:pStyle w:val="PL"/>
        <w:rPr>
          <w:ins w:id="17614" w:author="CR0040" w:date="2024-06-01T17:49:00Z"/>
          <w:lang w:val="en-US"/>
        </w:rPr>
      </w:pPr>
      <w:ins w:id="17615" w:author="CR0040" w:date="2024-06-01T17:49:00Z">
        <w:r w:rsidRPr="00D3062E">
          <w:t xml:space="preserve">                  description: </w:t>
        </w:r>
        <w:r>
          <w:rPr>
            <w:lang w:val="en-US"/>
          </w:rPr>
          <w:t>&gt;</w:t>
        </w:r>
      </w:ins>
    </w:p>
    <w:p w14:paraId="6A094F31" w14:textId="77777777" w:rsidR="00AC54E2" w:rsidRDefault="00AC54E2" w:rsidP="00AC54E2">
      <w:pPr>
        <w:pStyle w:val="PL"/>
        <w:rPr>
          <w:ins w:id="17616" w:author="CR0040" w:date="2024-06-01T17:49:00Z"/>
        </w:rPr>
      </w:pPr>
      <w:ins w:id="17617" w:author="CR0040" w:date="2024-06-01T17:49:00Z">
        <w:r>
          <w:t xml:space="preserve">                    </w:t>
        </w:r>
        <w:r w:rsidRPr="00D3062E">
          <w:t xml:space="preserve">No Content. </w:t>
        </w:r>
        <w:r w:rsidRPr="00FC29E8">
          <w:t xml:space="preserve">The </w:t>
        </w:r>
        <w:r>
          <w:t>Network Slice Lifecycle Management</w:t>
        </w:r>
        <w:r w:rsidRPr="00FC29E8">
          <w:t xml:space="preserve"> Notification is successfully</w:t>
        </w:r>
      </w:ins>
    </w:p>
    <w:p w14:paraId="02300995" w14:textId="77777777" w:rsidR="00AC54E2" w:rsidRPr="00D3062E" w:rsidRDefault="00AC54E2" w:rsidP="00AC54E2">
      <w:pPr>
        <w:pStyle w:val="PL"/>
        <w:rPr>
          <w:ins w:id="17618" w:author="CR0040" w:date="2024-06-01T17:49:00Z"/>
        </w:rPr>
      </w:pPr>
      <w:ins w:id="17619" w:author="CR0040" w:date="2024-06-01T17:49:00Z">
        <w:r>
          <w:t xml:space="preserve">                   </w:t>
        </w:r>
        <w:r w:rsidRPr="00FC29E8">
          <w:t xml:space="preserve"> received</w:t>
        </w:r>
        <w:r>
          <w:t xml:space="preserve"> and processed</w:t>
        </w:r>
        <w:r w:rsidRPr="00D3062E">
          <w:t>.</w:t>
        </w:r>
      </w:ins>
    </w:p>
    <w:p w14:paraId="07EC597F" w14:textId="77777777" w:rsidR="00AC54E2" w:rsidRPr="00D3062E" w:rsidRDefault="00AC54E2" w:rsidP="00AC54E2">
      <w:pPr>
        <w:pStyle w:val="PL"/>
        <w:rPr>
          <w:ins w:id="17620" w:author="CR0040" w:date="2024-06-01T17:49:00Z"/>
        </w:rPr>
      </w:pPr>
      <w:ins w:id="17621" w:author="CR0040" w:date="2024-06-01T17:49:00Z">
        <w:r w:rsidRPr="00D3062E">
          <w:t xml:space="preserve">                '307':</w:t>
        </w:r>
      </w:ins>
    </w:p>
    <w:p w14:paraId="113211BE" w14:textId="77777777" w:rsidR="00AC54E2" w:rsidRPr="00D3062E" w:rsidRDefault="00AC54E2" w:rsidP="00AC54E2">
      <w:pPr>
        <w:pStyle w:val="PL"/>
        <w:rPr>
          <w:ins w:id="17622" w:author="CR0040" w:date="2024-06-01T17:49:00Z"/>
        </w:rPr>
      </w:pPr>
      <w:ins w:id="17623" w:author="CR0040" w:date="2024-06-01T17:49:00Z">
        <w:r w:rsidRPr="00D3062E">
          <w:t xml:space="preserve">                  $ref: 'TS29122_CommonData.yaml#/components/responses/307'</w:t>
        </w:r>
      </w:ins>
    </w:p>
    <w:p w14:paraId="48DF5DC3" w14:textId="77777777" w:rsidR="00AC54E2" w:rsidRPr="00D3062E" w:rsidRDefault="00AC54E2" w:rsidP="00AC54E2">
      <w:pPr>
        <w:pStyle w:val="PL"/>
        <w:rPr>
          <w:ins w:id="17624" w:author="CR0040" w:date="2024-06-01T17:49:00Z"/>
        </w:rPr>
      </w:pPr>
      <w:ins w:id="17625" w:author="CR0040" w:date="2024-06-01T17:49:00Z">
        <w:r w:rsidRPr="00D3062E">
          <w:t xml:space="preserve">                '308':</w:t>
        </w:r>
      </w:ins>
    </w:p>
    <w:p w14:paraId="3C1CD1D4" w14:textId="77777777" w:rsidR="00AC54E2" w:rsidRPr="00D3062E" w:rsidRDefault="00AC54E2" w:rsidP="00AC54E2">
      <w:pPr>
        <w:pStyle w:val="PL"/>
        <w:rPr>
          <w:ins w:id="17626" w:author="CR0040" w:date="2024-06-01T17:49:00Z"/>
        </w:rPr>
      </w:pPr>
      <w:ins w:id="17627" w:author="CR0040" w:date="2024-06-01T17:49:00Z">
        <w:r w:rsidRPr="00D3062E">
          <w:t xml:space="preserve">                  $ref: 'TS29122_CommonData.yaml#/components/responses/308'</w:t>
        </w:r>
      </w:ins>
    </w:p>
    <w:p w14:paraId="38AA74DA" w14:textId="77777777" w:rsidR="00AC54E2" w:rsidRPr="00D3062E" w:rsidRDefault="00AC54E2" w:rsidP="00AC54E2">
      <w:pPr>
        <w:pStyle w:val="PL"/>
        <w:rPr>
          <w:ins w:id="17628" w:author="CR0040" w:date="2024-06-01T17:49:00Z"/>
        </w:rPr>
      </w:pPr>
      <w:ins w:id="17629" w:author="CR0040" w:date="2024-06-01T17:49:00Z">
        <w:r w:rsidRPr="00D3062E">
          <w:t xml:space="preserve">                '400':</w:t>
        </w:r>
      </w:ins>
    </w:p>
    <w:p w14:paraId="7E51A9EE" w14:textId="77777777" w:rsidR="00AC54E2" w:rsidRPr="00D3062E" w:rsidRDefault="00AC54E2" w:rsidP="00AC54E2">
      <w:pPr>
        <w:pStyle w:val="PL"/>
        <w:rPr>
          <w:ins w:id="17630" w:author="CR0040" w:date="2024-06-01T17:49:00Z"/>
        </w:rPr>
      </w:pPr>
      <w:ins w:id="17631" w:author="CR0040" w:date="2024-06-01T17:49:00Z">
        <w:r w:rsidRPr="00D3062E">
          <w:t xml:space="preserve">                  $ref: 'TS29122_CommonData.yaml#/components/responses/400'</w:t>
        </w:r>
      </w:ins>
    </w:p>
    <w:p w14:paraId="1DF10E64" w14:textId="77777777" w:rsidR="00AC54E2" w:rsidRPr="00D3062E" w:rsidRDefault="00AC54E2" w:rsidP="00AC54E2">
      <w:pPr>
        <w:pStyle w:val="PL"/>
        <w:rPr>
          <w:ins w:id="17632" w:author="CR0040" w:date="2024-06-01T17:49:00Z"/>
        </w:rPr>
      </w:pPr>
      <w:ins w:id="17633" w:author="CR0040" w:date="2024-06-01T17:49:00Z">
        <w:r w:rsidRPr="00D3062E">
          <w:t xml:space="preserve">                '401':</w:t>
        </w:r>
      </w:ins>
    </w:p>
    <w:p w14:paraId="43C1E0C7" w14:textId="77777777" w:rsidR="00AC54E2" w:rsidRPr="00D3062E" w:rsidRDefault="00AC54E2" w:rsidP="00AC54E2">
      <w:pPr>
        <w:pStyle w:val="PL"/>
        <w:rPr>
          <w:ins w:id="17634" w:author="CR0040" w:date="2024-06-01T17:49:00Z"/>
        </w:rPr>
      </w:pPr>
      <w:ins w:id="17635" w:author="CR0040" w:date="2024-06-01T17:49:00Z">
        <w:r w:rsidRPr="00D3062E">
          <w:t xml:space="preserve">                  $ref: 'TS29122_CommonData.yaml#/components/responses/401'</w:t>
        </w:r>
      </w:ins>
    </w:p>
    <w:p w14:paraId="7FD912F2" w14:textId="77777777" w:rsidR="00AC54E2" w:rsidRPr="00D3062E" w:rsidRDefault="00AC54E2" w:rsidP="00AC54E2">
      <w:pPr>
        <w:pStyle w:val="PL"/>
        <w:rPr>
          <w:ins w:id="17636" w:author="CR0040" w:date="2024-06-01T17:49:00Z"/>
        </w:rPr>
      </w:pPr>
      <w:ins w:id="17637" w:author="CR0040" w:date="2024-06-01T17:49:00Z">
        <w:r w:rsidRPr="00D3062E">
          <w:t xml:space="preserve">                '403':</w:t>
        </w:r>
      </w:ins>
    </w:p>
    <w:p w14:paraId="45B8DA41" w14:textId="77777777" w:rsidR="00AC54E2" w:rsidRPr="00D3062E" w:rsidRDefault="00AC54E2" w:rsidP="00AC54E2">
      <w:pPr>
        <w:pStyle w:val="PL"/>
        <w:rPr>
          <w:ins w:id="17638" w:author="CR0040" w:date="2024-06-01T17:49:00Z"/>
        </w:rPr>
      </w:pPr>
      <w:ins w:id="17639" w:author="CR0040" w:date="2024-06-01T17:49:00Z">
        <w:r w:rsidRPr="00D3062E">
          <w:t xml:space="preserve">                  $ref: 'TS29122_CommonData.yaml#/components/responses/403'</w:t>
        </w:r>
      </w:ins>
    </w:p>
    <w:p w14:paraId="5F99D1B1" w14:textId="77777777" w:rsidR="00AC54E2" w:rsidRPr="00D3062E" w:rsidRDefault="00AC54E2" w:rsidP="00AC54E2">
      <w:pPr>
        <w:pStyle w:val="PL"/>
        <w:rPr>
          <w:ins w:id="17640" w:author="CR0040" w:date="2024-06-01T17:49:00Z"/>
        </w:rPr>
      </w:pPr>
      <w:ins w:id="17641" w:author="CR0040" w:date="2024-06-01T17:49:00Z">
        <w:r w:rsidRPr="00D3062E">
          <w:t xml:space="preserve">                '404':</w:t>
        </w:r>
      </w:ins>
    </w:p>
    <w:p w14:paraId="2B0E6A97" w14:textId="77777777" w:rsidR="00AC54E2" w:rsidRPr="00D3062E" w:rsidRDefault="00AC54E2" w:rsidP="00AC54E2">
      <w:pPr>
        <w:pStyle w:val="PL"/>
        <w:rPr>
          <w:ins w:id="17642" w:author="CR0040" w:date="2024-06-01T17:49:00Z"/>
        </w:rPr>
      </w:pPr>
      <w:ins w:id="17643" w:author="CR0040" w:date="2024-06-01T17:49:00Z">
        <w:r w:rsidRPr="00D3062E">
          <w:t xml:space="preserve">                  $ref: 'TS29122_CommonData.yaml#/components/responses/404'</w:t>
        </w:r>
      </w:ins>
    </w:p>
    <w:p w14:paraId="631BDCEC" w14:textId="77777777" w:rsidR="00AC54E2" w:rsidRPr="00D3062E" w:rsidRDefault="00AC54E2" w:rsidP="00AC54E2">
      <w:pPr>
        <w:pStyle w:val="PL"/>
        <w:rPr>
          <w:ins w:id="17644" w:author="CR0040" w:date="2024-06-01T17:49:00Z"/>
        </w:rPr>
      </w:pPr>
      <w:ins w:id="17645" w:author="CR0040" w:date="2024-06-01T17:49:00Z">
        <w:r w:rsidRPr="00D3062E">
          <w:t xml:space="preserve">                '411':</w:t>
        </w:r>
      </w:ins>
    </w:p>
    <w:p w14:paraId="3EF7412C" w14:textId="77777777" w:rsidR="00AC54E2" w:rsidRPr="00D3062E" w:rsidRDefault="00AC54E2" w:rsidP="00AC54E2">
      <w:pPr>
        <w:pStyle w:val="PL"/>
        <w:rPr>
          <w:ins w:id="17646" w:author="CR0040" w:date="2024-06-01T17:49:00Z"/>
        </w:rPr>
      </w:pPr>
      <w:ins w:id="17647" w:author="CR0040" w:date="2024-06-01T17:49:00Z">
        <w:r w:rsidRPr="00D3062E">
          <w:t xml:space="preserve">                  $ref: 'TS29122_CommonData.yaml#/components/responses/411'</w:t>
        </w:r>
      </w:ins>
    </w:p>
    <w:p w14:paraId="2E8BFCFE" w14:textId="77777777" w:rsidR="00AC54E2" w:rsidRPr="00D3062E" w:rsidRDefault="00AC54E2" w:rsidP="00AC54E2">
      <w:pPr>
        <w:pStyle w:val="PL"/>
        <w:rPr>
          <w:ins w:id="17648" w:author="CR0040" w:date="2024-06-01T17:49:00Z"/>
        </w:rPr>
      </w:pPr>
      <w:ins w:id="17649" w:author="CR0040" w:date="2024-06-01T17:49:00Z">
        <w:r w:rsidRPr="00D3062E">
          <w:t xml:space="preserve">                '413':</w:t>
        </w:r>
      </w:ins>
    </w:p>
    <w:p w14:paraId="4B75651A" w14:textId="77777777" w:rsidR="00AC54E2" w:rsidRPr="00D3062E" w:rsidRDefault="00AC54E2" w:rsidP="00AC54E2">
      <w:pPr>
        <w:pStyle w:val="PL"/>
        <w:rPr>
          <w:ins w:id="17650" w:author="CR0040" w:date="2024-06-01T17:49:00Z"/>
        </w:rPr>
      </w:pPr>
      <w:ins w:id="17651" w:author="CR0040" w:date="2024-06-01T17:49:00Z">
        <w:r w:rsidRPr="00D3062E">
          <w:t xml:space="preserve">                  $ref: 'TS29122_CommonData.yaml#/components/responses/413'</w:t>
        </w:r>
      </w:ins>
    </w:p>
    <w:p w14:paraId="71B48590" w14:textId="77777777" w:rsidR="00AC54E2" w:rsidRPr="00D3062E" w:rsidRDefault="00AC54E2" w:rsidP="00AC54E2">
      <w:pPr>
        <w:pStyle w:val="PL"/>
        <w:rPr>
          <w:ins w:id="17652" w:author="CR0040" w:date="2024-06-01T17:49:00Z"/>
        </w:rPr>
      </w:pPr>
      <w:ins w:id="17653" w:author="CR0040" w:date="2024-06-01T17:49:00Z">
        <w:r w:rsidRPr="00D3062E">
          <w:t xml:space="preserve">                '415':</w:t>
        </w:r>
      </w:ins>
    </w:p>
    <w:p w14:paraId="3574CD77" w14:textId="77777777" w:rsidR="00AC54E2" w:rsidRPr="00D3062E" w:rsidRDefault="00AC54E2" w:rsidP="00AC54E2">
      <w:pPr>
        <w:pStyle w:val="PL"/>
        <w:rPr>
          <w:ins w:id="17654" w:author="CR0040" w:date="2024-06-01T17:49:00Z"/>
        </w:rPr>
      </w:pPr>
      <w:ins w:id="17655" w:author="CR0040" w:date="2024-06-01T17:49:00Z">
        <w:r w:rsidRPr="00D3062E">
          <w:t xml:space="preserve">                  $ref: 'TS29122_CommonData.yaml#/components/responses/415'</w:t>
        </w:r>
      </w:ins>
    </w:p>
    <w:p w14:paraId="5CFB1449" w14:textId="77777777" w:rsidR="00AC54E2" w:rsidRPr="00D3062E" w:rsidRDefault="00AC54E2" w:rsidP="00AC54E2">
      <w:pPr>
        <w:pStyle w:val="PL"/>
        <w:rPr>
          <w:ins w:id="17656" w:author="CR0040" w:date="2024-06-01T17:49:00Z"/>
        </w:rPr>
      </w:pPr>
      <w:ins w:id="17657" w:author="CR0040" w:date="2024-06-01T17:49:00Z">
        <w:r w:rsidRPr="00D3062E">
          <w:t xml:space="preserve">                '429':</w:t>
        </w:r>
      </w:ins>
    </w:p>
    <w:p w14:paraId="27462E5B" w14:textId="77777777" w:rsidR="00AC54E2" w:rsidRPr="00D3062E" w:rsidRDefault="00AC54E2" w:rsidP="00AC54E2">
      <w:pPr>
        <w:pStyle w:val="PL"/>
        <w:rPr>
          <w:ins w:id="17658" w:author="CR0040" w:date="2024-06-01T17:49:00Z"/>
        </w:rPr>
      </w:pPr>
      <w:ins w:id="17659" w:author="CR0040" w:date="2024-06-01T17:49:00Z">
        <w:r w:rsidRPr="00D3062E">
          <w:t xml:space="preserve">                  $ref: 'TS29122_CommonData.yaml#/components/responses/429'</w:t>
        </w:r>
      </w:ins>
    </w:p>
    <w:p w14:paraId="4A6D19DF" w14:textId="77777777" w:rsidR="00AC54E2" w:rsidRPr="00D3062E" w:rsidRDefault="00AC54E2" w:rsidP="00AC54E2">
      <w:pPr>
        <w:pStyle w:val="PL"/>
        <w:rPr>
          <w:ins w:id="17660" w:author="CR0040" w:date="2024-06-01T17:49:00Z"/>
        </w:rPr>
      </w:pPr>
      <w:ins w:id="17661" w:author="CR0040" w:date="2024-06-01T17:49:00Z">
        <w:r w:rsidRPr="00D3062E">
          <w:t xml:space="preserve">                '500':</w:t>
        </w:r>
      </w:ins>
    </w:p>
    <w:p w14:paraId="56865E6C" w14:textId="77777777" w:rsidR="00AC54E2" w:rsidRPr="00D3062E" w:rsidRDefault="00AC54E2" w:rsidP="00AC54E2">
      <w:pPr>
        <w:pStyle w:val="PL"/>
        <w:rPr>
          <w:ins w:id="17662" w:author="CR0040" w:date="2024-06-01T17:49:00Z"/>
        </w:rPr>
      </w:pPr>
      <w:ins w:id="17663" w:author="CR0040" w:date="2024-06-01T17:49:00Z">
        <w:r w:rsidRPr="00D3062E">
          <w:t xml:space="preserve">                  $ref: 'TS29122_CommonData.yaml#/components/responses/500'</w:t>
        </w:r>
      </w:ins>
    </w:p>
    <w:p w14:paraId="7BE129FA" w14:textId="77777777" w:rsidR="00AC54E2" w:rsidRPr="00D3062E" w:rsidRDefault="00AC54E2" w:rsidP="00AC54E2">
      <w:pPr>
        <w:pStyle w:val="PL"/>
        <w:rPr>
          <w:ins w:id="17664" w:author="CR0040" w:date="2024-06-01T17:49:00Z"/>
        </w:rPr>
      </w:pPr>
      <w:ins w:id="17665" w:author="CR0040" w:date="2024-06-01T17:49:00Z">
        <w:r w:rsidRPr="00D3062E">
          <w:t xml:space="preserve">                '503':</w:t>
        </w:r>
      </w:ins>
    </w:p>
    <w:p w14:paraId="0814465F" w14:textId="77777777" w:rsidR="00AC54E2" w:rsidRPr="00D3062E" w:rsidRDefault="00AC54E2" w:rsidP="00AC54E2">
      <w:pPr>
        <w:pStyle w:val="PL"/>
        <w:rPr>
          <w:ins w:id="17666" w:author="CR0040" w:date="2024-06-01T17:49:00Z"/>
        </w:rPr>
      </w:pPr>
      <w:ins w:id="17667" w:author="CR0040" w:date="2024-06-01T17:49:00Z">
        <w:r w:rsidRPr="00D3062E">
          <w:t xml:space="preserve">                  $ref: 'TS29122_CommonData.yaml#/components/responses/503'</w:t>
        </w:r>
      </w:ins>
    </w:p>
    <w:p w14:paraId="0CDC6961" w14:textId="77777777" w:rsidR="00AC54E2" w:rsidRPr="00D3062E" w:rsidRDefault="00AC54E2" w:rsidP="00AC54E2">
      <w:pPr>
        <w:pStyle w:val="PL"/>
        <w:rPr>
          <w:ins w:id="17668" w:author="CR0040" w:date="2024-06-01T17:49:00Z"/>
        </w:rPr>
      </w:pPr>
      <w:ins w:id="17669" w:author="CR0040" w:date="2024-06-01T17:49:00Z">
        <w:r w:rsidRPr="00D3062E">
          <w:t xml:space="preserve">                default:</w:t>
        </w:r>
      </w:ins>
    </w:p>
    <w:p w14:paraId="7EC370EC" w14:textId="77777777" w:rsidR="00AC54E2" w:rsidRPr="00D3062E" w:rsidRDefault="00AC54E2" w:rsidP="00AC54E2">
      <w:pPr>
        <w:pStyle w:val="PL"/>
        <w:rPr>
          <w:ins w:id="17670" w:author="CR0040" w:date="2024-06-01T17:49:00Z"/>
        </w:rPr>
      </w:pPr>
      <w:ins w:id="17671" w:author="CR0040" w:date="2024-06-01T17:49:00Z">
        <w:r w:rsidRPr="00D3062E">
          <w:t xml:space="preserve">                  $ref: 'TS29122_CommonData.yaml#/components/responses/default'</w:t>
        </w:r>
      </w:ins>
    </w:p>
    <w:p w14:paraId="2AD000E7" w14:textId="77777777" w:rsidR="00AC54E2" w:rsidRPr="00D3062E" w:rsidRDefault="00AC54E2" w:rsidP="00AC54E2">
      <w:pPr>
        <w:pStyle w:val="PL"/>
        <w:rPr>
          <w:ins w:id="17672" w:author="CR0040" w:date="2024-06-01T17:49:00Z"/>
        </w:rPr>
      </w:pPr>
      <w:ins w:id="17673" w:author="CR0040" w:date="2024-06-01T17:49:00Z">
        <w:r w:rsidRPr="00D3062E">
          <w:t xml:space="preserve">        </w:t>
        </w:r>
        <w:r>
          <w:t>QoEMetricsSubs</w:t>
        </w:r>
        <w:r w:rsidRPr="00D3062E">
          <w:rPr>
            <w:rFonts w:hint="eastAsia"/>
            <w:lang w:val="en-US"/>
          </w:rPr>
          <w:t>Notif</w:t>
        </w:r>
        <w:r w:rsidRPr="00D3062E">
          <w:t>:</w:t>
        </w:r>
      </w:ins>
    </w:p>
    <w:p w14:paraId="08BF5871" w14:textId="77777777" w:rsidR="00AC54E2" w:rsidRPr="00D3062E" w:rsidRDefault="00AC54E2" w:rsidP="00AC54E2">
      <w:pPr>
        <w:pStyle w:val="PL"/>
        <w:rPr>
          <w:ins w:id="17674" w:author="CR0040" w:date="2024-06-01T17:49:00Z"/>
        </w:rPr>
      </w:pPr>
      <w:ins w:id="17675" w:author="CR0040" w:date="2024-06-01T17:49:00Z">
        <w:r w:rsidRPr="00D3062E">
          <w:t xml:space="preserve">          '{$request.body#/notifUri}</w:t>
        </w:r>
        <w:r>
          <w:t>/subscribe-qoe</w:t>
        </w:r>
        <w:r w:rsidRPr="00D3062E">
          <w:t>':</w:t>
        </w:r>
      </w:ins>
    </w:p>
    <w:p w14:paraId="2FB09535" w14:textId="77777777" w:rsidR="00AC54E2" w:rsidRPr="00D3062E" w:rsidRDefault="00AC54E2" w:rsidP="00AC54E2">
      <w:pPr>
        <w:pStyle w:val="PL"/>
        <w:rPr>
          <w:ins w:id="17676" w:author="CR0040" w:date="2024-06-01T17:49:00Z"/>
        </w:rPr>
      </w:pPr>
      <w:ins w:id="17677" w:author="CR0040" w:date="2024-06-01T17:49:00Z">
        <w:r w:rsidRPr="00D3062E">
          <w:t xml:space="preserve">            post:</w:t>
        </w:r>
      </w:ins>
    </w:p>
    <w:p w14:paraId="2458E7E6" w14:textId="77777777" w:rsidR="00AC54E2" w:rsidRPr="00D3062E" w:rsidRDefault="00AC54E2" w:rsidP="00AC54E2">
      <w:pPr>
        <w:pStyle w:val="PL"/>
        <w:rPr>
          <w:ins w:id="17678" w:author="CR0040" w:date="2024-06-01T17:49:00Z"/>
        </w:rPr>
      </w:pPr>
      <w:ins w:id="17679" w:author="CR0040" w:date="2024-06-01T17:49:00Z">
        <w:r w:rsidRPr="00D3062E">
          <w:t xml:space="preserve">              requestBody:</w:t>
        </w:r>
      </w:ins>
    </w:p>
    <w:p w14:paraId="01C52DA3" w14:textId="77777777" w:rsidR="00AC54E2" w:rsidRPr="00D3062E" w:rsidRDefault="00AC54E2" w:rsidP="00AC54E2">
      <w:pPr>
        <w:pStyle w:val="PL"/>
        <w:rPr>
          <w:ins w:id="17680" w:author="CR0040" w:date="2024-06-01T17:49:00Z"/>
        </w:rPr>
      </w:pPr>
      <w:ins w:id="17681" w:author="CR0040" w:date="2024-06-01T17:49:00Z">
        <w:r w:rsidRPr="00D3062E">
          <w:t xml:space="preserve">                required: true</w:t>
        </w:r>
      </w:ins>
    </w:p>
    <w:p w14:paraId="047479D8" w14:textId="77777777" w:rsidR="00AC54E2" w:rsidRPr="00D3062E" w:rsidRDefault="00AC54E2" w:rsidP="00AC54E2">
      <w:pPr>
        <w:pStyle w:val="PL"/>
        <w:rPr>
          <w:ins w:id="17682" w:author="CR0040" w:date="2024-06-01T17:49:00Z"/>
        </w:rPr>
      </w:pPr>
      <w:ins w:id="17683" w:author="CR0040" w:date="2024-06-01T17:49:00Z">
        <w:r w:rsidRPr="00D3062E">
          <w:t xml:space="preserve">                content:</w:t>
        </w:r>
      </w:ins>
    </w:p>
    <w:p w14:paraId="03730CB8" w14:textId="77777777" w:rsidR="00AC54E2" w:rsidRPr="00D3062E" w:rsidRDefault="00AC54E2" w:rsidP="00AC54E2">
      <w:pPr>
        <w:pStyle w:val="PL"/>
        <w:rPr>
          <w:ins w:id="17684" w:author="CR0040" w:date="2024-06-01T17:49:00Z"/>
        </w:rPr>
      </w:pPr>
      <w:ins w:id="17685" w:author="CR0040" w:date="2024-06-01T17:49:00Z">
        <w:r w:rsidRPr="00D3062E">
          <w:t xml:space="preserve">                  application/json:</w:t>
        </w:r>
      </w:ins>
    </w:p>
    <w:p w14:paraId="6FBBB09E" w14:textId="77777777" w:rsidR="00AC54E2" w:rsidRPr="00D3062E" w:rsidRDefault="00AC54E2" w:rsidP="00AC54E2">
      <w:pPr>
        <w:pStyle w:val="PL"/>
        <w:rPr>
          <w:ins w:id="17686" w:author="CR0040" w:date="2024-06-01T17:49:00Z"/>
        </w:rPr>
      </w:pPr>
      <w:ins w:id="17687" w:author="CR0040" w:date="2024-06-01T17:49:00Z">
        <w:r w:rsidRPr="00D3062E">
          <w:t xml:space="preserve">                    schema:</w:t>
        </w:r>
      </w:ins>
    </w:p>
    <w:p w14:paraId="0E73A0C7" w14:textId="77777777" w:rsidR="00AC54E2" w:rsidRPr="00D3062E" w:rsidRDefault="00AC54E2" w:rsidP="00AC54E2">
      <w:pPr>
        <w:pStyle w:val="PL"/>
        <w:rPr>
          <w:ins w:id="17688" w:author="CR0040" w:date="2024-06-01T17:49:00Z"/>
        </w:rPr>
      </w:pPr>
      <w:ins w:id="17689" w:author="CR0040" w:date="2024-06-01T17:49:00Z">
        <w:r w:rsidRPr="00D3062E">
          <w:t xml:space="preserve">                      $ref: '#/components/schemas/</w:t>
        </w:r>
        <w:r>
          <w:t>QoE</w:t>
        </w:r>
        <w:r w:rsidRPr="00D03567">
          <w:t>Metrics</w:t>
        </w:r>
        <w:r>
          <w:t>Subsc'</w:t>
        </w:r>
      </w:ins>
    </w:p>
    <w:p w14:paraId="04EBBD26" w14:textId="77777777" w:rsidR="00AC54E2" w:rsidRPr="00D3062E" w:rsidRDefault="00AC54E2" w:rsidP="00AC54E2">
      <w:pPr>
        <w:pStyle w:val="PL"/>
        <w:rPr>
          <w:ins w:id="17690" w:author="CR0040" w:date="2024-06-01T17:49:00Z"/>
        </w:rPr>
      </w:pPr>
      <w:ins w:id="17691" w:author="CR0040" w:date="2024-06-01T17:49:00Z">
        <w:r w:rsidRPr="00D3062E">
          <w:t xml:space="preserve">              responses:</w:t>
        </w:r>
      </w:ins>
    </w:p>
    <w:p w14:paraId="62C41FE3" w14:textId="77777777" w:rsidR="00AC54E2" w:rsidRPr="00D3062E" w:rsidRDefault="00AC54E2" w:rsidP="00AC54E2">
      <w:pPr>
        <w:pStyle w:val="PL"/>
        <w:rPr>
          <w:ins w:id="17692" w:author="CR0040" w:date="2024-06-01T17:49:00Z"/>
        </w:rPr>
      </w:pPr>
      <w:ins w:id="17693" w:author="CR0040" w:date="2024-06-01T17:49:00Z">
        <w:r w:rsidRPr="00D3062E">
          <w:t xml:space="preserve">     </w:t>
        </w:r>
        <w:r>
          <w:t xml:space="preserve">        </w:t>
        </w:r>
        <w:r w:rsidRPr="00D3062E">
          <w:t xml:space="preserve">   '200':</w:t>
        </w:r>
      </w:ins>
    </w:p>
    <w:p w14:paraId="19083370" w14:textId="77777777" w:rsidR="00AC54E2" w:rsidRDefault="00AC54E2" w:rsidP="00AC54E2">
      <w:pPr>
        <w:pStyle w:val="PL"/>
        <w:rPr>
          <w:ins w:id="17694" w:author="CR0040" w:date="2024-06-01T17:49:00Z"/>
          <w:lang w:val="en-US"/>
        </w:rPr>
      </w:pPr>
      <w:ins w:id="17695" w:author="CR0040" w:date="2024-06-01T17:49:00Z">
        <w:r w:rsidRPr="00D3062E">
          <w:t xml:space="preserve">          </w:t>
        </w:r>
        <w:r>
          <w:t xml:space="preserve">        </w:t>
        </w:r>
        <w:r w:rsidRPr="00D3062E">
          <w:t xml:space="preserve">description: </w:t>
        </w:r>
        <w:r>
          <w:rPr>
            <w:lang w:val="en-US"/>
          </w:rPr>
          <w:t>&gt;</w:t>
        </w:r>
      </w:ins>
    </w:p>
    <w:p w14:paraId="6AAA1FB5" w14:textId="77777777" w:rsidR="00AC54E2" w:rsidRDefault="00AC54E2" w:rsidP="00AC54E2">
      <w:pPr>
        <w:pStyle w:val="PL"/>
        <w:rPr>
          <w:ins w:id="17696" w:author="CR0040" w:date="2024-06-01T17:49:00Z"/>
        </w:rPr>
      </w:pPr>
      <w:ins w:id="17697" w:author="CR0040" w:date="2024-06-01T17:49:00Z">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ption</w:t>
        </w:r>
        <w:del w:id="17698" w:author="CR0040" w:date="2024-06-01T17:49:00Z">
          <w:r w:rsidDel="00B701E7">
            <w:rPr>
              <w:rFonts w:hint="eastAsia"/>
              <w:lang w:eastAsia="zh-CN"/>
            </w:rPr>
            <w:delText>e</w:delText>
          </w:r>
        </w:del>
        <w:r>
          <w:rPr>
            <w:lang w:eastAsia="zh-CN"/>
          </w:rPr>
          <w:t xml:space="preserve"> </w:t>
        </w:r>
        <w:r w:rsidRPr="00FC29E8">
          <w:t>is successfully received</w:t>
        </w:r>
      </w:ins>
    </w:p>
    <w:p w14:paraId="1B8F62A9" w14:textId="77777777" w:rsidR="00AC54E2" w:rsidRDefault="00AC54E2" w:rsidP="00AC54E2">
      <w:pPr>
        <w:pStyle w:val="PL"/>
        <w:rPr>
          <w:ins w:id="17699" w:author="CR0040" w:date="2024-06-01T17:49:00Z"/>
        </w:rPr>
      </w:pPr>
      <w:ins w:id="17700" w:author="CR0040" w:date="2024-06-01T17:49:00Z">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ins>
    </w:p>
    <w:p w14:paraId="66C8A331" w14:textId="77777777" w:rsidR="00AC54E2" w:rsidRPr="00D3062E" w:rsidRDefault="00AC54E2" w:rsidP="00AC54E2">
      <w:pPr>
        <w:pStyle w:val="PL"/>
        <w:rPr>
          <w:ins w:id="17701" w:author="CR0040" w:date="2024-06-01T17:49:00Z"/>
        </w:rPr>
      </w:pPr>
      <w:ins w:id="17702" w:author="CR0040" w:date="2024-06-01T17:49:00Z">
        <w:r>
          <w:t xml:space="preserve">                    </w:t>
        </w:r>
        <w:r w:rsidRPr="00FC29E8">
          <w:t>shall be returned in the response body.</w:t>
        </w:r>
      </w:ins>
    </w:p>
    <w:p w14:paraId="3A2978AD" w14:textId="77777777" w:rsidR="00AC54E2" w:rsidRPr="00D3062E" w:rsidRDefault="00AC54E2" w:rsidP="00AC54E2">
      <w:pPr>
        <w:pStyle w:val="PL"/>
        <w:rPr>
          <w:ins w:id="17703" w:author="CR0040" w:date="2024-06-01T17:49:00Z"/>
        </w:rPr>
      </w:pPr>
      <w:ins w:id="17704" w:author="CR0040" w:date="2024-06-01T17:49:00Z">
        <w:r w:rsidRPr="00D3062E">
          <w:t xml:space="preserve">        </w:t>
        </w:r>
        <w:r>
          <w:t xml:space="preserve">        </w:t>
        </w:r>
        <w:r w:rsidRPr="00D3062E">
          <w:t xml:space="preserve">  content:</w:t>
        </w:r>
      </w:ins>
    </w:p>
    <w:p w14:paraId="64075193" w14:textId="77777777" w:rsidR="00AC54E2" w:rsidRPr="00D3062E" w:rsidRDefault="00AC54E2" w:rsidP="00AC54E2">
      <w:pPr>
        <w:pStyle w:val="PL"/>
        <w:rPr>
          <w:ins w:id="17705" w:author="CR0040" w:date="2024-06-01T17:49:00Z"/>
        </w:rPr>
      </w:pPr>
      <w:ins w:id="17706" w:author="CR0040" w:date="2024-06-01T17:49:00Z">
        <w:r w:rsidRPr="00D3062E">
          <w:t xml:space="preserve">       </w:t>
        </w:r>
        <w:r>
          <w:t xml:space="preserve">        </w:t>
        </w:r>
        <w:r w:rsidRPr="00D3062E">
          <w:t xml:space="preserve">     application/json:</w:t>
        </w:r>
      </w:ins>
    </w:p>
    <w:p w14:paraId="07D14E3F" w14:textId="77777777" w:rsidR="00AC54E2" w:rsidRPr="00D3062E" w:rsidRDefault="00AC54E2" w:rsidP="00AC54E2">
      <w:pPr>
        <w:pStyle w:val="PL"/>
        <w:rPr>
          <w:ins w:id="17707" w:author="CR0040" w:date="2024-06-01T17:49:00Z"/>
        </w:rPr>
      </w:pPr>
      <w:ins w:id="17708" w:author="CR0040" w:date="2024-06-01T17:49:00Z">
        <w:r w:rsidRPr="00D3062E">
          <w:t xml:space="preserve">       </w:t>
        </w:r>
        <w:r>
          <w:t xml:space="preserve">        </w:t>
        </w:r>
        <w:r w:rsidRPr="00D3062E">
          <w:t xml:space="preserve">       schema:</w:t>
        </w:r>
      </w:ins>
    </w:p>
    <w:p w14:paraId="03B37233" w14:textId="77777777" w:rsidR="00AC54E2" w:rsidRPr="00D3062E" w:rsidRDefault="00AC54E2" w:rsidP="00AC54E2">
      <w:pPr>
        <w:pStyle w:val="PL"/>
        <w:rPr>
          <w:ins w:id="17709" w:author="CR0040" w:date="2024-06-01T17:49:00Z"/>
        </w:rPr>
      </w:pPr>
      <w:ins w:id="17710" w:author="CR0040" w:date="2024-06-01T17:49:00Z">
        <w:r w:rsidRPr="00D3062E">
          <w:t xml:space="preserve">        </w:t>
        </w:r>
        <w:r>
          <w:t xml:space="preserve">        </w:t>
        </w:r>
        <w:r w:rsidRPr="00D3062E">
          <w:t xml:space="preserve">        $ref: '#/components/schemas/QoEMetricsResp'</w:t>
        </w:r>
      </w:ins>
    </w:p>
    <w:p w14:paraId="1630C18E" w14:textId="77777777" w:rsidR="00AC54E2" w:rsidRPr="00D3062E" w:rsidRDefault="00AC54E2" w:rsidP="00AC54E2">
      <w:pPr>
        <w:pStyle w:val="PL"/>
        <w:rPr>
          <w:ins w:id="17711" w:author="CR0040" w:date="2024-06-01T17:49:00Z"/>
        </w:rPr>
      </w:pPr>
      <w:ins w:id="17712" w:author="CR0040" w:date="2024-06-01T17:49:00Z">
        <w:r w:rsidRPr="00D3062E">
          <w:t xml:space="preserve">                '204':</w:t>
        </w:r>
      </w:ins>
    </w:p>
    <w:p w14:paraId="677E32CF" w14:textId="77777777" w:rsidR="00AC54E2" w:rsidRDefault="00AC54E2" w:rsidP="00AC54E2">
      <w:pPr>
        <w:pStyle w:val="PL"/>
        <w:rPr>
          <w:ins w:id="17713" w:author="CR0040" w:date="2024-06-01T17:49:00Z"/>
        </w:rPr>
      </w:pPr>
      <w:ins w:id="17714" w:author="CR0040" w:date="2024-06-01T17:49:00Z">
        <w:r w:rsidRPr="00D3062E">
          <w:t xml:space="preserve">                  description: </w:t>
        </w:r>
        <w:r>
          <w:t>&gt;</w:t>
        </w:r>
      </w:ins>
    </w:p>
    <w:p w14:paraId="6F702150" w14:textId="77777777" w:rsidR="00AC54E2" w:rsidRDefault="00AC54E2" w:rsidP="00AC54E2">
      <w:pPr>
        <w:pStyle w:val="PL"/>
        <w:rPr>
          <w:ins w:id="17715" w:author="CR0040" w:date="2024-06-01T17:49:00Z"/>
        </w:rPr>
      </w:pPr>
      <w:ins w:id="17716" w:author="CR0040" w:date="2024-06-01T17:49:00Z">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ins>
    </w:p>
    <w:p w14:paraId="3BBAEC67" w14:textId="77777777" w:rsidR="00AC54E2" w:rsidRPr="00D3062E" w:rsidRDefault="00AC54E2" w:rsidP="00AC54E2">
      <w:pPr>
        <w:pStyle w:val="PL"/>
        <w:rPr>
          <w:ins w:id="17717" w:author="CR0040" w:date="2024-06-01T17:49:00Z"/>
        </w:rPr>
      </w:pPr>
      <w:ins w:id="17718" w:author="CR0040" w:date="2024-06-01T17:49:00Z">
        <w:r w:rsidRPr="00D3062E">
          <w:t xml:space="preserve">                 </w:t>
        </w:r>
        <w:r>
          <w:t xml:space="preserve">  </w:t>
        </w:r>
        <w:r w:rsidRPr="00FC29E8">
          <w:t xml:space="preserve"> processed, and no content is returned in the response body</w:t>
        </w:r>
        <w:r w:rsidRPr="00D3062E">
          <w:t>.</w:t>
        </w:r>
      </w:ins>
    </w:p>
    <w:p w14:paraId="0D0C0C74" w14:textId="77777777" w:rsidR="00AC54E2" w:rsidRPr="00D3062E" w:rsidRDefault="00AC54E2" w:rsidP="00AC54E2">
      <w:pPr>
        <w:pStyle w:val="PL"/>
        <w:rPr>
          <w:ins w:id="17719" w:author="CR0040" w:date="2024-06-01T17:49:00Z"/>
        </w:rPr>
      </w:pPr>
      <w:ins w:id="17720" w:author="CR0040" w:date="2024-06-01T17:49:00Z">
        <w:r w:rsidRPr="00D3062E">
          <w:t xml:space="preserve">                '307':</w:t>
        </w:r>
      </w:ins>
    </w:p>
    <w:p w14:paraId="22467A3C" w14:textId="77777777" w:rsidR="00AC54E2" w:rsidRPr="00D3062E" w:rsidRDefault="00AC54E2" w:rsidP="00AC54E2">
      <w:pPr>
        <w:pStyle w:val="PL"/>
        <w:rPr>
          <w:ins w:id="17721" w:author="CR0040" w:date="2024-06-01T17:49:00Z"/>
        </w:rPr>
      </w:pPr>
      <w:ins w:id="17722" w:author="CR0040" w:date="2024-06-01T17:49:00Z">
        <w:r w:rsidRPr="00D3062E">
          <w:t xml:space="preserve">                  $ref: 'TS29122_CommonData.yaml#/components/responses/307'</w:t>
        </w:r>
      </w:ins>
    </w:p>
    <w:p w14:paraId="04CC1D34" w14:textId="77777777" w:rsidR="00AC54E2" w:rsidRPr="00D3062E" w:rsidRDefault="00AC54E2" w:rsidP="00AC54E2">
      <w:pPr>
        <w:pStyle w:val="PL"/>
        <w:rPr>
          <w:ins w:id="17723" w:author="CR0040" w:date="2024-06-01T17:49:00Z"/>
        </w:rPr>
      </w:pPr>
      <w:ins w:id="17724" w:author="CR0040" w:date="2024-06-01T17:49:00Z">
        <w:r w:rsidRPr="00D3062E">
          <w:t xml:space="preserve">                '308':</w:t>
        </w:r>
      </w:ins>
    </w:p>
    <w:p w14:paraId="2588F95B" w14:textId="77777777" w:rsidR="00AC54E2" w:rsidRPr="00D3062E" w:rsidRDefault="00AC54E2" w:rsidP="00AC54E2">
      <w:pPr>
        <w:pStyle w:val="PL"/>
        <w:rPr>
          <w:ins w:id="17725" w:author="CR0040" w:date="2024-06-01T17:49:00Z"/>
        </w:rPr>
      </w:pPr>
      <w:ins w:id="17726" w:author="CR0040" w:date="2024-06-01T17:49:00Z">
        <w:r w:rsidRPr="00D3062E">
          <w:t xml:space="preserve">                  $ref: 'TS29122_CommonData.yaml#/components/responses/308'</w:t>
        </w:r>
      </w:ins>
    </w:p>
    <w:p w14:paraId="12D2EB02" w14:textId="77777777" w:rsidR="00AC54E2" w:rsidRPr="00D3062E" w:rsidRDefault="00AC54E2" w:rsidP="00AC54E2">
      <w:pPr>
        <w:pStyle w:val="PL"/>
        <w:rPr>
          <w:ins w:id="17727" w:author="CR0040" w:date="2024-06-01T17:49:00Z"/>
        </w:rPr>
      </w:pPr>
      <w:ins w:id="17728" w:author="CR0040" w:date="2024-06-01T17:49:00Z">
        <w:r w:rsidRPr="00D3062E">
          <w:t xml:space="preserve">                '400':</w:t>
        </w:r>
      </w:ins>
    </w:p>
    <w:p w14:paraId="408E6220" w14:textId="77777777" w:rsidR="00AC54E2" w:rsidRPr="00D3062E" w:rsidRDefault="00AC54E2" w:rsidP="00AC54E2">
      <w:pPr>
        <w:pStyle w:val="PL"/>
        <w:rPr>
          <w:ins w:id="17729" w:author="CR0040" w:date="2024-06-01T17:49:00Z"/>
        </w:rPr>
      </w:pPr>
      <w:ins w:id="17730" w:author="CR0040" w:date="2024-06-01T17:49:00Z">
        <w:r w:rsidRPr="00D3062E">
          <w:t xml:space="preserve">                  $ref: 'TS29122_CommonData.yaml#/components/responses/400'</w:t>
        </w:r>
      </w:ins>
    </w:p>
    <w:p w14:paraId="31573A85" w14:textId="77777777" w:rsidR="00AC54E2" w:rsidRPr="00D3062E" w:rsidRDefault="00AC54E2" w:rsidP="00AC54E2">
      <w:pPr>
        <w:pStyle w:val="PL"/>
        <w:rPr>
          <w:ins w:id="17731" w:author="CR0040" w:date="2024-06-01T17:49:00Z"/>
        </w:rPr>
      </w:pPr>
      <w:ins w:id="17732" w:author="CR0040" w:date="2024-06-01T17:49:00Z">
        <w:r w:rsidRPr="00D3062E">
          <w:t xml:space="preserve">                '401':</w:t>
        </w:r>
      </w:ins>
    </w:p>
    <w:p w14:paraId="7A6CD26F" w14:textId="77777777" w:rsidR="00AC54E2" w:rsidRPr="00D3062E" w:rsidRDefault="00AC54E2" w:rsidP="00AC54E2">
      <w:pPr>
        <w:pStyle w:val="PL"/>
        <w:rPr>
          <w:ins w:id="17733" w:author="CR0040" w:date="2024-06-01T17:49:00Z"/>
        </w:rPr>
      </w:pPr>
      <w:ins w:id="17734" w:author="CR0040" w:date="2024-06-01T17:49:00Z">
        <w:r w:rsidRPr="00D3062E">
          <w:t xml:space="preserve">                  $ref: 'TS29122_CommonData.yaml#/components/responses/401'</w:t>
        </w:r>
      </w:ins>
    </w:p>
    <w:p w14:paraId="3BD1EF86" w14:textId="77777777" w:rsidR="00AC54E2" w:rsidRPr="00D3062E" w:rsidRDefault="00AC54E2" w:rsidP="00AC54E2">
      <w:pPr>
        <w:pStyle w:val="PL"/>
        <w:rPr>
          <w:ins w:id="17735" w:author="CR0040" w:date="2024-06-01T17:49:00Z"/>
        </w:rPr>
      </w:pPr>
      <w:ins w:id="17736" w:author="CR0040" w:date="2024-06-01T17:49:00Z">
        <w:r w:rsidRPr="00D3062E">
          <w:t xml:space="preserve">                '403':</w:t>
        </w:r>
      </w:ins>
    </w:p>
    <w:p w14:paraId="7FDEC39D" w14:textId="77777777" w:rsidR="00AC54E2" w:rsidRPr="00D3062E" w:rsidRDefault="00AC54E2" w:rsidP="00AC54E2">
      <w:pPr>
        <w:pStyle w:val="PL"/>
        <w:rPr>
          <w:ins w:id="17737" w:author="CR0040" w:date="2024-06-01T17:49:00Z"/>
        </w:rPr>
      </w:pPr>
      <w:ins w:id="17738" w:author="CR0040" w:date="2024-06-01T17:49:00Z">
        <w:r w:rsidRPr="00D3062E">
          <w:t xml:space="preserve">                  $ref: 'TS29122_CommonData.yaml#/components/responses/403'</w:t>
        </w:r>
      </w:ins>
    </w:p>
    <w:p w14:paraId="2003595F" w14:textId="77777777" w:rsidR="00AC54E2" w:rsidRPr="00D3062E" w:rsidRDefault="00AC54E2" w:rsidP="00AC54E2">
      <w:pPr>
        <w:pStyle w:val="PL"/>
        <w:rPr>
          <w:ins w:id="17739" w:author="CR0040" w:date="2024-06-01T17:49:00Z"/>
        </w:rPr>
      </w:pPr>
      <w:ins w:id="17740" w:author="CR0040" w:date="2024-06-01T17:49:00Z">
        <w:r w:rsidRPr="00D3062E">
          <w:t xml:space="preserve">                '404':</w:t>
        </w:r>
      </w:ins>
    </w:p>
    <w:p w14:paraId="3B884463" w14:textId="77777777" w:rsidR="00AC54E2" w:rsidRPr="00D3062E" w:rsidRDefault="00AC54E2" w:rsidP="00AC54E2">
      <w:pPr>
        <w:pStyle w:val="PL"/>
        <w:rPr>
          <w:ins w:id="17741" w:author="CR0040" w:date="2024-06-01T17:49:00Z"/>
        </w:rPr>
      </w:pPr>
      <w:ins w:id="17742" w:author="CR0040" w:date="2024-06-01T17:49:00Z">
        <w:r w:rsidRPr="00D3062E">
          <w:t xml:space="preserve">                  $ref: 'TS29122_CommonData.yaml#/components/responses/404'</w:t>
        </w:r>
      </w:ins>
    </w:p>
    <w:p w14:paraId="75B4709D" w14:textId="77777777" w:rsidR="00AC54E2" w:rsidRPr="00D3062E" w:rsidRDefault="00AC54E2" w:rsidP="00AC54E2">
      <w:pPr>
        <w:pStyle w:val="PL"/>
        <w:rPr>
          <w:ins w:id="17743" w:author="CR0040" w:date="2024-06-01T17:49:00Z"/>
        </w:rPr>
      </w:pPr>
      <w:ins w:id="17744" w:author="CR0040" w:date="2024-06-01T17:49:00Z">
        <w:r w:rsidRPr="00D3062E">
          <w:t xml:space="preserve">                '411':</w:t>
        </w:r>
      </w:ins>
    </w:p>
    <w:p w14:paraId="26513165" w14:textId="77777777" w:rsidR="00AC54E2" w:rsidRPr="00D3062E" w:rsidRDefault="00AC54E2" w:rsidP="00AC54E2">
      <w:pPr>
        <w:pStyle w:val="PL"/>
        <w:rPr>
          <w:ins w:id="17745" w:author="CR0040" w:date="2024-06-01T17:49:00Z"/>
        </w:rPr>
      </w:pPr>
      <w:ins w:id="17746" w:author="CR0040" w:date="2024-06-01T17:49:00Z">
        <w:r w:rsidRPr="00D3062E">
          <w:t xml:space="preserve">                  $ref: 'TS29122_CommonData.yaml#/components/responses/411'</w:t>
        </w:r>
      </w:ins>
    </w:p>
    <w:p w14:paraId="13E0BAFF" w14:textId="77777777" w:rsidR="00AC54E2" w:rsidRPr="00D3062E" w:rsidRDefault="00AC54E2" w:rsidP="00AC54E2">
      <w:pPr>
        <w:pStyle w:val="PL"/>
        <w:rPr>
          <w:ins w:id="17747" w:author="CR0040" w:date="2024-06-01T17:49:00Z"/>
        </w:rPr>
      </w:pPr>
      <w:ins w:id="17748" w:author="CR0040" w:date="2024-06-01T17:49:00Z">
        <w:r w:rsidRPr="00D3062E">
          <w:t xml:space="preserve">                '413':</w:t>
        </w:r>
      </w:ins>
    </w:p>
    <w:p w14:paraId="2F72912B" w14:textId="77777777" w:rsidR="00AC54E2" w:rsidRPr="00D3062E" w:rsidRDefault="00AC54E2" w:rsidP="00AC54E2">
      <w:pPr>
        <w:pStyle w:val="PL"/>
        <w:rPr>
          <w:ins w:id="17749" w:author="CR0040" w:date="2024-06-01T17:49:00Z"/>
        </w:rPr>
      </w:pPr>
      <w:ins w:id="17750" w:author="CR0040" w:date="2024-06-01T17:49:00Z">
        <w:r w:rsidRPr="00D3062E">
          <w:t xml:space="preserve">                  $ref: 'TS29122_CommonData.yaml#/components/responses/413'</w:t>
        </w:r>
      </w:ins>
    </w:p>
    <w:p w14:paraId="5937F1DD" w14:textId="77777777" w:rsidR="00AC54E2" w:rsidRPr="00D3062E" w:rsidRDefault="00AC54E2" w:rsidP="00AC54E2">
      <w:pPr>
        <w:pStyle w:val="PL"/>
        <w:rPr>
          <w:ins w:id="17751" w:author="CR0040" w:date="2024-06-01T17:49:00Z"/>
        </w:rPr>
      </w:pPr>
      <w:ins w:id="17752" w:author="CR0040" w:date="2024-06-01T17:49:00Z">
        <w:r w:rsidRPr="00D3062E">
          <w:t xml:space="preserve">                '415':</w:t>
        </w:r>
      </w:ins>
    </w:p>
    <w:p w14:paraId="5246A3EB" w14:textId="77777777" w:rsidR="00AC54E2" w:rsidRPr="00D3062E" w:rsidRDefault="00AC54E2" w:rsidP="00AC54E2">
      <w:pPr>
        <w:pStyle w:val="PL"/>
        <w:rPr>
          <w:ins w:id="17753" w:author="CR0040" w:date="2024-06-01T17:49:00Z"/>
        </w:rPr>
      </w:pPr>
      <w:ins w:id="17754" w:author="CR0040" w:date="2024-06-01T17:49:00Z">
        <w:r w:rsidRPr="00D3062E">
          <w:t xml:space="preserve">                  $ref: 'TS29122_CommonData.yaml#/components/responses/415'</w:t>
        </w:r>
      </w:ins>
    </w:p>
    <w:p w14:paraId="7B0B5924" w14:textId="77777777" w:rsidR="00AC54E2" w:rsidRPr="00D3062E" w:rsidRDefault="00AC54E2" w:rsidP="00AC54E2">
      <w:pPr>
        <w:pStyle w:val="PL"/>
        <w:rPr>
          <w:ins w:id="17755" w:author="CR0040" w:date="2024-06-01T17:49:00Z"/>
        </w:rPr>
      </w:pPr>
      <w:ins w:id="17756" w:author="CR0040" w:date="2024-06-01T17:49:00Z">
        <w:r w:rsidRPr="00D3062E">
          <w:t xml:space="preserve">                '429':</w:t>
        </w:r>
      </w:ins>
    </w:p>
    <w:p w14:paraId="7D67B40F" w14:textId="77777777" w:rsidR="00AC54E2" w:rsidRPr="00D3062E" w:rsidRDefault="00AC54E2" w:rsidP="00AC54E2">
      <w:pPr>
        <w:pStyle w:val="PL"/>
        <w:rPr>
          <w:ins w:id="17757" w:author="CR0040" w:date="2024-06-01T17:49:00Z"/>
        </w:rPr>
      </w:pPr>
      <w:ins w:id="17758" w:author="CR0040" w:date="2024-06-01T17:49:00Z">
        <w:r w:rsidRPr="00D3062E">
          <w:t xml:space="preserve">                  $ref: 'TS29122_CommonData.yaml#/components/responses/429'</w:t>
        </w:r>
      </w:ins>
    </w:p>
    <w:p w14:paraId="0E739891" w14:textId="77777777" w:rsidR="00AC54E2" w:rsidRPr="00D3062E" w:rsidRDefault="00AC54E2" w:rsidP="00AC54E2">
      <w:pPr>
        <w:pStyle w:val="PL"/>
        <w:rPr>
          <w:ins w:id="17759" w:author="CR0040" w:date="2024-06-01T17:49:00Z"/>
        </w:rPr>
      </w:pPr>
      <w:ins w:id="17760" w:author="CR0040" w:date="2024-06-01T17:49:00Z">
        <w:r w:rsidRPr="00D3062E">
          <w:t xml:space="preserve">                '500':</w:t>
        </w:r>
      </w:ins>
    </w:p>
    <w:p w14:paraId="03B0A28F" w14:textId="77777777" w:rsidR="00AC54E2" w:rsidRPr="00D3062E" w:rsidRDefault="00AC54E2" w:rsidP="00AC54E2">
      <w:pPr>
        <w:pStyle w:val="PL"/>
        <w:rPr>
          <w:ins w:id="17761" w:author="CR0040" w:date="2024-06-01T17:49:00Z"/>
        </w:rPr>
      </w:pPr>
      <w:ins w:id="17762" w:author="CR0040" w:date="2024-06-01T17:49:00Z">
        <w:r w:rsidRPr="00D3062E">
          <w:t xml:space="preserve">                  $ref: 'TS29122_CommonData.yaml#/components/responses/500'</w:t>
        </w:r>
      </w:ins>
    </w:p>
    <w:p w14:paraId="2A58FE0D" w14:textId="77777777" w:rsidR="00AC54E2" w:rsidRPr="00D3062E" w:rsidRDefault="00AC54E2" w:rsidP="00AC54E2">
      <w:pPr>
        <w:pStyle w:val="PL"/>
        <w:rPr>
          <w:ins w:id="17763" w:author="CR0040" w:date="2024-06-01T17:49:00Z"/>
        </w:rPr>
      </w:pPr>
      <w:ins w:id="17764" w:author="CR0040" w:date="2024-06-01T17:49:00Z">
        <w:r w:rsidRPr="00D3062E">
          <w:t xml:space="preserve">                '503':</w:t>
        </w:r>
      </w:ins>
    </w:p>
    <w:p w14:paraId="3316F1BF" w14:textId="77777777" w:rsidR="00AC54E2" w:rsidRPr="00D3062E" w:rsidRDefault="00AC54E2" w:rsidP="00AC54E2">
      <w:pPr>
        <w:pStyle w:val="PL"/>
        <w:rPr>
          <w:ins w:id="17765" w:author="CR0040" w:date="2024-06-01T17:49:00Z"/>
        </w:rPr>
      </w:pPr>
      <w:ins w:id="17766" w:author="CR0040" w:date="2024-06-01T17:49:00Z">
        <w:r w:rsidRPr="00D3062E">
          <w:t xml:space="preserve">                  $ref: 'TS29122_CommonData.yaml#/components/responses/503'</w:t>
        </w:r>
      </w:ins>
    </w:p>
    <w:p w14:paraId="1244E8A2" w14:textId="77777777" w:rsidR="00AC54E2" w:rsidRPr="00D3062E" w:rsidRDefault="00AC54E2" w:rsidP="00AC54E2">
      <w:pPr>
        <w:pStyle w:val="PL"/>
        <w:rPr>
          <w:ins w:id="17767" w:author="CR0040" w:date="2024-06-01T17:49:00Z"/>
        </w:rPr>
      </w:pPr>
      <w:ins w:id="17768" w:author="CR0040" w:date="2024-06-01T17:49:00Z">
        <w:r w:rsidRPr="00D3062E">
          <w:t xml:space="preserve">                default:</w:t>
        </w:r>
      </w:ins>
    </w:p>
    <w:p w14:paraId="789D43D3" w14:textId="77777777" w:rsidR="00AC54E2" w:rsidRPr="00D3062E" w:rsidRDefault="00AC54E2" w:rsidP="00AC54E2">
      <w:pPr>
        <w:pStyle w:val="PL"/>
        <w:rPr>
          <w:ins w:id="17769" w:author="CR0040" w:date="2024-06-01T17:49:00Z"/>
        </w:rPr>
      </w:pPr>
      <w:ins w:id="17770" w:author="CR0040" w:date="2024-06-01T17:49:00Z">
        <w:r w:rsidRPr="00D3062E">
          <w:t xml:space="preserve">                  $ref: 'TS29122_CommonData.yaml#/components/responses/default'</w:t>
        </w:r>
      </w:ins>
    </w:p>
    <w:p w14:paraId="443FDF9A" w14:textId="77777777" w:rsidR="00AC54E2" w:rsidRPr="00D3062E" w:rsidRDefault="00AC54E2" w:rsidP="00AC54E2">
      <w:pPr>
        <w:pStyle w:val="PL"/>
        <w:rPr>
          <w:ins w:id="17771" w:author="CR0040" w:date="2024-06-01T17:49:00Z"/>
        </w:rPr>
      </w:pPr>
      <w:ins w:id="17772" w:author="CR0040" w:date="2024-06-01T17:49:00Z">
        <w:r w:rsidRPr="00D3062E">
          <w:t xml:space="preserve">        </w:t>
        </w:r>
        <w:r>
          <w:t>NetSliceLCMRecom</w:t>
        </w:r>
        <w:r w:rsidRPr="00D3062E">
          <w:rPr>
            <w:rFonts w:hint="eastAsia"/>
            <w:lang w:val="en-US"/>
          </w:rPr>
          <w:t>Notif</w:t>
        </w:r>
        <w:r w:rsidRPr="00D3062E">
          <w:t>:</w:t>
        </w:r>
      </w:ins>
    </w:p>
    <w:p w14:paraId="6171EACA" w14:textId="77777777" w:rsidR="00AC54E2" w:rsidRPr="00D3062E" w:rsidRDefault="00AC54E2" w:rsidP="00AC54E2">
      <w:pPr>
        <w:pStyle w:val="PL"/>
        <w:rPr>
          <w:ins w:id="17773" w:author="CR0040" w:date="2024-06-01T17:49:00Z"/>
        </w:rPr>
      </w:pPr>
      <w:ins w:id="17774" w:author="CR0040" w:date="2024-06-01T17:49:00Z">
        <w:r w:rsidRPr="00D3062E">
          <w:t xml:space="preserve">          '{$request.body#/notifUri}</w:t>
        </w:r>
        <w:r>
          <w:t>/recommend</w:t>
        </w:r>
        <w:r w:rsidRPr="00D3062E">
          <w:t>':</w:t>
        </w:r>
      </w:ins>
    </w:p>
    <w:p w14:paraId="6A492B09" w14:textId="77777777" w:rsidR="00AC54E2" w:rsidRPr="00D3062E" w:rsidRDefault="00AC54E2" w:rsidP="00AC54E2">
      <w:pPr>
        <w:pStyle w:val="PL"/>
        <w:rPr>
          <w:ins w:id="17775" w:author="CR0040" w:date="2024-06-01T17:49:00Z"/>
        </w:rPr>
      </w:pPr>
      <w:ins w:id="17776" w:author="CR0040" w:date="2024-06-01T17:49:00Z">
        <w:r w:rsidRPr="00D3062E">
          <w:t xml:space="preserve">            post:</w:t>
        </w:r>
      </w:ins>
    </w:p>
    <w:p w14:paraId="1404E871" w14:textId="77777777" w:rsidR="00AC54E2" w:rsidRPr="00D3062E" w:rsidRDefault="00AC54E2" w:rsidP="00AC54E2">
      <w:pPr>
        <w:pStyle w:val="PL"/>
        <w:rPr>
          <w:ins w:id="17777" w:author="CR0040" w:date="2024-06-01T17:49:00Z"/>
        </w:rPr>
      </w:pPr>
      <w:ins w:id="17778" w:author="CR0040" w:date="2024-06-01T17:49:00Z">
        <w:r w:rsidRPr="00D3062E">
          <w:t xml:space="preserve">              requestBody:</w:t>
        </w:r>
      </w:ins>
    </w:p>
    <w:p w14:paraId="1B55E74F" w14:textId="77777777" w:rsidR="00AC54E2" w:rsidRPr="00D3062E" w:rsidRDefault="00AC54E2" w:rsidP="00AC54E2">
      <w:pPr>
        <w:pStyle w:val="PL"/>
        <w:rPr>
          <w:ins w:id="17779" w:author="CR0040" w:date="2024-06-01T17:49:00Z"/>
        </w:rPr>
      </w:pPr>
      <w:ins w:id="17780" w:author="CR0040" w:date="2024-06-01T17:49:00Z">
        <w:r w:rsidRPr="00D3062E">
          <w:t xml:space="preserve">                required: true</w:t>
        </w:r>
      </w:ins>
    </w:p>
    <w:p w14:paraId="49977447" w14:textId="77777777" w:rsidR="00AC54E2" w:rsidRPr="00D3062E" w:rsidRDefault="00AC54E2" w:rsidP="00AC54E2">
      <w:pPr>
        <w:pStyle w:val="PL"/>
        <w:rPr>
          <w:ins w:id="17781" w:author="CR0040" w:date="2024-06-01T17:49:00Z"/>
        </w:rPr>
      </w:pPr>
      <w:ins w:id="17782" w:author="CR0040" w:date="2024-06-01T17:49:00Z">
        <w:r w:rsidRPr="00D3062E">
          <w:t xml:space="preserve">                content:</w:t>
        </w:r>
      </w:ins>
    </w:p>
    <w:p w14:paraId="52549292" w14:textId="77777777" w:rsidR="00AC54E2" w:rsidRPr="00D3062E" w:rsidRDefault="00AC54E2" w:rsidP="00AC54E2">
      <w:pPr>
        <w:pStyle w:val="PL"/>
        <w:rPr>
          <w:ins w:id="17783" w:author="CR0040" w:date="2024-06-01T17:49:00Z"/>
        </w:rPr>
      </w:pPr>
      <w:ins w:id="17784" w:author="CR0040" w:date="2024-06-01T17:49:00Z">
        <w:r w:rsidRPr="00D3062E">
          <w:t xml:space="preserve">                  application/json:</w:t>
        </w:r>
      </w:ins>
    </w:p>
    <w:p w14:paraId="1187CF85" w14:textId="77777777" w:rsidR="00AC54E2" w:rsidRPr="00D3062E" w:rsidRDefault="00AC54E2" w:rsidP="00AC54E2">
      <w:pPr>
        <w:pStyle w:val="PL"/>
        <w:rPr>
          <w:ins w:id="17785" w:author="CR0040" w:date="2024-06-01T17:49:00Z"/>
        </w:rPr>
      </w:pPr>
      <w:ins w:id="17786" w:author="CR0040" w:date="2024-06-01T17:49:00Z">
        <w:r w:rsidRPr="00D3062E">
          <w:t xml:space="preserve">                    schema:</w:t>
        </w:r>
      </w:ins>
    </w:p>
    <w:p w14:paraId="2230EB0C" w14:textId="77777777" w:rsidR="00AC54E2" w:rsidRPr="00D3062E" w:rsidRDefault="00AC54E2" w:rsidP="00AC54E2">
      <w:pPr>
        <w:pStyle w:val="PL"/>
        <w:rPr>
          <w:ins w:id="17787" w:author="CR0040" w:date="2024-06-01T17:49:00Z"/>
        </w:rPr>
      </w:pPr>
      <w:ins w:id="17788" w:author="CR0040" w:date="2024-06-01T17:49:00Z">
        <w:r w:rsidRPr="00D3062E">
          <w:t xml:space="preserve">                      $ref: '#/components/schemas/</w:t>
        </w:r>
        <w:r>
          <w:t>NSLCMRecom'</w:t>
        </w:r>
      </w:ins>
    </w:p>
    <w:p w14:paraId="49B5FB02" w14:textId="77777777" w:rsidR="00AC54E2" w:rsidRPr="00D3062E" w:rsidRDefault="00AC54E2" w:rsidP="00AC54E2">
      <w:pPr>
        <w:pStyle w:val="PL"/>
        <w:rPr>
          <w:ins w:id="17789" w:author="CR0040" w:date="2024-06-01T17:49:00Z"/>
        </w:rPr>
      </w:pPr>
      <w:ins w:id="17790" w:author="CR0040" w:date="2024-06-01T17:49:00Z">
        <w:r w:rsidRPr="00D3062E">
          <w:t xml:space="preserve">              responses:</w:t>
        </w:r>
      </w:ins>
    </w:p>
    <w:p w14:paraId="656B58C9" w14:textId="77777777" w:rsidR="00AC54E2" w:rsidRPr="00D3062E" w:rsidRDefault="00AC54E2" w:rsidP="00AC54E2">
      <w:pPr>
        <w:pStyle w:val="PL"/>
        <w:rPr>
          <w:ins w:id="17791" w:author="CR0040" w:date="2024-06-01T17:49:00Z"/>
        </w:rPr>
      </w:pPr>
      <w:ins w:id="17792" w:author="CR0040" w:date="2024-06-01T17:49:00Z">
        <w:r w:rsidRPr="00D3062E">
          <w:t xml:space="preserve">                '204':</w:t>
        </w:r>
      </w:ins>
    </w:p>
    <w:p w14:paraId="623A07C9" w14:textId="77777777" w:rsidR="00AC54E2" w:rsidRDefault="00AC54E2" w:rsidP="00AC54E2">
      <w:pPr>
        <w:pStyle w:val="PL"/>
        <w:rPr>
          <w:ins w:id="17793" w:author="CR0040" w:date="2024-06-01T17:49:00Z"/>
        </w:rPr>
      </w:pPr>
      <w:ins w:id="17794" w:author="CR0040" w:date="2024-06-01T17:49:00Z">
        <w:r w:rsidRPr="00D3062E">
          <w:t xml:space="preserve">                  description: </w:t>
        </w:r>
        <w:r>
          <w:t>&gt;</w:t>
        </w:r>
      </w:ins>
    </w:p>
    <w:p w14:paraId="67499205" w14:textId="77777777" w:rsidR="00AC54E2" w:rsidRDefault="00AC54E2" w:rsidP="00AC54E2">
      <w:pPr>
        <w:pStyle w:val="PL"/>
        <w:rPr>
          <w:ins w:id="17795" w:author="CR0040" w:date="2024-06-01T17:49:00Z"/>
        </w:rPr>
      </w:pPr>
      <w:ins w:id="17796" w:author="CR0040" w:date="2024-06-01T17:49:00Z">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ins>
    </w:p>
    <w:p w14:paraId="0C73A828" w14:textId="77777777" w:rsidR="00AC54E2" w:rsidRDefault="00AC54E2" w:rsidP="00AC54E2">
      <w:pPr>
        <w:pStyle w:val="PL"/>
        <w:rPr>
          <w:ins w:id="17797" w:author="CR0040" w:date="2024-06-01T17:49:00Z"/>
        </w:rPr>
      </w:pPr>
      <w:ins w:id="17798" w:author="CR0040" w:date="2024-06-01T17:49:00Z">
        <w:r w:rsidRPr="00D3062E">
          <w:t xml:space="preserve">          </w:t>
        </w:r>
        <w:r>
          <w:t xml:space="preserve">   </w:t>
        </w:r>
        <w:r w:rsidRPr="00D3062E">
          <w:t xml:space="preserve">      </w:t>
        </w:r>
        <w:r>
          <w:t xml:space="preserve"> </w:t>
        </w:r>
        <w:r w:rsidRPr="00FC29E8">
          <w:t>is successfully received and processed, and no content is</w:t>
        </w:r>
      </w:ins>
    </w:p>
    <w:p w14:paraId="4C06ADF1" w14:textId="77777777" w:rsidR="00AC54E2" w:rsidRPr="00D3062E" w:rsidRDefault="00AC54E2" w:rsidP="00AC54E2">
      <w:pPr>
        <w:pStyle w:val="PL"/>
        <w:rPr>
          <w:ins w:id="17799" w:author="CR0040" w:date="2024-06-01T17:49:00Z"/>
        </w:rPr>
      </w:pPr>
      <w:ins w:id="17800" w:author="CR0040" w:date="2024-06-01T17:49:00Z">
        <w:r w:rsidRPr="00D3062E">
          <w:t xml:space="preserve">          </w:t>
        </w:r>
        <w:r>
          <w:t xml:space="preserve">   </w:t>
        </w:r>
        <w:r w:rsidRPr="00D3062E">
          <w:t xml:space="preserve">      </w:t>
        </w:r>
        <w:r w:rsidRPr="00FC29E8">
          <w:t xml:space="preserve"> returned in the response body.</w:t>
        </w:r>
      </w:ins>
    </w:p>
    <w:p w14:paraId="374BE539" w14:textId="77777777" w:rsidR="00AC54E2" w:rsidRPr="00D3062E" w:rsidRDefault="00AC54E2" w:rsidP="00AC54E2">
      <w:pPr>
        <w:pStyle w:val="PL"/>
        <w:rPr>
          <w:ins w:id="17801" w:author="CR0040" w:date="2024-06-01T17:49:00Z"/>
        </w:rPr>
      </w:pPr>
      <w:ins w:id="17802" w:author="CR0040" w:date="2024-06-01T17:49:00Z">
        <w:r w:rsidRPr="00D3062E">
          <w:t xml:space="preserve">                '307':</w:t>
        </w:r>
      </w:ins>
    </w:p>
    <w:p w14:paraId="75A57A0B" w14:textId="77777777" w:rsidR="00AC54E2" w:rsidRPr="00D3062E" w:rsidRDefault="00AC54E2" w:rsidP="00AC54E2">
      <w:pPr>
        <w:pStyle w:val="PL"/>
        <w:rPr>
          <w:ins w:id="17803" w:author="CR0040" w:date="2024-06-01T17:49:00Z"/>
        </w:rPr>
      </w:pPr>
      <w:ins w:id="17804" w:author="CR0040" w:date="2024-06-01T17:49:00Z">
        <w:r w:rsidRPr="00D3062E">
          <w:t xml:space="preserve">                  $ref: 'TS29122_CommonData.yaml#/components/responses/307'</w:t>
        </w:r>
      </w:ins>
    </w:p>
    <w:p w14:paraId="6847FCFE" w14:textId="77777777" w:rsidR="00AC54E2" w:rsidRPr="00D3062E" w:rsidRDefault="00AC54E2" w:rsidP="00AC54E2">
      <w:pPr>
        <w:pStyle w:val="PL"/>
        <w:rPr>
          <w:ins w:id="17805" w:author="CR0040" w:date="2024-06-01T17:49:00Z"/>
        </w:rPr>
      </w:pPr>
      <w:ins w:id="17806" w:author="CR0040" w:date="2024-06-01T17:49:00Z">
        <w:r w:rsidRPr="00D3062E">
          <w:t xml:space="preserve">                '308':</w:t>
        </w:r>
      </w:ins>
    </w:p>
    <w:p w14:paraId="2CC18600" w14:textId="77777777" w:rsidR="00AC54E2" w:rsidRPr="00D3062E" w:rsidRDefault="00AC54E2" w:rsidP="00AC54E2">
      <w:pPr>
        <w:pStyle w:val="PL"/>
        <w:rPr>
          <w:ins w:id="17807" w:author="CR0040" w:date="2024-06-01T17:49:00Z"/>
        </w:rPr>
      </w:pPr>
      <w:ins w:id="17808" w:author="CR0040" w:date="2024-06-01T17:49:00Z">
        <w:r w:rsidRPr="00D3062E">
          <w:t xml:space="preserve">                  $ref: 'TS29122_CommonData.yaml#/components/responses/308'</w:t>
        </w:r>
      </w:ins>
    </w:p>
    <w:p w14:paraId="173E6CCB" w14:textId="77777777" w:rsidR="00AC54E2" w:rsidRPr="00D3062E" w:rsidRDefault="00AC54E2" w:rsidP="00AC54E2">
      <w:pPr>
        <w:pStyle w:val="PL"/>
        <w:rPr>
          <w:ins w:id="17809" w:author="CR0040" w:date="2024-06-01T17:49:00Z"/>
        </w:rPr>
      </w:pPr>
      <w:ins w:id="17810" w:author="CR0040" w:date="2024-06-01T17:49:00Z">
        <w:r w:rsidRPr="00D3062E">
          <w:t xml:space="preserve">                '400':</w:t>
        </w:r>
      </w:ins>
    </w:p>
    <w:p w14:paraId="50E06377" w14:textId="77777777" w:rsidR="00AC54E2" w:rsidRPr="00D3062E" w:rsidRDefault="00AC54E2" w:rsidP="00AC54E2">
      <w:pPr>
        <w:pStyle w:val="PL"/>
        <w:rPr>
          <w:ins w:id="17811" w:author="CR0040" w:date="2024-06-01T17:49:00Z"/>
        </w:rPr>
      </w:pPr>
      <w:ins w:id="17812" w:author="CR0040" w:date="2024-06-01T17:49:00Z">
        <w:r w:rsidRPr="00D3062E">
          <w:t xml:space="preserve">                  $ref: 'TS29122_CommonData.yaml#/components/responses/400'</w:t>
        </w:r>
      </w:ins>
    </w:p>
    <w:p w14:paraId="4B549D27" w14:textId="77777777" w:rsidR="00AC54E2" w:rsidRPr="00D3062E" w:rsidRDefault="00AC54E2" w:rsidP="00AC54E2">
      <w:pPr>
        <w:pStyle w:val="PL"/>
        <w:rPr>
          <w:ins w:id="17813" w:author="CR0040" w:date="2024-06-01T17:49:00Z"/>
        </w:rPr>
      </w:pPr>
      <w:ins w:id="17814" w:author="CR0040" w:date="2024-06-01T17:49:00Z">
        <w:r w:rsidRPr="00D3062E">
          <w:t xml:space="preserve">                '401':</w:t>
        </w:r>
      </w:ins>
    </w:p>
    <w:p w14:paraId="081DC19B" w14:textId="77777777" w:rsidR="00AC54E2" w:rsidRPr="00D3062E" w:rsidRDefault="00AC54E2" w:rsidP="00AC54E2">
      <w:pPr>
        <w:pStyle w:val="PL"/>
        <w:rPr>
          <w:ins w:id="17815" w:author="CR0040" w:date="2024-06-01T17:49:00Z"/>
        </w:rPr>
      </w:pPr>
      <w:ins w:id="17816" w:author="CR0040" w:date="2024-06-01T17:49:00Z">
        <w:r w:rsidRPr="00D3062E">
          <w:t xml:space="preserve">                  $ref: 'TS29122_CommonData.yaml#/components/responses/401'</w:t>
        </w:r>
      </w:ins>
    </w:p>
    <w:p w14:paraId="78990204" w14:textId="77777777" w:rsidR="00AC54E2" w:rsidRPr="00D3062E" w:rsidRDefault="00AC54E2" w:rsidP="00AC54E2">
      <w:pPr>
        <w:pStyle w:val="PL"/>
        <w:rPr>
          <w:ins w:id="17817" w:author="CR0040" w:date="2024-06-01T17:49:00Z"/>
        </w:rPr>
      </w:pPr>
      <w:ins w:id="17818" w:author="CR0040" w:date="2024-06-01T17:49:00Z">
        <w:r w:rsidRPr="00D3062E">
          <w:t xml:space="preserve">                '403':</w:t>
        </w:r>
      </w:ins>
    </w:p>
    <w:p w14:paraId="20EF41D3" w14:textId="77777777" w:rsidR="00AC54E2" w:rsidRPr="00D3062E" w:rsidRDefault="00AC54E2" w:rsidP="00AC54E2">
      <w:pPr>
        <w:pStyle w:val="PL"/>
        <w:rPr>
          <w:ins w:id="17819" w:author="CR0040" w:date="2024-06-01T17:49:00Z"/>
        </w:rPr>
      </w:pPr>
      <w:ins w:id="17820" w:author="CR0040" w:date="2024-06-01T17:49:00Z">
        <w:r w:rsidRPr="00D3062E">
          <w:t xml:space="preserve">                  $ref: 'TS29122_CommonData.yaml#/components/responses/403'</w:t>
        </w:r>
      </w:ins>
    </w:p>
    <w:p w14:paraId="15BD048F" w14:textId="77777777" w:rsidR="00AC54E2" w:rsidRPr="00D3062E" w:rsidRDefault="00AC54E2" w:rsidP="00AC54E2">
      <w:pPr>
        <w:pStyle w:val="PL"/>
        <w:rPr>
          <w:ins w:id="17821" w:author="CR0040" w:date="2024-06-01T17:49:00Z"/>
        </w:rPr>
      </w:pPr>
      <w:ins w:id="17822" w:author="CR0040" w:date="2024-06-01T17:49:00Z">
        <w:r w:rsidRPr="00D3062E">
          <w:t xml:space="preserve">                '404':</w:t>
        </w:r>
      </w:ins>
    </w:p>
    <w:p w14:paraId="0F64B1AD" w14:textId="77777777" w:rsidR="00AC54E2" w:rsidRPr="00D3062E" w:rsidRDefault="00AC54E2" w:rsidP="00AC54E2">
      <w:pPr>
        <w:pStyle w:val="PL"/>
        <w:rPr>
          <w:ins w:id="17823" w:author="CR0040" w:date="2024-06-01T17:49:00Z"/>
        </w:rPr>
      </w:pPr>
      <w:ins w:id="17824" w:author="CR0040" w:date="2024-06-01T17:49:00Z">
        <w:r w:rsidRPr="00D3062E">
          <w:t xml:space="preserve">                  $ref: 'TS29122_CommonData.yaml#/components/responses/404'</w:t>
        </w:r>
      </w:ins>
    </w:p>
    <w:p w14:paraId="2500F784" w14:textId="77777777" w:rsidR="00AC54E2" w:rsidRPr="00D3062E" w:rsidRDefault="00AC54E2" w:rsidP="00AC54E2">
      <w:pPr>
        <w:pStyle w:val="PL"/>
        <w:rPr>
          <w:ins w:id="17825" w:author="CR0040" w:date="2024-06-01T17:49:00Z"/>
        </w:rPr>
      </w:pPr>
      <w:ins w:id="17826" w:author="CR0040" w:date="2024-06-01T17:49:00Z">
        <w:r w:rsidRPr="00D3062E">
          <w:t xml:space="preserve">                '411':</w:t>
        </w:r>
      </w:ins>
    </w:p>
    <w:p w14:paraId="3124493D" w14:textId="77777777" w:rsidR="00AC54E2" w:rsidRPr="00D3062E" w:rsidRDefault="00AC54E2" w:rsidP="00AC54E2">
      <w:pPr>
        <w:pStyle w:val="PL"/>
        <w:rPr>
          <w:ins w:id="17827" w:author="CR0040" w:date="2024-06-01T17:49:00Z"/>
        </w:rPr>
      </w:pPr>
      <w:ins w:id="17828" w:author="CR0040" w:date="2024-06-01T17:49:00Z">
        <w:r w:rsidRPr="00D3062E">
          <w:t xml:space="preserve">                  $ref: 'TS29122_CommonData.yaml#/components/responses/411'</w:t>
        </w:r>
      </w:ins>
    </w:p>
    <w:p w14:paraId="581A6B2C" w14:textId="77777777" w:rsidR="00AC54E2" w:rsidRPr="00D3062E" w:rsidRDefault="00AC54E2" w:rsidP="00AC54E2">
      <w:pPr>
        <w:pStyle w:val="PL"/>
        <w:rPr>
          <w:ins w:id="17829" w:author="CR0040" w:date="2024-06-01T17:49:00Z"/>
        </w:rPr>
      </w:pPr>
      <w:ins w:id="17830" w:author="CR0040" w:date="2024-06-01T17:49:00Z">
        <w:r w:rsidRPr="00D3062E">
          <w:t xml:space="preserve">                '413':</w:t>
        </w:r>
      </w:ins>
    </w:p>
    <w:p w14:paraId="088E51CD" w14:textId="77777777" w:rsidR="00AC54E2" w:rsidRPr="00D3062E" w:rsidRDefault="00AC54E2" w:rsidP="00AC54E2">
      <w:pPr>
        <w:pStyle w:val="PL"/>
        <w:rPr>
          <w:ins w:id="17831" w:author="CR0040" w:date="2024-06-01T17:49:00Z"/>
        </w:rPr>
      </w:pPr>
      <w:ins w:id="17832" w:author="CR0040" w:date="2024-06-01T17:49:00Z">
        <w:r w:rsidRPr="00D3062E">
          <w:t xml:space="preserve">                  $ref: 'TS29122_CommonData.yaml#/components/responses/413'</w:t>
        </w:r>
      </w:ins>
    </w:p>
    <w:p w14:paraId="56E4DEA4" w14:textId="77777777" w:rsidR="00AC54E2" w:rsidRPr="00D3062E" w:rsidRDefault="00AC54E2" w:rsidP="00AC54E2">
      <w:pPr>
        <w:pStyle w:val="PL"/>
        <w:rPr>
          <w:ins w:id="17833" w:author="CR0040" w:date="2024-06-01T17:49:00Z"/>
        </w:rPr>
      </w:pPr>
      <w:ins w:id="17834" w:author="CR0040" w:date="2024-06-01T17:49:00Z">
        <w:r w:rsidRPr="00D3062E">
          <w:t xml:space="preserve">                '415':</w:t>
        </w:r>
      </w:ins>
    </w:p>
    <w:p w14:paraId="253E2A1F" w14:textId="77777777" w:rsidR="00AC54E2" w:rsidRPr="00D3062E" w:rsidRDefault="00AC54E2" w:rsidP="00AC54E2">
      <w:pPr>
        <w:pStyle w:val="PL"/>
        <w:rPr>
          <w:ins w:id="17835" w:author="CR0040" w:date="2024-06-01T17:49:00Z"/>
        </w:rPr>
      </w:pPr>
      <w:ins w:id="17836" w:author="CR0040" w:date="2024-06-01T17:49:00Z">
        <w:r w:rsidRPr="00D3062E">
          <w:t xml:space="preserve">                  $ref: 'TS29122_CommonData.yaml#/components/responses/415'</w:t>
        </w:r>
      </w:ins>
    </w:p>
    <w:p w14:paraId="5CE2BA5B" w14:textId="77777777" w:rsidR="00AC54E2" w:rsidRPr="00D3062E" w:rsidRDefault="00AC54E2" w:rsidP="00AC54E2">
      <w:pPr>
        <w:pStyle w:val="PL"/>
        <w:rPr>
          <w:ins w:id="17837" w:author="CR0040" w:date="2024-06-01T17:49:00Z"/>
        </w:rPr>
      </w:pPr>
      <w:ins w:id="17838" w:author="CR0040" w:date="2024-06-01T17:49:00Z">
        <w:r w:rsidRPr="00D3062E">
          <w:t xml:space="preserve">                '429':</w:t>
        </w:r>
      </w:ins>
    </w:p>
    <w:p w14:paraId="01141FC3" w14:textId="77777777" w:rsidR="00AC54E2" w:rsidRPr="00D3062E" w:rsidRDefault="00AC54E2" w:rsidP="00AC54E2">
      <w:pPr>
        <w:pStyle w:val="PL"/>
        <w:rPr>
          <w:ins w:id="17839" w:author="CR0040" w:date="2024-06-01T17:49:00Z"/>
        </w:rPr>
      </w:pPr>
      <w:ins w:id="17840" w:author="CR0040" w:date="2024-06-01T17:49:00Z">
        <w:r w:rsidRPr="00D3062E">
          <w:t xml:space="preserve">                  $ref: 'TS29122_CommonData.yaml#/components/responses/429'</w:t>
        </w:r>
      </w:ins>
    </w:p>
    <w:p w14:paraId="7C132220" w14:textId="77777777" w:rsidR="00AC54E2" w:rsidRPr="00D3062E" w:rsidRDefault="00AC54E2" w:rsidP="00AC54E2">
      <w:pPr>
        <w:pStyle w:val="PL"/>
        <w:rPr>
          <w:ins w:id="17841" w:author="CR0040" w:date="2024-06-01T17:49:00Z"/>
        </w:rPr>
      </w:pPr>
      <w:ins w:id="17842" w:author="CR0040" w:date="2024-06-01T17:49:00Z">
        <w:r w:rsidRPr="00D3062E">
          <w:t xml:space="preserve">                '500':</w:t>
        </w:r>
      </w:ins>
    </w:p>
    <w:p w14:paraId="05111EDD" w14:textId="77777777" w:rsidR="00AC54E2" w:rsidRPr="00D3062E" w:rsidRDefault="00AC54E2" w:rsidP="00AC54E2">
      <w:pPr>
        <w:pStyle w:val="PL"/>
        <w:rPr>
          <w:ins w:id="17843" w:author="CR0040" w:date="2024-06-01T17:49:00Z"/>
        </w:rPr>
      </w:pPr>
      <w:ins w:id="17844" w:author="CR0040" w:date="2024-06-01T17:49:00Z">
        <w:r w:rsidRPr="00D3062E">
          <w:t xml:space="preserve">                  $ref: 'TS29122_CommonData.yaml#/components/responses/500'</w:t>
        </w:r>
      </w:ins>
    </w:p>
    <w:p w14:paraId="7CD9BF40" w14:textId="77777777" w:rsidR="00AC54E2" w:rsidRPr="00D3062E" w:rsidRDefault="00AC54E2" w:rsidP="00AC54E2">
      <w:pPr>
        <w:pStyle w:val="PL"/>
        <w:rPr>
          <w:ins w:id="17845" w:author="CR0040" w:date="2024-06-01T17:49:00Z"/>
        </w:rPr>
      </w:pPr>
      <w:ins w:id="17846" w:author="CR0040" w:date="2024-06-01T17:49:00Z">
        <w:r w:rsidRPr="00D3062E">
          <w:t xml:space="preserve">                '503':</w:t>
        </w:r>
      </w:ins>
    </w:p>
    <w:p w14:paraId="488AF894" w14:textId="77777777" w:rsidR="00AC54E2" w:rsidRPr="00D3062E" w:rsidRDefault="00AC54E2" w:rsidP="00AC54E2">
      <w:pPr>
        <w:pStyle w:val="PL"/>
        <w:rPr>
          <w:ins w:id="17847" w:author="CR0040" w:date="2024-06-01T17:49:00Z"/>
        </w:rPr>
      </w:pPr>
      <w:ins w:id="17848" w:author="CR0040" w:date="2024-06-01T17:49:00Z">
        <w:r w:rsidRPr="00D3062E">
          <w:t xml:space="preserve">                  $ref: 'TS29122_CommonData.yaml#/components/responses/503'</w:t>
        </w:r>
      </w:ins>
    </w:p>
    <w:p w14:paraId="166F2933" w14:textId="77777777" w:rsidR="00AC54E2" w:rsidRPr="00D3062E" w:rsidRDefault="00AC54E2" w:rsidP="00AC54E2">
      <w:pPr>
        <w:pStyle w:val="PL"/>
        <w:rPr>
          <w:ins w:id="17849" w:author="CR0040" w:date="2024-06-01T17:49:00Z"/>
        </w:rPr>
      </w:pPr>
      <w:ins w:id="17850" w:author="CR0040" w:date="2024-06-01T17:49:00Z">
        <w:r w:rsidRPr="00D3062E">
          <w:t xml:space="preserve">                default:</w:t>
        </w:r>
      </w:ins>
    </w:p>
    <w:p w14:paraId="418C3E6D" w14:textId="77777777" w:rsidR="00AC54E2" w:rsidRPr="00D3062E" w:rsidRDefault="00AC54E2" w:rsidP="00AC54E2">
      <w:pPr>
        <w:pStyle w:val="PL"/>
        <w:rPr>
          <w:ins w:id="17851" w:author="CR0040" w:date="2024-06-01T17:49:00Z"/>
        </w:rPr>
      </w:pPr>
      <w:ins w:id="17852" w:author="CR0040" w:date="2024-06-01T17:49:00Z">
        <w:r w:rsidRPr="00D3062E">
          <w:t xml:space="preserve">                  $ref: 'TS29122_CommonData.yaml#/components/responses/default'</w:t>
        </w:r>
      </w:ins>
    </w:p>
    <w:p w14:paraId="3C43BE94" w14:textId="77777777" w:rsidR="00AC54E2" w:rsidRPr="00D3062E" w:rsidDel="00C570E5" w:rsidRDefault="00AC54E2" w:rsidP="00AC54E2">
      <w:pPr>
        <w:pStyle w:val="PL"/>
        <w:rPr>
          <w:ins w:id="17853" w:author="CR0040" w:date="2024-06-01T17:49:00Z"/>
          <w:del w:id="17854" w:author="CR0040" w:date="2024-06-01T17:49:00Z"/>
        </w:rPr>
      </w:pPr>
    </w:p>
    <w:p w14:paraId="0DF30B96" w14:textId="77777777" w:rsidR="00AC54E2" w:rsidRDefault="00AC54E2" w:rsidP="00AC54E2">
      <w:pPr>
        <w:pStyle w:val="PL"/>
        <w:rPr>
          <w:ins w:id="17855" w:author="CR0040" w:date="2024-06-01T17:49:00Z"/>
        </w:rPr>
      </w:pPr>
    </w:p>
    <w:p w14:paraId="40102879" w14:textId="77777777" w:rsidR="00AC54E2" w:rsidRPr="00D3062E" w:rsidRDefault="00AC54E2" w:rsidP="00AC54E2">
      <w:pPr>
        <w:pStyle w:val="PL"/>
        <w:rPr>
          <w:ins w:id="17856" w:author="CR0040" w:date="2024-06-01T17:49:00Z"/>
        </w:rPr>
      </w:pPr>
    </w:p>
    <w:p w14:paraId="46ED7F86" w14:textId="77777777" w:rsidR="00AC54E2" w:rsidRPr="00D3062E" w:rsidRDefault="00AC54E2" w:rsidP="00AC54E2">
      <w:pPr>
        <w:pStyle w:val="PL"/>
        <w:rPr>
          <w:ins w:id="17857" w:author="CR0040" w:date="2024-06-01T17:49:00Z"/>
        </w:rPr>
      </w:pPr>
      <w:ins w:id="17858" w:author="CR0040" w:date="2024-06-01T17:49:00Z">
        <w:r w:rsidRPr="00D3062E">
          <w:t xml:space="preserve">  /subscription</w:t>
        </w:r>
        <w:r>
          <w:t>s</w:t>
        </w:r>
        <w:r w:rsidRPr="00D3062E">
          <w:t>/{subscriptionId}:</w:t>
        </w:r>
      </w:ins>
    </w:p>
    <w:p w14:paraId="20422228" w14:textId="77777777" w:rsidR="00AC54E2" w:rsidRPr="00D3062E" w:rsidRDefault="00AC54E2" w:rsidP="00AC54E2">
      <w:pPr>
        <w:pStyle w:val="PL"/>
        <w:rPr>
          <w:ins w:id="17859" w:author="CR0040" w:date="2024-06-01T17:49:00Z"/>
        </w:rPr>
      </w:pPr>
      <w:ins w:id="17860" w:author="CR0040" w:date="2024-06-01T17:49:00Z">
        <w:r w:rsidRPr="00D3062E">
          <w:t xml:space="preserve">    parameters:</w:t>
        </w:r>
      </w:ins>
    </w:p>
    <w:p w14:paraId="24251048" w14:textId="77777777" w:rsidR="00AC54E2" w:rsidRPr="00D3062E" w:rsidRDefault="00AC54E2" w:rsidP="00AC54E2">
      <w:pPr>
        <w:pStyle w:val="PL"/>
        <w:rPr>
          <w:ins w:id="17861" w:author="CR0040" w:date="2024-06-01T17:49:00Z"/>
        </w:rPr>
      </w:pPr>
      <w:ins w:id="17862" w:author="CR0040" w:date="2024-06-01T17:49:00Z">
        <w:r w:rsidRPr="00D3062E">
          <w:t xml:space="preserve">      - name: subscriptionId</w:t>
        </w:r>
      </w:ins>
    </w:p>
    <w:p w14:paraId="3CEE5307" w14:textId="77777777" w:rsidR="00AC54E2" w:rsidRPr="00D3062E" w:rsidRDefault="00AC54E2" w:rsidP="00AC54E2">
      <w:pPr>
        <w:pStyle w:val="PL"/>
        <w:rPr>
          <w:ins w:id="17863" w:author="CR0040" w:date="2024-06-01T17:49:00Z"/>
        </w:rPr>
      </w:pPr>
      <w:ins w:id="17864" w:author="CR0040" w:date="2024-06-01T17:49:00Z">
        <w:r w:rsidRPr="00D3062E">
          <w:t xml:space="preserve">        in: path</w:t>
        </w:r>
      </w:ins>
    </w:p>
    <w:p w14:paraId="1DF40837" w14:textId="77777777" w:rsidR="00AC54E2" w:rsidRPr="00D3062E" w:rsidRDefault="00AC54E2" w:rsidP="00AC54E2">
      <w:pPr>
        <w:pStyle w:val="PL"/>
        <w:rPr>
          <w:ins w:id="17865" w:author="CR0040" w:date="2024-06-01T17:49:00Z"/>
        </w:rPr>
      </w:pPr>
      <w:ins w:id="17866" w:author="CR0040" w:date="2024-06-01T17:49:00Z">
        <w:r w:rsidRPr="00D3062E">
          <w:t xml:space="preserve">        description: &gt;</w:t>
        </w:r>
      </w:ins>
    </w:p>
    <w:p w14:paraId="35EBE333" w14:textId="77777777" w:rsidR="00AC54E2" w:rsidRDefault="00AC54E2" w:rsidP="00AC54E2">
      <w:pPr>
        <w:pStyle w:val="PL"/>
        <w:rPr>
          <w:ins w:id="17867" w:author="CR0040" w:date="2024-06-01T17:49:00Z"/>
        </w:rPr>
      </w:pPr>
      <w:ins w:id="17868" w:author="CR0040" w:date="2024-06-01T17:49:00Z">
        <w:r w:rsidRPr="00D3062E">
          <w:t xml:space="preserve">          Represents the </w:t>
        </w:r>
        <w:r>
          <w:t>i</w:t>
        </w:r>
        <w:r w:rsidRPr="00FC29E8">
          <w:t xml:space="preserve">dentifier of the Individual </w:t>
        </w:r>
        <w:r>
          <w:t>Network Slice Lifecycle</w:t>
        </w:r>
        <w:r w:rsidRPr="00C570E5">
          <w:t xml:space="preserve"> </w:t>
        </w:r>
        <w:r>
          <w:t>Management</w:t>
        </w:r>
      </w:ins>
    </w:p>
    <w:p w14:paraId="3577DE5D" w14:textId="77777777" w:rsidR="00AC54E2" w:rsidRPr="00D3062E" w:rsidRDefault="00AC54E2" w:rsidP="00AC54E2">
      <w:pPr>
        <w:pStyle w:val="PL"/>
        <w:rPr>
          <w:ins w:id="17869" w:author="CR0040" w:date="2024-06-01T17:49:00Z"/>
          <w:lang w:val="en-US"/>
        </w:rPr>
      </w:pPr>
      <w:ins w:id="17870" w:author="CR0040" w:date="2024-06-01T17:49:00Z">
        <w:r w:rsidRPr="00D3062E">
          <w:t xml:space="preserve">        </w:t>
        </w:r>
        <w:r>
          <w:t xml:space="preserve">  </w:t>
        </w:r>
        <w:r w:rsidRPr="00FC29E8">
          <w:rPr>
            <w:rFonts w:eastAsia="等线"/>
          </w:rPr>
          <w:t>Subscription</w:t>
        </w:r>
        <w:r w:rsidRPr="00FC29E8">
          <w:t xml:space="preserve"> resource.</w:t>
        </w:r>
      </w:ins>
    </w:p>
    <w:p w14:paraId="529A7086" w14:textId="77777777" w:rsidR="00AC54E2" w:rsidRPr="00D3062E" w:rsidRDefault="00AC54E2" w:rsidP="00AC54E2">
      <w:pPr>
        <w:pStyle w:val="PL"/>
        <w:rPr>
          <w:ins w:id="17871" w:author="CR0040" w:date="2024-06-01T17:49:00Z"/>
        </w:rPr>
      </w:pPr>
      <w:ins w:id="17872" w:author="CR0040" w:date="2024-06-01T17:49:00Z">
        <w:r w:rsidRPr="00D3062E">
          <w:t xml:space="preserve">        required: true</w:t>
        </w:r>
      </w:ins>
    </w:p>
    <w:p w14:paraId="09DB9D40" w14:textId="77777777" w:rsidR="00AC54E2" w:rsidRPr="00D3062E" w:rsidRDefault="00AC54E2" w:rsidP="00AC54E2">
      <w:pPr>
        <w:pStyle w:val="PL"/>
        <w:rPr>
          <w:ins w:id="17873" w:author="CR0040" w:date="2024-06-01T17:49:00Z"/>
        </w:rPr>
      </w:pPr>
      <w:ins w:id="17874" w:author="CR0040" w:date="2024-06-01T17:49:00Z">
        <w:r w:rsidRPr="00D3062E">
          <w:t xml:space="preserve">        schema:</w:t>
        </w:r>
      </w:ins>
    </w:p>
    <w:p w14:paraId="492C4830" w14:textId="77777777" w:rsidR="00AC54E2" w:rsidRPr="00D3062E" w:rsidRDefault="00AC54E2" w:rsidP="00AC54E2">
      <w:pPr>
        <w:pStyle w:val="PL"/>
        <w:rPr>
          <w:ins w:id="17875" w:author="CR0040" w:date="2024-06-01T17:49:00Z"/>
        </w:rPr>
      </w:pPr>
      <w:ins w:id="17876" w:author="CR0040" w:date="2024-06-01T17:49:00Z">
        <w:r w:rsidRPr="00D3062E">
          <w:t xml:space="preserve">          type: string</w:t>
        </w:r>
      </w:ins>
    </w:p>
    <w:p w14:paraId="42DA2C29" w14:textId="77777777" w:rsidR="00AC54E2" w:rsidRPr="00D3062E" w:rsidRDefault="00AC54E2" w:rsidP="00AC54E2">
      <w:pPr>
        <w:pStyle w:val="PL"/>
        <w:rPr>
          <w:ins w:id="17877" w:author="CR0040" w:date="2024-06-01T17:49:00Z"/>
        </w:rPr>
      </w:pPr>
    </w:p>
    <w:p w14:paraId="46DCE8C0" w14:textId="77777777" w:rsidR="00AC54E2" w:rsidRPr="00D3062E" w:rsidRDefault="00AC54E2" w:rsidP="00AC54E2">
      <w:pPr>
        <w:pStyle w:val="PL"/>
        <w:rPr>
          <w:ins w:id="17878" w:author="CR0040" w:date="2024-06-01T17:49:00Z"/>
          <w:lang w:val="en-US" w:eastAsia="zh-CN"/>
        </w:rPr>
      </w:pPr>
      <w:ins w:id="17879" w:author="CR0040" w:date="2024-06-01T17:49:00Z">
        <w:r w:rsidRPr="00D3062E">
          <w:t xml:space="preserve">    get:</w:t>
        </w:r>
      </w:ins>
    </w:p>
    <w:p w14:paraId="23D9EF02" w14:textId="77777777" w:rsidR="00AC54E2" w:rsidRPr="00D3062E" w:rsidRDefault="00AC54E2" w:rsidP="00AC54E2">
      <w:pPr>
        <w:pStyle w:val="PL"/>
        <w:rPr>
          <w:ins w:id="17880" w:author="CR0040" w:date="2024-06-01T17:49:00Z"/>
        </w:rPr>
      </w:pPr>
      <w:ins w:id="17881" w:author="CR0040" w:date="2024-06-01T17:49:00Z">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D3062E">
          <w:t>.</w:t>
        </w:r>
      </w:ins>
    </w:p>
    <w:p w14:paraId="7AB2F0B9" w14:textId="77777777" w:rsidR="00AC54E2" w:rsidRPr="00D3062E" w:rsidRDefault="00AC54E2" w:rsidP="00AC54E2">
      <w:pPr>
        <w:pStyle w:val="PL"/>
        <w:rPr>
          <w:ins w:id="17882" w:author="CR0040" w:date="2024-06-01T17:49:00Z"/>
        </w:rPr>
      </w:pPr>
      <w:ins w:id="17883" w:author="CR0040" w:date="2024-06-01T17:49:00Z">
        <w:r w:rsidRPr="00D3062E">
          <w:t xml:space="preserve">      operationId: GetInd</w:t>
        </w:r>
        <w:r>
          <w:rPr>
            <w:lang w:val="en-US"/>
          </w:rPr>
          <w:t>NetSliceLifeCycleMngt</w:t>
        </w:r>
        <w:r w:rsidRPr="00D3062E">
          <w:t>Subsc</w:t>
        </w:r>
      </w:ins>
    </w:p>
    <w:p w14:paraId="3DC9D09C" w14:textId="77777777" w:rsidR="00AC54E2" w:rsidRPr="00D3062E" w:rsidRDefault="00AC54E2" w:rsidP="00AC54E2">
      <w:pPr>
        <w:pStyle w:val="PL"/>
        <w:rPr>
          <w:ins w:id="17884" w:author="CR0040" w:date="2024-06-01T17:49:00Z"/>
        </w:rPr>
      </w:pPr>
      <w:ins w:id="17885" w:author="CR0040" w:date="2024-06-01T17:49:00Z">
        <w:r w:rsidRPr="00D3062E">
          <w:t xml:space="preserve">      tags:</w:t>
        </w:r>
      </w:ins>
    </w:p>
    <w:p w14:paraId="0254BDA1" w14:textId="77777777" w:rsidR="00AC54E2" w:rsidRPr="00D3062E" w:rsidRDefault="00AC54E2" w:rsidP="00AC54E2">
      <w:pPr>
        <w:pStyle w:val="PL"/>
        <w:rPr>
          <w:ins w:id="17886" w:author="CR0040" w:date="2024-06-01T17:49:00Z"/>
        </w:rPr>
      </w:pPr>
      <w:ins w:id="17887"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07FB6B82" w14:textId="77777777" w:rsidR="00AC54E2" w:rsidRPr="00D3062E" w:rsidRDefault="00AC54E2" w:rsidP="00AC54E2">
      <w:pPr>
        <w:pStyle w:val="PL"/>
        <w:rPr>
          <w:ins w:id="17888" w:author="CR0040" w:date="2024-06-01T17:49:00Z"/>
        </w:rPr>
      </w:pPr>
      <w:ins w:id="17889" w:author="CR0040" w:date="2024-06-01T17:49:00Z">
        <w:r w:rsidRPr="00D3062E">
          <w:t xml:space="preserve">      responses:</w:t>
        </w:r>
      </w:ins>
    </w:p>
    <w:p w14:paraId="53581F89" w14:textId="77777777" w:rsidR="00AC54E2" w:rsidRPr="00D3062E" w:rsidRDefault="00AC54E2" w:rsidP="00AC54E2">
      <w:pPr>
        <w:pStyle w:val="PL"/>
        <w:rPr>
          <w:ins w:id="17890" w:author="CR0040" w:date="2024-06-01T17:49:00Z"/>
        </w:rPr>
      </w:pPr>
      <w:ins w:id="17891" w:author="CR0040" w:date="2024-06-01T17:49:00Z">
        <w:r w:rsidRPr="00D3062E">
          <w:t xml:space="preserve">        '200':</w:t>
        </w:r>
      </w:ins>
    </w:p>
    <w:p w14:paraId="76BEBC46" w14:textId="77777777" w:rsidR="00AC54E2" w:rsidRDefault="00AC54E2" w:rsidP="00AC54E2">
      <w:pPr>
        <w:pStyle w:val="PL"/>
        <w:rPr>
          <w:ins w:id="17892" w:author="CR0040" w:date="2024-06-01T17:49:00Z"/>
        </w:rPr>
      </w:pPr>
      <w:ins w:id="17893" w:author="CR0040" w:date="2024-06-01T17:49:00Z">
        <w:r w:rsidRPr="00D3062E">
          <w:t xml:space="preserve">          description: </w:t>
        </w:r>
        <w:r>
          <w:t>&gt;</w:t>
        </w:r>
      </w:ins>
    </w:p>
    <w:p w14:paraId="0E49C178" w14:textId="77777777" w:rsidR="00AC54E2" w:rsidRDefault="00AC54E2" w:rsidP="00AC54E2">
      <w:pPr>
        <w:pStyle w:val="PL"/>
        <w:rPr>
          <w:ins w:id="17894" w:author="CR0040" w:date="2024-06-01T17:49:00Z"/>
        </w:rPr>
      </w:pPr>
      <w:ins w:id="17895" w:author="CR0040" w:date="2024-06-01T17:49:00Z">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ins>
    </w:p>
    <w:p w14:paraId="3E8FCBC5" w14:textId="77777777" w:rsidR="00AC54E2" w:rsidRPr="00D3062E" w:rsidRDefault="00AC54E2" w:rsidP="00AC54E2">
      <w:pPr>
        <w:pStyle w:val="PL"/>
        <w:rPr>
          <w:ins w:id="17896" w:author="CR0040" w:date="2024-06-01T17:49:00Z"/>
        </w:rPr>
      </w:pPr>
      <w:ins w:id="17897" w:author="CR0040" w:date="2024-06-01T17:49:00Z">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ins>
    </w:p>
    <w:p w14:paraId="2D8920BB" w14:textId="77777777" w:rsidR="00AC54E2" w:rsidRPr="00D3062E" w:rsidRDefault="00AC54E2" w:rsidP="00AC54E2">
      <w:pPr>
        <w:pStyle w:val="PL"/>
        <w:rPr>
          <w:ins w:id="17898" w:author="CR0040" w:date="2024-06-01T17:49:00Z"/>
        </w:rPr>
      </w:pPr>
      <w:ins w:id="17899" w:author="CR0040" w:date="2024-06-01T17:49:00Z">
        <w:r w:rsidRPr="00D3062E">
          <w:t xml:space="preserve">          content:</w:t>
        </w:r>
      </w:ins>
    </w:p>
    <w:p w14:paraId="00B96973" w14:textId="77777777" w:rsidR="00AC54E2" w:rsidRPr="00D3062E" w:rsidRDefault="00AC54E2" w:rsidP="00AC54E2">
      <w:pPr>
        <w:pStyle w:val="PL"/>
        <w:rPr>
          <w:ins w:id="17900" w:author="CR0040" w:date="2024-06-01T17:49:00Z"/>
        </w:rPr>
      </w:pPr>
      <w:ins w:id="17901" w:author="CR0040" w:date="2024-06-01T17:49:00Z">
        <w:r w:rsidRPr="00D3062E">
          <w:t xml:space="preserve">            application/json:</w:t>
        </w:r>
      </w:ins>
    </w:p>
    <w:p w14:paraId="640F0724" w14:textId="77777777" w:rsidR="00AC54E2" w:rsidRPr="00D3062E" w:rsidRDefault="00AC54E2" w:rsidP="00AC54E2">
      <w:pPr>
        <w:pStyle w:val="PL"/>
        <w:rPr>
          <w:ins w:id="17902" w:author="CR0040" w:date="2024-06-01T17:49:00Z"/>
        </w:rPr>
      </w:pPr>
      <w:ins w:id="17903" w:author="CR0040" w:date="2024-06-01T17:49:00Z">
        <w:r w:rsidRPr="00D3062E">
          <w:t xml:space="preserve">              schema:</w:t>
        </w:r>
      </w:ins>
    </w:p>
    <w:p w14:paraId="2F91C9EB" w14:textId="77777777" w:rsidR="00AC54E2" w:rsidRPr="00D3062E" w:rsidRDefault="00AC54E2" w:rsidP="00AC54E2">
      <w:pPr>
        <w:pStyle w:val="PL"/>
        <w:rPr>
          <w:ins w:id="17904" w:author="CR0040" w:date="2024-06-01T17:49:00Z"/>
        </w:rPr>
      </w:pPr>
      <w:ins w:id="17905" w:author="CR0040" w:date="2024-06-01T17:49:00Z">
        <w:r w:rsidRPr="00D3062E">
          <w:t xml:space="preserve">                $ref: '#/components/schemas/</w:t>
        </w:r>
        <w:r w:rsidRPr="00BC4A24">
          <w:t>NSLCMSubsc</w:t>
        </w:r>
        <w:r w:rsidRPr="00D3062E">
          <w:t>'</w:t>
        </w:r>
      </w:ins>
    </w:p>
    <w:p w14:paraId="06FC1983" w14:textId="77777777" w:rsidR="00AC54E2" w:rsidRPr="00D3062E" w:rsidRDefault="00AC54E2" w:rsidP="00AC54E2">
      <w:pPr>
        <w:pStyle w:val="PL"/>
        <w:rPr>
          <w:ins w:id="17906" w:author="CR0040" w:date="2024-06-01T17:49:00Z"/>
        </w:rPr>
      </w:pPr>
      <w:ins w:id="17907" w:author="CR0040" w:date="2024-06-01T17:49:00Z">
        <w:r w:rsidRPr="00D3062E">
          <w:t xml:space="preserve">        '307':</w:t>
        </w:r>
      </w:ins>
    </w:p>
    <w:p w14:paraId="106B619A" w14:textId="77777777" w:rsidR="00AC54E2" w:rsidRPr="00D3062E" w:rsidRDefault="00AC54E2" w:rsidP="00AC54E2">
      <w:pPr>
        <w:pStyle w:val="PL"/>
        <w:rPr>
          <w:ins w:id="17908" w:author="CR0040" w:date="2024-06-01T17:49:00Z"/>
        </w:rPr>
      </w:pPr>
      <w:ins w:id="17909" w:author="CR0040" w:date="2024-06-01T17:49:00Z">
        <w:r w:rsidRPr="00D3062E">
          <w:t xml:space="preserve">          $ref: 'TS29122_CommonData.yaml#/components/responses/307'</w:t>
        </w:r>
      </w:ins>
    </w:p>
    <w:p w14:paraId="028C0E77" w14:textId="77777777" w:rsidR="00AC54E2" w:rsidRPr="00D3062E" w:rsidRDefault="00AC54E2" w:rsidP="00AC54E2">
      <w:pPr>
        <w:pStyle w:val="PL"/>
        <w:rPr>
          <w:ins w:id="17910" w:author="CR0040" w:date="2024-06-01T17:49:00Z"/>
        </w:rPr>
      </w:pPr>
      <w:ins w:id="17911" w:author="CR0040" w:date="2024-06-01T17:49:00Z">
        <w:r w:rsidRPr="00D3062E">
          <w:t xml:space="preserve">        '308':</w:t>
        </w:r>
      </w:ins>
    </w:p>
    <w:p w14:paraId="5213A393" w14:textId="77777777" w:rsidR="00AC54E2" w:rsidRPr="00D3062E" w:rsidRDefault="00AC54E2" w:rsidP="00AC54E2">
      <w:pPr>
        <w:pStyle w:val="PL"/>
        <w:rPr>
          <w:ins w:id="17912" w:author="CR0040" w:date="2024-06-01T17:49:00Z"/>
        </w:rPr>
      </w:pPr>
      <w:ins w:id="17913" w:author="CR0040" w:date="2024-06-01T17:49:00Z">
        <w:r w:rsidRPr="00D3062E">
          <w:t xml:space="preserve">          $ref: 'TS29122_CommonData.yaml#/components/responses/308'</w:t>
        </w:r>
      </w:ins>
    </w:p>
    <w:p w14:paraId="56772F05" w14:textId="77777777" w:rsidR="00AC54E2" w:rsidRPr="00D3062E" w:rsidRDefault="00AC54E2" w:rsidP="00AC54E2">
      <w:pPr>
        <w:pStyle w:val="PL"/>
        <w:rPr>
          <w:ins w:id="17914" w:author="CR0040" w:date="2024-06-01T17:49:00Z"/>
        </w:rPr>
      </w:pPr>
      <w:ins w:id="17915" w:author="CR0040" w:date="2024-06-01T17:49:00Z">
        <w:r w:rsidRPr="00D3062E">
          <w:t xml:space="preserve">        '400':</w:t>
        </w:r>
      </w:ins>
    </w:p>
    <w:p w14:paraId="3553C3E2" w14:textId="77777777" w:rsidR="00AC54E2" w:rsidRPr="00D3062E" w:rsidRDefault="00AC54E2" w:rsidP="00AC54E2">
      <w:pPr>
        <w:pStyle w:val="PL"/>
        <w:rPr>
          <w:ins w:id="17916" w:author="CR0040" w:date="2024-06-01T17:49:00Z"/>
        </w:rPr>
      </w:pPr>
      <w:ins w:id="17917" w:author="CR0040" w:date="2024-06-01T17:49:00Z">
        <w:r w:rsidRPr="00D3062E">
          <w:t xml:space="preserve">          $ref: 'TS29122_CommonData.yaml#/components/responses/400'</w:t>
        </w:r>
      </w:ins>
    </w:p>
    <w:p w14:paraId="698E929C" w14:textId="77777777" w:rsidR="00AC54E2" w:rsidRPr="00D3062E" w:rsidRDefault="00AC54E2" w:rsidP="00AC54E2">
      <w:pPr>
        <w:pStyle w:val="PL"/>
        <w:rPr>
          <w:ins w:id="17918" w:author="CR0040" w:date="2024-06-01T17:49:00Z"/>
        </w:rPr>
      </w:pPr>
      <w:ins w:id="17919" w:author="CR0040" w:date="2024-06-01T17:49:00Z">
        <w:r w:rsidRPr="00D3062E">
          <w:t xml:space="preserve">        '401':</w:t>
        </w:r>
      </w:ins>
    </w:p>
    <w:p w14:paraId="1D9B5EE3" w14:textId="77777777" w:rsidR="00AC54E2" w:rsidRPr="00D3062E" w:rsidRDefault="00AC54E2" w:rsidP="00AC54E2">
      <w:pPr>
        <w:pStyle w:val="PL"/>
        <w:rPr>
          <w:ins w:id="17920" w:author="CR0040" w:date="2024-06-01T17:49:00Z"/>
        </w:rPr>
      </w:pPr>
      <w:ins w:id="17921" w:author="CR0040" w:date="2024-06-01T17:49:00Z">
        <w:r w:rsidRPr="00D3062E">
          <w:t xml:space="preserve">          $ref: 'TS29122_CommonData.yaml#/components/responses/401'</w:t>
        </w:r>
      </w:ins>
    </w:p>
    <w:p w14:paraId="6C93F9BD" w14:textId="77777777" w:rsidR="00AC54E2" w:rsidRPr="00D3062E" w:rsidRDefault="00AC54E2" w:rsidP="00AC54E2">
      <w:pPr>
        <w:pStyle w:val="PL"/>
        <w:rPr>
          <w:ins w:id="17922" w:author="CR0040" w:date="2024-06-01T17:49:00Z"/>
        </w:rPr>
      </w:pPr>
      <w:ins w:id="17923" w:author="CR0040" w:date="2024-06-01T17:49:00Z">
        <w:r w:rsidRPr="00D3062E">
          <w:t xml:space="preserve">        '403':</w:t>
        </w:r>
      </w:ins>
    </w:p>
    <w:p w14:paraId="03E0A83F" w14:textId="77777777" w:rsidR="00AC54E2" w:rsidRPr="00D3062E" w:rsidRDefault="00AC54E2" w:rsidP="00AC54E2">
      <w:pPr>
        <w:pStyle w:val="PL"/>
        <w:rPr>
          <w:ins w:id="17924" w:author="CR0040" w:date="2024-06-01T17:49:00Z"/>
        </w:rPr>
      </w:pPr>
      <w:ins w:id="17925" w:author="CR0040" w:date="2024-06-01T17:49:00Z">
        <w:r w:rsidRPr="00D3062E">
          <w:t xml:space="preserve">          $ref: 'TS29122_CommonData.yaml#/components/responses/403'</w:t>
        </w:r>
      </w:ins>
    </w:p>
    <w:p w14:paraId="5CA3319B" w14:textId="77777777" w:rsidR="00AC54E2" w:rsidRPr="00D3062E" w:rsidRDefault="00AC54E2" w:rsidP="00AC54E2">
      <w:pPr>
        <w:pStyle w:val="PL"/>
        <w:rPr>
          <w:ins w:id="17926" w:author="CR0040" w:date="2024-06-01T17:49:00Z"/>
        </w:rPr>
      </w:pPr>
      <w:ins w:id="17927" w:author="CR0040" w:date="2024-06-01T17:49:00Z">
        <w:r w:rsidRPr="00D3062E">
          <w:t xml:space="preserve">        '404':</w:t>
        </w:r>
      </w:ins>
    </w:p>
    <w:p w14:paraId="7BB2F467" w14:textId="77777777" w:rsidR="00AC54E2" w:rsidRPr="00D3062E" w:rsidRDefault="00AC54E2" w:rsidP="00AC54E2">
      <w:pPr>
        <w:pStyle w:val="PL"/>
        <w:rPr>
          <w:ins w:id="17928" w:author="CR0040" w:date="2024-06-01T17:49:00Z"/>
        </w:rPr>
      </w:pPr>
      <w:ins w:id="17929" w:author="CR0040" w:date="2024-06-01T17:49:00Z">
        <w:r w:rsidRPr="00D3062E">
          <w:t xml:space="preserve">          $ref: 'TS29122_CommonData.yaml#/components/responses/404'</w:t>
        </w:r>
      </w:ins>
    </w:p>
    <w:p w14:paraId="1B56FF3E" w14:textId="77777777" w:rsidR="00AC54E2" w:rsidRPr="00D3062E" w:rsidRDefault="00AC54E2" w:rsidP="00AC54E2">
      <w:pPr>
        <w:pStyle w:val="PL"/>
        <w:rPr>
          <w:ins w:id="17930" w:author="CR0040" w:date="2024-06-01T17:49:00Z"/>
        </w:rPr>
      </w:pPr>
      <w:ins w:id="17931" w:author="CR0040" w:date="2024-06-01T17:49:00Z">
        <w:r w:rsidRPr="00D3062E">
          <w:t xml:space="preserve">        '406':</w:t>
        </w:r>
      </w:ins>
    </w:p>
    <w:p w14:paraId="738AAFAF" w14:textId="77777777" w:rsidR="00AC54E2" w:rsidRPr="00D3062E" w:rsidRDefault="00AC54E2" w:rsidP="00AC54E2">
      <w:pPr>
        <w:pStyle w:val="PL"/>
        <w:rPr>
          <w:ins w:id="17932" w:author="CR0040" w:date="2024-06-01T17:49:00Z"/>
        </w:rPr>
      </w:pPr>
      <w:ins w:id="17933" w:author="CR0040" w:date="2024-06-01T17:49:00Z">
        <w:r w:rsidRPr="00D3062E">
          <w:t xml:space="preserve">          $ref: 'TS29122_CommonData.yaml#/components/responses/406'</w:t>
        </w:r>
      </w:ins>
    </w:p>
    <w:p w14:paraId="2A82B553" w14:textId="77777777" w:rsidR="00AC54E2" w:rsidRPr="00D3062E" w:rsidRDefault="00AC54E2" w:rsidP="00AC54E2">
      <w:pPr>
        <w:pStyle w:val="PL"/>
        <w:rPr>
          <w:ins w:id="17934" w:author="CR0040" w:date="2024-06-01T17:49:00Z"/>
        </w:rPr>
      </w:pPr>
      <w:ins w:id="17935" w:author="CR0040" w:date="2024-06-01T17:49:00Z">
        <w:r w:rsidRPr="00D3062E">
          <w:t xml:space="preserve">        '429':</w:t>
        </w:r>
      </w:ins>
    </w:p>
    <w:p w14:paraId="73730897" w14:textId="77777777" w:rsidR="00AC54E2" w:rsidRPr="00D3062E" w:rsidRDefault="00AC54E2" w:rsidP="00AC54E2">
      <w:pPr>
        <w:pStyle w:val="PL"/>
        <w:rPr>
          <w:ins w:id="17936" w:author="CR0040" w:date="2024-06-01T17:49:00Z"/>
        </w:rPr>
      </w:pPr>
      <w:ins w:id="17937" w:author="CR0040" w:date="2024-06-01T17:49:00Z">
        <w:r w:rsidRPr="00D3062E">
          <w:t xml:space="preserve">          $ref: 'TS29122_CommonData.yaml#/components/responses/429'</w:t>
        </w:r>
      </w:ins>
    </w:p>
    <w:p w14:paraId="1F1D8816" w14:textId="77777777" w:rsidR="00AC54E2" w:rsidRPr="00D3062E" w:rsidRDefault="00AC54E2" w:rsidP="00AC54E2">
      <w:pPr>
        <w:pStyle w:val="PL"/>
        <w:rPr>
          <w:ins w:id="17938" w:author="CR0040" w:date="2024-06-01T17:49:00Z"/>
        </w:rPr>
      </w:pPr>
      <w:ins w:id="17939" w:author="CR0040" w:date="2024-06-01T17:49:00Z">
        <w:r w:rsidRPr="00D3062E">
          <w:t xml:space="preserve">        '500':</w:t>
        </w:r>
      </w:ins>
    </w:p>
    <w:p w14:paraId="4AFA77F4" w14:textId="77777777" w:rsidR="00AC54E2" w:rsidRPr="00D3062E" w:rsidRDefault="00AC54E2" w:rsidP="00AC54E2">
      <w:pPr>
        <w:pStyle w:val="PL"/>
        <w:rPr>
          <w:ins w:id="17940" w:author="CR0040" w:date="2024-06-01T17:49:00Z"/>
        </w:rPr>
      </w:pPr>
      <w:ins w:id="17941" w:author="CR0040" w:date="2024-06-01T17:49:00Z">
        <w:r w:rsidRPr="00D3062E">
          <w:t xml:space="preserve">          $ref: 'TS29122_CommonData.yaml#/components/responses/500'</w:t>
        </w:r>
      </w:ins>
    </w:p>
    <w:p w14:paraId="05D89BD1" w14:textId="77777777" w:rsidR="00AC54E2" w:rsidRPr="00D3062E" w:rsidRDefault="00AC54E2" w:rsidP="00AC54E2">
      <w:pPr>
        <w:pStyle w:val="PL"/>
        <w:rPr>
          <w:ins w:id="17942" w:author="CR0040" w:date="2024-06-01T17:49:00Z"/>
        </w:rPr>
      </w:pPr>
      <w:ins w:id="17943" w:author="CR0040" w:date="2024-06-01T17:49:00Z">
        <w:r w:rsidRPr="00D3062E">
          <w:t xml:space="preserve">        '503':</w:t>
        </w:r>
      </w:ins>
    </w:p>
    <w:p w14:paraId="61DE6209" w14:textId="77777777" w:rsidR="00AC54E2" w:rsidRPr="00D3062E" w:rsidRDefault="00AC54E2" w:rsidP="00AC54E2">
      <w:pPr>
        <w:pStyle w:val="PL"/>
        <w:rPr>
          <w:ins w:id="17944" w:author="CR0040" w:date="2024-06-01T17:49:00Z"/>
        </w:rPr>
      </w:pPr>
      <w:ins w:id="17945" w:author="CR0040" w:date="2024-06-01T17:49:00Z">
        <w:r w:rsidRPr="00D3062E">
          <w:t xml:space="preserve">          $ref: 'TS29122_CommonData.yaml#/components/responses/503'</w:t>
        </w:r>
      </w:ins>
    </w:p>
    <w:p w14:paraId="2B63ED8E" w14:textId="77777777" w:rsidR="00AC54E2" w:rsidRPr="00D3062E" w:rsidRDefault="00AC54E2" w:rsidP="00AC54E2">
      <w:pPr>
        <w:pStyle w:val="PL"/>
        <w:rPr>
          <w:ins w:id="17946" w:author="CR0040" w:date="2024-06-01T17:49:00Z"/>
        </w:rPr>
      </w:pPr>
      <w:ins w:id="17947" w:author="CR0040" w:date="2024-06-01T17:49:00Z">
        <w:r w:rsidRPr="00D3062E">
          <w:t xml:space="preserve">        default:</w:t>
        </w:r>
      </w:ins>
    </w:p>
    <w:p w14:paraId="339D24D9" w14:textId="77777777" w:rsidR="00AC54E2" w:rsidRPr="00D3062E" w:rsidRDefault="00AC54E2" w:rsidP="00AC54E2">
      <w:pPr>
        <w:pStyle w:val="PL"/>
        <w:rPr>
          <w:ins w:id="17948" w:author="CR0040" w:date="2024-06-01T17:49:00Z"/>
        </w:rPr>
      </w:pPr>
      <w:ins w:id="17949" w:author="CR0040" w:date="2024-06-01T17:49:00Z">
        <w:r w:rsidRPr="00D3062E">
          <w:t xml:space="preserve">          $ref: 'TS29122_CommonData.yaml#/components/responses/default'</w:t>
        </w:r>
      </w:ins>
    </w:p>
    <w:p w14:paraId="2E9B5E84" w14:textId="77777777" w:rsidR="00AC54E2" w:rsidRPr="00D3062E" w:rsidRDefault="00AC54E2" w:rsidP="00AC54E2">
      <w:pPr>
        <w:pStyle w:val="PL"/>
        <w:rPr>
          <w:ins w:id="17950" w:author="CR0040" w:date="2024-06-01T17:49:00Z"/>
        </w:rPr>
      </w:pPr>
    </w:p>
    <w:p w14:paraId="1985C4F3" w14:textId="77777777" w:rsidR="00AC54E2" w:rsidRPr="00D3062E" w:rsidRDefault="00AC54E2" w:rsidP="00AC54E2">
      <w:pPr>
        <w:pStyle w:val="PL"/>
        <w:rPr>
          <w:ins w:id="17951" w:author="CR0040" w:date="2024-06-01T17:49:00Z"/>
        </w:rPr>
      </w:pPr>
      <w:ins w:id="17952" w:author="CR0040" w:date="2024-06-01T17:49:00Z">
        <w:r w:rsidRPr="00D3062E">
          <w:t xml:space="preserve">    put:</w:t>
        </w:r>
      </w:ins>
    </w:p>
    <w:p w14:paraId="3BE14D55" w14:textId="77777777" w:rsidR="00AC54E2" w:rsidRPr="00D3062E" w:rsidRDefault="00AC54E2" w:rsidP="00AC54E2">
      <w:pPr>
        <w:pStyle w:val="PL"/>
        <w:rPr>
          <w:ins w:id="17953" w:author="CR0040" w:date="2024-06-01T17:49:00Z"/>
        </w:rPr>
      </w:pPr>
      <w:ins w:id="17954" w:author="CR0040" w:date="2024-06-01T17:49:00Z">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ins>
    </w:p>
    <w:p w14:paraId="4D60926A" w14:textId="77777777" w:rsidR="00AC54E2" w:rsidRPr="00D3062E" w:rsidRDefault="00AC54E2" w:rsidP="00AC54E2">
      <w:pPr>
        <w:pStyle w:val="PL"/>
        <w:rPr>
          <w:ins w:id="17955" w:author="CR0040" w:date="2024-06-01T17:49:00Z"/>
        </w:rPr>
      </w:pPr>
      <w:ins w:id="17956" w:author="CR0040" w:date="2024-06-01T17:49:00Z">
        <w:r w:rsidRPr="00D3062E">
          <w:t xml:space="preserve">      operationId: UpdateInd</w:t>
        </w:r>
        <w:r>
          <w:rPr>
            <w:lang w:val="en-US"/>
          </w:rPr>
          <w:t>NetSliceLifeCycleMngt</w:t>
        </w:r>
        <w:r w:rsidRPr="00D3062E">
          <w:t>Subc</w:t>
        </w:r>
      </w:ins>
    </w:p>
    <w:p w14:paraId="0CDDD2DD" w14:textId="77777777" w:rsidR="00AC54E2" w:rsidRPr="00D3062E" w:rsidRDefault="00AC54E2" w:rsidP="00AC54E2">
      <w:pPr>
        <w:pStyle w:val="PL"/>
        <w:rPr>
          <w:ins w:id="17957" w:author="CR0040" w:date="2024-06-01T17:49:00Z"/>
        </w:rPr>
      </w:pPr>
      <w:ins w:id="17958" w:author="CR0040" w:date="2024-06-01T17:49:00Z">
        <w:r w:rsidRPr="00D3062E">
          <w:t xml:space="preserve">      tags:</w:t>
        </w:r>
      </w:ins>
    </w:p>
    <w:p w14:paraId="34EF2068" w14:textId="77777777" w:rsidR="00AC54E2" w:rsidRPr="00D3062E" w:rsidRDefault="00AC54E2" w:rsidP="00AC54E2">
      <w:pPr>
        <w:pStyle w:val="PL"/>
        <w:rPr>
          <w:ins w:id="17959" w:author="CR0040" w:date="2024-06-01T17:49:00Z"/>
        </w:rPr>
      </w:pPr>
      <w:ins w:id="17960"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54BB117E" w14:textId="77777777" w:rsidR="00AC54E2" w:rsidRPr="00D3062E" w:rsidRDefault="00AC54E2" w:rsidP="00AC54E2">
      <w:pPr>
        <w:pStyle w:val="PL"/>
        <w:rPr>
          <w:ins w:id="17961" w:author="CR0040" w:date="2024-06-01T17:49:00Z"/>
        </w:rPr>
      </w:pPr>
      <w:ins w:id="17962" w:author="CR0040" w:date="2024-06-01T17:49:00Z">
        <w:r w:rsidRPr="00D3062E">
          <w:t xml:space="preserve">      requestBody:</w:t>
        </w:r>
      </w:ins>
    </w:p>
    <w:p w14:paraId="279AF534" w14:textId="77777777" w:rsidR="00AC54E2" w:rsidRPr="00D3062E" w:rsidRDefault="00AC54E2" w:rsidP="00AC54E2">
      <w:pPr>
        <w:pStyle w:val="PL"/>
        <w:rPr>
          <w:ins w:id="17963" w:author="CR0040" w:date="2024-06-01T17:49:00Z"/>
        </w:rPr>
      </w:pPr>
      <w:ins w:id="17964" w:author="CR0040" w:date="2024-06-01T17:49:00Z">
        <w:r w:rsidRPr="00D3062E">
          <w:t xml:space="preserve">        required: true</w:t>
        </w:r>
      </w:ins>
    </w:p>
    <w:p w14:paraId="7EBD8AFA" w14:textId="77777777" w:rsidR="00AC54E2" w:rsidRPr="00D3062E" w:rsidRDefault="00AC54E2" w:rsidP="00AC54E2">
      <w:pPr>
        <w:pStyle w:val="PL"/>
        <w:rPr>
          <w:ins w:id="17965" w:author="CR0040" w:date="2024-06-01T17:49:00Z"/>
        </w:rPr>
      </w:pPr>
      <w:ins w:id="17966" w:author="CR0040" w:date="2024-06-01T17:49:00Z">
        <w:r w:rsidRPr="00D3062E">
          <w:t xml:space="preserve">        content:</w:t>
        </w:r>
      </w:ins>
    </w:p>
    <w:p w14:paraId="488996C6" w14:textId="77777777" w:rsidR="00AC54E2" w:rsidRPr="00D3062E" w:rsidRDefault="00AC54E2" w:rsidP="00AC54E2">
      <w:pPr>
        <w:pStyle w:val="PL"/>
        <w:rPr>
          <w:ins w:id="17967" w:author="CR0040" w:date="2024-06-01T17:49:00Z"/>
        </w:rPr>
      </w:pPr>
      <w:ins w:id="17968" w:author="CR0040" w:date="2024-06-01T17:49:00Z">
        <w:r w:rsidRPr="00D3062E">
          <w:t xml:space="preserve">          application/json:</w:t>
        </w:r>
      </w:ins>
    </w:p>
    <w:p w14:paraId="616A10CE" w14:textId="77777777" w:rsidR="00AC54E2" w:rsidRPr="00D3062E" w:rsidRDefault="00AC54E2" w:rsidP="00AC54E2">
      <w:pPr>
        <w:pStyle w:val="PL"/>
        <w:rPr>
          <w:ins w:id="17969" w:author="CR0040" w:date="2024-06-01T17:49:00Z"/>
        </w:rPr>
      </w:pPr>
      <w:ins w:id="17970" w:author="CR0040" w:date="2024-06-01T17:49:00Z">
        <w:r w:rsidRPr="00D3062E">
          <w:t xml:space="preserve">            schema:</w:t>
        </w:r>
      </w:ins>
    </w:p>
    <w:p w14:paraId="3D1397BC" w14:textId="77777777" w:rsidR="00AC54E2" w:rsidRPr="00D3062E" w:rsidRDefault="00AC54E2" w:rsidP="00AC54E2">
      <w:pPr>
        <w:pStyle w:val="PL"/>
        <w:rPr>
          <w:ins w:id="17971" w:author="CR0040" w:date="2024-06-01T17:49:00Z"/>
        </w:rPr>
      </w:pPr>
      <w:ins w:id="17972" w:author="CR0040" w:date="2024-06-01T17:49:00Z">
        <w:r w:rsidRPr="00D3062E">
          <w:t xml:space="preserve">              $ref: '#/components/schemas/</w:t>
        </w:r>
        <w:r w:rsidRPr="00BC4A24">
          <w:t>NSLCMSubsc</w:t>
        </w:r>
        <w:r w:rsidRPr="00D3062E">
          <w:t>'</w:t>
        </w:r>
      </w:ins>
    </w:p>
    <w:p w14:paraId="33B0EC87" w14:textId="77777777" w:rsidR="00AC54E2" w:rsidRPr="00D3062E" w:rsidRDefault="00AC54E2" w:rsidP="00AC54E2">
      <w:pPr>
        <w:pStyle w:val="PL"/>
        <w:rPr>
          <w:ins w:id="17973" w:author="CR0040" w:date="2024-06-01T17:49:00Z"/>
        </w:rPr>
      </w:pPr>
      <w:ins w:id="17974" w:author="CR0040" w:date="2024-06-01T17:49:00Z">
        <w:r w:rsidRPr="00D3062E">
          <w:t xml:space="preserve">      responses:</w:t>
        </w:r>
      </w:ins>
    </w:p>
    <w:p w14:paraId="256EB9BB" w14:textId="77777777" w:rsidR="00AC54E2" w:rsidRPr="00D3062E" w:rsidRDefault="00AC54E2" w:rsidP="00AC54E2">
      <w:pPr>
        <w:pStyle w:val="PL"/>
        <w:rPr>
          <w:ins w:id="17975" w:author="CR0040" w:date="2024-06-01T17:49:00Z"/>
        </w:rPr>
      </w:pPr>
      <w:ins w:id="17976" w:author="CR0040" w:date="2024-06-01T17:49:00Z">
        <w:r w:rsidRPr="00D3062E">
          <w:t xml:space="preserve">        '200':</w:t>
        </w:r>
      </w:ins>
    </w:p>
    <w:p w14:paraId="23D807BD" w14:textId="77777777" w:rsidR="00AC54E2" w:rsidRPr="005A5F6B" w:rsidRDefault="00AC54E2" w:rsidP="00AC54E2">
      <w:pPr>
        <w:pStyle w:val="PL"/>
        <w:rPr>
          <w:ins w:id="17977" w:author="CR0040" w:date="2024-06-01T17:49:00Z"/>
          <w:lang w:val="en-US"/>
        </w:rPr>
      </w:pPr>
      <w:ins w:id="17978" w:author="CR0040" w:date="2024-06-01T17:49:00Z">
        <w:r w:rsidRPr="00D3062E">
          <w:t xml:space="preserve">          description: </w:t>
        </w:r>
        <w:r>
          <w:rPr>
            <w:lang w:val="en-US"/>
          </w:rPr>
          <w:t>&gt;</w:t>
        </w:r>
      </w:ins>
    </w:p>
    <w:p w14:paraId="31AD981B" w14:textId="77777777" w:rsidR="00AC54E2" w:rsidRDefault="00AC54E2" w:rsidP="00AC54E2">
      <w:pPr>
        <w:pStyle w:val="PL"/>
        <w:rPr>
          <w:ins w:id="17979" w:author="CR0040" w:date="2024-06-01T17:49:00Z"/>
        </w:rPr>
      </w:pPr>
      <w:ins w:id="17980" w:author="CR0040" w:date="2024-06-01T17:49:00Z">
        <w:r>
          <w:t xml:space="preserve">            </w:t>
        </w:r>
        <w:r w:rsidRPr="00D3062E">
          <w:t>OK. The Individual Management Discovery Subscription resource is successfully updated</w:t>
        </w:r>
      </w:ins>
    </w:p>
    <w:p w14:paraId="6BB1115B" w14:textId="77777777" w:rsidR="00AC54E2" w:rsidRPr="00D3062E" w:rsidRDefault="00AC54E2" w:rsidP="00AC54E2">
      <w:pPr>
        <w:pStyle w:val="PL"/>
        <w:rPr>
          <w:ins w:id="17981" w:author="CR0040" w:date="2024-06-01T17:49:00Z"/>
        </w:rPr>
      </w:pPr>
      <w:ins w:id="17982" w:author="CR0040" w:date="2024-06-01T17:49:00Z">
        <w:r>
          <w:t xml:space="preserve">           </w:t>
        </w:r>
        <w:r w:rsidRPr="00D3062E">
          <w:t xml:space="preserve"> and a representation of the updated resource shall be returned in the response body.</w:t>
        </w:r>
      </w:ins>
    </w:p>
    <w:p w14:paraId="02F3D031" w14:textId="77777777" w:rsidR="00AC54E2" w:rsidRPr="00D3062E" w:rsidRDefault="00AC54E2" w:rsidP="00AC54E2">
      <w:pPr>
        <w:pStyle w:val="PL"/>
        <w:rPr>
          <w:ins w:id="17983" w:author="CR0040" w:date="2024-06-01T17:49:00Z"/>
        </w:rPr>
      </w:pPr>
      <w:ins w:id="17984" w:author="CR0040" w:date="2024-06-01T17:49:00Z">
        <w:r w:rsidRPr="00D3062E">
          <w:t xml:space="preserve">          content:</w:t>
        </w:r>
      </w:ins>
    </w:p>
    <w:p w14:paraId="5E868C4A" w14:textId="77777777" w:rsidR="00AC54E2" w:rsidRPr="00D3062E" w:rsidRDefault="00AC54E2" w:rsidP="00AC54E2">
      <w:pPr>
        <w:pStyle w:val="PL"/>
        <w:rPr>
          <w:ins w:id="17985" w:author="CR0040" w:date="2024-06-01T17:49:00Z"/>
        </w:rPr>
      </w:pPr>
      <w:ins w:id="17986" w:author="CR0040" w:date="2024-06-01T17:49:00Z">
        <w:r w:rsidRPr="00D3062E">
          <w:t xml:space="preserve">            application/json:</w:t>
        </w:r>
      </w:ins>
    </w:p>
    <w:p w14:paraId="6AC0DE54" w14:textId="77777777" w:rsidR="00AC54E2" w:rsidRPr="00D3062E" w:rsidRDefault="00AC54E2" w:rsidP="00AC54E2">
      <w:pPr>
        <w:pStyle w:val="PL"/>
        <w:rPr>
          <w:ins w:id="17987" w:author="CR0040" w:date="2024-06-01T17:49:00Z"/>
        </w:rPr>
      </w:pPr>
      <w:ins w:id="17988" w:author="CR0040" w:date="2024-06-01T17:49:00Z">
        <w:r w:rsidRPr="00D3062E">
          <w:t xml:space="preserve">              schema:</w:t>
        </w:r>
      </w:ins>
    </w:p>
    <w:p w14:paraId="041E3F7F" w14:textId="77777777" w:rsidR="00AC54E2" w:rsidRPr="00D3062E" w:rsidRDefault="00AC54E2" w:rsidP="00AC54E2">
      <w:pPr>
        <w:pStyle w:val="PL"/>
        <w:rPr>
          <w:ins w:id="17989" w:author="CR0040" w:date="2024-06-01T17:49:00Z"/>
        </w:rPr>
      </w:pPr>
      <w:ins w:id="17990" w:author="CR0040" w:date="2024-06-01T17:49:00Z">
        <w:r w:rsidRPr="00D3062E">
          <w:t xml:space="preserve">                $ref: '#/components/schemas/</w:t>
        </w:r>
        <w:r>
          <w:t>NSLCM</w:t>
        </w:r>
        <w:r w:rsidRPr="00FC29E8">
          <w:t>Subsc</w:t>
        </w:r>
        <w:r>
          <w:t>'</w:t>
        </w:r>
      </w:ins>
    </w:p>
    <w:p w14:paraId="17768BBC" w14:textId="77777777" w:rsidR="00AC54E2" w:rsidRPr="00D3062E" w:rsidRDefault="00AC54E2" w:rsidP="00AC54E2">
      <w:pPr>
        <w:pStyle w:val="PL"/>
        <w:rPr>
          <w:ins w:id="17991" w:author="CR0040" w:date="2024-06-01T17:49:00Z"/>
        </w:rPr>
      </w:pPr>
      <w:ins w:id="17992" w:author="CR0040" w:date="2024-06-01T17:49:00Z">
        <w:r w:rsidRPr="00D3062E">
          <w:t xml:space="preserve">        '204':</w:t>
        </w:r>
      </w:ins>
    </w:p>
    <w:p w14:paraId="39DB5F4C" w14:textId="77777777" w:rsidR="00AC54E2" w:rsidRDefault="00AC54E2" w:rsidP="00AC54E2">
      <w:pPr>
        <w:pStyle w:val="PL"/>
        <w:rPr>
          <w:ins w:id="17993" w:author="CR0040" w:date="2024-06-01T17:49:00Z"/>
        </w:rPr>
      </w:pPr>
      <w:ins w:id="17994" w:author="CR0040" w:date="2024-06-01T17:49:00Z">
        <w:r w:rsidRPr="00D3062E">
          <w:t xml:space="preserve">          description: </w:t>
        </w:r>
        <w:r>
          <w:t>&gt;</w:t>
        </w:r>
      </w:ins>
    </w:p>
    <w:p w14:paraId="2FE3C2B3" w14:textId="77777777" w:rsidR="00AC54E2" w:rsidRDefault="00AC54E2" w:rsidP="00AC54E2">
      <w:pPr>
        <w:pStyle w:val="PL"/>
        <w:rPr>
          <w:ins w:id="17995" w:author="CR0040" w:date="2024-06-01T17:49:00Z"/>
        </w:rPr>
      </w:pPr>
      <w:ins w:id="17996" w:author="CR0040" w:date="2024-06-01T17:49:00Z">
        <w:r w:rsidRPr="00D3062E">
          <w:t xml:space="preserve">            No Content. T</w:t>
        </w:r>
        <w:r w:rsidRPr="00FC29E8">
          <w:t xml:space="preserve">he Individual </w:t>
        </w:r>
        <w:r>
          <w:t xml:space="preserve">Network Slice Lifecycle Management </w:t>
        </w:r>
        <w:r w:rsidRPr="00FC29E8">
          <w:rPr>
            <w:rFonts w:eastAsia="等线"/>
          </w:rPr>
          <w:t>Subscription</w:t>
        </w:r>
        <w:r w:rsidRPr="00FC29E8">
          <w:t xml:space="preserve"> resource</w:t>
        </w:r>
      </w:ins>
    </w:p>
    <w:p w14:paraId="4FB10992" w14:textId="77777777" w:rsidR="00AC54E2" w:rsidRDefault="00AC54E2" w:rsidP="00AC54E2">
      <w:pPr>
        <w:pStyle w:val="PL"/>
        <w:rPr>
          <w:ins w:id="17997" w:author="CR0040" w:date="2024-06-01T17:49:00Z"/>
        </w:rPr>
      </w:pPr>
      <w:ins w:id="17998" w:author="CR0040" w:date="2024-06-01T17:49:00Z">
        <w:r w:rsidRPr="00D3062E">
          <w:t xml:space="preserve">           </w:t>
        </w:r>
        <w:r w:rsidRPr="00FC29E8">
          <w:t xml:space="preserve"> is successfully updated and </w:t>
        </w:r>
        <w:r>
          <w:t>no content is returned in the response body.</w:t>
        </w:r>
      </w:ins>
    </w:p>
    <w:p w14:paraId="55C8F6E3" w14:textId="77777777" w:rsidR="00AC54E2" w:rsidRPr="00D3062E" w:rsidRDefault="00AC54E2" w:rsidP="00AC54E2">
      <w:pPr>
        <w:pStyle w:val="PL"/>
        <w:rPr>
          <w:ins w:id="17999" w:author="CR0040" w:date="2024-06-01T17:49:00Z"/>
        </w:rPr>
      </w:pPr>
      <w:ins w:id="18000" w:author="CR0040" w:date="2024-06-01T17:49:00Z">
        <w:r w:rsidRPr="00D3062E">
          <w:t xml:space="preserve">        '307':</w:t>
        </w:r>
      </w:ins>
    </w:p>
    <w:p w14:paraId="19B43BEF" w14:textId="77777777" w:rsidR="00AC54E2" w:rsidRPr="00D3062E" w:rsidRDefault="00AC54E2" w:rsidP="00AC54E2">
      <w:pPr>
        <w:pStyle w:val="PL"/>
        <w:rPr>
          <w:ins w:id="18001" w:author="CR0040" w:date="2024-06-01T17:49:00Z"/>
        </w:rPr>
      </w:pPr>
      <w:ins w:id="18002" w:author="CR0040" w:date="2024-06-01T17:49:00Z">
        <w:r w:rsidRPr="00D3062E">
          <w:t xml:space="preserve">          $ref: 'TS29122_CommonData.yaml#/components/responses/307'</w:t>
        </w:r>
      </w:ins>
    </w:p>
    <w:p w14:paraId="326BEEA8" w14:textId="77777777" w:rsidR="00AC54E2" w:rsidRPr="00D3062E" w:rsidRDefault="00AC54E2" w:rsidP="00AC54E2">
      <w:pPr>
        <w:pStyle w:val="PL"/>
        <w:rPr>
          <w:ins w:id="18003" w:author="CR0040" w:date="2024-06-01T17:49:00Z"/>
        </w:rPr>
      </w:pPr>
      <w:ins w:id="18004" w:author="CR0040" w:date="2024-06-01T17:49:00Z">
        <w:r w:rsidRPr="00D3062E">
          <w:t xml:space="preserve">        '308':</w:t>
        </w:r>
      </w:ins>
    </w:p>
    <w:p w14:paraId="71AF6AA9" w14:textId="77777777" w:rsidR="00AC54E2" w:rsidRPr="00D3062E" w:rsidRDefault="00AC54E2" w:rsidP="00AC54E2">
      <w:pPr>
        <w:pStyle w:val="PL"/>
        <w:rPr>
          <w:ins w:id="18005" w:author="CR0040" w:date="2024-06-01T17:49:00Z"/>
        </w:rPr>
      </w:pPr>
      <w:ins w:id="18006" w:author="CR0040" w:date="2024-06-01T17:49:00Z">
        <w:r w:rsidRPr="00D3062E">
          <w:t xml:space="preserve">          $ref: 'TS29122_CommonData.yaml#/components/responses/308'</w:t>
        </w:r>
      </w:ins>
    </w:p>
    <w:p w14:paraId="719BC81B" w14:textId="77777777" w:rsidR="00AC54E2" w:rsidRPr="00D3062E" w:rsidRDefault="00AC54E2" w:rsidP="00AC54E2">
      <w:pPr>
        <w:pStyle w:val="PL"/>
        <w:rPr>
          <w:ins w:id="18007" w:author="CR0040" w:date="2024-06-01T17:49:00Z"/>
        </w:rPr>
      </w:pPr>
      <w:ins w:id="18008" w:author="CR0040" w:date="2024-06-01T17:49:00Z">
        <w:r w:rsidRPr="00D3062E">
          <w:t xml:space="preserve">        '400':</w:t>
        </w:r>
      </w:ins>
    </w:p>
    <w:p w14:paraId="0058B79D" w14:textId="77777777" w:rsidR="00AC54E2" w:rsidRPr="00D3062E" w:rsidRDefault="00AC54E2" w:rsidP="00AC54E2">
      <w:pPr>
        <w:pStyle w:val="PL"/>
        <w:rPr>
          <w:ins w:id="18009" w:author="CR0040" w:date="2024-06-01T17:49:00Z"/>
        </w:rPr>
      </w:pPr>
      <w:ins w:id="18010" w:author="CR0040" w:date="2024-06-01T17:49:00Z">
        <w:r w:rsidRPr="00D3062E">
          <w:t xml:space="preserve">          $ref: 'TS29122_CommonData.yaml#/components/responses/400'</w:t>
        </w:r>
      </w:ins>
    </w:p>
    <w:p w14:paraId="6688A2A0" w14:textId="77777777" w:rsidR="00AC54E2" w:rsidRPr="00D3062E" w:rsidRDefault="00AC54E2" w:rsidP="00AC54E2">
      <w:pPr>
        <w:pStyle w:val="PL"/>
        <w:rPr>
          <w:ins w:id="18011" w:author="CR0040" w:date="2024-06-01T17:49:00Z"/>
        </w:rPr>
      </w:pPr>
      <w:ins w:id="18012" w:author="CR0040" w:date="2024-06-01T17:49:00Z">
        <w:r w:rsidRPr="00D3062E">
          <w:t xml:space="preserve">        '401':</w:t>
        </w:r>
      </w:ins>
    </w:p>
    <w:p w14:paraId="22D3D4DB" w14:textId="77777777" w:rsidR="00AC54E2" w:rsidRPr="00D3062E" w:rsidRDefault="00AC54E2" w:rsidP="00AC54E2">
      <w:pPr>
        <w:pStyle w:val="PL"/>
        <w:rPr>
          <w:ins w:id="18013" w:author="CR0040" w:date="2024-06-01T17:49:00Z"/>
        </w:rPr>
      </w:pPr>
      <w:ins w:id="18014" w:author="CR0040" w:date="2024-06-01T17:49:00Z">
        <w:r w:rsidRPr="00D3062E">
          <w:t xml:space="preserve">          $ref: 'TS29122_CommonData.yaml#/components/responses/401'</w:t>
        </w:r>
      </w:ins>
    </w:p>
    <w:p w14:paraId="339999AB" w14:textId="77777777" w:rsidR="00AC54E2" w:rsidRPr="00D3062E" w:rsidRDefault="00AC54E2" w:rsidP="00AC54E2">
      <w:pPr>
        <w:pStyle w:val="PL"/>
        <w:rPr>
          <w:ins w:id="18015" w:author="CR0040" w:date="2024-06-01T17:49:00Z"/>
        </w:rPr>
      </w:pPr>
      <w:ins w:id="18016" w:author="CR0040" w:date="2024-06-01T17:49:00Z">
        <w:r w:rsidRPr="00D3062E">
          <w:t xml:space="preserve">        '403':</w:t>
        </w:r>
      </w:ins>
    </w:p>
    <w:p w14:paraId="26A9133C" w14:textId="77777777" w:rsidR="00AC54E2" w:rsidRPr="00D3062E" w:rsidRDefault="00AC54E2" w:rsidP="00AC54E2">
      <w:pPr>
        <w:pStyle w:val="PL"/>
        <w:rPr>
          <w:ins w:id="18017" w:author="CR0040" w:date="2024-06-01T17:49:00Z"/>
        </w:rPr>
      </w:pPr>
      <w:ins w:id="18018" w:author="CR0040" w:date="2024-06-01T17:49:00Z">
        <w:r w:rsidRPr="00D3062E">
          <w:t xml:space="preserve">          $ref: 'TS29122_CommonData.yaml#/components/responses/403'</w:t>
        </w:r>
      </w:ins>
    </w:p>
    <w:p w14:paraId="3F539DAB" w14:textId="77777777" w:rsidR="00AC54E2" w:rsidRPr="00D3062E" w:rsidRDefault="00AC54E2" w:rsidP="00AC54E2">
      <w:pPr>
        <w:pStyle w:val="PL"/>
        <w:rPr>
          <w:ins w:id="18019" w:author="CR0040" w:date="2024-06-01T17:49:00Z"/>
        </w:rPr>
      </w:pPr>
      <w:ins w:id="18020" w:author="CR0040" w:date="2024-06-01T17:49:00Z">
        <w:r w:rsidRPr="00D3062E">
          <w:t xml:space="preserve">        '404':</w:t>
        </w:r>
      </w:ins>
    </w:p>
    <w:p w14:paraId="05D47DCB" w14:textId="77777777" w:rsidR="00AC54E2" w:rsidRPr="00D3062E" w:rsidRDefault="00AC54E2" w:rsidP="00AC54E2">
      <w:pPr>
        <w:pStyle w:val="PL"/>
        <w:rPr>
          <w:ins w:id="18021" w:author="CR0040" w:date="2024-06-01T17:49:00Z"/>
        </w:rPr>
      </w:pPr>
      <w:ins w:id="18022" w:author="CR0040" w:date="2024-06-01T17:49:00Z">
        <w:r w:rsidRPr="00D3062E">
          <w:t xml:space="preserve">          $ref: 'TS29122_CommonData.yaml#/components/responses/404'</w:t>
        </w:r>
      </w:ins>
    </w:p>
    <w:p w14:paraId="43EA91F6" w14:textId="77777777" w:rsidR="00AC54E2" w:rsidRPr="00D3062E" w:rsidRDefault="00AC54E2" w:rsidP="00AC54E2">
      <w:pPr>
        <w:pStyle w:val="PL"/>
        <w:rPr>
          <w:ins w:id="18023" w:author="CR0040" w:date="2024-06-01T17:49:00Z"/>
        </w:rPr>
      </w:pPr>
      <w:ins w:id="18024" w:author="CR0040" w:date="2024-06-01T17:49:00Z">
        <w:r w:rsidRPr="00D3062E">
          <w:t xml:space="preserve">        '411':</w:t>
        </w:r>
      </w:ins>
    </w:p>
    <w:p w14:paraId="18EE7392" w14:textId="77777777" w:rsidR="00AC54E2" w:rsidRPr="00D3062E" w:rsidRDefault="00AC54E2" w:rsidP="00AC54E2">
      <w:pPr>
        <w:pStyle w:val="PL"/>
        <w:rPr>
          <w:ins w:id="18025" w:author="CR0040" w:date="2024-06-01T17:49:00Z"/>
        </w:rPr>
      </w:pPr>
      <w:ins w:id="18026" w:author="CR0040" w:date="2024-06-01T17:49:00Z">
        <w:r w:rsidRPr="00D3062E">
          <w:t xml:space="preserve">          $ref: 'TS29122_CommonData.yaml#/components/responses/411'</w:t>
        </w:r>
      </w:ins>
    </w:p>
    <w:p w14:paraId="0ED45C6B" w14:textId="77777777" w:rsidR="00AC54E2" w:rsidRPr="00D3062E" w:rsidRDefault="00AC54E2" w:rsidP="00AC54E2">
      <w:pPr>
        <w:pStyle w:val="PL"/>
        <w:rPr>
          <w:ins w:id="18027" w:author="CR0040" w:date="2024-06-01T17:49:00Z"/>
        </w:rPr>
      </w:pPr>
      <w:ins w:id="18028" w:author="CR0040" w:date="2024-06-01T17:49:00Z">
        <w:r w:rsidRPr="00D3062E">
          <w:t xml:space="preserve">        '413':</w:t>
        </w:r>
      </w:ins>
    </w:p>
    <w:p w14:paraId="03EA2714" w14:textId="77777777" w:rsidR="00AC54E2" w:rsidRPr="00D3062E" w:rsidRDefault="00AC54E2" w:rsidP="00AC54E2">
      <w:pPr>
        <w:pStyle w:val="PL"/>
        <w:rPr>
          <w:ins w:id="18029" w:author="CR0040" w:date="2024-06-01T17:49:00Z"/>
        </w:rPr>
      </w:pPr>
      <w:ins w:id="18030" w:author="CR0040" w:date="2024-06-01T17:49:00Z">
        <w:r w:rsidRPr="00D3062E">
          <w:t xml:space="preserve">          $ref: 'TS29122_CommonData.yaml#/components/responses/413'</w:t>
        </w:r>
      </w:ins>
    </w:p>
    <w:p w14:paraId="48E9D234" w14:textId="77777777" w:rsidR="00AC54E2" w:rsidRPr="00D3062E" w:rsidRDefault="00AC54E2" w:rsidP="00AC54E2">
      <w:pPr>
        <w:pStyle w:val="PL"/>
        <w:rPr>
          <w:ins w:id="18031" w:author="CR0040" w:date="2024-06-01T17:49:00Z"/>
        </w:rPr>
      </w:pPr>
      <w:ins w:id="18032" w:author="CR0040" w:date="2024-06-01T17:49:00Z">
        <w:r w:rsidRPr="00D3062E">
          <w:t xml:space="preserve">        '415':</w:t>
        </w:r>
      </w:ins>
    </w:p>
    <w:p w14:paraId="4D31E79C" w14:textId="77777777" w:rsidR="00AC54E2" w:rsidRPr="00D3062E" w:rsidRDefault="00AC54E2" w:rsidP="00AC54E2">
      <w:pPr>
        <w:pStyle w:val="PL"/>
        <w:rPr>
          <w:ins w:id="18033" w:author="CR0040" w:date="2024-06-01T17:49:00Z"/>
        </w:rPr>
      </w:pPr>
      <w:ins w:id="18034" w:author="CR0040" w:date="2024-06-01T17:49:00Z">
        <w:r w:rsidRPr="00D3062E">
          <w:t xml:space="preserve">          $ref: 'TS29122_CommonData.yaml#/components/responses/415'</w:t>
        </w:r>
      </w:ins>
    </w:p>
    <w:p w14:paraId="0E8F39E5" w14:textId="77777777" w:rsidR="00AC54E2" w:rsidRPr="00D3062E" w:rsidRDefault="00AC54E2" w:rsidP="00AC54E2">
      <w:pPr>
        <w:pStyle w:val="PL"/>
        <w:rPr>
          <w:ins w:id="18035" w:author="CR0040" w:date="2024-06-01T17:49:00Z"/>
        </w:rPr>
      </w:pPr>
      <w:ins w:id="18036" w:author="CR0040" w:date="2024-06-01T17:49:00Z">
        <w:r w:rsidRPr="00D3062E">
          <w:t xml:space="preserve">        '429':</w:t>
        </w:r>
      </w:ins>
    </w:p>
    <w:p w14:paraId="27ACC116" w14:textId="77777777" w:rsidR="00AC54E2" w:rsidRPr="00D3062E" w:rsidRDefault="00AC54E2" w:rsidP="00AC54E2">
      <w:pPr>
        <w:pStyle w:val="PL"/>
        <w:rPr>
          <w:ins w:id="18037" w:author="CR0040" w:date="2024-06-01T17:49:00Z"/>
        </w:rPr>
      </w:pPr>
      <w:ins w:id="18038" w:author="CR0040" w:date="2024-06-01T17:49:00Z">
        <w:r w:rsidRPr="00D3062E">
          <w:t xml:space="preserve">          $ref: 'TS29122_CommonData.yaml#/components/responses/429'</w:t>
        </w:r>
      </w:ins>
    </w:p>
    <w:p w14:paraId="297839FE" w14:textId="77777777" w:rsidR="00AC54E2" w:rsidRPr="00D3062E" w:rsidRDefault="00AC54E2" w:rsidP="00AC54E2">
      <w:pPr>
        <w:pStyle w:val="PL"/>
        <w:rPr>
          <w:ins w:id="18039" w:author="CR0040" w:date="2024-06-01T17:49:00Z"/>
        </w:rPr>
      </w:pPr>
      <w:ins w:id="18040" w:author="CR0040" w:date="2024-06-01T17:49:00Z">
        <w:r w:rsidRPr="00D3062E">
          <w:t xml:space="preserve">        '500':</w:t>
        </w:r>
      </w:ins>
    </w:p>
    <w:p w14:paraId="04558651" w14:textId="77777777" w:rsidR="00AC54E2" w:rsidRPr="00D3062E" w:rsidRDefault="00AC54E2" w:rsidP="00AC54E2">
      <w:pPr>
        <w:pStyle w:val="PL"/>
        <w:rPr>
          <w:ins w:id="18041" w:author="CR0040" w:date="2024-06-01T17:49:00Z"/>
        </w:rPr>
      </w:pPr>
      <w:ins w:id="18042" w:author="CR0040" w:date="2024-06-01T17:49:00Z">
        <w:r w:rsidRPr="00D3062E">
          <w:t xml:space="preserve">          $ref: 'TS29122_CommonData.yaml#/components/responses/500'</w:t>
        </w:r>
      </w:ins>
    </w:p>
    <w:p w14:paraId="600E7803" w14:textId="77777777" w:rsidR="00AC54E2" w:rsidRPr="00D3062E" w:rsidRDefault="00AC54E2" w:rsidP="00AC54E2">
      <w:pPr>
        <w:pStyle w:val="PL"/>
        <w:rPr>
          <w:ins w:id="18043" w:author="CR0040" w:date="2024-06-01T17:49:00Z"/>
        </w:rPr>
      </w:pPr>
      <w:ins w:id="18044" w:author="CR0040" w:date="2024-06-01T17:49:00Z">
        <w:r w:rsidRPr="00D3062E">
          <w:t xml:space="preserve">        '503':</w:t>
        </w:r>
      </w:ins>
    </w:p>
    <w:p w14:paraId="261EF9D6" w14:textId="77777777" w:rsidR="00AC54E2" w:rsidRPr="00D3062E" w:rsidRDefault="00AC54E2" w:rsidP="00AC54E2">
      <w:pPr>
        <w:pStyle w:val="PL"/>
        <w:rPr>
          <w:ins w:id="18045" w:author="CR0040" w:date="2024-06-01T17:49:00Z"/>
        </w:rPr>
      </w:pPr>
      <w:ins w:id="18046" w:author="CR0040" w:date="2024-06-01T17:49:00Z">
        <w:r w:rsidRPr="00D3062E">
          <w:t xml:space="preserve">          $ref: 'TS29122_CommonData.yaml#/components/responses/503'</w:t>
        </w:r>
      </w:ins>
    </w:p>
    <w:p w14:paraId="0D634C0E" w14:textId="77777777" w:rsidR="00AC54E2" w:rsidRPr="00D3062E" w:rsidRDefault="00AC54E2" w:rsidP="00AC54E2">
      <w:pPr>
        <w:pStyle w:val="PL"/>
        <w:rPr>
          <w:ins w:id="18047" w:author="CR0040" w:date="2024-06-01T17:49:00Z"/>
        </w:rPr>
      </w:pPr>
      <w:ins w:id="18048" w:author="CR0040" w:date="2024-06-01T17:49:00Z">
        <w:r w:rsidRPr="00D3062E">
          <w:t xml:space="preserve">        default:</w:t>
        </w:r>
      </w:ins>
    </w:p>
    <w:p w14:paraId="3569693D" w14:textId="77777777" w:rsidR="00AC54E2" w:rsidRPr="00D3062E" w:rsidRDefault="00AC54E2" w:rsidP="00AC54E2">
      <w:pPr>
        <w:pStyle w:val="PL"/>
        <w:rPr>
          <w:ins w:id="18049" w:author="CR0040" w:date="2024-06-01T17:49:00Z"/>
        </w:rPr>
      </w:pPr>
      <w:ins w:id="18050" w:author="CR0040" w:date="2024-06-01T17:49:00Z">
        <w:r w:rsidRPr="00D3062E">
          <w:t xml:space="preserve">          $ref: 'TS29122_CommonData.yaml#/components/responses/default'</w:t>
        </w:r>
      </w:ins>
    </w:p>
    <w:p w14:paraId="27F70CD2" w14:textId="77777777" w:rsidR="00AC54E2" w:rsidRPr="00D3062E" w:rsidRDefault="00AC54E2" w:rsidP="00AC54E2">
      <w:pPr>
        <w:pStyle w:val="PL"/>
        <w:rPr>
          <w:ins w:id="18051" w:author="CR0040" w:date="2024-06-01T17:49:00Z"/>
        </w:rPr>
      </w:pPr>
    </w:p>
    <w:p w14:paraId="4BB3AEF4" w14:textId="77777777" w:rsidR="00AC54E2" w:rsidRPr="00D3062E" w:rsidRDefault="00AC54E2" w:rsidP="00AC54E2">
      <w:pPr>
        <w:pStyle w:val="PL"/>
        <w:rPr>
          <w:ins w:id="18052" w:author="CR0040" w:date="2024-06-01T17:49:00Z"/>
        </w:rPr>
      </w:pPr>
      <w:ins w:id="18053" w:author="CR0040" w:date="2024-06-01T17:49:00Z">
        <w:r w:rsidRPr="00D3062E">
          <w:t xml:space="preserve">    patch:</w:t>
        </w:r>
      </w:ins>
    </w:p>
    <w:p w14:paraId="474B983D" w14:textId="77777777" w:rsidR="00AC54E2" w:rsidRPr="00D3062E" w:rsidRDefault="00AC54E2" w:rsidP="00AC54E2">
      <w:pPr>
        <w:pStyle w:val="PL"/>
        <w:rPr>
          <w:ins w:id="18054" w:author="CR0040" w:date="2024-06-01T17:49:00Z"/>
        </w:rPr>
      </w:pPr>
      <w:ins w:id="18055" w:author="CR0040" w:date="2024-06-01T17:49:00Z">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等线"/>
          </w:rPr>
          <w:t>Subscription</w:t>
        </w:r>
        <w:r w:rsidRPr="00FC29E8">
          <w:t xml:space="preserve"> resource at the NSCE Server</w:t>
        </w:r>
        <w:r w:rsidRPr="00D3062E">
          <w:t>.</w:t>
        </w:r>
      </w:ins>
    </w:p>
    <w:p w14:paraId="3A1C2E95" w14:textId="77777777" w:rsidR="00AC54E2" w:rsidRPr="00D3062E" w:rsidRDefault="00AC54E2" w:rsidP="00AC54E2">
      <w:pPr>
        <w:pStyle w:val="PL"/>
        <w:rPr>
          <w:ins w:id="18056" w:author="CR0040" w:date="2024-06-01T17:49:00Z"/>
        </w:rPr>
      </w:pPr>
      <w:ins w:id="18057" w:author="CR0040" w:date="2024-06-01T17:49:00Z">
        <w:r w:rsidRPr="00D3062E">
          <w:t xml:space="preserve">      operationId: ModifyInd</w:t>
        </w:r>
        <w:r>
          <w:rPr>
            <w:lang w:val="en-US"/>
          </w:rPr>
          <w:t>NetSliceLifeCycleMngt</w:t>
        </w:r>
        <w:r w:rsidRPr="00D3062E">
          <w:t>Subsc</w:t>
        </w:r>
      </w:ins>
    </w:p>
    <w:p w14:paraId="6633DC79" w14:textId="77777777" w:rsidR="00AC54E2" w:rsidRPr="00D3062E" w:rsidRDefault="00AC54E2" w:rsidP="00AC54E2">
      <w:pPr>
        <w:pStyle w:val="PL"/>
        <w:rPr>
          <w:ins w:id="18058" w:author="CR0040" w:date="2024-06-01T17:49:00Z"/>
        </w:rPr>
      </w:pPr>
      <w:ins w:id="18059" w:author="CR0040" w:date="2024-06-01T17:49:00Z">
        <w:r w:rsidRPr="00D3062E">
          <w:t xml:space="preserve">      tags:</w:t>
        </w:r>
      </w:ins>
    </w:p>
    <w:p w14:paraId="6E9DFFB2" w14:textId="77777777" w:rsidR="00AC54E2" w:rsidRPr="00D3062E" w:rsidRDefault="00AC54E2" w:rsidP="00AC54E2">
      <w:pPr>
        <w:pStyle w:val="PL"/>
        <w:rPr>
          <w:ins w:id="18060" w:author="CR0040" w:date="2024-06-01T17:49:00Z"/>
        </w:rPr>
      </w:pPr>
      <w:ins w:id="18061"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3E674587" w14:textId="77777777" w:rsidR="00AC54E2" w:rsidRPr="00D3062E" w:rsidRDefault="00AC54E2" w:rsidP="00AC54E2">
      <w:pPr>
        <w:pStyle w:val="PL"/>
        <w:rPr>
          <w:ins w:id="18062" w:author="CR0040" w:date="2024-06-01T17:49:00Z"/>
        </w:rPr>
      </w:pPr>
      <w:ins w:id="18063" w:author="CR0040" w:date="2024-06-01T17:49:00Z">
        <w:r w:rsidRPr="00D3062E">
          <w:t xml:space="preserve">      requestBody:</w:t>
        </w:r>
      </w:ins>
    </w:p>
    <w:p w14:paraId="1AE31B3F" w14:textId="77777777" w:rsidR="00AC54E2" w:rsidRPr="00D3062E" w:rsidRDefault="00AC54E2" w:rsidP="00AC54E2">
      <w:pPr>
        <w:pStyle w:val="PL"/>
        <w:rPr>
          <w:ins w:id="18064" w:author="CR0040" w:date="2024-06-01T17:49:00Z"/>
        </w:rPr>
      </w:pPr>
      <w:ins w:id="18065" w:author="CR0040" w:date="2024-06-01T17:49:00Z">
        <w:r w:rsidRPr="00D3062E">
          <w:t xml:space="preserve">        required: true</w:t>
        </w:r>
      </w:ins>
    </w:p>
    <w:p w14:paraId="1598F324" w14:textId="77777777" w:rsidR="00AC54E2" w:rsidRPr="00D3062E" w:rsidRDefault="00AC54E2" w:rsidP="00AC54E2">
      <w:pPr>
        <w:pStyle w:val="PL"/>
        <w:rPr>
          <w:ins w:id="18066" w:author="CR0040" w:date="2024-06-01T17:49:00Z"/>
        </w:rPr>
      </w:pPr>
      <w:ins w:id="18067" w:author="CR0040" w:date="2024-06-01T17:49:00Z">
        <w:r w:rsidRPr="00D3062E">
          <w:t xml:space="preserve">        content:</w:t>
        </w:r>
      </w:ins>
    </w:p>
    <w:p w14:paraId="27B468D9" w14:textId="77777777" w:rsidR="00AC54E2" w:rsidRPr="00D3062E" w:rsidRDefault="00AC54E2" w:rsidP="00AC54E2">
      <w:pPr>
        <w:pStyle w:val="PL"/>
        <w:rPr>
          <w:ins w:id="18068" w:author="CR0040" w:date="2024-06-01T17:49:00Z"/>
          <w:lang w:val="en-US"/>
        </w:rPr>
      </w:pPr>
      <w:ins w:id="18069" w:author="CR0040" w:date="2024-06-01T17:49:00Z">
        <w:r w:rsidRPr="00D3062E">
          <w:rPr>
            <w:lang w:val="en-US"/>
          </w:rPr>
          <w:t xml:space="preserve">          application/merge-patch+json:</w:t>
        </w:r>
      </w:ins>
    </w:p>
    <w:p w14:paraId="4F270C39" w14:textId="77777777" w:rsidR="00AC54E2" w:rsidRPr="00D3062E" w:rsidRDefault="00AC54E2" w:rsidP="00AC54E2">
      <w:pPr>
        <w:pStyle w:val="PL"/>
        <w:rPr>
          <w:ins w:id="18070" w:author="CR0040" w:date="2024-06-01T17:49:00Z"/>
        </w:rPr>
      </w:pPr>
      <w:ins w:id="18071" w:author="CR0040" w:date="2024-06-01T17:49:00Z">
        <w:r w:rsidRPr="00D3062E">
          <w:t xml:space="preserve">            schema:</w:t>
        </w:r>
      </w:ins>
    </w:p>
    <w:p w14:paraId="280CB3CF" w14:textId="77777777" w:rsidR="00AC54E2" w:rsidRPr="00D3062E" w:rsidRDefault="00AC54E2" w:rsidP="00AC54E2">
      <w:pPr>
        <w:pStyle w:val="PL"/>
        <w:rPr>
          <w:ins w:id="18072" w:author="CR0040" w:date="2024-06-01T17:49:00Z"/>
        </w:rPr>
      </w:pPr>
      <w:ins w:id="18073" w:author="CR0040" w:date="2024-06-01T17:49:00Z">
        <w:r w:rsidRPr="00D3062E">
          <w:t xml:space="preserve">              $ref: '#/components/schemas/</w:t>
        </w:r>
        <w:r>
          <w:t>NSLCM</w:t>
        </w:r>
        <w:r w:rsidRPr="00FC29E8">
          <w:t>SubscPatch</w:t>
        </w:r>
        <w:r>
          <w:t>'</w:t>
        </w:r>
      </w:ins>
    </w:p>
    <w:p w14:paraId="0A5AE285" w14:textId="77777777" w:rsidR="00AC54E2" w:rsidRPr="00D3062E" w:rsidRDefault="00AC54E2" w:rsidP="00AC54E2">
      <w:pPr>
        <w:pStyle w:val="PL"/>
        <w:rPr>
          <w:ins w:id="18074" w:author="CR0040" w:date="2024-06-01T17:49:00Z"/>
        </w:rPr>
      </w:pPr>
      <w:ins w:id="18075" w:author="CR0040" w:date="2024-06-01T17:49:00Z">
        <w:r w:rsidRPr="00D3062E">
          <w:t xml:space="preserve">      responses:</w:t>
        </w:r>
      </w:ins>
    </w:p>
    <w:p w14:paraId="5BB0C562" w14:textId="77777777" w:rsidR="00AC54E2" w:rsidRPr="00D3062E" w:rsidRDefault="00AC54E2" w:rsidP="00AC54E2">
      <w:pPr>
        <w:pStyle w:val="PL"/>
        <w:rPr>
          <w:ins w:id="18076" w:author="CR0040" w:date="2024-06-01T17:49:00Z"/>
        </w:rPr>
      </w:pPr>
      <w:ins w:id="18077" w:author="CR0040" w:date="2024-06-01T17:49:00Z">
        <w:r w:rsidRPr="00D3062E">
          <w:t xml:space="preserve">        '200':</w:t>
        </w:r>
      </w:ins>
    </w:p>
    <w:p w14:paraId="27911BDE" w14:textId="77777777" w:rsidR="00AC54E2" w:rsidRPr="00D3062E" w:rsidRDefault="00AC54E2" w:rsidP="00AC54E2">
      <w:pPr>
        <w:pStyle w:val="PL"/>
        <w:rPr>
          <w:ins w:id="18078" w:author="CR0040" w:date="2024-06-01T17:49:00Z"/>
        </w:rPr>
      </w:pPr>
      <w:ins w:id="18079" w:author="CR0040" w:date="2024-06-01T17:49:00Z">
        <w:r w:rsidRPr="00D3062E">
          <w:t xml:space="preserve">          description: &gt;</w:t>
        </w:r>
      </w:ins>
    </w:p>
    <w:p w14:paraId="04E6D045" w14:textId="77777777" w:rsidR="00AC54E2" w:rsidRDefault="00AC54E2" w:rsidP="00AC54E2">
      <w:pPr>
        <w:pStyle w:val="PL"/>
        <w:rPr>
          <w:ins w:id="18080" w:author="CR0040" w:date="2024-06-01T17:49:00Z"/>
        </w:rPr>
      </w:pPr>
      <w:ins w:id="18081" w:author="CR0040" w:date="2024-06-01T17:49:00Z">
        <w:r w:rsidRPr="00D3062E">
          <w:t xml:space="preserve">            OK. </w:t>
        </w:r>
        <w:r w:rsidRPr="00FC29E8">
          <w:t xml:space="preserve">The Individual </w:t>
        </w:r>
        <w:r>
          <w:t xml:space="preserve">Network Slice Lifecycle Management </w:t>
        </w:r>
        <w:r w:rsidRPr="00FC29E8">
          <w:rPr>
            <w:rFonts w:eastAsia="等线"/>
          </w:rPr>
          <w:t>Subscription</w:t>
        </w:r>
        <w:r>
          <w:t xml:space="preserve"> resource is</w:t>
        </w:r>
      </w:ins>
    </w:p>
    <w:p w14:paraId="25D09885" w14:textId="77777777" w:rsidR="00AC54E2" w:rsidRDefault="00AC54E2" w:rsidP="00AC54E2">
      <w:pPr>
        <w:pStyle w:val="PL"/>
        <w:rPr>
          <w:ins w:id="18082" w:author="CR0040" w:date="2024-06-01T17:49:00Z"/>
        </w:rPr>
      </w:pPr>
      <w:ins w:id="18083" w:author="CR0040" w:date="2024-06-01T17:49:00Z">
        <w:r w:rsidRPr="00D3062E">
          <w:t xml:space="preserve">           </w:t>
        </w:r>
        <w:r w:rsidRPr="00FC29E8">
          <w:t xml:space="preserve"> successfully modified and a representation of the updated</w:t>
        </w:r>
        <w:r>
          <w:t xml:space="preserve"> resource shall</w:t>
        </w:r>
      </w:ins>
    </w:p>
    <w:p w14:paraId="4E77FBA9" w14:textId="77777777" w:rsidR="00AC54E2" w:rsidRPr="00D3062E" w:rsidRDefault="00AC54E2" w:rsidP="00AC54E2">
      <w:pPr>
        <w:pStyle w:val="PL"/>
        <w:rPr>
          <w:ins w:id="18084" w:author="CR0040" w:date="2024-06-01T17:49:00Z"/>
        </w:rPr>
      </w:pPr>
      <w:ins w:id="18085" w:author="CR0040" w:date="2024-06-01T17:49:00Z">
        <w:r w:rsidRPr="00D3062E">
          <w:t xml:space="preserve">           </w:t>
        </w:r>
        <w:r w:rsidRPr="00FC29E8">
          <w:t xml:space="preserve"> be returned in the response body.</w:t>
        </w:r>
      </w:ins>
    </w:p>
    <w:p w14:paraId="6BFE57F6" w14:textId="77777777" w:rsidR="00AC54E2" w:rsidRPr="00D3062E" w:rsidRDefault="00AC54E2" w:rsidP="00AC54E2">
      <w:pPr>
        <w:pStyle w:val="PL"/>
        <w:rPr>
          <w:ins w:id="18086" w:author="CR0040" w:date="2024-06-01T17:49:00Z"/>
        </w:rPr>
      </w:pPr>
      <w:ins w:id="18087" w:author="CR0040" w:date="2024-06-01T17:49:00Z">
        <w:r w:rsidRPr="00D3062E">
          <w:t xml:space="preserve">          content:</w:t>
        </w:r>
      </w:ins>
    </w:p>
    <w:p w14:paraId="178162D8" w14:textId="77777777" w:rsidR="00AC54E2" w:rsidRPr="00D3062E" w:rsidRDefault="00AC54E2" w:rsidP="00AC54E2">
      <w:pPr>
        <w:pStyle w:val="PL"/>
        <w:rPr>
          <w:ins w:id="18088" w:author="CR0040" w:date="2024-06-01T17:49:00Z"/>
        </w:rPr>
      </w:pPr>
      <w:ins w:id="18089" w:author="CR0040" w:date="2024-06-01T17:49:00Z">
        <w:r w:rsidRPr="00D3062E">
          <w:t xml:space="preserve">            application/json:</w:t>
        </w:r>
      </w:ins>
    </w:p>
    <w:p w14:paraId="59B9B04A" w14:textId="77777777" w:rsidR="00AC54E2" w:rsidRPr="00D3062E" w:rsidRDefault="00AC54E2" w:rsidP="00AC54E2">
      <w:pPr>
        <w:pStyle w:val="PL"/>
        <w:rPr>
          <w:ins w:id="18090" w:author="CR0040" w:date="2024-06-01T17:49:00Z"/>
        </w:rPr>
      </w:pPr>
      <w:ins w:id="18091" w:author="CR0040" w:date="2024-06-01T17:49:00Z">
        <w:r w:rsidRPr="00D3062E">
          <w:t xml:space="preserve">              schema:</w:t>
        </w:r>
      </w:ins>
    </w:p>
    <w:p w14:paraId="43ACED16" w14:textId="77777777" w:rsidR="00AC54E2" w:rsidRPr="00D3062E" w:rsidRDefault="00AC54E2" w:rsidP="00AC54E2">
      <w:pPr>
        <w:pStyle w:val="PL"/>
        <w:rPr>
          <w:ins w:id="18092" w:author="CR0040" w:date="2024-06-01T17:49:00Z"/>
        </w:rPr>
      </w:pPr>
      <w:ins w:id="18093" w:author="CR0040" w:date="2024-06-01T17:49:00Z">
        <w:r w:rsidRPr="00D3062E">
          <w:t xml:space="preserve">                $ref: '#/components/schemas/</w:t>
        </w:r>
        <w:r>
          <w:t>NSLCM</w:t>
        </w:r>
        <w:r w:rsidRPr="00FC29E8">
          <w:t>Subsc</w:t>
        </w:r>
        <w:r w:rsidRPr="00D3062E">
          <w:t>'</w:t>
        </w:r>
      </w:ins>
    </w:p>
    <w:p w14:paraId="5C10358A" w14:textId="77777777" w:rsidR="00AC54E2" w:rsidRPr="00D3062E" w:rsidRDefault="00AC54E2" w:rsidP="00AC54E2">
      <w:pPr>
        <w:pStyle w:val="PL"/>
        <w:rPr>
          <w:ins w:id="18094" w:author="CR0040" w:date="2024-06-01T17:49:00Z"/>
        </w:rPr>
      </w:pPr>
      <w:ins w:id="18095" w:author="CR0040" w:date="2024-06-01T17:49:00Z">
        <w:r w:rsidRPr="00D3062E">
          <w:t xml:space="preserve">        '204':</w:t>
        </w:r>
      </w:ins>
    </w:p>
    <w:p w14:paraId="74E2D316" w14:textId="77777777" w:rsidR="00AC54E2" w:rsidRPr="00D3062E" w:rsidRDefault="00AC54E2" w:rsidP="00AC54E2">
      <w:pPr>
        <w:pStyle w:val="PL"/>
        <w:rPr>
          <w:ins w:id="18096" w:author="CR0040" w:date="2024-06-01T17:49:00Z"/>
        </w:rPr>
      </w:pPr>
      <w:ins w:id="18097" w:author="CR0040" w:date="2024-06-01T17:49:00Z">
        <w:r w:rsidRPr="00D3062E">
          <w:t xml:space="preserve">          description: &gt;</w:t>
        </w:r>
      </w:ins>
    </w:p>
    <w:p w14:paraId="3CC8D8AC" w14:textId="77777777" w:rsidR="00AC54E2" w:rsidRDefault="00AC54E2" w:rsidP="00AC54E2">
      <w:pPr>
        <w:pStyle w:val="PL"/>
        <w:rPr>
          <w:ins w:id="18098" w:author="CR0040" w:date="2024-06-01T17:49:00Z"/>
        </w:rPr>
      </w:pPr>
      <w:ins w:id="18099" w:author="CR0040" w:date="2024-06-01T17:49:00Z">
        <w:r w:rsidRPr="00D3062E">
          <w:t xml:space="preserve">            No Content. </w:t>
        </w:r>
        <w:r w:rsidRPr="00FC29E8">
          <w:t>The</w:t>
        </w:r>
        <w:r>
          <w:t xml:space="preserve"> </w:t>
        </w:r>
        <w:r w:rsidRPr="00FC29E8">
          <w:t xml:space="preserve">Individual </w:t>
        </w:r>
        <w:r>
          <w:t xml:space="preserve">Network Slice Lifecycle Management </w:t>
        </w:r>
        <w:r w:rsidRPr="00FC29E8">
          <w:rPr>
            <w:rFonts w:eastAsia="等线"/>
          </w:rPr>
          <w:t>Subscription</w:t>
        </w:r>
        <w:r>
          <w:t xml:space="preserve"> resource</w:t>
        </w:r>
      </w:ins>
    </w:p>
    <w:p w14:paraId="002D04B2" w14:textId="77777777" w:rsidR="00AC54E2" w:rsidRDefault="00AC54E2" w:rsidP="00AC54E2">
      <w:pPr>
        <w:pStyle w:val="PL"/>
        <w:rPr>
          <w:ins w:id="18100" w:author="CR0040" w:date="2024-06-01T17:49:00Z"/>
        </w:rPr>
      </w:pPr>
      <w:ins w:id="18101" w:author="CR0040" w:date="2024-06-01T17:49:00Z">
        <w:r w:rsidRPr="00D3062E">
          <w:t xml:space="preserve">           </w:t>
        </w:r>
        <w:r w:rsidRPr="00FC29E8">
          <w:t xml:space="preserve"> is successfully modified and no content is returned in the</w:t>
        </w:r>
        <w:r w:rsidRPr="00865BFA">
          <w:t xml:space="preserve"> </w:t>
        </w:r>
        <w:r w:rsidRPr="00FC29E8">
          <w:t>response body</w:t>
        </w:r>
        <w:r>
          <w:t>.</w:t>
        </w:r>
      </w:ins>
    </w:p>
    <w:p w14:paraId="5A19DBB5" w14:textId="77777777" w:rsidR="00AC54E2" w:rsidRPr="00D3062E" w:rsidRDefault="00AC54E2" w:rsidP="00AC54E2">
      <w:pPr>
        <w:pStyle w:val="PL"/>
        <w:rPr>
          <w:ins w:id="18102" w:author="CR0040" w:date="2024-06-01T17:49:00Z"/>
        </w:rPr>
      </w:pPr>
      <w:ins w:id="18103" w:author="CR0040" w:date="2024-06-01T17:49:00Z">
        <w:r w:rsidRPr="00D3062E">
          <w:t xml:space="preserve">        '307':</w:t>
        </w:r>
      </w:ins>
    </w:p>
    <w:p w14:paraId="2D0E8DB1" w14:textId="77777777" w:rsidR="00AC54E2" w:rsidRPr="00D3062E" w:rsidRDefault="00AC54E2" w:rsidP="00AC54E2">
      <w:pPr>
        <w:pStyle w:val="PL"/>
        <w:rPr>
          <w:ins w:id="18104" w:author="CR0040" w:date="2024-06-01T17:49:00Z"/>
        </w:rPr>
      </w:pPr>
      <w:ins w:id="18105" w:author="CR0040" w:date="2024-06-01T17:49:00Z">
        <w:r w:rsidRPr="00D3062E">
          <w:t xml:space="preserve">          $ref: 'TS29122_CommonData.yaml#/components/responses/307'</w:t>
        </w:r>
      </w:ins>
    </w:p>
    <w:p w14:paraId="225E867C" w14:textId="77777777" w:rsidR="00AC54E2" w:rsidRPr="00D3062E" w:rsidRDefault="00AC54E2" w:rsidP="00AC54E2">
      <w:pPr>
        <w:pStyle w:val="PL"/>
        <w:rPr>
          <w:ins w:id="18106" w:author="CR0040" w:date="2024-06-01T17:49:00Z"/>
        </w:rPr>
      </w:pPr>
      <w:ins w:id="18107" w:author="CR0040" w:date="2024-06-01T17:49:00Z">
        <w:r w:rsidRPr="00D3062E">
          <w:t xml:space="preserve">        '308':</w:t>
        </w:r>
      </w:ins>
    </w:p>
    <w:p w14:paraId="1F5A0BF4" w14:textId="77777777" w:rsidR="00AC54E2" w:rsidRPr="00D3062E" w:rsidRDefault="00AC54E2" w:rsidP="00AC54E2">
      <w:pPr>
        <w:pStyle w:val="PL"/>
        <w:rPr>
          <w:ins w:id="18108" w:author="CR0040" w:date="2024-06-01T17:49:00Z"/>
        </w:rPr>
      </w:pPr>
      <w:ins w:id="18109" w:author="CR0040" w:date="2024-06-01T17:49:00Z">
        <w:r w:rsidRPr="00D3062E">
          <w:t xml:space="preserve">          $ref: 'TS29122_CommonData.yaml#/components/responses/308'</w:t>
        </w:r>
      </w:ins>
    </w:p>
    <w:p w14:paraId="5C895F5D" w14:textId="77777777" w:rsidR="00AC54E2" w:rsidRPr="00D3062E" w:rsidRDefault="00AC54E2" w:rsidP="00AC54E2">
      <w:pPr>
        <w:pStyle w:val="PL"/>
        <w:rPr>
          <w:ins w:id="18110" w:author="CR0040" w:date="2024-06-01T17:49:00Z"/>
        </w:rPr>
      </w:pPr>
      <w:ins w:id="18111" w:author="CR0040" w:date="2024-06-01T17:49:00Z">
        <w:r w:rsidRPr="00D3062E">
          <w:t xml:space="preserve">        '400':</w:t>
        </w:r>
      </w:ins>
    </w:p>
    <w:p w14:paraId="1D1C56D1" w14:textId="77777777" w:rsidR="00AC54E2" w:rsidRPr="00D3062E" w:rsidRDefault="00AC54E2" w:rsidP="00AC54E2">
      <w:pPr>
        <w:pStyle w:val="PL"/>
        <w:rPr>
          <w:ins w:id="18112" w:author="CR0040" w:date="2024-06-01T17:49:00Z"/>
        </w:rPr>
      </w:pPr>
      <w:ins w:id="18113" w:author="CR0040" w:date="2024-06-01T17:49:00Z">
        <w:r w:rsidRPr="00D3062E">
          <w:t xml:space="preserve">          $ref: 'TS29122_CommonData.yaml#/components/responses/400'</w:t>
        </w:r>
      </w:ins>
    </w:p>
    <w:p w14:paraId="633B5635" w14:textId="77777777" w:rsidR="00AC54E2" w:rsidRPr="00D3062E" w:rsidRDefault="00AC54E2" w:rsidP="00AC54E2">
      <w:pPr>
        <w:pStyle w:val="PL"/>
        <w:rPr>
          <w:ins w:id="18114" w:author="CR0040" w:date="2024-06-01T17:49:00Z"/>
        </w:rPr>
      </w:pPr>
      <w:ins w:id="18115" w:author="CR0040" w:date="2024-06-01T17:49:00Z">
        <w:r w:rsidRPr="00D3062E">
          <w:t xml:space="preserve">        '401':</w:t>
        </w:r>
      </w:ins>
    </w:p>
    <w:p w14:paraId="766717A0" w14:textId="77777777" w:rsidR="00AC54E2" w:rsidRPr="00D3062E" w:rsidRDefault="00AC54E2" w:rsidP="00AC54E2">
      <w:pPr>
        <w:pStyle w:val="PL"/>
        <w:rPr>
          <w:ins w:id="18116" w:author="CR0040" w:date="2024-06-01T17:49:00Z"/>
        </w:rPr>
      </w:pPr>
      <w:ins w:id="18117" w:author="CR0040" w:date="2024-06-01T17:49:00Z">
        <w:r w:rsidRPr="00D3062E">
          <w:t xml:space="preserve">          $ref: 'TS29122_CommonData.yaml#/components/responses/401'</w:t>
        </w:r>
      </w:ins>
    </w:p>
    <w:p w14:paraId="6C02564D" w14:textId="77777777" w:rsidR="00AC54E2" w:rsidRPr="00D3062E" w:rsidRDefault="00AC54E2" w:rsidP="00AC54E2">
      <w:pPr>
        <w:pStyle w:val="PL"/>
        <w:rPr>
          <w:ins w:id="18118" w:author="CR0040" w:date="2024-06-01T17:49:00Z"/>
        </w:rPr>
      </w:pPr>
      <w:ins w:id="18119" w:author="CR0040" w:date="2024-06-01T17:49:00Z">
        <w:r w:rsidRPr="00D3062E">
          <w:t xml:space="preserve">        '403':</w:t>
        </w:r>
      </w:ins>
    </w:p>
    <w:p w14:paraId="30B5A782" w14:textId="77777777" w:rsidR="00AC54E2" w:rsidRPr="00D3062E" w:rsidRDefault="00AC54E2" w:rsidP="00AC54E2">
      <w:pPr>
        <w:pStyle w:val="PL"/>
        <w:rPr>
          <w:ins w:id="18120" w:author="CR0040" w:date="2024-06-01T17:49:00Z"/>
        </w:rPr>
      </w:pPr>
      <w:ins w:id="18121" w:author="CR0040" w:date="2024-06-01T17:49:00Z">
        <w:r w:rsidRPr="00D3062E">
          <w:t xml:space="preserve">          $ref: 'TS29122_CommonData.yaml#/components/responses/403'</w:t>
        </w:r>
      </w:ins>
    </w:p>
    <w:p w14:paraId="43E7F07B" w14:textId="77777777" w:rsidR="00AC54E2" w:rsidRPr="00D3062E" w:rsidRDefault="00AC54E2" w:rsidP="00AC54E2">
      <w:pPr>
        <w:pStyle w:val="PL"/>
        <w:rPr>
          <w:ins w:id="18122" w:author="CR0040" w:date="2024-06-01T17:49:00Z"/>
        </w:rPr>
      </w:pPr>
      <w:ins w:id="18123" w:author="CR0040" w:date="2024-06-01T17:49:00Z">
        <w:r w:rsidRPr="00D3062E">
          <w:t xml:space="preserve">        '404':</w:t>
        </w:r>
      </w:ins>
    </w:p>
    <w:p w14:paraId="340178C0" w14:textId="77777777" w:rsidR="00AC54E2" w:rsidRPr="00D3062E" w:rsidRDefault="00AC54E2" w:rsidP="00AC54E2">
      <w:pPr>
        <w:pStyle w:val="PL"/>
        <w:rPr>
          <w:ins w:id="18124" w:author="CR0040" w:date="2024-06-01T17:49:00Z"/>
        </w:rPr>
      </w:pPr>
      <w:ins w:id="18125" w:author="CR0040" w:date="2024-06-01T17:49:00Z">
        <w:r w:rsidRPr="00D3062E">
          <w:t xml:space="preserve">          $ref: 'TS29122_CommonData.yaml#/components/responses/404'</w:t>
        </w:r>
      </w:ins>
    </w:p>
    <w:p w14:paraId="37821DF7" w14:textId="77777777" w:rsidR="00AC54E2" w:rsidRPr="00D3062E" w:rsidRDefault="00AC54E2" w:rsidP="00AC54E2">
      <w:pPr>
        <w:pStyle w:val="PL"/>
        <w:rPr>
          <w:ins w:id="18126" w:author="CR0040" w:date="2024-06-01T17:49:00Z"/>
        </w:rPr>
      </w:pPr>
      <w:ins w:id="18127" w:author="CR0040" w:date="2024-06-01T17:49:00Z">
        <w:r w:rsidRPr="00D3062E">
          <w:t xml:space="preserve">        '411':</w:t>
        </w:r>
      </w:ins>
    </w:p>
    <w:p w14:paraId="15C459C2" w14:textId="77777777" w:rsidR="00AC54E2" w:rsidRPr="00D3062E" w:rsidRDefault="00AC54E2" w:rsidP="00AC54E2">
      <w:pPr>
        <w:pStyle w:val="PL"/>
        <w:rPr>
          <w:ins w:id="18128" w:author="CR0040" w:date="2024-06-01T17:49:00Z"/>
        </w:rPr>
      </w:pPr>
      <w:ins w:id="18129" w:author="CR0040" w:date="2024-06-01T17:49:00Z">
        <w:r w:rsidRPr="00D3062E">
          <w:t xml:space="preserve">          $ref: 'TS29122_CommonData.yaml#/components/responses/411'</w:t>
        </w:r>
      </w:ins>
    </w:p>
    <w:p w14:paraId="28B436D4" w14:textId="77777777" w:rsidR="00AC54E2" w:rsidRPr="00D3062E" w:rsidRDefault="00AC54E2" w:rsidP="00AC54E2">
      <w:pPr>
        <w:pStyle w:val="PL"/>
        <w:rPr>
          <w:ins w:id="18130" w:author="CR0040" w:date="2024-06-01T17:49:00Z"/>
        </w:rPr>
      </w:pPr>
      <w:ins w:id="18131" w:author="CR0040" w:date="2024-06-01T17:49:00Z">
        <w:r w:rsidRPr="00D3062E">
          <w:t xml:space="preserve">        '413':</w:t>
        </w:r>
      </w:ins>
    </w:p>
    <w:p w14:paraId="24A82435" w14:textId="77777777" w:rsidR="00AC54E2" w:rsidRPr="00D3062E" w:rsidRDefault="00AC54E2" w:rsidP="00AC54E2">
      <w:pPr>
        <w:pStyle w:val="PL"/>
        <w:rPr>
          <w:ins w:id="18132" w:author="CR0040" w:date="2024-06-01T17:49:00Z"/>
        </w:rPr>
      </w:pPr>
      <w:ins w:id="18133" w:author="CR0040" w:date="2024-06-01T17:49:00Z">
        <w:r w:rsidRPr="00D3062E">
          <w:t xml:space="preserve">          $ref: 'TS29122_CommonData.yaml#/components/responses/413'</w:t>
        </w:r>
      </w:ins>
    </w:p>
    <w:p w14:paraId="6181B9C7" w14:textId="77777777" w:rsidR="00AC54E2" w:rsidRPr="00D3062E" w:rsidRDefault="00AC54E2" w:rsidP="00AC54E2">
      <w:pPr>
        <w:pStyle w:val="PL"/>
        <w:rPr>
          <w:ins w:id="18134" w:author="CR0040" w:date="2024-06-01T17:49:00Z"/>
        </w:rPr>
      </w:pPr>
      <w:ins w:id="18135" w:author="CR0040" w:date="2024-06-01T17:49:00Z">
        <w:r w:rsidRPr="00D3062E">
          <w:t xml:space="preserve">        '415':</w:t>
        </w:r>
      </w:ins>
    </w:p>
    <w:p w14:paraId="48C0EDCB" w14:textId="77777777" w:rsidR="00AC54E2" w:rsidRPr="00D3062E" w:rsidRDefault="00AC54E2" w:rsidP="00AC54E2">
      <w:pPr>
        <w:pStyle w:val="PL"/>
        <w:rPr>
          <w:ins w:id="18136" w:author="CR0040" w:date="2024-06-01T17:49:00Z"/>
        </w:rPr>
      </w:pPr>
      <w:ins w:id="18137" w:author="CR0040" w:date="2024-06-01T17:49:00Z">
        <w:r w:rsidRPr="00D3062E">
          <w:t xml:space="preserve">          $ref: 'TS29122_CommonData.yaml#/components/responses/415'</w:t>
        </w:r>
      </w:ins>
    </w:p>
    <w:p w14:paraId="2C6F712B" w14:textId="77777777" w:rsidR="00AC54E2" w:rsidRPr="00D3062E" w:rsidRDefault="00AC54E2" w:rsidP="00AC54E2">
      <w:pPr>
        <w:pStyle w:val="PL"/>
        <w:rPr>
          <w:ins w:id="18138" w:author="CR0040" w:date="2024-06-01T17:49:00Z"/>
        </w:rPr>
      </w:pPr>
      <w:ins w:id="18139" w:author="CR0040" w:date="2024-06-01T17:49:00Z">
        <w:r w:rsidRPr="00D3062E">
          <w:t xml:space="preserve">        '429':</w:t>
        </w:r>
      </w:ins>
    </w:p>
    <w:p w14:paraId="4A555217" w14:textId="77777777" w:rsidR="00AC54E2" w:rsidRPr="00D3062E" w:rsidRDefault="00AC54E2" w:rsidP="00AC54E2">
      <w:pPr>
        <w:pStyle w:val="PL"/>
        <w:rPr>
          <w:ins w:id="18140" w:author="CR0040" w:date="2024-06-01T17:49:00Z"/>
        </w:rPr>
      </w:pPr>
      <w:ins w:id="18141" w:author="CR0040" w:date="2024-06-01T17:49:00Z">
        <w:r w:rsidRPr="00D3062E">
          <w:t xml:space="preserve">          $ref: 'TS29122_CommonData.yaml#/components/responses/429'</w:t>
        </w:r>
      </w:ins>
    </w:p>
    <w:p w14:paraId="463B2388" w14:textId="77777777" w:rsidR="00AC54E2" w:rsidRPr="00D3062E" w:rsidRDefault="00AC54E2" w:rsidP="00AC54E2">
      <w:pPr>
        <w:pStyle w:val="PL"/>
        <w:rPr>
          <w:ins w:id="18142" w:author="CR0040" w:date="2024-06-01T17:49:00Z"/>
        </w:rPr>
      </w:pPr>
      <w:ins w:id="18143" w:author="CR0040" w:date="2024-06-01T17:49:00Z">
        <w:r w:rsidRPr="00D3062E">
          <w:t xml:space="preserve">        '500':</w:t>
        </w:r>
      </w:ins>
    </w:p>
    <w:p w14:paraId="65CEF6D0" w14:textId="77777777" w:rsidR="00AC54E2" w:rsidRPr="00D3062E" w:rsidRDefault="00AC54E2" w:rsidP="00AC54E2">
      <w:pPr>
        <w:pStyle w:val="PL"/>
        <w:rPr>
          <w:ins w:id="18144" w:author="CR0040" w:date="2024-06-01T17:49:00Z"/>
        </w:rPr>
      </w:pPr>
      <w:ins w:id="18145" w:author="CR0040" w:date="2024-06-01T17:49:00Z">
        <w:r w:rsidRPr="00D3062E">
          <w:t xml:space="preserve">          $ref: 'TS29122_CommonData.yaml#/components/responses/500'</w:t>
        </w:r>
      </w:ins>
    </w:p>
    <w:p w14:paraId="4FDF84AB" w14:textId="77777777" w:rsidR="00AC54E2" w:rsidRPr="00D3062E" w:rsidRDefault="00AC54E2" w:rsidP="00AC54E2">
      <w:pPr>
        <w:pStyle w:val="PL"/>
        <w:rPr>
          <w:ins w:id="18146" w:author="CR0040" w:date="2024-06-01T17:49:00Z"/>
        </w:rPr>
      </w:pPr>
      <w:ins w:id="18147" w:author="CR0040" w:date="2024-06-01T17:49:00Z">
        <w:r w:rsidRPr="00D3062E">
          <w:t xml:space="preserve">        '503':</w:t>
        </w:r>
      </w:ins>
    </w:p>
    <w:p w14:paraId="4CF17EAB" w14:textId="77777777" w:rsidR="00AC54E2" w:rsidRPr="00D3062E" w:rsidRDefault="00AC54E2" w:rsidP="00AC54E2">
      <w:pPr>
        <w:pStyle w:val="PL"/>
        <w:rPr>
          <w:ins w:id="18148" w:author="CR0040" w:date="2024-06-01T17:49:00Z"/>
        </w:rPr>
      </w:pPr>
      <w:ins w:id="18149" w:author="CR0040" w:date="2024-06-01T17:49:00Z">
        <w:r w:rsidRPr="00D3062E">
          <w:t xml:space="preserve">          $ref: 'TS29122_CommonData.yaml#/components/responses/503'</w:t>
        </w:r>
      </w:ins>
    </w:p>
    <w:p w14:paraId="67954B33" w14:textId="77777777" w:rsidR="00AC54E2" w:rsidRPr="00D3062E" w:rsidRDefault="00AC54E2" w:rsidP="00AC54E2">
      <w:pPr>
        <w:pStyle w:val="PL"/>
        <w:rPr>
          <w:ins w:id="18150" w:author="CR0040" w:date="2024-06-01T17:49:00Z"/>
        </w:rPr>
      </w:pPr>
      <w:ins w:id="18151" w:author="CR0040" w:date="2024-06-01T17:49:00Z">
        <w:r w:rsidRPr="00D3062E">
          <w:t xml:space="preserve">        default:</w:t>
        </w:r>
      </w:ins>
    </w:p>
    <w:p w14:paraId="6572BEA3" w14:textId="77777777" w:rsidR="00AC54E2" w:rsidRPr="00D3062E" w:rsidRDefault="00AC54E2" w:rsidP="00AC54E2">
      <w:pPr>
        <w:pStyle w:val="PL"/>
        <w:rPr>
          <w:ins w:id="18152" w:author="CR0040" w:date="2024-06-01T17:49:00Z"/>
        </w:rPr>
      </w:pPr>
      <w:ins w:id="18153" w:author="CR0040" w:date="2024-06-01T17:49:00Z">
        <w:r w:rsidRPr="00D3062E">
          <w:t xml:space="preserve">          $ref: 'TS29122_CommonData.yaml#/components/responses/default'</w:t>
        </w:r>
      </w:ins>
    </w:p>
    <w:p w14:paraId="7E086E9E" w14:textId="77777777" w:rsidR="00AC54E2" w:rsidRPr="00D3062E" w:rsidRDefault="00AC54E2" w:rsidP="00AC54E2">
      <w:pPr>
        <w:pStyle w:val="PL"/>
        <w:rPr>
          <w:ins w:id="18154" w:author="CR0040" w:date="2024-06-01T17:49:00Z"/>
        </w:rPr>
      </w:pPr>
    </w:p>
    <w:p w14:paraId="2488A9D2" w14:textId="77777777" w:rsidR="00AC54E2" w:rsidRPr="00D3062E" w:rsidRDefault="00AC54E2" w:rsidP="00AC54E2">
      <w:pPr>
        <w:pStyle w:val="PL"/>
        <w:rPr>
          <w:ins w:id="18155" w:author="CR0040" w:date="2024-06-01T17:49:00Z"/>
        </w:rPr>
      </w:pPr>
      <w:ins w:id="18156" w:author="CR0040" w:date="2024-06-01T17:49:00Z">
        <w:r w:rsidRPr="00D3062E">
          <w:t xml:space="preserve">    delete:</w:t>
        </w:r>
      </w:ins>
    </w:p>
    <w:p w14:paraId="29E7B209" w14:textId="77777777" w:rsidR="00AC54E2" w:rsidRPr="00D3062E" w:rsidRDefault="00AC54E2" w:rsidP="00AC54E2">
      <w:pPr>
        <w:pStyle w:val="PL"/>
        <w:rPr>
          <w:ins w:id="18157" w:author="CR0040" w:date="2024-06-01T17:49:00Z"/>
        </w:rPr>
      </w:pPr>
      <w:ins w:id="18158" w:author="CR0040" w:date="2024-06-01T17:49:00Z">
        <w:r w:rsidRPr="00D3062E">
          <w:t xml:space="preserve">      summary: Request the deletion of an existing </w:t>
        </w:r>
        <w:r w:rsidRPr="00FC29E8">
          <w:t xml:space="preserve">Individual </w:t>
        </w:r>
        <w:r>
          <w:t xml:space="preserve">Network Slice Lifecycle Management </w:t>
        </w:r>
        <w:r w:rsidRPr="00FC29E8">
          <w:rPr>
            <w:rFonts w:eastAsia="等线"/>
          </w:rPr>
          <w:t>Subscription</w:t>
        </w:r>
        <w:r>
          <w:t xml:space="preserve"> </w:t>
        </w:r>
        <w:r w:rsidRPr="00FC29E8">
          <w:t>resource</w:t>
        </w:r>
        <w:r w:rsidRPr="00D3062E">
          <w:t>.</w:t>
        </w:r>
      </w:ins>
    </w:p>
    <w:p w14:paraId="38A5C774" w14:textId="77777777" w:rsidR="00AC54E2" w:rsidRPr="00D3062E" w:rsidRDefault="00AC54E2" w:rsidP="00AC54E2">
      <w:pPr>
        <w:pStyle w:val="PL"/>
        <w:rPr>
          <w:ins w:id="18159" w:author="CR0040" w:date="2024-06-01T17:49:00Z"/>
        </w:rPr>
      </w:pPr>
      <w:ins w:id="18160" w:author="CR0040" w:date="2024-06-01T17:49:00Z">
        <w:r w:rsidRPr="00D3062E">
          <w:t xml:space="preserve">      operationId: DeleteInd</w:t>
        </w:r>
        <w:r>
          <w:rPr>
            <w:lang w:val="en-US"/>
          </w:rPr>
          <w:t>NetSliceLifeCycleMngt</w:t>
        </w:r>
        <w:r w:rsidRPr="00D3062E">
          <w:t>Subc</w:t>
        </w:r>
      </w:ins>
    </w:p>
    <w:p w14:paraId="4AE19238" w14:textId="77777777" w:rsidR="00AC54E2" w:rsidRPr="00D3062E" w:rsidRDefault="00AC54E2" w:rsidP="00AC54E2">
      <w:pPr>
        <w:pStyle w:val="PL"/>
        <w:rPr>
          <w:ins w:id="18161" w:author="CR0040" w:date="2024-06-01T17:49:00Z"/>
        </w:rPr>
      </w:pPr>
      <w:ins w:id="18162" w:author="CR0040" w:date="2024-06-01T17:49:00Z">
        <w:r w:rsidRPr="00D3062E">
          <w:t xml:space="preserve">      tags:</w:t>
        </w:r>
      </w:ins>
    </w:p>
    <w:p w14:paraId="4AB34975" w14:textId="77777777" w:rsidR="00AC54E2" w:rsidRPr="00D3062E" w:rsidRDefault="00AC54E2" w:rsidP="00AC54E2">
      <w:pPr>
        <w:pStyle w:val="PL"/>
        <w:rPr>
          <w:ins w:id="18163" w:author="CR0040" w:date="2024-06-01T17:49:00Z"/>
        </w:rPr>
      </w:pPr>
      <w:ins w:id="18164" w:author="CR0040" w:date="2024-06-01T17:49:00Z">
        <w:r w:rsidRPr="00D3062E">
          <w:t xml:space="preserve">        - Individual </w:t>
        </w:r>
        <w:r>
          <w:t xml:space="preserve">Network Slice Lifecycle Management </w:t>
        </w:r>
        <w:r w:rsidRPr="00FC29E8">
          <w:rPr>
            <w:rFonts w:eastAsia="等线"/>
          </w:rPr>
          <w:t>Subscription</w:t>
        </w:r>
        <w:r w:rsidRPr="00D3062E">
          <w:t xml:space="preserve"> (Document)</w:t>
        </w:r>
      </w:ins>
    </w:p>
    <w:p w14:paraId="5B15E28C" w14:textId="77777777" w:rsidR="00AC54E2" w:rsidRPr="00D3062E" w:rsidRDefault="00AC54E2" w:rsidP="00AC54E2">
      <w:pPr>
        <w:pStyle w:val="PL"/>
        <w:rPr>
          <w:ins w:id="18165" w:author="CR0040" w:date="2024-06-01T17:49:00Z"/>
        </w:rPr>
      </w:pPr>
      <w:ins w:id="18166" w:author="CR0040" w:date="2024-06-01T17:49:00Z">
        <w:r w:rsidRPr="00D3062E">
          <w:t xml:space="preserve">      responses:</w:t>
        </w:r>
      </w:ins>
    </w:p>
    <w:p w14:paraId="71A0F4EA" w14:textId="77777777" w:rsidR="00AC54E2" w:rsidRPr="00D3062E" w:rsidRDefault="00AC54E2" w:rsidP="00AC54E2">
      <w:pPr>
        <w:pStyle w:val="PL"/>
        <w:rPr>
          <w:ins w:id="18167" w:author="CR0040" w:date="2024-06-01T17:49:00Z"/>
        </w:rPr>
      </w:pPr>
      <w:ins w:id="18168" w:author="CR0040" w:date="2024-06-01T17:49:00Z">
        <w:r w:rsidRPr="00D3062E">
          <w:t xml:space="preserve">        '204':</w:t>
        </w:r>
      </w:ins>
    </w:p>
    <w:p w14:paraId="46E0AFF7" w14:textId="77777777" w:rsidR="00AC54E2" w:rsidRDefault="00AC54E2" w:rsidP="00AC54E2">
      <w:pPr>
        <w:pStyle w:val="PL"/>
        <w:rPr>
          <w:ins w:id="18169" w:author="CR0040" w:date="2024-06-01T17:49:00Z"/>
        </w:rPr>
      </w:pPr>
      <w:ins w:id="18170" w:author="CR0040" w:date="2024-06-01T17:49:00Z">
        <w:r w:rsidRPr="00D3062E">
          <w:t xml:space="preserve">          description: </w:t>
        </w:r>
        <w:r>
          <w:t>&gt;</w:t>
        </w:r>
      </w:ins>
    </w:p>
    <w:p w14:paraId="34CB736B" w14:textId="77777777" w:rsidR="00AC54E2" w:rsidRDefault="00AC54E2" w:rsidP="00AC54E2">
      <w:pPr>
        <w:pStyle w:val="PL"/>
        <w:rPr>
          <w:ins w:id="18171" w:author="CR0040" w:date="2024-06-01T17:49:00Z"/>
        </w:rPr>
      </w:pPr>
      <w:ins w:id="18172" w:author="CR0040" w:date="2024-06-01T17:49:00Z">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等线"/>
          </w:rPr>
          <w:t>Subscription</w:t>
        </w:r>
      </w:ins>
    </w:p>
    <w:p w14:paraId="7C179DCB" w14:textId="77777777" w:rsidR="00AC54E2" w:rsidRPr="00D3062E" w:rsidRDefault="00AC54E2" w:rsidP="00AC54E2">
      <w:pPr>
        <w:pStyle w:val="PL"/>
        <w:rPr>
          <w:ins w:id="18173" w:author="CR0040" w:date="2024-06-01T17:49:00Z"/>
        </w:rPr>
      </w:pPr>
      <w:ins w:id="18174" w:author="CR0040" w:date="2024-06-01T17:49:00Z">
        <w:r w:rsidRPr="00D3062E">
          <w:t xml:space="preserve">          </w:t>
        </w:r>
        <w:r>
          <w:t xml:space="preserve">  </w:t>
        </w:r>
        <w:r w:rsidRPr="00FC29E8">
          <w:t>resource is successfully deleted.</w:t>
        </w:r>
      </w:ins>
    </w:p>
    <w:p w14:paraId="310D715A" w14:textId="77777777" w:rsidR="00AC54E2" w:rsidRPr="00D3062E" w:rsidRDefault="00AC54E2" w:rsidP="00AC54E2">
      <w:pPr>
        <w:pStyle w:val="PL"/>
        <w:rPr>
          <w:ins w:id="18175" w:author="CR0040" w:date="2024-06-01T17:49:00Z"/>
        </w:rPr>
      </w:pPr>
      <w:ins w:id="18176" w:author="CR0040" w:date="2024-06-01T17:49:00Z">
        <w:r w:rsidRPr="00D3062E">
          <w:t xml:space="preserve">        '307':</w:t>
        </w:r>
      </w:ins>
    </w:p>
    <w:p w14:paraId="6BC2663B" w14:textId="77777777" w:rsidR="00AC54E2" w:rsidRPr="00D3062E" w:rsidRDefault="00AC54E2" w:rsidP="00AC54E2">
      <w:pPr>
        <w:pStyle w:val="PL"/>
        <w:rPr>
          <w:ins w:id="18177" w:author="CR0040" w:date="2024-06-01T17:49:00Z"/>
        </w:rPr>
      </w:pPr>
      <w:ins w:id="18178" w:author="CR0040" w:date="2024-06-01T17:49:00Z">
        <w:r w:rsidRPr="00D3062E">
          <w:t xml:space="preserve">          $ref: 'TS29122_CommonData.yaml#/components/responses/307'</w:t>
        </w:r>
      </w:ins>
    </w:p>
    <w:p w14:paraId="1BD8CBCA" w14:textId="77777777" w:rsidR="00AC54E2" w:rsidRPr="00D3062E" w:rsidRDefault="00AC54E2" w:rsidP="00AC54E2">
      <w:pPr>
        <w:pStyle w:val="PL"/>
        <w:rPr>
          <w:ins w:id="18179" w:author="CR0040" w:date="2024-06-01T17:49:00Z"/>
        </w:rPr>
      </w:pPr>
      <w:ins w:id="18180" w:author="CR0040" w:date="2024-06-01T17:49:00Z">
        <w:r w:rsidRPr="00D3062E">
          <w:t xml:space="preserve">        '308':</w:t>
        </w:r>
      </w:ins>
    </w:p>
    <w:p w14:paraId="670EBCA7" w14:textId="77777777" w:rsidR="00AC54E2" w:rsidRPr="00D3062E" w:rsidRDefault="00AC54E2" w:rsidP="00AC54E2">
      <w:pPr>
        <w:pStyle w:val="PL"/>
        <w:rPr>
          <w:ins w:id="18181" w:author="CR0040" w:date="2024-06-01T17:49:00Z"/>
        </w:rPr>
      </w:pPr>
      <w:ins w:id="18182" w:author="CR0040" w:date="2024-06-01T17:49:00Z">
        <w:r w:rsidRPr="00D3062E">
          <w:t xml:space="preserve">          $ref: 'TS29122_CommonData.yaml#/components/responses/308'</w:t>
        </w:r>
      </w:ins>
    </w:p>
    <w:p w14:paraId="3B683C51" w14:textId="77777777" w:rsidR="00AC54E2" w:rsidRPr="00D3062E" w:rsidRDefault="00AC54E2" w:rsidP="00AC54E2">
      <w:pPr>
        <w:pStyle w:val="PL"/>
        <w:rPr>
          <w:ins w:id="18183" w:author="CR0040" w:date="2024-06-01T17:49:00Z"/>
        </w:rPr>
      </w:pPr>
      <w:ins w:id="18184" w:author="CR0040" w:date="2024-06-01T17:49:00Z">
        <w:r w:rsidRPr="00D3062E">
          <w:t xml:space="preserve">        '400':</w:t>
        </w:r>
      </w:ins>
    </w:p>
    <w:p w14:paraId="28DECD9D" w14:textId="77777777" w:rsidR="00AC54E2" w:rsidRPr="00D3062E" w:rsidRDefault="00AC54E2" w:rsidP="00AC54E2">
      <w:pPr>
        <w:pStyle w:val="PL"/>
        <w:rPr>
          <w:ins w:id="18185" w:author="CR0040" w:date="2024-06-01T17:49:00Z"/>
        </w:rPr>
      </w:pPr>
      <w:ins w:id="18186" w:author="CR0040" w:date="2024-06-01T17:49:00Z">
        <w:r w:rsidRPr="00D3062E">
          <w:t xml:space="preserve">          $ref: 'TS29122_CommonData.yaml#/components/responses/400'</w:t>
        </w:r>
      </w:ins>
    </w:p>
    <w:p w14:paraId="0682BFE1" w14:textId="77777777" w:rsidR="00AC54E2" w:rsidRPr="00D3062E" w:rsidRDefault="00AC54E2" w:rsidP="00AC54E2">
      <w:pPr>
        <w:pStyle w:val="PL"/>
        <w:rPr>
          <w:ins w:id="18187" w:author="CR0040" w:date="2024-06-01T17:49:00Z"/>
        </w:rPr>
      </w:pPr>
      <w:ins w:id="18188" w:author="CR0040" w:date="2024-06-01T17:49:00Z">
        <w:r w:rsidRPr="00D3062E">
          <w:t xml:space="preserve">        '401':</w:t>
        </w:r>
      </w:ins>
    </w:p>
    <w:p w14:paraId="6107C4EC" w14:textId="77777777" w:rsidR="00AC54E2" w:rsidRPr="00D3062E" w:rsidRDefault="00AC54E2" w:rsidP="00AC54E2">
      <w:pPr>
        <w:pStyle w:val="PL"/>
        <w:rPr>
          <w:ins w:id="18189" w:author="CR0040" w:date="2024-06-01T17:49:00Z"/>
        </w:rPr>
      </w:pPr>
      <w:ins w:id="18190" w:author="CR0040" w:date="2024-06-01T17:49:00Z">
        <w:r w:rsidRPr="00D3062E">
          <w:t xml:space="preserve">          $ref: 'TS29122_CommonData.yaml#/components/responses/401'</w:t>
        </w:r>
      </w:ins>
    </w:p>
    <w:p w14:paraId="021A75B1" w14:textId="77777777" w:rsidR="00AC54E2" w:rsidRPr="00D3062E" w:rsidRDefault="00AC54E2" w:rsidP="00AC54E2">
      <w:pPr>
        <w:pStyle w:val="PL"/>
        <w:rPr>
          <w:ins w:id="18191" w:author="CR0040" w:date="2024-06-01T17:49:00Z"/>
        </w:rPr>
      </w:pPr>
      <w:ins w:id="18192" w:author="CR0040" w:date="2024-06-01T17:49:00Z">
        <w:r w:rsidRPr="00D3062E">
          <w:t xml:space="preserve">        '403':</w:t>
        </w:r>
      </w:ins>
    </w:p>
    <w:p w14:paraId="4C21C69D" w14:textId="77777777" w:rsidR="00AC54E2" w:rsidRPr="00D3062E" w:rsidRDefault="00AC54E2" w:rsidP="00AC54E2">
      <w:pPr>
        <w:pStyle w:val="PL"/>
        <w:rPr>
          <w:ins w:id="18193" w:author="CR0040" w:date="2024-06-01T17:49:00Z"/>
        </w:rPr>
      </w:pPr>
      <w:ins w:id="18194" w:author="CR0040" w:date="2024-06-01T17:49:00Z">
        <w:r w:rsidRPr="00D3062E">
          <w:t xml:space="preserve">          $ref: 'TS29122_CommonData.yaml#/components/responses/403'</w:t>
        </w:r>
      </w:ins>
    </w:p>
    <w:p w14:paraId="46CD6189" w14:textId="77777777" w:rsidR="00AC54E2" w:rsidRPr="00D3062E" w:rsidRDefault="00AC54E2" w:rsidP="00AC54E2">
      <w:pPr>
        <w:pStyle w:val="PL"/>
        <w:rPr>
          <w:ins w:id="18195" w:author="CR0040" w:date="2024-06-01T17:49:00Z"/>
        </w:rPr>
      </w:pPr>
      <w:ins w:id="18196" w:author="CR0040" w:date="2024-06-01T17:49:00Z">
        <w:r w:rsidRPr="00D3062E">
          <w:t xml:space="preserve">        '404':</w:t>
        </w:r>
      </w:ins>
    </w:p>
    <w:p w14:paraId="50238FD9" w14:textId="77777777" w:rsidR="00AC54E2" w:rsidRPr="00D3062E" w:rsidRDefault="00AC54E2" w:rsidP="00AC54E2">
      <w:pPr>
        <w:pStyle w:val="PL"/>
        <w:rPr>
          <w:ins w:id="18197" w:author="CR0040" w:date="2024-06-01T17:49:00Z"/>
        </w:rPr>
      </w:pPr>
      <w:ins w:id="18198" w:author="CR0040" w:date="2024-06-01T17:49:00Z">
        <w:r w:rsidRPr="00D3062E">
          <w:t xml:space="preserve">          $ref: 'TS29122_CommonData.yaml#/components/responses/404'</w:t>
        </w:r>
      </w:ins>
    </w:p>
    <w:p w14:paraId="7F5251D1" w14:textId="77777777" w:rsidR="00AC54E2" w:rsidRPr="00D3062E" w:rsidRDefault="00AC54E2" w:rsidP="00AC54E2">
      <w:pPr>
        <w:pStyle w:val="PL"/>
        <w:rPr>
          <w:ins w:id="18199" w:author="CR0040" w:date="2024-06-01T17:49:00Z"/>
        </w:rPr>
      </w:pPr>
      <w:ins w:id="18200" w:author="CR0040" w:date="2024-06-01T17:49:00Z">
        <w:r w:rsidRPr="00D3062E">
          <w:t xml:space="preserve">        '429':</w:t>
        </w:r>
      </w:ins>
    </w:p>
    <w:p w14:paraId="1419C4E7" w14:textId="77777777" w:rsidR="00AC54E2" w:rsidRPr="00D3062E" w:rsidRDefault="00AC54E2" w:rsidP="00AC54E2">
      <w:pPr>
        <w:pStyle w:val="PL"/>
        <w:rPr>
          <w:ins w:id="18201" w:author="CR0040" w:date="2024-06-01T17:49:00Z"/>
        </w:rPr>
      </w:pPr>
      <w:ins w:id="18202" w:author="CR0040" w:date="2024-06-01T17:49:00Z">
        <w:r w:rsidRPr="00D3062E">
          <w:t xml:space="preserve">          $ref: 'TS29122_CommonData.yaml#/components/responses/429'</w:t>
        </w:r>
      </w:ins>
    </w:p>
    <w:p w14:paraId="3BA37CB4" w14:textId="77777777" w:rsidR="00AC54E2" w:rsidRPr="00D3062E" w:rsidRDefault="00AC54E2" w:rsidP="00AC54E2">
      <w:pPr>
        <w:pStyle w:val="PL"/>
        <w:rPr>
          <w:ins w:id="18203" w:author="CR0040" w:date="2024-06-01T17:49:00Z"/>
        </w:rPr>
      </w:pPr>
      <w:ins w:id="18204" w:author="CR0040" w:date="2024-06-01T17:49:00Z">
        <w:r w:rsidRPr="00D3062E">
          <w:t xml:space="preserve">        '500':</w:t>
        </w:r>
      </w:ins>
    </w:p>
    <w:p w14:paraId="09F3D45E" w14:textId="77777777" w:rsidR="00AC54E2" w:rsidRPr="00D3062E" w:rsidRDefault="00AC54E2" w:rsidP="00AC54E2">
      <w:pPr>
        <w:pStyle w:val="PL"/>
        <w:rPr>
          <w:ins w:id="18205" w:author="CR0040" w:date="2024-06-01T17:49:00Z"/>
        </w:rPr>
      </w:pPr>
      <w:ins w:id="18206" w:author="CR0040" w:date="2024-06-01T17:49:00Z">
        <w:r w:rsidRPr="00D3062E">
          <w:t xml:space="preserve">          $ref: 'TS29122_CommonData.yaml#/components/responses/500'</w:t>
        </w:r>
      </w:ins>
    </w:p>
    <w:p w14:paraId="6A26DEDB" w14:textId="77777777" w:rsidR="00AC54E2" w:rsidRPr="00D3062E" w:rsidRDefault="00AC54E2" w:rsidP="00AC54E2">
      <w:pPr>
        <w:pStyle w:val="PL"/>
        <w:rPr>
          <w:ins w:id="18207" w:author="CR0040" w:date="2024-06-01T17:49:00Z"/>
        </w:rPr>
      </w:pPr>
      <w:ins w:id="18208" w:author="CR0040" w:date="2024-06-01T17:49:00Z">
        <w:r w:rsidRPr="00D3062E">
          <w:t xml:space="preserve">        '503':</w:t>
        </w:r>
      </w:ins>
    </w:p>
    <w:p w14:paraId="7040670D" w14:textId="77777777" w:rsidR="00AC54E2" w:rsidRPr="00D3062E" w:rsidRDefault="00AC54E2" w:rsidP="00AC54E2">
      <w:pPr>
        <w:pStyle w:val="PL"/>
        <w:rPr>
          <w:ins w:id="18209" w:author="CR0040" w:date="2024-06-01T17:49:00Z"/>
        </w:rPr>
      </w:pPr>
      <w:ins w:id="18210" w:author="CR0040" w:date="2024-06-01T17:49:00Z">
        <w:r w:rsidRPr="00D3062E">
          <w:t xml:space="preserve">          $ref: 'TS29122_CommonData.yaml#/components/responses/503'</w:t>
        </w:r>
      </w:ins>
    </w:p>
    <w:p w14:paraId="71BE4259" w14:textId="77777777" w:rsidR="00AC54E2" w:rsidRPr="00D3062E" w:rsidRDefault="00AC54E2" w:rsidP="00AC54E2">
      <w:pPr>
        <w:pStyle w:val="PL"/>
        <w:rPr>
          <w:ins w:id="18211" w:author="CR0040" w:date="2024-06-01T17:49:00Z"/>
        </w:rPr>
      </w:pPr>
      <w:ins w:id="18212" w:author="CR0040" w:date="2024-06-01T17:49:00Z">
        <w:r w:rsidRPr="00D3062E">
          <w:t xml:space="preserve">        default:</w:t>
        </w:r>
      </w:ins>
    </w:p>
    <w:p w14:paraId="2B044E70" w14:textId="77777777" w:rsidR="00AC54E2" w:rsidRPr="00D3062E" w:rsidRDefault="00AC54E2" w:rsidP="00AC54E2">
      <w:pPr>
        <w:pStyle w:val="PL"/>
        <w:rPr>
          <w:ins w:id="18213" w:author="CR0040" w:date="2024-06-01T17:49:00Z"/>
        </w:rPr>
      </w:pPr>
      <w:ins w:id="18214" w:author="CR0040" w:date="2024-06-01T17:49:00Z">
        <w:r w:rsidRPr="00D3062E">
          <w:t xml:space="preserve">          $ref: 'TS29122_CommonData.yaml#/components/responses/default'</w:t>
        </w:r>
      </w:ins>
    </w:p>
    <w:p w14:paraId="5F41ED23" w14:textId="77777777" w:rsidR="00AC54E2" w:rsidRDefault="00AC54E2" w:rsidP="00AC54E2">
      <w:pPr>
        <w:pStyle w:val="PL"/>
        <w:rPr>
          <w:ins w:id="18215" w:author="CR0040" w:date="2024-06-01T17:49:00Z"/>
        </w:rPr>
      </w:pPr>
    </w:p>
    <w:p w14:paraId="7F33385E" w14:textId="77777777" w:rsidR="00AC54E2" w:rsidRDefault="00AC54E2" w:rsidP="00AC54E2">
      <w:pPr>
        <w:pStyle w:val="PL"/>
        <w:rPr>
          <w:ins w:id="18216" w:author="CR0040" w:date="2024-06-01T17:49:00Z"/>
        </w:rPr>
      </w:pPr>
    </w:p>
    <w:p w14:paraId="6B067A7D" w14:textId="77777777" w:rsidR="00AC54E2" w:rsidRPr="00D3062E" w:rsidRDefault="00AC54E2" w:rsidP="00AC54E2">
      <w:pPr>
        <w:pStyle w:val="PL"/>
        <w:rPr>
          <w:ins w:id="18217" w:author="CR0040" w:date="2024-06-01T17:49:00Z"/>
        </w:rPr>
      </w:pPr>
      <w:ins w:id="18218" w:author="CR0040" w:date="2024-06-01T17:49:00Z">
        <w:r w:rsidRPr="00D3062E">
          <w:t xml:space="preserve">  /subscription</w:t>
        </w:r>
        <w:r>
          <w:t>s</w:t>
        </w:r>
        <w:r w:rsidRPr="00D3062E">
          <w:t>/{subscriptionId}</w:t>
        </w:r>
        <w:r>
          <w:t>/notify</w:t>
        </w:r>
        <w:r w:rsidRPr="00D3062E">
          <w:t>:</w:t>
        </w:r>
      </w:ins>
    </w:p>
    <w:p w14:paraId="7295EF7D" w14:textId="77777777" w:rsidR="00AC54E2" w:rsidRPr="00D3062E" w:rsidRDefault="00AC54E2" w:rsidP="00AC54E2">
      <w:pPr>
        <w:pStyle w:val="PL"/>
        <w:rPr>
          <w:ins w:id="18219" w:author="CR0040" w:date="2024-06-01T17:49:00Z"/>
        </w:rPr>
      </w:pPr>
      <w:ins w:id="18220" w:author="CR0040" w:date="2024-06-01T17:49:00Z">
        <w:r w:rsidRPr="00D3062E">
          <w:t xml:space="preserve">    parameters:</w:t>
        </w:r>
      </w:ins>
    </w:p>
    <w:p w14:paraId="7D1185C4" w14:textId="77777777" w:rsidR="00AC54E2" w:rsidRPr="00D3062E" w:rsidRDefault="00AC54E2" w:rsidP="00AC54E2">
      <w:pPr>
        <w:pStyle w:val="PL"/>
        <w:rPr>
          <w:ins w:id="18221" w:author="CR0040" w:date="2024-06-01T17:49:00Z"/>
        </w:rPr>
      </w:pPr>
      <w:ins w:id="18222" w:author="CR0040" w:date="2024-06-01T17:49:00Z">
        <w:r w:rsidRPr="00D3062E">
          <w:t xml:space="preserve">      - name: subscriptionId</w:t>
        </w:r>
      </w:ins>
    </w:p>
    <w:p w14:paraId="2445BE0B" w14:textId="77777777" w:rsidR="00AC54E2" w:rsidRPr="00D3062E" w:rsidRDefault="00AC54E2" w:rsidP="00AC54E2">
      <w:pPr>
        <w:pStyle w:val="PL"/>
        <w:rPr>
          <w:ins w:id="18223" w:author="CR0040" w:date="2024-06-01T17:49:00Z"/>
        </w:rPr>
      </w:pPr>
      <w:ins w:id="18224" w:author="CR0040" w:date="2024-06-01T17:49:00Z">
        <w:r w:rsidRPr="00D3062E">
          <w:t xml:space="preserve">        in: path</w:t>
        </w:r>
      </w:ins>
    </w:p>
    <w:p w14:paraId="22987FFE" w14:textId="77777777" w:rsidR="00AC54E2" w:rsidRPr="00D3062E" w:rsidRDefault="00AC54E2" w:rsidP="00AC54E2">
      <w:pPr>
        <w:pStyle w:val="PL"/>
        <w:rPr>
          <w:ins w:id="18225" w:author="CR0040" w:date="2024-06-01T17:49:00Z"/>
        </w:rPr>
      </w:pPr>
      <w:ins w:id="18226" w:author="CR0040" w:date="2024-06-01T17:49:00Z">
        <w:r w:rsidRPr="00D3062E">
          <w:t xml:space="preserve">        description: &gt;</w:t>
        </w:r>
      </w:ins>
    </w:p>
    <w:p w14:paraId="4F72FE80" w14:textId="77777777" w:rsidR="00AC54E2" w:rsidRDefault="00AC54E2" w:rsidP="00AC54E2">
      <w:pPr>
        <w:pStyle w:val="PL"/>
        <w:rPr>
          <w:ins w:id="18227" w:author="CR0040" w:date="2024-06-01T17:49:00Z"/>
        </w:rPr>
      </w:pPr>
      <w:ins w:id="18228" w:author="CR0040" w:date="2024-06-01T17:49:00Z">
        <w:r w:rsidRPr="00D3062E">
          <w:t xml:space="preserve">          </w:t>
        </w:r>
        <w:r w:rsidRPr="00FC29E8">
          <w:t xml:space="preserve">Represents the identifier of the Individual </w:t>
        </w:r>
        <w:r>
          <w:t>Network Slice Lifecycle</w:t>
        </w:r>
        <w:r w:rsidRPr="001E1449">
          <w:t xml:space="preserve"> </w:t>
        </w:r>
        <w:r>
          <w:t>Management</w:t>
        </w:r>
      </w:ins>
    </w:p>
    <w:p w14:paraId="099A5C6E" w14:textId="77777777" w:rsidR="00AC54E2" w:rsidRPr="00D3062E" w:rsidRDefault="00AC54E2" w:rsidP="00AC54E2">
      <w:pPr>
        <w:pStyle w:val="PL"/>
        <w:rPr>
          <w:ins w:id="18229" w:author="CR0040" w:date="2024-06-01T17:49:00Z"/>
          <w:lang w:val="en-US"/>
        </w:rPr>
      </w:pPr>
      <w:ins w:id="18230" w:author="CR0040" w:date="2024-06-01T17:49:00Z">
        <w:r>
          <w:t xml:space="preserve"> </w:t>
        </w:r>
        <w:r w:rsidRPr="00D3062E">
          <w:t xml:space="preserve">         </w:t>
        </w:r>
        <w:r w:rsidRPr="00FC29E8">
          <w:rPr>
            <w:rFonts w:eastAsia="等线"/>
          </w:rPr>
          <w:t>Subscription</w:t>
        </w:r>
        <w:r w:rsidRPr="00FC29E8">
          <w:t xml:space="preserve"> resource.</w:t>
        </w:r>
      </w:ins>
    </w:p>
    <w:p w14:paraId="01D898F8" w14:textId="77777777" w:rsidR="00AC54E2" w:rsidRPr="00D3062E" w:rsidRDefault="00AC54E2" w:rsidP="00AC54E2">
      <w:pPr>
        <w:pStyle w:val="PL"/>
        <w:rPr>
          <w:ins w:id="18231" w:author="CR0040" w:date="2024-06-01T17:49:00Z"/>
        </w:rPr>
      </w:pPr>
      <w:ins w:id="18232" w:author="CR0040" w:date="2024-06-01T17:49:00Z">
        <w:r w:rsidRPr="00D3062E">
          <w:t xml:space="preserve">        required: true</w:t>
        </w:r>
      </w:ins>
    </w:p>
    <w:p w14:paraId="6D710DA0" w14:textId="77777777" w:rsidR="00AC54E2" w:rsidRPr="00D3062E" w:rsidRDefault="00AC54E2" w:rsidP="00AC54E2">
      <w:pPr>
        <w:pStyle w:val="PL"/>
        <w:rPr>
          <w:ins w:id="18233" w:author="CR0040" w:date="2024-06-01T17:49:00Z"/>
        </w:rPr>
      </w:pPr>
      <w:ins w:id="18234" w:author="CR0040" w:date="2024-06-01T17:49:00Z">
        <w:r w:rsidRPr="00D3062E">
          <w:t xml:space="preserve">        schema:</w:t>
        </w:r>
      </w:ins>
    </w:p>
    <w:p w14:paraId="2524A16C" w14:textId="77777777" w:rsidR="00AC54E2" w:rsidRPr="00D3062E" w:rsidRDefault="00AC54E2" w:rsidP="00AC54E2">
      <w:pPr>
        <w:pStyle w:val="PL"/>
        <w:rPr>
          <w:ins w:id="18235" w:author="CR0040" w:date="2024-06-01T17:49:00Z"/>
        </w:rPr>
      </w:pPr>
      <w:ins w:id="18236" w:author="CR0040" w:date="2024-06-01T17:49:00Z">
        <w:r w:rsidRPr="00D3062E">
          <w:t xml:space="preserve">          type: string</w:t>
        </w:r>
      </w:ins>
    </w:p>
    <w:p w14:paraId="0951852E" w14:textId="77777777" w:rsidR="00AC54E2" w:rsidRPr="00D3062E" w:rsidRDefault="00AC54E2" w:rsidP="00AC54E2">
      <w:pPr>
        <w:pStyle w:val="PL"/>
        <w:rPr>
          <w:ins w:id="18237" w:author="CR0040" w:date="2024-06-01T17:49:00Z"/>
        </w:rPr>
      </w:pPr>
    </w:p>
    <w:p w14:paraId="176EDA21" w14:textId="77777777" w:rsidR="00AC54E2" w:rsidRPr="00D3062E" w:rsidRDefault="00AC54E2" w:rsidP="00AC54E2">
      <w:pPr>
        <w:pStyle w:val="PL"/>
        <w:rPr>
          <w:ins w:id="18238" w:author="CR0040" w:date="2024-06-01T17:49:00Z"/>
        </w:rPr>
      </w:pPr>
      <w:ins w:id="18239" w:author="CR0040" w:date="2024-06-01T17:49:00Z">
        <w:r w:rsidRPr="00D3062E">
          <w:t xml:space="preserve">    post:</w:t>
        </w:r>
      </w:ins>
    </w:p>
    <w:p w14:paraId="12B2E21B" w14:textId="77777777" w:rsidR="00AC54E2" w:rsidRPr="00D3062E" w:rsidRDefault="00AC54E2" w:rsidP="00AC54E2">
      <w:pPr>
        <w:pStyle w:val="PL"/>
        <w:rPr>
          <w:ins w:id="18240" w:author="CR0040" w:date="2024-06-01T17:49:00Z"/>
        </w:rPr>
      </w:pPr>
      <w:ins w:id="18241" w:author="CR0040" w:date="2024-06-01T17:49:00Z">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ins>
    </w:p>
    <w:p w14:paraId="7398EF89" w14:textId="77777777" w:rsidR="00AC54E2" w:rsidRPr="00D3062E" w:rsidRDefault="00AC54E2" w:rsidP="00AC54E2">
      <w:pPr>
        <w:pStyle w:val="PL"/>
        <w:rPr>
          <w:ins w:id="18242" w:author="CR0040" w:date="2024-06-01T17:49:00Z"/>
        </w:rPr>
      </w:pPr>
      <w:ins w:id="18243" w:author="CR0040" w:date="2024-06-01T17:49:00Z">
        <w:r w:rsidRPr="00D3062E">
          <w:t xml:space="preserve">      operationId: </w:t>
        </w:r>
        <w:r>
          <w:t>QoEMetricNotify</w:t>
        </w:r>
      </w:ins>
    </w:p>
    <w:p w14:paraId="4D2A50C8" w14:textId="77777777" w:rsidR="00AC54E2" w:rsidRPr="00D3062E" w:rsidRDefault="00AC54E2" w:rsidP="00AC54E2">
      <w:pPr>
        <w:pStyle w:val="PL"/>
        <w:rPr>
          <w:ins w:id="18244" w:author="CR0040" w:date="2024-06-01T17:49:00Z"/>
        </w:rPr>
      </w:pPr>
      <w:ins w:id="18245" w:author="CR0040" w:date="2024-06-01T17:49:00Z">
        <w:r w:rsidRPr="00D3062E">
          <w:t xml:space="preserve">      tags:</w:t>
        </w:r>
      </w:ins>
    </w:p>
    <w:p w14:paraId="6B69E5CA" w14:textId="77777777" w:rsidR="00AC54E2" w:rsidRPr="00D3062E" w:rsidRDefault="00AC54E2" w:rsidP="00AC54E2">
      <w:pPr>
        <w:pStyle w:val="PL"/>
        <w:rPr>
          <w:ins w:id="18246" w:author="CR0040" w:date="2024-06-01T17:49:00Z"/>
        </w:rPr>
      </w:pPr>
      <w:ins w:id="18247" w:author="CR0040" w:date="2024-06-01T17:49:00Z">
        <w:r w:rsidRPr="00D3062E">
          <w:t xml:space="preserve">        - </w:t>
        </w:r>
        <w:r>
          <w:t>QoE metrics</w:t>
        </w:r>
        <w:r w:rsidRPr="00FC29E8">
          <w:rPr>
            <w:lang w:val="en-US"/>
          </w:rPr>
          <w:t xml:space="preserve"> </w:t>
        </w:r>
        <w:r>
          <w:rPr>
            <w:lang w:val="en-US"/>
          </w:rPr>
          <w:t>Notification</w:t>
        </w:r>
      </w:ins>
    </w:p>
    <w:p w14:paraId="58A16E1E" w14:textId="77777777" w:rsidR="00AC54E2" w:rsidRPr="00D3062E" w:rsidRDefault="00AC54E2" w:rsidP="00AC54E2">
      <w:pPr>
        <w:pStyle w:val="PL"/>
        <w:rPr>
          <w:ins w:id="18248" w:author="CR0040" w:date="2024-06-01T17:49:00Z"/>
        </w:rPr>
      </w:pPr>
      <w:ins w:id="18249" w:author="CR0040" w:date="2024-06-01T17:49:00Z">
        <w:r w:rsidRPr="00D3062E">
          <w:t xml:space="preserve">      requestBody:</w:t>
        </w:r>
      </w:ins>
    </w:p>
    <w:p w14:paraId="440A58EE" w14:textId="77777777" w:rsidR="00AC54E2" w:rsidRPr="00D3062E" w:rsidRDefault="00AC54E2" w:rsidP="00AC54E2">
      <w:pPr>
        <w:pStyle w:val="PL"/>
        <w:rPr>
          <w:ins w:id="18250" w:author="CR0040" w:date="2024-06-01T17:49:00Z"/>
        </w:rPr>
      </w:pPr>
      <w:ins w:id="18251" w:author="CR0040" w:date="2024-06-01T17:49:00Z">
        <w:r w:rsidRPr="00D3062E">
          <w:t xml:space="preserve">        required: true</w:t>
        </w:r>
      </w:ins>
    </w:p>
    <w:p w14:paraId="5C0268BE" w14:textId="77777777" w:rsidR="00AC54E2" w:rsidRPr="00D3062E" w:rsidRDefault="00AC54E2" w:rsidP="00AC54E2">
      <w:pPr>
        <w:pStyle w:val="PL"/>
        <w:rPr>
          <w:ins w:id="18252" w:author="CR0040" w:date="2024-06-01T17:49:00Z"/>
        </w:rPr>
      </w:pPr>
      <w:ins w:id="18253" w:author="CR0040" w:date="2024-06-01T17:49:00Z">
        <w:r w:rsidRPr="00D3062E">
          <w:t xml:space="preserve">        content:</w:t>
        </w:r>
      </w:ins>
    </w:p>
    <w:p w14:paraId="63792966" w14:textId="77777777" w:rsidR="00AC54E2" w:rsidRPr="00D3062E" w:rsidRDefault="00AC54E2" w:rsidP="00AC54E2">
      <w:pPr>
        <w:pStyle w:val="PL"/>
        <w:rPr>
          <w:ins w:id="18254" w:author="CR0040" w:date="2024-06-01T17:49:00Z"/>
        </w:rPr>
      </w:pPr>
      <w:ins w:id="18255" w:author="CR0040" w:date="2024-06-01T17:49:00Z">
        <w:r w:rsidRPr="00D3062E">
          <w:t xml:space="preserve">          application/json:</w:t>
        </w:r>
      </w:ins>
    </w:p>
    <w:p w14:paraId="3A3608DE" w14:textId="77777777" w:rsidR="00AC54E2" w:rsidRPr="00D3062E" w:rsidRDefault="00AC54E2" w:rsidP="00AC54E2">
      <w:pPr>
        <w:pStyle w:val="PL"/>
        <w:rPr>
          <w:ins w:id="18256" w:author="CR0040" w:date="2024-06-01T17:49:00Z"/>
        </w:rPr>
      </w:pPr>
      <w:ins w:id="18257" w:author="CR0040" w:date="2024-06-01T17:49:00Z">
        <w:r w:rsidRPr="00D3062E">
          <w:t xml:space="preserve">            schema:</w:t>
        </w:r>
      </w:ins>
    </w:p>
    <w:p w14:paraId="45FF0C2F" w14:textId="77777777" w:rsidR="00AC54E2" w:rsidRPr="00D3062E" w:rsidRDefault="00AC54E2" w:rsidP="00AC54E2">
      <w:pPr>
        <w:pStyle w:val="PL"/>
        <w:rPr>
          <w:ins w:id="18258" w:author="CR0040" w:date="2024-06-01T17:49:00Z"/>
        </w:rPr>
      </w:pPr>
      <w:ins w:id="18259" w:author="CR0040" w:date="2024-06-01T17:49:00Z">
        <w:r w:rsidRPr="00D3062E">
          <w:t xml:space="preserve">              $ref: '#/components/schemas/</w:t>
        </w:r>
        <w:r>
          <w:t>QoE</w:t>
        </w:r>
        <w:r w:rsidRPr="00942475">
          <w:t>Metrics</w:t>
        </w:r>
        <w:r>
          <w:t>ReportNotif'</w:t>
        </w:r>
      </w:ins>
    </w:p>
    <w:p w14:paraId="64833140" w14:textId="77777777" w:rsidR="00AC54E2" w:rsidRPr="00D3062E" w:rsidRDefault="00AC54E2" w:rsidP="00AC54E2">
      <w:pPr>
        <w:pStyle w:val="PL"/>
        <w:rPr>
          <w:ins w:id="18260" w:author="CR0040" w:date="2024-06-01T17:49:00Z"/>
        </w:rPr>
      </w:pPr>
      <w:ins w:id="18261" w:author="CR0040" w:date="2024-06-01T17:49:00Z">
        <w:r w:rsidRPr="00D3062E">
          <w:t xml:space="preserve">      responses:</w:t>
        </w:r>
      </w:ins>
    </w:p>
    <w:p w14:paraId="18055DB6" w14:textId="77777777" w:rsidR="00AC54E2" w:rsidRPr="00D3062E" w:rsidRDefault="00AC54E2" w:rsidP="00AC54E2">
      <w:pPr>
        <w:pStyle w:val="PL"/>
        <w:rPr>
          <w:ins w:id="18262" w:author="CR0040" w:date="2024-06-01T17:49:00Z"/>
        </w:rPr>
      </w:pPr>
      <w:ins w:id="18263" w:author="CR0040" w:date="2024-06-01T17:49:00Z">
        <w:r w:rsidRPr="00D3062E">
          <w:t xml:space="preserve">        '204':</w:t>
        </w:r>
      </w:ins>
    </w:p>
    <w:p w14:paraId="20E8D374" w14:textId="77777777" w:rsidR="00AC54E2" w:rsidRDefault="00AC54E2" w:rsidP="00AC54E2">
      <w:pPr>
        <w:pStyle w:val="PL"/>
        <w:rPr>
          <w:ins w:id="18264" w:author="CR0040" w:date="2024-06-01T17:49:00Z"/>
        </w:rPr>
      </w:pPr>
      <w:ins w:id="18265" w:author="CR0040" w:date="2024-06-01T17:49:00Z">
        <w:r w:rsidRPr="00D3062E">
          <w:t xml:space="preserve">          description: </w:t>
        </w:r>
        <w:r>
          <w:t>&gt;</w:t>
        </w:r>
      </w:ins>
    </w:p>
    <w:p w14:paraId="1F04D5CB" w14:textId="77777777" w:rsidR="00AC54E2" w:rsidRDefault="00AC54E2" w:rsidP="00AC54E2">
      <w:pPr>
        <w:pStyle w:val="PL"/>
        <w:rPr>
          <w:ins w:id="18266" w:author="CR0040" w:date="2024-06-01T17:49:00Z"/>
        </w:rPr>
      </w:pPr>
      <w:ins w:id="18267" w:author="CR0040" w:date="2024-06-01T17:49:00Z">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ins>
    </w:p>
    <w:p w14:paraId="178A9F9F" w14:textId="77777777" w:rsidR="00AC54E2" w:rsidRPr="00D3062E" w:rsidRDefault="00AC54E2" w:rsidP="00AC54E2">
      <w:pPr>
        <w:pStyle w:val="PL"/>
        <w:rPr>
          <w:ins w:id="18268" w:author="CR0040" w:date="2024-06-01T17:49:00Z"/>
        </w:rPr>
      </w:pPr>
      <w:ins w:id="18269" w:author="CR0040" w:date="2024-06-01T17:49:00Z">
        <w:r w:rsidRPr="00D3062E">
          <w:t xml:space="preserve">         </w:t>
        </w:r>
        <w:r>
          <w:t xml:space="preserve">  </w:t>
        </w:r>
        <w:r w:rsidRPr="00FC29E8">
          <w:t xml:space="preserve"> and no content is returned in the response body.</w:t>
        </w:r>
      </w:ins>
    </w:p>
    <w:p w14:paraId="3C1A4631" w14:textId="77777777" w:rsidR="00AC54E2" w:rsidRPr="00D3062E" w:rsidRDefault="00AC54E2" w:rsidP="00AC54E2">
      <w:pPr>
        <w:pStyle w:val="PL"/>
        <w:rPr>
          <w:ins w:id="18270" w:author="CR0040" w:date="2024-06-01T17:49:00Z"/>
        </w:rPr>
      </w:pPr>
      <w:ins w:id="18271" w:author="CR0040" w:date="2024-06-01T17:49:00Z">
        <w:r w:rsidRPr="00D3062E">
          <w:t xml:space="preserve">        '307':</w:t>
        </w:r>
      </w:ins>
    </w:p>
    <w:p w14:paraId="57039ED1" w14:textId="77777777" w:rsidR="00AC54E2" w:rsidRPr="00D3062E" w:rsidRDefault="00AC54E2" w:rsidP="00AC54E2">
      <w:pPr>
        <w:pStyle w:val="PL"/>
        <w:rPr>
          <w:ins w:id="18272" w:author="CR0040" w:date="2024-06-01T17:49:00Z"/>
        </w:rPr>
      </w:pPr>
      <w:ins w:id="18273" w:author="CR0040" w:date="2024-06-01T17:49:00Z">
        <w:r w:rsidRPr="00D3062E">
          <w:t xml:space="preserve">          $ref: 'TS29122_CommonData.yaml#/components/responses/307'</w:t>
        </w:r>
      </w:ins>
    </w:p>
    <w:p w14:paraId="40F089AC" w14:textId="77777777" w:rsidR="00AC54E2" w:rsidRPr="00D3062E" w:rsidRDefault="00AC54E2" w:rsidP="00AC54E2">
      <w:pPr>
        <w:pStyle w:val="PL"/>
        <w:rPr>
          <w:ins w:id="18274" w:author="CR0040" w:date="2024-06-01T17:49:00Z"/>
        </w:rPr>
      </w:pPr>
      <w:ins w:id="18275" w:author="CR0040" w:date="2024-06-01T17:49:00Z">
        <w:r w:rsidRPr="00D3062E">
          <w:t xml:space="preserve">        '308':</w:t>
        </w:r>
      </w:ins>
    </w:p>
    <w:p w14:paraId="66DE6BD7" w14:textId="77777777" w:rsidR="00AC54E2" w:rsidRPr="00D3062E" w:rsidRDefault="00AC54E2" w:rsidP="00AC54E2">
      <w:pPr>
        <w:pStyle w:val="PL"/>
        <w:rPr>
          <w:ins w:id="18276" w:author="CR0040" w:date="2024-06-01T17:49:00Z"/>
        </w:rPr>
      </w:pPr>
      <w:ins w:id="18277" w:author="CR0040" w:date="2024-06-01T17:49:00Z">
        <w:r w:rsidRPr="00D3062E">
          <w:t xml:space="preserve">          $ref: 'TS29122_CommonData.yaml#/components/responses/308'</w:t>
        </w:r>
      </w:ins>
    </w:p>
    <w:p w14:paraId="7DDC0792" w14:textId="77777777" w:rsidR="00AC54E2" w:rsidRPr="00D3062E" w:rsidRDefault="00AC54E2" w:rsidP="00AC54E2">
      <w:pPr>
        <w:pStyle w:val="PL"/>
        <w:rPr>
          <w:ins w:id="18278" w:author="CR0040" w:date="2024-06-01T17:49:00Z"/>
        </w:rPr>
      </w:pPr>
      <w:ins w:id="18279" w:author="CR0040" w:date="2024-06-01T17:49:00Z">
        <w:r w:rsidRPr="00D3062E">
          <w:t xml:space="preserve">        '400':</w:t>
        </w:r>
      </w:ins>
    </w:p>
    <w:p w14:paraId="7D1B5E87" w14:textId="77777777" w:rsidR="00AC54E2" w:rsidRPr="00D3062E" w:rsidRDefault="00AC54E2" w:rsidP="00AC54E2">
      <w:pPr>
        <w:pStyle w:val="PL"/>
        <w:rPr>
          <w:ins w:id="18280" w:author="CR0040" w:date="2024-06-01T17:49:00Z"/>
        </w:rPr>
      </w:pPr>
      <w:ins w:id="18281" w:author="CR0040" w:date="2024-06-01T17:49:00Z">
        <w:r w:rsidRPr="00D3062E">
          <w:t xml:space="preserve">          $ref: 'TS29122_CommonData.yaml#/components/responses/400'</w:t>
        </w:r>
      </w:ins>
    </w:p>
    <w:p w14:paraId="1E064FDD" w14:textId="77777777" w:rsidR="00AC54E2" w:rsidRPr="00D3062E" w:rsidRDefault="00AC54E2" w:rsidP="00AC54E2">
      <w:pPr>
        <w:pStyle w:val="PL"/>
        <w:rPr>
          <w:ins w:id="18282" w:author="CR0040" w:date="2024-06-01T17:49:00Z"/>
        </w:rPr>
      </w:pPr>
      <w:ins w:id="18283" w:author="CR0040" w:date="2024-06-01T17:49:00Z">
        <w:r w:rsidRPr="00D3062E">
          <w:t xml:space="preserve">        '401':</w:t>
        </w:r>
      </w:ins>
    </w:p>
    <w:p w14:paraId="73329DA2" w14:textId="77777777" w:rsidR="00AC54E2" w:rsidRPr="00D3062E" w:rsidRDefault="00AC54E2" w:rsidP="00AC54E2">
      <w:pPr>
        <w:pStyle w:val="PL"/>
        <w:rPr>
          <w:ins w:id="18284" w:author="CR0040" w:date="2024-06-01T17:49:00Z"/>
        </w:rPr>
      </w:pPr>
      <w:ins w:id="18285" w:author="CR0040" w:date="2024-06-01T17:49:00Z">
        <w:r w:rsidRPr="00D3062E">
          <w:t xml:space="preserve">          $ref: 'TS29122_CommonData.yaml#/components/responses/401'</w:t>
        </w:r>
      </w:ins>
    </w:p>
    <w:p w14:paraId="77D65393" w14:textId="77777777" w:rsidR="00AC54E2" w:rsidRPr="00D3062E" w:rsidRDefault="00AC54E2" w:rsidP="00AC54E2">
      <w:pPr>
        <w:pStyle w:val="PL"/>
        <w:rPr>
          <w:ins w:id="18286" w:author="CR0040" w:date="2024-06-01T17:49:00Z"/>
        </w:rPr>
      </w:pPr>
      <w:ins w:id="18287" w:author="CR0040" w:date="2024-06-01T17:49:00Z">
        <w:r w:rsidRPr="00D3062E">
          <w:t xml:space="preserve">        '403':</w:t>
        </w:r>
      </w:ins>
    </w:p>
    <w:p w14:paraId="745114D4" w14:textId="77777777" w:rsidR="00AC54E2" w:rsidRPr="00D3062E" w:rsidRDefault="00AC54E2" w:rsidP="00AC54E2">
      <w:pPr>
        <w:pStyle w:val="PL"/>
        <w:rPr>
          <w:ins w:id="18288" w:author="CR0040" w:date="2024-06-01T17:49:00Z"/>
        </w:rPr>
      </w:pPr>
      <w:ins w:id="18289" w:author="CR0040" w:date="2024-06-01T17:49:00Z">
        <w:r w:rsidRPr="00D3062E">
          <w:t xml:space="preserve">          $ref: 'TS29122_CommonData.yaml#/components/responses/403'</w:t>
        </w:r>
      </w:ins>
    </w:p>
    <w:p w14:paraId="6598EE8B" w14:textId="77777777" w:rsidR="00AC54E2" w:rsidRPr="00D3062E" w:rsidRDefault="00AC54E2" w:rsidP="00AC54E2">
      <w:pPr>
        <w:pStyle w:val="PL"/>
        <w:rPr>
          <w:ins w:id="18290" w:author="CR0040" w:date="2024-06-01T17:49:00Z"/>
        </w:rPr>
      </w:pPr>
      <w:ins w:id="18291" w:author="CR0040" w:date="2024-06-01T17:49:00Z">
        <w:r w:rsidRPr="00D3062E">
          <w:t xml:space="preserve">        '404':</w:t>
        </w:r>
      </w:ins>
    </w:p>
    <w:p w14:paraId="37042922" w14:textId="77777777" w:rsidR="00AC54E2" w:rsidRPr="00D3062E" w:rsidRDefault="00AC54E2" w:rsidP="00AC54E2">
      <w:pPr>
        <w:pStyle w:val="PL"/>
        <w:rPr>
          <w:ins w:id="18292" w:author="CR0040" w:date="2024-06-01T17:49:00Z"/>
        </w:rPr>
      </w:pPr>
      <w:ins w:id="18293" w:author="CR0040" w:date="2024-06-01T17:49:00Z">
        <w:r w:rsidRPr="00D3062E">
          <w:t xml:space="preserve">          $ref: 'TS29122_CommonData.yaml#/components/responses/404'</w:t>
        </w:r>
      </w:ins>
    </w:p>
    <w:p w14:paraId="35AAC0A3" w14:textId="77777777" w:rsidR="00AC54E2" w:rsidRPr="00D3062E" w:rsidRDefault="00AC54E2" w:rsidP="00AC54E2">
      <w:pPr>
        <w:pStyle w:val="PL"/>
        <w:rPr>
          <w:ins w:id="18294" w:author="CR0040" w:date="2024-06-01T17:49:00Z"/>
        </w:rPr>
      </w:pPr>
      <w:ins w:id="18295" w:author="CR0040" w:date="2024-06-01T17:49:00Z">
        <w:r w:rsidRPr="00D3062E">
          <w:t xml:space="preserve">        '411':</w:t>
        </w:r>
      </w:ins>
    </w:p>
    <w:p w14:paraId="72AD0B66" w14:textId="77777777" w:rsidR="00AC54E2" w:rsidRPr="00D3062E" w:rsidRDefault="00AC54E2" w:rsidP="00AC54E2">
      <w:pPr>
        <w:pStyle w:val="PL"/>
        <w:rPr>
          <w:ins w:id="18296" w:author="CR0040" w:date="2024-06-01T17:49:00Z"/>
        </w:rPr>
      </w:pPr>
      <w:ins w:id="18297" w:author="CR0040" w:date="2024-06-01T17:49:00Z">
        <w:r w:rsidRPr="00D3062E">
          <w:t xml:space="preserve">          $ref: 'TS29122_CommonData.yaml#/components/responses/411'</w:t>
        </w:r>
      </w:ins>
    </w:p>
    <w:p w14:paraId="739B2E41" w14:textId="77777777" w:rsidR="00AC54E2" w:rsidRPr="00D3062E" w:rsidRDefault="00AC54E2" w:rsidP="00AC54E2">
      <w:pPr>
        <w:pStyle w:val="PL"/>
        <w:rPr>
          <w:ins w:id="18298" w:author="CR0040" w:date="2024-06-01T17:49:00Z"/>
        </w:rPr>
      </w:pPr>
      <w:ins w:id="18299" w:author="CR0040" w:date="2024-06-01T17:49:00Z">
        <w:r w:rsidRPr="00D3062E">
          <w:t xml:space="preserve">        '413':</w:t>
        </w:r>
      </w:ins>
    </w:p>
    <w:p w14:paraId="234A6A87" w14:textId="77777777" w:rsidR="00AC54E2" w:rsidRPr="00D3062E" w:rsidRDefault="00AC54E2" w:rsidP="00AC54E2">
      <w:pPr>
        <w:pStyle w:val="PL"/>
        <w:rPr>
          <w:ins w:id="18300" w:author="CR0040" w:date="2024-06-01T17:49:00Z"/>
        </w:rPr>
      </w:pPr>
      <w:ins w:id="18301" w:author="CR0040" w:date="2024-06-01T17:49:00Z">
        <w:r w:rsidRPr="00D3062E">
          <w:t xml:space="preserve">          $ref: 'TS29122_CommonData.yaml#/components/responses/413'</w:t>
        </w:r>
      </w:ins>
    </w:p>
    <w:p w14:paraId="78E57AB5" w14:textId="77777777" w:rsidR="00AC54E2" w:rsidRPr="00D3062E" w:rsidRDefault="00AC54E2" w:rsidP="00AC54E2">
      <w:pPr>
        <w:pStyle w:val="PL"/>
        <w:rPr>
          <w:ins w:id="18302" w:author="CR0040" w:date="2024-06-01T17:49:00Z"/>
        </w:rPr>
      </w:pPr>
      <w:ins w:id="18303" w:author="CR0040" w:date="2024-06-01T17:49:00Z">
        <w:r w:rsidRPr="00D3062E">
          <w:t xml:space="preserve">        '415':</w:t>
        </w:r>
      </w:ins>
    </w:p>
    <w:p w14:paraId="16A15E67" w14:textId="77777777" w:rsidR="00AC54E2" w:rsidRPr="00D3062E" w:rsidRDefault="00AC54E2" w:rsidP="00AC54E2">
      <w:pPr>
        <w:pStyle w:val="PL"/>
        <w:rPr>
          <w:ins w:id="18304" w:author="CR0040" w:date="2024-06-01T17:49:00Z"/>
        </w:rPr>
      </w:pPr>
      <w:ins w:id="18305" w:author="CR0040" w:date="2024-06-01T17:49:00Z">
        <w:r w:rsidRPr="00D3062E">
          <w:t xml:space="preserve">          $ref: 'TS29122_CommonData.yaml#/components/responses/415'</w:t>
        </w:r>
      </w:ins>
    </w:p>
    <w:p w14:paraId="47AF5794" w14:textId="77777777" w:rsidR="00AC54E2" w:rsidRPr="00D3062E" w:rsidRDefault="00AC54E2" w:rsidP="00AC54E2">
      <w:pPr>
        <w:pStyle w:val="PL"/>
        <w:rPr>
          <w:ins w:id="18306" w:author="CR0040" w:date="2024-06-01T17:49:00Z"/>
        </w:rPr>
      </w:pPr>
      <w:ins w:id="18307" w:author="CR0040" w:date="2024-06-01T17:49:00Z">
        <w:r w:rsidRPr="00D3062E">
          <w:t xml:space="preserve">        '429':</w:t>
        </w:r>
      </w:ins>
    </w:p>
    <w:p w14:paraId="2CBFB184" w14:textId="77777777" w:rsidR="00AC54E2" w:rsidRPr="00D3062E" w:rsidRDefault="00AC54E2" w:rsidP="00AC54E2">
      <w:pPr>
        <w:pStyle w:val="PL"/>
        <w:rPr>
          <w:ins w:id="18308" w:author="CR0040" w:date="2024-06-01T17:49:00Z"/>
        </w:rPr>
      </w:pPr>
      <w:ins w:id="18309" w:author="CR0040" w:date="2024-06-01T17:49:00Z">
        <w:r w:rsidRPr="00D3062E">
          <w:t xml:space="preserve">          $ref: 'TS29122_CommonData.yaml#/components/responses/429'</w:t>
        </w:r>
      </w:ins>
    </w:p>
    <w:p w14:paraId="5109EC3E" w14:textId="77777777" w:rsidR="00AC54E2" w:rsidRPr="00D3062E" w:rsidRDefault="00AC54E2" w:rsidP="00AC54E2">
      <w:pPr>
        <w:pStyle w:val="PL"/>
        <w:rPr>
          <w:ins w:id="18310" w:author="CR0040" w:date="2024-06-01T17:49:00Z"/>
        </w:rPr>
      </w:pPr>
      <w:ins w:id="18311" w:author="CR0040" w:date="2024-06-01T17:49:00Z">
        <w:r w:rsidRPr="00D3062E">
          <w:t xml:space="preserve">        '500':</w:t>
        </w:r>
      </w:ins>
    </w:p>
    <w:p w14:paraId="04B8F7D2" w14:textId="77777777" w:rsidR="00AC54E2" w:rsidRPr="00D3062E" w:rsidRDefault="00AC54E2" w:rsidP="00AC54E2">
      <w:pPr>
        <w:pStyle w:val="PL"/>
        <w:rPr>
          <w:ins w:id="18312" w:author="CR0040" w:date="2024-06-01T17:49:00Z"/>
        </w:rPr>
      </w:pPr>
      <w:ins w:id="18313" w:author="CR0040" w:date="2024-06-01T17:49:00Z">
        <w:r w:rsidRPr="00D3062E">
          <w:t xml:space="preserve">          $ref: 'TS29122_CommonData.yaml#/components/responses/500'</w:t>
        </w:r>
      </w:ins>
    </w:p>
    <w:p w14:paraId="4707D8FA" w14:textId="77777777" w:rsidR="00AC54E2" w:rsidRPr="00D3062E" w:rsidRDefault="00AC54E2" w:rsidP="00AC54E2">
      <w:pPr>
        <w:pStyle w:val="PL"/>
        <w:rPr>
          <w:ins w:id="18314" w:author="CR0040" w:date="2024-06-01T17:49:00Z"/>
        </w:rPr>
      </w:pPr>
      <w:ins w:id="18315" w:author="CR0040" w:date="2024-06-01T17:49:00Z">
        <w:r w:rsidRPr="00D3062E">
          <w:t xml:space="preserve">        '503':</w:t>
        </w:r>
      </w:ins>
    </w:p>
    <w:p w14:paraId="131BD6AD" w14:textId="77777777" w:rsidR="00AC54E2" w:rsidRPr="00D3062E" w:rsidRDefault="00AC54E2" w:rsidP="00AC54E2">
      <w:pPr>
        <w:pStyle w:val="PL"/>
        <w:rPr>
          <w:ins w:id="18316" w:author="CR0040" w:date="2024-06-01T17:49:00Z"/>
        </w:rPr>
      </w:pPr>
      <w:ins w:id="18317" w:author="CR0040" w:date="2024-06-01T17:49:00Z">
        <w:r w:rsidRPr="00D3062E">
          <w:t xml:space="preserve">          $ref: 'TS29122_CommonData.yaml#/components/responses/503'</w:t>
        </w:r>
      </w:ins>
    </w:p>
    <w:p w14:paraId="2E0754E2" w14:textId="77777777" w:rsidR="00AC54E2" w:rsidRPr="00D3062E" w:rsidRDefault="00AC54E2" w:rsidP="00AC54E2">
      <w:pPr>
        <w:pStyle w:val="PL"/>
        <w:rPr>
          <w:ins w:id="18318" w:author="CR0040" w:date="2024-06-01T17:49:00Z"/>
        </w:rPr>
      </w:pPr>
      <w:ins w:id="18319" w:author="CR0040" w:date="2024-06-01T17:49:00Z">
        <w:r w:rsidRPr="00D3062E">
          <w:t xml:space="preserve">        default:</w:t>
        </w:r>
      </w:ins>
    </w:p>
    <w:p w14:paraId="6A50381E" w14:textId="77777777" w:rsidR="00AC54E2" w:rsidRPr="00D3062E" w:rsidRDefault="00AC54E2" w:rsidP="00AC54E2">
      <w:pPr>
        <w:pStyle w:val="PL"/>
        <w:rPr>
          <w:ins w:id="18320" w:author="CR0040" w:date="2024-06-01T17:49:00Z"/>
        </w:rPr>
      </w:pPr>
      <w:ins w:id="18321" w:author="CR0040" w:date="2024-06-01T17:49:00Z">
        <w:r w:rsidRPr="00D3062E">
          <w:t xml:space="preserve">          $ref: 'TS29122_CommonData.yaml#/components/responses/default'</w:t>
        </w:r>
      </w:ins>
    </w:p>
    <w:p w14:paraId="2285C4D2" w14:textId="77777777" w:rsidR="00AC54E2" w:rsidRPr="00D3062E" w:rsidRDefault="00AC54E2" w:rsidP="00AC54E2">
      <w:pPr>
        <w:pStyle w:val="PL"/>
        <w:rPr>
          <w:ins w:id="18322" w:author="CR0040" w:date="2024-06-01T17:49:00Z"/>
        </w:rPr>
      </w:pPr>
    </w:p>
    <w:p w14:paraId="00DC71AD" w14:textId="77777777" w:rsidR="00AC54E2" w:rsidRPr="00D3062E" w:rsidRDefault="00AC54E2" w:rsidP="00AC54E2">
      <w:pPr>
        <w:pStyle w:val="PL"/>
        <w:rPr>
          <w:ins w:id="18323" w:author="CR0040" w:date="2024-06-01T17:49:00Z"/>
        </w:rPr>
      </w:pPr>
    </w:p>
    <w:p w14:paraId="79CD7FFA" w14:textId="77777777" w:rsidR="00276254" w:rsidRDefault="00276254" w:rsidP="00276254">
      <w:pPr>
        <w:pStyle w:val="PL"/>
        <w:rPr>
          <w:ins w:id="18324" w:author="CR0040" w:date="2024-06-06T09:10:00Z"/>
        </w:rPr>
      </w:pPr>
      <w:ins w:id="18325" w:author="CR0040" w:date="2024-06-06T09:10:00Z">
        <w:r>
          <w:t>components:</w:t>
        </w:r>
      </w:ins>
    </w:p>
    <w:p w14:paraId="5BB394A0" w14:textId="77777777" w:rsidR="00276254" w:rsidRDefault="00276254" w:rsidP="00276254">
      <w:pPr>
        <w:pStyle w:val="PL"/>
        <w:rPr>
          <w:ins w:id="18326" w:author="CR0040" w:date="2024-06-06T09:10:00Z"/>
        </w:rPr>
      </w:pPr>
      <w:ins w:id="18327" w:author="CR0040" w:date="2024-06-06T09:10:00Z">
        <w:r>
          <w:t xml:space="preserve">  securitySchemes:</w:t>
        </w:r>
      </w:ins>
    </w:p>
    <w:p w14:paraId="1359B33E" w14:textId="77777777" w:rsidR="00276254" w:rsidRDefault="00276254" w:rsidP="00276254">
      <w:pPr>
        <w:pStyle w:val="PL"/>
        <w:rPr>
          <w:ins w:id="18328" w:author="CR0040" w:date="2024-06-06T09:10:00Z"/>
        </w:rPr>
      </w:pPr>
      <w:ins w:id="18329" w:author="CR0040" w:date="2024-06-06T09:10:00Z">
        <w:r>
          <w:t xml:space="preserve">    oAuth2ClientCredentials:</w:t>
        </w:r>
      </w:ins>
    </w:p>
    <w:p w14:paraId="733E0153" w14:textId="77777777" w:rsidR="00276254" w:rsidRDefault="00276254" w:rsidP="00276254">
      <w:pPr>
        <w:pStyle w:val="PL"/>
        <w:rPr>
          <w:ins w:id="18330" w:author="CR0040" w:date="2024-06-06T09:10:00Z"/>
        </w:rPr>
      </w:pPr>
      <w:ins w:id="18331" w:author="CR0040" w:date="2024-06-06T09:10:00Z">
        <w:r>
          <w:t xml:space="preserve">      type: oauth2</w:t>
        </w:r>
      </w:ins>
    </w:p>
    <w:p w14:paraId="2CC5C903" w14:textId="77777777" w:rsidR="00276254" w:rsidRDefault="00276254" w:rsidP="00276254">
      <w:pPr>
        <w:pStyle w:val="PL"/>
        <w:rPr>
          <w:ins w:id="18332" w:author="CR0040" w:date="2024-06-06T09:10:00Z"/>
        </w:rPr>
      </w:pPr>
      <w:ins w:id="18333" w:author="CR0040" w:date="2024-06-06T09:10:00Z">
        <w:r>
          <w:t xml:space="preserve">      flows:</w:t>
        </w:r>
      </w:ins>
    </w:p>
    <w:p w14:paraId="3ABD354F" w14:textId="77777777" w:rsidR="00276254" w:rsidRDefault="00276254" w:rsidP="00276254">
      <w:pPr>
        <w:pStyle w:val="PL"/>
        <w:rPr>
          <w:ins w:id="18334" w:author="CR0040" w:date="2024-06-06T09:10:00Z"/>
        </w:rPr>
      </w:pPr>
      <w:ins w:id="18335" w:author="CR0040" w:date="2024-06-06T09:10:00Z">
        <w:r>
          <w:t xml:space="preserve">        clientCredentials:</w:t>
        </w:r>
      </w:ins>
    </w:p>
    <w:p w14:paraId="07B2DA8A" w14:textId="77777777" w:rsidR="00276254" w:rsidRDefault="00276254" w:rsidP="00276254">
      <w:pPr>
        <w:pStyle w:val="PL"/>
        <w:rPr>
          <w:ins w:id="18336" w:author="CR0040" w:date="2024-06-06T09:10:00Z"/>
        </w:rPr>
      </w:pPr>
      <w:ins w:id="18337" w:author="CR0040" w:date="2024-06-06T09:10:00Z">
        <w:r>
          <w:t xml:space="preserve">          tokenUrl: '{tokenUrl}'</w:t>
        </w:r>
      </w:ins>
    </w:p>
    <w:p w14:paraId="73769481" w14:textId="77777777" w:rsidR="00276254" w:rsidRDefault="00276254" w:rsidP="00276254">
      <w:pPr>
        <w:pStyle w:val="PL"/>
        <w:rPr>
          <w:ins w:id="18338" w:author="CR0040" w:date="2024-06-06T09:10:00Z"/>
        </w:rPr>
      </w:pPr>
      <w:ins w:id="18339" w:author="CR0040" w:date="2024-06-06T09:10:00Z">
        <w:r>
          <w:t xml:space="preserve">          scopes: {}</w:t>
        </w:r>
      </w:ins>
    </w:p>
    <w:p w14:paraId="272C17CB" w14:textId="77777777" w:rsidR="00276254" w:rsidRDefault="00276254" w:rsidP="00276254">
      <w:pPr>
        <w:pStyle w:val="PL"/>
        <w:rPr>
          <w:ins w:id="18340" w:author="CR0040" w:date="2024-06-06T09:10:00Z"/>
        </w:rPr>
      </w:pPr>
    </w:p>
    <w:p w14:paraId="61999532" w14:textId="77777777" w:rsidR="00276254" w:rsidRDefault="00276254" w:rsidP="00276254">
      <w:pPr>
        <w:pStyle w:val="PL"/>
        <w:rPr>
          <w:ins w:id="18341" w:author="CR0040" w:date="2024-06-06T09:10:00Z"/>
        </w:rPr>
      </w:pPr>
      <w:ins w:id="18342" w:author="CR0040" w:date="2024-06-06T09:10:00Z">
        <w:r>
          <w:t xml:space="preserve">  schemas:</w:t>
        </w:r>
      </w:ins>
    </w:p>
    <w:p w14:paraId="5BFD7FD2" w14:textId="77777777" w:rsidR="00276254" w:rsidRDefault="00276254" w:rsidP="00276254">
      <w:pPr>
        <w:pStyle w:val="PL"/>
        <w:rPr>
          <w:ins w:id="18343" w:author="CR0040" w:date="2024-06-06T09:10:00Z"/>
        </w:rPr>
      </w:pPr>
      <w:ins w:id="18344" w:author="CR0040" w:date="2024-06-06T09:10:00Z">
        <w:r>
          <w:t xml:space="preserve">    NSLCMSubsc:</w:t>
        </w:r>
      </w:ins>
    </w:p>
    <w:p w14:paraId="271D8145" w14:textId="77777777" w:rsidR="00276254" w:rsidRDefault="00276254" w:rsidP="00276254">
      <w:pPr>
        <w:pStyle w:val="PL"/>
        <w:rPr>
          <w:ins w:id="18345" w:author="CR0040" w:date="2024-06-06T09:10:00Z"/>
        </w:rPr>
      </w:pPr>
      <w:ins w:id="18346" w:author="CR0040" w:date="2024-06-06T09:10:00Z">
        <w:r>
          <w:t xml:space="preserve">      description: Represents a Network Slice Life Cycle Management Subscription.</w:t>
        </w:r>
      </w:ins>
    </w:p>
    <w:p w14:paraId="31F4EFB6" w14:textId="77777777" w:rsidR="00276254" w:rsidRDefault="00276254" w:rsidP="00276254">
      <w:pPr>
        <w:pStyle w:val="PL"/>
        <w:rPr>
          <w:ins w:id="18347" w:author="CR0040" w:date="2024-06-06T09:10:00Z"/>
        </w:rPr>
      </w:pPr>
      <w:ins w:id="18348" w:author="CR0040" w:date="2024-06-06T09:10:00Z">
        <w:r>
          <w:t xml:space="preserve">      type: object</w:t>
        </w:r>
      </w:ins>
    </w:p>
    <w:p w14:paraId="1C9CE313" w14:textId="77777777" w:rsidR="00276254" w:rsidRDefault="00276254" w:rsidP="00276254">
      <w:pPr>
        <w:pStyle w:val="PL"/>
        <w:rPr>
          <w:ins w:id="18349" w:author="CR0040" w:date="2024-06-06T09:10:00Z"/>
          <w:lang w:val="en-US" w:eastAsia="zh-CN"/>
        </w:rPr>
      </w:pPr>
      <w:ins w:id="18350" w:author="CR0040" w:date="2024-06-06T09:10:00Z">
        <w:r>
          <w:t xml:space="preserve">      properties:</w:t>
        </w:r>
      </w:ins>
    </w:p>
    <w:p w14:paraId="49C00E18" w14:textId="77777777" w:rsidR="00276254" w:rsidRDefault="00276254" w:rsidP="00276254">
      <w:pPr>
        <w:pStyle w:val="PL"/>
        <w:rPr>
          <w:ins w:id="18351" w:author="CR0040" w:date="2024-06-06T09:10:00Z"/>
          <w:lang w:eastAsia="en-US"/>
        </w:rPr>
      </w:pPr>
      <w:ins w:id="18352" w:author="CR0040" w:date="2024-06-06T09:10:00Z">
        <w:r>
          <w:t xml:space="preserve">        notifUri:</w:t>
        </w:r>
      </w:ins>
    </w:p>
    <w:p w14:paraId="67E97F6A" w14:textId="77777777" w:rsidR="00276254" w:rsidRDefault="00276254" w:rsidP="00276254">
      <w:pPr>
        <w:pStyle w:val="PL"/>
        <w:rPr>
          <w:ins w:id="18353" w:author="CR0040" w:date="2024-06-06T09:10:00Z"/>
          <w:lang w:eastAsia="zh-CN"/>
        </w:rPr>
      </w:pPr>
      <w:ins w:id="18354" w:author="CR0040" w:date="2024-06-06T09:10:00Z">
        <w:r>
          <w:t xml:space="preserve">          $ref: 'TS29122</w:t>
        </w:r>
        <w:r>
          <w:rPr>
            <w:color w:val="000000" w:themeColor="text1"/>
          </w:rPr>
          <w:t>_</w:t>
        </w:r>
        <w:r>
          <w:t>CommonData.yaml#/components/schemas/Uri'</w:t>
        </w:r>
      </w:ins>
    </w:p>
    <w:p w14:paraId="03C9F767" w14:textId="77777777" w:rsidR="00276254" w:rsidRDefault="00276254" w:rsidP="00276254">
      <w:pPr>
        <w:pStyle w:val="PL"/>
        <w:rPr>
          <w:ins w:id="18355" w:author="CR0040" w:date="2024-06-06T09:10:00Z"/>
          <w:lang w:val="en-US" w:eastAsia="es-ES"/>
        </w:rPr>
      </w:pPr>
      <w:ins w:id="18356" w:author="CR0040" w:date="2024-06-06T09:10:00Z">
        <w:r>
          <w:rPr>
            <w:lang w:val="en-US" w:eastAsia="es-ES"/>
          </w:rPr>
          <w:t xml:space="preserve">        </w:t>
        </w:r>
        <w:r>
          <w:t>triggerConds</w:t>
        </w:r>
        <w:r>
          <w:rPr>
            <w:lang w:val="en-US" w:eastAsia="es-ES"/>
          </w:rPr>
          <w:t>:</w:t>
        </w:r>
      </w:ins>
    </w:p>
    <w:p w14:paraId="7624E17D" w14:textId="77777777" w:rsidR="00276254" w:rsidRDefault="00276254" w:rsidP="00276254">
      <w:pPr>
        <w:pStyle w:val="PL"/>
        <w:rPr>
          <w:ins w:id="18357" w:author="CR0040" w:date="2024-06-06T09:10:00Z"/>
          <w:lang w:val="en-US" w:eastAsia="es-ES"/>
        </w:rPr>
      </w:pPr>
      <w:ins w:id="18358" w:author="CR0040" w:date="2024-06-06T09:10:00Z">
        <w:r>
          <w:rPr>
            <w:lang w:val="en-US" w:eastAsia="es-ES"/>
          </w:rPr>
          <w:t xml:space="preserve">          type: array</w:t>
        </w:r>
      </w:ins>
    </w:p>
    <w:p w14:paraId="7FEB65A7" w14:textId="77777777" w:rsidR="00276254" w:rsidRDefault="00276254" w:rsidP="00276254">
      <w:pPr>
        <w:pStyle w:val="PL"/>
        <w:rPr>
          <w:ins w:id="18359" w:author="CR0040" w:date="2024-06-06T09:10:00Z"/>
          <w:lang w:val="en-US" w:eastAsia="es-ES"/>
        </w:rPr>
      </w:pPr>
      <w:ins w:id="18360" w:author="CR0040" w:date="2024-06-06T09:10:00Z">
        <w:r>
          <w:rPr>
            <w:lang w:val="en-US" w:eastAsia="es-ES"/>
          </w:rPr>
          <w:t xml:space="preserve">          items:</w:t>
        </w:r>
      </w:ins>
    </w:p>
    <w:p w14:paraId="04A7B195" w14:textId="77777777" w:rsidR="00276254" w:rsidRDefault="00276254" w:rsidP="00276254">
      <w:pPr>
        <w:pStyle w:val="PL"/>
        <w:rPr>
          <w:ins w:id="18361" w:author="CR0040" w:date="2024-06-06T09:10:00Z"/>
          <w:lang w:eastAsia="en-US"/>
        </w:rPr>
      </w:pPr>
      <w:ins w:id="18362" w:author="CR0040" w:date="2024-06-06T09:10:00Z">
        <w:r>
          <w:t xml:space="preserve">            $ref: '#/components/schemas/TriggerCond'</w:t>
        </w:r>
      </w:ins>
    </w:p>
    <w:p w14:paraId="305442A0" w14:textId="77777777" w:rsidR="00276254" w:rsidRDefault="00276254" w:rsidP="00276254">
      <w:pPr>
        <w:pStyle w:val="PL"/>
        <w:rPr>
          <w:ins w:id="18363" w:author="CR0040" w:date="2024-06-06T09:10:00Z"/>
          <w:rFonts w:eastAsia="等线"/>
        </w:rPr>
      </w:pPr>
      <w:ins w:id="18364" w:author="CR0040" w:date="2024-06-06T09:10:00Z">
        <w:r>
          <w:rPr>
            <w:rFonts w:eastAsia="等线"/>
          </w:rPr>
          <w:t xml:space="preserve">          minItems: 1</w:t>
        </w:r>
      </w:ins>
    </w:p>
    <w:p w14:paraId="2B8CAF05" w14:textId="77777777" w:rsidR="00276254" w:rsidRDefault="00276254" w:rsidP="00276254">
      <w:pPr>
        <w:pStyle w:val="PL"/>
        <w:rPr>
          <w:ins w:id="18365" w:author="CR0040" w:date="2024-06-06T09:10:00Z"/>
          <w:rFonts w:eastAsia="宋体"/>
        </w:rPr>
      </w:pPr>
      <w:ins w:id="18366" w:author="CR0040" w:date="2024-06-06T09:10:00Z">
        <w:r>
          <w:t xml:space="preserve">        </w:t>
        </w:r>
        <w:r>
          <w:rPr>
            <w:lang w:eastAsia="zh-CN"/>
          </w:rPr>
          <w:t>expTime:</w:t>
        </w:r>
      </w:ins>
    </w:p>
    <w:p w14:paraId="4F2323D0" w14:textId="77777777" w:rsidR="00276254" w:rsidRDefault="00276254" w:rsidP="00276254">
      <w:pPr>
        <w:pStyle w:val="PL"/>
        <w:rPr>
          <w:ins w:id="18367" w:author="CR0040" w:date="2024-06-06T09:10:00Z"/>
        </w:rPr>
      </w:pPr>
      <w:ins w:id="18368" w:author="CR0040" w:date="2024-06-06T09:10:00Z">
        <w:r>
          <w:t xml:space="preserve">          $ref: 'TS29122_CommonData.yaml#//components/schemas/DateTime'</w:t>
        </w:r>
      </w:ins>
    </w:p>
    <w:p w14:paraId="1221C9F7" w14:textId="77777777" w:rsidR="00276254" w:rsidRDefault="00276254" w:rsidP="00276254">
      <w:pPr>
        <w:pStyle w:val="PL"/>
        <w:rPr>
          <w:ins w:id="18369" w:author="CR0040" w:date="2024-06-06T09:10:00Z"/>
        </w:rPr>
      </w:pPr>
      <w:ins w:id="18370" w:author="CR0040" w:date="2024-06-06T09:10:00Z">
        <w:r>
          <w:t xml:space="preserve">        suppFeat:</w:t>
        </w:r>
      </w:ins>
    </w:p>
    <w:p w14:paraId="354DD5AF" w14:textId="77777777" w:rsidR="00276254" w:rsidRDefault="00276254" w:rsidP="00276254">
      <w:pPr>
        <w:pStyle w:val="PL"/>
        <w:rPr>
          <w:ins w:id="18371" w:author="CR0040" w:date="2024-06-06T09:10:00Z"/>
        </w:rPr>
      </w:pPr>
      <w:ins w:id="18372" w:author="CR0040" w:date="2024-06-06T09:10:00Z">
        <w:r>
          <w:t xml:space="preserve">          $ref: 'TS29571_CommonData.yaml#/components/schemas/SupportedFeatures'</w:t>
        </w:r>
      </w:ins>
    </w:p>
    <w:p w14:paraId="060B62F5" w14:textId="77777777" w:rsidR="00276254" w:rsidRDefault="00276254" w:rsidP="00276254">
      <w:pPr>
        <w:pStyle w:val="PL"/>
        <w:rPr>
          <w:ins w:id="18373" w:author="CR0040" w:date="2024-06-06T09:10:00Z"/>
          <w:lang w:val="en-US" w:eastAsia="es-ES"/>
        </w:rPr>
      </w:pPr>
      <w:ins w:id="18374" w:author="CR0040" w:date="2024-06-06T09:10:00Z">
        <w:r>
          <w:rPr>
            <w:lang w:val="en-US" w:eastAsia="es-ES"/>
          </w:rPr>
          <w:t xml:space="preserve">      required:</w:t>
        </w:r>
      </w:ins>
    </w:p>
    <w:p w14:paraId="7DE0164F" w14:textId="77777777" w:rsidR="00276254" w:rsidRDefault="00276254" w:rsidP="00276254">
      <w:pPr>
        <w:pStyle w:val="PL"/>
        <w:rPr>
          <w:ins w:id="18375" w:author="CR0040" w:date="2024-06-06T09:10:00Z"/>
          <w:lang w:eastAsia="en-US"/>
        </w:rPr>
      </w:pPr>
      <w:ins w:id="18376" w:author="CR0040" w:date="2024-06-06T09:10:00Z">
        <w:r>
          <w:rPr>
            <w:lang w:val="en-US" w:eastAsia="es-ES"/>
          </w:rPr>
          <w:t xml:space="preserve">        - </w:t>
        </w:r>
        <w:r>
          <w:t>notifUri</w:t>
        </w:r>
      </w:ins>
    </w:p>
    <w:p w14:paraId="18C4D594" w14:textId="77777777" w:rsidR="00276254" w:rsidRDefault="00276254" w:rsidP="00276254">
      <w:pPr>
        <w:pStyle w:val="PL"/>
        <w:rPr>
          <w:ins w:id="18377" w:author="CR0040" w:date="2024-06-06T09:10:00Z"/>
        </w:rPr>
      </w:pPr>
    </w:p>
    <w:p w14:paraId="5242526D" w14:textId="77777777" w:rsidR="00276254" w:rsidRDefault="00276254" w:rsidP="00276254">
      <w:pPr>
        <w:pStyle w:val="PL"/>
        <w:rPr>
          <w:ins w:id="18378" w:author="CR0040" w:date="2024-06-06T09:10:00Z"/>
        </w:rPr>
      </w:pPr>
      <w:ins w:id="18379" w:author="CR0040" w:date="2024-06-06T09:10:00Z">
        <w:r>
          <w:t xml:space="preserve">    NSLCMSubscPatch:</w:t>
        </w:r>
      </w:ins>
    </w:p>
    <w:p w14:paraId="5560FA43" w14:textId="77777777" w:rsidR="00276254" w:rsidRDefault="00276254" w:rsidP="00276254">
      <w:pPr>
        <w:pStyle w:val="PL"/>
        <w:rPr>
          <w:ins w:id="18380" w:author="CR0040" w:date="2024-06-06T09:10:00Z"/>
        </w:rPr>
      </w:pPr>
      <w:ins w:id="18381" w:author="CR0040" w:date="2024-06-06T09:10:00Z">
        <w:r>
          <w:t xml:space="preserve">      description: &gt;</w:t>
        </w:r>
      </w:ins>
    </w:p>
    <w:p w14:paraId="046DADF1" w14:textId="77777777" w:rsidR="00276254" w:rsidRDefault="00276254" w:rsidP="00276254">
      <w:pPr>
        <w:pStyle w:val="PL"/>
        <w:rPr>
          <w:ins w:id="18382" w:author="CR0040" w:date="2024-06-06T09:10:00Z"/>
        </w:rPr>
      </w:pPr>
      <w:ins w:id="18383" w:author="CR0040" w:date="2024-06-06T09:10:00Z">
        <w:r>
          <w:t xml:space="preserve">        Represents the requested modifications to a Network Slice Life Cycle</w:t>
        </w:r>
      </w:ins>
    </w:p>
    <w:p w14:paraId="7EB6A29B" w14:textId="77777777" w:rsidR="00276254" w:rsidRDefault="00276254" w:rsidP="00276254">
      <w:pPr>
        <w:pStyle w:val="PL"/>
        <w:rPr>
          <w:ins w:id="18384" w:author="CR0040" w:date="2024-06-06T09:10:00Z"/>
        </w:rPr>
      </w:pPr>
      <w:ins w:id="18385" w:author="CR0040" w:date="2024-06-06T09:10:00Z">
        <w:r>
          <w:t xml:space="preserve">        Management Subscription.</w:t>
        </w:r>
      </w:ins>
    </w:p>
    <w:p w14:paraId="3F890D05" w14:textId="77777777" w:rsidR="00276254" w:rsidRDefault="00276254" w:rsidP="00276254">
      <w:pPr>
        <w:pStyle w:val="PL"/>
        <w:rPr>
          <w:ins w:id="18386" w:author="CR0040" w:date="2024-06-06T09:10:00Z"/>
          <w:lang w:val="en-US" w:eastAsia="zh-CN"/>
        </w:rPr>
      </w:pPr>
      <w:ins w:id="18387" w:author="CR0040" w:date="2024-06-06T09:10:00Z">
        <w:r>
          <w:t xml:space="preserve">      type: object</w:t>
        </w:r>
      </w:ins>
    </w:p>
    <w:p w14:paraId="07C54446" w14:textId="77777777" w:rsidR="00276254" w:rsidRDefault="00276254" w:rsidP="00276254">
      <w:pPr>
        <w:pStyle w:val="PL"/>
        <w:rPr>
          <w:ins w:id="18388" w:author="CR0040" w:date="2024-06-06T09:10:00Z"/>
          <w:lang w:eastAsia="en-US"/>
        </w:rPr>
      </w:pPr>
      <w:ins w:id="18389" w:author="CR0040" w:date="2024-06-06T09:10:00Z">
        <w:r>
          <w:t xml:space="preserve">      properties:</w:t>
        </w:r>
      </w:ins>
    </w:p>
    <w:p w14:paraId="35D8E189" w14:textId="77777777" w:rsidR="00276254" w:rsidRDefault="00276254" w:rsidP="00276254">
      <w:pPr>
        <w:pStyle w:val="PL"/>
        <w:rPr>
          <w:ins w:id="18390" w:author="CR0040" w:date="2024-06-06T09:10:00Z"/>
          <w:lang w:val="en-US" w:eastAsia="zh-CN"/>
        </w:rPr>
      </w:pPr>
      <w:ins w:id="18391" w:author="CR0040" w:date="2024-06-06T09:10:00Z">
        <w:r>
          <w:t xml:space="preserve">        notifUri:</w:t>
        </w:r>
      </w:ins>
    </w:p>
    <w:p w14:paraId="5C510FC5" w14:textId="77777777" w:rsidR="00276254" w:rsidRDefault="00276254" w:rsidP="00276254">
      <w:pPr>
        <w:pStyle w:val="PL"/>
        <w:rPr>
          <w:ins w:id="18392" w:author="CR0040" w:date="2024-06-06T09:10:00Z"/>
          <w:lang w:eastAsia="en-US"/>
        </w:rPr>
      </w:pPr>
      <w:ins w:id="18393" w:author="CR0040" w:date="2024-06-06T09:10:00Z">
        <w:r>
          <w:t xml:space="preserve">          $ref: 'TS29122</w:t>
        </w:r>
        <w:r>
          <w:rPr>
            <w:color w:val="000000" w:themeColor="text1"/>
          </w:rPr>
          <w:t>_</w:t>
        </w:r>
        <w:r>
          <w:t>CommonData.yaml#/components/schemas/Uri'</w:t>
        </w:r>
      </w:ins>
    </w:p>
    <w:p w14:paraId="2CD6F1F4" w14:textId="77777777" w:rsidR="00276254" w:rsidRDefault="00276254" w:rsidP="00276254">
      <w:pPr>
        <w:pStyle w:val="PL"/>
        <w:rPr>
          <w:ins w:id="18394" w:author="CR0040" w:date="2024-06-06T09:10:00Z"/>
          <w:lang w:val="en-US" w:eastAsia="es-ES"/>
        </w:rPr>
      </w:pPr>
      <w:ins w:id="18395" w:author="CR0040" w:date="2024-06-06T09:10:00Z">
        <w:r>
          <w:rPr>
            <w:lang w:val="en-US" w:eastAsia="es-ES"/>
          </w:rPr>
          <w:t xml:space="preserve">        </w:t>
        </w:r>
        <w:r>
          <w:t>triggerConds</w:t>
        </w:r>
        <w:r>
          <w:rPr>
            <w:lang w:val="en-US" w:eastAsia="es-ES"/>
          </w:rPr>
          <w:t>:</w:t>
        </w:r>
      </w:ins>
    </w:p>
    <w:p w14:paraId="4D0CDB02" w14:textId="77777777" w:rsidR="00276254" w:rsidRDefault="00276254" w:rsidP="00276254">
      <w:pPr>
        <w:pStyle w:val="PL"/>
        <w:rPr>
          <w:ins w:id="18396" w:author="CR0040" w:date="2024-06-06T09:10:00Z"/>
          <w:lang w:val="en-US" w:eastAsia="es-ES"/>
        </w:rPr>
      </w:pPr>
      <w:ins w:id="18397" w:author="CR0040" w:date="2024-06-06T09:10:00Z">
        <w:r>
          <w:rPr>
            <w:lang w:val="en-US" w:eastAsia="es-ES"/>
          </w:rPr>
          <w:t xml:space="preserve">          type: array</w:t>
        </w:r>
      </w:ins>
    </w:p>
    <w:p w14:paraId="013AAC81" w14:textId="77777777" w:rsidR="00276254" w:rsidRDefault="00276254" w:rsidP="00276254">
      <w:pPr>
        <w:pStyle w:val="PL"/>
        <w:rPr>
          <w:ins w:id="18398" w:author="CR0040" w:date="2024-06-06T09:10:00Z"/>
          <w:lang w:val="en-US" w:eastAsia="es-ES"/>
        </w:rPr>
      </w:pPr>
      <w:ins w:id="18399" w:author="CR0040" w:date="2024-06-06T09:10:00Z">
        <w:r>
          <w:rPr>
            <w:lang w:val="en-US" w:eastAsia="es-ES"/>
          </w:rPr>
          <w:t xml:space="preserve">          items:</w:t>
        </w:r>
      </w:ins>
    </w:p>
    <w:p w14:paraId="42F87CFF" w14:textId="77777777" w:rsidR="00276254" w:rsidRDefault="00276254" w:rsidP="00276254">
      <w:pPr>
        <w:pStyle w:val="PL"/>
        <w:rPr>
          <w:ins w:id="18400" w:author="CR0040" w:date="2024-06-06T09:10:00Z"/>
          <w:lang w:eastAsia="en-US"/>
        </w:rPr>
      </w:pPr>
      <w:ins w:id="18401" w:author="CR0040" w:date="2024-06-06T09:10:00Z">
        <w:r>
          <w:t xml:space="preserve">            $ref: '#/components/schemas/TriggerCond'</w:t>
        </w:r>
      </w:ins>
    </w:p>
    <w:p w14:paraId="51E01BF4" w14:textId="77777777" w:rsidR="00276254" w:rsidRDefault="00276254" w:rsidP="00276254">
      <w:pPr>
        <w:pStyle w:val="PL"/>
        <w:rPr>
          <w:ins w:id="18402" w:author="CR0040" w:date="2024-06-06T09:10:00Z"/>
          <w:rFonts w:eastAsia="等线"/>
        </w:rPr>
      </w:pPr>
      <w:ins w:id="18403" w:author="CR0040" w:date="2024-06-06T09:10:00Z">
        <w:r>
          <w:rPr>
            <w:rFonts w:eastAsia="等线"/>
          </w:rPr>
          <w:t xml:space="preserve">          minItems: 1</w:t>
        </w:r>
      </w:ins>
    </w:p>
    <w:p w14:paraId="1D9D325D" w14:textId="77777777" w:rsidR="00276254" w:rsidRDefault="00276254" w:rsidP="00276254">
      <w:pPr>
        <w:pStyle w:val="PL"/>
        <w:rPr>
          <w:ins w:id="18404" w:author="CR0040" w:date="2024-06-06T09:10:00Z"/>
          <w:rFonts w:eastAsia="宋体"/>
        </w:rPr>
      </w:pPr>
      <w:ins w:id="18405" w:author="CR0040" w:date="2024-06-06T09:10:00Z">
        <w:r>
          <w:t xml:space="preserve">        </w:t>
        </w:r>
        <w:r>
          <w:rPr>
            <w:lang w:eastAsia="zh-CN"/>
          </w:rPr>
          <w:t>expTime:</w:t>
        </w:r>
      </w:ins>
    </w:p>
    <w:p w14:paraId="32A1E1A4" w14:textId="77777777" w:rsidR="00276254" w:rsidRDefault="00276254" w:rsidP="00276254">
      <w:pPr>
        <w:pStyle w:val="PL"/>
        <w:rPr>
          <w:ins w:id="18406" w:author="CR0040" w:date="2024-06-06T09:10:00Z"/>
        </w:rPr>
      </w:pPr>
      <w:ins w:id="18407" w:author="CR0040" w:date="2024-06-06T09:10:00Z">
        <w:r>
          <w:t xml:space="preserve">          $ref: 'TS29122_CommonData.yaml#/components/schemas/DateTime'</w:t>
        </w:r>
      </w:ins>
    </w:p>
    <w:p w14:paraId="075A31D7" w14:textId="77777777" w:rsidR="00276254" w:rsidRDefault="00276254" w:rsidP="00276254">
      <w:pPr>
        <w:pStyle w:val="PL"/>
        <w:rPr>
          <w:ins w:id="18408" w:author="CR0040" w:date="2024-06-06T09:10:00Z"/>
          <w:rFonts w:eastAsiaTheme="minorEastAsia"/>
          <w:lang w:eastAsia="zh-CN"/>
        </w:rPr>
      </w:pPr>
    </w:p>
    <w:p w14:paraId="2A36AFBE" w14:textId="77777777" w:rsidR="00276254" w:rsidRDefault="00276254" w:rsidP="00276254">
      <w:pPr>
        <w:pStyle w:val="PL"/>
        <w:rPr>
          <w:ins w:id="18409" w:author="CR0040" w:date="2024-06-06T09:10:00Z"/>
          <w:rFonts w:eastAsia="宋体"/>
          <w:lang w:eastAsia="en-US"/>
        </w:rPr>
      </w:pPr>
      <w:ins w:id="18410" w:author="CR0040" w:date="2024-06-06T09:10:00Z">
        <w:r>
          <w:t xml:space="preserve">    NSLCMNotif:</w:t>
        </w:r>
      </w:ins>
    </w:p>
    <w:p w14:paraId="0F00CD11" w14:textId="77777777" w:rsidR="00276254" w:rsidRDefault="00276254" w:rsidP="00276254">
      <w:pPr>
        <w:pStyle w:val="PL"/>
        <w:rPr>
          <w:ins w:id="18411" w:author="CR0040" w:date="2024-06-06T09:10:00Z"/>
        </w:rPr>
      </w:pPr>
      <w:ins w:id="18412" w:author="CR0040" w:date="2024-06-06T09:10:00Z">
        <w:r>
          <w:t xml:space="preserve">      description: Represents a Network Slice Life Cycle Management Notification.</w:t>
        </w:r>
      </w:ins>
    </w:p>
    <w:p w14:paraId="2CC7ABC4" w14:textId="77777777" w:rsidR="00276254" w:rsidRDefault="00276254" w:rsidP="00276254">
      <w:pPr>
        <w:pStyle w:val="PL"/>
        <w:rPr>
          <w:ins w:id="18413" w:author="CR0040" w:date="2024-06-06T09:10:00Z"/>
        </w:rPr>
      </w:pPr>
      <w:ins w:id="18414" w:author="CR0040" w:date="2024-06-06T09:10:00Z">
        <w:r>
          <w:t xml:space="preserve">      type: object</w:t>
        </w:r>
      </w:ins>
    </w:p>
    <w:p w14:paraId="03154697" w14:textId="77777777" w:rsidR="00276254" w:rsidRDefault="00276254" w:rsidP="00276254">
      <w:pPr>
        <w:pStyle w:val="PL"/>
        <w:rPr>
          <w:ins w:id="18415" w:author="CR0040" w:date="2024-06-06T09:10:00Z"/>
        </w:rPr>
      </w:pPr>
      <w:ins w:id="18416" w:author="CR0040" w:date="2024-06-06T09:10:00Z">
        <w:r>
          <w:t xml:space="preserve">      properties:</w:t>
        </w:r>
      </w:ins>
    </w:p>
    <w:p w14:paraId="6241ADCD" w14:textId="77777777" w:rsidR="00276254" w:rsidRDefault="00276254" w:rsidP="00276254">
      <w:pPr>
        <w:pStyle w:val="PL"/>
        <w:rPr>
          <w:ins w:id="18417" w:author="CR0040" w:date="2024-06-06T09:10:00Z"/>
          <w:lang w:val="en-US" w:eastAsia="es-ES"/>
        </w:rPr>
      </w:pPr>
      <w:ins w:id="18418" w:author="CR0040" w:date="2024-06-06T09:10:00Z">
        <w:r>
          <w:t xml:space="preserve">        netSliceId</w:t>
        </w:r>
        <w:r>
          <w:rPr>
            <w:lang w:val="en-US" w:eastAsia="es-ES"/>
          </w:rPr>
          <w:t>:</w:t>
        </w:r>
      </w:ins>
    </w:p>
    <w:p w14:paraId="0CB56BFE" w14:textId="77777777" w:rsidR="00276254" w:rsidRDefault="00276254" w:rsidP="00276254">
      <w:pPr>
        <w:pStyle w:val="PL"/>
        <w:rPr>
          <w:ins w:id="18419" w:author="CR0040" w:date="2024-06-06T09:10:00Z"/>
          <w:lang w:eastAsia="en-US"/>
        </w:rPr>
      </w:pPr>
      <w:ins w:id="18420" w:author="CR0040" w:date="2024-06-06T09:10:00Z">
        <w:r>
          <w:t xml:space="preserve">          $ref: 'TS29435_NSCE_PolicyManagement.yaml#/components/schemas/NetSliceId'</w:t>
        </w:r>
      </w:ins>
    </w:p>
    <w:p w14:paraId="26FCA393" w14:textId="77777777" w:rsidR="00276254" w:rsidRDefault="00276254" w:rsidP="00276254">
      <w:pPr>
        <w:pStyle w:val="PL"/>
        <w:rPr>
          <w:ins w:id="18421" w:author="CR0040" w:date="2024-06-06T09:10:00Z"/>
          <w:lang w:val="en-US" w:eastAsia="es-ES"/>
        </w:rPr>
      </w:pPr>
      <w:ins w:id="18422" w:author="CR0040" w:date="2024-06-06T09:10:00Z">
        <w:r>
          <w:rPr>
            <w:lang w:val="en-US" w:eastAsia="es-ES"/>
          </w:rPr>
          <w:t xml:space="preserve">      required:</w:t>
        </w:r>
      </w:ins>
    </w:p>
    <w:p w14:paraId="451C1000" w14:textId="77777777" w:rsidR="00276254" w:rsidRDefault="00276254" w:rsidP="00276254">
      <w:pPr>
        <w:pStyle w:val="PL"/>
        <w:rPr>
          <w:ins w:id="18423" w:author="CR0040" w:date="2024-06-06T09:10:00Z"/>
          <w:lang w:eastAsia="en-US"/>
        </w:rPr>
      </w:pPr>
      <w:ins w:id="18424" w:author="CR0040" w:date="2024-06-06T09:10:00Z">
        <w:r>
          <w:rPr>
            <w:lang w:val="en-US" w:eastAsia="es-ES"/>
          </w:rPr>
          <w:t xml:space="preserve">        - </w:t>
        </w:r>
        <w:r>
          <w:t>netSliceId</w:t>
        </w:r>
      </w:ins>
    </w:p>
    <w:p w14:paraId="609EA26B" w14:textId="77777777" w:rsidR="00276254" w:rsidRDefault="00276254" w:rsidP="00276254">
      <w:pPr>
        <w:pStyle w:val="PL"/>
        <w:rPr>
          <w:ins w:id="18425" w:author="CR0040" w:date="2024-06-06T09:10:00Z"/>
          <w:rFonts w:eastAsiaTheme="minorEastAsia"/>
          <w:lang w:eastAsia="zh-CN"/>
        </w:rPr>
      </w:pPr>
    </w:p>
    <w:p w14:paraId="40C9DB95" w14:textId="77777777" w:rsidR="00276254" w:rsidRDefault="00276254" w:rsidP="00276254">
      <w:pPr>
        <w:pStyle w:val="PL"/>
        <w:rPr>
          <w:ins w:id="18426" w:author="CR0040" w:date="2024-06-06T09:10:00Z"/>
          <w:rFonts w:eastAsia="宋体"/>
          <w:lang w:eastAsia="en-US"/>
        </w:rPr>
      </w:pPr>
      <w:ins w:id="18427" w:author="CR0040" w:date="2024-06-06T09:10:00Z">
        <w:r>
          <w:t xml:space="preserve">    QoEMetricsSubsc:</w:t>
        </w:r>
      </w:ins>
    </w:p>
    <w:p w14:paraId="1AF9AE82" w14:textId="77777777" w:rsidR="00276254" w:rsidRDefault="00276254" w:rsidP="00276254">
      <w:pPr>
        <w:pStyle w:val="PL"/>
        <w:rPr>
          <w:ins w:id="18428" w:author="CR0040" w:date="2024-06-06T09:10:00Z"/>
        </w:rPr>
      </w:pPr>
      <w:ins w:id="18429" w:author="CR0040" w:date="2024-06-06T09:10:00Z">
        <w:r>
          <w:t xml:space="preserve">      description: Represents a QoE Metrics Subscription.</w:t>
        </w:r>
      </w:ins>
    </w:p>
    <w:p w14:paraId="77A880B9" w14:textId="77777777" w:rsidR="00276254" w:rsidRDefault="00276254" w:rsidP="00276254">
      <w:pPr>
        <w:pStyle w:val="PL"/>
        <w:rPr>
          <w:ins w:id="18430" w:author="CR0040" w:date="2024-06-06T09:10:00Z"/>
        </w:rPr>
      </w:pPr>
      <w:ins w:id="18431" w:author="CR0040" w:date="2024-06-06T09:10:00Z">
        <w:r>
          <w:t xml:space="preserve">      type: object</w:t>
        </w:r>
      </w:ins>
    </w:p>
    <w:p w14:paraId="165F2EB3" w14:textId="77777777" w:rsidR="00276254" w:rsidRDefault="00276254" w:rsidP="00276254">
      <w:pPr>
        <w:pStyle w:val="PL"/>
        <w:rPr>
          <w:ins w:id="18432" w:author="CR0040" w:date="2024-06-06T09:10:00Z"/>
          <w:lang w:val="en-US" w:eastAsia="zh-CN"/>
        </w:rPr>
      </w:pPr>
      <w:ins w:id="18433" w:author="CR0040" w:date="2024-06-06T09:10:00Z">
        <w:r>
          <w:t xml:space="preserve">      properties:</w:t>
        </w:r>
      </w:ins>
    </w:p>
    <w:p w14:paraId="5C8F354F" w14:textId="77777777" w:rsidR="00276254" w:rsidRDefault="00276254" w:rsidP="00276254">
      <w:pPr>
        <w:pStyle w:val="PL"/>
        <w:rPr>
          <w:ins w:id="18434" w:author="CR0040" w:date="2024-06-06T09:10:00Z"/>
          <w:lang w:eastAsia="en-US"/>
        </w:rPr>
      </w:pPr>
      <w:ins w:id="18435" w:author="CR0040" w:date="2024-06-06T09:10:00Z">
        <w:r>
          <w:t xml:space="preserve">        </w:t>
        </w:r>
        <w:r>
          <w:rPr>
            <w:lang w:val="en-US"/>
          </w:rPr>
          <w:t>n</w:t>
        </w:r>
        <w:r>
          <w:t>otifCorrId:</w:t>
        </w:r>
      </w:ins>
    </w:p>
    <w:p w14:paraId="7CFCFEF2" w14:textId="77777777" w:rsidR="00276254" w:rsidRDefault="00276254" w:rsidP="00276254">
      <w:pPr>
        <w:pStyle w:val="PL"/>
        <w:rPr>
          <w:ins w:id="18436" w:author="CR0040" w:date="2024-06-06T09:10:00Z"/>
          <w:lang w:eastAsia="zh-CN"/>
        </w:rPr>
      </w:pPr>
      <w:ins w:id="18437" w:author="CR0040" w:date="2024-06-06T09:10:00Z">
        <w:r>
          <w:t xml:space="preserve">          type: string</w:t>
        </w:r>
      </w:ins>
    </w:p>
    <w:p w14:paraId="10CD95A9" w14:textId="77777777" w:rsidR="00276254" w:rsidRDefault="00276254" w:rsidP="00276254">
      <w:pPr>
        <w:pStyle w:val="PL"/>
        <w:rPr>
          <w:ins w:id="18438" w:author="CR0040" w:date="2024-06-06T09:10:00Z"/>
          <w:lang w:eastAsia="en-US"/>
        </w:rPr>
      </w:pPr>
      <w:ins w:id="18439" w:author="CR0040" w:date="2024-06-06T09:10:00Z">
        <w:r>
          <w:t xml:space="preserve">        subscriptionId:</w:t>
        </w:r>
      </w:ins>
    </w:p>
    <w:p w14:paraId="39F31EBB" w14:textId="77777777" w:rsidR="00276254" w:rsidRDefault="00276254" w:rsidP="00276254">
      <w:pPr>
        <w:pStyle w:val="PL"/>
        <w:rPr>
          <w:ins w:id="18440" w:author="CR0040" w:date="2024-06-06T09:10:00Z"/>
          <w:lang w:eastAsia="zh-CN"/>
        </w:rPr>
      </w:pPr>
      <w:ins w:id="18441" w:author="CR0040" w:date="2024-06-06T09:10:00Z">
        <w:r>
          <w:t xml:space="preserve">          type: string</w:t>
        </w:r>
      </w:ins>
    </w:p>
    <w:p w14:paraId="3EEEB776" w14:textId="77777777" w:rsidR="00276254" w:rsidRDefault="00276254" w:rsidP="00276254">
      <w:pPr>
        <w:pStyle w:val="PL"/>
        <w:rPr>
          <w:ins w:id="18442" w:author="CR0040" w:date="2024-06-06T09:10:00Z"/>
          <w:lang w:val="en-US" w:eastAsia="es-ES"/>
        </w:rPr>
      </w:pPr>
      <w:ins w:id="18443" w:author="CR0040" w:date="2024-06-06T09:10:00Z">
        <w:r>
          <w:rPr>
            <w:lang w:val="en-US" w:eastAsia="es-ES"/>
          </w:rPr>
          <w:t xml:space="preserve">        </w:t>
        </w:r>
        <w:r>
          <w:rPr>
            <w:lang w:val="en-US"/>
          </w:rPr>
          <w:t>collectInfos</w:t>
        </w:r>
        <w:r>
          <w:rPr>
            <w:lang w:val="en-US" w:eastAsia="es-ES"/>
          </w:rPr>
          <w:t>:</w:t>
        </w:r>
      </w:ins>
    </w:p>
    <w:p w14:paraId="6701074D" w14:textId="77777777" w:rsidR="00276254" w:rsidRDefault="00276254" w:rsidP="00276254">
      <w:pPr>
        <w:pStyle w:val="PL"/>
        <w:rPr>
          <w:ins w:id="18444" w:author="CR0040" w:date="2024-06-06T09:10:00Z"/>
          <w:lang w:val="en-US" w:eastAsia="es-ES"/>
        </w:rPr>
      </w:pPr>
      <w:ins w:id="18445" w:author="CR0040" w:date="2024-06-06T09:10:00Z">
        <w:r>
          <w:rPr>
            <w:lang w:val="en-US" w:eastAsia="es-ES"/>
          </w:rPr>
          <w:t xml:space="preserve">          type: object</w:t>
        </w:r>
      </w:ins>
    </w:p>
    <w:p w14:paraId="2D820238" w14:textId="77777777" w:rsidR="00276254" w:rsidRDefault="00276254" w:rsidP="00276254">
      <w:pPr>
        <w:pStyle w:val="PL"/>
        <w:rPr>
          <w:ins w:id="18446" w:author="CR0040" w:date="2024-06-06T09:10:00Z"/>
          <w:lang w:val="en-US" w:eastAsia="es-ES"/>
        </w:rPr>
      </w:pPr>
      <w:ins w:id="18447" w:author="CR0040" w:date="2024-06-06T09:10:00Z">
        <w:r>
          <w:rPr>
            <w:lang w:val="en-US" w:eastAsia="es-ES"/>
          </w:rPr>
          <w:t xml:space="preserve">          additionalProperties:</w:t>
        </w:r>
      </w:ins>
    </w:p>
    <w:p w14:paraId="6F9BF1BD" w14:textId="77777777" w:rsidR="00276254" w:rsidRDefault="00276254" w:rsidP="00276254">
      <w:pPr>
        <w:pStyle w:val="PL"/>
        <w:rPr>
          <w:ins w:id="18448" w:author="CR0040" w:date="2024-06-06T09:10:00Z"/>
          <w:lang w:eastAsia="en-US"/>
        </w:rPr>
      </w:pPr>
      <w:ins w:id="18449" w:author="CR0040" w:date="2024-06-06T09:10:00Z">
        <w:r>
          <w:t xml:space="preserve">            $ref: '#/components/schemas/CollectInfo'</w:t>
        </w:r>
      </w:ins>
    </w:p>
    <w:p w14:paraId="4C95BFDE" w14:textId="77777777" w:rsidR="00276254" w:rsidRDefault="00276254" w:rsidP="00276254">
      <w:pPr>
        <w:pStyle w:val="PL"/>
        <w:rPr>
          <w:ins w:id="18450" w:author="CR0040" w:date="2024-06-06T09:10:00Z"/>
          <w:rFonts w:eastAsia="等线"/>
        </w:rPr>
      </w:pPr>
      <w:ins w:id="18451" w:author="CR0040" w:date="2024-06-06T09:10:00Z">
        <w:r>
          <w:rPr>
            <w:rFonts w:eastAsia="等线"/>
          </w:rPr>
          <w:t xml:space="preserve">          minProperties: 1</w:t>
        </w:r>
      </w:ins>
    </w:p>
    <w:p w14:paraId="27EE8A2E" w14:textId="77777777" w:rsidR="00276254" w:rsidRDefault="00276254" w:rsidP="00276254">
      <w:pPr>
        <w:pStyle w:val="PL"/>
        <w:rPr>
          <w:ins w:id="18452" w:author="CR0040" w:date="2024-06-06T09:10:00Z"/>
          <w:rFonts w:eastAsia="宋体"/>
        </w:rPr>
      </w:pPr>
      <w:ins w:id="18453" w:author="CR0040" w:date="2024-06-06T09:10:00Z">
        <w:r>
          <w:t xml:space="preserve">          description: &gt;</w:t>
        </w:r>
      </w:ins>
    </w:p>
    <w:p w14:paraId="0537DB16" w14:textId="77777777" w:rsidR="00276254" w:rsidRDefault="00276254" w:rsidP="00276254">
      <w:pPr>
        <w:pStyle w:val="PL"/>
        <w:rPr>
          <w:ins w:id="18454" w:author="CR0040" w:date="2024-06-06T09:10:00Z"/>
          <w:lang w:val="en-US"/>
        </w:rPr>
      </w:pPr>
      <w:ins w:id="18455" w:author="CR0040" w:date="2024-06-06T09:10:00Z">
        <w:r>
          <w:t xml:space="preserve">            </w:t>
        </w:r>
        <w:r>
          <w:rPr>
            <w:lang w:eastAsia="zh-CN"/>
          </w:rPr>
          <w:t>Contains the information collected from the interested network slice</w:t>
        </w:r>
        <w:r>
          <w:rPr>
            <w:lang w:val="en-US"/>
          </w:rPr>
          <w:t>.</w:t>
        </w:r>
      </w:ins>
    </w:p>
    <w:p w14:paraId="4ADC7C56" w14:textId="77777777" w:rsidR="00276254" w:rsidRDefault="00276254" w:rsidP="00276254">
      <w:pPr>
        <w:pStyle w:val="PL"/>
        <w:rPr>
          <w:ins w:id="18456" w:author="CR0040" w:date="2024-06-06T09:10:00Z"/>
          <w:lang w:val="en-US"/>
        </w:rPr>
      </w:pPr>
      <w:ins w:id="18457" w:author="CR0040" w:date="2024-06-06T09:10:00Z">
        <w:r>
          <w:rPr>
            <w:lang w:val="en-US"/>
          </w:rPr>
          <w:t xml:space="preserve">            </w:t>
        </w:r>
        <w:r>
          <w:rPr>
            <w:lang w:eastAsia="zh-CN"/>
          </w:rPr>
          <w:t>The</w:t>
        </w:r>
        <w:r>
          <w:rPr>
            <w:lang w:val="en-US" w:eastAsia="zh-CN"/>
          </w:rPr>
          <w:t xml:space="preserve"> key of the map shall be </w:t>
        </w:r>
        <w:r>
          <w:t>any unique string encoded value</w:t>
        </w:r>
        <w:r>
          <w:rPr>
            <w:lang w:val="en-US"/>
          </w:rPr>
          <w:t>.</w:t>
        </w:r>
      </w:ins>
    </w:p>
    <w:p w14:paraId="079AC291" w14:textId="77777777" w:rsidR="00276254" w:rsidRDefault="00276254" w:rsidP="00276254">
      <w:pPr>
        <w:pStyle w:val="PL"/>
        <w:rPr>
          <w:ins w:id="18458" w:author="CR0040" w:date="2024-06-06T09:10:00Z"/>
        </w:rPr>
      </w:pPr>
      <w:ins w:id="18459" w:author="CR0040" w:date="2024-06-06T09:10:00Z">
        <w:r>
          <w:t xml:space="preserve">        </w:t>
        </w:r>
        <w:r>
          <w:rPr>
            <w:lang w:eastAsia="zh-CN"/>
          </w:rPr>
          <w:t>expTime:</w:t>
        </w:r>
      </w:ins>
    </w:p>
    <w:p w14:paraId="5726E78D" w14:textId="7D78D11E" w:rsidR="00276254" w:rsidRDefault="00276254" w:rsidP="00276254">
      <w:pPr>
        <w:pStyle w:val="PL"/>
        <w:rPr>
          <w:ins w:id="18460" w:author="CR0040" w:date="2024-06-06T09:10:00Z"/>
        </w:rPr>
      </w:pPr>
      <w:ins w:id="18461" w:author="CR0040" w:date="2024-06-06T09:10:00Z">
        <w:r>
          <w:t xml:space="preserve">          $ref: 'TS29122_CommonData.yaml#/components/schemas/DateTime'</w:t>
        </w:r>
      </w:ins>
    </w:p>
    <w:p w14:paraId="0A8DF2E1" w14:textId="77777777" w:rsidR="00276254" w:rsidRDefault="00276254" w:rsidP="00276254">
      <w:pPr>
        <w:pStyle w:val="PL"/>
        <w:rPr>
          <w:ins w:id="18462" w:author="CR0040" w:date="2024-06-06T09:10:00Z"/>
          <w:lang w:val="en-US" w:eastAsia="es-ES"/>
        </w:rPr>
      </w:pPr>
      <w:ins w:id="18463" w:author="CR0040" w:date="2024-06-06T09:10:00Z">
        <w:r>
          <w:rPr>
            <w:lang w:val="en-US" w:eastAsia="es-ES"/>
          </w:rPr>
          <w:t xml:space="preserve">      required:</w:t>
        </w:r>
      </w:ins>
    </w:p>
    <w:p w14:paraId="02AB4F60" w14:textId="77777777" w:rsidR="00276254" w:rsidRDefault="00276254" w:rsidP="00276254">
      <w:pPr>
        <w:pStyle w:val="PL"/>
        <w:rPr>
          <w:ins w:id="18464" w:author="CR0040" w:date="2024-06-06T09:10:00Z"/>
          <w:lang w:eastAsia="en-US"/>
        </w:rPr>
      </w:pPr>
      <w:ins w:id="18465" w:author="CR0040" w:date="2024-06-06T09:10:00Z">
        <w:r>
          <w:rPr>
            <w:lang w:val="en-US" w:eastAsia="es-ES"/>
          </w:rPr>
          <w:t xml:space="preserve">        - </w:t>
        </w:r>
        <w:r>
          <w:rPr>
            <w:lang w:val="en-US"/>
          </w:rPr>
          <w:t>collectInfos</w:t>
        </w:r>
      </w:ins>
    </w:p>
    <w:p w14:paraId="0110BABE" w14:textId="77777777" w:rsidR="00276254" w:rsidRDefault="00276254" w:rsidP="00276254">
      <w:pPr>
        <w:pStyle w:val="PL"/>
        <w:rPr>
          <w:ins w:id="18466" w:author="CR0040" w:date="2024-06-06T09:10:00Z"/>
          <w:rFonts w:eastAsiaTheme="minorEastAsia"/>
          <w:lang w:eastAsia="zh-CN"/>
        </w:rPr>
      </w:pPr>
    </w:p>
    <w:p w14:paraId="79D8CC96" w14:textId="77777777" w:rsidR="00276254" w:rsidRDefault="00276254" w:rsidP="00276254">
      <w:pPr>
        <w:pStyle w:val="PL"/>
        <w:rPr>
          <w:ins w:id="18467" w:author="CR0040" w:date="2024-06-06T09:10:00Z"/>
          <w:rFonts w:eastAsia="宋体"/>
          <w:lang w:eastAsia="en-US"/>
        </w:rPr>
      </w:pPr>
      <w:ins w:id="18468" w:author="CR0040" w:date="2024-06-06T09:10:00Z">
        <w:r>
          <w:t xml:space="preserve">    QoEMetricsResp:</w:t>
        </w:r>
      </w:ins>
    </w:p>
    <w:p w14:paraId="0D2D84DC" w14:textId="77777777" w:rsidR="00276254" w:rsidRDefault="00276254" w:rsidP="00276254">
      <w:pPr>
        <w:pStyle w:val="PL"/>
        <w:rPr>
          <w:ins w:id="18469" w:author="CR0040" w:date="2024-06-06T09:10:00Z"/>
        </w:rPr>
      </w:pPr>
      <w:ins w:id="18470" w:author="CR0040" w:date="2024-06-06T09:10:00Z">
        <w:r>
          <w:t xml:space="preserve">      description: Represents the response to a QoE Metris Subscription.</w:t>
        </w:r>
      </w:ins>
    </w:p>
    <w:p w14:paraId="264EA1A6" w14:textId="77777777" w:rsidR="00276254" w:rsidRDefault="00276254" w:rsidP="00276254">
      <w:pPr>
        <w:pStyle w:val="PL"/>
        <w:rPr>
          <w:ins w:id="18471" w:author="CR0040" w:date="2024-06-06T09:10:00Z"/>
        </w:rPr>
      </w:pPr>
      <w:ins w:id="18472" w:author="CR0040" w:date="2024-06-06T09:10:00Z">
        <w:r>
          <w:t xml:space="preserve">      type: object</w:t>
        </w:r>
      </w:ins>
    </w:p>
    <w:p w14:paraId="319C19D9" w14:textId="77777777" w:rsidR="00276254" w:rsidRDefault="00276254" w:rsidP="00276254">
      <w:pPr>
        <w:pStyle w:val="PL"/>
        <w:rPr>
          <w:ins w:id="18473" w:author="CR0040" w:date="2024-06-06T09:10:00Z"/>
          <w:lang w:val="en-US" w:eastAsia="zh-CN"/>
        </w:rPr>
      </w:pPr>
      <w:ins w:id="18474" w:author="CR0040" w:date="2024-06-06T09:10:00Z">
        <w:r>
          <w:t xml:space="preserve">      properties:</w:t>
        </w:r>
      </w:ins>
    </w:p>
    <w:p w14:paraId="4C986AAE" w14:textId="77777777" w:rsidR="00276254" w:rsidRDefault="00276254" w:rsidP="00276254">
      <w:pPr>
        <w:pStyle w:val="PL"/>
        <w:rPr>
          <w:ins w:id="18475" w:author="CR0040" w:date="2024-06-06T09:10:00Z"/>
          <w:lang w:eastAsia="en-US"/>
        </w:rPr>
      </w:pPr>
      <w:ins w:id="18476" w:author="CR0040" w:date="2024-06-06T09:10:00Z">
        <w:r>
          <w:t xml:space="preserve">        qoeMetrics:</w:t>
        </w:r>
      </w:ins>
    </w:p>
    <w:p w14:paraId="0E416EAE" w14:textId="77777777" w:rsidR="00276254" w:rsidRDefault="00276254" w:rsidP="00276254">
      <w:pPr>
        <w:pStyle w:val="PL"/>
        <w:rPr>
          <w:ins w:id="18477" w:author="CR0040" w:date="2024-06-06T09:10:00Z"/>
        </w:rPr>
      </w:pPr>
      <w:ins w:id="18478" w:author="CR0040" w:date="2024-06-06T09:10:00Z">
        <w:r>
          <w:t xml:space="preserve">          $ref: '#/components/schemas/QoEMetricsSubsc'</w:t>
        </w:r>
      </w:ins>
    </w:p>
    <w:p w14:paraId="7F3FB80A" w14:textId="77777777" w:rsidR="00276254" w:rsidRDefault="00276254" w:rsidP="00276254">
      <w:pPr>
        <w:pStyle w:val="PL"/>
        <w:rPr>
          <w:ins w:id="18479" w:author="CR0040" w:date="2024-06-06T09:10:00Z"/>
          <w:lang w:val="en-US" w:eastAsia="es-ES"/>
        </w:rPr>
      </w:pPr>
      <w:ins w:id="18480" w:author="CR0040" w:date="2024-06-06T09:10:00Z">
        <w:r>
          <w:rPr>
            <w:lang w:val="en-US" w:eastAsia="es-ES"/>
          </w:rPr>
          <w:t xml:space="preserve">        </w:t>
        </w:r>
        <w:r>
          <w:t>qoeMetricsReports</w:t>
        </w:r>
        <w:r>
          <w:rPr>
            <w:lang w:val="en-US" w:eastAsia="es-ES"/>
          </w:rPr>
          <w:t>:</w:t>
        </w:r>
      </w:ins>
    </w:p>
    <w:p w14:paraId="4A8445A1" w14:textId="77777777" w:rsidR="00276254" w:rsidRDefault="00276254" w:rsidP="00276254">
      <w:pPr>
        <w:pStyle w:val="PL"/>
        <w:rPr>
          <w:ins w:id="18481" w:author="CR0040" w:date="2024-06-06T09:10:00Z"/>
          <w:lang w:val="en-US" w:eastAsia="es-ES"/>
        </w:rPr>
      </w:pPr>
      <w:ins w:id="18482" w:author="CR0040" w:date="2024-06-06T09:10:00Z">
        <w:r>
          <w:rPr>
            <w:lang w:val="en-US" w:eastAsia="es-ES"/>
          </w:rPr>
          <w:t xml:space="preserve">          type: array</w:t>
        </w:r>
      </w:ins>
    </w:p>
    <w:p w14:paraId="4F6FFDD7" w14:textId="77777777" w:rsidR="00276254" w:rsidRDefault="00276254" w:rsidP="00276254">
      <w:pPr>
        <w:pStyle w:val="PL"/>
        <w:rPr>
          <w:ins w:id="18483" w:author="CR0040" w:date="2024-06-06T09:10:00Z"/>
          <w:lang w:val="en-US" w:eastAsia="es-ES"/>
        </w:rPr>
      </w:pPr>
      <w:ins w:id="18484" w:author="CR0040" w:date="2024-06-06T09:10:00Z">
        <w:r>
          <w:rPr>
            <w:lang w:val="en-US" w:eastAsia="es-ES"/>
          </w:rPr>
          <w:t xml:space="preserve">          items:</w:t>
        </w:r>
      </w:ins>
    </w:p>
    <w:p w14:paraId="1669FE78" w14:textId="77777777" w:rsidR="00276254" w:rsidRDefault="00276254" w:rsidP="00276254">
      <w:pPr>
        <w:pStyle w:val="PL"/>
        <w:rPr>
          <w:ins w:id="18485" w:author="CR0040" w:date="2024-06-06T09:10:00Z"/>
          <w:lang w:eastAsia="en-US"/>
        </w:rPr>
      </w:pPr>
      <w:ins w:id="18486" w:author="CR0040" w:date="2024-06-06T09:10:00Z">
        <w:r>
          <w:t xml:space="preserve">            $ref: '#/components/schemas/QoEMetricsReport'</w:t>
        </w:r>
      </w:ins>
    </w:p>
    <w:p w14:paraId="7B540181" w14:textId="77777777" w:rsidR="00276254" w:rsidRDefault="00276254" w:rsidP="00276254">
      <w:pPr>
        <w:pStyle w:val="PL"/>
        <w:rPr>
          <w:ins w:id="18487" w:author="CR0040" w:date="2024-06-06T09:10:00Z"/>
          <w:rFonts w:eastAsia="等线"/>
        </w:rPr>
      </w:pPr>
      <w:ins w:id="18488" w:author="CR0040" w:date="2024-06-06T09:10:00Z">
        <w:r>
          <w:rPr>
            <w:rFonts w:eastAsia="等线"/>
          </w:rPr>
          <w:t xml:space="preserve">          minItems: 1</w:t>
        </w:r>
      </w:ins>
    </w:p>
    <w:p w14:paraId="60CAAFBE" w14:textId="77777777" w:rsidR="00276254" w:rsidRDefault="00276254" w:rsidP="00276254">
      <w:pPr>
        <w:pStyle w:val="PL"/>
        <w:rPr>
          <w:ins w:id="18489" w:author="CR0040" w:date="2024-06-06T09:10:00Z"/>
          <w:rFonts w:eastAsiaTheme="minorEastAsia"/>
          <w:lang w:eastAsia="zh-CN"/>
        </w:rPr>
      </w:pPr>
    </w:p>
    <w:p w14:paraId="5AC4EBDB" w14:textId="77777777" w:rsidR="00276254" w:rsidRDefault="00276254" w:rsidP="00276254">
      <w:pPr>
        <w:pStyle w:val="PL"/>
        <w:rPr>
          <w:ins w:id="18490" w:author="CR0040" w:date="2024-06-06T09:10:00Z"/>
          <w:rFonts w:eastAsia="宋体"/>
          <w:lang w:eastAsia="en-US"/>
        </w:rPr>
      </w:pPr>
      <w:ins w:id="18491" w:author="CR0040" w:date="2024-06-06T09:10:00Z">
        <w:r>
          <w:t xml:space="preserve">    QoEMetricsReport:</w:t>
        </w:r>
      </w:ins>
    </w:p>
    <w:p w14:paraId="4F99169C" w14:textId="77777777" w:rsidR="00276254" w:rsidRDefault="00276254" w:rsidP="00276254">
      <w:pPr>
        <w:pStyle w:val="PL"/>
        <w:rPr>
          <w:ins w:id="18492" w:author="CR0040" w:date="2024-06-06T09:10:00Z"/>
        </w:rPr>
      </w:pPr>
      <w:ins w:id="18493" w:author="CR0040" w:date="2024-06-06T09:10:00Z">
        <w:r>
          <w:t xml:space="preserve">      description: Represents the report of QoE Metris.</w:t>
        </w:r>
      </w:ins>
    </w:p>
    <w:p w14:paraId="3F0547A6" w14:textId="77777777" w:rsidR="00276254" w:rsidRDefault="00276254" w:rsidP="00276254">
      <w:pPr>
        <w:pStyle w:val="PL"/>
        <w:rPr>
          <w:ins w:id="18494" w:author="CR0040" w:date="2024-06-06T09:10:00Z"/>
        </w:rPr>
      </w:pPr>
      <w:ins w:id="18495" w:author="CR0040" w:date="2024-06-06T09:10:00Z">
        <w:r>
          <w:t xml:space="preserve">      type: object</w:t>
        </w:r>
      </w:ins>
    </w:p>
    <w:p w14:paraId="489A7123" w14:textId="77777777" w:rsidR="00276254" w:rsidRDefault="00276254" w:rsidP="00276254">
      <w:pPr>
        <w:pStyle w:val="PL"/>
        <w:rPr>
          <w:ins w:id="18496" w:author="CR0040" w:date="2024-06-06T09:10:00Z"/>
          <w:lang w:val="en-US" w:eastAsia="zh-CN"/>
        </w:rPr>
      </w:pPr>
      <w:ins w:id="18497" w:author="CR0040" w:date="2024-06-06T09:10:00Z">
        <w:r>
          <w:t xml:space="preserve">      properties:</w:t>
        </w:r>
      </w:ins>
    </w:p>
    <w:p w14:paraId="67F330A4" w14:textId="77777777" w:rsidR="00276254" w:rsidRDefault="00276254" w:rsidP="00276254">
      <w:pPr>
        <w:pStyle w:val="PL"/>
        <w:rPr>
          <w:ins w:id="18498" w:author="CR0040" w:date="2024-06-06T09:10:00Z"/>
          <w:lang w:eastAsia="en-US"/>
        </w:rPr>
      </w:pPr>
      <w:ins w:id="18499" w:author="CR0040" w:date="2024-06-06T09:10:00Z">
        <w:r>
          <w:t xml:space="preserve">        netSliceId:</w:t>
        </w:r>
      </w:ins>
    </w:p>
    <w:p w14:paraId="779DF71D" w14:textId="77777777" w:rsidR="00276254" w:rsidRDefault="00276254" w:rsidP="00276254">
      <w:pPr>
        <w:pStyle w:val="PL"/>
        <w:rPr>
          <w:ins w:id="18500" w:author="CR0040" w:date="2024-06-06T09:10:00Z"/>
        </w:rPr>
      </w:pPr>
      <w:ins w:id="18501" w:author="CR0040" w:date="2024-06-06T09:10:00Z">
        <w:r>
          <w:t xml:space="preserve">          $ref: 'TS29435_NSCE_PolicyManagement.yaml#/components/schemas/NetSliceId'</w:t>
        </w:r>
      </w:ins>
    </w:p>
    <w:p w14:paraId="021E1730" w14:textId="77777777" w:rsidR="00276254" w:rsidRDefault="00276254" w:rsidP="00276254">
      <w:pPr>
        <w:pStyle w:val="PL"/>
        <w:rPr>
          <w:ins w:id="18502" w:author="CR0040" w:date="2024-06-06T09:10:00Z"/>
          <w:lang w:val="en-US" w:eastAsia="es-ES"/>
        </w:rPr>
      </w:pPr>
      <w:ins w:id="18503" w:author="CR0040" w:date="2024-06-06T09:10:00Z">
        <w:r>
          <w:rPr>
            <w:lang w:val="en-US" w:eastAsia="es-ES"/>
          </w:rPr>
          <w:t xml:space="preserve">        </w:t>
        </w:r>
        <w:r>
          <w:rPr>
            <w:lang w:val="en-US" w:eastAsia="zh-CN"/>
          </w:rPr>
          <w:t>qoeMetrics</w:t>
        </w:r>
        <w:r>
          <w:rPr>
            <w:lang w:val="en-US" w:eastAsia="es-ES"/>
          </w:rPr>
          <w:t>:</w:t>
        </w:r>
      </w:ins>
    </w:p>
    <w:p w14:paraId="576C4575" w14:textId="77777777" w:rsidR="00276254" w:rsidRDefault="00276254" w:rsidP="00276254">
      <w:pPr>
        <w:pStyle w:val="PL"/>
        <w:rPr>
          <w:ins w:id="18504" w:author="CR0040" w:date="2024-06-06T09:10:00Z"/>
          <w:lang w:val="en-US" w:eastAsia="es-ES"/>
        </w:rPr>
      </w:pPr>
      <w:ins w:id="18505" w:author="CR0040" w:date="2024-06-06T09:10:00Z">
        <w:r>
          <w:rPr>
            <w:lang w:val="en-US" w:eastAsia="es-ES"/>
          </w:rPr>
          <w:t xml:space="preserve">          type: array</w:t>
        </w:r>
      </w:ins>
    </w:p>
    <w:p w14:paraId="6FB17C1C" w14:textId="77777777" w:rsidR="00276254" w:rsidRDefault="00276254" w:rsidP="00276254">
      <w:pPr>
        <w:pStyle w:val="PL"/>
        <w:rPr>
          <w:ins w:id="18506" w:author="CR0040" w:date="2024-06-06T09:10:00Z"/>
          <w:lang w:val="en-US" w:eastAsia="es-ES"/>
        </w:rPr>
      </w:pPr>
      <w:ins w:id="18507" w:author="CR0040" w:date="2024-06-06T09:10:00Z">
        <w:r>
          <w:rPr>
            <w:lang w:val="en-US" w:eastAsia="es-ES"/>
          </w:rPr>
          <w:t xml:space="preserve">          items:</w:t>
        </w:r>
      </w:ins>
    </w:p>
    <w:p w14:paraId="06F33084" w14:textId="77777777" w:rsidR="00276254" w:rsidRDefault="00276254" w:rsidP="00276254">
      <w:pPr>
        <w:pStyle w:val="PL"/>
        <w:rPr>
          <w:ins w:id="18508" w:author="CR0040" w:date="2024-06-06T09:10:00Z"/>
          <w:lang w:eastAsia="en-US"/>
        </w:rPr>
      </w:pPr>
      <w:ins w:id="18509" w:author="CR0040" w:date="2024-06-06T09:10:00Z">
        <w:r>
          <w:t xml:space="preserve">            $ref: '#/components/schemas/QoEMetric'</w:t>
        </w:r>
      </w:ins>
    </w:p>
    <w:p w14:paraId="3A98F29F" w14:textId="77777777" w:rsidR="00276254" w:rsidRDefault="00276254" w:rsidP="00276254">
      <w:pPr>
        <w:pStyle w:val="PL"/>
        <w:rPr>
          <w:ins w:id="18510" w:author="CR0040" w:date="2024-06-06T09:10:00Z"/>
          <w:rFonts w:eastAsia="等线"/>
        </w:rPr>
      </w:pPr>
      <w:ins w:id="18511" w:author="CR0040" w:date="2024-06-06T09:10:00Z">
        <w:r>
          <w:rPr>
            <w:rFonts w:eastAsia="等线"/>
          </w:rPr>
          <w:t xml:space="preserve">          minItems: 1</w:t>
        </w:r>
      </w:ins>
    </w:p>
    <w:p w14:paraId="18A0A038" w14:textId="77777777" w:rsidR="00276254" w:rsidRDefault="00276254" w:rsidP="00276254">
      <w:pPr>
        <w:pStyle w:val="PL"/>
        <w:rPr>
          <w:ins w:id="18512" w:author="CR0040" w:date="2024-06-06T09:10:00Z"/>
          <w:rFonts w:eastAsia="宋体"/>
          <w:lang w:val="en-US" w:eastAsia="es-ES"/>
        </w:rPr>
      </w:pPr>
      <w:ins w:id="18513" w:author="CR0040" w:date="2024-06-06T09:10:00Z">
        <w:r>
          <w:rPr>
            <w:lang w:val="en-US" w:eastAsia="es-ES"/>
          </w:rPr>
          <w:t xml:space="preserve">      required:</w:t>
        </w:r>
      </w:ins>
    </w:p>
    <w:p w14:paraId="652F51BE" w14:textId="77777777" w:rsidR="00276254" w:rsidRDefault="00276254" w:rsidP="00276254">
      <w:pPr>
        <w:pStyle w:val="PL"/>
        <w:rPr>
          <w:ins w:id="18514" w:author="CR0040" w:date="2024-06-06T09:10:00Z"/>
          <w:lang w:eastAsia="en-US"/>
        </w:rPr>
      </w:pPr>
      <w:ins w:id="18515" w:author="CR0040" w:date="2024-06-06T09:10:00Z">
        <w:r>
          <w:rPr>
            <w:lang w:val="en-US" w:eastAsia="es-ES"/>
          </w:rPr>
          <w:t xml:space="preserve">        - </w:t>
        </w:r>
        <w:r>
          <w:t>netSliceId</w:t>
        </w:r>
      </w:ins>
    </w:p>
    <w:p w14:paraId="635FD836" w14:textId="77777777" w:rsidR="00276254" w:rsidRDefault="00276254" w:rsidP="00276254">
      <w:pPr>
        <w:pStyle w:val="PL"/>
        <w:rPr>
          <w:ins w:id="18516" w:author="CR0040" w:date="2024-06-06T09:10:00Z"/>
        </w:rPr>
      </w:pPr>
      <w:ins w:id="18517" w:author="CR0040" w:date="2024-06-06T09:10:00Z">
        <w:r>
          <w:rPr>
            <w:lang w:val="en-US" w:eastAsia="es-ES"/>
          </w:rPr>
          <w:t xml:space="preserve">        - </w:t>
        </w:r>
        <w:r>
          <w:rPr>
            <w:lang w:val="en-US" w:eastAsia="zh-CN"/>
          </w:rPr>
          <w:t>qoeMetrics</w:t>
        </w:r>
      </w:ins>
    </w:p>
    <w:p w14:paraId="6EF688EC" w14:textId="77777777" w:rsidR="00276254" w:rsidRDefault="00276254" w:rsidP="00276254">
      <w:pPr>
        <w:pStyle w:val="PL"/>
        <w:rPr>
          <w:ins w:id="18518" w:author="CR0040" w:date="2024-06-06T09:10:00Z"/>
          <w:rFonts w:eastAsiaTheme="minorEastAsia"/>
          <w:lang w:eastAsia="zh-CN"/>
        </w:rPr>
      </w:pPr>
    </w:p>
    <w:p w14:paraId="02EFC8DD" w14:textId="77777777" w:rsidR="00276254" w:rsidRDefault="00276254" w:rsidP="00276254">
      <w:pPr>
        <w:pStyle w:val="PL"/>
        <w:rPr>
          <w:ins w:id="18519" w:author="CR0040" w:date="2024-06-06T09:10:00Z"/>
          <w:rFonts w:eastAsia="宋体"/>
          <w:lang w:eastAsia="en-US"/>
        </w:rPr>
      </w:pPr>
      <w:ins w:id="18520" w:author="CR0040" w:date="2024-06-06T09:10:00Z">
        <w:r>
          <w:t xml:space="preserve">    NSLCMRecom:</w:t>
        </w:r>
      </w:ins>
    </w:p>
    <w:p w14:paraId="43F974F7" w14:textId="77777777" w:rsidR="00276254" w:rsidRDefault="00276254" w:rsidP="00276254">
      <w:pPr>
        <w:pStyle w:val="PL"/>
        <w:rPr>
          <w:ins w:id="18521" w:author="CR0040" w:date="2024-06-06T09:10:00Z"/>
        </w:rPr>
      </w:pPr>
      <w:ins w:id="18522" w:author="CR0040" w:date="2024-06-06T09:10:00Z">
        <w:r>
          <w:t xml:space="preserve">      description: Represents the Network Slice LCM Recommendation.</w:t>
        </w:r>
      </w:ins>
    </w:p>
    <w:p w14:paraId="540907CA" w14:textId="77777777" w:rsidR="00276254" w:rsidRDefault="00276254" w:rsidP="00276254">
      <w:pPr>
        <w:pStyle w:val="PL"/>
        <w:rPr>
          <w:ins w:id="18523" w:author="CR0040" w:date="2024-06-06T09:10:00Z"/>
        </w:rPr>
      </w:pPr>
      <w:ins w:id="18524" w:author="CR0040" w:date="2024-06-06T09:10:00Z">
        <w:r>
          <w:t xml:space="preserve">      type: object</w:t>
        </w:r>
      </w:ins>
    </w:p>
    <w:p w14:paraId="797CBBFA" w14:textId="77777777" w:rsidR="00276254" w:rsidRDefault="00276254" w:rsidP="00276254">
      <w:pPr>
        <w:pStyle w:val="PL"/>
        <w:rPr>
          <w:ins w:id="18525" w:author="CR0040" w:date="2024-06-06T09:10:00Z"/>
          <w:lang w:val="en-US" w:eastAsia="zh-CN"/>
        </w:rPr>
      </w:pPr>
      <w:ins w:id="18526" w:author="CR0040" w:date="2024-06-06T09:10:00Z">
        <w:r>
          <w:t xml:space="preserve">      properties:</w:t>
        </w:r>
      </w:ins>
    </w:p>
    <w:p w14:paraId="41445FBB" w14:textId="77777777" w:rsidR="00276254" w:rsidRDefault="00276254" w:rsidP="00276254">
      <w:pPr>
        <w:pStyle w:val="PL"/>
        <w:rPr>
          <w:ins w:id="18527" w:author="CR0040" w:date="2024-06-06T09:10:00Z"/>
          <w:lang w:eastAsia="en-US"/>
        </w:rPr>
      </w:pPr>
      <w:ins w:id="18528" w:author="CR0040" w:date="2024-06-06T09:10:00Z">
        <w:r>
          <w:t xml:space="preserve">        netSliceId:</w:t>
        </w:r>
      </w:ins>
    </w:p>
    <w:p w14:paraId="771950C9" w14:textId="77777777" w:rsidR="00276254" w:rsidRDefault="00276254" w:rsidP="00276254">
      <w:pPr>
        <w:pStyle w:val="PL"/>
        <w:rPr>
          <w:ins w:id="18529" w:author="CR0040" w:date="2024-06-06T09:10:00Z"/>
        </w:rPr>
      </w:pPr>
      <w:ins w:id="18530" w:author="CR0040" w:date="2024-06-06T09:10:00Z">
        <w:r>
          <w:t xml:space="preserve">          $ref: 'TS29435_NSCE_PolicyManagement.yaml#/components/schemas/NetSliceId'</w:t>
        </w:r>
      </w:ins>
    </w:p>
    <w:p w14:paraId="213D36A4" w14:textId="77777777" w:rsidR="00276254" w:rsidRDefault="00276254" w:rsidP="00276254">
      <w:pPr>
        <w:pStyle w:val="PL"/>
        <w:rPr>
          <w:ins w:id="18531" w:author="CR0040" w:date="2024-06-06T09:10:00Z"/>
          <w:lang w:val="en-US" w:eastAsia="es-ES"/>
        </w:rPr>
      </w:pPr>
      <w:ins w:id="18532" w:author="CR0040" w:date="2024-06-06T09:10:00Z">
        <w:r>
          <w:rPr>
            <w:lang w:val="en-US" w:eastAsia="es-ES"/>
          </w:rPr>
          <w:t xml:space="preserve">        </w:t>
        </w:r>
        <w:r>
          <w:t>sliceLCMActions</w:t>
        </w:r>
        <w:r>
          <w:rPr>
            <w:lang w:val="en-US" w:eastAsia="es-ES"/>
          </w:rPr>
          <w:t>:</w:t>
        </w:r>
      </w:ins>
    </w:p>
    <w:p w14:paraId="446602BA" w14:textId="77777777" w:rsidR="00276254" w:rsidRDefault="00276254" w:rsidP="00276254">
      <w:pPr>
        <w:pStyle w:val="PL"/>
        <w:rPr>
          <w:ins w:id="18533" w:author="CR0040" w:date="2024-06-06T09:10:00Z"/>
          <w:lang w:val="en-US" w:eastAsia="es-ES"/>
        </w:rPr>
      </w:pPr>
      <w:ins w:id="18534" w:author="CR0040" w:date="2024-06-06T09:10:00Z">
        <w:r>
          <w:rPr>
            <w:lang w:val="en-US" w:eastAsia="es-ES"/>
          </w:rPr>
          <w:t xml:space="preserve">          type: array</w:t>
        </w:r>
      </w:ins>
    </w:p>
    <w:p w14:paraId="1883688C" w14:textId="77777777" w:rsidR="00276254" w:rsidRDefault="00276254" w:rsidP="00276254">
      <w:pPr>
        <w:pStyle w:val="PL"/>
        <w:rPr>
          <w:ins w:id="18535" w:author="CR0040" w:date="2024-06-06T09:10:00Z"/>
          <w:lang w:val="en-US" w:eastAsia="es-ES"/>
        </w:rPr>
      </w:pPr>
      <w:ins w:id="18536" w:author="CR0040" w:date="2024-06-06T09:10:00Z">
        <w:r>
          <w:rPr>
            <w:lang w:val="en-US" w:eastAsia="es-ES"/>
          </w:rPr>
          <w:t xml:space="preserve">          items:</w:t>
        </w:r>
      </w:ins>
    </w:p>
    <w:p w14:paraId="044E8793" w14:textId="77777777" w:rsidR="00276254" w:rsidRDefault="00276254" w:rsidP="00276254">
      <w:pPr>
        <w:pStyle w:val="PL"/>
        <w:rPr>
          <w:ins w:id="18537" w:author="CR0040" w:date="2024-06-06T09:10:00Z"/>
          <w:lang w:eastAsia="en-US"/>
        </w:rPr>
      </w:pPr>
      <w:ins w:id="18538" w:author="CR0040" w:date="2024-06-06T09:10:00Z">
        <w:r>
          <w:t xml:space="preserve">            $ref: '#/components/schemas/SliceLCMAction'</w:t>
        </w:r>
      </w:ins>
    </w:p>
    <w:p w14:paraId="53B3B52B" w14:textId="77777777" w:rsidR="00276254" w:rsidRDefault="00276254" w:rsidP="00276254">
      <w:pPr>
        <w:pStyle w:val="PL"/>
        <w:rPr>
          <w:ins w:id="18539" w:author="CR0040" w:date="2024-06-06T09:10:00Z"/>
          <w:rFonts w:eastAsia="等线"/>
        </w:rPr>
      </w:pPr>
      <w:ins w:id="18540" w:author="CR0040" w:date="2024-06-06T09:10:00Z">
        <w:r>
          <w:rPr>
            <w:rFonts w:eastAsia="等线"/>
          </w:rPr>
          <w:t xml:space="preserve">          minItems: 1</w:t>
        </w:r>
      </w:ins>
    </w:p>
    <w:p w14:paraId="303A1740" w14:textId="77777777" w:rsidR="00276254" w:rsidRDefault="00276254" w:rsidP="00276254">
      <w:pPr>
        <w:pStyle w:val="PL"/>
        <w:rPr>
          <w:ins w:id="18541" w:author="CR0040" w:date="2024-06-06T09:10:00Z"/>
          <w:rFonts w:eastAsia="宋体"/>
        </w:rPr>
      </w:pPr>
      <w:ins w:id="18542" w:author="CR0040" w:date="2024-06-06T09:10:00Z">
        <w:r>
          <w:t xml:space="preserve">        sliceInfo:</w:t>
        </w:r>
      </w:ins>
    </w:p>
    <w:p w14:paraId="3F9AC9EB" w14:textId="77777777" w:rsidR="00276254" w:rsidRDefault="00276254" w:rsidP="00276254">
      <w:pPr>
        <w:pStyle w:val="PL"/>
        <w:rPr>
          <w:ins w:id="18543" w:author="CR0040" w:date="2024-06-06T09:10:00Z"/>
        </w:rPr>
      </w:pPr>
      <w:ins w:id="18544" w:author="CR0040" w:date="2024-06-06T09:10:00Z">
        <w:r>
          <w:t xml:space="preserve">          $ref: 'TS29435_</w:t>
        </w:r>
        <w:r>
          <w:rPr>
            <w:lang w:val="en-US"/>
          </w:rPr>
          <w:t>NSCE_NSInfoDelivery</w:t>
        </w:r>
        <w:r>
          <w:t>.yaml#/components/schemas/NSInfoSet'</w:t>
        </w:r>
      </w:ins>
    </w:p>
    <w:p w14:paraId="304103C7" w14:textId="77777777" w:rsidR="00276254" w:rsidRDefault="00276254" w:rsidP="00276254">
      <w:pPr>
        <w:pStyle w:val="PL"/>
        <w:rPr>
          <w:ins w:id="18545" w:author="CR0040" w:date="2024-06-06T09:10:00Z"/>
          <w:lang w:val="en-US" w:eastAsia="es-ES"/>
        </w:rPr>
      </w:pPr>
      <w:ins w:id="18546" w:author="CR0040" w:date="2024-06-06T09:10:00Z">
        <w:r>
          <w:rPr>
            <w:lang w:val="en-US" w:eastAsia="es-ES"/>
          </w:rPr>
          <w:t xml:space="preserve">      required:</w:t>
        </w:r>
      </w:ins>
    </w:p>
    <w:p w14:paraId="493AC71A" w14:textId="77777777" w:rsidR="00276254" w:rsidRDefault="00276254" w:rsidP="00276254">
      <w:pPr>
        <w:pStyle w:val="PL"/>
        <w:rPr>
          <w:ins w:id="18547" w:author="CR0040" w:date="2024-06-06T09:10:00Z"/>
          <w:lang w:eastAsia="en-US"/>
        </w:rPr>
      </w:pPr>
      <w:ins w:id="18548" w:author="CR0040" w:date="2024-06-06T09:10:00Z">
        <w:r>
          <w:rPr>
            <w:lang w:val="en-US" w:eastAsia="es-ES"/>
          </w:rPr>
          <w:t xml:space="preserve">        - </w:t>
        </w:r>
        <w:r>
          <w:t>netSliceId</w:t>
        </w:r>
      </w:ins>
    </w:p>
    <w:p w14:paraId="6EF51A2B" w14:textId="77777777" w:rsidR="00276254" w:rsidRDefault="00276254" w:rsidP="00276254">
      <w:pPr>
        <w:pStyle w:val="PL"/>
        <w:rPr>
          <w:ins w:id="18549" w:author="CR0040" w:date="2024-06-06T09:10:00Z"/>
        </w:rPr>
      </w:pPr>
      <w:ins w:id="18550" w:author="CR0040" w:date="2024-06-06T09:10:00Z">
        <w:r>
          <w:rPr>
            <w:lang w:val="en-US" w:eastAsia="es-ES"/>
          </w:rPr>
          <w:t xml:space="preserve">        - </w:t>
        </w:r>
        <w:r>
          <w:t>sliceLCMActions</w:t>
        </w:r>
      </w:ins>
    </w:p>
    <w:p w14:paraId="4BF9C8C6" w14:textId="77777777" w:rsidR="00276254" w:rsidRDefault="00276254" w:rsidP="00276254">
      <w:pPr>
        <w:pStyle w:val="PL"/>
        <w:rPr>
          <w:ins w:id="18551" w:author="CR0040" w:date="2024-06-06T09:10:00Z"/>
          <w:rFonts w:eastAsiaTheme="minorEastAsia"/>
          <w:lang w:eastAsia="zh-CN"/>
        </w:rPr>
      </w:pPr>
    </w:p>
    <w:p w14:paraId="48983629" w14:textId="77777777" w:rsidR="00276254" w:rsidRDefault="00276254" w:rsidP="00276254">
      <w:pPr>
        <w:pStyle w:val="PL"/>
        <w:rPr>
          <w:ins w:id="18552" w:author="CR0040" w:date="2024-06-06T09:10:00Z"/>
          <w:rFonts w:eastAsia="宋体"/>
          <w:lang w:eastAsia="en-US"/>
        </w:rPr>
      </w:pPr>
      <w:ins w:id="18553" w:author="CR0040" w:date="2024-06-06T09:10:00Z">
        <w:r>
          <w:t xml:space="preserve">    </w:t>
        </w:r>
        <w:r>
          <w:rPr>
            <w:lang w:val="en-US"/>
          </w:rPr>
          <w:t>CollectInfo</w:t>
        </w:r>
        <w:r>
          <w:t>:</w:t>
        </w:r>
      </w:ins>
    </w:p>
    <w:p w14:paraId="1262A1C2" w14:textId="77777777" w:rsidR="00276254" w:rsidRDefault="00276254" w:rsidP="00276254">
      <w:pPr>
        <w:pStyle w:val="PL"/>
        <w:rPr>
          <w:ins w:id="18554" w:author="CR0040" w:date="2024-06-06T09:10:00Z"/>
        </w:rPr>
      </w:pPr>
      <w:ins w:id="18555" w:author="CR0040" w:date="2024-06-06T09:10:00Z">
        <w:r>
          <w:t xml:space="preserve">      description: Represents t</w:t>
        </w:r>
        <w:r>
          <w:rPr>
            <w:lang w:eastAsia="zh-CN"/>
          </w:rPr>
          <w:t>he information collected from the interested network slice.</w:t>
        </w:r>
      </w:ins>
    </w:p>
    <w:p w14:paraId="6CE4414D" w14:textId="77777777" w:rsidR="00276254" w:rsidRDefault="00276254" w:rsidP="00276254">
      <w:pPr>
        <w:pStyle w:val="PL"/>
        <w:rPr>
          <w:ins w:id="18556" w:author="CR0040" w:date="2024-06-06T09:10:00Z"/>
        </w:rPr>
      </w:pPr>
      <w:ins w:id="18557" w:author="CR0040" w:date="2024-06-06T09:10:00Z">
        <w:r>
          <w:t xml:space="preserve">      type: object</w:t>
        </w:r>
      </w:ins>
    </w:p>
    <w:p w14:paraId="0BAA1F29" w14:textId="77777777" w:rsidR="00276254" w:rsidRDefault="00276254" w:rsidP="00276254">
      <w:pPr>
        <w:pStyle w:val="PL"/>
        <w:rPr>
          <w:ins w:id="18558" w:author="CR0040" w:date="2024-06-06T09:10:00Z"/>
          <w:lang w:val="en-US" w:eastAsia="zh-CN"/>
        </w:rPr>
      </w:pPr>
      <w:ins w:id="18559" w:author="CR0040" w:date="2024-06-06T09:10:00Z">
        <w:r>
          <w:t xml:space="preserve">      properties:</w:t>
        </w:r>
      </w:ins>
    </w:p>
    <w:p w14:paraId="187A28DC" w14:textId="77777777" w:rsidR="00276254" w:rsidRDefault="00276254" w:rsidP="00276254">
      <w:pPr>
        <w:pStyle w:val="PL"/>
        <w:rPr>
          <w:ins w:id="18560" w:author="CR0040" w:date="2024-06-06T09:10:00Z"/>
          <w:lang w:eastAsia="en-US"/>
        </w:rPr>
      </w:pPr>
      <w:ins w:id="18561" w:author="CR0040" w:date="2024-06-06T09:10:00Z">
        <w:r>
          <w:t xml:space="preserve">        netSliceId:</w:t>
        </w:r>
      </w:ins>
    </w:p>
    <w:p w14:paraId="217E45E8" w14:textId="77777777" w:rsidR="00276254" w:rsidRDefault="00276254" w:rsidP="00276254">
      <w:pPr>
        <w:pStyle w:val="PL"/>
        <w:rPr>
          <w:ins w:id="18562" w:author="CR0040" w:date="2024-06-06T09:10:00Z"/>
        </w:rPr>
      </w:pPr>
      <w:ins w:id="18563" w:author="CR0040" w:date="2024-06-06T09:10:00Z">
        <w:r>
          <w:t xml:space="preserve">          $ref: 'TS29435_NSCE_PolicyManagement.yaml#/components/schemas/NetSliceId'</w:t>
        </w:r>
      </w:ins>
    </w:p>
    <w:p w14:paraId="044CA1C9" w14:textId="77777777" w:rsidR="00276254" w:rsidRDefault="00276254" w:rsidP="00276254">
      <w:pPr>
        <w:pStyle w:val="PL"/>
        <w:rPr>
          <w:ins w:id="18564" w:author="CR0040" w:date="2024-06-06T09:10:00Z"/>
          <w:lang w:val="en-US" w:eastAsia="es-ES"/>
        </w:rPr>
      </w:pPr>
      <w:ins w:id="18565" w:author="CR0040" w:date="2024-06-06T09:10:00Z">
        <w:r>
          <w:rPr>
            <w:lang w:val="en-US" w:eastAsia="es-ES"/>
          </w:rPr>
          <w:t xml:space="preserve">        </w:t>
        </w:r>
        <w:r>
          <w:rPr>
            <w:lang w:val="en-US" w:eastAsia="zh-CN"/>
          </w:rPr>
          <w:t>qoeMetrics</w:t>
        </w:r>
        <w:r>
          <w:rPr>
            <w:lang w:val="en-US" w:eastAsia="es-ES"/>
          </w:rPr>
          <w:t>:</w:t>
        </w:r>
      </w:ins>
    </w:p>
    <w:p w14:paraId="0AE760F5" w14:textId="77777777" w:rsidR="00276254" w:rsidRDefault="00276254" w:rsidP="00276254">
      <w:pPr>
        <w:pStyle w:val="PL"/>
        <w:rPr>
          <w:ins w:id="18566" w:author="CR0040" w:date="2024-06-06T09:10:00Z"/>
          <w:lang w:val="en-US" w:eastAsia="es-ES"/>
        </w:rPr>
      </w:pPr>
      <w:ins w:id="18567" w:author="CR0040" w:date="2024-06-06T09:10:00Z">
        <w:r>
          <w:rPr>
            <w:lang w:val="en-US" w:eastAsia="es-ES"/>
          </w:rPr>
          <w:t xml:space="preserve">          type: array</w:t>
        </w:r>
      </w:ins>
    </w:p>
    <w:p w14:paraId="697F4EAC" w14:textId="77777777" w:rsidR="00276254" w:rsidRDefault="00276254" w:rsidP="00276254">
      <w:pPr>
        <w:pStyle w:val="PL"/>
        <w:rPr>
          <w:ins w:id="18568" w:author="CR0040" w:date="2024-06-06T09:10:00Z"/>
          <w:lang w:val="en-US" w:eastAsia="es-ES"/>
        </w:rPr>
      </w:pPr>
      <w:ins w:id="18569" w:author="CR0040" w:date="2024-06-06T09:10:00Z">
        <w:r>
          <w:rPr>
            <w:lang w:val="en-US" w:eastAsia="es-ES"/>
          </w:rPr>
          <w:t xml:space="preserve">          items:</w:t>
        </w:r>
      </w:ins>
    </w:p>
    <w:p w14:paraId="53FA1B1D" w14:textId="77777777" w:rsidR="00276254" w:rsidRDefault="00276254" w:rsidP="00276254">
      <w:pPr>
        <w:pStyle w:val="PL"/>
        <w:rPr>
          <w:ins w:id="18570" w:author="CR0040" w:date="2024-06-06T09:10:00Z"/>
          <w:lang w:eastAsia="en-US"/>
        </w:rPr>
      </w:pPr>
      <w:ins w:id="18571" w:author="CR0040" w:date="2024-06-06T09:10:00Z">
        <w:r>
          <w:t xml:space="preserve">            $ref: '#/components/schemas/</w:t>
        </w:r>
        <w:r>
          <w:rPr>
            <w:lang w:val="en-US" w:eastAsia="zh-CN"/>
          </w:rPr>
          <w:t>QoEMetric</w:t>
        </w:r>
        <w:r>
          <w:t>'</w:t>
        </w:r>
      </w:ins>
    </w:p>
    <w:p w14:paraId="3CEF0053" w14:textId="77777777" w:rsidR="00276254" w:rsidRDefault="00276254" w:rsidP="00276254">
      <w:pPr>
        <w:pStyle w:val="PL"/>
        <w:rPr>
          <w:ins w:id="18572" w:author="CR0040" w:date="2024-06-06T09:10:00Z"/>
          <w:rFonts w:eastAsia="等线"/>
        </w:rPr>
      </w:pPr>
      <w:ins w:id="18573" w:author="CR0040" w:date="2024-06-06T09:10:00Z">
        <w:r>
          <w:rPr>
            <w:rFonts w:eastAsia="等线"/>
          </w:rPr>
          <w:t xml:space="preserve">          minItems: 1</w:t>
        </w:r>
      </w:ins>
    </w:p>
    <w:p w14:paraId="37EC535C" w14:textId="77777777" w:rsidR="00276254" w:rsidRDefault="00276254" w:rsidP="00276254">
      <w:pPr>
        <w:pStyle w:val="PL"/>
        <w:rPr>
          <w:ins w:id="18574" w:author="CR0040" w:date="2024-06-06T09:10:00Z"/>
          <w:rFonts w:eastAsia="宋体"/>
        </w:rPr>
      </w:pPr>
      <w:ins w:id="18575" w:author="CR0040" w:date="2024-06-06T09:10:00Z">
        <w:r>
          <w:t xml:space="preserve">        repPeriod:</w:t>
        </w:r>
      </w:ins>
    </w:p>
    <w:p w14:paraId="0046B6C9" w14:textId="77777777" w:rsidR="00276254" w:rsidRDefault="00276254" w:rsidP="00276254">
      <w:pPr>
        <w:pStyle w:val="PL"/>
        <w:rPr>
          <w:ins w:id="18576" w:author="CR0040" w:date="2024-06-06T09:10:00Z"/>
        </w:rPr>
      </w:pPr>
      <w:ins w:id="18577" w:author="CR0040" w:date="2024-06-06T09:10:00Z">
        <w:r>
          <w:t xml:space="preserve">          $ref: 'TS29122_CommonData.yaml#/components/schemas/</w:t>
        </w:r>
        <w:r>
          <w:rPr>
            <w:lang w:eastAsia="zh-CN"/>
          </w:rPr>
          <w:t>DurationSec</w:t>
        </w:r>
        <w:r>
          <w:t>'</w:t>
        </w:r>
      </w:ins>
    </w:p>
    <w:p w14:paraId="33DEDFA3" w14:textId="77777777" w:rsidR="00276254" w:rsidRDefault="00276254" w:rsidP="00276254">
      <w:pPr>
        <w:pStyle w:val="PL"/>
        <w:rPr>
          <w:ins w:id="18578" w:author="CR0040" w:date="2024-06-06T09:10:00Z"/>
        </w:rPr>
      </w:pPr>
      <w:ins w:id="18579" w:author="CR0040" w:date="2024-06-06T09:10:00Z">
        <w:r>
          <w:t xml:space="preserve">        immRepFlag:</w:t>
        </w:r>
      </w:ins>
    </w:p>
    <w:p w14:paraId="083646E9" w14:textId="77777777" w:rsidR="00276254" w:rsidRDefault="00276254" w:rsidP="00276254">
      <w:pPr>
        <w:pStyle w:val="PL"/>
        <w:rPr>
          <w:ins w:id="18580" w:author="CR0040" w:date="2024-06-06T09:10:00Z"/>
        </w:rPr>
      </w:pPr>
      <w:ins w:id="18581" w:author="CR0040" w:date="2024-06-06T09:10:00Z">
        <w:r>
          <w:t xml:space="preserve">          type: boolean</w:t>
        </w:r>
      </w:ins>
    </w:p>
    <w:p w14:paraId="254B2094" w14:textId="77777777" w:rsidR="00276254" w:rsidRDefault="00276254" w:rsidP="00276254">
      <w:pPr>
        <w:pStyle w:val="PL"/>
        <w:rPr>
          <w:ins w:id="18582" w:author="CR0040" w:date="2024-06-06T09:10:00Z"/>
          <w:lang w:eastAsia="zh-CN"/>
        </w:rPr>
      </w:pPr>
      <w:ins w:id="18583" w:author="CR0040" w:date="2024-06-06T09:10:00Z">
        <w:r>
          <w:t xml:space="preserve">          description: </w:t>
        </w:r>
        <w:r>
          <w:rPr>
            <w:lang w:eastAsia="zh-CN"/>
          </w:rPr>
          <w:t>&gt;</w:t>
        </w:r>
      </w:ins>
    </w:p>
    <w:p w14:paraId="4E2D8FA1" w14:textId="77777777" w:rsidR="00276254" w:rsidRDefault="00276254" w:rsidP="00276254">
      <w:pPr>
        <w:pStyle w:val="PL"/>
        <w:rPr>
          <w:ins w:id="18584" w:author="CR0040" w:date="2024-06-06T09:10:00Z"/>
          <w:lang w:eastAsia="zh-CN"/>
        </w:rPr>
      </w:pPr>
      <w:ins w:id="18585" w:author="CR0040" w:date="2024-06-06T09:10:00Z">
        <w:r>
          <w:t xml:space="preserve">            Contains </w:t>
        </w:r>
        <w:r>
          <w:rPr>
            <w:rFonts w:cs="Arial"/>
            <w:szCs w:val="18"/>
          </w:rPr>
          <w:t>the immediate reporting indication</w:t>
        </w:r>
        <w:r>
          <w:t>.</w:t>
        </w:r>
      </w:ins>
    </w:p>
    <w:p w14:paraId="44EBE05D" w14:textId="77777777" w:rsidR="00276254" w:rsidRDefault="00276254" w:rsidP="00276254">
      <w:pPr>
        <w:pStyle w:val="PL"/>
        <w:rPr>
          <w:ins w:id="18586" w:author="CR0040" w:date="2024-06-06T09:10:00Z"/>
          <w:lang w:eastAsia="en-US"/>
        </w:rPr>
      </w:pPr>
      <w:ins w:id="18587" w:author="CR0040" w:date="2024-06-06T09:10:00Z">
        <w:r>
          <w:rPr>
            <w:lang w:val="en-US"/>
          </w:rPr>
          <w:t xml:space="preserve">            true means that </w:t>
        </w:r>
        <w:r>
          <w:rPr>
            <w:rFonts w:cs="Arial"/>
            <w:szCs w:val="18"/>
          </w:rPr>
          <w:t>immediate reporting is requested.</w:t>
        </w:r>
      </w:ins>
    </w:p>
    <w:p w14:paraId="280B3790" w14:textId="77777777" w:rsidR="00276254" w:rsidRDefault="00276254" w:rsidP="00276254">
      <w:pPr>
        <w:pStyle w:val="PL"/>
        <w:rPr>
          <w:ins w:id="18588" w:author="CR0040" w:date="2024-06-06T09:10:00Z"/>
          <w:lang w:val="en-US"/>
        </w:rPr>
      </w:pPr>
      <w:ins w:id="18589" w:author="CR0040" w:date="2024-06-06T09:10:00Z">
        <w:r>
          <w:rPr>
            <w:lang w:val="en-US"/>
          </w:rPr>
          <w:t xml:space="preserve">            false </w:t>
        </w:r>
        <w:r>
          <w:t xml:space="preserve">means that </w:t>
        </w:r>
        <w:r>
          <w:rPr>
            <w:rFonts w:cs="Arial"/>
            <w:szCs w:val="18"/>
          </w:rPr>
          <w:t>immediate reporting is not requested</w:t>
        </w:r>
        <w:r>
          <w:rPr>
            <w:lang w:val="en-US"/>
          </w:rPr>
          <w:t>.</w:t>
        </w:r>
      </w:ins>
    </w:p>
    <w:p w14:paraId="515F58BE" w14:textId="77777777" w:rsidR="00276254" w:rsidRDefault="00276254" w:rsidP="00276254">
      <w:pPr>
        <w:pStyle w:val="PL"/>
        <w:rPr>
          <w:ins w:id="18590" w:author="CR0040" w:date="2024-06-06T09:10:00Z"/>
          <w:lang w:val="en-US"/>
        </w:rPr>
      </w:pPr>
      <w:ins w:id="18591" w:author="CR0040" w:date="2024-06-06T09:10:00Z">
        <w:r>
          <w:rPr>
            <w:lang w:val="en-US"/>
          </w:rPr>
          <w:t xml:space="preserve">            </w:t>
        </w:r>
        <w:r>
          <w:rPr>
            <w:rFonts w:cs="Arial"/>
            <w:szCs w:val="18"/>
          </w:rPr>
          <w:t>The default value is false if this attribute is omitted</w:t>
        </w:r>
        <w:r>
          <w:rPr>
            <w:lang w:val="en-US"/>
          </w:rPr>
          <w:t>.</w:t>
        </w:r>
      </w:ins>
    </w:p>
    <w:p w14:paraId="51DC4B29" w14:textId="77777777" w:rsidR="00276254" w:rsidRDefault="00276254" w:rsidP="00276254">
      <w:pPr>
        <w:pStyle w:val="PL"/>
        <w:rPr>
          <w:ins w:id="18592" w:author="CR0040" w:date="2024-06-06T09:10:00Z"/>
          <w:lang w:val="en-US" w:eastAsia="es-ES"/>
        </w:rPr>
      </w:pPr>
      <w:ins w:id="18593" w:author="CR0040" w:date="2024-06-06T09:10:00Z">
        <w:r>
          <w:rPr>
            <w:lang w:val="en-US" w:eastAsia="es-ES"/>
          </w:rPr>
          <w:t xml:space="preserve">      required:</w:t>
        </w:r>
      </w:ins>
    </w:p>
    <w:p w14:paraId="0B3C5171" w14:textId="77777777" w:rsidR="00276254" w:rsidRDefault="00276254" w:rsidP="00276254">
      <w:pPr>
        <w:pStyle w:val="PL"/>
        <w:rPr>
          <w:ins w:id="18594" w:author="CR0040" w:date="2024-06-06T09:10:00Z"/>
          <w:lang w:eastAsia="en-US"/>
        </w:rPr>
      </w:pPr>
      <w:ins w:id="18595" w:author="CR0040" w:date="2024-06-06T09:10:00Z">
        <w:r>
          <w:rPr>
            <w:lang w:val="en-US" w:eastAsia="es-ES"/>
          </w:rPr>
          <w:t xml:space="preserve">        - </w:t>
        </w:r>
        <w:r>
          <w:t>netSliceId</w:t>
        </w:r>
      </w:ins>
    </w:p>
    <w:p w14:paraId="240D24F5" w14:textId="77777777" w:rsidR="00276254" w:rsidRDefault="00276254" w:rsidP="00276254">
      <w:pPr>
        <w:pStyle w:val="PL"/>
        <w:rPr>
          <w:ins w:id="18596" w:author="CR0040" w:date="2024-06-06T09:10:00Z"/>
          <w:rFonts w:eastAsiaTheme="minorEastAsia"/>
          <w:lang w:eastAsia="zh-CN"/>
        </w:rPr>
      </w:pPr>
    </w:p>
    <w:p w14:paraId="274F9ABB" w14:textId="77777777" w:rsidR="00276254" w:rsidRDefault="00276254" w:rsidP="00276254">
      <w:pPr>
        <w:pStyle w:val="PL"/>
        <w:rPr>
          <w:ins w:id="18597" w:author="CR0040" w:date="2024-06-06T09:10:00Z"/>
          <w:rFonts w:eastAsia="宋体"/>
          <w:lang w:eastAsia="en-US"/>
        </w:rPr>
      </w:pPr>
      <w:ins w:id="18598" w:author="CR0040" w:date="2024-06-06T09:10:00Z">
        <w:r>
          <w:t xml:space="preserve">    TriggerCond:</w:t>
        </w:r>
      </w:ins>
    </w:p>
    <w:p w14:paraId="33EFB59A" w14:textId="77777777" w:rsidR="00276254" w:rsidRDefault="00276254" w:rsidP="00276254">
      <w:pPr>
        <w:pStyle w:val="PL"/>
        <w:rPr>
          <w:ins w:id="18599" w:author="CR0040" w:date="2024-06-06T09:10:00Z"/>
        </w:rPr>
      </w:pPr>
      <w:ins w:id="18600" w:author="CR0040" w:date="2024-06-06T09:10:00Z">
        <w:r>
          <w:t xml:space="preserve">      description: &gt;</w:t>
        </w:r>
      </w:ins>
    </w:p>
    <w:p w14:paraId="0E169B3B" w14:textId="77777777" w:rsidR="00276254" w:rsidRDefault="00276254" w:rsidP="00276254">
      <w:pPr>
        <w:pStyle w:val="PL"/>
        <w:rPr>
          <w:ins w:id="18601" w:author="CR0040" w:date="2024-06-06T09:10:00Z"/>
          <w:rFonts w:cs="Arial"/>
          <w:szCs w:val="18"/>
        </w:rPr>
      </w:pPr>
      <w:ins w:id="18602" w:author="CR0040" w:date="2024-06-06T09:10:00Z">
        <w:r>
          <w:t xml:space="preserve">        Represents the updated </w:t>
        </w:r>
        <w:r>
          <w:rPr>
            <w:rFonts w:cs="Arial"/>
            <w:szCs w:val="18"/>
          </w:rPr>
          <w:t>monitored parameters and the corresponding thresholds</w:t>
        </w:r>
      </w:ins>
    </w:p>
    <w:p w14:paraId="144DE873" w14:textId="77777777" w:rsidR="00276254" w:rsidRDefault="00276254" w:rsidP="00276254">
      <w:pPr>
        <w:pStyle w:val="PL"/>
        <w:rPr>
          <w:ins w:id="18603" w:author="CR0040" w:date="2024-06-06T09:10:00Z"/>
        </w:rPr>
      </w:pPr>
      <w:ins w:id="18604" w:author="CR0040" w:date="2024-06-06T09:10:00Z">
        <w:r>
          <w:t xml:space="preserve">       </w:t>
        </w:r>
        <w:r>
          <w:rPr>
            <w:rFonts w:cs="Arial"/>
            <w:szCs w:val="18"/>
          </w:rPr>
          <w:t xml:space="preserve"> which could trigger the AppLayer-NS-LCM</w:t>
        </w:r>
        <w:r>
          <w:rPr>
            <w:lang w:eastAsia="zh-CN"/>
          </w:rPr>
          <w:t>.</w:t>
        </w:r>
      </w:ins>
    </w:p>
    <w:p w14:paraId="0BDB383B" w14:textId="77777777" w:rsidR="00276254" w:rsidRDefault="00276254" w:rsidP="00276254">
      <w:pPr>
        <w:pStyle w:val="PL"/>
        <w:rPr>
          <w:ins w:id="18605" w:author="CR0040" w:date="2024-06-06T09:10:00Z"/>
        </w:rPr>
      </w:pPr>
      <w:ins w:id="18606" w:author="CR0040" w:date="2024-06-06T09:10:00Z">
        <w:r>
          <w:t xml:space="preserve">      type: object</w:t>
        </w:r>
      </w:ins>
    </w:p>
    <w:p w14:paraId="7408E89A" w14:textId="77777777" w:rsidR="00276254" w:rsidRDefault="00276254" w:rsidP="00276254">
      <w:pPr>
        <w:pStyle w:val="PL"/>
        <w:rPr>
          <w:ins w:id="18607" w:author="CR0040" w:date="2024-06-06T09:10:00Z"/>
          <w:lang w:val="en-US" w:eastAsia="zh-CN"/>
        </w:rPr>
      </w:pPr>
      <w:ins w:id="18608" w:author="CR0040" w:date="2024-06-06T09:10:00Z">
        <w:r>
          <w:t xml:space="preserve">      properties:</w:t>
        </w:r>
      </w:ins>
    </w:p>
    <w:p w14:paraId="14D04C7E" w14:textId="77777777" w:rsidR="00276254" w:rsidRDefault="00276254" w:rsidP="00276254">
      <w:pPr>
        <w:pStyle w:val="PL"/>
        <w:rPr>
          <w:ins w:id="18609" w:author="CR0040" w:date="2024-06-06T09:10:00Z"/>
          <w:lang w:eastAsia="en-US"/>
        </w:rPr>
      </w:pPr>
      <w:ins w:id="18610" w:author="CR0040" w:date="2024-06-06T09:10:00Z">
        <w:r>
          <w:t xml:space="preserve">        </w:t>
        </w:r>
        <w:r>
          <w:rPr>
            <w:lang w:val="en-US" w:eastAsia="zh-CN"/>
          </w:rPr>
          <w:t>triggerType</w:t>
        </w:r>
        <w:r>
          <w:t>:</w:t>
        </w:r>
      </w:ins>
    </w:p>
    <w:p w14:paraId="16132AA9" w14:textId="77777777" w:rsidR="00276254" w:rsidRDefault="00276254" w:rsidP="00276254">
      <w:pPr>
        <w:pStyle w:val="PL"/>
        <w:rPr>
          <w:ins w:id="18611" w:author="CR0040" w:date="2024-06-06T09:10:00Z"/>
        </w:rPr>
      </w:pPr>
      <w:ins w:id="18612" w:author="CR0040" w:date="2024-06-06T09:10:00Z">
        <w:r>
          <w:t xml:space="preserve">          $ref: '#/components/schemas/</w:t>
        </w:r>
        <w:r>
          <w:rPr>
            <w:lang w:val="en-US" w:eastAsia="zh-CN"/>
          </w:rPr>
          <w:t>TriggerType</w:t>
        </w:r>
        <w:r>
          <w:t>'</w:t>
        </w:r>
      </w:ins>
    </w:p>
    <w:p w14:paraId="7858414D" w14:textId="77777777" w:rsidR="00276254" w:rsidRDefault="00276254" w:rsidP="00276254">
      <w:pPr>
        <w:pStyle w:val="PL"/>
        <w:rPr>
          <w:ins w:id="18613" w:author="CR0040" w:date="2024-06-06T09:10:00Z"/>
        </w:rPr>
      </w:pPr>
      <w:ins w:id="18614" w:author="CR0040" w:date="2024-06-06T09:10:00Z">
        <w:r>
          <w:t xml:space="preserve">        netSliceId:</w:t>
        </w:r>
      </w:ins>
    </w:p>
    <w:p w14:paraId="6CCE11BE" w14:textId="77777777" w:rsidR="00276254" w:rsidRDefault="00276254" w:rsidP="00276254">
      <w:pPr>
        <w:pStyle w:val="PL"/>
        <w:rPr>
          <w:ins w:id="18615" w:author="CR0040" w:date="2024-06-06T09:10:00Z"/>
        </w:rPr>
      </w:pPr>
      <w:ins w:id="18616" w:author="CR0040" w:date="2024-06-06T09:10:00Z">
        <w:r>
          <w:t xml:space="preserve">          $ref: 'TS29435_NSCE_PolicyManagement.yaml#/components/schemas/NetSliceId'</w:t>
        </w:r>
      </w:ins>
    </w:p>
    <w:p w14:paraId="388BA015" w14:textId="77777777" w:rsidR="00276254" w:rsidRDefault="00276254" w:rsidP="00276254">
      <w:pPr>
        <w:pStyle w:val="PL"/>
        <w:rPr>
          <w:ins w:id="18617" w:author="CR0040" w:date="2024-06-06T09:10:00Z"/>
        </w:rPr>
      </w:pPr>
      <w:ins w:id="18618" w:author="CR0040" w:date="2024-06-06T09:10:00Z">
        <w:r>
          <w:t xml:space="preserve">        loadLevelThreshold:</w:t>
        </w:r>
      </w:ins>
    </w:p>
    <w:p w14:paraId="5F891B6C" w14:textId="77777777" w:rsidR="00276254" w:rsidRDefault="00276254" w:rsidP="00276254">
      <w:pPr>
        <w:pStyle w:val="PL"/>
        <w:rPr>
          <w:ins w:id="18619" w:author="CR0040" w:date="2024-06-06T09:10:00Z"/>
        </w:rPr>
      </w:pPr>
      <w:ins w:id="18620" w:author="CR0040" w:date="2024-06-06T09:10:00Z">
        <w:r>
          <w:t xml:space="preserve">          type: integer</w:t>
        </w:r>
      </w:ins>
    </w:p>
    <w:p w14:paraId="29EDD740" w14:textId="77777777" w:rsidR="00276254" w:rsidRDefault="00276254" w:rsidP="00276254">
      <w:pPr>
        <w:pStyle w:val="PL"/>
        <w:rPr>
          <w:ins w:id="18621" w:author="CR0040" w:date="2024-06-06T09:10:00Z"/>
          <w:lang w:val="en-US"/>
        </w:rPr>
      </w:pPr>
      <w:ins w:id="18622" w:author="CR0040" w:date="2024-06-06T09:10:00Z">
        <w:r>
          <w:t xml:space="preserve">          </w:t>
        </w:r>
        <w:r>
          <w:rPr>
            <w:lang w:val="en-US"/>
          </w:rPr>
          <w:t>minimum: 0</w:t>
        </w:r>
      </w:ins>
    </w:p>
    <w:p w14:paraId="24678400" w14:textId="77777777" w:rsidR="00276254" w:rsidRDefault="00276254" w:rsidP="00276254">
      <w:pPr>
        <w:pStyle w:val="PL"/>
        <w:rPr>
          <w:ins w:id="18623" w:author="CR0040" w:date="2024-06-06T09:10:00Z"/>
          <w:lang w:val="en-US"/>
        </w:rPr>
      </w:pPr>
      <w:ins w:id="18624" w:author="CR0040" w:date="2024-06-06T09:10:00Z">
        <w:r>
          <w:t xml:space="preserve">          </w:t>
        </w:r>
        <w:r>
          <w:rPr>
            <w:lang w:val="en-US"/>
          </w:rPr>
          <w:t>maximum: 100</w:t>
        </w:r>
      </w:ins>
    </w:p>
    <w:p w14:paraId="323FADFF" w14:textId="77777777" w:rsidR="00276254" w:rsidRDefault="00276254" w:rsidP="00276254">
      <w:pPr>
        <w:pStyle w:val="PL"/>
        <w:rPr>
          <w:ins w:id="18625" w:author="CR0040" w:date="2024-06-06T09:10:00Z"/>
        </w:rPr>
      </w:pPr>
      <w:ins w:id="18626" w:author="CR0040" w:date="2024-06-06T09:10:00Z">
        <w:r>
          <w:t xml:space="preserve">        perfThreshold:</w:t>
        </w:r>
      </w:ins>
    </w:p>
    <w:p w14:paraId="5002D9BD" w14:textId="77777777" w:rsidR="00276254" w:rsidRDefault="00276254" w:rsidP="00276254">
      <w:pPr>
        <w:pStyle w:val="PL"/>
        <w:rPr>
          <w:ins w:id="18627" w:author="CR0040" w:date="2024-06-06T09:10:00Z"/>
        </w:rPr>
      </w:pPr>
      <w:ins w:id="18628" w:author="CR0040" w:date="2024-06-06T09:10:00Z">
        <w:r>
          <w:t xml:space="preserve">          type: integer</w:t>
        </w:r>
      </w:ins>
    </w:p>
    <w:p w14:paraId="18681A27" w14:textId="77777777" w:rsidR="00276254" w:rsidRDefault="00276254" w:rsidP="00276254">
      <w:pPr>
        <w:pStyle w:val="PL"/>
        <w:rPr>
          <w:ins w:id="18629" w:author="CR0040" w:date="2024-06-06T09:10:00Z"/>
          <w:lang w:val="en-US"/>
        </w:rPr>
      </w:pPr>
      <w:ins w:id="18630" w:author="CR0040" w:date="2024-06-06T09:10:00Z">
        <w:r>
          <w:t xml:space="preserve">          </w:t>
        </w:r>
        <w:r>
          <w:rPr>
            <w:lang w:val="en-US"/>
          </w:rPr>
          <w:t>minimum: 0</w:t>
        </w:r>
      </w:ins>
    </w:p>
    <w:p w14:paraId="6CC0129F" w14:textId="77777777" w:rsidR="00276254" w:rsidRDefault="00276254" w:rsidP="00276254">
      <w:pPr>
        <w:pStyle w:val="PL"/>
        <w:rPr>
          <w:ins w:id="18631" w:author="CR0040" w:date="2024-06-06T09:10:00Z"/>
          <w:lang w:val="en-US"/>
        </w:rPr>
      </w:pPr>
      <w:ins w:id="18632" w:author="CR0040" w:date="2024-06-06T09:10:00Z">
        <w:r>
          <w:t xml:space="preserve">          </w:t>
        </w:r>
        <w:r>
          <w:rPr>
            <w:lang w:val="en-US"/>
          </w:rPr>
          <w:t>maximum: 100</w:t>
        </w:r>
      </w:ins>
    </w:p>
    <w:p w14:paraId="1F975068" w14:textId="77777777" w:rsidR="00276254" w:rsidRDefault="00276254" w:rsidP="00276254">
      <w:pPr>
        <w:pStyle w:val="PL"/>
        <w:rPr>
          <w:ins w:id="18633" w:author="CR0040" w:date="2024-06-06T09:10:00Z"/>
          <w:lang w:val="en-US" w:eastAsia="es-ES"/>
        </w:rPr>
      </w:pPr>
      <w:ins w:id="18634" w:author="CR0040" w:date="2024-06-06T09:10:00Z">
        <w:r>
          <w:rPr>
            <w:lang w:val="en-US" w:eastAsia="es-ES"/>
          </w:rPr>
          <w:t xml:space="preserve">        </w:t>
        </w:r>
        <w:r>
          <w:rPr>
            <w:lang w:val="en-US" w:eastAsia="zh-CN"/>
          </w:rPr>
          <w:t>qoeMetrics</w:t>
        </w:r>
        <w:r>
          <w:rPr>
            <w:lang w:val="en-US" w:eastAsia="es-ES"/>
          </w:rPr>
          <w:t>:</w:t>
        </w:r>
      </w:ins>
    </w:p>
    <w:p w14:paraId="0AF455F7" w14:textId="77777777" w:rsidR="00276254" w:rsidRDefault="00276254" w:rsidP="00276254">
      <w:pPr>
        <w:pStyle w:val="PL"/>
        <w:rPr>
          <w:ins w:id="18635" w:author="CR0040" w:date="2024-06-06T09:10:00Z"/>
          <w:lang w:val="en-US" w:eastAsia="es-ES"/>
        </w:rPr>
      </w:pPr>
      <w:ins w:id="18636" w:author="CR0040" w:date="2024-06-06T09:10:00Z">
        <w:r>
          <w:rPr>
            <w:lang w:val="en-US" w:eastAsia="es-ES"/>
          </w:rPr>
          <w:t xml:space="preserve">          type: array</w:t>
        </w:r>
      </w:ins>
    </w:p>
    <w:p w14:paraId="5A929056" w14:textId="77777777" w:rsidR="00276254" w:rsidRDefault="00276254" w:rsidP="00276254">
      <w:pPr>
        <w:pStyle w:val="PL"/>
        <w:rPr>
          <w:ins w:id="18637" w:author="CR0040" w:date="2024-06-06T09:10:00Z"/>
          <w:lang w:val="en-US" w:eastAsia="es-ES"/>
        </w:rPr>
      </w:pPr>
      <w:ins w:id="18638" w:author="CR0040" w:date="2024-06-06T09:10:00Z">
        <w:r>
          <w:rPr>
            <w:lang w:val="en-US" w:eastAsia="es-ES"/>
          </w:rPr>
          <w:t xml:space="preserve">          items:</w:t>
        </w:r>
      </w:ins>
    </w:p>
    <w:p w14:paraId="43B82881" w14:textId="77777777" w:rsidR="00276254" w:rsidRDefault="00276254" w:rsidP="00276254">
      <w:pPr>
        <w:pStyle w:val="PL"/>
        <w:rPr>
          <w:ins w:id="18639" w:author="CR0040" w:date="2024-06-06T09:10:00Z"/>
          <w:lang w:eastAsia="en-US"/>
        </w:rPr>
      </w:pPr>
      <w:ins w:id="18640" w:author="CR0040" w:date="2024-06-06T09:10:00Z">
        <w:r>
          <w:t xml:space="preserve">            $ref: '#/components/schemas/</w:t>
        </w:r>
        <w:r>
          <w:rPr>
            <w:lang w:val="en-US" w:eastAsia="zh-CN"/>
          </w:rPr>
          <w:t>QoEMetric</w:t>
        </w:r>
        <w:r>
          <w:t>'</w:t>
        </w:r>
      </w:ins>
    </w:p>
    <w:p w14:paraId="0AF6C0F9" w14:textId="77777777" w:rsidR="00276254" w:rsidRDefault="00276254" w:rsidP="00276254">
      <w:pPr>
        <w:pStyle w:val="PL"/>
        <w:rPr>
          <w:ins w:id="18641" w:author="CR0040" w:date="2024-06-06T09:10:00Z"/>
          <w:rFonts w:eastAsia="等线"/>
        </w:rPr>
      </w:pPr>
      <w:ins w:id="18642" w:author="CR0040" w:date="2024-06-06T09:10:00Z">
        <w:r>
          <w:rPr>
            <w:rFonts w:eastAsia="等线"/>
          </w:rPr>
          <w:t xml:space="preserve">          minItems: 1</w:t>
        </w:r>
      </w:ins>
    </w:p>
    <w:p w14:paraId="3755B758" w14:textId="77777777" w:rsidR="00276254" w:rsidRDefault="00276254" w:rsidP="00276254">
      <w:pPr>
        <w:pStyle w:val="PL"/>
        <w:rPr>
          <w:ins w:id="18643" w:author="CR0040" w:date="2024-06-06T09:10:00Z"/>
          <w:rFonts w:eastAsia="宋体"/>
          <w:lang w:val="en-US" w:eastAsia="es-ES"/>
        </w:rPr>
      </w:pPr>
      <w:ins w:id="18644" w:author="CR0040" w:date="2024-06-06T09:10:00Z">
        <w:r>
          <w:rPr>
            <w:lang w:val="en-US" w:eastAsia="es-ES"/>
          </w:rPr>
          <w:t xml:space="preserve">      required:</w:t>
        </w:r>
      </w:ins>
    </w:p>
    <w:p w14:paraId="6E678F38" w14:textId="77777777" w:rsidR="00276254" w:rsidRDefault="00276254" w:rsidP="00276254">
      <w:pPr>
        <w:pStyle w:val="PL"/>
        <w:rPr>
          <w:ins w:id="18645" w:author="CR0040" w:date="2024-06-06T09:10:00Z"/>
          <w:lang w:eastAsia="en-US"/>
        </w:rPr>
      </w:pPr>
      <w:ins w:id="18646" w:author="CR0040" w:date="2024-06-06T09:10:00Z">
        <w:r>
          <w:rPr>
            <w:lang w:val="en-US" w:eastAsia="es-ES"/>
          </w:rPr>
          <w:t xml:space="preserve">        - </w:t>
        </w:r>
        <w:r>
          <w:rPr>
            <w:lang w:val="en-US" w:eastAsia="zh-CN"/>
          </w:rPr>
          <w:t>triggerType</w:t>
        </w:r>
      </w:ins>
    </w:p>
    <w:p w14:paraId="15EE58E6" w14:textId="77777777" w:rsidR="00276254" w:rsidRDefault="00276254" w:rsidP="00276254">
      <w:pPr>
        <w:pStyle w:val="PL"/>
        <w:rPr>
          <w:ins w:id="18647" w:author="CR0040" w:date="2024-06-06T09:10:00Z"/>
          <w:rFonts w:eastAsiaTheme="minorEastAsia"/>
          <w:lang w:eastAsia="zh-CN"/>
        </w:rPr>
      </w:pPr>
    </w:p>
    <w:p w14:paraId="73D52547" w14:textId="77777777" w:rsidR="00276254" w:rsidRDefault="00276254" w:rsidP="00276254">
      <w:pPr>
        <w:pStyle w:val="PL"/>
        <w:rPr>
          <w:ins w:id="18648" w:author="CR0040" w:date="2024-06-06T09:10:00Z"/>
          <w:rFonts w:eastAsia="宋体"/>
          <w:lang w:eastAsia="en-US"/>
        </w:rPr>
      </w:pPr>
      <w:ins w:id="18649" w:author="CR0040" w:date="2024-06-06T09:10:00Z">
        <w:r>
          <w:t xml:space="preserve">    </w:t>
        </w:r>
        <w:r>
          <w:rPr>
            <w:lang w:val="en-US"/>
          </w:rPr>
          <w:t>QoEMetric</w:t>
        </w:r>
        <w:r>
          <w:t>:</w:t>
        </w:r>
      </w:ins>
    </w:p>
    <w:p w14:paraId="5303F7B3" w14:textId="77777777" w:rsidR="00276254" w:rsidRDefault="00276254" w:rsidP="00276254">
      <w:pPr>
        <w:pStyle w:val="PL"/>
        <w:rPr>
          <w:ins w:id="18650" w:author="CR0040" w:date="2024-06-06T09:10:00Z"/>
        </w:rPr>
      </w:pPr>
      <w:ins w:id="18651" w:author="CR0040" w:date="2024-06-06T09:10:00Z">
        <w:r>
          <w:t xml:space="preserve">      description: &gt;</w:t>
        </w:r>
      </w:ins>
    </w:p>
    <w:p w14:paraId="5A425EE0" w14:textId="77777777" w:rsidR="00276254" w:rsidRDefault="00276254" w:rsidP="00276254">
      <w:pPr>
        <w:pStyle w:val="PL"/>
        <w:rPr>
          <w:ins w:id="18652" w:author="CR0040" w:date="2024-06-06T09:10:00Z"/>
        </w:rPr>
      </w:pPr>
      <w:ins w:id="18653" w:author="CR0040" w:date="2024-06-06T09:10:00Z">
        <w:r>
          <w:t xml:space="preserve">        Represents the QoE metric type and the corresponding QoE threshold.</w:t>
        </w:r>
      </w:ins>
    </w:p>
    <w:p w14:paraId="3F3E90D7" w14:textId="77777777" w:rsidR="00276254" w:rsidRDefault="00276254" w:rsidP="00276254">
      <w:pPr>
        <w:pStyle w:val="PL"/>
        <w:rPr>
          <w:ins w:id="18654" w:author="CR0040" w:date="2024-06-06T09:10:00Z"/>
        </w:rPr>
      </w:pPr>
      <w:ins w:id="18655" w:author="CR0040" w:date="2024-06-06T09:10:00Z">
        <w:r>
          <w:t xml:space="preserve">      type: object</w:t>
        </w:r>
      </w:ins>
    </w:p>
    <w:p w14:paraId="5E475D4C" w14:textId="77777777" w:rsidR="00276254" w:rsidRDefault="00276254" w:rsidP="00276254">
      <w:pPr>
        <w:pStyle w:val="PL"/>
        <w:rPr>
          <w:ins w:id="18656" w:author="CR0040" w:date="2024-06-06T09:10:00Z"/>
          <w:lang w:val="en-US" w:eastAsia="zh-CN"/>
        </w:rPr>
      </w:pPr>
      <w:ins w:id="18657" w:author="CR0040" w:date="2024-06-06T09:10:00Z">
        <w:r>
          <w:t xml:space="preserve">      properties:</w:t>
        </w:r>
      </w:ins>
    </w:p>
    <w:p w14:paraId="72D31A9A" w14:textId="77777777" w:rsidR="00276254" w:rsidRDefault="00276254" w:rsidP="00276254">
      <w:pPr>
        <w:pStyle w:val="PL"/>
        <w:rPr>
          <w:ins w:id="18658" w:author="CR0040" w:date="2024-06-06T09:10:00Z"/>
          <w:lang w:eastAsia="en-US"/>
        </w:rPr>
      </w:pPr>
      <w:ins w:id="18659" w:author="CR0040" w:date="2024-06-06T09:10:00Z">
        <w:r>
          <w:t xml:space="preserve">        </w:t>
        </w:r>
        <w:r>
          <w:rPr>
            <w:lang w:val="en-US" w:eastAsia="zh-CN"/>
          </w:rPr>
          <w:t>qoeType</w:t>
        </w:r>
        <w:r>
          <w:t>:</w:t>
        </w:r>
      </w:ins>
    </w:p>
    <w:p w14:paraId="27B078AA" w14:textId="77777777" w:rsidR="00276254" w:rsidRDefault="00276254" w:rsidP="00276254">
      <w:pPr>
        <w:pStyle w:val="PL"/>
        <w:rPr>
          <w:ins w:id="18660" w:author="CR0040" w:date="2024-06-06T09:10:00Z"/>
        </w:rPr>
      </w:pPr>
      <w:ins w:id="18661" w:author="CR0040" w:date="2024-06-06T09:10:00Z">
        <w:r>
          <w:t xml:space="preserve">          $ref: '#/components/schemas/</w:t>
        </w:r>
        <w:r>
          <w:rPr>
            <w:lang w:val="en-US" w:eastAsia="zh-CN"/>
          </w:rPr>
          <w:t>QoEType'</w:t>
        </w:r>
      </w:ins>
    </w:p>
    <w:p w14:paraId="3811C8D5" w14:textId="77777777" w:rsidR="00276254" w:rsidRDefault="00276254" w:rsidP="00276254">
      <w:pPr>
        <w:pStyle w:val="PL"/>
        <w:rPr>
          <w:ins w:id="18662" w:author="CR0040" w:date="2024-06-06T09:10:00Z"/>
        </w:rPr>
      </w:pPr>
      <w:ins w:id="18663" w:author="CR0040" w:date="2024-06-06T09:10:00Z">
        <w:r>
          <w:t xml:space="preserve">        latency:</w:t>
        </w:r>
      </w:ins>
    </w:p>
    <w:p w14:paraId="1D525A43" w14:textId="77777777" w:rsidR="00276254" w:rsidRDefault="00276254" w:rsidP="00276254">
      <w:pPr>
        <w:pStyle w:val="PL"/>
        <w:rPr>
          <w:ins w:id="18664" w:author="CR0040" w:date="2024-06-06T09:10:00Z"/>
        </w:rPr>
      </w:pPr>
      <w:ins w:id="18665" w:author="CR0040" w:date="2024-06-06T09:10:00Z">
        <w:r>
          <w:t xml:space="preserve">          $ref: 'TS29571_CommonData.yaml#/components/schemas/Float'</w:t>
        </w:r>
      </w:ins>
    </w:p>
    <w:p w14:paraId="7B5D8FBB" w14:textId="77777777" w:rsidR="00276254" w:rsidRDefault="00276254" w:rsidP="00276254">
      <w:pPr>
        <w:pStyle w:val="PL"/>
        <w:rPr>
          <w:ins w:id="18666" w:author="CR0040" w:date="2024-06-06T09:10:00Z"/>
        </w:rPr>
      </w:pPr>
      <w:ins w:id="18667" w:author="CR0040" w:date="2024-06-06T09:10:00Z">
        <w:r>
          <w:t xml:space="preserve">        throughput:</w:t>
        </w:r>
      </w:ins>
    </w:p>
    <w:p w14:paraId="4F5FFF81" w14:textId="77777777" w:rsidR="00276254" w:rsidRDefault="00276254" w:rsidP="00276254">
      <w:pPr>
        <w:pStyle w:val="PL"/>
        <w:rPr>
          <w:ins w:id="18668" w:author="CR0040" w:date="2024-06-06T09:10:00Z"/>
        </w:rPr>
      </w:pPr>
      <w:ins w:id="18669" w:author="CR0040" w:date="2024-06-06T09:10:00Z">
        <w:r>
          <w:t xml:space="preserve">          $ref: 'TS29571_CommonData.yaml#/components/schemas/BitRate'</w:t>
        </w:r>
      </w:ins>
    </w:p>
    <w:p w14:paraId="30D9DA65" w14:textId="77777777" w:rsidR="00276254" w:rsidRDefault="00276254" w:rsidP="00276254">
      <w:pPr>
        <w:pStyle w:val="PL"/>
        <w:rPr>
          <w:ins w:id="18670" w:author="CR0040" w:date="2024-06-06T09:10:00Z"/>
        </w:rPr>
      </w:pPr>
      <w:ins w:id="18671" w:author="CR0040" w:date="2024-06-06T09:10:00Z">
        <w:r>
          <w:t xml:space="preserve">        jitter:</w:t>
        </w:r>
      </w:ins>
    </w:p>
    <w:p w14:paraId="309C2910" w14:textId="77777777" w:rsidR="00276254" w:rsidRDefault="00276254" w:rsidP="00276254">
      <w:pPr>
        <w:pStyle w:val="PL"/>
        <w:rPr>
          <w:ins w:id="18672" w:author="CR0040" w:date="2024-06-06T09:10:00Z"/>
        </w:rPr>
      </w:pPr>
      <w:ins w:id="18673" w:author="CR0040" w:date="2024-06-06T09:10:00Z">
        <w:r>
          <w:t xml:space="preserve">          $ref: 'TS29571_CommonData.yaml#/components/schemas/Uint32'</w:t>
        </w:r>
      </w:ins>
    </w:p>
    <w:p w14:paraId="71E01284" w14:textId="77777777" w:rsidR="00276254" w:rsidRDefault="00276254" w:rsidP="00276254">
      <w:pPr>
        <w:pStyle w:val="PL"/>
        <w:rPr>
          <w:ins w:id="18674" w:author="CR0040" w:date="2024-06-06T09:10:00Z"/>
          <w:lang w:eastAsia="zh-CN"/>
        </w:rPr>
      </w:pPr>
      <w:ins w:id="18675" w:author="CR0040" w:date="2024-06-06T09:10:00Z">
        <w:r>
          <w:rPr>
            <w:lang w:eastAsia="zh-CN"/>
          </w:rPr>
          <w:t xml:space="preserve">        avgPacketLossRate:</w:t>
        </w:r>
      </w:ins>
    </w:p>
    <w:p w14:paraId="3C334BA3" w14:textId="77777777" w:rsidR="00276254" w:rsidRDefault="00276254" w:rsidP="00276254">
      <w:pPr>
        <w:pStyle w:val="PL"/>
        <w:rPr>
          <w:ins w:id="18676" w:author="CR0040" w:date="2024-06-06T09:10:00Z"/>
          <w:lang w:eastAsia="zh-CN"/>
        </w:rPr>
      </w:pPr>
      <w:ins w:id="18677" w:author="CR0040" w:date="2024-06-06T09:10:00Z">
        <w:r>
          <w:rPr>
            <w:lang w:eastAsia="zh-CN"/>
          </w:rPr>
          <w:t xml:space="preserve">          $ref: 'TS29571_CommonData.yaml#/components/schemas/PacketLossRate'</w:t>
        </w:r>
      </w:ins>
    </w:p>
    <w:p w14:paraId="16E98575" w14:textId="77777777" w:rsidR="00276254" w:rsidRDefault="00276254" w:rsidP="00276254">
      <w:pPr>
        <w:pStyle w:val="PL"/>
        <w:rPr>
          <w:ins w:id="18678" w:author="CR0040" w:date="2024-06-06T09:10:00Z"/>
          <w:lang w:eastAsia="zh-CN"/>
        </w:rPr>
      </w:pPr>
      <w:ins w:id="18679" w:author="CR0040" w:date="2024-06-06T09:10:00Z">
        <w:r>
          <w:rPr>
            <w:lang w:eastAsia="zh-CN"/>
          </w:rPr>
          <w:t xml:space="preserve">        maxPacketLossRate:</w:t>
        </w:r>
      </w:ins>
    </w:p>
    <w:p w14:paraId="17B199CC" w14:textId="77777777" w:rsidR="00276254" w:rsidRDefault="00276254" w:rsidP="00276254">
      <w:pPr>
        <w:pStyle w:val="PL"/>
        <w:rPr>
          <w:ins w:id="18680" w:author="CR0040" w:date="2024-06-06T09:10:00Z"/>
          <w:lang w:eastAsia="zh-CN"/>
        </w:rPr>
      </w:pPr>
      <w:ins w:id="18681" w:author="CR0040" w:date="2024-06-06T09:10:00Z">
        <w:r>
          <w:rPr>
            <w:lang w:eastAsia="zh-CN"/>
          </w:rPr>
          <w:t xml:space="preserve">          $ref: 'TS29571_CommonData.yaml#/components/schemas/PacketLossRate'</w:t>
        </w:r>
      </w:ins>
    </w:p>
    <w:p w14:paraId="1365D4BE" w14:textId="77777777" w:rsidR="00276254" w:rsidRDefault="00276254" w:rsidP="00276254">
      <w:pPr>
        <w:pStyle w:val="PL"/>
        <w:rPr>
          <w:ins w:id="18682" w:author="CR0040" w:date="2024-06-06T09:10:00Z"/>
          <w:lang w:val="en-US" w:eastAsia="es-ES"/>
        </w:rPr>
      </w:pPr>
      <w:ins w:id="18683" w:author="CR0040" w:date="2024-06-06T09:10:00Z">
        <w:r>
          <w:rPr>
            <w:lang w:val="en-US" w:eastAsia="es-ES"/>
          </w:rPr>
          <w:t xml:space="preserve">      required:</w:t>
        </w:r>
      </w:ins>
    </w:p>
    <w:p w14:paraId="449F4840" w14:textId="77777777" w:rsidR="00276254" w:rsidRDefault="00276254" w:rsidP="00276254">
      <w:pPr>
        <w:pStyle w:val="PL"/>
        <w:rPr>
          <w:ins w:id="18684" w:author="CR0040" w:date="2024-06-06T09:10:00Z"/>
          <w:lang w:eastAsia="en-US"/>
        </w:rPr>
      </w:pPr>
      <w:ins w:id="18685" w:author="CR0040" w:date="2024-06-06T09:10:00Z">
        <w:r>
          <w:rPr>
            <w:lang w:val="en-US" w:eastAsia="es-ES"/>
          </w:rPr>
          <w:t xml:space="preserve">        - </w:t>
        </w:r>
        <w:r>
          <w:rPr>
            <w:lang w:val="en-US" w:eastAsia="zh-CN"/>
          </w:rPr>
          <w:t>qoeType</w:t>
        </w:r>
      </w:ins>
    </w:p>
    <w:p w14:paraId="2DA3A72D" w14:textId="77777777" w:rsidR="00276254" w:rsidRDefault="00276254" w:rsidP="00276254">
      <w:pPr>
        <w:pStyle w:val="PL"/>
        <w:rPr>
          <w:ins w:id="18686" w:author="CR0040" w:date="2024-06-06T09:10:00Z"/>
          <w:rFonts w:eastAsiaTheme="minorEastAsia"/>
          <w:lang w:eastAsia="zh-CN"/>
        </w:rPr>
      </w:pPr>
    </w:p>
    <w:p w14:paraId="7A5140B6" w14:textId="77777777" w:rsidR="00276254" w:rsidRDefault="00276254" w:rsidP="00276254">
      <w:pPr>
        <w:pStyle w:val="PL"/>
        <w:rPr>
          <w:ins w:id="18687" w:author="CR0040" w:date="2024-06-06T09:10:00Z"/>
          <w:rFonts w:eastAsia="宋体"/>
          <w:lang w:eastAsia="en-US"/>
        </w:rPr>
      </w:pPr>
      <w:ins w:id="18688" w:author="CR0040" w:date="2024-06-06T09:10:00Z">
        <w:r>
          <w:t xml:space="preserve">    QoEMetricsReportNotif:</w:t>
        </w:r>
      </w:ins>
    </w:p>
    <w:p w14:paraId="1A2C7E61" w14:textId="77777777" w:rsidR="00276254" w:rsidRDefault="00276254" w:rsidP="00276254">
      <w:pPr>
        <w:pStyle w:val="PL"/>
        <w:rPr>
          <w:ins w:id="18689" w:author="CR0040" w:date="2024-06-06T09:10:00Z"/>
        </w:rPr>
      </w:pPr>
      <w:ins w:id="18690" w:author="CR0040" w:date="2024-06-06T09:10:00Z">
        <w:r>
          <w:t xml:space="preserve">      description: &gt;</w:t>
        </w:r>
      </w:ins>
    </w:p>
    <w:p w14:paraId="37F9173F" w14:textId="77777777" w:rsidR="00276254" w:rsidRDefault="00276254" w:rsidP="00276254">
      <w:pPr>
        <w:pStyle w:val="PL"/>
        <w:rPr>
          <w:ins w:id="18691" w:author="CR0040" w:date="2024-06-06T09:10:00Z"/>
        </w:rPr>
      </w:pPr>
      <w:ins w:id="18692" w:author="CR0040" w:date="2024-06-06T09:10:00Z">
        <w:r>
          <w:t xml:space="preserve">        Represents the QoE metrics notification including the QoE Metrics Report.</w:t>
        </w:r>
      </w:ins>
    </w:p>
    <w:p w14:paraId="69FD94B7" w14:textId="77777777" w:rsidR="00276254" w:rsidRDefault="00276254" w:rsidP="00276254">
      <w:pPr>
        <w:pStyle w:val="PL"/>
        <w:rPr>
          <w:ins w:id="18693" w:author="CR0040" w:date="2024-06-06T09:10:00Z"/>
        </w:rPr>
      </w:pPr>
      <w:ins w:id="18694" w:author="CR0040" w:date="2024-06-06T09:10:00Z">
        <w:r>
          <w:t xml:space="preserve">      type: object</w:t>
        </w:r>
      </w:ins>
    </w:p>
    <w:p w14:paraId="403F1F99" w14:textId="77777777" w:rsidR="00276254" w:rsidRDefault="00276254" w:rsidP="00276254">
      <w:pPr>
        <w:pStyle w:val="PL"/>
        <w:rPr>
          <w:ins w:id="18695" w:author="CR0040" w:date="2024-06-06T09:10:00Z"/>
          <w:lang w:val="en-US" w:eastAsia="zh-CN"/>
        </w:rPr>
      </w:pPr>
      <w:ins w:id="18696" w:author="CR0040" w:date="2024-06-06T09:10:00Z">
        <w:r>
          <w:t xml:space="preserve">      properties:</w:t>
        </w:r>
      </w:ins>
    </w:p>
    <w:p w14:paraId="50AC18BB" w14:textId="77777777" w:rsidR="00276254" w:rsidRDefault="00276254" w:rsidP="00276254">
      <w:pPr>
        <w:pStyle w:val="PL"/>
        <w:rPr>
          <w:ins w:id="18697" w:author="CR0040" w:date="2024-06-06T09:10:00Z"/>
          <w:lang w:eastAsia="en-US"/>
        </w:rPr>
      </w:pPr>
      <w:ins w:id="18698" w:author="CR0040" w:date="2024-06-06T09:10:00Z">
        <w:r>
          <w:t xml:space="preserve">        </w:t>
        </w:r>
        <w:r>
          <w:rPr>
            <w:lang w:val="en-US"/>
          </w:rPr>
          <w:t>n</w:t>
        </w:r>
        <w:r>
          <w:t>otifCorrId:</w:t>
        </w:r>
      </w:ins>
    </w:p>
    <w:p w14:paraId="753DAA34" w14:textId="77777777" w:rsidR="00276254" w:rsidRDefault="00276254" w:rsidP="00276254">
      <w:pPr>
        <w:pStyle w:val="PL"/>
        <w:rPr>
          <w:ins w:id="18699" w:author="CR0040" w:date="2024-06-06T09:10:00Z"/>
          <w:lang w:eastAsia="zh-CN"/>
        </w:rPr>
      </w:pPr>
      <w:ins w:id="18700" w:author="CR0040" w:date="2024-06-06T09:10:00Z">
        <w:r>
          <w:t xml:space="preserve">          type: string</w:t>
        </w:r>
      </w:ins>
    </w:p>
    <w:p w14:paraId="59B778C9" w14:textId="77777777" w:rsidR="00276254" w:rsidRDefault="00276254" w:rsidP="00276254">
      <w:pPr>
        <w:pStyle w:val="PL"/>
        <w:rPr>
          <w:ins w:id="18701" w:author="CR0040" w:date="2024-06-06T09:10:00Z"/>
          <w:lang w:eastAsia="en-US"/>
        </w:rPr>
      </w:pPr>
      <w:ins w:id="18702" w:author="CR0040" w:date="2024-06-06T09:10:00Z">
        <w:r>
          <w:t xml:space="preserve">        qoEMetricsReport:</w:t>
        </w:r>
      </w:ins>
    </w:p>
    <w:p w14:paraId="6EA1A66F" w14:textId="77777777" w:rsidR="00276254" w:rsidRDefault="00276254" w:rsidP="00276254">
      <w:pPr>
        <w:pStyle w:val="PL"/>
        <w:rPr>
          <w:ins w:id="18703" w:author="CR0040" w:date="2024-06-06T09:10:00Z"/>
        </w:rPr>
      </w:pPr>
      <w:ins w:id="18704" w:author="CR0040" w:date="2024-06-06T09:10:00Z">
        <w:r>
          <w:t xml:space="preserve">          $ref: '#/components/schemas/QoEMetricsReport'</w:t>
        </w:r>
      </w:ins>
    </w:p>
    <w:p w14:paraId="4A7AF459" w14:textId="77777777" w:rsidR="00276254" w:rsidRDefault="00276254" w:rsidP="00276254">
      <w:pPr>
        <w:pStyle w:val="PL"/>
        <w:rPr>
          <w:ins w:id="18705" w:author="CR0040" w:date="2024-06-06T09:10:00Z"/>
          <w:lang w:val="en-US" w:eastAsia="es-ES"/>
        </w:rPr>
      </w:pPr>
      <w:ins w:id="18706" w:author="CR0040" w:date="2024-06-06T09:10:00Z">
        <w:r>
          <w:rPr>
            <w:lang w:val="en-US" w:eastAsia="es-ES"/>
          </w:rPr>
          <w:t xml:space="preserve">      required:</w:t>
        </w:r>
      </w:ins>
    </w:p>
    <w:p w14:paraId="69FCD644" w14:textId="77777777" w:rsidR="00276254" w:rsidRDefault="00276254" w:rsidP="00276254">
      <w:pPr>
        <w:pStyle w:val="PL"/>
        <w:rPr>
          <w:ins w:id="18707" w:author="CR0040" w:date="2024-06-06T09:10:00Z"/>
          <w:lang w:eastAsia="en-US"/>
        </w:rPr>
      </w:pPr>
      <w:ins w:id="18708" w:author="CR0040" w:date="2024-06-06T09:10:00Z">
        <w:r>
          <w:rPr>
            <w:lang w:val="en-US" w:eastAsia="es-ES"/>
          </w:rPr>
          <w:t xml:space="preserve">        - </w:t>
        </w:r>
        <w:r>
          <w:rPr>
            <w:lang w:val="en-US"/>
          </w:rPr>
          <w:t>n</w:t>
        </w:r>
        <w:r>
          <w:t>otifCorrId</w:t>
        </w:r>
      </w:ins>
    </w:p>
    <w:p w14:paraId="23B4EA0A" w14:textId="77777777" w:rsidR="00276254" w:rsidRDefault="00276254" w:rsidP="00276254">
      <w:pPr>
        <w:pStyle w:val="PL"/>
        <w:rPr>
          <w:ins w:id="18709" w:author="CR0040" w:date="2024-06-06T09:10:00Z"/>
          <w:rFonts w:eastAsiaTheme="minorEastAsia"/>
          <w:lang w:eastAsia="zh-CN"/>
        </w:rPr>
      </w:pPr>
      <w:ins w:id="18710" w:author="CR0040" w:date="2024-06-06T09:10:00Z">
        <w:r>
          <w:rPr>
            <w:lang w:val="en-US" w:eastAsia="es-ES"/>
          </w:rPr>
          <w:t xml:space="preserve">        - </w:t>
        </w:r>
        <w:r>
          <w:t>qoEMetricsReport</w:t>
        </w:r>
      </w:ins>
    </w:p>
    <w:p w14:paraId="6E83345B" w14:textId="77777777" w:rsidR="00276254" w:rsidRDefault="00276254" w:rsidP="00276254">
      <w:pPr>
        <w:pStyle w:val="PL"/>
        <w:rPr>
          <w:ins w:id="18711" w:author="CR0040" w:date="2024-06-06T09:10:00Z"/>
          <w:rFonts w:eastAsiaTheme="minorEastAsia"/>
          <w:lang w:eastAsia="zh-CN"/>
        </w:rPr>
      </w:pPr>
    </w:p>
    <w:p w14:paraId="3A7C8623" w14:textId="77777777" w:rsidR="00276254" w:rsidRDefault="00276254" w:rsidP="00276254">
      <w:pPr>
        <w:pStyle w:val="PL"/>
        <w:rPr>
          <w:ins w:id="18712" w:author="CR0040" w:date="2024-06-06T09:10:00Z"/>
          <w:rFonts w:eastAsia="宋体"/>
          <w:lang w:eastAsia="en-US"/>
        </w:rPr>
      </w:pPr>
    </w:p>
    <w:p w14:paraId="5632C8F3" w14:textId="77777777" w:rsidR="00276254" w:rsidRDefault="00276254" w:rsidP="00276254">
      <w:pPr>
        <w:pStyle w:val="PL"/>
        <w:rPr>
          <w:ins w:id="18713" w:author="CR0040" w:date="2024-06-06T09:10:00Z"/>
          <w:rFonts w:cs="Courier New"/>
          <w:szCs w:val="16"/>
        </w:rPr>
      </w:pPr>
      <w:ins w:id="18714" w:author="CR0040" w:date="2024-06-06T09:10:00Z">
        <w:r>
          <w:rPr>
            <w:rFonts w:cs="Courier New"/>
            <w:szCs w:val="16"/>
          </w:rPr>
          <w:t>#</w:t>
        </w:r>
      </w:ins>
    </w:p>
    <w:p w14:paraId="7554031E" w14:textId="77777777" w:rsidR="00276254" w:rsidRDefault="00276254" w:rsidP="00276254">
      <w:pPr>
        <w:pStyle w:val="PL"/>
        <w:rPr>
          <w:ins w:id="18715" w:author="CR0040" w:date="2024-06-06T09:10:00Z"/>
        </w:rPr>
      </w:pPr>
      <w:ins w:id="18716" w:author="CR0040" w:date="2024-06-06T09:10:00Z">
        <w:r>
          <w:t># ENUMERATIONS DATA TYPES</w:t>
        </w:r>
      </w:ins>
    </w:p>
    <w:p w14:paraId="330884DE" w14:textId="77777777" w:rsidR="00276254" w:rsidRDefault="00276254" w:rsidP="00276254">
      <w:pPr>
        <w:pStyle w:val="PL"/>
        <w:rPr>
          <w:ins w:id="18717" w:author="CR0040" w:date="2024-06-06T09:10:00Z"/>
        </w:rPr>
      </w:pPr>
      <w:ins w:id="18718" w:author="CR0040" w:date="2024-06-06T09:10:00Z">
        <w:r>
          <w:t>#</w:t>
        </w:r>
      </w:ins>
    </w:p>
    <w:p w14:paraId="68DE12EF" w14:textId="77777777" w:rsidR="00276254" w:rsidRDefault="00276254" w:rsidP="00276254">
      <w:pPr>
        <w:pStyle w:val="PL"/>
        <w:rPr>
          <w:ins w:id="18719" w:author="CR0040" w:date="2024-06-06T09:10:00Z"/>
          <w:lang w:val="en-US" w:eastAsia="zh-CN"/>
        </w:rPr>
      </w:pPr>
    </w:p>
    <w:p w14:paraId="2A89564F" w14:textId="77777777" w:rsidR="00276254" w:rsidRDefault="00276254" w:rsidP="00276254">
      <w:pPr>
        <w:pStyle w:val="PL"/>
        <w:rPr>
          <w:ins w:id="18720" w:author="CR0040" w:date="2024-06-06T09:10:00Z"/>
          <w:lang w:val="en-US" w:eastAsia="zh-CN"/>
        </w:rPr>
      </w:pPr>
      <w:ins w:id="18721" w:author="CR0040" w:date="2024-06-06T09:10:00Z">
        <w:r>
          <w:rPr>
            <w:lang w:eastAsia="zh-CN"/>
          </w:rPr>
          <w:t xml:space="preserve">    </w:t>
        </w:r>
        <w:r>
          <w:t>QoEType</w:t>
        </w:r>
        <w:r>
          <w:rPr>
            <w:lang w:eastAsia="zh-CN"/>
          </w:rPr>
          <w:t>:</w:t>
        </w:r>
      </w:ins>
    </w:p>
    <w:p w14:paraId="71C0D55C" w14:textId="77777777" w:rsidR="00276254" w:rsidRDefault="00276254" w:rsidP="00276254">
      <w:pPr>
        <w:pStyle w:val="PL"/>
        <w:rPr>
          <w:ins w:id="18722" w:author="CR0040" w:date="2024-06-06T09:10:00Z"/>
          <w:lang w:val="en-US" w:eastAsia="zh-CN"/>
        </w:rPr>
      </w:pPr>
      <w:ins w:id="18723" w:author="CR0040" w:date="2024-06-06T09:10:00Z">
        <w:r>
          <w:rPr>
            <w:lang w:val="en-US" w:eastAsia="zh-CN"/>
          </w:rPr>
          <w:t xml:space="preserve">      anyOf:</w:t>
        </w:r>
      </w:ins>
    </w:p>
    <w:p w14:paraId="0DC62143" w14:textId="77777777" w:rsidR="00276254" w:rsidRDefault="00276254" w:rsidP="00276254">
      <w:pPr>
        <w:pStyle w:val="PL"/>
        <w:rPr>
          <w:ins w:id="18724" w:author="CR0040" w:date="2024-06-06T09:10:00Z"/>
          <w:lang w:val="en-US" w:eastAsia="zh-CN"/>
        </w:rPr>
      </w:pPr>
      <w:ins w:id="18725" w:author="CR0040" w:date="2024-06-06T09:10:00Z">
        <w:r>
          <w:rPr>
            <w:lang w:val="en-US" w:eastAsia="zh-CN"/>
          </w:rPr>
          <w:t xml:space="preserve">      - type: string</w:t>
        </w:r>
      </w:ins>
    </w:p>
    <w:p w14:paraId="04F6BE1E" w14:textId="77777777" w:rsidR="00276254" w:rsidRDefault="00276254" w:rsidP="00276254">
      <w:pPr>
        <w:pStyle w:val="PL"/>
        <w:rPr>
          <w:ins w:id="18726" w:author="CR0040" w:date="2024-06-06T09:10:00Z"/>
          <w:lang w:val="en-US" w:eastAsia="zh-CN"/>
        </w:rPr>
      </w:pPr>
      <w:ins w:id="18727" w:author="CR0040" w:date="2024-06-06T09:10:00Z">
        <w:r>
          <w:rPr>
            <w:lang w:val="en-US" w:eastAsia="zh-CN"/>
          </w:rPr>
          <w:t xml:space="preserve">        enum:</w:t>
        </w:r>
      </w:ins>
    </w:p>
    <w:p w14:paraId="08E82FE9" w14:textId="77777777" w:rsidR="00276254" w:rsidRDefault="00276254" w:rsidP="00276254">
      <w:pPr>
        <w:pStyle w:val="PL"/>
        <w:rPr>
          <w:ins w:id="18728" w:author="CR0040" w:date="2024-06-06T09:10:00Z"/>
          <w:lang w:val="en-US" w:eastAsia="zh-CN"/>
        </w:rPr>
      </w:pPr>
      <w:ins w:id="18729" w:author="CR0040" w:date="2024-06-06T09:10:00Z">
        <w:r>
          <w:rPr>
            <w:lang w:val="en-US" w:eastAsia="zh-CN"/>
          </w:rPr>
          <w:t xml:space="preserve">          - </w:t>
        </w:r>
        <w:r>
          <w:rPr>
            <w:lang w:eastAsia="zh-CN"/>
          </w:rPr>
          <w:t>LATENCY</w:t>
        </w:r>
      </w:ins>
    </w:p>
    <w:p w14:paraId="4E82BB29" w14:textId="77777777" w:rsidR="00276254" w:rsidRDefault="00276254" w:rsidP="00276254">
      <w:pPr>
        <w:pStyle w:val="PL"/>
        <w:rPr>
          <w:ins w:id="18730" w:author="CR0040" w:date="2024-06-06T09:10:00Z"/>
          <w:lang w:val="en-US" w:eastAsia="zh-CN"/>
        </w:rPr>
      </w:pPr>
      <w:ins w:id="18731" w:author="CR0040" w:date="2024-06-06T09:10:00Z">
        <w:r>
          <w:rPr>
            <w:lang w:val="en-US" w:eastAsia="zh-CN"/>
          </w:rPr>
          <w:t xml:space="preserve">          - </w:t>
        </w:r>
        <w:r>
          <w:t>THROUGHPUT</w:t>
        </w:r>
      </w:ins>
    </w:p>
    <w:p w14:paraId="0852F29C" w14:textId="77777777" w:rsidR="00276254" w:rsidRDefault="00276254" w:rsidP="00276254">
      <w:pPr>
        <w:pStyle w:val="PL"/>
        <w:rPr>
          <w:ins w:id="18732" w:author="CR0040" w:date="2024-06-06T09:10:00Z"/>
          <w:lang w:eastAsia="en-US"/>
        </w:rPr>
      </w:pPr>
      <w:ins w:id="18733" w:author="CR0040" w:date="2024-06-06T09:10:00Z">
        <w:r>
          <w:rPr>
            <w:lang w:val="en-US" w:eastAsia="zh-CN"/>
          </w:rPr>
          <w:t xml:space="preserve">          - </w:t>
        </w:r>
        <w:r>
          <w:t>JITTER</w:t>
        </w:r>
      </w:ins>
    </w:p>
    <w:p w14:paraId="7131EE8F" w14:textId="77777777" w:rsidR="00276254" w:rsidRDefault="00276254" w:rsidP="00276254">
      <w:pPr>
        <w:pStyle w:val="PL"/>
        <w:rPr>
          <w:ins w:id="18734" w:author="CR0040" w:date="2024-06-06T09:10:00Z"/>
          <w:lang w:eastAsia="zh-CN"/>
        </w:rPr>
      </w:pPr>
      <w:ins w:id="18735" w:author="CR0040" w:date="2024-06-06T09:10:00Z">
        <w:r>
          <w:rPr>
            <w:lang w:val="en-US" w:eastAsia="zh-CN"/>
          </w:rPr>
          <w:t xml:space="preserve">          - </w:t>
        </w:r>
        <w:r>
          <w:rPr>
            <w:lang w:eastAsia="zh-CN"/>
          </w:rPr>
          <w:t>AVG_PKT_LOSS_RATE</w:t>
        </w:r>
      </w:ins>
    </w:p>
    <w:p w14:paraId="2399E461" w14:textId="77777777" w:rsidR="00276254" w:rsidRDefault="00276254" w:rsidP="00276254">
      <w:pPr>
        <w:pStyle w:val="PL"/>
        <w:rPr>
          <w:ins w:id="18736" w:author="CR0040" w:date="2024-06-06T09:10:00Z"/>
          <w:lang w:val="en-US" w:eastAsia="zh-CN"/>
        </w:rPr>
      </w:pPr>
      <w:ins w:id="18737" w:author="CR0040" w:date="2024-06-06T09:10:00Z">
        <w:r>
          <w:rPr>
            <w:lang w:val="en-US" w:eastAsia="zh-CN"/>
          </w:rPr>
          <w:t xml:space="preserve">          - </w:t>
        </w:r>
        <w:r>
          <w:rPr>
            <w:lang w:eastAsia="zh-CN"/>
          </w:rPr>
          <w:t>MAX_PKT_LOSS_RATE</w:t>
        </w:r>
      </w:ins>
    </w:p>
    <w:p w14:paraId="61DB1D9A" w14:textId="77777777" w:rsidR="00276254" w:rsidRDefault="00276254" w:rsidP="00276254">
      <w:pPr>
        <w:pStyle w:val="PL"/>
        <w:rPr>
          <w:ins w:id="18738" w:author="CR0040" w:date="2024-06-06T09:10:00Z"/>
          <w:lang w:val="en-US" w:eastAsia="zh-CN"/>
        </w:rPr>
      </w:pPr>
      <w:ins w:id="18739" w:author="CR0040" w:date="2024-06-06T09:10:00Z">
        <w:r>
          <w:rPr>
            <w:lang w:val="en-US" w:eastAsia="zh-CN"/>
          </w:rPr>
          <w:t xml:space="preserve">      - type: string</w:t>
        </w:r>
      </w:ins>
    </w:p>
    <w:p w14:paraId="2E0B77E9" w14:textId="77777777" w:rsidR="00276254" w:rsidRDefault="00276254" w:rsidP="00276254">
      <w:pPr>
        <w:pStyle w:val="PL"/>
        <w:rPr>
          <w:ins w:id="18740" w:author="CR0040" w:date="2024-06-06T09:10:00Z"/>
          <w:lang w:val="en-US" w:eastAsia="zh-CN"/>
        </w:rPr>
      </w:pPr>
      <w:ins w:id="18741" w:author="CR0040" w:date="2024-06-06T09:10:00Z">
        <w:r>
          <w:rPr>
            <w:lang w:val="en-US" w:eastAsia="zh-CN"/>
          </w:rPr>
          <w:t xml:space="preserve">        description: &gt;</w:t>
        </w:r>
      </w:ins>
    </w:p>
    <w:p w14:paraId="0903ECC1" w14:textId="77777777" w:rsidR="00276254" w:rsidRDefault="00276254" w:rsidP="00276254">
      <w:pPr>
        <w:pStyle w:val="PL"/>
        <w:rPr>
          <w:ins w:id="18742" w:author="CR0040" w:date="2024-06-06T09:10:00Z"/>
          <w:lang w:val="en-US" w:eastAsia="zh-CN"/>
        </w:rPr>
      </w:pPr>
      <w:ins w:id="18743" w:author="CR0040" w:date="2024-06-06T09:10:00Z">
        <w:r>
          <w:rPr>
            <w:lang w:val="en-US" w:eastAsia="zh-CN"/>
          </w:rPr>
          <w:t xml:space="preserve">          This string provides forward-compatibility with future</w:t>
        </w:r>
      </w:ins>
    </w:p>
    <w:p w14:paraId="769E6A0C" w14:textId="77777777" w:rsidR="00276254" w:rsidRDefault="00276254" w:rsidP="00276254">
      <w:pPr>
        <w:pStyle w:val="PL"/>
        <w:rPr>
          <w:ins w:id="18744" w:author="CR0040" w:date="2024-06-06T09:10:00Z"/>
          <w:lang w:val="en-US" w:eastAsia="zh-CN"/>
        </w:rPr>
      </w:pPr>
      <w:ins w:id="18745" w:author="CR0040" w:date="2024-06-06T09:10:00Z">
        <w:r>
          <w:rPr>
            <w:lang w:val="en-US" w:eastAsia="zh-CN"/>
          </w:rPr>
          <w:t xml:space="preserve">          extensions to the enumeration and is not used to encode</w:t>
        </w:r>
      </w:ins>
    </w:p>
    <w:p w14:paraId="36574891" w14:textId="77777777" w:rsidR="00276254" w:rsidRDefault="00276254" w:rsidP="00276254">
      <w:pPr>
        <w:pStyle w:val="PL"/>
        <w:rPr>
          <w:ins w:id="18746" w:author="CR0040" w:date="2024-06-06T09:10:00Z"/>
          <w:lang w:val="en-US" w:eastAsia="zh-CN"/>
        </w:rPr>
      </w:pPr>
      <w:ins w:id="18747" w:author="CR0040" w:date="2024-06-06T09:10:00Z">
        <w:r>
          <w:rPr>
            <w:lang w:val="en-US" w:eastAsia="zh-CN"/>
          </w:rPr>
          <w:t xml:space="preserve">          content defined in the present version of this API.</w:t>
        </w:r>
      </w:ins>
    </w:p>
    <w:p w14:paraId="4D87C668" w14:textId="77777777" w:rsidR="00276254" w:rsidRDefault="00276254" w:rsidP="00276254">
      <w:pPr>
        <w:pStyle w:val="PL"/>
        <w:rPr>
          <w:ins w:id="18748" w:author="CR0040" w:date="2024-06-06T09:10:00Z"/>
          <w:lang w:val="en-US" w:eastAsia="zh-CN"/>
        </w:rPr>
      </w:pPr>
      <w:ins w:id="18749" w:author="CR0040" w:date="2024-06-06T09:10:00Z">
        <w:r>
          <w:rPr>
            <w:lang w:val="en-US" w:eastAsia="zh-CN"/>
          </w:rPr>
          <w:t xml:space="preserve">      description: |</w:t>
        </w:r>
      </w:ins>
    </w:p>
    <w:p w14:paraId="6CD3548D" w14:textId="77777777" w:rsidR="00276254" w:rsidRDefault="00276254" w:rsidP="00276254">
      <w:pPr>
        <w:pStyle w:val="PL"/>
        <w:rPr>
          <w:ins w:id="18750" w:author="CR0040" w:date="2024-06-06T09:10:00Z"/>
          <w:lang w:val="en-US" w:eastAsia="zh-CN"/>
        </w:rPr>
      </w:pPr>
      <w:ins w:id="18751" w:author="CR0040" w:date="2024-06-06T09:10:00Z">
        <w:r>
          <w:rPr>
            <w:lang w:val="en-US" w:eastAsia="zh-CN"/>
          </w:rPr>
          <w:t xml:space="preserve">        Represents the QoE metric type, e.g., latency, throughput, jitter, etc.</w:t>
        </w:r>
      </w:ins>
    </w:p>
    <w:p w14:paraId="025F9E16" w14:textId="77777777" w:rsidR="00276254" w:rsidRDefault="00276254" w:rsidP="00276254">
      <w:pPr>
        <w:pStyle w:val="PL"/>
        <w:rPr>
          <w:ins w:id="18752" w:author="CR0040" w:date="2024-06-06T09:10:00Z"/>
          <w:lang w:val="en-US" w:eastAsia="zh-CN"/>
        </w:rPr>
      </w:pPr>
      <w:ins w:id="18753" w:author="CR0040" w:date="2024-06-06T09:10:00Z">
        <w:r>
          <w:rPr>
            <w:lang w:val="en-US" w:eastAsia="zh-CN"/>
          </w:rPr>
          <w:t xml:space="preserve">        Possible values are:</w:t>
        </w:r>
      </w:ins>
    </w:p>
    <w:p w14:paraId="29406505" w14:textId="77777777" w:rsidR="00276254" w:rsidRDefault="00276254" w:rsidP="00276254">
      <w:pPr>
        <w:pStyle w:val="PL"/>
        <w:rPr>
          <w:ins w:id="18754" w:author="CR0040" w:date="2024-06-06T09:10:00Z"/>
          <w:lang w:val="en-US" w:eastAsia="zh-CN"/>
        </w:rPr>
      </w:pPr>
      <w:ins w:id="18755" w:author="CR0040" w:date="2024-06-06T09:10:00Z">
        <w:r>
          <w:rPr>
            <w:lang w:val="en-US" w:eastAsia="zh-CN"/>
          </w:rPr>
          <w:t xml:space="preserve">        - </w:t>
        </w:r>
        <w:r w:rsidRPr="00276254">
          <w:rPr>
            <w:lang w:val="en-US" w:eastAsia="zh-CN"/>
          </w:rPr>
          <w:t>LATENCY</w:t>
        </w:r>
        <w:r>
          <w:rPr>
            <w:lang w:val="en-US" w:eastAsia="zh-CN"/>
          </w:rPr>
          <w:t>: Indicates that the QoE type is latency.</w:t>
        </w:r>
      </w:ins>
    </w:p>
    <w:p w14:paraId="26703F0C" w14:textId="77777777" w:rsidR="00276254" w:rsidRPr="00276254" w:rsidRDefault="00276254" w:rsidP="00276254">
      <w:pPr>
        <w:pStyle w:val="PL"/>
        <w:rPr>
          <w:ins w:id="18756" w:author="CR0040" w:date="2024-06-06T09:10:00Z"/>
          <w:lang w:val="en-US" w:eastAsia="zh-CN"/>
        </w:rPr>
      </w:pPr>
      <w:ins w:id="18757" w:author="CR0040" w:date="2024-06-06T09:10:00Z">
        <w:r>
          <w:rPr>
            <w:lang w:val="en-US" w:eastAsia="zh-CN"/>
          </w:rPr>
          <w:t xml:space="preserve">        - </w:t>
        </w:r>
        <w:r w:rsidRPr="00276254">
          <w:rPr>
            <w:lang w:val="en-US" w:eastAsia="zh-CN"/>
          </w:rPr>
          <w:t>THROUGHPUT</w:t>
        </w:r>
        <w:r>
          <w:rPr>
            <w:lang w:val="en-US" w:eastAsia="zh-CN"/>
          </w:rPr>
          <w:t>: Indicates that the QoE type is throughput.</w:t>
        </w:r>
      </w:ins>
    </w:p>
    <w:p w14:paraId="3B2F6BC1" w14:textId="77777777" w:rsidR="00276254" w:rsidRDefault="00276254" w:rsidP="00276254">
      <w:pPr>
        <w:pStyle w:val="PL"/>
        <w:rPr>
          <w:ins w:id="18758" w:author="CR0040" w:date="2024-06-06T09:10:00Z"/>
          <w:lang w:val="en-US" w:eastAsia="zh-CN"/>
        </w:rPr>
      </w:pPr>
      <w:ins w:id="18759" w:author="CR0040" w:date="2024-06-06T09:10:00Z">
        <w:r>
          <w:rPr>
            <w:lang w:val="en-US" w:eastAsia="zh-CN"/>
          </w:rPr>
          <w:t xml:space="preserve">        - </w:t>
        </w:r>
        <w:r w:rsidRPr="00276254">
          <w:rPr>
            <w:lang w:val="en-US" w:eastAsia="zh-CN"/>
          </w:rPr>
          <w:t>JITTER</w:t>
        </w:r>
        <w:r>
          <w:rPr>
            <w:lang w:val="en-US" w:eastAsia="zh-CN"/>
          </w:rPr>
          <w:t>: Indicates that the QoE type is jitter.</w:t>
        </w:r>
      </w:ins>
    </w:p>
    <w:p w14:paraId="25458E07" w14:textId="77777777" w:rsidR="00276254" w:rsidRPr="00276254" w:rsidRDefault="00276254" w:rsidP="00276254">
      <w:pPr>
        <w:pStyle w:val="PL"/>
        <w:rPr>
          <w:ins w:id="18760" w:author="CR0040" w:date="2024-06-06T09:10:00Z"/>
          <w:lang w:val="en-US" w:eastAsia="zh-CN"/>
        </w:rPr>
      </w:pPr>
      <w:ins w:id="18761" w:author="CR0040" w:date="2024-06-06T09:10:00Z">
        <w:r>
          <w:rPr>
            <w:lang w:val="en-US" w:eastAsia="zh-CN"/>
          </w:rPr>
          <w:t xml:space="preserve">        - </w:t>
        </w:r>
        <w:r w:rsidRPr="00276254">
          <w:rPr>
            <w:lang w:val="en-US" w:eastAsia="zh-CN"/>
          </w:rPr>
          <w:t>AVG_PKT_LOSS_RATE: Indicates that the QoE type is the average Packet Loss Rate.</w:t>
        </w:r>
      </w:ins>
    </w:p>
    <w:p w14:paraId="78665DE2" w14:textId="5C051C8B" w:rsidR="00276254" w:rsidRDefault="00276254" w:rsidP="00276254">
      <w:pPr>
        <w:pStyle w:val="PL"/>
        <w:rPr>
          <w:lang w:val="en-US" w:eastAsia="zh-CN"/>
        </w:rPr>
      </w:pPr>
      <w:ins w:id="18762" w:author="CR0040" w:date="2024-06-06T09:10:00Z">
        <w:r>
          <w:rPr>
            <w:lang w:val="en-US" w:eastAsia="zh-CN"/>
          </w:rPr>
          <w:t xml:space="preserve">        - </w:t>
        </w:r>
        <w:r w:rsidRPr="00276254">
          <w:rPr>
            <w:lang w:val="en-US" w:eastAsia="zh-CN"/>
          </w:rPr>
          <w:t>MAX_PKT_LOSS_RATE: Indicates that the QoE type is the maximum Packet Loss Rate.</w:t>
        </w:r>
      </w:ins>
    </w:p>
    <w:p w14:paraId="4B24F981" w14:textId="77777777" w:rsidR="00276254" w:rsidRDefault="00276254" w:rsidP="00276254">
      <w:pPr>
        <w:pStyle w:val="PL"/>
        <w:rPr>
          <w:ins w:id="18763" w:author="CR0040" w:date="2024-06-06T09:10:00Z"/>
          <w:lang w:val="en-US" w:eastAsia="zh-CN"/>
        </w:rPr>
      </w:pPr>
    </w:p>
    <w:p w14:paraId="0A2CA1EA" w14:textId="77777777" w:rsidR="00276254" w:rsidRDefault="00276254" w:rsidP="00276254">
      <w:pPr>
        <w:pStyle w:val="PL"/>
        <w:rPr>
          <w:ins w:id="18764" w:author="CR0040" w:date="2024-06-06T09:10:00Z"/>
          <w:lang w:val="en-US" w:eastAsia="zh-CN"/>
        </w:rPr>
      </w:pPr>
      <w:ins w:id="18765" w:author="CR0040" w:date="2024-06-06T09:10:00Z">
        <w:r>
          <w:rPr>
            <w:lang w:eastAsia="zh-CN"/>
          </w:rPr>
          <w:t xml:space="preserve">    </w:t>
        </w:r>
        <w:r>
          <w:t>TriggerType</w:t>
        </w:r>
        <w:r>
          <w:rPr>
            <w:lang w:eastAsia="zh-CN"/>
          </w:rPr>
          <w:t>:</w:t>
        </w:r>
      </w:ins>
    </w:p>
    <w:p w14:paraId="6D4C3664" w14:textId="77777777" w:rsidR="00276254" w:rsidRDefault="00276254" w:rsidP="00276254">
      <w:pPr>
        <w:pStyle w:val="PL"/>
        <w:rPr>
          <w:ins w:id="18766" w:author="CR0040" w:date="2024-06-06T09:10:00Z"/>
          <w:lang w:val="en-US" w:eastAsia="zh-CN"/>
        </w:rPr>
      </w:pPr>
      <w:ins w:id="18767" w:author="CR0040" w:date="2024-06-06T09:10:00Z">
        <w:r>
          <w:rPr>
            <w:lang w:val="en-US" w:eastAsia="zh-CN"/>
          </w:rPr>
          <w:t xml:space="preserve">      anyOf:</w:t>
        </w:r>
      </w:ins>
    </w:p>
    <w:p w14:paraId="1FCF96DC" w14:textId="77777777" w:rsidR="00276254" w:rsidRDefault="00276254" w:rsidP="00276254">
      <w:pPr>
        <w:pStyle w:val="PL"/>
        <w:rPr>
          <w:ins w:id="18768" w:author="CR0040" w:date="2024-06-06T09:10:00Z"/>
          <w:lang w:val="en-US" w:eastAsia="zh-CN"/>
        </w:rPr>
      </w:pPr>
      <w:ins w:id="18769" w:author="CR0040" w:date="2024-06-06T09:10:00Z">
        <w:r>
          <w:rPr>
            <w:lang w:val="en-US" w:eastAsia="zh-CN"/>
          </w:rPr>
          <w:t xml:space="preserve">      - type: string</w:t>
        </w:r>
      </w:ins>
    </w:p>
    <w:p w14:paraId="79DB4B90" w14:textId="77777777" w:rsidR="00276254" w:rsidRDefault="00276254" w:rsidP="00276254">
      <w:pPr>
        <w:pStyle w:val="PL"/>
        <w:rPr>
          <w:ins w:id="18770" w:author="CR0040" w:date="2024-06-06T09:10:00Z"/>
          <w:lang w:val="en-US" w:eastAsia="zh-CN"/>
        </w:rPr>
      </w:pPr>
      <w:ins w:id="18771" w:author="CR0040" w:date="2024-06-06T09:10:00Z">
        <w:r>
          <w:rPr>
            <w:lang w:val="en-US" w:eastAsia="zh-CN"/>
          </w:rPr>
          <w:t xml:space="preserve">        enum:</w:t>
        </w:r>
      </w:ins>
    </w:p>
    <w:p w14:paraId="6CEEC4C0" w14:textId="77777777" w:rsidR="00276254" w:rsidRDefault="00276254" w:rsidP="00276254">
      <w:pPr>
        <w:pStyle w:val="PL"/>
        <w:rPr>
          <w:ins w:id="18772" w:author="CR0040" w:date="2024-06-06T09:10:00Z"/>
          <w:lang w:val="en-US" w:eastAsia="zh-CN"/>
        </w:rPr>
      </w:pPr>
      <w:ins w:id="18773" w:author="CR0040" w:date="2024-06-06T09:10:00Z">
        <w:r>
          <w:rPr>
            <w:lang w:val="en-US" w:eastAsia="zh-CN"/>
          </w:rPr>
          <w:t xml:space="preserve">          - </w:t>
        </w:r>
        <w:r>
          <w:rPr>
            <w:lang w:eastAsia="zh-CN"/>
          </w:rPr>
          <w:t>NETWORK_SLICE_LOAD</w:t>
        </w:r>
      </w:ins>
    </w:p>
    <w:p w14:paraId="1EFEFA41" w14:textId="77777777" w:rsidR="00276254" w:rsidRDefault="00276254" w:rsidP="00276254">
      <w:pPr>
        <w:pStyle w:val="PL"/>
        <w:rPr>
          <w:ins w:id="18774" w:author="CR0040" w:date="2024-06-06T09:10:00Z"/>
          <w:lang w:val="en-US" w:eastAsia="zh-CN"/>
        </w:rPr>
      </w:pPr>
      <w:ins w:id="18775" w:author="CR0040" w:date="2024-06-06T09:10:00Z">
        <w:r>
          <w:rPr>
            <w:lang w:val="en-US" w:eastAsia="zh-CN"/>
          </w:rPr>
          <w:t xml:space="preserve">          - </w:t>
        </w:r>
        <w:r>
          <w:t>NETWORK_SLICE_PERFORMANCE</w:t>
        </w:r>
      </w:ins>
    </w:p>
    <w:p w14:paraId="36D356DF" w14:textId="77777777" w:rsidR="00276254" w:rsidRDefault="00276254" w:rsidP="00276254">
      <w:pPr>
        <w:pStyle w:val="PL"/>
        <w:rPr>
          <w:ins w:id="18776" w:author="CR0040" w:date="2024-06-06T09:10:00Z"/>
          <w:lang w:val="en-US" w:eastAsia="zh-CN"/>
        </w:rPr>
      </w:pPr>
      <w:ins w:id="18777" w:author="CR0040" w:date="2024-06-06T09:10:00Z">
        <w:r>
          <w:rPr>
            <w:lang w:val="en-US" w:eastAsia="zh-CN"/>
          </w:rPr>
          <w:t xml:space="preserve">          - </w:t>
        </w:r>
        <w:r>
          <w:t>QOE</w:t>
        </w:r>
      </w:ins>
    </w:p>
    <w:p w14:paraId="64B878E2" w14:textId="77777777" w:rsidR="00276254" w:rsidRDefault="00276254" w:rsidP="00276254">
      <w:pPr>
        <w:pStyle w:val="PL"/>
        <w:rPr>
          <w:ins w:id="18778" w:author="CR0040" w:date="2024-06-06T09:10:00Z"/>
          <w:lang w:val="en-US" w:eastAsia="zh-CN"/>
        </w:rPr>
      </w:pPr>
      <w:ins w:id="18779" w:author="CR0040" w:date="2024-06-06T09:10:00Z">
        <w:r>
          <w:rPr>
            <w:lang w:val="en-US" w:eastAsia="zh-CN"/>
          </w:rPr>
          <w:t xml:space="preserve">      - type: string</w:t>
        </w:r>
      </w:ins>
    </w:p>
    <w:p w14:paraId="14026812" w14:textId="77777777" w:rsidR="00276254" w:rsidRDefault="00276254" w:rsidP="00276254">
      <w:pPr>
        <w:pStyle w:val="PL"/>
        <w:rPr>
          <w:ins w:id="18780" w:author="CR0040" w:date="2024-06-06T09:10:00Z"/>
          <w:lang w:val="en-US" w:eastAsia="zh-CN"/>
        </w:rPr>
      </w:pPr>
      <w:ins w:id="18781" w:author="CR0040" w:date="2024-06-06T09:10:00Z">
        <w:r>
          <w:rPr>
            <w:lang w:val="en-US" w:eastAsia="zh-CN"/>
          </w:rPr>
          <w:t xml:space="preserve">        description: &gt;</w:t>
        </w:r>
      </w:ins>
    </w:p>
    <w:p w14:paraId="3B5F3895" w14:textId="77777777" w:rsidR="00276254" w:rsidRDefault="00276254" w:rsidP="00276254">
      <w:pPr>
        <w:pStyle w:val="PL"/>
        <w:rPr>
          <w:ins w:id="18782" w:author="CR0040" w:date="2024-06-06T09:10:00Z"/>
          <w:lang w:val="en-US" w:eastAsia="zh-CN"/>
        </w:rPr>
      </w:pPr>
      <w:ins w:id="18783" w:author="CR0040" w:date="2024-06-06T09:10:00Z">
        <w:r>
          <w:rPr>
            <w:lang w:val="en-US" w:eastAsia="zh-CN"/>
          </w:rPr>
          <w:t xml:space="preserve">          This string provides forward-compatibility with future</w:t>
        </w:r>
      </w:ins>
    </w:p>
    <w:p w14:paraId="4F0A6EE4" w14:textId="77777777" w:rsidR="00276254" w:rsidRDefault="00276254" w:rsidP="00276254">
      <w:pPr>
        <w:pStyle w:val="PL"/>
        <w:rPr>
          <w:ins w:id="18784" w:author="CR0040" w:date="2024-06-06T09:10:00Z"/>
          <w:lang w:val="en-US" w:eastAsia="zh-CN"/>
        </w:rPr>
      </w:pPr>
      <w:ins w:id="18785" w:author="CR0040" w:date="2024-06-06T09:10:00Z">
        <w:r>
          <w:rPr>
            <w:lang w:val="en-US" w:eastAsia="zh-CN"/>
          </w:rPr>
          <w:t xml:space="preserve">          extensions to the enumeration and is not used to encode</w:t>
        </w:r>
      </w:ins>
    </w:p>
    <w:p w14:paraId="5E4CF499" w14:textId="77777777" w:rsidR="00276254" w:rsidRDefault="00276254" w:rsidP="00276254">
      <w:pPr>
        <w:pStyle w:val="PL"/>
        <w:rPr>
          <w:ins w:id="18786" w:author="CR0040" w:date="2024-06-06T09:10:00Z"/>
          <w:lang w:val="en-US" w:eastAsia="zh-CN"/>
        </w:rPr>
      </w:pPr>
      <w:ins w:id="18787" w:author="CR0040" w:date="2024-06-06T09:10:00Z">
        <w:r>
          <w:rPr>
            <w:lang w:val="en-US" w:eastAsia="zh-CN"/>
          </w:rPr>
          <w:t xml:space="preserve">          content defined in the present version of this API.</w:t>
        </w:r>
      </w:ins>
    </w:p>
    <w:p w14:paraId="49506E45" w14:textId="77777777" w:rsidR="00276254" w:rsidRDefault="00276254" w:rsidP="00276254">
      <w:pPr>
        <w:pStyle w:val="PL"/>
        <w:rPr>
          <w:ins w:id="18788" w:author="CR0040" w:date="2024-06-06T09:10:00Z"/>
          <w:lang w:val="en-US" w:eastAsia="zh-CN"/>
        </w:rPr>
      </w:pPr>
      <w:ins w:id="18789" w:author="CR0040" w:date="2024-06-06T09:10:00Z">
        <w:r>
          <w:rPr>
            <w:lang w:val="en-US" w:eastAsia="zh-CN"/>
          </w:rPr>
          <w:t xml:space="preserve">      description: |</w:t>
        </w:r>
      </w:ins>
    </w:p>
    <w:p w14:paraId="2DA31AFE" w14:textId="77777777" w:rsidR="00276254" w:rsidRDefault="00276254" w:rsidP="00276254">
      <w:pPr>
        <w:pStyle w:val="PL"/>
        <w:rPr>
          <w:ins w:id="18790" w:author="CR0040" w:date="2024-06-06T09:10:00Z"/>
          <w:lang w:eastAsia="zh-CN"/>
        </w:rPr>
      </w:pPr>
      <w:ins w:id="18791" w:author="CR0040" w:date="2024-06-06T09:10:00Z">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ins>
    </w:p>
    <w:p w14:paraId="654F5884" w14:textId="77777777" w:rsidR="00276254" w:rsidRDefault="00276254" w:rsidP="00276254">
      <w:pPr>
        <w:pStyle w:val="PL"/>
        <w:rPr>
          <w:ins w:id="18792" w:author="CR0040" w:date="2024-06-06T09:10:00Z"/>
          <w:lang w:val="en-US" w:eastAsia="zh-CN"/>
        </w:rPr>
      </w:pPr>
      <w:ins w:id="18793" w:author="CR0040" w:date="2024-06-06T09:10:00Z">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ins>
    </w:p>
    <w:p w14:paraId="30039C6A" w14:textId="77777777" w:rsidR="00276254" w:rsidRDefault="00276254" w:rsidP="00276254">
      <w:pPr>
        <w:pStyle w:val="PL"/>
        <w:rPr>
          <w:ins w:id="18794" w:author="CR0040" w:date="2024-06-06T09:10:00Z"/>
          <w:lang w:val="en-US" w:eastAsia="zh-CN"/>
        </w:rPr>
      </w:pPr>
      <w:ins w:id="18795" w:author="CR0040" w:date="2024-06-06T09:10:00Z">
        <w:r>
          <w:rPr>
            <w:lang w:val="en-US" w:eastAsia="zh-CN"/>
          </w:rPr>
          <w:t xml:space="preserve">        Possible values are:</w:t>
        </w:r>
      </w:ins>
    </w:p>
    <w:p w14:paraId="15946DE5" w14:textId="77777777" w:rsidR="00276254" w:rsidRDefault="00276254" w:rsidP="00276254">
      <w:pPr>
        <w:pStyle w:val="PL"/>
        <w:rPr>
          <w:ins w:id="18796" w:author="CR0040" w:date="2024-06-06T09:10:00Z"/>
          <w:lang w:val="en-US" w:eastAsia="zh-CN"/>
        </w:rPr>
      </w:pPr>
      <w:ins w:id="18797" w:author="CR0040" w:date="2024-06-06T09:10:00Z">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ins>
    </w:p>
    <w:p w14:paraId="7A48A66E" w14:textId="77777777" w:rsidR="00276254" w:rsidRDefault="00276254" w:rsidP="00276254">
      <w:pPr>
        <w:pStyle w:val="PL"/>
        <w:rPr>
          <w:ins w:id="18798" w:author="CR0040" w:date="2024-06-06T09:10:00Z"/>
          <w:lang w:eastAsia="zh-CN"/>
        </w:rPr>
      </w:pPr>
      <w:ins w:id="18799" w:author="CR0040" w:date="2024-06-06T09:10:00Z">
        <w:r>
          <w:rPr>
            <w:lang w:val="en-US" w:eastAsia="zh-CN"/>
          </w:rPr>
          <w:t xml:space="preserve">        - </w:t>
        </w:r>
        <w:r>
          <w:t>NETWORK_SLICE_PERFORMANCE</w:t>
        </w:r>
        <w:r>
          <w:rPr>
            <w:lang w:val="en-US" w:eastAsia="zh-CN"/>
          </w:rPr>
          <w:t>: Indicates that the trigger type is Network Slice Performance.</w:t>
        </w:r>
      </w:ins>
    </w:p>
    <w:p w14:paraId="5025CBA9" w14:textId="77777777" w:rsidR="00276254" w:rsidRDefault="00276254" w:rsidP="00276254">
      <w:pPr>
        <w:pStyle w:val="PL"/>
        <w:rPr>
          <w:ins w:id="18800" w:author="CR0040" w:date="2024-06-06T09:10:00Z"/>
          <w:lang w:eastAsia="zh-CN"/>
        </w:rPr>
      </w:pPr>
      <w:ins w:id="18801" w:author="CR0040" w:date="2024-06-06T09:10:00Z">
        <w:r>
          <w:rPr>
            <w:lang w:val="en-US" w:eastAsia="zh-CN"/>
          </w:rPr>
          <w:t xml:space="preserve">        - </w:t>
        </w:r>
        <w:r>
          <w:t>QOE</w:t>
        </w:r>
        <w:r>
          <w:rPr>
            <w:lang w:val="en-US" w:eastAsia="zh-CN"/>
          </w:rPr>
          <w:t>: Indicates that the trigger type is QoE.</w:t>
        </w:r>
      </w:ins>
    </w:p>
    <w:p w14:paraId="5502FC6B" w14:textId="77777777" w:rsidR="00276254" w:rsidRDefault="00276254" w:rsidP="00276254">
      <w:pPr>
        <w:rPr>
          <w:ins w:id="18802" w:author="CR0040" w:date="2024-06-06T09:10:00Z"/>
          <w:lang w:val="en-US" w:eastAsia="en-US"/>
        </w:rPr>
      </w:pPr>
    </w:p>
    <w:p w14:paraId="6E9A6F88" w14:textId="77777777" w:rsidR="00276254" w:rsidRDefault="00276254" w:rsidP="00276254">
      <w:pPr>
        <w:pStyle w:val="PL"/>
        <w:rPr>
          <w:ins w:id="18803" w:author="CR0040" w:date="2024-06-06T09:10:00Z"/>
          <w:lang w:val="en-US" w:eastAsia="zh-CN"/>
        </w:rPr>
      </w:pPr>
      <w:ins w:id="18804" w:author="CR0040" w:date="2024-06-06T09:10:00Z">
        <w:r>
          <w:rPr>
            <w:lang w:eastAsia="zh-CN"/>
          </w:rPr>
          <w:t xml:space="preserve">    </w:t>
        </w:r>
        <w:r>
          <w:t>SliceLCMAction</w:t>
        </w:r>
        <w:r>
          <w:rPr>
            <w:lang w:eastAsia="zh-CN"/>
          </w:rPr>
          <w:t>:</w:t>
        </w:r>
      </w:ins>
    </w:p>
    <w:p w14:paraId="35B5AC5E" w14:textId="77777777" w:rsidR="00276254" w:rsidRDefault="00276254" w:rsidP="00276254">
      <w:pPr>
        <w:pStyle w:val="PL"/>
        <w:rPr>
          <w:ins w:id="18805" w:author="CR0040" w:date="2024-06-06T09:10:00Z"/>
          <w:lang w:val="en-US" w:eastAsia="zh-CN"/>
        </w:rPr>
      </w:pPr>
      <w:ins w:id="18806" w:author="CR0040" w:date="2024-06-06T09:10:00Z">
        <w:r>
          <w:rPr>
            <w:lang w:val="en-US" w:eastAsia="zh-CN"/>
          </w:rPr>
          <w:t xml:space="preserve">      anyOf:</w:t>
        </w:r>
      </w:ins>
    </w:p>
    <w:p w14:paraId="15A264A6" w14:textId="77777777" w:rsidR="00276254" w:rsidRDefault="00276254" w:rsidP="00276254">
      <w:pPr>
        <w:pStyle w:val="PL"/>
        <w:rPr>
          <w:ins w:id="18807" w:author="CR0040" w:date="2024-06-06T09:10:00Z"/>
          <w:lang w:val="en-US" w:eastAsia="zh-CN"/>
        </w:rPr>
      </w:pPr>
      <w:ins w:id="18808" w:author="CR0040" w:date="2024-06-06T09:10:00Z">
        <w:r>
          <w:rPr>
            <w:lang w:val="en-US" w:eastAsia="zh-CN"/>
          </w:rPr>
          <w:t xml:space="preserve">      - type: string</w:t>
        </w:r>
      </w:ins>
    </w:p>
    <w:p w14:paraId="11FBE742" w14:textId="77777777" w:rsidR="00276254" w:rsidRDefault="00276254" w:rsidP="00276254">
      <w:pPr>
        <w:pStyle w:val="PL"/>
        <w:rPr>
          <w:ins w:id="18809" w:author="CR0040" w:date="2024-06-06T09:10:00Z"/>
          <w:lang w:val="en-US" w:eastAsia="zh-CN"/>
        </w:rPr>
      </w:pPr>
      <w:ins w:id="18810" w:author="CR0040" w:date="2024-06-06T09:10:00Z">
        <w:r>
          <w:rPr>
            <w:lang w:val="en-US" w:eastAsia="zh-CN"/>
          </w:rPr>
          <w:t xml:space="preserve">        enum:</w:t>
        </w:r>
      </w:ins>
    </w:p>
    <w:p w14:paraId="07E3963D" w14:textId="77777777" w:rsidR="00276254" w:rsidRDefault="00276254" w:rsidP="00276254">
      <w:pPr>
        <w:pStyle w:val="PL"/>
        <w:rPr>
          <w:ins w:id="18811" w:author="CR0040" w:date="2024-06-06T09:10:00Z"/>
          <w:lang w:val="en-US" w:eastAsia="zh-CN"/>
        </w:rPr>
      </w:pPr>
      <w:ins w:id="18812" w:author="CR0040" w:date="2024-06-06T09:10:00Z">
        <w:r>
          <w:rPr>
            <w:lang w:val="en-US" w:eastAsia="zh-CN"/>
          </w:rPr>
          <w:t xml:space="preserve">          - </w:t>
        </w:r>
        <w:r>
          <w:rPr>
            <w:lang w:eastAsia="zh-CN"/>
          </w:rPr>
          <w:t>MODIFY_CONFIGURATION</w:t>
        </w:r>
      </w:ins>
    </w:p>
    <w:p w14:paraId="41074BAC" w14:textId="77777777" w:rsidR="00276254" w:rsidRDefault="00276254" w:rsidP="00276254">
      <w:pPr>
        <w:pStyle w:val="PL"/>
        <w:rPr>
          <w:ins w:id="18813" w:author="CR0040" w:date="2024-06-06T09:10:00Z"/>
          <w:lang w:val="en-US" w:eastAsia="zh-CN"/>
        </w:rPr>
      </w:pPr>
      <w:ins w:id="18814" w:author="CR0040" w:date="2024-06-06T09:10:00Z">
        <w:r>
          <w:rPr>
            <w:lang w:val="en-US" w:eastAsia="zh-CN"/>
          </w:rPr>
          <w:t xml:space="preserve">          - </w:t>
        </w:r>
        <w:r>
          <w:rPr>
            <w:lang w:eastAsia="zh-CN"/>
          </w:rPr>
          <w:t>ALLOCATE_SLICE</w:t>
        </w:r>
      </w:ins>
    </w:p>
    <w:p w14:paraId="4FEED116" w14:textId="77777777" w:rsidR="00276254" w:rsidRDefault="00276254" w:rsidP="00276254">
      <w:pPr>
        <w:pStyle w:val="PL"/>
        <w:rPr>
          <w:ins w:id="18815" w:author="CR0040" w:date="2024-06-06T09:10:00Z"/>
          <w:lang w:val="en-US" w:eastAsia="zh-CN"/>
        </w:rPr>
      </w:pPr>
      <w:ins w:id="18816" w:author="CR0040" w:date="2024-06-06T09:10:00Z">
        <w:r>
          <w:rPr>
            <w:lang w:val="en-US" w:eastAsia="zh-CN"/>
          </w:rPr>
          <w:t xml:space="preserve">      - type: string</w:t>
        </w:r>
      </w:ins>
    </w:p>
    <w:p w14:paraId="17D81D66" w14:textId="77777777" w:rsidR="00276254" w:rsidRDefault="00276254" w:rsidP="00276254">
      <w:pPr>
        <w:pStyle w:val="PL"/>
        <w:rPr>
          <w:ins w:id="18817" w:author="CR0040" w:date="2024-06-06T09:10:00Z"/>
          <w:lang w:val="en-US" w:eastAsia="zh-CN"/>
        </w:rPr>
      </w:pPr>
      <w:ins w:id="18818" w:author="CR0040" w:date="2024-06-06T09:10:00Z">
        <w:r>
          <w:rPr>
            <w:lang w:val="en-US" w:eastAsia="zh-CN"/>
          </w:rPr>
          <w:t xml:space="preserve">        description: &gt;</w:t>
        </w:r>
      </w:ins>
    </w:p>
    <w:p w14:paraId="58EC94D1" w14:textId="77777777" w:rsidR="00276254" w:rsidRDefault="00276254" w:rsidP="00276254">
      <w:pPr>
        <w:pStyle w:val="PL"/>
        <w:rPr>
          <w:ins w:id="18819" w:author="CR0040" w:date="2024-06-06T09:10:00Z"/>
          <w:lang w:val="en-US" w:eastAsia="zh-CN"/>
        </w:rPr>
      </w:pPr>
      <w:ins w:id="18820" w:author="CR0040" w:date="2024-06-06T09:10:00Z">
        <w:r>
          <w:rPr>
            <w:lang w:val="en-US" w:eastAsia="zh-CN"/>
          </w:rPr>
          <w:t xml:space="preserve">          This string provides forward-compatibility with future</w:t>
        </w:r>
      </w:ins>
    </w:p>
    <w:p w14:paraId="0715E9B3" w14:textId="77777777" w:rsidR="00276254" w:rsidRDefault="00276254" w:rsidP="00276254">
      <w:pPr>
        <w:pStyle w:val="PL"/>
        <w:rPr>
          <w:ins w:id="18821" w:author="CR0040" w:date="2024-06-06T09:10:00Z"/>
          <w:lang w:val="en-US" w:eastAsia="zh-CN"/>
        </w:rPr>
      </w:pPr>
      <w:ins w:id="18822" w:author="CR0040" w:date="2024-06-06T09:10:00Z">
        <w:r>
          <w:rPr>
            <w:lang w:val="en-US" w:eastAsia="zh-CN"/>
          </w:rPr>
          <w:t xml:space="preserve">          extensions to the enumeration and is not used to encode</w:t>
        </w:r>
      </w:ins>
    </w:p>
    <w:p w14:paraId="6EB32E59" w14:textId="77777777" w:rsidR="00276254" w:rsidRDefault="00276254" w:rsidP="00276254">
      <w:pPr>
        <w:pStyle w:val="PL"/>
        <w:rPr>
          <w:ins w:id="18823" w:author="CR0040" w:date="2024-06-06T09:10:00Z"/>
          <w:lang w:val="en-US" w:eastAsia="zh-CN"/>
        </w:rPr>
      </w:pPr>
      <w:ins w:id="18824" w:author="CR0040" w:date="2024-06-06T09:10:00Z">
        <w:r>
          <w:rPr>
            <w:lang w:val="en-US" w:eastAsia="zh-CN"/>
          </w:rPr>
          <w:t xml:space="preserve">          content defined in the present version of this API.</w:t>
        </w:r>
      </w:ins>
    </w:p>
    <w:p w14:paraId="6B06009E" w14:textId="77777777" w:rsidR="00276254" w:rsidRDefault="00276254" w:rsidP="00276254">
      <w:pPr>
        <w:pStyle w:val="PL"/>
        <w:rPr>
          <w:ins w:id="18825" w:author="CR0040" w:date="2024-06-06T09:10:00Z"/>
          <w:lang w:val="en-US" w:eastAsia="zh-CN"/>
        </w:rPr>
      </w:pPr>
      <w:ins w:id="18826" w:author="CR0040" w:date="2024-06-06T09:10:00Z">
        <w:r>
          <w:rPr>
            <w:lang w:val="en-US" w:eastAsia="zh-CN"/>
          </w:rPr>
          <w:t xml:space="preserve">      description: |</w:t>
        </w:r>
      </w:ins>
    </w:p>
    <w:p w14:paraId="6052AA01" w14:textId="77777777" w:rsidR="00276254" w:rsidRDefault="00276254" w:rsidP="00276254">
      <w:pPr>
        <w:pStyle w:val="PL"/>
        <w:rPr>
          <w:ins w:id="18827" w:author="CR0040" w:date="2024-06-06T09:10:00Z"/>
          <w:lang w:val="en-US" w:eastAsia="zh-CN"/>
        </w:rPr>
      </w:pPr>
      <w:ins w:id="18828" w:author="CR0040" w:date="2024-06-06T09:10:00Z">
        <w:r>
          <w:rPr>
            <w:lang w:val="en-US" w:eastAsia="zh-CN"/>
          </w:rPr>
          <w:t xml:space="preserve">        Represents the </w:t>
        </w:r>
        <w:r>
          <w:rPr>
            <w:lang w:eastAsia="zh-CN"/>
          </w:rPr>
          <w:t xml:space="preserve">recommended </w:t>
        </w:r>
        <w:r>
          <w:rPr>
            <w:rFonts w:cs="Arial"/>
            <w:szCs w:val="18"/>
          </w:rPr>
          <w:t>slice LCM action</w:t>
        </w:r>
        <w:r>
          <w:rPr>
            <w:lang w:eastAsia="zh-CN"/>
          </w:rPr>
          <w:t>.</w:t>
        </w:r>
      </w:ins>
    </w:p>
    <w:p w14:paraId="5E50C4E6" w14:textId="77777777" w:rsidR="00276254" w:rsidRDefault="00276254" w:rsidP="00276254">
      <w:pPr>
        <w:pStyle w:val="PL"/>
        <w:rPr>
          <w:ins w:id="18829" w:author="CR0040" w:date="2024-06-06T09:10:00Z"/>
          <w:lang w:val="en-US" w:eastAsia="zh-CN"/>
        </w:rPr>
      </w:pPr>
      <w:ins w:id="18830" w:author="CR0040" w:date="2024-06-06T09:10:00Z">
        <w:r>
          <w:rPr>
            <w:lang w:val="en-US" w:eastAsia="zh-CN"/>
          </w:rPr>
          <w:t xml:space="preserve">        Possible values are:</w:t>
        </w:r>
      </w:ins>
    </w:p>
    <w:p w14:paraId="5B9E91E8" w14:textId="77777777" w:rsidR="00276254" w:rsidRDefault="00276254" w:rsidP="00276254">
      <w:pPr>
        <w:pStyle w:val="PL"/>
        <w:rPr>
          <w:ins w:id="18831" w:author="CR0040" w:date="2024-06-06T09:10:00Z"/>
          <w:lang w:eastAsia="en-US"/>
        </w:rPr>
      </w:pPr>
      <w:ins w:id="18832" w:author="CR0040" w:date="2024-06-06T09:10:00Z">
        <w:r>
          <w:rPr>
            <w:lang w:val="en-US" w:eastAsia="zh-CN"/>
          </w:rPr>
          <w:t xml:space="preserve">        - </w:t>
        </w:r>
        <w:r>
          <w:rPr>
            <w:lang w:eastAsia="zh-CN"/>
          </w:rPr>
          <w:t>MODIFY_CONFIGURATION</w:t>
        </w:r>
        <w:r>
          <w:rPr>
            <w:lang w:val="en-US" w:eastAsia="zh-CN"/>
          </w:rPr>
          <w:t xml:space="preserve">: Indicates that the recommended action is </w:t>
        </w:r>
        <w:r>
          <w:t>modifying the</w:t>
        </w:r>
      </w:ins>
    </w:p>
    <w:p w14:paraId="6D504FC3" w14:textId="77777777" w:rsidR="00276254" w:rsidRDefault="00276254" w:rsidP="00276254">
      <w:pPr>
        <w:pStyle w:val="PL"/>
        <w:rPr>
          <w:ins w:id="18833" w:author="CR0040" w:date="2024-06-06T09:10:00Z"/>
          <w:lang w:val="en-US" w:eastAsia="zh-CN"/>
        </w:rPr>
      </w:pPr>
      <w:ins w:id="18834" w:author="CR0040" w:date="2024-06-06T09:10:00Z">
        <w:r>
          <w:t xml:space="preserve">          configuration</w:t>
        </w:r>
        <w:r>
          <w:rPr>
            <w:lang w:val="en-US" w:eastAsia="zh-CN"/>
          </w:rPr>
          <w:t>.</w:t>
        </w:r>
      </w:ins>
    </w:p>
    <w:p w14:paraId="3D10EDEA" w14:textId="77777777" w:rsidR="00276254" w:rsidRDefault="00276254" w:rsidP="00276254">
      <w:pPr>
        <w:pStyle w:val="PL"/>
        <w:rPr>
          <w:ins w:id="18835" w:author="CR0040" w:date="2024-06-06T09:10:00Z"/>
          <w:lang w:eastAsia="zh-CN"/>
        </w:rPr>
      </w:pPr>
      <w:ins w:id="18836" w:author="CR0040" w:date="2024-06-06T09:10:00Z">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ins>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8837" w:name="_Toc151743492"/>
      <w:bookmarkStart w:id="18838" w:name="_Toc157435156"/>
      <w:bookmarkStart w:id="18839" w:name="_Toc157436871"/>
      <w:bookmarkStart w:id="18840" w:name="_Toc157440711"/>
      <w:bookmarkStart w:id="18841" w:name="_Toc160650501"/>
      <w:bookmarkStart w:id="18842" w:name="_Toc164928819"/>
      <w:bookmarkStart w:id="18843" w:name="_Toc168550682"/>
      <w:bookmarkStart w:id="18844" w:name="_Toc151566343"/>
      <w:bookmarkStart w:id="18845" w:name="_Toc157435157"/>
      <w:bookmarkStart w:id="18846" w:name="_Toc157436872"/>
      <w:bookmarkStart w:id="18847" w:name="_Toc157440712"/>
      <w:r w:rsidRPr="00D3062E">
        <w:t>A.4</w:t>
      </w:r>
      <w:r w:rsidRPr="00D3062E">
        <w:tab/>
      </w:r>
      <w:bookmarkStart w:id="18848" w:name="_Hlk144024711"/>
      <w:r w:rsidRPr="00D3062E">
        <w:t>NSCE_PolicyManagement API</w:t>
      </w:r>
      <w:bookmarkEnd w:id="18837"/>
      <w:bookmarkEnd w:id="18838"/>
      <w:bookmarkEnd w:id="18839"/>
      <w:bookmarkEnd w:id="18840"/>
      <w:bookmarkEnd w:id="18841"/>
      <w:bookmarkEnd w:id="18842"/>
      <w:bookmarkEnd w:id="18843"/>
      <w:bookmarkEnd w:id="18848"/>
    </w:p>
    <w:p w14:paraId="42210F03" w14:textId="77777777" w:rsidR="00B110B4" w:rsidRPr="00D3062E" w:rsidRDefault="00B110B4" w:rsidP="00B110B4">
      <w:pPr>
        <w:pStyle w:val="PL"/>
      </w:pPr>
      <w:bookmarkStart w:id="18849"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6C9C2AC7" w:rsidR="00B110B4" w:rsidRPr="00D3062E" w:rsidRDefault="00B110B4" w:rsidP="00B110B4">
      <w:pPr>
        <w:pStyle w:val="PL"/>
      </w:pPr>
      <w:r w:rsidRPr="00D3062E">
        <w:t xml:space="preserve">  version: 1.0.0</w:t>
      </w:r>
      <w:del w:id="18850" w:author="CR0042" w:date="2024-06-06T06:58:00Z">
        <w:r w:rsidRPr="00D3062E" w:rsidDel="00893780">
          <w:delText>-alpha.1</w:delText>
        </w:r>
      </w:del>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38796BBF" w:rsidR="00B110B4" w:rsidRPr="00D3062E" w:rsidRDefault="00B110B4" w:rsidP="00B110B4">
      <w:pPr>
        <w:pStyle w:val="PL"/>
      </w:pPr>
      <w:r w:rsidRPr="00D3062E">
        <w:t xml:space="preserve">    3GPP TS 29.435 V</w:t>
      </w:r>
      <w:r>
        <w:t>18</w:t>
      </w:r>
      <w:r w:rsidRPr="00D3062E">
        <w:t>.</w:t>
      </w:r>
      <w:del w:id="18851" w:author="CR0042" w:date="2024-06-06T06:58:00Z">
        <w:r w:rsidDel="00893780">
          <w:delText>0</w:delText>
        </w:r>
      </w:del>
      <w:ins w:id="18852" w:author="CR0042" w:date="2024-06-06T06:58:00Z">
        <w:r w:rsidR="00893780">
          <w:rPr>
            <w:rFonts w:eastAsiaTheme="minorEastAsia" w:hint="eastAsia"/>
            <w:lang w:eastAsia="zh-CN"/>
          </w:rPr>
          <w:t>1</w:t>
        </w:r>
      </w:ins>
      <w:r w:rsidRPr="00D3062E">
        <w:t>.</w:t>
      </w:r>
      <w:r>
        <w:t>0</w:t>
      </w:r>
      <w:r w:rsidRPr="00D3062E">
        <w:t>; Service Enabler Architecture Layer for Verticals (SEAL);</w:t>
      </w:r>
    </w:p>
    <w:p w14:paraId="554B33CD" w14:textId="77777777" w:rsidR="00B110B4" w:rsidRPr="00D3062E" w:rsidRDefault="00B110B4" w:rsidP="00B110B4">
      <w:pPr>
        <w:pStyle w:val="PL"/>
      </w:pPr>
      <w:r w:rsidRPr="00D3062E">
        <w:t xml:space="preserve">    Network Slice Capability E</w:t>
      </w:r>
      <w:ins w:id="18853" w:author="CR0016" w:date="2024-04-19T20:56:00Z">
        <w:r>
          <w:t>nablement</w:t>
        </w:r>
      </w:ins>
      <w:del w:id="18854" w:author="CR0016" w:date="2024-04-19T20:56:00Z">
        <w:r w:rsidRPr="00D3062E" w:rsidDel="00CF12AC">
          <w:delText>xposure</w:delText>
        </w:r>
      </w:del>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821171F" w14:textId="77777777" w:rsidR="00B110B4" w:rsidRPr="00D3062E" w:rsidDel="0040371C" w:rsidRDefault="00B110B4" w:rsidP="00B110B4">
      <w:pPr>
        <w:pStyle w:val="PL"/>
        <w:rPr>
          <w:del w:id="18855" w:author="CR0013" w:date="2024-04-19T20:56:00Z"/>
          <w:lang w:eastAsia="es-ES"/>
        </w:rPr>
      </w:pPr>
      <w:del w:id="18856" w:author="CR0013" w:date="2024-04-19T20:56:00Z">
        <w:r w:rsidRPr="00D3062E" w:rsidDel="0040371C">
          <w:rPr>
            <w:lang w:eastAsia="es-ES"/>
          </w:rPr>
          <w:delText xml:space="preserve">        '406':</w:delText>
        </w:r>
      </w:del>
    </w:p>
    <w:p w14:paraId="0880F707" w14:textId="77777777" w:rsidR="00B110B4" w:rsidRPr="00D3062E" w:rsidDel="0040371C" w:rsidRDefault="00B110B4" w:rsidP="00B110B4">
      <w:pPr>
        <w:pStyle w:val="PL"/>
        <w:rPr>
          <w:del w:id="18857" w:author="CR0013" w:date="2024-04-19T20:56:00Z"/>
          <w:lang w:eastAsia="es-ES"/>
        </w:rPr>
      </w:pPr>
      <w:del w:id="18858" w:author="CR0013" w:date="2024-04-19T20:56:00Z">
        <w:r w:rsidRPr="00D3062E" w:rsidDel="0040371C">
          <w:rPr>
            <w:lang w:eastAsia="es-ES"/>
          </w:rPr>
          <w:delText xml:space="preserve">          $ref: 'TS29122_CommonData.yaml#/components/responses/406'</w:delText>
        </w:r>
      </w:del>
    </w:p>
    <w:p w14:paraId="56917732" w14:textId="77777777" w:rsidR="00B110B4" w:rsidRDefault="00B110B4" w:rsidP="00B110B4">
      <w:pPr>
        <w:pStyle w:val="PL"/>
        <w:rPr>
          <w:ins w:id="18859" w:author="CR0013" w:date="2024-04-19T20:56:00Z"/>
          <w:lang w:eastAsia="es-ES"/>
        </w:rPr>
      </w:pPr>
      <w:ins w:id="18860" w:author="CR0013" w:date="2024-04-19T20:56:00Z">
        <w:r>
          <w:rPr>
            <w:lang w:eastAsia="es-ES"/>
          </w:rPr>
          <w:t xml:space="preserve">        '411':</w:t>
        </w:r>
      </w:ins>
    </w:p>
    <w:p w14:paraId="2596A716" w14:textId="77777777" w:rsidR="00B110B4" w:rsidRDefault="00B110B4" w:rsidP="00B110B4">
      <w:pPr>
        <w:pStyle w:val="PL"/>
        <w:rPr>
          <w:ins w:id="18861" w:author="CR0013" w:date="2024-04-19T20:56:00Z"/>
          <w:lang w:eastAsia="es-ES"/>
        </w:rPr>
      </w:pPr>
      <w:ins w:id="18862" w:author="CR0013" w:date="2024-04-19T20:56:00Z">
        <w:r>
          <w:rPr>
            <w:lang w:eastAsia="es-ES"/>
          </w:rPr>
          <w:t xml:space="preserve">          $ref: 'TS29122_CommonData.yaml#/components/responses/411'</w:t>
        </w:r>
      </w:ins>
    </w:p>
    <w:p w14:paraId="1F94BC61" w14:textId="77777777" w:rsidR="00B110B4" w:rsidRDefault="00B110B4" w:rsidP="00B110B4">
      <w:pPr>
        <w:pStyle w:val="PL"/>
        <w:rPr>
          <w:ins w:id="18863" w:author="CR0013" w:date="2024-04-19T20:56:00Z"/>
          <w:lang w:eastAsia="es-ES"/>
        </w:rPr>
      </w:pPr>
      <w:ins w:id="18864" w:author="CR0013" w:date="2024-04-19T20:56:00Z">
        <w:r>
          <w:rPr>
            <w:lang w:eastAsia="es-ES"/>
          </w:rPr>
          <w:t xml:space="preserve">        '413':</w:t>
        </w:r>
      </w:ins>
    </w:p>
    <w:p w14:paraId="280B905C" w14:textId="77777777" w:rsidR="00B110B4" w:rsidRDefault="00B110B4" w:rsidP="00B110B4">
      <w:pPr>
        <w:pStyle w:val="PL"/>
        <w:rPr>
          <w:ins w:id="18865" w:author="CR0013" w:date="2024-04-19T20:56:00Z"/>
          <w:lang w:eastAsia="es-ES"/>
        </w:rPr>
      </w:pPr>
      <w:ins w:id="18866" w:author="CR0013" w:date="2024-04-19T20:56:00Z">
        <w:r>
          <w:rPr>
            <w:lang w:eastAsia="es-ES"/>
          </w:rPr>
          <w:t xml:space="preserve">          $ref: 'TS29122_CommonData.yaml#/components/responses/413'</w:t>
        </w:r>
      </w:ins>
    </w:p>
    <w:p w14:paraId="5EADD8F6" w14:textId="77777777" w:rsidR="00B110B4" w:rsidRDefault="00B110B4" w:rsidP="00B110B4">
      <w:pPr>
        <w:pStyle w:val="PL"/>
        <w:rPr>
          <w:ins w:id="18867" w:author="CR0013" w:date="2024-04-19T20:56:00Z"/>
          <w:lang w:eastAsia="es-ES"/>
        </w:rPr>
      </w:pPr>
      <w:ins w:id="18868" w:author="CR0013" w:date="2024-04-19T20:56:00Z">
        <w:r>
          <w:rPr>
            <w:lang w:eastAsia="es-ES"/>
          </w:rPr>
          <w:t xml:space="preserve">        '415':</w:t>
        </w:r>
      </w:ins>
    </w:p>
    <w:p w14:paraId="4E693068" w14:textId="77777777" w:rsidR="00B110B4" w:rsidRDefault="00B110B4" w:rsidP="00B110B4">
      <w:pPr>
        <w:pStyle w:val="PL"/>
        <w:rPr>
          <w:ins w:id="18869" w:author="CR0013" w:date="2024-04-19T20:56:00Z"/>
          <w:lang w:eastAsia="es-ES"/>
        </w:rPr>
      </w:pPr>
      <w:ins w:id="18870" w:author="CR0013" w:date="2024-04-19T20:56:00Z">
        <w:r>
          <w:rPr>
            <w:lang w:eastAsia="es-ES"/>
          </w:rPr>
          <w:t xml:space="preserve">          $ref: 'TS29122_CommonData.yaml#/components/responses/415'</w:t>
        </w:r>
      </w:ins>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07B2E4C" w14:textId="77777777" w:rsidR="00B110B4" w:rsidRPr="00D3062E" w:rsidDel="0040371C" w:rsidRDefault="00B110B4" w:rsidP="00B110B4">
      <w:pPr>
        <w:pStyle w:val="PL"/>
        <w:rPr>
          <w:del w:id="18871" w:author="CR0013" w:date="2024-04-19T20:56:00Z"/>
          <w:lang w:eastAsia="es-ES"/>
        </w:rPr>
      </w:pPr>
      <w:del w:id="18872" w:author="CR0013" w:date="2024-04-19T20:56:00Z">
        <w:r w:rsidRPr="00D3062E" w:rsidDel="0040371C">
          <w:rPr>
            <w:lang w:eastAsia="es-ES"/>
          </w:rPr>
          <w:delText xml:space="preserve">        '406':</w:delText>
        </w:r>
      </w:del>
    </w:p>
    <w:p w14:paraId="50ABFA44" w14:textId="77777777" w:rsidR="00B110B4" w:rsidRPr="00D3062E" w:rsidDel="0040371C" w:rsidRDefault="00B110B4" w:rsidP="00B110B4">
      <w:pPr>
        <w:pStyle w:val="PL"/>
        <w:rPr>
          <w:del w:id="18873" w:author="CR0013" w:date="2024-04-19T20:56:00Z"/>
          <w:lang w:eastAsia="es-ES"/>
        </w:rPr>
      </w:pPr>
      <w:del w:id="18874" w:author="CR0013" w:date="2024-04-19T20:56:00Z">
        <w:r w:rsidRPr="00D3062E" w:rsidDel="0040371C">
          <w:rPr>
            <w:lang w:eastAsia="es-ES"/>
          </w:rPr>
          <w:delText xml:space="preserve">          $ref: 'TS29122_CommonData.yaml#/components/responses/406'</w:delText>
        </w:r>
      </w:del>
    </w:p>
    <w:p w14:paraId="70ACE8AE" w14:textId="77777777" w:rsidR="00B110B4" w:rsidRDefault="00B110B4" w:rsidP="00B110B4">
      <w:pPr>
        <w:pStyle w:val="PL"/>
        <w:rPr>
          <w:ins w:id="18875" w:author="CR0013" w:date="2024-04-19T20:56:00Z"/>
          <w:lang w:eastAsia="es-ES"/>
        </w:rPr>
      </w:pPr>
      <w:ins w:id="18876" w:author="CR0013" w:date="2024-04-19T20:56:00Z">
        <w:r>
          <w:rPr>
            <w:lang w:eastAsia="es-ES"/>
          </w:rPr>
          <w:t xml:space="preserve">        '411':</w:t>
        </w:r>
      </w:ins>
    </w:p>
    <w:p w14:paraId="34673D38" w14:textId="77777777" w:rsidR="00B110B4" w:rsidRDefault="00B110B4" w:rsidP="00B110B4">
      <w:pPr>
        <w:pStyle w:val="PL"/>
        <w:rPr>
          <w:ins w:id="18877" w:author="CR0013" w:date="2024-04-19T20:56:00Z"/>
          <w:lang w:eastAsia="es-ES"/>
        </w:rPr>
      </w:pPr>
      <w:ins w:id="18878" w:author="CR0013" w:date="2024-04-19T20:56:00Z">
        <w:r>
          <w:rPr>
            <w:lang w:eastAsia="es-ES"/>
          </w:rPr>
          <w:t xml:space="preserve">          $ref: 'TS29122_CommonData.yaml#/components/responses/411'</w:t>
        </w:r>
      </w:ins>
    </w:p>
    <w:p w14:paraId="77A4574B" w14:textId="77777777" w:rsidR="00B110B4" w:rsidRDefault="00B110B4" w:rsidP="00B110B4">
      <w:pPr>
        <w:pStyle w:val="PL"/>
        <w:rPr>
          <w:ins w:id="18879" w:author="CR0013" w:date="2024-04-19T20:56:00Z"/>
          <w:lang w:eastAsia="es-ES"/>
        </w:rPr>
      </w:pPr>
      <w:ins w:id="18880" w:author="CR0013" w:date="2024-04-19T20:56:00Z">
        <w:r>
          <w:rPr>
            <w:lang w:eastAsia="es-ES"/>
          </w:rPr>
          <w:t xml:space="preserve">        '413':</w:t>
        </w:r>
      </w:ins>
    </w:p>
    <w:p w14:paraId="76B5E329" w14:textId="77777777" w:rsidR="00B110B4" w:rsidRDefault="00B110B4" w:rsidP="00B110B4">
      <w:pPr>
        <w:pStyle w:val="PL"/>
        <w:rPr>
          <w:ins w:id="18881" w:author="CR0013" w:date="2024-04-19T20:56:00Z"/>
          <w:lang w:eastAsia="es-ES"/>
        </w:rPr>
      </w:pPr>
      <w:ins w:id="18882" w:author="CR0013" w:date="2024-04-19T20:56:00Z">
        <w:r>
          <w:rPr>
            <w:lang w:eastAsia="es-ES"/>
          </w:rPr>
          <w:t xml:space="preserve">          $ref: 'TS29122_CommonData.yaml#/components/responses/413'</w:t>
        </w:r>
      </w:ins>
    </w:p>
    <w:p w14:paraId="3AD8931B" w14:textId="77777777" w:rsidR="00B110B4" w:rsidRDefault="00B110B4" w:rsidP="00B110B4">
      <w:pPr>
        <w:pStyle w:val="PL"/>
        <w:rPr>
          <w:ins w:id="18883" w:author="CR0013" w:date="2024-04-19T20:56:00Z"/>
          <w:lang w:eastAsia="es-ES"/>
        </w:rPr>
      </w:pPr>
      <w:ins w:id="18884" w:author="CR0013" w:date="2024-04-19T20:56:00Z">
        <w:r>
          <w:rPr>
            <w:lang w:eastAsia="es-ES"/>
          </w:rPr>
          <w:t xml:space="preserve">        '415':</w:t>
        </w:r>
      </w:ins>
    </w:p>
    <w:p w14:paraId="21904C5A" w14:textId="77777777" w:rsidR="00B110B4" w:rsidRDefault="00B110B4" w:rsidP="00B110B4">
      <w:pPr>
        <w:pStyle w:val="PL"/>
        <w:rPr>
          <w:ins w:id="18885" w:author="CR0013" w:date="2024-04-19T20:56:00Z"/>
          <w:lang w:eastAsia="es-ES"/>
        </w:rPr>
      </w:pPr>
      <w:ins w:id="18886" w:author="CR0013" w:date="2024-04-19T20:56:00Z">
        <w:r>
          <w:rPr>
            <w:lang w:eastAsia="es-ES"/>
          </w:rPr>
          <w:t xml:space="preserve">          $ref: 'TS29122_CommonData.yaml#/components/responses/415'</w:t>
        </w:r>
      </w:ins>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CDB5352" w14:textId="77777777" w:rsidR="00B110B4" w:rsidRPr="00D3062E" w:rsidDel="0040371C" w:rsidRDefault="00B110B4" w:rsidP="00B110B4">
      <w:pPr>
        <w:pStyle w:val="PL"/>
        <w:rPr>
          <w:del w:id="18887" w:author="CR0013" w:date="2024-04-19T20:56:00Z"/>
          <w:lang w:eastAsia="es-ES"/>
        </w:rPr>
      </w:pPr>
      <w:del w:id="18888" w:author="CR0013" w:date="2024-04-19T20:56:00Z">
        <w:r w:rsidRPr="00D3062E" w:rsidDel="0040371C">
          <w:rPr>
            <w:lang w:eastAsia="es-ES"/>
          </w:rPr>
          <w:delText xml:space="preserve">        '406':</w:delText>
        </w:r>
      </w:del>
    </w:p>
    <w:p w14:paraId="2518435D" w14:textId="77777777" w:rsidR="00B110B4" w:rsidRPr="00D3062E" w:rsidDel="0040371C" w:rsidRDefault="00B110B4" w:rsidP="00B110B4">
      <w:pPr>
        <w:pStyle w:val="PL"/>
        <w:rPr>
          <w:del w:id="18889" w:author="CR0013" w:date="2024-04-19T20:56:00Z"/>
          <w:lang w:eastAsia="es-ES"/>
        </w:rPr>
      </w:pPr>
      <w:del w:id="18890" w:author="CR0013" w:date="2024-04-19T20:56:00Z">
        <w:r w:rsidRPr="00D3062E" w:rsidDel="0040371C">
          <w:rPr>
            <w:lang w:eastAsia="es-ES"/>
          </w:rPr>
          <w:delText xml:space="preserve">          $ref: 'TS29122_CommonData.yaml#/components/responses/406'</w:delText>
        </w:r>
      </w:del>
    </w:p>
    <w:p w14:paraId="2EDD00B5" w14:textId="77777777" w:rsidR="00B110B4" w:rsidRDefault="00B110B4" w:rsidP="00B110B4">
      <w:pPr>
        <w:pStyle w:val="PL"/>
        <w:rPr>
          <w:ins w:id="18891" w:author="CR0013" w:date="2024-04-19T20:56:00Z"/>
          <w:lang w:eastAsia="es-ES"/>
        </w:rPr>
      </w:pPr>
      <w:ins w:id="18892" w:author="CR0013" w:date="2024-04-19T20:56:00Z">
        <w:r>
          <w:rPr>
            <w:lang w:eastAsia="es-ES"/>
          </w:rPr>
          <w:t xml:space="preserve">        '411':</w:t>
        </w:r>
      </w:ins>
    </w:p>
    <w:p w14:paraId="6F70E2E3" w14:textId="77777777" w:rsidR="00B110B4" w:rsidRDefault="00B110B4" w:rsidP="00B110B4">
      <w:pPr>
        <w:pStyle w:val="PL"/>
        <w:rPr>
          <w:ins w:id="18893" w:author="CR0013" w:date="2024-04-19T20:56:00Z"/>
          <w:lang w:eastAsia="es-ES"/>
        </w:rPr>
      </w:pPr>
      <w:ins w:id="18894" w:author="CR0013" w:date="2024-04-19T20:56:00Z">
        <w:r>
          <w:rPr>
            <w:lang w:eastAsia="es-ES"/>
          </w:rPr>
          <w:t xml:space="preserve">          $ref: 'TS29122_CommonData.yaml#/components/responses/411'</w:t>
        </w:r>
      </w:ins>
    </w:p>
    <w:p w14:paraId="58BD1513" w14:textId="77777777" w:rsidR="00B110B4" w:rsidRDefault="00B110B4" w:rsidP="00B110B4">
      <w:pPr>
        <w:pStyle w:val="PL"/>
        <w:rPr>
          <w:ins w:id="18895" w:author="CR0013" w:date="2024-04-19T20:56:00Z"/>
          <w:lang w:eastAsia="es-ES"/>
        </w:rPr>
      </w:pPr>
      <w:ins w:id="18896" w:author="CR0013" w:date="2024-04-19T20:56:00Z">
        <w:r>
          <w:rPr>
            <w:lang w:eastAsia="es-ES"/>
          </w:rPr>
          <w:t xml:space="preserve">        '413':</w:t>
        </w:r>
      </w:ins>
    </w:p>
    <w:p w14:paraId="68DE686B" w14:textId="77777777" w:rsidR="00B110B4" w:rsidRDefault="00B110B4" w:rsidP="00B110B4">
      <w:pPr>
        <w:pStyle w:val="PL"/>
        <w:rPr>
          <w:ins w:id="18897" w:author="CR0013" w:date="2024-04-19T20:56:00Z"/>
          <w:lang w:eastAsia="es-ES"/>
        </w:rPr>
      </w:pPr>
      <w:ins w:id="18898" w:author="CR0013" w:date="2024-04-19T20:56:00Z">
        <w:r>
          <w:rPr>
            <w:lang w:eastAsia="es-ES"/>
          </w:rPr>
          <w:t xml:space="preserve">          $ref: 'TS29122_CommonData.yaml#/components/responses/413'</w:t>
        </w:r>
      </w:ins>
    </w:p>
    <w:p w14:paraId="3758CE01" w14:textId="77777777" w:rsidR="00B110B4" w:rsidRDefault="00B110B4" w:rsidP="00B110B4">
      <w:pPr>
        <w:pStyle w:val="PL"/>
        <w:rPr>
          <w:ins w:id="18899" w:author="CR0013" w:date="2024-04-19T20:56:00Z"/>
          <w:lang w:eastAsia="es-ES"/>
        </w:rPr>
      </w:pPr>
      <w:ins w:id="18900" w:author="CR0013" w:date="2024-04-19T20:56:00Z">
        <w:r>
          <w:rPr>
            <w:lang w:eastAsia="es-ES"/>
          </w:rPr>
          <w:t xml:space="preserve">        '415':</w:t>
        </w:r>
      </w:ins>
    </w:p>
    <w:p w14:paraId="64E3BCE0" w14:textId="77777777" w:rsidR="00B110B4" w:rsidRDefault="00B110B4" w:rsidP="00B110B4">
      <w:pPr>
        <w:pStyle w:val="PL"/>
        <w:rPr>
          <w:ins w:id="18901" w:author="CR0013" w:date="2024-04-19T20:56:00Z"/>
          <w:lang w:eastAsia="es-ES"/>
        </w:rPr>
      </w:pPr>
      <w:ins w:id="18902" w:author="CR0013" w:date="2024-04-19T20:56:00Z">
        <w:r>
          <w:rPr>
            <w:lang w:eastAsia="es-ES"/>
          </w:rPr>
          <w:t xml:space="preserve">          $ref: 'TS29122_CommonData.yaml#/components/responses/415'</w:t>
        </w:r>
      </w:ins>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9BC436" w14:textId="77777777" w:rsidR="00B110B4" w:rsidRPr="00D3062E" w:rsidDel="0040371C" w:rsidRDefault="00B110B4" w:rsidP="00B110B4">
      <w:pPr>
        <w:pStyle w:val="PL"/>
        <w:rPr>
          <w:del w:id="18903" w:author="CR0013" w:date="2024-04-19T20:56:00Z"/>
          <w:lang w:eastAsia="es-ES"/>
        </w:rPr>
      </w:pPr>
      <w:del w:id="18904" w:author="CR0013" w:date="2024-04-19T20:56:00Z">
        <w:r w:rsidRPr="00D3062E" w:rsidDel="0040371C">
          <w:rPr>
            <w:lang w:eastAsia="es-ES"/>
          </w:rPr>
          <w:delText xml:space="preserve">        '406':</w:delText>
        </w:r>
      </w:del>
    </w:p>
    <w:p w14:paraId="14C2F701" w14:textId="77777777" w:rsidR="00B110B4" w:rsidRPr="00D3062E" w:rsidDel="0040371C" w:rsidRDefault="00B110B4" w:rsidP="00B110B4">
      <w:pPr>
        <w:pStyle w:val="PL"/>
        <w:rPr>
          <w:del w:id="18905" w:author="CR0013" w:date="2024-04-19T20:56:00Z"/>
          <w:lang w:eastAsia="es-ES"/>
        </w:rPr>
      </w:pPr>
      <w:del w:id="18906" w:author="CR0013" w:date="2024-04-19T20:56:00Z">
        <w:r w:rsidRPr="00D3062E" w:rsidDel="0040371C">
          <w:rPr>
            <w:lang w:eastAsia="es-ES"/>
          </w:rPr>
          <w:delText xml:space="preserve">          $ref: 'TS29122_CommonData.yaml#/components/responses/406'</w:delText>
        </w:r>
      </w:del>
    </w:p>
    <w:p w14:paraId="168A9B5C" w14:textId="77777777" w:rsidR="00B110B4" w:rsidRDefault="00B110B4" w:rsidP="00B110B4">
      <w:pPr>
        <w:pStyle w:val="PL"/>
        <w:rPr>
          <w:ins w:id="18907" w:author="CR0013" w:date="2024-04-19T20:56:00Z"/>
          <w:lang w:eastAsia="es-ES"/>
        </w:rPr>
      </w:pPr>
      <w:ins w:id="18908" w:author="CR0013" w:date="2024-04-19T20:56:00Z">
        <w:r>
          <w:rPr>
            <w:lang w:eastAsia="es-ES"/>
          </w:rPr>
          <w:t xml:space="preserve">        '411':</w:t>
        </w:r>
      </w:ins>
    </w:p>
    <w:p w14:paraId="5E76E286" w14:textId="77777777" w:rsidR="00B110B4" w:rsidRDefault="00B110B4" w:rsidP="00B110B4">
      <w:pPr>
        <w:pStyle w:val="PL"/>
        <w:rPr>
          <w:ins w:id="18909" w:author="CR0013" w:date="2024-04-19T20:56:00Z"/>
          <w:lang w:eastAsia="es-ES"/>
        </w:rPr>
      </w:pPr>
      <w:ins w:id="18910" w:author="CR0013" w:date="2024-04-19T20:56:00Z">
        <w:r>
          <w:rPr>
            <w:lang w:eastAsia="es-ES"/>
          </w:rPr>
          <w:t xml:space="preserve">          $ref: 'TS29122_CommonData.yaml#/components/responses/411'</w:t>
        </w:r>
      </w:ins>
    </w:p>
    <w:p w14:paraId="11DD212C" w14:textId="77777777" w:rsidR="00B110B4" w:rsidRDefault="00B110B4" w:rsidP="00B110B4">
      <w:pPr>
        <w:pStyle w:val="PL"/>
        <w:rPr>
          <w:ins w:id="18911" w:author="CR0013" w:date="2024-04-19T20:56:00Z"/>
          <w:lang w:eastAsia="es-ES"/>
        </w:rPr>
      </w:pPr>
      <w:ins w:id="18912" w:author="CR0013" w:date="2024-04-19T20:56:00Z">
        <w:r>
          <w:rPr>
            <w:lang w:eastAsia="es-ES"/>
          </w:rPr>
          <w:t xml:space="preserve">        '413':</w:t>
        </w:r>
      </w:ins>
    </w:p>
    <w:p w14:paraId="6B4E5D70" w14:textId="77777777" w:rsidR="00B110B4" w:rsidRDefault="00B110B4" w:rsidP="00B110B4">
      <w:pPr>
        <w:pStyle w:val="PL"/>
        <w:rPr>
          <w:ins w:id="18913" w:author="CR0013" w:date="2024-04-19T20:56:00Z"/>
          <w:lang w:eastAsia="es-ES"/>
        </w:rPr>
      </w:pPr>
      <w:ins w:id="18914" w:author="CR0013" w:date="2024-04-19T20:56:00Z">
        <w:r>
          <w:rPr>
            <w:lang w:eastAsia="es-ES"/>
          </w:rPr>
          <w:t xml:space="preserve">          $ref: 'TS29122_CommonData.yaml#/components/responses/413'</w:t>
        </w:r>
      </w:ins>
    </w:p>
    <w:p w14:paraId="38638454" w14:textId="77777777" w:rsidR="00B110B4" w:rsidRDefault="00B110B4" w:rsidP="00B110B4">
      <w:pPr>
        <w:pStyle w:val="PL"/>
        <w:rPr>
          <w:ins w:id="18915" w:author="CR0013" w:date="2024-04-19T20:56:00Z"/>
          <w:lang w:eastAsia="es-ES"/>
        </w:rPr>
      </w:pPr>
      <w:ins w:id="18916" w:author="CR0013" w:date="2024-04-19T20:56:00Z">
        <w:r>
          <w:rPr>
            <w:lang w:eastAsia="es-ES"/>
          </w:rPr>
          <w:t xml:space="preserve">        '415':</w:t>
        </w:r>
      </w:ins>
    </w:p>
    <w:p w14:paraId="5CD8610E" w14:textId="77777777" w:rsidR="00B110B4" w:rsidRDefault="00B110B4" w:rsidP="00B110B4">
      <w:pPr>
        <w:pStyle w:val="PL"/>
        <w:rPr>
          <w:ins w:id="18917" w:author="CR0013" w:date="2024-04-19T20:56:00Z"/>
          <w:lang w:eastAsia="es-ES"/>
        </w:rPr>
      </w:pPr>
      <w:ins w:id="18918" w:author="CR0013" w:date="2024-04-19T20:56:00Z">
        <w:r>
          <w:rPr>
            <w:lang w:eastAsia="es-ES"/>
          </w:rPr>
          <w:t xml:space="preserve">          $ref: 'TS29122_CommonData.yaml#/components/responses/415'</w:t>
        </w:r>
      </w:ins>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D4697B" w14:textId="77777777" w:rsidR="00B110B4" w:rsidRPr="00D3062E" w:rsidDel="0040371C" w:rsidRDefault="00B110B4" w:rsidP="00B110B4">
      <w:pPr>
        <w:pStyle w:val="PL"/>
        <w:rPr>
          <w:del w:id="18919" w:author="CR0013" w:date="2024-04-19T20:56:00Z"/>
          <w:lang w:eastAsia="es-ES"/>
        </w:rPr>
      </w:pPr>
      <w:del w:id="18920" w:author="CR0013" w:date="2024-04-19T20:56:00Z">
        <w:r w:rsidRPr="00D3062E" w:rsidDel="0040371C">
          <w:rPr>
            <w:lang w:eastAsia="es-ES"/>
          </w:rPr>
          <w:delText xml:space="preserve">        '406':</w:delText>
        </w:r>
      </w:del>
    </w:p>
    <w:p w14:paraId="11DF50D4" w14:textId="77777777" w:rsidR="00B110B4" w:rsidRPr="00D3062E" w:rsidDel="0040371C" w:rsidRDefault="00B110B4" w:rsidP="00B110B4">
      <w:pPr>
        <w:pStyle w:val="PL"/>
        <w:rPr>
          <w:del w:id="18921" w:author="CR0013" w:date="2024-04-19T20:56:00Z"/>
          <w:lang w:eastAsia="es-ES"/>
        </w:rPr>
      </w:pPr>
      <w:del w:id="18922" w:author="CR0013" w:date="2024-04-19T20:56:00Z">
        <w:r w:rsidRPr="00D3062E" w:rsidDel="0040371C">
          <w:rPr>
            <w:lang w:eastAsia="es-ES"/>
          </w:rPr>
          <w:delText xml:space="preserve">          $ref: 'TS29122_CommonData.yaml#/components/responses/406'</w:delText>
        </w:r>
      </w:del>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rPr>
          <w:ins w:id="18923" w:author="CR0036" w:date="2024-06-01T17:49:00Z"/>
        </w:rPr>
      </w:pPr>
      <w:r w:rsidRPr="00D3062E">
        <w:t xml:space="preserve">        - areaOfInterest</w:t>
      </w:r>
    </w:p>
    <w:p w14:paraId="4DEE09C2" w14:textId="77777777" w:rsidR="00905F86" w:rsidRPr="00D3062E" w:rsidRDefault="00905F86" w:rsidP="00905F86">
      <w:pPr>
        <w:pStyle w:val="PL"/>
        <w:rPr>
          <w:ins w:id="18924" w:author="CR0036" w:date="2024-06-01T17:49:00Z"/>
        </w:rPr>
      </w:pPr>
      <w:ins w:id="18925" w:author="CR0036" w:date="2024-06-01T17:49:00Z">
        <w:r w:rsidRPr="00D3062E">
          <w:t xml:space="preserve">        - </w:t>
        </w:r>
        <w:r>
          <w:t>triggers</w:t>
        </w:r>
      </w:ins>
    </w:p>
    <w:p w14:paraId="3FF929D3" w14:textId="77777777" w:rsidR="00905F86" w:rsidRPr="00D3062E" w:rsidRDefault="00905F86" w:rsidP="00905F86">
      <w:pPr>
        <w:pStyle w:val="PL"/>
      </w:pPr>
      <w:ins w:id="18926" w:author="CR0036" w:date="2024-06-01T17:49:00Z">
        <w:r w:rsidRPr="00D3062E">
          <w:t xml:space="preserve">        - a</w:t>
        </w:r>
        <w:r>
          <w:t>ctions</w:t>
        </w:r>
      </w:ins>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8927" w:name="_Toc164928820"/>
      <w:bookmarkStart w:id="18928" w:name="_Toc168550683"/>
      <w:r w:rsidRPr="00D3062E">
        <w:t>A.5</w:t>
      </w:r>
      <w:r w:rsidRPr="00D3062E">
        <w:tab/>
        <w:t>NSCE_NSOptimization API</w:t>
      </w:r>
      <w:bookmarkEnd w:id="18844"/>
      <w:bookmarkEnd w:id="18845"/>
      <w:bookmarkEnd w:id="18846"/>
      <w:bookmarkEnd w:id="18847"/>
      <w:bookmarkEnd w:id="18849"/>
      <w:bookmarkEnd w:id="18927"/>
      <w:bookmarkEnd w:id="18928"/>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8929" w:name="_Toc157435158"/>
      <w:bookmarkStart w:id="18930" w:name="_Toc157436873"/>
      <w:bookmarkStart w:id="18931" w:name="_Toc157440713"/>
      <w:bookmarkStart w:id="18932" w:name="_Toc160650503"/>
      <w:bookmarkStart w:id="18933" w:name="_Toc157435159"/>
      <w:bookmarkStart w:id="18934" w:name="_Toc157436874"/>
      <w:bookmarkStart w:id="18935" w:name="_Toc157440714"/>
      <w:bookmarkStart w:id="18936" w:name="_Toc157435160"/>
      <w:bookmarkStart w:id="18937" w:name="_Toc157436875"/>
      <w:bookmarkStart w:id="18938"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093CABAB"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18939" w:author="CR0042" w:date="2024-06-06T06:58:00Z">
        <w:r w:rsidRPr="00D3062E" w:rsidDel="00893780">
          <w:rPr>
            <w:rFonts w:ascii="Courier New" w:hAnsi="Courier New"/>
            <w:sz w:val="16"/>
            <w:lang w:val="en-US" w:eastAsia="zh-CN"/>
          </w:rPr>
          <w:delText>-alpha.1</w:delText>
        </w:r>
      </w:del>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6B4BF981"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18940" w:author="CR0042" w:date="2024-06-06T06:58:00Z">
        <w:r w:rsidDel="00893780">
          <w:rPr>
            <w:noProof/>
          </w:rPr>
          <w:delText>0</w:delText>
        </w:r>
      </w:del>
      <w:ins w:id="18941" w:author="CR0042" w:date="2024-06-06T06: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7945FE6D" w14:textId="77777777" w:rsidR="00B110B4" w:rsidRPr="00D3062E" w:rsidRDefault="00B110B4" w:rsidP="00B110B4">
      <w:pPr>
        <w:pStyle w:val="PL"/>
        <w:rPr>
          <w:noProof/>
        </w:rPr>
      </w:pPr>
      <w:r w:rsidRPr="00D3062E">
        <w:rPr>
          <w:noProof/>
        </w:rPr>
        <w:t xml:space="preserve">    Network Slice Capability E</w:t>
      </w:r>
      <w:ins w:id="18942" w:author="CR0016" w:date="2024-04-19T20:56:00Z">
        <w:r>
          <w:rPr>
            <w:noProof/>
          </w:rPr>
          <w:t>nablement</w:t>
        </w:r>
      </w:ins>
      <w:del w:id="18943" w:author="CR0016" w:date="2024-04-19T20:56:00Z">
        <w:r w:rsidRPr="00D3062E" w:rsidDel="00E078B3">
          <w:rPr>
            <w:noProof/>
          </w:rPr>
          <w:delText>xposure</w:delText>
        </w:r>
      </w:del>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87C30B"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44" w:author="CR0011" w:date="2024-04-19T20:56:00Z"/>
          <w:rFonts w:ascii="Courier New" w:hAnsi="Courier New"/>
          <w:noProof/>
          <w:sz w:val="16"/>
          <w:lang w:eastAsia="es-ES"/>
        </w:rPr>
      </w:pPr>
      <w:del w:id="18945" w:author="CR0011" w:date="2024-04-19T20:56:00Z">
        <w:r w:rsidRPr="00D3062E" w:rsidDel="008E3751">
          <w:rPr>
            <w:rFonts w:ascii="Courier New" w:hAnsi="Courier New"/>
            <w:noProof/>
            <w:sz w:val="16"/>
            <w:lang w:eastAsia="es-ES"/>
          </w:rPr>
          <w:delText xml:space="preserve">        '406':</w:delText>
        </w:r>
      </w:del>
    </w:p>
    <w:p w14:paraId="605255DC"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46" w:author="CR0011" w:date="2024-04-19T20:56:00Z"/>
          <w:rFonts w:ascii="Courier New" w:hAnsi="Courier New"/>
          <w:noProof/>
          <w:sz w:val="16"/>
          <w:lang w:eastAsia="es-ES"/>
        </w:rPr>
      </w:pPr>
      <w:del w:id="18947" w:author="CR0011" w:date="2024-04-19T20:56:00Z">
        <w:r w:rsidRPr="00D3062E" w:rsidDel="008E3751">
          <w:rPr>
            <w:rFonts w:ascii="Courier New" w:hAnsi="Courier New"/>
            <w:noProof/>
            <w:sz w:val="16"/>
            <w:lang w:eastAsia="es-ES"/>
          </w:rPr>
          <w:delText xml:space="preserve">          $ref: 'TS29122_CommonData.yaml#/components/responses/406'</w:delText>
        </w:r>
      </w:del>
    </w:p>
    <w:p w14:paraId="51B4C318" w14:textId="77777777" w:rsidR="00B110B4" w:rsidRDefault="00B110B4" w:rsidP="00B110B4">
      <w:pPr>
        <w:pStyle w:val="PL"/>
        <w:rPr>
          <w:ins w:id="18948" w:author="CR0011" w:date="2024-04-19T20:56:00Z"/>
          <w:lang w:eastAsia="es-ES"/>
        </w:rPr>
      </w:pPr>
      <w:ins w:id="18949" w:author="CR0011" w:date="2024-04-19T20:56:00Z">
        <w:r>
          <w:rPr>
            <w:lang w:eastAsia="es-ES"/>
          </w:rPr>
          <w:t xml:space="preserve">        '411':</w:t>
        </w:r>
      </w:ins>
    </w:p>
    <w:p w14:paraId="1EAD5852" w14:textId="77777777" w:rsidR="00B110B4" w:rsidRDefault="00B110B4" w:rsidP="00B110B4">
      <w:pPr>
        <w:pStyle w:val="PL"/>
        <w:rPr>
          <w:ins w:id="18950" w:author="CR0011" w:date="2024-04-19T20:56:00Z"/>
          <w:lang w:eastAsia="es-ES"/>
        </w:rPr>
      </w:pPr>
      <w:ins w:id="18951" w:author="CR0011" w:date="2024-04-19T20:56:00Z">
        <w:r>
          <w:rPr>
            <w:lang w:eastAsia="es-ES"/>
          </w:rPr>
          <w:t xml:space="preserve">          $ref: 'TS29122_CommonData.yaml#/components/responses/411'</w:t>
        </w:r>
      </w:ins>
    </w:p>
    <w:p w14:paraId="7B220B24" w14:textId="77777777" w:rsidR="00B110B4" w:rsidRDefault="00B110B4" w:rsidP="00B110B4">
      <w:pPr>
        <w:pStyle w:val="PL"/>
        <w:rPr>
          <w:ins w:id="18952" w:author="CR0011" w:date="2024-04-19T20:56:00Z"/>
          <w:lang w:eastAsia="es-ES"/>
        </w:rPr>
      </w:pPr>
      <w:ins w:id="18953" w:author="CR0011" w:date="2024-04-19T20:56:00Z">
        <w:r>
          <w:rPr>
            <w:lang w:eastAsia="es-ES"/>
          </w:rPr>
          <w:t xml:space="preserve">        '413':</w:t>
        </w:r>
      </w:ins>
    </w:p>
    <w:p w14:paraId="64125D9C" w14:textId="77777777" w:rsidR="00B110B4" w:rsidRDefault="00B110B4" w:rsidP="00B110B4">
      <w:pPr>
        <w:pStyle w:val="PL"/>
        <w:rPr>
          <w:ins w:id="18954" w:author="CR0011" w:date="2024-04-19T20:56:00Z"/>
          <w:lang w:eastAsia="es-ES"/>
        </w:rPr>
      </w:pPr>
      <w:ins w:id="18955" w:author="CR0011" w:date="2024-04-19T20:56:00Z">
        <w:r>
          <w:rPr>
            <w:lang w:eastAsia="es-ES"/>
          </w:rPr>
          <w:t xml:space="preserve">          $ref: 'TS29122_CommonData.yaml#/components/responses/413'</w:t>
        </w:r>
      </w:ins>
    </w:p>
    <w:p w14:paraId="2F9E1B7D" w14:textId="77777777" w:rsidR="00B110B4" w:rsidRDefault="00B110B4" w:rsidP="00B110B4">
      <w:pPr>
        <w:pStyle w:val="PL"/>
        <w:rPr>
          <w:ins w:id="18956" w:author="CR0011" w:date="2024-04-19T20:56:00Z"/>
          <w:lang w:eastAsia="es-ES"/>
        </w:rPr>
      </w:pPr>
      <w:ins w:id="18957" w:author="CR0011" w:date="2024-04-19T20:56:00Z">
        <w:r>
          <w:rPr>
            <w:lang w:eastAsia="es-ES"/>
          </w:rPr>
          <w:t xml:space="preserve">        '415':</w:t>
        </w:r>
      </w:ins>
    </w:p>
    <w:p w14:paraId="5F9160E0" w14:textId="77777777" w:rsidR="00B110B4" w:rsidRDefault="00B110B4" w:rsidP="00B110B4">
      <w:pPr>
        <w:pStyle w:val="PL"/>
        <w:rPr>
          <w:ins w:id="18958" w:author="CR0011" w:date="2024-04-19T20:56:00Z"/>
          <w:lang w:eastAsia="es-ES"/>
        </w:rPr>
      </w:pPr>
      <w:ins w:id="18959" w:author="CR0011" w:date="2024-04-19T20:56:00Z">
        <w:r>
          <w:rPr>
            <w:lang w:eastAsia="es-ES"/>
          </w:rPr>
          <w:t xml:space="preserve">          $ref: 'TS29122_CommonData.yaml#/components/responses/415'</w:t>
        </w:r>
      </w:ins>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46702562" w14:textId="77777777" w:rsidR="00B110B4" w:rsidRPr="00D3062E" w:rsidDel="008E3751" w:rsidRDefault="00B110B4" w:rsidP="00B110B4">
      <w:pPr>
        <w:pStyle w:val="PL"/>
        <w:rPr>
          <w:del w:id="18960" w:author="CR0011" w:date="2024-04-19T20:56:00Z"/>
          <w:lang w:eastAsia="es-ES"/>
        </w:rPr>
      </w:pPr>
      <w:del w:id="18961" w:author="CR0011" w:date="2024-04-19T20:56:00Z">
        <w:r w:rsidRPr="00D3062E" w:rsidDel="008E3751">
          <w:rPr>
            <w:lang w:eastAsia="es-ES"/>
          </w:rPr>
          <w:delText xml:space="preserve">        '406':</w:delText>
        </w:r>
      </w:del>
    </w:p>
    <w:p w14:paraId="5756F57F" w14:textId="77777777" w:rsidR="00B110B4" w:rsidRPr="00D3062E" w:rsidDel="008E3751" w:rsidRDefault="00B110B4" w:rsidP="00B110B4">
      <w:pPr>
        <w:pStyle w:val="PL"/>
        <w:rPr>
          <w:del w:id="18962" w:author="CR0011" w:date="2024-04-19T20:56:00Z"/>
          <w:lang w:eastAsia="es-ES"/>
        </w:rPr>
      </w:pPr>
      <w:del w:id="18963" w:author="CR0011" w:date="2024-04-19T20:56:00Z">
        <w:r w:rsidRPr="00D3062E" w:rsidDel="008E3751">
          <w:rPr>
            <w:lang w:eastAsia="es-ES"/>
          </w:rPr>
          <w:delText xml:space="preserve">          $ref: 'TS29122_CommonData.yaml#/components/responses/406'</w:delText>
        </w:r>
      </w:del>
    </w:p>
    <w:p w14:paraId="3E14DB42" w14:textId="77777777" w:rsidR="00B110B4" w:rsidRDefault="00B110B4" w:rsidP="00B110B4">
      <w:pPr>
        <w:pStyle w:val="PL"/>
        <w:rPr>
          <w:ins w:id="18964" w:author="CR0011" w:date="2024-04-19T20:56:00Z"/>
          <w:lang w:eastAsia="es-ES"/>
        </w:rPr>
      </w:pPr>
      <w:ins w:id="18965" w:author="CR0011" w:date="2024-04-19T20:56:00Z">
        <w:r>
          <w:rPr>
            <w:lang w:eastAsia="es-ES"/>
          </w:rPr>
          <w:t xml:space="preserve">        '411':</w:t>
        </w:r>
      </w:ins>
    </w:p>
    <w:p w14:paraId="412C4FD0" w14:textId="77777777" w:rsidR="00B110B4" w:rsidRDefault="00B110B4" w:rsidP="00B110B4">
      <w:pPr>
        <w:pStyle w:val="PL"/>
        <w:rPr>
          <w:ins w:id="18966" w:author="CR0011" w:date="2024-04-19T20:56:00Z"/>
          <w:lang w:eastAsia="es-ES"/>
        </w:rPr>
      </w:pPr>
      <w:ins w:id="18967" w:author="CR0011" w:date="2024-04-19T20:56:00Z">
        <w:r>
          <w:rPr>
            <w:lang w:eastAsia="es-ES"/>
          </w:rPr>
          <w:t xml:space="preserve">          $ref: 'TS29122_CommonData.yaml#/components/responses/411'</w:t>
        </w:r>
      </w:ins>
    </w:p>
    <w:p w14:paraId="5BFEBA6C" w14:textId="77777777" w:rsidR="00B110B4" w:rsidRDefault="00B110B4" w:rsidP="00B110B4">
      <w:pPr>
        <w:pStyle w:val="PL"/>
        <w:rPr>
          <w:ins w:id="18968" w:author="CR0011" w:date="2024-04-19T20:56:00Z"/>
          <w:lang w:eastAsia="es-ES"/>
        </w:rPr>
      </w:pPr>
      <w:ins w:id="18969" w:author="CR0011" w:date="2024-04-19T20:56:00Z">
        <w:r>
          <w:rPr>
            <w:lang w:eastAsia="es-ES"/>
          </w:rPr>
          <w:t xml:space="preserve">        '413':</w:t>
        </w:r>
      </w:ins>
    </w:p>
    <w:p w14:paraId="5642B599" w14:textId="77777777" w:rsidR="00B110B4" w:rsidRDefault="00B110B4" w:rsidP="00B110B4">
      <w:pPr>
        <w:pStyle w:val="PL"/>
        <w:rPr>
          <w:ins w:id="18970" w:author="CR0011" w:date="2024-04-19T20:56:00Z"/>
          <w:lang w:eastAsia="es-ES"/>
        </w:rPr>
      </w:pPr>
      <w:ins w:id="18971" w:author="CR0011" w:date="2024-04-19T20:56:00Z">
        <w:r>
          <w:rPr>
            <w:lang w:eastAsia="es-ES"/>
          </w:rPr>
          <w:t xml:space="preserve">          $ref: 'TS29122_CommonData.yaml#/components/responses/413'</w:t>
        </w:r>
      </w:ins>
    </w:p>
    <w:p w14:paraId="583D8BCB" w14:textId="77777777" w:rsidR="00B110B4" w:rsidRDefault="00B110B4" w:rsidP="00B110B4">
      <w:pPr>
        <w:pStyle w:val="PL"/>
        <w:rPr>
          <w:ins w:id="18972" w:author="CR0011" w:date="2024-04-19T20:56:00Z"/>
          <w:lang w:eastAsia="es-ES"/>
        </w:rPr>
      </w:pPr>
      <w:ins w:id="18973" w:author="CR0011" w:date="2024-04-19T20:56:00Z">
        <w:r>
          <w:rPr>
            <w:lang w:eastAsia="es-ES"/>
          </w:rPr>
          <w:t xml:space="preserve">        '415':</w:t>
        </w:r>
      </w:ins>
    </w:p>
    <w:p w14:paraId="4C28C316" w14:textId="77777777" w:rsidR="00B110B4" w:rsidRDefault="00B110B4" w:rsidP="00B110B4">
      <w:pPr>
        <w:pStyle w:val="PL"/>
        <w:rPr>
          <w:ins w:id="18974" w:author="CR0011" w:date="2024-04-19T20:56:00Z"/>
          <w:lang w:eastAsia="es-ES"/>
        </w:rPr>
      </w:pPr>
      <w:ins w:id="18975" w:author="CR0011" w:date="2024-04-19T20:56:00Z">
        <w:r>
          <w:rPr>
            <w:lang w:eastAsia="es-ES"/>
          </w:rPr>
          <w:t xml:space="preserve">          $ref: 'TS29122_CommonData.yaml#/components/responses/415'</w:t>
        </w:r>
      </w:ins>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D0ADAA3"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76" w:author="CR0011" w:date="2024-04-19T20:56:00Z"/>
          <w:rFonts w:ascii="Courier New" w:hAnsi="Courier New"/>
          <w:noProof/>
          <w:sz w:val="16"/>
          <w:lang w:eastAsia="es-ES"/>
        </w:rPr>
      </w:pPr>
      <w:del w:id="18977" w:author="CR0011" w:date="2024-04-19T20:56:00Z">
        <w:r w:rsidRPr="00D3062E" w:rsidDel="008E3751">
          <w:rPr>
            <w:rFonts w:ascii="Courier New" w:hAnsi="Courier New"/>
            <w:noProof/>
            <w:sz w:val="16"/>
            <w:lang w:eastAsia="es-ES"/>
          </w:rPr>
          <w:delText xml:space="preserve">        '406':</w:delText>
        </w:r>
      </w:del>
    </w:p>
    <w:p w14:paraId="14727995" w14:textId="77777777" w:rsidR="00B110B4" w:rsidRPr="00D3062E" w:rsidDel="008E375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978" w:author="CR0011" w:date="2024-04-19T20:56:00Z"/>
          <w:rFonts w:ascii="Courier New" w:hAnsi="Courier New"/>
          <w:noProof/>
          <w:sz w:val="16"/>
          <w:lang w:eastAsia="es-ES"/>
        </w:rPr>
      </w:pPr>
      <w:del w:id="18979" w:author="CR0011" w:date="2024-04-19T20:56:00Z">
        <w:r w:rsidRPr="00D3062E" w:rsidDel="008E3751">
          <w:rPr>
            <w:rFonts w:ascii="Courier New" w:hAnsi="Courier New"/>
            <w:noProof/>
            <w:sz w:val="16"/>
            <w:lang w:eastAsia="es-ES"/>
          </w:rPr>
          <w:delText xml:space="preserve">          $ref: 'TS29122_CommonData.yaml#/components/responses/406'</w:delText>
        </w:r>
      </w:del>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8980" w:name="_Toc164928821"/>
      <w:bookmarkStart w:id="18981" w:name="_Toc168550684"/>
      <w:r w:rsidRPr="00D3062E">
        <w:t>A.</w:t>
      </w:r>
      <w:r>
        <w:t>6</w:t>
      </w:r>
      <w:r w:rsidRPr="00D3062E">
        <w:tab/>
      </w:r>
      <w:r w:rsidR="004C6933" w:rsidRPr="004C6933">
        <w:rPr>
          <w:lang w:val="en-US"/>
        </w:rPr>
        <w:t>NSCE_ManagementServiceDiscovery API</w:t>
      </w:r>
      <w:bookmarkEnd w:id="18980"/>
      <w:bookmarkEnd w:id="18981"/>
    </w:p>
    <w:p w14:paraId="4256E86A" w14:textId="77777777" w:rsidR="00AC54E2" w:rsidRPr="00D3062E" w:rsidRDefault="00AC54E2" w:rsidP="00AC54E2">
      <w:pPr>
        <w:pStyle w:val="PL"/>
        <w:rPr>
          <w:ins w:id="18982" w:author="CR0041" w:date="2024-06-01T17:49:00Z"/>
        </w:rPr>
      </w:pPr>
      <w:ins w:id="18983" w:author="CR0041" w:date="2024-06-01T17:49:00Z">
        <w:r w:rsidRPr="00D3062E">
          <w:t>openapi: 3.0.0</w:t>
        </w:r>
      </w:ins>
    </w:p>
    <w:p w14:paraId="1B1EF690" w14:textId="77777777" w:rsidR="00AC54E2" w:rsidRPr="00D3062E" w:rsidRDefault="00AC54E2" w:rsidP="00AC54E2">
      <w:pPr>
        <w:pStyle w:val="PL"/>
        <w:rPr>
          <w:ins w:id="18984" w:author="CR0041" w:date="2024-06-01T17:49:00Z"/>
          <w:lang w:val="en-US"/>
        </w:rPr>
      </w:pPr>
    </w:p>
    <w:p w14:paraId="0DE5B3CE" w14:textId="77777777" w:rsidR="00AC54E2" w:rsidRPr="00D3062E" w:rsidRDefault="00AC54E2" w:rsidP="00AC54E2">
      <w:pPr>
        <w:pStyle w:val="PL"/>
        <w:rPr>
          <w:ins w:id="18985" w:author="CR0041" w:date="2024-06-01T17:49:00Z"/>
          <w:lang w:val="en-US"/>
        </w:rPr>
      </w:pPr>
      <w:ins w:id="18986" w:author="CR0041" w:date="2024-06-01T17:49:00Z">
        <w:r w:rsidRPr="00D3062E">
          <w:rPr>
            <w:lang w:val="en-US"/>
          </w:rPr>
          <w:t>info:</w:t>
        </w:r>
      </w:ins>
    </w:p>
    <w:p w14:paraId="402F8FDF" w14:textId="77777777" w:rsidR="00AC54E2" w:rsidRPr="00D3062E" w:rsidRDefault="00AC54E2" w:rsidP="00AC54E2">
      <w:pPr>
        <w:pStyle w:val="PL"/>
        <w:rPr>
          <w:ins w:id="18987" w:author="CR0041" w:date="2024-06-01T17:49:00Z"/>
          <w:lang w:val="en-US"/>
        </w:rPr>
      </w:pPr>
      <w:ins w:id="18988" w:author="CR0041" w:date="2024-06-01T17:49:00Z">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ins>
    </w:p>
    <w:p w14:paraId="7BAF3407" w14:textId="13A4B799" w:rsidR="00AC54E2" w:rsidRPr="00D3062E" w:rsidRDefault="00AC54E2" w:rsidP="00AC54E2">
      <w:pPr>
        <w:pStyle w:val="PL"/>
        <w:rPr>
          <w:ins w:id="18989" w:author="CR0041" w:date="2024-06-01T17:49:00Z"/>
          <w:lang w:val="en-US"/>
        </w:rPr>
      </w:pPr>
      <w:ins w:id="18990" w:author="CR0041" w:date="2024-06-01T17:49:00Z">
        <w:r w:rsidRPr="00D3062E">
          <w:rPr>
            <w:lang w:val="en-US"/>
          </w:rPr>
          <w:t xml:space="preserve">  version: 1.0.0</w:t>
        </w:r>
        <w:del w:id="18991" w:author="CR0042" w:date="2024-06-06T06:58:00Z">
          <w:r w:rsidRPr="00D3062E" w:rsidDel="00893780">
            <w:rPr>
              <w:lang w:val="en-US"/>
            </w:rPr>
            <w:delText>-alpha.</w:delText>
          </w:r>
          <w:r w:rsidDel="00893780">
            <w:rPr>
              <w:lang w:val="en-US"/>
            </w:rPr>
            <w:delText>1</w:delText>
          </w:r>
        </w:del>
      </w:ins>
    </w:p>
    <w:p w14:paraId="0B6BDE77" w14:textId="77777777" w:rsidR="00AC54E2" w:rsidRPr="00D3062E" w:rsidRDefault="00AC54E2" w:rsidP="00AC54E2">
      <w:pPr>
        <w:pStyle w:val="PL"/>
        <w:rPr>
          <w:ins w:id="18992" w:author="CR0041" w:date="2024-06-01T17:49:00Z"/>
        </w:rPr>
      </w:pPr>
      <w:ins w:id="18993" w:author="CR0041" w:date="2024-06-01T17:49:00Z">
        <w:r w:rsidRPr="00D3062E">
          <w:rPr>
            <w:lang w:val="en-US"/>
          </w:rPr>
          <w:t xml:space="preserve">  description: </w:t>
        </w:r>
        <w:r w:rsidRPr="00D3062E">
          <w:t>|</w:t>
        </w:r>
      </w:ins>
    </w:p>
    <w:p w14:paraId="444240B0" w14:textId="77777777" w:rsidR="00AC54E2" w:rsidRPr="00D3062E" w:rsidRDefault="00AC54E2" w:rsidP="00AC54E2">
      <w:pPr>
        <w:pStyle w:val="PL"/>
        <w:rPr>
          <w:ins w:id="18994" w:author="CR0041" w:date="2024-06-01T17:49:00Z"/>
          <w:lang w:val="en-US"/>
        </w:rPr>
      </w:pPr>
      <w:ins w:id="18995" w:author="CR0041" w:date="2024-06-01T17:49:00Z">
        <w:r w:rsidRPr="00D3062E">
          <w:rPr>
            <w:lang w:val="en-US"/>
          </w:rPr>
          <w:t xml:space="preserve">    NSCE_</w:t>
        </w:r>
        <w:r w:rsidRPr="004C6933">
          <w:rPr>
            <w:lang w:val="en-US"/>
          </w:rPr>
          <w:t>ManagementServiceDiscovery</w:t>
        </w:r>
        <w:r w:rsidRPr="00D3062E">
          <w:rPr>
            <w:lang w:val="en-US"/>
          </w:rPr>
          <w:t xml:space="preserve"> Service.  </w:t>
        </w:r>
      </w:ins>
    </w:p>
    <w:p w14:paraId="3CB88863" w14:textId="77777777" w:rsidR="00AC54E2" w:rsidRPr="00D3062E" w:rsidRDefault="00AC54E2" w:rsidP="00AC54E2">
      <w:pPr>
        <w:pStyle w:val="PL"/>
        <w:rPr>
          <w:ins w:id="18996" w:author="CR0041" w:date="2024-06-01T17:49:00Z"/>
        </w:rPr>
      </w:pPr>
      <w:ins w:id="18997" w:author="CR0041" w:date="2024-06-01T17:49:00Z">
        <w:r w:rsidRPr="00D3062E">
          <w:t xml:space="preserve">    © 2024, 3GPP Organizational Partners (ARIB, ATIS, CCSA, ETSI, TSDSI, TTA, TTC).  </w:t>
        </w:r>
      </w:ins>
    </w:p>
    <w:p w14:paraId="0E551FC0" w14:textId="77777777" w:rsidR="00AC54E2" w:rsidRPr="00D3062E" w:rsidRDefault="00AC54E2" w:rsidP="00AC54E2">
      <w:pPr>
        <w:pStyle w:val="PL"/>
        <w:rPr>
          <w:ins w:id="18998" w:author="CR0041" w:date="2024-06-01T17:49:00Z"/>
        </w:rPr>
      </w:pPr>
      <w:ins w:id="18999" w:author="CR0041" w:date="2024-06-01T17:49:00Z">
        <w:r w:rsidRPr="00D3062E">
          <w:t xml:space="preserve">    All rights reserved.</w:t>
        </w:r>
      </w:ins>
    </w:p>
    <w:p w14:paraId="72AFBDCC" w14:textId="77777777" w:rsidR="00AC54E2" w:rsidRPr="00D3062E" w:rsidRDefault="00AC54E2" w:rsidP="00AC54E2">
      <w:pPr>
        <w:pStyle w:val="PL"/>
        <w:rPr>
          <w:ins w:id="19000" w:author="CR0041" w:date="2024-06-01T17:49:00Z"/>
        </w:rPr>
      </w:pPr>
    </w:p>
    <w:p w14:paraId="5B112C06" w14:textId="77777777" w:rsidR="00AC54E2" w:rsidRPr="00D3062E" w:rsidRDefault="00AC54E2" w:rsidP="00AC54E2">
      <w:pPr>
        <w:pStyle w:val="PL"/>
        <w:rPr>
          <w:ins w:id="19001" w:author="CR0041" w:date="2024-06-01T17:49:00Z"/>
        </w:rPr>
      </w:pPr>
      <w:ins w:id="19002" w:author="CR0041" w:date="2024-06-01T17:49:00Z">
        <w:r w:rsidRPr="00D3062E">
          <w:t>externalDocs:</w:t>
        </w:r>
      </w:ins>
    </w:p>
    <w:p w14:paraId="3CD2D831" w14:textId="77777777" w:rsidR="00AC54E2" w:rsidRPr="00D3062E" w:rsidRDefault="00AC54E2" w:rsidP="00AC54E2">
      <w:pPr>
        <w:pStyle w:val="PL"/>
        <w:rPr>
          <w:ins w:id="19003" w:author="CR0041" w:date="2024-06-01T17:49:00Z"/>
          <w:lang w:val="en-US"/>
        </w:rPr>
      </w:pPr>
      <w:ins w:id="19004" w:author="CR0041" w:date="2024-06-01T17:49:00Z">
        <w:r w:rsidRPr="00D3062E">
          <w:t xml:space="preserve">  description: </w:t>
        </w:r>
        <w:r w:rsidRPr="00D3062E">
          <w:rPr>
            <w:lang w:val="en-US"/>
          </w:rPr>
          <w:t>&gt;</w:t>
        </w:r>
      </w:ins>
    </w:p>
    <w:p w14:paraId="7FBCACDC" w14:textId="77777777" w:rsidR="00AC54E2" w:rsidRPr="00D3062E" w:rsidRDefault="00AC54E2" w:rsidP="00AC54E2">
      <w:pPr>
        <w:pStyle w:val="PL"/>
        <w:rPr>
          <w:ins w:id="19005" w:author="CR0041" w:date="2024-06-01T17:49:00Z"/>
        </w:rPr>
      </w:pPr>
      <w:ins w:id="19006" w:author="CR0041" w:date="2024-06-01T17:49:00Z">
        <w:r w:rsidRPr="00D3062E">
          <w:t xml:space="preserve">    3GPP TS 29.435 V</w:t>
        </w:r>
        <w:r>
          <w:t>18</w:t>
        </w:r>
        <w:r w:rsidRPr="00D3062E">
          <w:t>.</w:t>
        </w:r>
        <w:r>
          <w:t>1</w:t>
        </w:r>
        <w:r w:rsidRPr="00D3062E">
          <w:t>.0; Service Enabler Architecture Layer for Verticals (SEAL);</w:t>
        </w:r>
      </w:ins>
    </w:p>
    <w:p w14:paraId="044064B1" w14:textId="77777777" w:rsidR="00AC54E2" w:rsidRPr="00D3062E" w:rsidRDefault="00AC54E2" w:rsidP="00AC54E2">
      <w:pPr>
        <w:pStyle w:val="PL"/>
        <w:rPr>
          <w:ins w:id="19007" w:author="CR0041" w:date="2024-06-01T17:49:00Z"/>
          <w:b/>
          <w:bCs/>
        </w:rPr>
      </w:pPr>
      <w:ins w:id="19008" w:author="CR0041" w:date="2024-06-01T17:49:00Z">
        <w:r w:rsidRPr="00D3062E">
          <w:t xml:space="preserve">    Network Slice Capability Exposure (NSCE) Server Service(s); Stage 3.</w:t>
        </w:r>
      </w:ins>
    </w:p>
    <w:p w14:paraId="35639C04" w14:textId="77777777" w:rsidR="00AC54E2" w:rsidRPr="00D3062E" w:rsidRDefault="00AC54E2" w:rsidP="00AC54E2">
      <w:pPr>
        <w:pStyle w:val="PL"/>
        <w:rPr>
          <w:ins w:id="19009" w:author="CR0041" w:date="2024-06-01T17:49:00Z"/>
        </w:rPr>
      </w:pPr>
      <w:ins w:id="19010" w:author="CR0041" w:date="2024-06-01T17:49:00Z">
        <w:r w:rsidRPr="00D3062E">
          <w:t xml:space="preserve">  url: http://www.3gpp.org/ftp/Specs/archive/29_series/29.435/</w:t>
        </w:r>
      </w:ins>
    </w:p>
    <w:p w14:paraId="49650465" w14:textId="77777777" w:rsidR="00AC54E2" w:rsidRPr="00D3062E" w:rsidRDefault="00AC54E2" w:rsidP="00AC54E2">
      <w:pPr>
        <w:pStyle w:val="PL"/>
        <w:rPr>
          <w:ins w:id="19011" w:author="CR0041" w:date="2024-06-01T17:49:00Z"/>
        </w:rPr>
      </w:pPr>
    </w:p>
    <w:p w14:paraId="43666059" w14:textId="77777777" w:rsidR="00AC54E2" w:rsidRPr="00D3062E" w:rsidRDefault="00AC54E2" w:rsidP="00AC54E2">
      <w:pPr>
        <w:pStyle w:val="PL"/>
        <w:rPr>
          <w:ins w:id="19012" w:author="CR0041" w:date="2024-06-01T17:49:00Z"/>
        </w:rPr>
      </w:pPr>
      <w:ins w:id="19013" w:author="CR0041" w:date="2024-06-01T17:49:00Z">
        <w:r w:rsidRPr="00D3062E">
          <w:t>servers:</w:t>
        </w:r>
      </w:ins>
    </w:p>
    <w:p w14:paraId="498AFF03" w14:textId="77777777" w:rsidR="00AC54E2" w:rsidRPr="00D3062E" w:rsidRDefault="00AC54E2" w:rsidP="00AC54E2">
      <w:pPr>
        <w:pStyle w:val="PL"/>
        <w:rPr>
          <w:ins w:id="19014" w:author="CR0041" w:date="2024-06-01T17:49:00Z"/>
        </w:rPr>
      </w:pPr>
      <w:ins w:id="19015" w:author="CR0041" w:date="2024-06-01T17:49:00Z">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ins>
    </w:p>
    <w:p w14:paraId="7465F745" w14:textId="77777777" w:rsidR="00AC54E2" w:rsidRPr="00D3062E" w:rsidRDefault="00AC54E2" w:rsidP="00AC54E2">
      <w:pPr>
        <w:pStyle w:val="PL"/>
        <w:rPr>
          <w:ins w:id="19016" w:author="CR0041" w:date="2024-06-01T17:49:00Z"/>
        </w:rPr>
      </w:pPr>
      <w:ins w:id="19017" w:author="CR0041" w:date="2024-06-01T17:49:00Z">
        <w:r w:rsidRPr="00D3062E">
          <w:t xml:space="preserve">    variables:</w:t>
        </w:r>
      </w:ins>
    </w:p>
    <w:p w14:paraId="06CC0276" w14:textId="77777777" w:rsidR="00AC54E2" w:rsidRPr="00D3062E" w:rsidRDefault="00AC54E2" w:rsidP="00AC54E2">
      <w:pPr>
        <w:pStyle w:val="PL"/>
        <w:rPr>
          <w:ins w:id="19018" w:author="CR0041" w:date="2024-06-01T17:49:00Z"/>
        </w:rPr>
      </w:pPr>
      <w:ins w:id="19019" w:author="CR0041" w:date="2024-06-01T17:49:00Z">
        <w:r w:rsidRPr="00D3062E">
          <w:t xml:space="preserve">      apiRoot:</w:t>
        </w:r>
      </w:ins>
    </w:p>
    <w:p w14:paraId="5B872E06" w14:textId="77777777" w:rsidR="00AC54E2" w:rsidRPr="00D3062E" w:rsidRDefault="00AC54E2" w:rsidP="00AC54E2">
      <w:pPr>
        <w:pStyle w:val="PL"/>
        <w:rPr>
          <w:ins w:id="19020" w:author="CR0041" w:date="2024-06-01T17:49:00Z"/>
        </w:rPr>
      </w:pPr>
      <w:ins w:id="19021" w:author="CR0041" w:date="2024-06-01T17:49:00Z">
        <w:r w:rsidRPr="00D3062E">
          <w:t xml:space="preserve">        default: https://example.com</w:t>
        </w:r>
      </w:ins>
    </w:p>
    <w:p w14:paraId="6BFD8F1E" w14:textId="77777777" w:rsidR="00AC54E2" w:rsidRPr="00D3062E" w:rsidRDefault="00AC54E2" w:rsidP="00AC54E2">
      <w:pPr>
        <w:pStyle w:val="PL"/>
        <w:rPr>
          <w:ins w:id="19022" w:author="CR0041" w:date="2024-06-01T17:49:00Z"/>
        </w:rPr>
      </w:pPr>
      <w:ins w:id="19023" w:author="CR0041" w:date="2024-06-01T17:49:00Z">
        <w:r w:rsidRPr="00D3062E">
          <w:t xml:space="preserve">        description: apiRoot as defined in clause </w:t>
        </w:r>
        <w:r>
          <w:t>6.</w:t>
        </w:r>
        <w:r w:rsidRPr="00D3062E">
          <w:t>5 of 3GPP TS 29.</w:t>
        </w:r>
        <w:r>
          <w:t>549</w:t>
        </w:r>
      </w:ins>
    </w:p>
    <w:p w14:paraId="79686429" w14:textId="77777777" w:rsidR="00AC54E2" w:rsidRPr="00D3062E" w:rsidRDefault="00AC54E2" w:rsidP="00AC54E2">
      <w:pPr>
        <w:pStyle w:val="PL"/>
        <w:rPr>
          <w:ins w:id="19024" w:author="CR0041" w:date="2024-06-01T17:49:00Z"/>
        </w:rPr>
      </w:pPr>
    </w:p>
    <w:p w14:paraId="34D7793F" w14:textId="77777777" w:rsidR="00AC54E2" w:rsidRPr="00D3062E" w:rsidRDefault="00AC54E2" w:rsidP="00AC54E2">
      <w:pPr>
        <w:pStyle w:val="PL"/>
        <w:rPr>
          <w:ins w:id="19025" w:author="CR0041" w:date="2024-06-01T17:49:00Z"/>
        </w:rPr>
      </w:pPr>
      <w:ins w:id="19026" w:author="CR0041" w:date="2024-06-01T17:49:00Z">
        <w:r w:rsidRPr="00D3062E">
          <w:t>security:</w:t>
        </w:r>
      </w:ins>
    </w:p>
    <w:p w14:paraId="49534592" w14:textId="77777777" w:rsidR="00AC54E2" w:rsidRPr="00D3062E" w:rsidRDefault="00AC54E2" w:rsidP="00AC54E2">
      <w:pPr>
        <w:pStyle w:val="PL"/>
        <w:rPr>
          <w:ins w:id="19027" w:author="CR0041" w:date="2024-06-01T17:49:00Z"/>
        </w:rPr>
      </w:pPr>
      <w:ins w:id="19028" w:author="CR0041" w:date="2024-06-01T17:49:00Z">
        <w:r w:rsidRPr="00D3062E">
          <w:t xml:space="preserve">  - {}</w:t>
        </w:r>
      </w:ins>
    </w:p>
    <w:p w14:paraId="1AA0CA28" w14:textId="77777777" w:rsidR="00AC54E2" w:rsidRPr="00D3062E" w:rsidRDefault="00AC54E2" w:rsidP="00AC54E2">
      <w:pPr>
        <w:pStyle w:val="PL"/>
        <w:rPr>
          <w:ins w:id="19029" w:author="CR0041" w:date="2024-06-01T17:49:00Z"/>
        </w:rPr>
      </w:pPr>
      <w:ins w:id="19030" w:author="CR0041" w:date="2024-06-01T17:49:00Z">
        <w:r w:rsidRPr="00D3062E">
          <w:t xml:space="preserve">  - oAuth2ClientCredentials: []</w:t>
        </w:r>
      </w:ins>
    </w:p>
    <w:p w14:paraId="25782B63" w14:textId="77777777" w:rsidR="00AC54E2" w:rsidRPr="00D3062E" w:rsidRDefault="00AC54E2" w:rsidP="00AC54E2">
      <w:pPr>
        <w:pStyle w:val="PL"/>
        <w:rPr>
          <w:ins w:id="19031" w:author="CR0041" w:date="2024-06-01T17:49:00Z"/>
        </w:rPr>
      </w:pPr>
    </w:p>
    <w:p w14:paraId="0E253A0D" w14:textId="77777777" w:rsidR="00AC54E2" w:rsidRPr="00D3062E" w:rsidRDefault="00AC54E2" w:rsidP="00AC54E2">
      <w:pPr>
        <w:pStyle w:val="PL"/>
        <w:rPr>
          <w:ins w:id="19032" w:author="CR0041" w:date="2024-06-01T17:49:00Z"/>
        </w:rPr>
      </w:pPr>
      <w:ins w:id="19033" w:author="CR0041" w:date="2024-06-01T17:49:00Z">
        <w:r w:rsidRPr="00D3062E">
          <w:t>paths:</w:t>
        </w:r>
      </w:ins>
    </w:p>
    <w:p w14:paraId="4530CA55" w14:textId="77777777" w:rsidR="00AC54E2" w:rsidRPr="00D3062E" w:rsidRDefault="00AC54E2" w:rsidP="00AC54E2">
      <w:pPr>
        <w:pStyle w:val="PL"/>
        <w:rPr>
          <w:ins w:id="19034" w:author="CR0041" w:date="2024-06-01T17:49:00Z"/>
        </w:rPr>
      </w:pPr>
      <w:ins w:id="19035" w:author="CR0041" w:date="2024-06-01T17:49:00Z">
        <w:r w:rsidRPr="00D3062E">
          <w:t xml:space="preserve">  /subscription</w:t>
        </w:r>
        <w:r>
          <w:t>s</w:t>
        </w:r>
        <w:r w:rsidRPr="00D3062E">
          <w:t>:</w:t>
        </w:r>
      </w:ins>
    </w:p>
    <w:p w14:paraId="7BCEEEE6" w14:textId="77777777" w:rsidR="00AC54E2" w:rsidRPr="00D3062E" w:rsidRDefault="00AC54E2" w:rsidP="00AC54E2">
      <w:pPr>
        <w:pStyle w:val="PL"/>
        <w:rPr>
          <w:ins w:id="19036" w:author="CR0041" w:date="2024-06-01T17:49:00Z"/>
        </w:rPr>
      </w:pPr>
      <w:ins w:id="19037" w:author="CR0041" w:date="2024-06-01T17:49:00Z">
        <w:r w:rsidRPr="00D3062E">
          <w:t xml:space="preserve">    post:</w:t>
        </w:r>
      </w:ins>
    </w:p>
    <w:p w14:paraId="4CAFED75" w14:textId="77777777" w:rsidR="00AC54E2" w:rsidRPr="00D3062E" w:rsidRDefault="00AC54E2" w:rsidP="00AC54E2">
      <w:pPr>
        <w:pStyle w:val="PL"/>
        <w:rPr>
          <w:ins w:id="19038" w:author="CR0041" w:date="2024-06-01T17:49:00Z"/>
        </w:rPr>
      </w:pPr>
      <w:ins w:id="19039" w:author="CR0041" w:date="2024-06-01T17:49:00Z">
        <w:r w:rsidRPr="00D3062E">
          <w:t xml:space="preserve">      summary: Request the creation of </w:t>
        </w:r>
        <w:r w:rsidRPr="00D3062E">
          <w:rPr>
            <w:noProof/>
            <w:lang w:eastAsia="zh-CN"/>
          </w:rPr>
          <w:t xml:space="preserve">a </w:t>
        </w:r>
        <w:r w:rsidRPr="00D3062E">
          <w:t>Management Discovery Subscription.</w:t>
        </w:r>
      </w:ins>
    </w:p>
    <w:p w14:paraId="14357DBE" w14:textId="77777777" w:rsidR="00AC54E2" w:rsidRPr="00D3062E" w:rsidRDefault="00AC54E2" w:rsidP="00AC54E2">
      <w:pPr>
        <w:pStyle w:val="PL"/>
        <w:rPr>
          <w:ins w:id="19040" w:author="CR0041" w:date="2024-06-01T17:49:00Z"/>
        </w:rPr>
      </w:pPr>
      <w:ins w:id="19041" w:author="CR0041" w:date="2024-06-01T17:49:00Z">
        <w:r w:rsidRPr="00D3062E">
          <w:t xml:space="preserve">      operationId: Create</w:t>
        </w:r>
        <w:r w:rsidRPr="004C6933">
          <w:rPr>
            <w:lang w:val="en-US"/>
          </w:rPr>
          <w:t>Mngt</w:t>
        </w:r>
        <w:r>
          <w:rPr>
            <w:lang w:val="en-US"/>
          </w:rPr>
          <w:t>DiscSubsc</w:t>
        </w:r>
      </w:ins>
    </w:p>
    <w:p w14:paraId="6325AC80" w14:textId="77777777" w:rsidR="00AC54E2" w:rsidRPr="00D3062E" w:rsidRDefault="00AC54E2" w:rsidP="00AC54E2">
      <w:pPr>
        <w:pStyle w:val="PL"/>
        <w:rPr>
          <w:ins w:id="19042" w:author="CR0041" w:date="2024-06-01T17:49:00Z"/>
        </w:rPr>
      </w:pPr>
      <w:ins w:id="19043" w:author="CR0041" w:date="2024-06-01T17:49:00Z">
        <w:r w:rsidRPr="00D3062E">
          <w:t xml:space="preserve">      tags:</w:t>
        </w:r>
      </w:ins>
    </w:p>
    <w:p w14:paraId="37579978" w14:textId="77777777" w:rsidR="00AC54E2" w:rsidRPr="00D3062E" w:rsidRDefault="00AC54E2" w:rsidP="00AC54E2">
      <w:pPr>
        <w:pStyle w:val="PL"/>
        <w:rPr>
          <w:ins w:id="19044" w:author="CR0041" w:date="2024-06-01T17:49:00Z"/>
        </w:rPr>
      </w:pPr>
      <w:ins w:id="19045" w:author="CR0041" w:date="2024-06-01T17:49:00Z">
        <w:r w:rsidRPr="00D3062E">
          <w:t xml:space="preserve">        - Management </w:t>
        </w:r>
        <w:r>
          <w:t>Discovery</w:t>
        </w:r>
        <w:r w:rsidRPr="00D3062E">
          <w:t xml:space="preserve"> Subscriptions (Collection)</w:t>
        </w:r>
      </w:ins>
    </w:p>
    <w:p w14:paraId="36A76ACF" w14:textId="77777777" w:rsidR="00AC54E2" w:rsidRPr="00D3062E" w:rsidRDefault="00AC54E2" w:rsidP="00AC54E2">
      <w:pPr>
        <w:pStyle w:val="PL"/>
        <w:rPr>
          <w:ins w:id="19046" w:author="CR0041" w:date="2024-06-01T17:49:00Z"/>
        </w:rPr>
      </w:pPr>
      <w:ins w:id="19047" w:author="CR0041" w:date="2024-06-01T17:49:00Z">
        <w:r w:rsidRPr="00D3062E">
          <w:t xml:space="preserve">      requestBody:</w:t>
        </w:r>
      </w:ins>
    </w:p>
    <w:p w14:paraId="4FB95559" w14:textId="77777777" w:rsidR="00AC54E2" w:rsidRPr="00D3062E" w:rsidRDefault="00AC54E2" w:rsidP="00AC54E2">
      <w:pPr>
        <w:pStyle w:val="PL"/>
        <w:rPr>
          <w:ins w:id="19048" w:author="CR0041" w:date="2024-06-01T17:49:00Z"/>
        </w:rPr>
      </w:pPr>
      <w:ins w:id="19049" w:author="CR0041" w:date="2024-06-01T17:49:00Z">
        <w:r w:rsidRPr="00D3062E">
          <w:t xml:space="preserve">        required: true</w:t>
        </w:r>
      </w:ins>
    </w:p>
    <w:p w14:paraId="140C227C" w14:textId="77777777" w:rsidR="00AC54E2" w:rsidRPr="00D3062E" w:rsidRDefault="00AC54E2" w:rsidP="00AC54E2">
      <w:pPr>
        <w:pStyle w:val="PL"/>
        <w:rPr>
          <w:ins w:id="19050" w:author="CR0041" w:date="2024-06-01T17:49:00Z"/>
        </w:rPr>
      </w:pPr>
      <w:ins w:id="19051" w:author="CR0041" w:date="2024-06-01T17:49:00Z">
        <w:r w:rsidRPr="00D3062E">
          <w:t xml:space="preserve">        content:</w:t>
        </w:r>
      </w:ins>
    </w:p>
    <w:p w14:paraId="309398C9" w14:textId="77777777" w:rsidR="00AC54E2" w:rsidRPr="00D3062E" w:rsidRDefault="00AC54E2" w:rsidP="00AC54E2">
      <w:pPr>
        <w:pStyle w:val="PL"/>
        <w:rPr>
          <w:ins w:id="19052" w:author="CR0041" w:date="2024-06-01T17:49:00Z"/>
        </w:rPr>
      </w:pPr>
      <w:ins w:id="19053" w:author="CR0041" w:date="2024-06-01T17:49:00Z">
        <w:r w:rsidRPr="00D3062E">
          <w:t xml:space="preserve">          application/json:</w:t>
        </w:r>
      </w:ins>
    </w:p>
    <w:p w14:paraId="2959112A" w14:textId="77777777" w:rsidR="00AC54E2" w:rsidRPr="00D3062E" w:rsidRDefault="00AC54E2" w:rsidP="00AC54E2">
      <w:pPr>
        <w:pStyle w:val="PL"/>
        <w:rPr>
          <w:ins w:id="19054" w:author="CR0041" w:date="2024-06-01T17:49:00Z"/>
        </w:rPr>
      </w:pPr>
      <w:ins w:id="19055" w:author="CR0041" w:date="2024-06-01T17:49:00Z">
        <w:r w:rsidRPr="00D3062E">
          <w:t xml:space="preserve">            schema:</w:t>
        </w:r>
      </w:ins>
    </w:p>
    <w:p w14:paraId="58F4504C" w14:textId="77777777" w:rsidR="00AC54E2" w:rsidRPr="00D3062E" w:rsidRDefault="00AC54E2" w:rsidP="00AC54E2">
      <w:pPr>
        <w:pStyle w:val="PL"/>
        <w:rPr>
          <w:ins w:id="19056" w:author="CR0041" w:date="2024-06-01T17:49:00Z"/>
        </w:rPr>
      </w:pPr>
      <w:ins w:id="19057" w:author="CR0041" w:date="2024-06-01T17:49:00Z">
        <w:r w:rsidRPr="00D3062E">
          <w:t xml:space="preserve">              $ref: '#/components/schemas/MnSDiscSubsc</w:t>
        </w:r>
        <w:r>
          <w:t>'</w:t>
        </w:r>
      </w:ins>
    </w:p>
    <w:p w14:paraId="2FB95DDC" w14:textId="77777777" w:rsidR="00AC54E2" w:rsidRPr="00D3062E" w:rsidRDefault="00AC54E2" w:rsidP="00AC54E2">
      <w:pPr>
        <w:pStyle w:val="PL"/>
        <w:rPr>
          <w:ins w:id="19058" w:author="CR0041" w:date="2024-06-01T17:49:00Z"/>
        </w:rPr>
      </w:pPr>
      <w:ins w:id="19059" w:author="CR0041" w:date="2024-06-01T17:49:00Z">
        <w:r w:rsidRPr="00D3062E">
          <w:t xml:space="preserve">      responses:</w:t>
        </w:r>
      </w:ins>
    </w:p>
    <w:p w14:paraId="75528A20" w14:textId="77777777" w:rsidR="00AC54E2" w:rsidRPr="00D3062E" w:rsidRDefault="00AC54E2" w:rsidP="00AC54E2">
      <w:pPr>
        <w:pStyle w:val="PL"/>
        <w:rPr>
          <w:ins w:id="19060" w:author="CR0041" w:date="2024-06-01T17:49:00Z"/>
          <w:lang w:val="en-US" w:eastAsia="zh-CN"/>
        </w:rPr>
      </w:pPr>
      <w:ins w:id="19061" w:author="CR0041" w:date="2024-06-01T17:49:00Z">
        <w:r w:rsidRPr="00D3062E">
          <w:t xml:space="preserve">        '201':</w:t>
        </w:r>
      </w:ins>
    </w:p>
    <w:p w14:paraId="7A89D938" w14:textId="77777777" w:rsidR="00AC54E2" w:rsidRPr="0056515B" w:rsidRDefault="00AC54E2" w:rsidP="00AC54E2">
      <w:pPr>
        <w:pStyle w:val="PL"/>
        <w:rPr>
          <w:ins w:id="19062" w:author="CR0041" w:date="2024-06-01T17:49:00Z"/>
          <w:lang w:val="en-US"/>
        </w:rPr>
      </w:pPr>
      <w:ins w:id="19063" w:author="CR0041" w:date="2024-06-01T17:49:00Z">
        <w:r w:rsidRPr="00D3062E">
          <w:t xml:space="preserve">          description: </w:t>
        </w:r>
        <w:r>
          <w:rPr>
            <w:lang w:val="en-US"/>
          </w:rPr>
          <w:t>&gt;</w:t>
        </w:r>
      </w:ins>
    </w:p>
    <w:p w14:paraId="155F3341" w14:textId="77777777" w:rsidR="00AC54E2" w:rsidRDefault="00AC54E2" w:rsidP="00AC54E2">
      <w:pPr>
        <w:pStyle w:val="PL"/>
        <w:rPr>
          <w:ins w:id="19064" w:author="CR0041" w:date="2024-06-01T17:49:00Z"/>
        </w:rPr>
      </w:pPr>
      <w:ins w:id="19065" w:author="CR0041" w:date="2024-06-01T17:49:00Z">
        <w:r>
          <w:t xml:space="preserve">            </w:t>
        </w:r>
        <w:r w:rsidRPr="00D3062E">
          <w:t>Created. The Management Discovery Subscription is successfully created and a</w:t>
        </w:r>
      </w:ins>
    </w:p>
    <w:p w14:paraId="003E0C79" w14:textId="77777777" w:rsidR="00AC54E2" w:rsidRDefault="00AC54E2" w:rsidP="00AC54E2">
      <w:pPr>
        <w:pStyle w:val="PL"/>
        <w:rPr>
          <w:ins w:id="19066" w:author="CR0041" w:date="2024-06-01T17:49:00Z"/>
        </w:rPr>
      </w:pPr>
      <w:ins w:id="19067" w:author="CR0041" w:date="2024-06-01T17:49:00Z">
        <w:r>
          <w:t xml:space="preserve">           </w:t>
        </w:r>
        <w:r w:rsidRPr="00D3062E">
          <w:t xml:space="preserve"> representation of the created Individual Management Discovery Subscription resource</w:t>
        </w:r>
      </w:ins>
    </w:p>
    <w:p w14:paraId="677138D9" w14:textId="77777777" w:rsidR="00AC54E2" w:rsidRDefault="00AC54E2" w:rsidP="00AC54E2">
      <w:pPr>
        <w:pStyle w:val="PL"/>
        <w:rPr>
          <w:ins w:id="19068" w:author="CR0041" w:date="2024-06-01T17:49:00Z"/>
        </w:rPr>
      </w:pPr>
      <w:ins w:id="19069" w:author="CR0041" w:date="2024-06-01T17:49:00Z">
        <w:r>
          <w:t xml:space="preserve">           </w:t>
        </w:r>
        <w:r w:rsidRPr="00D3062E">
          <w:t xml:space="preserve"> shall be returned.</w:t>
        </w:r>
      </w:ins>
    </w:p>
    <w:p w14:paraId="7D9ED431" w14:textId="77777777" w:rsidR="00AC54E2" w:rsidRPr="00D3062E" w:rsidRDefault="00AC54E2" w:rsidP="00AC54E2">
      <w:pPr>
        <w:pStyle w:val="PL"/>
        <w:rPr>
          <w:ins w:id="19070" w:author="CR0041" w:date="2024-06-01T17:49:00Z"/>
        </w:rPr>
      </w:pPr>
      <w:ins w:id="19071" w:author="CR0041" w:date="2024-06-01T17:49:00Z">
        <w:r w:rsidRPr="00D3062E">
          <w:t xml:space="preserve">          content:</w:t>
        </w:r>
      </w:ins>
    </w:p>
    <w:p w14:paraId="513F5196" w14:textId="77777777" w:rsidR="00AC54E2" w:rsidRPr="00D3062E" w:rsidRDefault="00AC54E2" w:rsidP="00AC54E2">
      <w:pPr>
        <w:pStyle w:val="PL"/>
        <w:rPr>
          <w:ins w:id="19072" w:author="CR0041" w:date="2024-06-01T17:49:00Z"/>
        </w:rPr>
      </w:pPr>
      <w:ins w:id="19073" w:author="CR0041" w:date="2024-06-01T17:49:00Z">
        <w:r w:rsidRPr="00D3062E">
          <w:t xml:space="preserve">            application/json:</w:t>
        </w:r>
      </w:ins>
    </w:p>
    <w:p w14:paraId="0529D604" w14:textId="77777777" w:rsidR="00AC54E2" w:rsidRPr="00D3062E" w:rsidRDefault="00AC54E2" w:rsidP="00AC54E2">
      <w:pPr>
        <w:pStyle w:val="PL"/>
        <w:rPr>
          <w:ins w:id="19074" w:author="CR0041" w:date="2024-06-01T17:49:00Z"/>
        </w:rPr>
      </w:pPr>
      <w:ins w:id="19075" w:author="CR0041" w:date="2024-06-01T17:49:00Z">
        <w:r w:rsidRPr="00D3062E">
          <w:t xml:space="preserve">              schema:</w:t>
        </w:r>
      </w:ins>
    </w:p>
    <w:p w14:paraId="310407DC" w14:textId="77777777" w:rsidR="00AC54E2" w:rsidRPr="00D3062E" w:rsidRDefault="00AC54E2" w:rsidP="00AC54E2">
      <w:pPr>
        <w:pStyle w:val="PL"/>
        <w:rPr>
          <w:ins w:id="19076" w:author="CR0041" w:date="2024-06-01T17:49:00Z"/>
        </w:rPr>
      </w:pPr>
      <w:ins w:id="19077" w:author="CR0041" w:date="2024-06-01T17:49:00Z">
        <w:r w:rsidRPr="00D3062E">
          <w:t xml:space="preserve">                $ref: '#/components/schemas/MnSDiscSubsc</w:t>
        </w:r>
        <w:r>
          <w:t>'</w:t>
        </w:r>
      </w:ins>
    </w:p>
    <w:p w14:paraId="02AE4370" w14:textId="77777777" w:rsidR="00AC54E2" w:rsidRPr="00D3062E" w:rsidRDefault="00AC54E2" w:rsidP="00AC54E2">
      <w:pPr>
        <w:pStyle w:val="PL"/>
        <w:rPr>
          <w:ins w:id="19078" w:author="CR0041" w:date="2024-06-01T17:49:00Z"/>
        </w:rPr>
      </w:pPr>
      <w:ins w:id="19079" w:author="CR0041" w:date="2024-06-01T17:49:00Z">
        <w:r w:rsidRPr="00D3062E">
          <w:t xml:space="preserve">          headers:</w:t>
        </w:r>
      </w:ins>
    </w:p>
    <w:p w14:paraId="725DE239" w14:textId="77777777" w:rsidR="00AC54E2" w:rsidRPr="00D3062E" w:rsidRDefault="00AC54E2" w:rsidP="00AC54E2">
      <w:pPr>
        <w:pStyle w:val="PL"/>
        <w:rPr>
          <w:ins w:id="19080" w:author="CR0041" w:date="2024-06-01T17:49:00Z"/>
        </w:rPr>
      </w:pPr>
      <w:ins w:id="19081" w:author="CR0041" w:date="2024-06-01T17:49:00Z">
        <w:r w:rsidRPr="00D3062E">
          <w:t xml:space="preserve">            Location:</w:t>
        </w:r>
      </w:ins>
    </w:p>
    <w:p w14:paraId="16BC89F1" w14:textId="77777777" w:rsidR="00AC54E2" w:rsidRPr="00D3062E" w:rsidRDefault="00AC54E2" w:rsidP="00AC54E2">
      <w:pPr>
        <w:pStyle w:val="PL"/>
        <w:rPr>
          <w:ins w:id="19082" w:author="CR0041" w:date="2024-06-01T17:49:00Z"/>
        </w:rPr>
      </w:pPr>
      <w:ins w:id="19083" w:author="CR0041" w:date="2024-06-01T17:49:00Z">
        <w:r w:rsidRPr="00D3062E">
          <w:t xml:space="preserve">              description: &gt;</w:t>
        </w:r>
      </w:ins>
    </w:p>
    <w:p w14:paraId="5A0495E0" w14:textId="77777777" w:rsidR="00AC54E2" w:rsidRPr="00D3062E" w:rsidRDefault="00AC54E2" w:rsidP="00AC54E2">
      <w:pPr>
        <w:pStyle w:val="PL"/>
        <w:rPr>
          <w:ins w:id="19084" w:author="CR0041" w:date="2024-06-01T17:49:00Z"/>
        </w:rPr>
      </w:pPr>
      <w:ins w:id="19085" w:author="CR0041" w:date="2024-06-01T17:49:00Z">
        <w:r w:rsidRPr="00D3062E">
          <w:t xml:space="preserve">                Contains the URI of the newly created resource</w:t>
        </w:r>
        <w:r>
          <w:t>.</w:t>
        </w:r>
      </w:ins>
    </w:p>
    <w:p w14:paraId="7CF69C78" w14:textId="77777777" w:rsidR="00AC54E2" w:rsidRPr="00D3062E" w:rsidRDefault="00AC54E2" w:rsidP="00AC54E2">
      <w:pPr>
        <w:pStyle w:val="PL"/>
        <w:rPr>
          <w:ins w:id="19086" w:author="CR0041" w:date="2024-06-01T17:49:00Z"/>
        </w:rPr>
      </w:pPr>
      <w:ins w:id="19087" w:author="CR0041" w:date="2024-06-01T17:49:00Z">
        <w:r w:rsidRPr="00D3062E">
          <w:t xml:space="preserve">              required: true</w:t>
        </w:r>
      </w:ins>
    </w:p>
    <w:p w14:paraId="1BDDAF97" w14:textId="77777777" w:rsidR="00AC54E2" w:rsidRPr="00D3062E" w:rsidRDefault="00AC54E2" w:rsidP="00AC54E2">
      <w:pPr>
        <w:pStyle w:val="PL"/>
        <w:rPr>
          <w:ins w:id="19088" w:author="CR0041" w:date="2024-06-01T17:49:00Z"/>
        </w:rPr>
      </w:pPr>
      <w:ins w:id="19089" w:author="CR0041" w:date="2024-06-01T17:49:00Z">
        <w:r w:rsidRPr="00D3062E">
          <w:t xml:space="preserve">              schema:</w:t>
        </w:r>
      </w:ins>
    </w:p>
    <w:p w14:paraId="22A60169" w14:textId="77777777" w:rsidR="00AC54E2" w:rsidRPr="00D3062E" w:rsidRDefault="00AC54E2" w:rsidP="00AC54E2">
      <w:pPr>
        <w:pStyle w:val="PL"/>
        <w:rPr>
          <w:ins w:id="19090" w:author="CR0041" w:date="2024-06-01T17:49:00Z"/>
        </w:rPr>
      </w:pPr>
      <w:ins w:id="19091" w:author="CR0041" w:date="2024-06-01T17:49:00Z">
        <w:r w:rsidRPr="00D3062E">
          <w:t xml:space="preserve">                type: string</w:t>
        </w:r>
      </w:ins>
    </w:p>
    <w:p w14:paraId="5590CC8B" w14:textId="77777777" w:rsidR="00AC54E2" w:rsidRPr="00D3062E" w:rsidRDefault="00AC54E2" w:rsidP="00AC54E2">
      <w:pPr>
        <w:pStyle w:val="PL"/>
        <w:rPr>
          <w:ins w:id="19092" w:author="CR0041" w:date="2024-06-01T17:49:00Z"/>
        </w:rPr>
      </w:pPr>
      <w:ins w:id="19093" w:author="CR0041" w:date="2024-06-01T17:49:00Z">
        <w:r w:rsidRPr="00D3062E">
          <w:t xml:space="preserve">        '400':</w:t>
        </w:r>
      </w:ins>
    </w:p>
    <w:p w14:paraId="2F03E190" w14:textId="77777777" w:rsidR="00AC54E2" w:rsidRPr="00D3062E" w:rsidRDefault="00AC54E2" w:rsidP="00AC54E2">
      <w:pPr>
        <w:pStyle w:val="PL"/>
        <w:rPr>
          <w:ins w:id="19094" w:author="CR0041" w:date="2024-06-01T17:49:00Z"/>
        </w:rPr>
      </w:pPr>
      <w:ins w:id="19095" w:author="CR0041" w:date="2024-06-01T17:49:00Z">
        <w:r w:rsidRPr="00D3062E">
          <w:t xml:space="preserve">          $ref: 'TS29122_CommonData.yaml#/components/responses/400'</w:t>
        </w:r>
      </w:ins>
    </w:p>
    <w:p w14:paraId="42F12ED3" w14:textId="77777777" w:rsidR="00AC54E2" w:rsidRPr="00D3062E" w:rsidRDefault="00AC54E2" w:rsidP="00AC54E2">
      <w:pPr>
        <w:pStyle w:val="PL"/>
        <w:rPr>
          <w:ins w:id="19096" w:author="CR0041" w:date="2024-06-01T17:49:00Z"/>
        </w:rPr>
      </w:pPr>
      <w:ins w:id="19097" w:author="CR0041" w:date="2024-06-01T17:49:00Z">
        <w:r w:rsidRPr="00D3062E">
          <w:t xml:space="preserve">        '401':</w:t>
        </w:r>
      </w:ins>
    </w:p>
    <w:p w14:paraId="399E2281" w14:textId="77777777" w:rsidR="00AC54E2" w:rsidRPr="00D3062E" w:rsidRDefault="00AC54E2" w:rsidP="00AC54E2">
      <w:pPr>
        <w:pStyle w:val="PL"/>
        <w:rPr>
          <w:ins w:id="19098" w:author="CR0041" w:date="2024-06-01T17:49:00Z"/>
        </w:rPr>
      </w:pPr>
      <w:ins w:id="19099" w:author="CR0041" w:date="2024-06-01T17:49:00Z">
        <w:r w:rsidRPr="00D3062E">
          <w:t xml:space="preserve">          $ref: 'TS29122_CommonData.yaml#/components/responses/401'</w:t>
        </w:r>
      </w:ins>
    </w:p>
    <w:p w14:paraId="029E7E24" w14:textId="77777777" w:rsidR="00AC54E2" w:rsidRPr="00D3062E" w:rsidRDefault="00AC54E2" w:rsidP="00AC54E2">
      <w:pPr>
        <w:pStyle w:val="PL"/>
        <w:rPr>
          <w:ins w:id="19100" w:author="CR0041" w:date="2024-06-01T17:49:00Z"/>
        </w:rPr>
      </w:pPr>
      <w:ins w:id="19101" w:author="CR0041" w:date="2024-06-01T17:49:00Z">
        <w:r w:rsidRPr="00D3062E">
          <w:t xml:space="preserve">        '403':</w:t>
        </w:r>
      </w:ins>
    </w:p>
    <w:p w14:paraId="1559E54D" w14:textId="77777777" w:rsidR="00AC54E2" w:rsidRPr="00D3062E" w:rsidRDefault="00AC54E2" w:rsidP="00AC54E2">
      <w:pPr>
        <w:pStyle w:val="PL"/>
        <w:rPr>
          <w:ins w:id="19102" w:author="CR0041" w:date="2024-06-01T17:49:00Z"/>
        </w:rPr>
      </w:pPr>
      <w:ins w:id="19103" w:author="CR0041" w:date="2024-06-01T17:49:00Z">
        <w:r w:rsidRPr="00D3062E">
          <w:t xml:space="preserve">          $ref: 'TS29122_CommonData.yaml#/components/responses/403'</w:t>
        </w:r>
      </w:ins>
    </w:p>
    <w:p w14:paraId="34BE739F" w14:textId="77777777" w:rsidR="00AC54E2" w:rsidRPr="00D3062E" w:rsidRDefault="00AC54E2" w:rsidP="00AC54E2">
      <w:pPr>
        <w:pStyle w:val="PL"/>
        <w:rPr>
          <w:ins w:id="19104" w:author="CR0041" w:date="2024-06-01T17:49:00Z"/>
        </w:rPr>
      </w:pPr>
      <w:ins w:id="19105" w:author="CR0041" w:date="2024-06-01T17:49:00Z">
        <w:r w:rsidRPr="00D3062E">
          <w:t xml:space="preserve">        '404':</w:t>
        </w:r>
      </w:ins>
    </w:p>
    <w:p w14:paraId="09667188" w14:textId="77777777" w:rsidR="00AC54E2" w:rsidRPr="00D3062E" w:rsidRDefault="00AC54E2" w:rsidP="00AC54E2">
      <w:pPr>
        <w:pStyle w:val="PL"/>
        <w:rPr>
          <w:ins w:id="19106" w:author="CR0041" w:date="2024-06-01T17:49:00Z"/>
        </w:rPr>
      </w:pPr>
      <w:ins w:id="19107" w:author="CR0041" w:date="2024-06-01T17:49:00Z">
        <w:r w:rsidRPr="00D3062E">
          <w:t xml:space="preserve">          $ref: 'TS29122_CommonData.yaml#/components/responses/404'</w:t>
        </w:r>
      </w:ins>
    </w:p>
    <w:p w14:paraId="3A1E2EEC" w14:textId="77777777" w:rsidR="00AC54E2" w:rsidRPr="00D3062E" w:rsidRDefault="00AC54E2" w:rsidP="00AC54E2">
      <w:pPr>
        <w:pStyle w:val="PL"/>
        <w:rPr>
          <w:ins w:id="19108" w:author="CR0041" w:date="2024-06-01T17:49:00Z"/>
        </w:rPr>
      </w:pPr>
      <w:ins w:id="19109" w:author="CR0041" w:date="2024-06-01T17:49:00Z">
        <w:r w:rsidRPr="00D3062E">
          <w:t xml:space="preserve">        '411':</w:t>
        </w:r>
      </w:ins>
    </w:p>
    <w:p w14:paraId="32FAD646" w14:textId="77777777" w:rsidR="00AC54E2" w:rsidRPr="00D3062E" w:rsidRDefault="00AC54E2" w:rsidP="00AC54E2">
      <w:pPr>
        <w:pStyle w:val="PL"/>
        <w:rPr>
          <w:ins w:id="19110" w:author="CR0041" w:date="2024-06-01T17:49:00Z"/>
        </w:rPr>
      </w:pPr>
      <w:ins w:id="19111" w:author="CR0041" w:date="2024-06-01T17:49:00Z">
        <w:r w:rsidRPr="00D3062E">
          <w:t xml:space="preserve">          $ref: 'TS29122_CommonData.yaml#/components/responses/411'</w:t>
        </w:r>
      </w:ins>
    </w:p>
    <w:p w14:paraId="5BFAFA4B" w14:textId="77777777" w:rsidR="00AC54E2" w:rsidRPr="00D3062E" w:rsidRDefault="00AC54E2" w:rsidP="00AC54E2">
      <w:pPr>
        <w:pStyle w:val="PL"/>
        <w:rPr>
          <w:ins w:id="19112" w:author="CR0041" w:date="2024-06-01T17:49:00Z"/>
        </w:rPr>
      </w:pPr>
      <w:ins w:id="19113" w:author="CR0041" w:date="2024-06-01T17:49:00Z">
        <w:r w:rsidRPr="00D3062E">
          <w:t xml:space="preserve">        '413':</w:t>
        </w:r>
      </w:ins>
    </w:p>
    <w:p w14:paraId="4660F84C" w14:textId="77777777" w:rsidR="00AC54E2" w:rsidRPr="00D3062E" w:rsidRDefault="00AC54E2" w:rsidP="00AC54E2">
      <w:pPr>
        <w:pStyle w:val="PL"/>
        <w:rPr>
          <w:ins w:id="19114" w:author="CR0041" w:date="2024-06-01T17:49:00Z"/>
        </w:rPr>
      </w:pPr>
      <w:ins w:id="19115" w:author="CR0041" w:date="2024-06-01T17:49:00Z">
        <w:r w:rsidRPr="00D3062E">
          <w:t xml:space="preserve">          $ref: 'TS29122_CommonData.yaml#/components/responses/413'</w:t>
        </w:r>
      </w:ins>
    </w:p>
    <w:p w14:paraId="1122486A" w14:textId="77777777" w:rsidR="00AC54E2" w:rsidRPr="00D3062E" w:rsidRDefault="00AC54E2" w:rsidP="00AC54E2">
      <w:pPr>
        <w:pStyle w:val="PL"/>
        <w:rPr>
          <w:ins w:id="19116" w:author="CR0041" w:date="2024-06-01T17:49:00Z"/>
        </w:rPr>
      </w:pPr>
      <w:ins w:id="19117" w:author="CR0041" w:date="2024-06-01T17:49:00Z">
        <w:r w:rsidRPr="00D3062E">
          <w:t xml:space="preserve">        '415':</w:t>
        </w:r>
      </w:ins>
    </w:p>
    <w:p w14:paraId="6B40C4F3" w14:textId="77777777" w:rsidR="00AC54E2" w:rsidRPr="00D3062E" w:rsidRDefault="00AC54E2" w:rsidP="00AC54E2">
      <w:pPr>
        <w:pStyle w:val="PL"/>
        <w:rPr>
          <w:ins w:id="19118" w:author="CR0041" w:date="2024-06-01T17:49:00Z"/>
        </w:rPr>
      </w:pPr>
      <w:ins w:id="19119" w:author="CR0041" w:date="2024-06-01T17:49:00Z">
        <w:r w:rsidRPr="00D3062E">
          <w:t xml:space="preserve">          $ref: 'TS29122_CommonData.yaml#/components/responses/415'</w:t>
        </w:r>
      </w:ins>
    </w:p>
    <w:p w14:paraId="2ED09231" w14:textId="77777777" w:rsidR="00AC54E2" w:rsidRPr="00D3062E" w:rsidRDefault="00AC54E2" w:rsidP="00AC54E2">
      <w:pPr>
        <w:pStyle w:val="PL"/>
        <w:rPr>
          <w:ins w:id="19120" w:author="CR0041" w:date="2024-06-01T17:49:00Z"/>
        </w:rPr>
      </w:pPr>
      <w:ins w:id="19121" w:author="CR0041" w:date="2024-06-01T17:49:00Z">
        <w:r w:rsidRPr="00D3062E">
          <w:t xml:space="preserve">        '429':</w:t>
        </w:r>
      </w:ins>
    </w:p>
    <w:p w14:paraId="12853BA5" w14:textId="77777777" w:rsidR="00AC54E2" w:rsidRPr="00D3062E" w:rsidRDefault="00AC54E2" w:rsidP="00AC54E2">
      <w:pPr>
        <w:pStyle w:val="PL"/>
        <w:rPr>
          <w:ins w:id="19122" w:author="CR0041" w:date="2024-06-01T17:49:00Z"/>
        </w:rPr>
      </w:pPr>
      <w:ins w:id="19123" w:author="CR0041" w:date="2024-06-01T17:49:00Z">
        <w:r w:rsidRPr="00D3062E">
          <w:t xml:space="preserve">          $ref: 'TS29122_CommonData.yaml#/components/responses/429'</w:t>
        </w:r>
      </w:ins>
    </w:p>
    <w:p w14:paraId="1C4DD441" w14:textId="77777777" w:rsidR="00AC54E2" w:rsidRPr="00D3062E" w:rsidRDefault="00AC54E2" w:rsidP="00AC54E2">
      <w:pPr>
        <w:pStyle w:val="PL"/>
        <w:rPr>
          <w:ins w:id="19124" w:author="CR0041" w:date="2024-06-01T17:49:00Z"/>
        </w:rPr>
      </w:pPr>
      <w:ins w:id="19125" w:author="CR0041" w:date="2024-06-01T17:49:00Z">
        <w:r w:rsidRPr="00D3062E">
          <w:t xml:space="preserve">        '500':</w:t>
        </w:r>
      </w:ins>
    </w:p>
    <w:p w14:paraId="70D474A3" w14:textId="77777777" w:rsidR="00AC54E2" w:rsidRPr="00D3062E" w:rsidRDefault="00AC54E2" w:rsidP="00AC54E2">
      <w:pPr>
        <w:pStyle w:val="PL"/>
        <w:rPr>
          <w:ins w:id="19126" w:author="CR0041" w:date="2024-06-01T17:49:00Z"/>
        </w:rPr>
      </w:pPr>
      <w:ins w:id="19127" w:author="CR0041" w:date="2024-06-01T17:49:00Z">
        <w:r w:rsidRPr="00D3062E">
          <w:t xml:space="preserve">          $ref: 'TS29122_CommonData.yaml#/components/responses/500'</w:t>
        </w:r>
      </w:ins>
    </w:p>
    <w:p w14:paraId="218B85CE" w14:textId="77777777" w:rsidR="00AC54E2" w:rsidRPr="00D3062E" w:rsidRDefault="00AC54E2" w:rsidP="00AC54E2">
      <w:pPr>
        <w:pStyle w:val="PL"/>
        <w:rPr>
          <w:ins w:id="19128" w:author="CR0041" w:date="2024-06-01T17:49:00Z"/>
        </w:rPr>
      </w:pPr>
      <w:ins w:id="19129" w:author="CR0041" w:date="2024-06-01T17:49:00Z">
        <w:r w:rsidRPr="00D3062E">
          <w:t xml:space="preserve">        '503':</w:t>
        </w:r>
      </w:ins>
    </w:p>
    <w:p w14:paraId="0098FB98" w14:textId="77777777" w:rsidR="00AC54E2" w:rsidRPr="00D3062E" w:rsidRDefault="00AC54E2" w:rsidP="00AC54E2">
      <w:pPr>
        <w:pStyle w:val="PL"/>
        <w:rPr>
          <w:ins w:id="19130" w:author="CR0041" w:date="2024-06-01T17:49:00Z"/>
        </w:rPr>
      </w:pPr>
      <w:ins w:id="19131" w:author="CR0041" w:date="2024-06-01T17:49:00Z">
        <w:r w:rsidRPr="00D3062E">
          <w:t xml:space="preserve">          $ref: 'TS29122_CommonData.yaml#/components/responses/503'</w:t>
        </w:r>
      </w:ins>
    </w:p>
    <w:p w14:paraId="07F89BD6" w14:textId="77777777" w:rsidR="00AC54E2" w:rsidRPr="00D3062E" w:rsidRDefault="00AC54E2" w:rsidP="00AC54E2">
      <w:pPr>
        <w:pStyle w:val="PL"/>
        <w:rPr>
          <w:ins w:id="19132" w:author="CR0041" w:date="2024-06-01T17:49:00Z"/>
        </w:rPr>
      </w:pPr>
      <w:ins w:id="19133" w:author="CR0041" w:date="2024-06-01T17:49:00Z">
        <w:r w:rsidRPr="00D3062E">
          <w:t xml:space="preserve">        default:</w:t>
        </w:r>
      </w:ins>
    </w:p>
    <w:p w14:paraId="677F1B43" w14:textId="77777777" w:rsidR="00AC54E2" w:rsidRPr="00D3062E" w:rsidRDefault="00AC54E2" w:rsidP="00AC54E2">
      <w:pPr>
        <w:pStyle w:val="PL"/>
        <w:rPr>
          <w:ins w:id="19134" w:author="CR0041" w:date="2024-06-01T17:49:00Z"/>
        </w:rPr>
      </w:pPr>
      <w:ins w:id="19135" w:author="CR0041" w:date="2024-06-01T17:49:00Z">
        <w:r w:rsidRPr="00D3062E">
          <w:t xml:space="preserve">          $ref: 'TS29122_CommonData.yaml#/components/responses/default'</w:t>
        </w:r>
      </w:ins>
    </w:p>
    <w:p w14:paraId="1245B95D" w14:textId="77777777" w:rsidR="00AC54E2" w:rsidRPr="00D3062E" w:rsidRDefault="00AC54E2" w:rsidP="00AC54E2">
      <w:pPr>
        <w:pStyle w:val="PL"/>
        <w:rPr>
          <w:ins w:id="19136" w:author="CR0041" w:date="2024-06-01T17:49:00Z"/>
        </w:rPr>
      </w:pPr>
      <w:ins w:id="19137" w:author="CR0041" w:date="2024-06-01T17:49:00Z">
        <w:r w:rsidRPr="00D3062E">
          <w:t xml:space="preserve">      callbacks:</w:t>
        </w:r>
      </w:ins>
    </w:p>
    <w:p w14:paraId="17E4E2AE" w14:textId="77777777" w:rsidR="00AC54E2" w:rsidRPr="00D3062E" w:rsidRDefault="00AC54E2" w:rsidP="00AC54E2">
      <w:pPr>
        <w:pStyle w:val="PL"/>
        <w:rPr>
          <w:ins w:id="19138" w:author="CR0041" w:date="2024-06-01T17:49:00Z"/>
        </w:rPr>
      </w:pPr>
      <w:ins w:id="19139" w:author="CR0041" w:date="2024-06-01T17:49:00Z">
        <w:r w:rsidRPr="00D3062E">
          <w:t xml:space="preserve">        Management</w:t>
        </w:r>
        <w:r>
          <w:t>D</w:t>
        </w:r>
        <w:r w:rsidRPr="00D3062E">
          <w:t>iscovery</w:t>
        </w:r>
        <w:r w:rsidRPr="00D3062E">
          <w:rPr>
            <w:rFonts w:hint="eastAsia"/>
            <w:lang w:val="en-US"/>
          </w:rPr>
          <w:t>Notif</w:t>
        </w:r>
        <w:r w:rsidRPr="00D3062E">
          <w:t>:</w:t>
        </w:r>
      </w:ins>
    </w:p>
    <w:p w14:paraId="42D8E209" w14:textId="77777777" w:rsidR="00AC54E2" w:rsidRPr="00D3062E" w:rsidRDefault="00AC54E2" w:rsidP="00AC54E2">
      <w:pPr>
        <w:pStyle w:val="PL"/>
        <w:rPr>
          <w:ins w:id="19140" w:author="CR0041" w:date="2024-06-01T17:49:00Z"/>
        </w:rPr>
      </w:pPr>
      <w:ins w:id="19141" w:author="CR0041" w:date="2024-06-01T17:49:00Z">
        <w:r w:rsidRPr="00D3062E">
          <w:t xml:space="preserve">          '{$request.body#/notifUri}':</w:t>
        </w:r>
      </w:ins>
    </w:p>
    <w:p w14:paraId="15644F49" w14:textId="77777777" w:rsidR="00AC54E2" w:rsidRPr="00D3062E" w:rsidRDefault="00AC54E2" w:rsidP="00AC54E2">
      <w:pPr>
        <w:pStyle w:val="PL"/>
        <w:rPr>
          <w:ins w:id="19142" w:author="CR0041" w:date="2024-06-01T17:49:00Z"/>
        </w:rPr>
      </w:pPr>
      <w:ins w:id="19143" w:author="CR0041" w:date="2024-06-01T17:49:00Z">
        <w:r w:rsidRPr="00D3062E">
          <w:t xml:space="preserve">            post:</w:t>
        </w:r>
      </w:ins>
    </w:p>
    <w:p w14:paraId="44425918" w14:textId="77777777" w:rsidR="00AC54E2" w:rsidRPr="00D3062E" w:rsidRDefault="00AC54E2" w:rsidP="00AC54E2">
      <w:pPr>
        <w:pStyle w:val="PL"/>
        <w:rPr>
          <w:ins w:id="19144" w:author="CR0041" w:date="2024-06-01T17:49:00Z"/>
        </w:rPr>
      </w:pPr>
      <w:ins w:id="19145" w:author="CR0041" w:date="2024-06-01T17:49:00Z">
        <w:r w:rsidRPr="00D3062E">
          <w:t xml:space="preserve">              requestBody:</w:t>
        </w:r>
      </w:ins>
    </w:p>
    <w:p w14:paraId="4060C2B0" w14:textId="77777777" w:rsidR="00AC54E2" w:rsidRPr="00D3062E" w:rsidRDefault="00AC54E2" w:rsidP="00AC54E2">
      <w:pPr>
        <w:pStyle w:val="PL"/>
        <w:rPr>
          <w:ins w:id="19146" w:author="CR0041" w:date="2024-06-01T17:49:00Z"/>
        </w:rPr>
      </w:pPr>
      <w:ins w:id="19147" w:author="CR0041" w:date="2024-06-01T17:49:00Z">
        <w:r w:rsidRPr="00D3062E">
          <w:t xml:space="preserve">                required: true</w:t>
        </w:r>
      </w:ins>
    </w:p>
    <w:p w14:paraId="5B19B307" w14:textId="77777777" w:rsidR="00AC54E2" w:rsidRPr="00D3062E" w:rsidRDefault="00AC54E2" w:rsidP="00AC54E2">
      <w:pPr>
        <w:pStyle w:val="PL"/>
        <w:rPr>
          <w:ins w:id="19148" w:author="CR0041" w:date="2024-06-01T17:49:00Z"/>
        </w:rPr>
      </w:pPr>
      <w:ins w:id="19149" w:author="CR0041" w:date="2024-06-01T17:49:00Z">
        <w:r w:rsidRPr="00D3062E">
          <w:t xml:space="preserve">                content:</w:t>
        </w:r>
      </w:ins>
    </w:p>
    <w:p w14:paraId="03F5EC43" w14:textId="77777777" w:rsidR="00AC54E2" w:rsidRPr="00D3062E" w:rsidRDefault="00AC54E2" w:rsidP="00AC54E2">
      <w:pPr>
        <w:pStyle w:val="PL"/>
        <w:rPr>
          <w:ins w:id="19150" w:author="CR0041" w:date="2024-06-01T17:49:00Z"/>
        </w:rPr>
      </w:pPr>
      <w:ins w:id="19151" w:author="CR0041" w:date="2024-06-01T17:49:00Z">
        <w:r w:rsidRPr="00D3062E">
          <w:t xml:space="preserve">                  application/json:</w:t>
        </w:r>
      </w:ins>
    </w:p>
    <w:p w14:paraId="0C757C37" w14:textId="77777777" w:rsidR="00AC54E2" w:rsidRPr="00D3062E" w:rsidRDefault="00AC54E2" w:rsidP="00AC54E2">
      <w:pPr>
        <w:pStyle w:val="PL"/>
        <w:rPr>
          <w:ins w:id="19152" w:author="CR0041" w:date="2024-06-01T17:49:00Z"/>
        </w:rPr>
      </w:pPr>
      <w:ins w:id="19153" w:author="CR0041" w:date="2024-06-01T17:49:00Z">
        <w:r w:rsidRPr="00D3062E">
          <w:t xml:space="preserve">                    schema:</w:t>
        </w:r>
      </w:ins>
    </w:p>
    <w:p w14:paraId="122B1476" w14:textId="77777777" w:rsidR="00AC54E2" w:rsidRPr="00D3062E" w:rsidRDefault="00AC54E2" w:rsidP="00AC54E2">
      <w:pPr>
        <w:pStyle w:val="PL"/>
        <w:rPr>
          <w:ins w:id="19154" w:author="CR0041" w:date="2024-06-01T17:49:00Z"/>
        </w:rPr>
      </w:pPr>
      <w:ins w:id="19155" w:author="CR0041" w:date="2024-06-01T17:49:00Z">
        <w:r w:rsidRPr="00D3062E">
          <w:t xml:space="preserve">                      $ref: '#/components/schemas/MnSDiscNotif</w:t>
        </w:r>
        <w:r>
          <w:t>'</w:t>
        </w:r>
      </w:ins>
    </w:p>
    <w:p w14:paraId="19BCBB7A" w14:textId="77777777" w:rsidR="00AC54E2" w:rsidRPr="00D3062E" w:rsidRDefault="00AC54E2" w:rsidP="00AC54E2">
      <w:pPr>
        <w:pStyle w:val="PL"/>
        <w:rPr>
          <w:ins w:id="19156" w:author="CR0041" w:date="2024-06-01T17:49:00Z"/>
        </w:rPr>
      </w:pPr>
      <w:ins w:id="19157" w:author="CR0041" w:date="2024-06-01T17:49:00Z">
        <w:r w:rsidRPr="00D3062E">
          <w:t xml:space="preserve">              responses:</w:t>
        </w:r>
      </w:ins>
    </w:p>
    <w:p w14:paraId="7870EB2B" w14:textId="77777777" w:rsidR="00AC54E2" w:rsidRPr="00D3062E" w:rsidRDefault="00AC54E2" w:rsidP="00AC54E2">
      <w:pPr>
        <w:pStyle w:val="PL"/>
        <w:rPr>
          <w:ins w:id="19158" w:author="CR0041" w:date="2024-06-01T17:49:00Z"/>
        </w:rPr>
      </w:pPr>
      <w:ins w:id="19159" w:author="CR0041" w:date="2024-06-01T17:49:00Z">
        <w:r w:rsidRPr="00D3062E">
          <w:t xml:space="preserve">                '204':</w:t>
        </w:r>
      </w:ins>
    </w:p>
    <w:p w14:paraId="1EFAC523" w14:textId="77777777" w:rsidR="00AC54E2" w:rsidRDefault="00AC54E2" w:rsidP="00AC54E2">
      <w:pPr>
        <w:pStyle w:val="PL"/>
        <w:rPr>
          <w:ins w:id="19160" w:author="CR0041" w:date="2024-06-01T17:49:00Z"/>
        </w:rPr>
      </w:pPr>
      <w:ins w:id="19161" w:author="CR0041" w:date="2024-06-01T17:49:00Z">
        <w:r w:rsidRPr="00D3062E">
          <w:t xml:space="preserve">                  description: &gt;</w:t>
        </w:r>
      </w:ins>
    </w:p>
    <w:p w14:paraId="15699494" w14:textId="77777777" w:rsidR="00AC54E2" w:rsidRDefault="00AC54E2" w:rsidP="00AC54E2">
      <w:pPr>
        <w:pStyle w:val="PL"/>
        <w:rPr>
          <w:ins w:id="19162" w:author="CR0041" w:date="2024-06-01T17:49:00Z"/>
        </w:rPr>
      </w:pPr>
      <w:ins w:id="19163" w:author="CR0041" w:date="2024-06-01T17:49:00Z">
        <w:r>
          <w:t xml:space="preserve">                    </w:t>
        </w:r>
        <w:r w:rsidRPr="00D3062E">
          <w:t>No Content. The Management Discovery Notification is successfully received</w:t>
        </w:r>
        <w:r>
          <w:t xml:space="preserve"> and</w:t>
        </w:r>
      </w:ins>
    </w:p>
    <w:p w14:paraId="0E75A279" w14:textId="77777777" w:rsidR="00AC54E2" w:rsidRPr="00D3062E" w:rsidRDefault="00AC54E2" w:rsidP="00AC54E2">
      <w:pPr>
        <w:pStyle w:val="PL"/>
        <w:rPr>
          <w:ins w:id="19164" w:author="CR0041" w:date="2024-06-01T17:49:00Z"/>
        </w:rPr>
      </w:pPr>
      <w:ins w:id="19165" w:author="CR0041" w:date="2024-06-01T17:49:00Z">
        <w:r>
          <w:t xml:space="preserve">                    processed</w:t>
        </w:r>
        <w:r w:rsidRPr="00D3062E">
          <w:t>.</w:t>
        </w:r>
      </w:ins>
    </w:p>
    <w:p w14:paraId="51E6B1FB" w14:textId="77777777" w:rsidR="00AC54E2" w:rsidRPr="00D3062E" w:rsidRDefault="00AC54E2" w:rsidP="00AC54E2">
      <w:pPr>
        <w:pStyle w:val="PL"/>
        <w:rPr>
          <w:ins w:id="19166" w:author="CR0041" w:date="2024-06-01T17:49:00Z"/>
        </w:rPr>
      </w:pPr>
      <w:ins w:id="19167" w:author="CR0041" w:date="2024-06-01T17:49:00Z">
        <w:r w:rsidRPr="00D3062E">
          <w:t xml:space="preserve">                '307':</w:t>
        </w:r>
      </w:ins>
    </w:p>
    <w:p w14:paraId="1A46C29A" w14:textId="77777777" w:rsidR="00AC54E2" w:rsidRPr="00D3062E" w:rsidRDefault="00AC54E2" w:rsidP="00AC54E2">
      <w:pPr>
        <w:pStyle w:val="PL"/>
        <w:rPr>
          <w:ins w:id="19168" w:author="CR0041" w:date="2024-06-01T17:49:00Z"/>
        </w:rPr>
      </w:pPr>
      <w:ins w:id="19169" w:author="CR0041" w:date="2024-06-01T17:49:00Z">
        <w:r w:rsidRPr="00D3062E">
          <w:t xml:space="preserve">                  $ref: 'TS29122_CommonData.yaml#/components/responses/307'</w:t>
        </w:r>
      </w:ins>
    </w:p>
    <w:p w14:paraId="27A44E4F" w14:textId="77777777" w:rsidR="00AC54E2" w:rsidRPr="00D3062E" w:rsidRDefault="00AC54E2" w:rsidP="00AC54E2">
      <w:pPr>
        <w:pStyle w:val="PL"/>
        <w:rPr>
          <w:ins w:id="19170" w:author="CR0041" w:date="2024-06-01T17:49:00Z"/>
        </w:rPr>
      </w:pPr>
      <w:ins w:id="19171" w:author="CR0041" w:date="2024-06-01T17:49:00Z">
        <w:r w:rsidRPr="00D3062E">
          <w:t xml:space="preserve">                '308':</w:t>
        </w:r>
      </w:ins>
    </w:p>
    <w:p w14:paraId="655D07A9" w14:textId="77777777" w:rsidR="00AC54E2" w:rsidRPr="00D3062E" w:rsidRDefault="00AC54E2" w:rsidP="00AC54E2">
      <w:pPr>
        <w:pStyle w:val="PL"/>
        <w:rPr>
          <w:ins w:id="19172" w:author="CR0041" w:date="2024-06-01T17:49:00Z"/>
        </w:rPr>
      </w:pPr>
      <w:ins w:id="19173" w:author="CR0041" w:date="2024-06-01T17:49:00Z">
        <w:r w:rsidRPr="00D3062E">
          <w:t xml:space="preserve">                  $ref: 'TS29122_CommonData.yaml#/components/responses/308'</w:t>
        </w:r>
      </w:ins>
    </w:p>
    <w:p w14:paraId="3CFBCBDE" w14:textId="77777777" w:rsidR="00AC54E2" w:rsidRPr="00D3062E" w:rsidRDefault="00AC54E2" w:rsidP="00AC54E2">
      <w:pPr>
        <w:pStyle w:val="PL"/>
        <w:rPr>
          <w:ins w:id="19174" w:author="CR0041" w:date="2024-06-01T17:49:00Z"/>
        </w:rPr>
      </w:pPr>
      <w:ins w:id="19175" w:author="CR0041" w:date="2024-06-01T17:49:00Z">
        <w:r w:rsidRPr="00D3062E">
          <w:t xml:space="preserve">                '400':</w:t>
        </w:r>
      </w:ins>
    </w:p>
    <w:p w14:paraId="22C8C596" w14:textId="77777777" w:rsidR="00AC54E2" w:rsidRPr="00D3062E" w:rsidRDefault="00AC54E2" w:rsidP="00AC54E2">
      <w:pPr>
        <w:pStyle w:val="PL"/>
        <w:rPr>
          <w:ins w:id="19176" w:author="CR0041" w:date="2024-06-01T17:49:00Z"/>
        </w:rPr>
      </w:pPr>
      <w:ins w:id="19177" w:author="CR0041" w:date="2024-06-01T17:49:00Z">
        <w:r w:rsidRPr="00D3062E">
          <w:t xml:space="preserve">                  $ref: 'TS29122_CommonData.yaml#/components/responses/400'</w:t>
        </w:r>
      </w:ins>
    </w:p>
    <w:p w14:paraId="0B50DF57" w14:textId="77777777" w:rsidR="00AC54E2" w:rsidRPr="00D3062E" w:rsidRDefault="00AC54E2" w:rsidP="00AC54E2">
      <w:pPr>
        <w:pStyle w:val="PL"/>
        <w:rPr>
          <w:ins w:id="19178" w:author="CR0041" w:date="2024-06-01T17:49:00Z"/>
        </w:rPr>
      </w:pPr>
      <w:ins w:id="19179" w:author="CR0041" w:date="2024-06-01T17:49:00Z">
        <w:r w:rsidRPr="00D3062E">
          <w:t xml:space="preserve">                '401':</w:t>
        </w:r>
      </w:ins>
    </w:p>
    <w:p w14:paraId="3894C9E6" w14:textId="77777777" w:rsidR="00AC54E2" w:rsidRPr="00D3062E" w:rsidRDefault="00AC54E2" w:rsidP="00AC54E2">
      <w:pPr>
        <w:pStyle w:val="PL"/>
        <w:rPr>
          <w:ins w:id="19180" w:author="CR0041" w:date="2024-06-01T17:49:00Z"/>
        </w:rPr>
      </w:pPr>
      <w:ins w:id="19181" w:author="CR0041" w:date="2024-06-01T17:49:00Z">
        <w:r w:rsidRPr="00D3062E">
          <w:t xml:space="preserve">                  $ref: 'TS29122_CommonData.yaml#/components/responses/401'</w:t>
        </w:r>
      </w:ins>
    </w:p>
    <w:p w14:paraId="3F12465C" w14:textId="77777777" w:rsidR="00AC54E2" w:rsidRPr="00D3062E" w:rsidRDefault="00AC54E2" w:rsidP="00AC54E2">
      <w:pPr>
        <w:pStyle w:val="PL"/>
        <w:rPr>
          <w:ins w:id="19182" w:author="CR0041" w:date="2024-06-01T17:49:00Z"/>
        </w:rPr>
      </w:pPr>
      <w:ins w:id="19183" w:author="CR0041" w:date="2024-06-01T17:49:00Z">
        <w:r w:rsidRPr="00D3062E">
          <w:t xml:space="preserve">                '403':</w:t>
        </w:r>
      </w:ins>
    </w:p>
    <w:p w14:paraId="3B220E0A" w14:textId="77777777" w:rsidR="00AC54E2" w:rsidRPr="00D3062E" w:rsidRDefault="00AC54E2" w:rsidP="00AC54E2">
      <w:pPr>
        <w:pStyle w:val="PL"/>
        <w:rPr>
          <w:ins w:id="19184" w:author="CR0041" w:date="2024-06-01T17:49:00Z"/>
        </w:rPr>
      </w:pPr>
      <w:ins w:id="19185" w:author="CR0041" w:date="2024-06-01T17:49:00Z">
        <w:r w:rsidRPr="00D3062E">
          <w:t xml:space="preserve">                  $ref: 'TS29122_CommonData.yaml#/components/responses/403'</w:t>
        </w:r>
      </w:ins>
    </w:p>
    <w:p w14:paraId="24816E93" w14:textId="77777777" w:rsidR="00AC54E2" w:rsidRPr="00D3062E" w:rsidRDefault="00AC54E2" w:rsidP="00AC54E2">
      <w:pPr>
        <w:pStyle w:val="PL"/>
        <w:rPr>
          <w:ins w:id="19186" w:author="CR0041" w:date="2024-06-01T17:49:00Z"/>
        </w:rPr>
      </w:pPr>
      <w:ins w:id="19187" w:author="CR0041" w:date="2024-06-01T17:49:00Z">
        <w:r w:rsidRPr="00D3062E">
          <w:t xml:space="preserve">                '404':</w:t>
        </w:r>
      </w:ins>
    </w:p>
    <w:p w14:paraId="147BC82F" w14:textId="77777777" w:rsidR="00AC54E2" w:rsidRPr="00D3062E" w:rsidRDefault="00AC54E2" w:rsidP="00AC54E2">
      <w:pPr>
        <w:pStyle w:val="PL"/>
        <w:rPr>
          <w:ins w:id="19188" w:author="CR0041" w:date="2024-06-01T17:49:00Z"/>
        </w:rPr>
      </w:pPr>
      <w:ins w:id="19189" w:author="CR0041" w:date="2024-06-01T17:49:00Z">
        <w:r w:rsidRPr="00D3062E">
          <w:t xml:space="preserve">                  $ref: 'TS29122_CommonData.yaml#/components/responses/404'</w:t>
        </w:r>
      </w:ins>
    </w:p>
    <w:p w14:paraId="6BBB7130" w14:textId="77777777" w:rsidR="00AC54E2" w:rsidRPr="00D3062E" w:rsidRDefault="00AC54E2" w:rsidP="00AC54E2">
      <w:pPr>
        <w:pStyle w:val="PL"/>
        <w:rPr>
          <w:ins w:id="19190" w:author="CR0041" w:date="2024-06-01T17:49:00Z"/>
        </w:rPr>
      </w:pPr>
      <w:ins w:id="19191" w:author="CR0041" w:date="2024-06-01T17:49:00Z">
        <w:r w:rsidRPr="00D3062E">
          <w:t xml:space="preserve">                '411':</w:t>
        </w:r>
      </w:ins>
    </w:p>
    <w:p w14:paraId="10F22E89" w14:textId="77777777" w:rsidR="00AC54E2" w:rsidRPr="00D3062E" w:rsidRDefault="00AC54E2" w:rsidP="00AC54E2">
      <w:pPr>
        <w:pStyle w:val="PL"/>
        <w:rPr>
          <w:ins w:id="19192" w:author="CR0041" w:date="2024-06-01T17:49:00Z"/>
        </w:rPr>
      </w:pPr>
      <w:ins w:id="19193" w:author="CR0041" w:date="2024-06-01T17:49:00Z">
        <w:r w:rsidRPr="00D3062E">
          <w:t xml:space="preserve">                  $ref: 'TS29122_CommonData.yaml#/components/responses/411'</w:t>
        </w:r>
      </w:ins>
    </w:p>
    <w:p w14:paraId="35EFE70E" w14:textId="77777777" w:rsidR="00AC54E2" w:rsidRPr="00D3062E" w:rsidRDefault="00AC54E2" w:rsidP="00AC54E2">
      <w:pPr>
        <w:pStyle w:val="PL"/>
        <w:rPr>
          <w:ins w:id="19194" w:author="CR0041" w:date="2024-06-01T17:49:00Z"/>
        </w:rPr>
      </w:pPr>
      <w:ins w:id="19195" w:author="CR0041" w:date="2024-06-01T17:49:00Z">
        <w:r w:rsidRPr="00D3062E">
          <w:t xml:space="preserve">                '413':</w:t>
        </w:r>
      </w:ins>
    </w:p>
    <w:p w14:paraId="4F7FE125" w14:textId="77777777" w:rsidR="00AC54E2" w:rsidRPr="00D3062E" w:rsidRDefault="00AC54E2" w:rsidP="00AC54E2">
      <w:pPr>
        <w:pStyle w:val="PL"/>
        <w:rPr>
          <w:ins w:id="19196" w:author="CR0041" w:date="2024-06-01T17:49:00Z"/>
        </w:rPr>
      </w:pPr>
      <w:ins w:id="19197" w:author="CR0041" w:date="2024-06-01T17:49:00Z">
        <w:r w:rsidRPr="00D3062E">
          <w:t xml:space="preserve">                  $ref: 'TS29122_CommonData.yaml#/components/responses/413'</w:t>
        </w:r>
      </w:ins>
    </w:p>
    <w:p w14:paraId="77ED3935" w14:textId="77777777" w:rsidR="00AC54E2" w:rsidRPr="00D3062E" w:rsidRDefault="00AC54E2" w:rsidP="00AC54E2">
      <w:pPr>
        <w:pStyle w:val="PL"/>
        <w:rPr>
          <w:ins w:id="19198" w:author="CR0041" w:date="2024-06-01T17:49:00Z"/>
        </w:rPr>
      </w:pPr>
      <w:ins w:id="19199" w:author="CR0041" w:date="2024-06-01T17:49:00Z">
        <w:r w:rsidRPr="00D3062E">
          <w:t xml:space="preserve">                '415':</w:t>
        </w:r>
      </w:ins>
    </w:p>
    <w:p w14:paraId="62B88E41" w14:textId="77777777" w:rsidR="00AC54E2" w:rsidRPr="00D3062E" w:rsidRDefault="00AC54E2" w:rsidP="00AC54E2">
      <w:pPr>
        <w:pStyle w:val="PL"/>
        <w:rPr>
          <w:ins w:id="19200" w:author="CR0041" w:date="2024-06-01T17:49:00Z"/>
        </w:rPr>
      </w:pPr>
      <w:ins w:id="19201" w:author="CR0041" w:date="2024-06-01T17:49:00Z">
        <w:r w:rsidRPr="00D3062E">
          <w:t xml:space="preserve">                  $ref: 'TS29122_CommonData.yaml#/components/responses/415'</w:t>
        </w:r>
      </w:ins>
    </w:p>
    <w:p w14:paraId="5D3631F2" w14:textId="77777777" w:rsidR="00AC54E2" w:rsidRPr="00D3062E" w:rsidRDefault="00AC54E2" w:rsidP="00AC54E2">
      <w:pPr>
        <w:pStyle w:val="PL"/>
        <w:rPr>
          <w:ins w:id="19202" w:author="CR0041" w:date="2024-06-01T17:49:00Z"/>
        </w:rPr>
      </w:pPr>
      <w:ins w:id="19203" w:author="CR0041" w:date="2024-06-01T17:49:00Z">
        <w:r w:rsidRPr="00D3062E">
          <w:t xml:space="preserve">                '429':</w:t>
        </w:r>
      </w:ins>
    </w:p>
    <w:p w14:paraId="0327050F" w14:textId="77777777" w:rsidR="00AC54E2" w:rsidRPr="00D3062E" w:rsidRDefault="00AC54E2" w:rsidP="00AC54E2">
      <w:pPr>
        <w:pStyle w:val="PL"/>
        <w:rPr>
          <w:ins w:id="19204" w:author="CR0041" w:date="2024-06-01T17:49:00Z"/>
        </w:rPr>
      </w:pPr>
      <w:ins w:id="19205" w:author="CR0041" w:date="2024-06-01T17:49:00Z">
        <w:r w:rsidRPr="00D3062E">
          <w:t xml:space="preserve">                  $ref: 'TS29122_CommonData.yaml#/components/responses/429'</w:t>
        </w:r>
      </w:ins>
    </w:p>
    <w:p w14:paraId="0AF9B265" w14:textId="77777777" w:rsidR="00AC54E2" w:rsidRPr="00D3062E" w:rsidRDefault="00AC54E2" w:rsidP="00AC54E2">
      <w:pPr>
        <w:pStyle w:val="PL"/>
        <w:rPr>
          <w:ins w:id="19206" w:author="CR0041" w:date="2024-06-01T17:49:00Z"/>
        </w:rPr>
      </w:pPr>
      <w:ins w:id="19207" w:author="CR0041" w:date="2024-06-01T17:49:00Z">
        <w:r w:rsidRPr="00D3062E">
          <w:t xml:space="preserve">                '500':</w:t>
        </w:r>
      </w:ins>
    </w:p>
    <w:p w14:paraId="283D8B09" w14:textId="77777777" w:rsidR="00AC54E2" w:rsidRPr="00D3062E" w:rsidRDefault="00AC54E2" w:rsidP="00AC54E2">
      <w:pPr>
        <w:pStyle w:val="PL"/>
        <w:rPr>
          <w:ins w:id="19208" w:author="CR0041" w:date="2024-06-01T17:49:00Z"/>
        </w:rPr>
      </w:pPr>
      <w:ins w:id="19209" w:author="CR0041" w:date="2024-06-01T17:49:00Z">
        <w:r w:rsidRPr="00D3062E">
          <w:t xml:space="preserve">                  $ref: 'TS29122_CommonData.yaml#/components/responses/500'</w:t>
        </w:r>
      </w:ins>
    </w:p>
    <w:p w14:paraId="5C0BA788" w14:textId="77777777" w:rsidR="00AC54E2" w:rsidRPr="00D3062E" w:rsidRDefault="00AC54E2" w:rsidP="00AC54E2">
      <w:pPr>
        <w:pStyle w:val="PL"/>
        <w:rPr>
          <w:ins w:id="19210" w:author="CR0041" w:date="2024-06-01T17:49:00Z"/>
        </w:rPr>
      </w:pPr>
      <w:ins w:id="19211" w:author="CR0041" w:date="2024-06-01T17:49:00Z">
        <w:r w:rsidRPr="00D3062E">
          <w:t xml:space="preserve">                '503':</w:t>
        </w:r>
      </w:ins>
    </w:p>
    <w:p w14:paraId="4627041B" w14:textId="77777777" w:rsidR="00AC54E2" w:rsidRPr="00D3062E" w:rsidRDefault="00AC54E2" w:rsidP="00AC54E2">
      <w:pPr>
        <w:pStyle w:val="PL"/>
        <w:rPr>
          <w:ins w:id="19212" w:author="CR0041" w:date="2024-06-01T17:49:00Z"/>
        </w:rPr>
      </w:pPr>
      <w:ins w:id="19213" w:author="CR0041" w:date="2024-06-01T17:49:00Z">
        <w:r w:rsidRPr="00D3062E">
          <w:t xml:space="preserve">                  $ref: 'TS29122_CommonData.yaml#/components/responses/503'</w:t>
        </w:r>
      </w:ins>
    </w:p>
    <w:p w14:paraId="61D54CFC" w14:textId="77777777" w:rsidR="00AC54E2" w:rsidRPr="00D3062E" w:rsidRDefault="00AC54E2" w:rsidP="00AC54E2">
      <w:pPr>
        <w:pStyle w:val="PL"/>
        <w:rPr>
          <w:ins w:id="19214" w:author="CR0041" w:date="2024-06-01T17:49:00Z"/>
        </w:rPr>
      </w:pPr>
      <w:ins w:id="19215" w:author="CR0041" w:date="2024-06-01T17:49:00Z">
        <w:r w:rsidRPr="00D3062E">
          <w:t xml:space="preserve">                default:</w:t>
        </w:r>
      </w:ins>
    </w:p>
    <w:p w14:paraId="4EF73CD5" w14:textId="77777777" w:rsidR="00AC54E2" w:rsidRPr="00D3062E" w:rsidRDefault="00AC54E2" w:rsidP="00AC54E2">
      <w:pPr>
        <w:pStyle w:val="PL"/>
        <w:rPr>
          <w:ins w:id="19216" w:author="CR0041" w:date="2024-06-01T17:49:00Z"/>
        </w:rPr>
      </w:pPr>
      <w:ins w:id="19217" w:author="CR0041" w:date="2024-06-01T17:49:00Z">
        <w:r w:rsidRPr="00D3062E">
          <w:t xml:space="preserve">                  $ref: 'TS29122_CommonData.yaml#/components/responses/default'</w:t>
        </w:r>
      </w:ins>
    </w:p>
    <w:p w14:paraId="7DE596AF" w14:textId="77777777" w:rsidR="00AC54E2" w:rsidRPr="00D3062E" w:rsidRDefault="00AC54E2" w:rsidP="00AC54E2">
      <w:pPr>
        <w:pStyle w:val="PL"/>
        <w:rPr>
          <w:ins w:id="19218" w:author="CR0041" w:date="2024-06-01T17:49:00Z"/>
        </w:rPr>
      </w:pPr>
    </w:p>
    <w:p w14:paraId="6BD2B993" w14:textId="77777777" w:rsidR="00AC54E2" w:rsidRPr="00D3062E" w:rsidRDefault="00AC54E2" w:rsidP="00AC54E2">
      <w:pPr>
        <w:pStyle w:val="PL"/>
        <w:rPr>
          <w:ins w:id="19219" w:author="CR0041" w:date="2024-06-01T17:49:00Z"/>
        </w:rPr>
      </w:pPr>
      <w:ins w:id="19220" w:author="CR0041" w:date="2024-06-01T17:49:00Z">
        <w:r w:rsidRPr="00D3062E">
          <w:t xml:space="preserve">  /subscription</w:t>
        </w:r>
        <w:r>
          <w:t>s</w:t>
        </w:r>
        <w:r w:rsidRPr="00D3062E">
          <w:t>/{subscriptionId}:</w:t>
        </w:r>
      </w:ins>
    </w:p>
    <w:p w14:paraId="0E261BF0" w14:textId="77777777" w:rsidR="00AC54E2" w:rsidRPr="00D3062E" w:rsidRDefault="00AC54E2" w:rsidP="00AC54E2">
      <w:pPr>
        <w:pStyle w:val="PL"/>
        <w:rPr>
          <w:ins w:id="19221" w:author="CR0041" w:date="2024-06-01T17:49:00Z"/>
        </w:rPr>
      </w:pPr>
      <w:ins w:id="19222" w:author="CR0041" w:date="2024-06-01T17:49:00Z">
        <w:r w:rsidRPr="00D3062E">
          <w:t xml:space="preserve">    parameters:</w:t>
        </w:r>
      </w:ins>
    </w:p>
    <w:p w14:paraId="670A9070" w14:textId="77777777" w:rsidR="00AC54E2" w:rsidRPr="00D3062E" w:rsidRDefault="00AC54E2" w:rsidP="00AC54E2">
      <w:pPr>
        <w:pStyle w:val="PL"/>
        <w:rPr>
          <w:ins w:id="19223" w:author="CR0041" w:date="2024-06-01T17:49:00Z"/>
        </w:rPr>
      </w:pPr>
      <w:ins w:id="19224" w:author="CR0041" w:date="2024-06-01T17:49:00Z">
        <w:r w:rsidRPr="00D3062E">
          <w:t xml:space="preserve">      - name: subscriptionId</w:t>
        </w:r>
      </w:ins>
    </w:p>
    <w:p w14:paraId="1B54191E" w14:textId="77777777" w:rsidR="00AC54E2" w:rsidRPr="00D3062E" w:rsidRDefault="00AC54E2" w:rsidP="00AC54E2">
      <w:pPr>
        <w:pStyle w:val="PL"/>
        <w:rPr>
          <w:ins w:id="19225" w:author="CR0041" w:date="2024-06-01T17:49:00Z"/>
        </w:rPr>
      </w:pPr>
      <w:ins w:id="19226" w:author="CR0041" w:date="2024-06-01T17:49:00Z">
        <w:r w:rsidRPr="00D3062E">
          <w:t xml:space="preserve">        in: path</w:t>
        </w:r>
      </w:ins>
    </w:p>
    <w:p w14:paraId="0454541E" w14:textId="77777777" w:rsidR="00AC54E2" w:rsidRPr="00D3062E" w:rsidRDefault="00AC54E2" w:rsidP="00AC54E2">
      <w:pPr>
        <w:pStyle w:val="PL"/>
        <w:rPr>
          <w:ins w:id="19227" w:author="CR0041" w:date="2024-06-01T17:49:00Z"/>
        </w:rPr>
      </w:pPr>
      <w:ins w:id="19228" w:author="CR0041" w:date="2024-06-01T17:49:00Z">
        <w:r w:rsidRPr="00D3062E">
          <w:t xml:space="preserve">        description: &gt;</w:t>
        </w:r>
      </w:ins>
    </w:p>
    <w:p w14:paraId="322BA990" w14:textId="77777777" w:rsidR="00AC54E2" w:rsidRPr="00D3062E" w:rsidRDefault="00AC54E2" w:rsidP="00AC54E2">
      <w:pPr>
        <w:pStyle w:val="PL"/>
        <w:rPr>
          <w:ins w:id="19229" w:author="CR0041" w:date="2024-06-01T17:49:00Z"/>
          <w:lang w:val="en-US"/>
        </w:rPr>
      </w:pPr>
      <w:ins w:id="19230" w:author="CR0041" w:date="2024-06-01T17:49:00Z">
        <w:r w:rsidRPr="00D3062E">
          <w:t xml:space="preserve">          Represents the identifier of the </w:t>
        </w:r>
        <w:r>
          <w:t xml:space="preserve">Individual </w:t>
        </w:r>
        <w:r w:rsidRPr="00D3062E">
          <w:t>Management Discovery Subscription</w:t>
        </w:r>
        <w:r w:rsidRPr="00D3062E">
          <w:rPr>
            <w:lang w:val="en-US"/>
          </w:rPr>
          <w:t xml:space="preserve"> resource.</w:t>
        </w:r>
      </w:ins>
    </w:p>
    <w:p w14:paraId="5014C8A9" w14:textId="77777777" w:rsidR="00AC54E2" w:rsidRPr="00D3062E" w:rsidRDefault="00AC54E2" w:rsidP="00AC54E2">
      <w:pPr>
        <w:pStyle w:val="PL"/>
        <w:rPr>
          <w:ins w:id="19231" w:author="CR0041" w:date="2024-06-01T17:49:00Z"/>
        </w:rPr>
      </w:pPr>
      <w:ins w:id="19232" w:author="CR0041" w:date="2024-06-01T17:49:00Z">
        <w:r w:rsidRPr="00D3062E">
          <w:t xml:space="preserve">        required: true</w:t>
        </w:r>
      </w:ins>
    </w:p>
    <w:p w14:paraId="4862E2F2" w14:textId="77777777" w:rsidR="00AC54E2" w:rsidRPr="00D3062E" w:rsidRDefault="00AC54E2" w:rsidP="00AC54E2">
      <w:pPr>
        <w:pStyle w:val="PL"/>
        <w:rPr>
          <w:ins w:id="19233" w:author="CR0041" w:date="2024-06-01T17:49:00Z"/>
        </w:rPr>
      </w:pPr>
      <w:ins w:id="19234" w:author="CR0041" w:date="2024-06-01T17:49:00Z">
        <w:r w:rsidRPr="00D3062E">
          <w:t xml:space="preserve">        schema:</w:t>
        </w:r>
      </w:ins>
    </w:p>
    <w:p w14:paraId="14A938CE" w14:textId="77777777" w:rsidR="00AC54E2" w:rsidRPr="00D3062E" w:rsidRDefault="00AC54E2" w:rsidP="00AC54E2">
      <w:pPr>
        <w:pStyle w:val="PL"/>
        <w:rPr>
          <w:ins w:id="19235" w:author="CR0041" w:date="2024-06-01T17:49:00Z"/>
        </w:rPr>
      </w:pPr>
      <w:ins w:id="19236" w:author="CR0041" w:date="2024-06-01T17:49:00Z">
        <w:r w:rsidRPr="00D3062E">
          <w:t xml:space="preserve">          type: string</w:t>
        </w:r>
      </w:ins>
    </w:p>
    <w:p w14:paraId="3AF4F6FA" w14:textId="77777777" w:rsidR="00AC54E2" w:rsidRPr="00D3062E" w:rsidRDefault="00AC54E2" w:rsidP="00AC54E2">
      <w:pPr>
        <w:pStyle w:val="PL"/>
        <w:rPr>
          <w:ins w:id="19237" w:author="CR0041" w:date="2024-06-01T17:49:00Z"/>
        </w:rPr>
      </w:pPr>
    </w:p>
    <w:p w14:paraId="62B39AE0" w14:textId="77777777" w:rsidR="00AC54E2" w:rsidRPr="00D3062E" w:rsidRDefault="00AC54E2" w:rsidP="00AC54E2">
      <w:pPr>
        <w:pStyle w:val="PL"/>
        <w:rPr>
          <w:ins w:id="19238" w:author="CR0041" w:date="2024-06-01T17:49:00Z"/>
          <w:lang w:val="en-US" w:eastAsia="zh-CN"/>
        </w:rPr>
      </w:pPr>
      <w:ins w:id="19239" w:author="CR0041" w:date="2024-06-01T17:49:00Z">
        <w:r w:rsidRPr="00D3062E">
          <w:t xml:space="preserve">    get:</w:t>
        </w:r>
      </w:ins>
    </w:p>
    <w:p w14:paraId="1F497D36" w14:textId="77777777" w:rsidR="00AC54E2" w:rsidRPr="00D3062E" w:rsidRDefault="00AC54E2" w:rsidP="00AC54E2">
      <w:pPr>
        <w:pStyle w:val="PL"/>
        <w:rPr>
          <w:ins w:id="19240" w:author="CR0041" w:date="2024-06-01T17:49:00Z"/>
        </w:rPr>
      </w:pPr>
      <w:ins w:id="19241" w:author="CR0041" w:date="2024-06-01T17:49:00Z">
        <w:r w:rsidRPr="00D3062E">
          <w:t xml:space="preserve">      summary: Retrieve an existing Individual Management Discovery Subscription resource.</w:t>
        </w:r>
      </w:ins>
    </w:p>
    <w:p w14:paraId="6155416E" w14:textId="77777777" w:rsidR="00AC54E2" w:rsidRPr="00D3062E" w:rsidRDefault="00AC54E2" w:rsidP="00AC54E2">
      <w:pPr>
        <w:pStyle w:val="PL"/>
        <w:rPr>
          <w:ins w:id="19242" w:author="CR0041" w:date="2024-06-01T17:49:00Z"/>
        </w:rPr>
      </w:pPr>
      <w:ins w:id="19243" w:author="CR0041" w:date="2024-06-01T17:49:00Z">
        <w:r w:rsidRPr="00D3062E">
          <w:t xml:space="preserve">      operationId: GetInd</w:t>
        </w:r>
        <w:r>
          <w:rPr>
            <w:lang w:val="en-US"/>
          </w:rPr>
          <w:t>MngtDisc</w:t>
        </w:r>
        <w:r w:rsidRPr="00D3062E">
          <w:t>Subsc</w:t>
        </w:r>
      </w:ins>
    </w:p>
    <w:p w14:paraId="1EBBF75F" w14:textId="77777777" w:rsidR="00AC54E2" w:rsidRPr="00D3062E" w:rsidRDefault="00AC54E2" w:rsidP="00AC54E2">
      <w:pPr>
        <w:pStyle w:val="PL"/>
        <w:rPr>
          <w:ins w:id="19244" w:author="CR0041" w:date="2024-06-01T17:49:00Z"/>
        </w:rPr>
      </w:pPr>
      <w:ins w:id="19245" w:author="CR0041" w:date="2024-06-01T17:49:00Z">
        <w:r w:rsidRPr="00D3062E">
          <w:t xml:space="preserve">      tags:</w:t>
        </w:r>
      </w:ins>
    </w:p>
    <w:p w14:paraId="2C0DCC42" w14:textId="77777777" w:rsidR="00AC54E2" w:rsidRPr="00D3062E" w:rsidRDefault="00AC54E2" w:rsidP="00AC54E2">
      <w:pPr>
        <w:pStyle w:val="PL"/>
        <w:rPr>
          <w:ins w:id="19246" w:author="CR0041" w:date="2024-06-01T17:49:00Z"/>
        </w:rPr>
      </w:pPr>
      <w:ins w:id="19247" w:author="CR0041" w:date="2024-06-01T17:49:00Z">
        <w:r w:rsidRPr="00D3062E">
          <w:t xml:space="preserve">        - Individual Management Discovery Subscription (Document)</w:t>
        </w:r>
      </w:ins>
    </w:p>
    <w:p w14:paraId="2861C42A" w14:textId="77777777" w:rsidR="00AC54E2" w:rsidRPr="00D3062E" w:rsidRDefault="00AC54E2" w:rsidP="00AC54E2">
      <w:pPr>
        <w:pStyle w:val="PL"/>
        <w:rPr>
          <w:ins w:id="19248" w:author="CR0041" w:date="2024-06-01T17:49:00Z"/>
        </w:rPr>
      </w:pPr>
      <w:ins w:id="19249" w:author="CR0041" w:date="2024-06-01T17:49:00Z">
        <w:r w:rsidRPr="00D3062E">
          <w:t xml:space="preserve">      responses:</w:t>
        </w:r>
      </w:ins>
    </w:p>
    <w:p w14:paraId="49AF3DF9" w14:textId="77777777" w:rsidR="00AC54E2" w:rsidRPr="00D3062E" w:rsidRDefault="00AC54E2" w:rsidP="00AC54E2">
      <w:pPr>
        <w:pStyle w:val="PL"/>
        <w:rPr>
          <w:ins w:id="19250" w:author="CR0041" w:date="2024-06-01T17:49:00Z"/>
        </w:rPr>
      </w:pPr>
      <w:ins w:id="19251" w:author="CR0041" w:date="2024-06-01T17:49:00Z">
        <w:r w:rsidRPr="00D3062E">
          <w:t xml:space="preserve">        '200':</w:t>
        </w:r>
      </w:ins>
    </w:p>
    <w:p w14:paraId="62E95491" w14:textId="77777777" w:rsidR="00AC54E2" w:rsidRDefault="00AC54E2" w:rsidP="00AC54E2">
      <w:pPr>
        <w:pStyle w:val="PL"/>
        <w:rPr>
          <w:ins w:id="19252" w:author="CR0041" w:date="2024-06-01T17:49:00Z"/>
        </w:rPr>
      </w:pPr>
      <w:ins w:id="19253" w:author="CR0041" w:date="2024-06-01T17:49:00Z">
        <w:r w:rsidRPr="00D3062E">
          <w:t xml:space="preserve">          description: &gt;</w:t>
        </w:r>
      </w:ins>
    </w:p>
    <w:p w14:paraId="2C5E3A16" w14:textId="77777777" w:rsidR="00AC54E2" w:rsidRDefault="00AC54E2" w:rsidP="00AC54E2">
      <w:pPr>
        <w:pStyle w:val="PL"/>
        <w:rPr>
          <w:ins w:id="19254" w:author="CR0041" w:date="2024-06-01T17:49:00Z"/>
        </w:rPr>
      </w:pPr>
      <w:ins w:id="19255" w:author="CR0041" w:date="2024-06-01T17:49:00Z">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ins>
    </w:p>
    <w:p w14:paraId="35E717B0" w14:textId="77777777" w:rsidR="00AC54E2" w:rsidRPr="00D3062E" w:rsidRDefault="00AC54E2" w:rsidP="00AC54E2">
      <w:pPr>
        <w:pStyle w:val="PL"/>
        <w:rPr>
          <w:ins w:id="19256" w:author="CR0041" w:date="2024-06-01T17:49:00Z"/>
        </w:rPr>
      </w:pPr>
      <w:ins w:id="19257" w:author="CR0041" w:date="2024-06-01T17:49:00Z">
        <w:r>
          <w:t xml:space="preserve">           </w:t>
        </w:r>
        <w:r w:rsidRPr="00D3062E">
          <w:t xml:space="preserve"> returned.</w:t>
        </w:r>
      </w:ins>
    </w:p>
    <w:p w14:paraId="7D848F87" w14:textId="77777777" w:rsidR="00AC54E2" w:rsidRPr="00D3062E" w:rsidRDefault="00AC54E2" w:rsidP="00AC54E2">
      <w:pPr>
        <w:pStyle w:val="PL"/>
        <w:rPr>
          <w:ins w:id="19258" w:author="CR0041" w:date="2024-06-01T17:49:00Z"/>
        </w:rPr>
      </w:pPr>
      <w:ins w:id="19259" w:author="CR0041" w:date="2024-06-01T17:49:00Z">
        <w:r w:rsidRPr="00D3062E">
          <w:t xml:space="preserve">          content:</w:t>
        </w:r>
      </w:ins>
    </w:p>
    <w:p w14:paraId="61833104" w14:textId="77777777" w:rsidR="00AC54E2" w:rsidRPr="00D3062E" w:rsidRDefault="00AC54E2" w:rsidP="00AC54E2">
      <w:pPr>
        <w:pStyle w:val="PL"/>
        <w:rPr>
          <w:ins w:id="19260" w:author="CR0041" w:date="2024-06-01T17:49:00Z"/>
        </w:rPr>
      </w:pPr>
      <w:ins w:id="19261" w:author="CR0041" w:date="2024-06-01T17:49:00Z">
        <w:r w:rsidRPr="00D3062E">
          <w:t xml:space="preserve">            application/json:</w:t>
        </w:r>
      </w:ins>
    </w:p>
    <w:p w14:paraId="00FC53C7" w14:textId="77777777" w:rsidR="00AC54E2" w:rsidRPr="00D3062E" w:rsidRDefault="00AC54E2" w:rsidP="00AC54E2">
      <w:pPr>
        <w:pStyle w:val="PL"/>
        <w:rPr>
          <w:ins w:id="19262" w:author="CR0041" w:date="2024-06-01T17:49:00Z"/>
        </w:rPr>
      </w:pPr>
      <w:ins w:id="19263" w:author="CR0041" w:date="2024-06-01T17:49:00Z">
        <w:r w:rsidRPr="00D3062E">
          <w:t xml:space="preserve">              schema:</w:t>
        </w:r>
      </w:ins>
    </w:p>
    <w:p w14:paraId="6B26AD4A" w14:textId="77777777" w:rsidR="00AC54E2" w:rsidRPr="00D3062E" w:rsidRDefault="00AC54E2" w:rsidP="00AC54E2">
      <w:pPr>
        <w:pStyle w:val="PL"/>
        <w:rPr>
          <w:ins w:id="19264" w:author="CR0041" w:date="2024-06-01T17:49:00Z"/>
        </w:rPr>
      </w:pPr>
      <w:ins w:id="19265" w:author="CR0041" w:date="2024-06-01T17:49:00Z">
        <w:r w:rsidRPr="00D3062E">
          <w:t xml:space="preserve">                $ref: '#/components/schemas/MnSDiscSubsc'</w:t>
        </w:r>
      </w:ins>
    </w:p>
    <w:p w14:paraId="45D2F256" w14:textId="77777777" w:rsidR="00AC54E2" w:rsidRPr="00D3062E" w:rsidRDefault="00AC54E2" w:rsidP="00AC54E2">
      <w:pPr>
        <w:pStyle w:val="PL"/>
        <w:rPr>
          <w:ins w:id="19266" w:author="CR0041" w:date="2024-06-01T17:49:00Z"/>
        </w:rPr>
      </w:pPr>
      <w:ins w:id="19267" w:author="CR0041" w:date="2024-06-01T17:49:00Z">
        <w:r w:rsidRPr="00D3062E">
          <w:t xml:space="preserve">        '307':</w:t>
        </w:r>
      </w:ins>
    </w:p>
    <w:p w14:paraId="48A79566" w14:textId="77777777" w:rsidR="00AC54E2" w:rsidRPr="00D3062E" w:rsidRDefault="00AC54E2" w:rsidP="00AC54E2">
      <w:pPr>
        <w:pStyle w:val="PL"/>
        <w:rPr>
          <w:ins w:id="19268" w:author="CR0041" w:date="2024-06-01T17:49:00Z"/>
        </w:rPr>
      </w:pPr>
      <w:ins w:id="19269" w:author="CR0041" w:date="2024-06-01T17:49:00Z">
        <w:r w:rsidRPr="00D3062E">
          <w:t xml:space="preserve">          $ref: 'TS29122_CommonData.yaml#/components/responses/307'</w:t>
        </w:r>
      </w:ins>
    </w:p>
    <w:p w14:paraId="601B40D2" w14:textId="77777777" w:rsidR="00AC54E2" w:rsidRPr="00D3062E" w:rsidRDefault="00AC54E2" w:rsidP="00AC54E2">
      <w:pPr>
        <w:pStyle w:val="PL"/>
        <w:rPr>
          <w:ins w:id="19270" w:author="CR0041" w:date="2024-06-01T17:49:00Z"/>
        </w:rPr>
      </w:pPr>
      <w:ins w:id="19271" w:author="CR0041" w:date="2024-06-01T17:49:00Z">
        <w:r w:rsidRPr="00D3062E">
          <w:t xml:space="preserve">        '308':</w:t>
        </w:r>
      </w:ins>
    </w:p>
    <w:p w14:paraId="10929F2B" w14:textId="77777777" w:rsidR="00AC54E2" w:rsidRPr="00D3062E" w:rsidRDefault="00AC54E2" w:rsidP="00AC54E2">
      <w:pPr>
        <w:pStyle w:val="PL"/>
        <w:rPr>
          <w:ins w:id="19272" w:author="CR0041" w:date="2024-06-01T17:49:00Z"/>
        </w:rPr>
      </w:pPr>
      <w:ins w:id="19273" w:author="CR0041" w:date="2024-06-01T17:49:00Z">
        <w:r w:rsidRPr="00D3062E">
          <w:t xml:space="preserve">          $ref: 'TS29122_CommonData.yaml#/components/responses/308'</w:t>
        </w:r>
      </w:ins>
    </w:p>
    <w:p w14:paraId="63F0F728" w14:textId="77777777" w:rsidR="00AC54E2" w:rsidRPr="00D3062E" w:rsidRDefault="00AC54E2" w:rsidP="00AC54E2">
      <w:pPr>
        <w:pStyle w:val="PL"/>
        <w:rPr>
          <w:ins w:id="19274" w:author="CR0041" w:date="2024-06-01T17:49:00Z"/>
        </w:rPr>
      </w:pPr>
      <w:ins w:id="19275" w:author="CR0041" w:date="2024-06-01T17:49:00Z">
        <w:r w:rsidRPr="00D3062E">
          <w:t xml:space="preserve">        '400':</w:t>
        </w:r>
      </w:ins>
    </w:p>
    <w:p w14:paraId="2E469EC3" w14:textId="77777777" w:rsidR="00AC54E2" w:rsidRPr="00D3062E" w:rsidRDefault="00AC54E2" w:rsidP="00AC54E2">
      <w:pPr>
        <w:pStyle w:val="PL"/>
        <w:rPr>
          <w:ins w:id="19276" w:author="CR0041" w:date="2024-06-01T17:49:00Z"/>
        </w:rPr>
      </w:pPr>
      <w:ins w:id="19277" w:author="CR0041" w:date="2024-06-01T17:49:00Z">
        <w:r w:rsidRPr="00D3062E">
          <w:t xml:space="preserve">          $ref: 'TS29122_CommonData.yaml#/components/responses/400'</w:t>
        </w:r>
      </w:ins>
    </w:p>
    <w:p w14:paraId="66456186" w14:textId="77777777" w:rsidR="00AC54E2" w:rsidRPr="00D3062E" w:rsidRDefault="00AC54E2" w:rsidP="00AC54E2">
      <w:pPr>
        <w:pStyle w:val="PL"/>
        <w:rPr>
          <w:ins w:id="19278" w:author="CR0041" w:date="2024-06-01T17:49:00Z"/>
        </w:rPr>
      </w:pPr>
      <w:ins w:id="19279" w:author="CR0041" w:date="2024-06-01T17:49:00Z">
        <w:r w:rsidRPr="00D3062E">
          <w:t xml:space="preserve">        '401':</w:t>
        </w:r>
      </w:ins>
    </w:p>
    <w:p w14:paraId="0EBB44D9" w14:textId="77777777" w:rsidR="00AC54E2" w:rsidRPr="00D3062E" w:rsidRDefault="00AC54E2" w:rsidP="00AC54E2">
      <w:pPr>
        <w:pStyle w:val="PL"/>
        <w:rPr>
          <w:ins w:id="19280" w:author="CR0041" w:date="2024-06-01T17:49:00Z"/>
        </w:rPr>
      </w:pPr>
      <w:ins w:id="19281" w:author="CR0041" w:date="2024-06-01T17:49:00Z">
        <w:r w:rsidRPr="00D3062E">
          <w:t xml:space="preserve">          $ref: 'TS29122_CommonData.yaml#/components/responses/401'</w:t>
        </w:r>
      </w:ins>
    </w:p>
    <w:p w14:paraId="414CF347" w14:textId="77777777" w:rsidR="00AC54E2" w:rsidRPr="00D3062E" w:rsidRDefault="00AC54E2" w:rsidP="00AC54E2">
      <w:pPr>
        <w:pStyle w:val="PL"/>
        <w:rPr>
          <w:ins w:id="19282" w:author="CR0041" w:date="2024-06-01T17:49:00Z"/>
        </w:rPr>
      </w:pPr>
      <w:ins w:id="19283" w:author="CR0041" w:date="2024-06-01T17:49:00Z">
        <w:r w:rsidRPr="00D3062E">
          <w:t xml:space="preserve">        '403':</w:t>
        </w:r>
      </w:ins>
    </w:p>
    <w:p w14:paraId="401DB858" w14:textId="77777777" w:rsidR="00AC54E2" w:rsidRPr="00D3062E" w:rsidRDefault="00AC54E2" w:rsidP="00AC54E2">
      <w:pPr>
        <w:pStyle w:val="PL"/>
        <w:rPr>
          <w:ins w:id="19284" w:author="CR0041" w:date="2024-06-01T17:49:00Z"/>
        </w:rPr>
      </w:pPr>
      <w:ins w:id="19285" w:author="CR0041" w:date="2024-06-01T17:49:00Z">
        <w:r w:rsidRPr="00D3062E">
          <w:t xml:space="preserve">          $ref: 'TS29122_CommonData.yaml#/components/responses/403'</w:t>
        </w:r>
      </w:ins>
    </w:p>
    <w:p w14:paraId="4F35E1BB" w14:textId="77777777" w:rsidR="00AC54E2" w:rsidRPr="00D3062E" w:rsidRDefault="00AC54E2" w:rsidP="00AC54E2">
      <w:pPr>
        <w:pStyle w:val="PL"/>
        <w:rPr>
          <w:ins w:id="19286" w:author="CR0041" w:date="2024-06-01T17:49:00Z"/>
        </w:rPr>
      </w:pPr>
      <w:ins w:id="19287" w:author="CR0041" w:date="2024-06-01T17:49:00Z">
        <w:r w:rsidRPr="00D3062E">
          <w:t xml:space="preserve">        '404':</w:t>
        </w:r>
      </w:ins>
    </w:p>
    <w:p w14:paraId="6121B400" w14:textId="77777777" w:rsidR="00AC54E2" w:rsidRPr="00D3062E" w:rsidRDefault="00AC54E2" w:rsidP="00AC54E2">
      <w:pPr>
        <w:pStyle w:val="PL"/>
        <w:rPr>
          <w:ins w:id="19288" w:author="CR0041" w:date="2024-06-01T17:49:00Z"/>
        </w:rPr>
      </w:pPr>
      <w:ins w:id="19289" w:author="CR0041" w:date="2024-06-01T17:49:00Z">
        <w:r w:rsidRPr="00D3062E">
          <w:t xml:space="preserve">          $ref: 'TS29122_CommonData.yaml#/components/responses/404'</w:t>
        </w:r>
      </w:ins>
    </w:p>
    <w:p w14:paraId="65034182" w14:textId="77777777" w:rsidR="00AC54E2" w:rsidRPr="00D3062E" w:rsidRDefault="00AC54E2" w:rsidP="00AC54E2">
      <w:pPr>
        <w:pStyle w:val="PL"/>
        <w:rPr>
          <w:ins w:id="19290" w:author="CR0041" w:date="2024-06-01T17:49:00Z"/>
        </w:rPr>
      </w:pPr>
      <w:ins w:id="19291" w:author="CR0041" w:date="2024-06-01T17:49:00Z">
        <w:r w:rsidRPr="00D3062E">
          <w:t xml:space="preserve">        '406':</w:t>
        </w:r>
      </w:ins>
    </w:p>
    <w:p w14:paraId="48F50C71" w14:textId="77777777" w:rsidR="00AC54E2" w:rsidRPr="00D3062E" w:rsidRDefault="00AC54E2" w:rsidP="00AC54E2">
      <w:pPr>
        <w:pStyle w:val="PL"/>
        <w:rPr>
          <w:ins w:id="19292" w:author="CR0041" w:date="2024-06-01T17:49:00Z"/>
        </w:rPr>
      </w:pPr>
      <w:ins w:id="19293" w:author="CR0041" w:date="2024-06-01T17:49:00Z">
        <w:r w:rsidRPr="00D3062E">
          <w:t xml:space="preserve">          $ref: 'TS29122_CommonData.yaml#/components/responses/406'</w:t>
        </w:r>
      </w:ins>
    </w:p>
    <w:p w14:paraId="7BEB1A52" w14:textId="77777777" w:rsidR="00AC54E2" w:rsidRPr="00D3062E" w:rsidRDefault="00AC54E2" w:rsidP="00AC54E2">
      <w:pPr>
        <w:pStyle w:val="PL"/>
        <w:rPr>
          <w:ins w:id="19294" w:author="CR0041" w:date="2024-06-01T17:49:00Z"/>
        </w:rPr>
      </w:pPr>
      <w:ins w:id="19295" w:author="CR0041" w:date="2024-06-01T17:49:00Z">
        <w:r w:rsidRPr="00D3062E">
          <w:t xml:space="preserve">        '429':</w:t>
        </w:r>
      </w:ins>
    </w:p>
    <w:p w14:paraId="055DC2BD" w14:textId="77777777" w:rsidR="00AC54E2" w:rsidRPr="00D3062E" w:rsidRDefault="00AC54E2" w:rsidP="00AC54E2">
      <w:pPr>
        <w:pStyle w:val="PL"/>
        <w:rPr>
          <w:ins w:id="19296" w:author="CR0041" w:date="2024-06-01T17:49:00Z"/>
        </w:rPr>
      </w:pPr>
      <w:ins w:id="19297" w:author="CR0041" w:date="2024-06-01T17:49:00Z">
        <w:r w:rsidRPr="00D3062E">
          <w:t xml:space="preserve">          $ref: 'TS29122_CommonData.yaml#/components/responses/429'</w:t>
        </w:r>
      </w:ins>
    </w:p>
    <w:p w14:paraId="79048561" w14:textId="77777777" w:rsidR="00AC54E2" w:rsidRPr="00D3062E" w:rsidRDefault="00AC54E2" w:rsidP="00AC54E2">
      <w:pPr>
        <w:pStyle w:val="PL"/>
        <w:rPr>
          <w:ins w:id="19298" w:author="CR0041" w:date="2024-06-01T17:49:00Z"/>
        </w:rPr>
      </w:pPr>
      <w:ins w:id="19299" w:author="CR0041" w:date="2024-06-01T17:49:00Z">
        <w:r w:rsidRPr="00D3062E">
          <w:t xml:space="preserve">        '500':</w:t>
        </w:r>
      </w:ins>
    </w:p>
    <w:p w14:paraId="3D7DC756" w14:textId="77777777" w:rsidR="00AC54E2" w:rsidRPr="00D3062E" w:rsidRDefault="00AC54E2" w:rsidP="00AC54E2">
      <w:pPr>
        <w:pStyle w:val="PL"/>
        <w:rPr>
          <w:ins w:id="19300" w:author="CR0041" w:date="2024-06-01T17:49:00Z"/>
        </w:rPr>
      </w:pPr>
      <w:ins w:id="19301" w:author="CR0041" w:date="2024-06-01T17:49:00Z">
        <w:r w:rsidRPr="00D3062E">
          <w:t xml:space="preserve">          $ref: 'TS29122_CommonData.yaml#/components/responses/500'</w:t>
        </w:r>
      </w:ins>
    </w:p>
    <w:p w14:paraId="1D54F3B4" w14:textId="77777777" w:rsidR="00AC54E2" w:rsidRPr="00D3062E" w:rsidRDefault="00AC54E2" w:rsidP="00AC54E2">
      <w:pPr>
        <w:pStyle w:val="PL"/>
        <w:rPr>
          <w:ins w:id="19302" w:author="CR0041" w:date="2024-06-01T17:49:00Z"/>
        </w:rPr>
      </w:pPr>
      <w:ins w:id="19303" w:author="CR0041" w:date="2024-06-01T17:49:00Z">
        <w:r w:rsidRPr="00D3062E">
          <w:t xml:space="preserve">        '503':</w:t>
        </w:r>
      </w:ins>
    </w:p>
    <w:p w14:paraId="5F16027A" w14:textId="77777777" w:rsidR="00AC54E2" w:rsidRPr="00D3062E" w:rsidRDefault="00AC54E2" w:rsidP="00AC54E2">
      <w:pPr>
        <w:pStyle w:val="PL"/>
        <w:rPr>
          <w:ins w:id="19304" w:author="CR0041" w:date="2024-06-01T17:49:00Z"/>
        </w:rPr>
      </w:pPr>
      <w:ins w:id="19305" w:author="CR0041" w:date="2024-06-01T17:49:00Z">
        <w:r w:rsidRPr="00D3062E">
          <w:t xml:space="preserve">          $ref: 'TS29122_CommonData.yaml#/components/responses/503'</w:t>
        </w:r>
      </w:ins>
    </w:p>
    <w:p w14:paraId="6A69E419" w14:textId="77777777" w:rsidR="00AC54E2" w:rsidRPr="00D3062E" w:rsidRDefault="00AC54E2" w:rsidP="00AC54E2">
      <w:pPr>
        <w:pStyle w:val="PL"/>
        <w:rPr>
          <w:ins w:id="19306" w:author="CR0041" w:date="2024-06-01T17:49:00Z"/>
        </w:rPr>
      </w:pPr>
      <w:ins w:id="19307" w:author="CR0041" w:date="2024-06-01T17:49:00Z">
        <w:r w:rsidRPr="00D3062E">
          <w:t xml:space="preserve">        default:</w:t>
        </w:r>
      </w:ins>
    </w:p>
    <w:p w14:paraId="7B6094DB" w14:textId="77777777" w:rsidR="00AC54E2" w:rsidRPr="00D3062E" w:rsidRDefault="00AC54E2" w:rsidP="00AC54E2">
      <w:pPr>
        <w:pStyle w:val="PL"/>
        <w:rPr>
          <w:ins w:id="19308" w:author="CR0041" w:date="2024-06-01T17:49:00Z"/>
        </w:rPr>
      </w:pPr>
      <w:ins w:id="19309" w:author="CR0041" w:date="2024-06-01T17:49:00Z">
        <w:r w:rsidRPr="00D3062E">
          <w:t xml:space="preserve">          $ref: 'TS29122_CommonData.yaml#/components/responses/default'</w:t>
        </w:r>
      </w:ins>
    </w:p>
    <w:p w14:paraId="433B867A" w14:textId="77777777" w:rsidR="00AC54E2" w:rsidRPr="00D3062E" w:rsidRDefault="00AC54E2" w:rsidP="00AC54E2">
      <w:pPr>
        <w:pStyle w:val="PL"/>
        <w:rPr>
          <w:ins w:id="19310" w:author="CR0041" w:date="2024-06-01T17:49:00Z"/>
        </w:rPr>
      </w:pPr>
    </w:p>
    <w:p w14:paraId="5DA2C5F8" w14:textId="77777777" w:rsidR="00AC54E2" w:rsidRPr="00D3062E" w:rsidRDefault="00AC54E2" w:rsidP="00AC54E2">
      <w:pPr>
        <w:pStyle w:val="PL"/>
        <w:rPr>
          <w:ins w:id="19311" w:author="CR0041" w:date="2024-06-01T17:49:00Z"/>
        </w:rPr>
      </w:pPr>
      <w:ins w:id="19312" w:author="CR0041" w:date="2024-06-01T17:49:00Z">
        <w:r w:rsidRPr="00D3062E">
          <w:t xml:space="preserve">    put:</w:t>
        </w:r>
      </w:ins>
    </w:p>
    <w:p w14:paraId="48919828" w14:textId="77777777" w:rsidR="00AC54E2" w:rsidRPr="00D3062E" w:rsidRDefault="00AC54E2" w:rsidP="00AC54E2">
      <w:pPr>
        <w:pStyle w:val="PL"/>
        <w:rPr>
          <w:ins w:id="19313" w:author="CR0041" w:date="2024-06-01T17:49:00Z"/>
        </w:rPr>
      </w:pPr>
      <w:ins w:id="19314" w:author="CR0041" w:date="2024-06-01T17:49:00Z">
        <w:r w:rsidRPr="00D3062E">
          <w:t xml:space="preserve">      summary: Request the update of an existing Individual Management Discovery Subscription resource.</w:t>
        </w:r>
      </w:ins>
    </w:p>
    <w:p w14:paraId="148700F0" w14:textId="77777777" w:rsidR="00AC54E2" w:rsidRPr="00D3062E" w:rsidRDefault="00AC54E2" w:rsidP="00AC54E2">
      <w:pPr>
        <w:pStyle w:val="PL"/>
        <w:rPr>
          <w:ins w:id="19315" w:author="CR0041" w:date="2024-06-01T17:49:00Z"/>
        </w:rPr>
      </w:pPr>
      <w:ins w:id="19316" w:author="CR0041" w:date="2024-06-01T17:49:00Z">
        <w:r w:rsidRPr="00D3062E">
          <w:t xml:space="preserve">      operationId: UpdateInd</w:t>
        </w:r>
        <w:r>
          <w:rPr>
            <w:lang w:val="en-US"/>
          </w:rPr>
          <w:t>MngtDisc</w:t>
        </w:r>
        <w:r w:rsidRPr="00D3062E">
          <w:t>Sub</w:t>
        </w:r>
        <w:r>
          <w:t>s</w:t>
        </w:r>
        <w:r w:rsidRPr="00D3062E">
          <w:t>c</w:t>
        </w:r>
      </w:ins>
    </w:p>
    <w:p w14:paraId="1A3BB8D4" w14:textId="77777777" w:rsidR="00AC54E2" w:rsidRPr="00D3062E" w:rsidRDefault="00AC54E2" w:rsidP="00AC54E2">
      <w:pPr>
        <w:pStyle w:val="PL"/>
        <w:rPr>
          <w:ins w:id="19317" w:author="CR0041" w:date="2024-06-01T17:49:00Z"/>
        </w:rPr>
      </w:pPr>
      <w:ins w:id="19318" w:author="CR0041" w:date="2024-06-01T17:49:00Z">
        <w:r w:rsidRPr="00D3062E">
          <w:t xml:space="preserve">      tags:</w:t>
        </w:r>
      </w:ins>
    </w:p>
    <w:p w14:paraId="002E54FE" w14:textId="77777777" w:rsidR="00AC54E2" w:rsidRPr="00D3062E" w:rsidRDefault="00AC54E2" w:rsidP="00AC54E2">
      <w:pPr>
        <w:pStyle w:val="PL"/>
        <w:rPr>
          <w:ins w:id="19319" w:author="CR0041" w:date="2024-06-01T17:49:00Z"/>
        </w:rPr>
      </w:pPr>
      <w:ins w:id="19320" w:author="CR0041" w:date="2024-06-01T17:49:00Z">
        <w:r w:rsidRPr="00D3062E">
          <w:t xml:space="preserve">        - Individual Management Discovery Subscription (Document)</w:t>
        </w:r>
      </w:ins>
    </w:p>
    <w:p w14:paraId="0C7F3BB0" w14:textId="77777777" w:rsidR="00AC54E2" w:rsidRPr="00D3062E" w:rsidRDefault="00AC54E2" w:rsidP="00AC54E2">
      <w:pPr>
        <w:pStyle w:val="PL"/>
        <w:rPr>
          <w:ins w:id="19321" w:author="CR0041" w:date="2024-06-01T17:49:00Z"/>
        </w:rPr>
      </w:pPr>
      <w:ins w:id="19322" w:author="CR0041" w:date="2024-06-01T17:49:00Z">
        <w:r w:rsidRPr="00D3062E">
          <w:t xml:space="preserve">      requestBody:</w:t>
        </w:r>
      </w:ins>
    </w:p>
    <w:p w14:paraId="08219740" w14:textId="77777777" w:rsidR="00AC54E2" w:rsidRPr="00D3062E" w:rsidRDefault="00AC54E2" w:rsidP="00AC54E2">
      <w:pPr>
        <w:pStyle w:val="PL"/>
        <w:rPr>
          <w:ins w:id="19323" w:author="CR0041" w:date="2024-06-01T17:49:00Z"/>
        </w:rPr>
      </w:pPr>
      <w:ins w:id="19324" w:author="CR0041" w:date="2024-06-01T17:49:00Z">
        <w:r w:rsidRPr="00D3062E">
          <w:t xml:space="preserve">        required: true</w:t>
        </w:r>
      </w:ins>
    </w:p>
    <w:p w14:paraId="0BB4189C" w14:textId="77777777" w:rsidR="00AC54E2" w:rsidRPr="00D3062E" w:rsidRDefault="00AC54E2" w:rsidP="00AC54E2">
      <w:pPr>
        <w:pStyle w:val="PL"/>
        <w:rPr>
          <w:ins w:id="19325" w:author="CR0041" w:date="2024-06-01T17:49:00Z"/>
        </w:rPr>
      </w:pPr>
      <w:ins w:id="19326" w:author="CR0041" w:date="2024-06-01T17:49:00Z">
        <w:r w:rsidRPr="00D3062E">
          <w:t xml:space="preserve">        content:</w:t>
        </w:r>
      </w:ins>
    </w:p>
    <w:p w14:paraId="1720BCE5" w14:textId="77777777" w:rsidR="00AC54E2" w:rsidRPr="00D3062E" w:rsidRDefault="00AC54E2" w:rsidP="00AC54E2">
      <w:pPr>
        <w:pStyle w:val="PL"/>
        <w:rPr>
          <w:ins w:id="19327" w:author="CR0041" w:date="2024-06-01T17:49:00Z"/>
        </w:rPr>
      </w:pPr>
      <w:ins w:id="19328" w:author="CR0041" w:date="2024-06-01T17:49:00Z">
        <w:r w:rsidRPr="00D3062E">
          <w:t xml:space="preserve">          application/json:</w:t>
        </w:r>
      </w:ins>
    </w:p>
    <w:p w14:paraId="5DFB4DCF" w14:textId="77777777" w:rsidR="00AC54E2" w:rsidRPr="00D3062E" w:rsidRDefault="00AC54E2" w:rsidP="00AC54E2">
      <w:pPr>
        <w:pStyle w:val="PL"/>
        <w:rPr>
          <w:ins w:id="19329" w:author="CR0041" w:date="2024-06-01T17:49:00Z"/>
        </w:rPr>
      </w:pPr>
      <w:ins w:id="19330" w:author="CR0041" w:date="2024-06-01T17:49:00Z">
        <w:r w:rsidRPr="00D3062E">
          <w:t xml:space="preserve">            schema:</w:t>
        </w:r>
      </w:ins>
    </w:p>
    <w:p w14:paraId="0CE4EABC" w14:textId="77777777" w:rsidR="00AC54E2" w:rsidRPr="00D3062E" w:rsidRDefault="00AC54E2" w:rsidP="00AC54E2">
      <w:pPr>
        <w:pStyle w:val="PL"/>
        <w:rPr>
          <w:ins w:id="19331" w:author="CR0041" w:date="2024-06-01T17:49:00Z"/>
        </w:rPr>
      </w:pPr>
      <w:ins w:id="19332" w:author="CR0041" w:date="2024-06-01T17:49:00Z">
        <w:r w:rsidRPr="00D3062E">
          <w:t xml:space="preserve">              $ref: '#/components/schemas/MnSDiscSubsc'</w:t>
        </w:r>
      </w:ins>
    </w:p>
    <w:p w14:paraId="450DF913" w14:textId="77777777" w:rsidR="00AC54E2" w:rsidRPr="00D3062E" w:rsidRDefault="00AC54E2" w:rsidP="00AC54E2">
      <w:pPr>
        <w:pStyle w:val="PL"/>
        <w:rPr>
          <w:ins w:id="19333" w:author="CR0041" w:date="2024-06-01T17:49:00Z"/>
        </w:rPr>
      </w:pPr>
      <w:ins w:id="19334" w:author="CR0041" w:date="2024-06-01T17:49:00Z">
        <w:r w:rsidRPr="00D3062E">
          <w:t xml:space="preserve">      responses:</w:t>
        </w:r>
      </w:ins>
    </w:p>
    <w:p w14:paraId="44193262" w14:textId="77777777" w:rsidR="00AC54E2" w:rsidRPr="00D3062E" w:rsidRDefault="00AC54E2" w:rsidP="00AC54E2">
      <w:pPr>
        <w:pStyle w:val="PL"/>
        <w:rPr>
          <w:ins w:id="19335" w:author="CR0041" w:date="2024-06-01T17:49:00Z"/>
        </w:rPr>
      </w:pPr>
      <w:ins w:id="19336" w:author="CR0041" w:date="2024-06-01T17:49:00Z">
        <w:r w:rsidRPr="00D3062E">
          <w:t xml:space="preserve">        '200':</w:t>
        </w:r>
      </w:ins>
    </w:p>
    <w:p w14:paraId="15AEA355" w14:textId="77777777" w:rsidR="00AC54E2" w:rsidRDefault="00AC54E2" w:rsidP="00AC54E2">
      <w:pPr>
        <w:pStyle w:val="PL"/>
        <w:rPr>
          <w:ins w:id="19337" w:author="CR0041" w:date="2024-06-01T17:49:00Z"/>
        </w:rPr>
      </w:pPr>
      <w:ins w:id="19338" w:author="CR0041" w:date="2024-06-01T17:49:00Z">
        <w:r w:rsidRPr="00D3062E">
          <w:t xml:space="preserve">          description: &gt;</w:t>
        </w:r>
      </w:ins>
    </w:p>
    <w:p w14:paraId="67BCC387" w14:textId="77777777" w:rsidR="00AC54E2" w:rsidRDefault="00AC54E2" w:rsidP="00AC54E2">
      <w:pPr>
        <w:pStyle w:val="PL"/>
        <w:rPr>
          <w:ins w:id="19339" w:author="CR0041" w:date="2024-06-01T17:49:00Z"/>
        </w:rPr>
      </w:pPr>
      <w:ins w:id="19340" w:author="CR0041" w:date="2024-06-01T17:49:00Z">
        <w:r>
          <w:t xml:space="preserve">            </w:t>
        </w:r>
        <w:r w:rsidRPr="00D3062E">
          <w:t>OK. The Individual Management Discovery Subscription resource is successfully updated</w:t>
        </w:r>
      </w:ins>
    </w:p>
    <w:p w14:paraId="4FA5EF1A" w14:textId="77777777" w:rsidR="00AC54E2" w:rsidRPr="00D3062E" w:rsidRDefault="00AC54E2" w:rsidP="00AC54E2">
      <w:pPr>
        <w:pStyle w:val="PL"/>
        <w:rPr>
          <w:ins w:id="19341" w:author="CR0041" w:date="2024-06-01T17:49:00Z"/>
        </w:rPr>
      </w:pPr>
      <w:ins w:id="19342" w:author="CR0041" w:date="2024-06-01T17:49:00Z">
        <w:r>
          <w:t xml:space="preserve">           </w:t>
        </w:r>
        <w:r w:rsidRPr="00D3062E">
          <w:t xml:space="preserve"> and a representation of the updated resource shall be returned in the response body.</w:t>
        </w:r>
      </w:ins>
    </w:p>
    <w:p w14:paraId="2BD2A937" w14:textId="77777777" w:rsidR="00AC54E2" w:rsidRPr="00D3062E" w:rsidRDefault="00AC54E2" w:rsidP="00AC54E2">
      <w:pPr>
        <w:pStyle w:val="PL"/>
        <w:rPr>
          <w:ins w:id="19343" w:author="CR0041" w:date="2024-06-01T17:49:00Z"/>
        </w:rPr>
      </w:pPr>
      <w:ins w:id="19344" w:author="CR0041" w:date="2024-06-01T17:49:00Z">
        <w:r w:rsidRPr="00D3062E">
          <w:t xml:space="preserve">          content:</w:t>
        </w:r>
      </w:ins>
    </w:p>
    <w:p w14:paraId="4BB2649E" w14:textId="77777777" w:rsidR="00AC54E2" w:rsidRPr="00D3062E" w:rsidRDefault="00AC54E2" w:rsidP="00AC54E2">
      <w:pPr>
        <w:pStyle w:val="PL"/>
        <w:rPr>
          <w:ins w:id="19345" w:author="CR0041" w:date="2024-06-01T17:49:00Z"/>
        </w:rPr>
      </w:pPr>
      <w:ins w:id="19346" w:author="CR0041" w:date="2024-06-01T17:49:00Z">
        <w:r w:rsidRPr="00D3062E">
          <w:t xml:space="preserve">            application/json:</w:t>
        </w:r>
      </w:ins>
    </w:p>
    <w:p w14:paraId="15CADFBC" w14:textId="77777777" w:rsidR="00AC54E2" w:rsidRPr="00D3062E" w:rsidRDefault="00AC54E2" w:rsidP="00AC54E2">
      <w:pPr>
        <w:pStyle w:val="PL"/>
        <w:rPr>
          <w:ins w:id="19347" w:author="CR0041" w:date="2024-06-01T17:49:00Z"/>
        </w:rPr>
      </w:pPr>
      <w:ins w:id="19348" w:author="CR0041" w:date="2024-06-01T17:49:00Z">
        <w:r w:rsidRPr="00D3062E">
          <w:t xml:space="preserve">              schema:</w:t>
        </w:r>
      </w:ins>
    </w:p>
    <w:p w14:paraId="22F5FD13" w14:textId="77777777" w:rsidR="00AC54E2" w:rsidRPr="00D3062E" w:rsidRDefault="00AC54E2" w:rsidP="00AC54E2">
      <w:pPr>
        <w:pStyle w:val="PL"/>
        <w:rPr>
          <w:ins w:id="19349" w:author="CR0041" w:date="2024-06-01T17:49:00Z"/>
        </w:rPr>
      </w:pPr>
      <w:ins w:id="19350" w:author="CR0041" w:date="2024-06-01T17:49:00Z">
        <w:r w:rsidRPr="00D3062E">
          <w:t xml:space="preserve">                $ref: '#/components/schemas/MnSDiscSubsc'</w:t>
        </w:r>
      </w:ins>
    </w:p>
    <w:p w14:paraId="51FA8A35" w14:textId="77777777" w:rsidR="00AC54E2" w:rsidRPr="00D3062E" w:rsidRDefault="00AC54E2" w:rsidP="00AC54E2">
      <w:pPr>
        <w:pStyle w:val="PL"/>
        <w:rPr>
          <w:ins w:id="19351" w:author="CR0041" w:date="2024-06-01T17:49:00Z"/>
        </w:rPr>
      </w:pPr>
      <w:ins w:id="19352" w:author="CR0041" w:date="2024-06-01T17:49:00Z">
        <w:r w:rsidRPr="00D3062E">
          <w:t xml:space="preserve">        '204':</w:t>
        </w:r>
      </w:ins>
    </w:p>
    <w:p w14:paraId="1394F7F6" w14:textId="77777777" w:rsidR="00AC54E2" w:rsidRDefault="00AC54E2" w:rsidP="00AC54E2">
      <w:pPr>
        <w:pStyle w:val="PL"/>
        <w:rPr>
          <w:ins w:id="19353" w:author="CR0041" w:date="2024-06-01T17:49:00Z"/>
        </w:rPr>
      </w:pPr>
      <w:ins w:id="19354" w:author="CR0041" w:date="2024-06-01T17:49:00Z">
        <w:r w:rsidRPr="00D3062E">
          <w:t xml:space="preserve">          description: &gt;</w:t>
        </w:r>
      </w:ins>
    </w:p>
    <w:p w14:paraId="54F950A3" w14:textId="77777777" w:rsidR="00AC54E2" w:rsidRDefault="00AC54E2" w:rsidP="00AC54E2">
      <w:pPr>
        <w:pStyle w:val="PL"/>
        <w:rPr>
          <w:ins w:id="19355" w:author="CR0041" w:date="2024-06-01T17:49:00Z"/>
        </w:rPr>
      </w:pPr>
      <w:ins w:id="19356" w:author="CR0041" w:date="2024-06-01T17:49:00Z">
        <w:r>
          <w:t xml:space="preserve">            </w:t>
        </w:r>
        <w:r w:rsidRPr="00D3062E">
          <w:t>No Content. The Individual Management Discovery Subscription resource is successfully</w:t>
        </w:r>
      </w:ins>
    </w:p>
    <w:p w14:paraId="7B9766DC" w14:textId="77777777" w:rsidR="00AC54E2" w:rsidRPr="00D3062E" w:rsidRDefault="00AC54E2" w:rsidP="00AC54E2">
      <w:pPr>
        <w:pStyle w:val="PL"/>
        <w:rPr>
          <w:ins w:id="19357" w:author="CR0041" w:date="2024-06-01T17:49:00Z"/>
        </w:rPr>
      </w:pPr>
      <w:ins w:id="19358" w:author="CR0041" w:date="2024-06-01T17:49:00Z">
        <w:r>
          <w:t xml:space="preserve">           </w:t>
        </w:r>
        <w:r w:rsidRPr="00D3062E">
          <w:t xml:space="preserve"> updated and no content is returned in the response body.</w:t>
        </w:r>
      </w:ins>
    </w:p>
    <w:p w14:paraId="7A520A77" w14:textId="77777777" w:rsidR="00AC54E2" w:rsidRPr="00D3062E" w:rsidRDefault="00AC54E2" w:rsidP="00AC54E2">
      <w:pPr>
        <w:pStyle w:val="PL"/>
        <w:rPr>
          <w:ins w:id="19359" w:author="CR0041" w:date="2024-06-01T17:49:00Z"/>
        </w:rPr>
      </w:pPr>
      <w:ins w:id="19360" w:author="CR0041" w:date="2024-06-01T17:49:00Z">
        <w:r w:rsidRPr="00D3062E">
          <w:t xml:space="preserve">        '307':</w:t>
        </w:r>
      </w:ins>
    </w:p>
    <w:p w14:paraId="386883DF" w14:textId="77777777" w:rsidR="00AC54E2" w:rsidRPr="00D3062E" w:rsidRDefault="00AC54E2" w:rsidP="00AC54E2">
      <w:pPr>
        <w:pStyle w:val="PL"/>
        <w:rPr>
          <w:ins w:id="19361" w:author="CR0041" w:date="2024-06-01T17:49:00Z"/>
        </w:rPr>
      </w:pPr>
      <w:ins w:id="19362" w:author="CR0041" w:date="2024-06-01T17:49:00Z">
        <w:r w:rsidRPr="00D3062E">
          <w:t xml:space="preserve">          $ref: 'TS29122_CommonData.yaml#/components/responses/307'</w:t>
        </w:r>
      </w:ins>
    </w:p>
    <w:p w14:paraId="1C97D99B" w14:textId="77777777" w:rsidR="00AC54E2" w:rsidRPr="00D3062E" w:rsidRDefault="00AC54E2" w:rsidP="00AC54E2">
      <w:pPr>
        <w:pStyle w:val="PL"/>
        <w:rPr>
          <w:ins w:id="19363" w:author="CR0041" w:date="2024-06-01T17:49:00Z"/>
        </w:rPr>
      </w:pPr>
      <w:ins w:id="19364" w:author="CR0041" w:date="2024-06-01T17:49:00Z">
        <w:r w:rsidRPr="00D3062E">
          <w:t xml:space="preserve">        '308':</w:t>
        </w:r>
      </w:ins>
    </w:p>
    <w:p w14:paraId="0883CFC0" w14:textId="77777777" w:rsidR="00AC54E2" w:rsidRPr="00D3062E" w:rsidRDefault="00AC54E2" w:rsidP="00AC54E2">
      <w:pPr>
        <w:pStyle w:val="PL"/>
        <w:rPr>
          <w:ins w:id="19365" w:author="CR0041" w:date="2024-06-01T17:49:00Z"/>
        </w:rPr>
      </w:pPr>
      <w:ins w:id="19366" w:author="CR0041" w:date="2024-06-01T17:49:00Z">
        <w:r w:rsidRPr="00D3062E">
          <w:t xml:space="preserve">          $ref: 'TS29122_CommonData.yaml#/components/responses/308'</w:t>
        </w:r>
      </w:ins>
    </w:p>
    <w:p w14:paraId="43C5B451" w14:textId="77777777" w:rsidR="00AC54E2" w:rsidRPr="00D3062E" w:rsidRDefault="00AC54E2" w:rsidP="00AC54E2">
      <w:pPr>
        <w:pStyle w:val="PL"/>
        <w:rPr>
          <w:ins w:id="19367" w:author="CR0041" w:date="2024-06-01T17:49:00Z"/>
        </w:rPr>
      </w:pPr>
      <w:ins w:id="19368" w:author="CR0041" w:date="2024-06-01T17:49:00Z">
        <w:r w:rsidRPr="00D3062E">
          <w:t xml:space="preserve">        '400':</w:t>
        </w:r>
      </w:ins>
    </w:p>
    <w:p w14:paraId="12A370C7" w14:textId="77777777" w:rsidR="00AC54E2" w:rsidRPr="00D3062E" w:rsidRDefault="00AC54E2" w:rsidP="00AC54E2">
      <w:pPr>
        <w:pStyle w:val="PL"/>
        <w:rPr>
          <w:ins w:id="19369" w:author="CR0041" w:date="2024-06-01T17:49:00Z"/>
        </w:rPr>
      </w:pPr>
      <w:ins w:id="19370" w:author="CR0041" w:date="2024-06-01T17:49:00Z">
        <w:r w:rsidRPr="00D3062E">
          <w:t xml:space="preserve">          $ref: 'TS29122_CommonData.yaml#/components/responses/400'</w:t>
        </w:r>
      </w:ins>
    </w:p>
    <w:p w14:paraId="232A449B" w14:textId="77777777" w:rsidR="00AC54E2" w:rsidRPr="00D3062E" w:rsidRDefault="00AC54E2" w:rsidP="00AC54E2">
      <w:pPr>
        <w:pStyle w:val="PL"/>
        <w:rPr>
          <w:ins w:id="19371" w:author="CR0041" w:date="2024-06-01T17:49:00Z"/>
        </w:rPr>
      </w:pPr>
      <w:ins w:id="19372" w:author="CR0041" w:date="2024-06-01T17:49:00Z">
        <w:r w:rsidRPr="00D3062E">
          <w:t xml:space="preserve">        '401':</w:t>
        </w:r>
      </w:ins>
    </w:p>
    <w:p w14:paraId="2796BEA2" w14:textId="77777777" w:rsidR="00AC54E2" w:rsidRPr="00D3062E" w:rsidRDefault="00AC54E2" w:rsidP="00AC54E2">
      <w:pPr>
        <w:pStyle w:val="PL"/>
        <w:rPr>
          <w:ins w:id="19373" w:author="CR0041" w:date="2024-06-01T17:49:00Z"/>
        </w:rPr>
      </w:pPr>
      <w:ins w:id="19374" w:author="CR0041" w:date="2024-06-01T17:49:00Z">
        <w:r w:rsidRPr="00D3062E">
          <w:t xml:space="preserve">          $ref: 'TS29122_CommonData.yaml#/components/responses/401'</w:t>
        </w:r>
      </w:ins>
    </w:p>
    <w:p w14:paraId="5D1C1BE6" w14:textId="77777777" w:rsidR="00AC54E2" w:rsidRPr="00D3062E" w:rsidRDefault="00AC54E2" w:rsidP="00AC54E2">
      <w:pPr>
        <w:pStyle w:val="PL"/>
        <w:rPr>
          <w:ins w:id="19375" w:author="CR0041" w:date="2024-06-01T17:49:00Z"/>
        </w:rPr>
      </w:pPr>
      <w:ins w:id="19376" w:author="CR0041" w:date="2024-06-01T17:49:00Z">
        <w:r w:rsidRPr="00D3062E">
          <w:t xml:space="preserve">        '403':</w:t>
        </w:r>
      </w:ins>
    </w:p>
    <w:p w14:paraId="1A673899" w14:textId="77777777" w:rsidR="00AC54E2" w:rsidRPr="00D3062E" w:rsidRDefault="00AC54E2" w:rsidP="00AC54E2">
      <w:pPr>
        <w:pStyle w:val="PL"/>
        <w:rPr>
          <w:ins w:id="19377" w:author="CR0041" w:date="2024-06-01T17:49:00Z"/>
        </w:rPr>
      </w:pPr>
      <w:ins w:id="19378" w:author="CR0041" w:date="2024-06-01T17:49:00Z">
        <w:r w:rsidRPr="00D3062E">
          <w:t xml:space="preserve">          $ref: 'TS29122_CommonData.yaml#/components/responses/403'</w:t>
        </w:r>
      </w:ins>
    </w:p>
    <w:p w14:paraId="04F30A98" w14:textId="77777777" w:rsidR="00AC54E2" w:rsidRPr="00D3062E" w:rsidRDefault="00AC54E2" w:rsidP="00AC54E2">
      <w:pPr>
        <w:pStyle w:val="PL"/>
        <w:rPr>
          <w:ins w:id="19379" w:author="CR0041" w:date="2024-06-01T17:49:00Z"/>
        </w:rPr>
      </w:pPr>
      <w:ins w:id="19380" w:author="CR0041" w:date="2024-06-01T17:49:00Z">
        <w:r w:rsidRPr="00D3062E">
          <w:t xml:space="preserve">        '404':</w:t>
        </w:r>
      </w:ins>
    </w:p>
    <w:p w14:paraId="7AEA27DB" w14:textId="77777777" w:rsidR="00AC54E2" w:rsidRPr="00D3062E" w:rsidRDefault="00AC54E2" w:rsidP="00AC54E2">
      <w:pPr>
        <w:pStyle w:val="PL"/>
        <w:rPr>
          <w:ins w:id="19381" w:author="CR0041" w:date="2024-06-01T17:49:00Z"/>
        </w:rPr>
      </w:pPr>
      <w:ins w:id="19382" w:author="CR0041" w:date="2024-06-01T17:49:00Z">
        <w:r w:rsidRPr="00D3062E">
          <w:t xml:space="preserve">          $ref: 'TS29122_CommonData.yaml#/components/responses/404'</w:t>
        </w:r>
      </w:ins>
    </w:p>
    <w:p w14:paraId="0407F712" w14:textId="77777777" w:rsidR="00AC54E2" w:rsidRPr="00D3062E" w:rsidRDefault="00AC54E2" w:rsidP="00AC54E2">
      <w:pPr>
        <w:pStyle w:val="PL"/>
        <w:rPr>
          <w:ins w:id="19383" w:author="CR0041" w:date="2024-06-01T17:49:00Z"/>
        </w:rPr>
      </w:pPr>
      <w:ins w:id="19384" w:author="CR0041" w:date="2024-06-01T17:49:00Z">
        <w:r w:rsidRPr="00D3062E">
          <w:t xml:space="preserve">        '411':</w:t>
        </w:r>
      </w:ins>
    </w:p>
    <w:p w14:paraId="409E206A" w14:textId="77777777" w:rsidR="00AC54E2" w:rsidRPr="00D3062E" w:rsidRDefault="00AC54E2" w:rsidP="00AC54E2">
      <w:pPr>
        <w:pStyle w:val="PL"/>
        <w:rPr>
          <w:ins w:id="19385" w:author="CR0041" w:date="2024-06-01T17:49:00Z"/>
        </w:rPr>
      </w:pPr>
      <w:ins w:id="19386" w:author="CR0041" w:date="2024-06-01T17:49:00Z">
        <w:r w:rsidRPr="00D3062E">
          <w:t xml:space="preserve">          $ref: 'TS29122_CommonData.yaml#/components/responses/411'</w:t>
        </w:r>
      </w:ins>
    </w:p>
    <w:p w14:paraId="0D4E692A" w14:textId="77777777" w:rsidR="00AC54E2" w:rsidRPr="00D3062E" w:rsidRDefault="00AC54E2" w:rsidP="00AC54E2">
      <w:pPr>
        <w:pStyle w:val="PL"/>
        <w:rPr>
          <w:ins w:id="19387" w:author="CR0041" w:date="2024-06-01T17:49:00Z"/>
        </w:rPr>
      </w:pPr>
      <w:ins w:id="19388" w:author="CR0041" w:date="2024-06-01T17:49:00Z">
        <w:r w:rsidRPr="00D3062E">
          <w:t xml:space="preserve">        '413':</w:t>
        </w:r>
      </w:ins>
    </w:p>
    <w:p w14:paraId="14251DE4" w14:textId="77777777" w:rsidR="00AC54E2" w:rsidRPr="00D3062E" w:rsidRDefault="00AC54E2" w:rsidP="00AC54E2">
      <w:pPr>
        <w:pStyle w:val="PL"/>
        <w:rPr>
          <w:ins w:id="19389" w:author="CR0041" w:date="2024-06-01T17:49:00Z"/>
        </w:rPr>
      </w:pPr>
      <w:ins w:id="19390" w:author="CR0041" w:date="2024-06-01T17:49:00Z">
        <w:r w:rsidRPr="00D3062E">
          <w:t xml:space="preserve">          $ref: 'TS29122_CommonData.yaml#/components/responses/413'</w:t>
        </w:r>
      </w:ins>
    </w:p>
    <w:p w14:paraId="6EF87F0E" w14:textId="77777777" w:rsidR="00AC54E2" w:rsidRPr="00D3062E" w:rsidRDefault="00AC54E2" w:rsidP="00AC54E2">
      <w:pPr>
        <w:pStyle w:val="PL"/>
        <w:rPr>
          <w:ins w:id="19391" w:author="CR0041" w:date="2024-06-01T17:49:00Z"/>
        </w:rPr>
      </w:pPr>
      <w:ins w:id="19392" w:author="CR0041" w:date="2024-06-01T17:49:00Z">
        <w:r w:rsidRPr="00D3062E">
          <w:t xml:space="preserve">        '415':</w:t>
        </w:r>
      </w:ins>
    </w:p>
    <w:p w14:paraId="4E2F2403" w14:textId="77777777" w:rsidR="00AC54E2" w:rsidRPr="00D3062E" w:rsidRDefault="00AC54E2" w:rsidP="00AC54E2">
      <w:pPr>
        <w:pStyle w:val="PL"/>
        <w:rPr>
          <w:ins w:id="19393" w:author="CR0041" w:date="2024-06-01T17:49:00Z"/>
        </w:rPr>
      </w:pPr>
      <w:ins w:id="19394" w:author="CR0041" w:date="2024-06-01T17:49:00Z">
        <w:r w:rsidRPr="00D3062E">
          <w:t xml:space="preserve">          $ref: 'TS29122_CommonData.yaml#/components/responses/415'</w:t>
        </w:r>
      </w:ins>
    </w:p>
    <w:p w14:paraId="01855E89" w14:textId="77777777" w:rsidR="00AC54E2" w:rsidRPr="00D3062E" w:rsidRDefault="00AC54E2" w:rsidP="00AC54E2">
      <w:pPr>
        <w:pStyle w:val="PL"/>
        <w:rPr>
          <w:ins w:id="19395" w:author="CR0041" w:date="2024-06-01T17:49:00Z"/>
        </w:rPr>
      </w:pPr>
      <w:ins w:id="19396" w:author="CR0041" w:date="2024-06-01T17:49:00Z">
        <w:r w:rsidRPr="00D3062E">
          <w:t xml:space="preserve">        '429':</w:t>
        </w:r>
      </w:ins>
    </w:p>
    <w:p w14:paraId="74886045" w14:textId="77777777" w:rsidR="00AC54E2" w:rsidRPr="00D3062E" w:rsidRDefault="00AC54E2" w:rsidP="00AC54E2">
      <w:pPr>
        <w:pStyle w:val="PL"/>
        <w:rPr>
          <w:ins w:id="19397" w:author="CR0041" w:date="2024-06-01T17:49:00Z"/>
        </w:rPr>
      </w:pPr>
      <w:ins w:id="19398" w:author="CR0041" w:date="2024-06-01T17:49:00Z">
        <w:r w:rsidRPr="00D3062E">
          <w:t xml:space="preserve">          $ref: 'TS29122_CommonData.yaml#/components/responses/429'</w:t>
        </w:r>
      </w:ins>
    </w:p>
    <w:p w14:paraId="2EE2213E" w14:textId="77777777" w:rsidR="00AC54E2" w:rsidRPr="00D3062E" w:rsidRDefault="00AC54E2" w:rsidP="00AC54E2">
      <w:pPr>
        <w:pStyle w:val="PL"/>
        <w:rPr>
          <w:ins w:id="19399" w:author="CR0041" w:date="2024-06-01T17:49:00Z"/>
        </w:rPr>
      </w:pPr>
      <w:ins w:id="19400" w:author="CR0041" w:date="2024-06-01T17:49:00Z">
        <w:r w:rsidRPr="00D3062E">
          <w:t xml:space="preserve">        '500':</w:t>
        </w:r>
      </w:ins>
    </w:p>
    <w:p w14:paraId="34221560" w14:textId="77777777" w:rsidR="00AC54E2" w:rsidRPr="00D3062E" w:rsidRDefault="00AC54E2" w:rsidP="00AC54E2">
      <w:pPr>
        <w:pStyle w:val="PL"/>
        <w:rPr>
          <w:ins w:id="19401" w:author="CR0041" w:date="2024-06-01T17:49:00Z"/>
        </w:rPr>
      </w:pPr>
      <w:ins w:id="19402" w:author="CR0041" w:date="2024-06-01T17:49:00Z">
        <w:r w:rsidRPr="00D3062E">
          <w:t xml:space="preserve">          $ref: 'TS29122_CommonData.yaml#/components/responses/500'</w:t>
        </w:r>
      </w:ins>
    </w:p>
    <w:p w14:paraId="1A9AD327" w14:textId="77777777" w:rsidR="00AC54E2" w:rsidRPr="00D3062E" w:rsidRDefault="00AC54E2" w:rsidP="00AC54E2">
      <w:pPr>
        <w:pStyle w:val="PL"/>
        <w:rPr>
          <w:ins w:id="19403" w:author="CR0041" w:date="2024-06-01T17:49:00Z"/>
        </w:rPr>
      </w:pPr>
      <w:ins w:id="19404" w:author="CR0041" w:date="2024-06-01T17:49:00Z">
        <w:r w:rsidRPr="00D3062E">
          <w:t xml:space="preserve">        '503':</w:t>
        </w:r>
      </w:ins>
    </w:p>
    <w:p w14:paraId="40A33963" w14:textId="77777777" w:rsidR="00AC54E2" w:rsidRPr="00D3062E" w:rsidRDefault="00AC54E2" w:rsidP="00AC54E2">
      <w:pPr>
        <w:pStyle w:val="PL"/>
        <w:rPr>
          <w:ins w:id="19405" w:author="CR0041" w:date="2024-06-01T17:49:00Z"/>
        </w:rPr>
      </w:pPr>
      <w:ins w:id="19406" w:author="CR0041" w:date="2024-06-01T17:49:00Z">
        <w:r w:rsidRPr="00D3062E">
          <w:t xml:space="preserve">          $ref: 'TS29122_CommonData.yaml#/components/responses/503'</w:t>
        </w:r>
      </w:ins>
    </w:p>
    <w:p w14:paraId="50DD69F9" w14:textId="77777777" w:rsidR="00AC54E2" w:rsidRPr="00D3062E" w:rsidRDefault="00AC54E2" w:rsidP="00AC54E2">
      <w:pPr>
        <w:pStyle w:val="PL"/>
        <w:rPr>
          <w:ins w:id="19407" w:author="CR0041" w:date="2024-06-01T17:49:00Z"/>
        </w:rPr>
      </w:pPr>
      <w:ins w:id="19408" w:author="CR0041" w:date="2024-06-01T17:49:00Z">
        <w:r w:rsidRPr="00D3062E">
          <w:t xml:space="preserve">        default:</w:t>
        </w:r>
      </w:ins>
    </w:p>
    <w:p w14:paraId="59375B95" w14:textId="77777777" w:rsidR="00AC54E2" w:rsidRPr="00D3062E" w:rsidRDefault="00AC54E2" w:rsidP="00AC54E2">
      <w:pPr>
        <w:pStyle w:val="PL"/>
        <w:rPr>
          <w:ins w:id="19409" w:author="CR0041" w:date="2024-06-01T17:49:00Z"/>
        </w:rPr>
      </w:pPr>
      <w:ins w:id="19410" w:author="CR0041" w:date="2024-06-01T17:49:00Z">
        <w:r w:rsidRPr="00D3062E">
          <w:t xml:space="preserve">          $ref: 'TS29122_CommonData.yaml#/components/responses/default'</w:t>
        </w:r>
      </w:ins>
    </w:p>
    <w:p w14:paraId="3BC15313" w14:textId="77777777" w:rsidR="00AC54E2" w:rsidRPr="00D3062E" w:rsidRDefault="00AC54E2" w:rsidP="00AC54E2">
      <w:pPr>
        <w:pStyle w:val="PL"/>
        <w:rPr>
          <w:ins w:id="19411" w:author="CR0041" w:date="2024-06-01T17:49:00Z"/>
        </w:rPr>
      </w:pPr>
    </w:p>
    <w:p w14:paraId="029CC19E" w14:textId="77777777" w:rsidR="00AC54E2" w:rsidRPr="00D3062E" w:rsidRDefault="00AC54E2" w:rsidP="00AC54E2">
      <w:pPr>
        <w:pStyle w:val="PL"/>
        <w:rPr>
          <w:ins w:id="19412" w:author="CR0041" w:date="2024-06-01T17:49:00Z"/>
        </w:rPr>
      </w:pPr>
      <w:ins w:id="19413" w:author="CR0041" w:date="2024-06-01T17:49:00Z">
        <w:r w:rsidRPr="00D3062E">
          <w:t xml:space="preserve">    patch:</w:t>
        </w:r>
      </w:ins>
    </w:p>
    <w:p w14:paraId="52BC8956" w14:textId="77777777" w:rsidR="00AC54E2" w:rsidRPr="00D3062E" w:rsidRDefault="00AC54E2" w:rsidP="00AC54E2">
      <w:pPr>
        <w:pStyle w:val="PL"/>
        <w:rPr>
          <w:ins w:id="19414" w:author="CR0041" w:date="2024-06-01T17:49:00Z"/>
        </w:rPr>
      </w:pPr>
      <w:ins w:id="19415" w:author="CR0041" w:date="2024-06-01T17:49:00Z">
        <w:r w:rsidRPr="00D3062E">
          <w:t xml:space="preserve">      summary: Request the modification of an existing Individual Management Discovery Subscription resource.</w:t>
        </w:r>
      </w:ins>
    </w:p>
    <w:p w14:paraId="25ED9844" w14:textId="77777777" w:rsidR="00AC54E2" w:rsidRPr="00D3062E" w:rsidRDefault="00AC54E2" w:rsidP="00AC54E2">
      <w:pPr>
        <w:pStyle w:val="PL"/>
        <w:rPr>
          <w:ins w:id="19416" w:author="CR0041" w:date="2024-06-01T17:49:00Z"/>
        </w:rPr>
      </w:pPr>
      <w:ins w:id="19417" w:author="CR0041" w:date="2024-06-01T17:49:00Z">
        <w:r w:rsidRPr="00D3062E">
          <w:t xml:space="preserve">      operationId: ModifyInd</w:t>
        </w:r>
        <w:r>
          <w:rPr>
            <w:lang w:val="en-US"/>
          </w:rPr>
          <w:t>MngtDisc</w:t>
        </w:r>
        <w:r w:rsidRPr="00D3062E">
          <w:t>Subsc</w:t>
        </w:r>
      </w:ins>
    </w:p>
    <w:p w14:paraId="26F72206" w14:textId="77777777" w:rsidR="00AC54E2" w:rsidRPr="00D3062E" w:rsidRDefault="00AC54E2" w:rsidP="00AC54E2">
      <w:pPr>
        <w:pStyle w:val="PL"/>
        <w:rPr>
          <w:ins w:id="19418" w:author="CR0041" w:date="2024-06-01T17:49:00Z"/>
        </w:rPr>
      </w:pPr>
      <w:ins w:id="19419" w:author="CR0041" w:date="2024-06-01T17:49:00Z">
        <w:r w:rsidRPr="00D3062E">
          <w:t xml:space="preserve">      tags:</w:t>
        </w:r>
      </w:ins>
    </w:p>
    <w:p w14:paraId="71E1184B" w14:textId="77777777" w:rsidR="00AC54E2" w:rsidRPr="00D3062E" w:rsidRDefault="00AC54E2" w:rsidP="00AC54E2">
      <w:pPr>
        <w:pStyle w:val="PL"/>
        <w:rPr>
          <w:ins w:id="19420" w:author="CR0041" w:date="2024-06-01T17:49:00Z"/>
        </w:rPr>
      </w:pPr>
      <w:ins w:id="19421" w:author="CR0041" w:date="2024-06-01T17:49:00Z">
        <w:r w:rsidRPr="00D3062E">
          <w:t xml:space="preserve">        - Individual Management Discovery</w:t>
        </w:r>
        <w:r w:rsidRPr="00D3062E">
          <w:rPr>
            <w:lang w:val="en-US"/>
          </w:rPr>
          <w:t xml:space="preserve"> Subscription</w:t>
        </w:r>
        <w:r w:rsidRPr="00D3062E">
          <w:t xml:space="preserve"> (Document)</w:t>
        </w:r>
      </w:ins>
    </w:p>
    <w:p w14:paraId="636DE676" w14:textId="77777777" w:rsidR="00AC54E2" w:rsidRPr="00D3062E" w:rsidRDefault="00AC54E2" w:rsidP="00AC54E2">
      <w:pPr>
        <w:pStyle w:val="PL"/>
        <w:rPr>
          <w:ins w:id="19422" w:author="CR0041" w:date="2024-06-01T17:49:00Z"/>
        </w:rPr>
      </w:pPr>
      <w:ins w:id="19423" w:author="CR0041" w:date="2024-06-01T17:49:00Z">
        <w:r w:rsidRPr="00D3062E">
          <w:t xml:space="preserve">      requestBody:</w:t>
        </w:r>
      </w:ins>
    </w:p>
    <w:p w14:paraId="0A2F2865" w14:textId="77777777" w:rsidR="00AC54E2" w:rsidRPr="00D3062E" w:rsidRDefault="00AC54E2" w:rsidP="00AC54E2">
      <w:pPr>
        <w:pStyle w:val="PL"/>
        <w:rPr>
          <w:ins w:id="19424" w:author="CR0041" w:date="2024-06-01T17:49:00Z"/>
        </w:rPr>
      </w:pPr>
      <w:ins w:id="19425" w:author="CR0041" w:date="2024-06-01T17:49:00Z">
        <w:r w:rsidRPr="00D3062E">
          <w:t xml:space="preserve">        required: true</w:t>
        </w:r>
      </w:ins>
    </w:p>
    <w:p w14:paraId="4E2D50E8" w14:textId="77777777" w:rsidR="00AC54E2" w:rsidRPr="00D3062E" w:rsidRDefault="00AC54E2" w:rsidP="00AC54E2">
      <w:pPr>
        <w:pStyle w:val="PL"/>
        <w:rPr>
          <w:ins w:id="19426" w:author="CR0041" w:date="2024-06-01T17:49:00Z"/>
        </w:rPr>
      </w:pPr>
      <w:ins w:id="19427" w:author="CR0041" w:date="2024-06-01T17:49:00Z">
        <w:r w:rsidRPr="00D3062E">
          <w:t xml:space="preserve">        content:</w:t>
        </w:r>
      </w:ins>
    </w:p>
    <w:p w14:paraId="3B85A02F" w14:textId="77777777" w:rsidR="00AC54E2" w:rsidRPr="00D3062E" w:rsidRDefault="00AC54E2" w:rsidP="00AC54E2">
      <w:pPr>
        <w:pStyle w:val="PL"/>
        <w:rPr>
          <w:ins w:id="19428" w:author="CR0041" w:date="2024-06-01T17:49:00Z"/>
          <w:lang w:val="en-US"/>
        </w:rPr>
      </w:pPr>
      <w:ins w:id="19429" w:author="CR0041" w:date="2024-06-01T17:49:00Z">
        <w:r w:rsidRPr="00D3062E">
          <w:rPr>
            <w:lang w:val="en-US"/>
          </w:rPr>
          <w:t xml:space="preserve">          application/merge-patch+json:</w:t>
        </w:r>
      </w:ins>
    </w:p>
    <w:p w14:paraId="105F04FE" w14:textId="77777777" w:rsidR="00AC54E2" w:rsidRPr="00D3062E" w:rsidRDefault="00AC54E2" w:rsidP="00AC54E2">
      <w:pPr>
        <w:pStyle w:val="PL"/>
        <w:rPr>
          <w:ins w:id="19430" w:author="CR0041" w:date="2024-06-01T17:49:00Z"/>
        </w:rPr>
      </w:pPr>
      <w:ins w:id="19431" w:author="CR0041" w:date="2024-06-01T17:49:00Z">
        <w:r w:rsidRPr="00D3062E">
          <w:t xml:space="preserve">            schema:</w:t>
        </w:r>
      </w:ins>
    </w:p>
    <w:p w14:paraId="284F368D" w14:textId="77777777" w:rsidR="00AC54E2" w:rsidRPr="00D3062E" w:rsidRDefault="00AC54E2" w:rsidP="00AC54E2">
      <w:pPr>
        <w:pStyle w:val="PL"/>
        <w:rPr>
          <w:ins w:id="19432" w:author="CR0041" w:date="2024-06-01T17:49:00Z"/>
        </w:rPr>
      </w:pPr>
      <w:ins w:id="19433" w:author="CR0041" w:date="2024-06-01T17:49:00Z">
        <w:r w:rsidRPr="00D3062E">
          <w:t xml:space="preserve">              $ref: '#/components/schemas/MnSDiscSubscPatch</w:t>
        </w:r>
        <w:r>
          <w:t>'</w:t>
        </w:r>
      </w:ins>
    </w:p>
    <w:p w14:paraId="01EC947F" w14:textId="77777777" w:rsidR="00AC54E2" w:rsidRPr="00D3062E" w:rsidRDefault="00AC54E2" w:rsidP="00AC54E2">
      <w:pPr>
        <w:pStyle w:val="PL"/>
        <w:rPr>
          <w:ins w:id="19434" w:author="CR0041" w:date="2024-06-01T17:49:00Z"/>
        </w:rPr>
      </w:pPr>
      <w:ins w:id="19435" w:author="CR0041" w:date="2024-06-01T17:49:00Z">
        <w:r w:rsidRPr="00D3062E">
          <w:t xml:space="preserve">      responses:</w:t>
        </w:r>
      </w:ins>
    </w:p>
    <w:p w14:paraId="6C09745F" w14:textId="77777777" w:rsidR="00AC54E2" w:rsidRPr="00D3062E" w:rsidRDefault="00AC54E2" w:rsidP="00AC54E2">
      <w:pPr>
        <w:pStyle w:val="PL"/>
        <w:rPr>
          <w:ins w:id="19436" w:author="CR0041" w:date="2024-06-01T17:49:00Z"/>
        </w:rPr>
      </w:pPr>
      <w:ins w:id="19437" w:author="CR0041" w:date="2024-06-01T17:49:00Z">
        <w:r w:rsidRPr="00D3062E">
          <w:t xml:space="preserve">        '200':</w:t>
        </w:r>
      </w:ins>
    </w:p>
    <w:p w14:paraId="41C24F1C" w14:textId="77777777" w:rsidR="00AC54E2" w:rsidRPr="00D3062E" w:rsidRDefault="00AC54E2" w:rsidP="00AC54E2">
      <w:pPr>
        <w:pStyle w:val="PL"/>
        <w:rPr>
          <w:ins w:id="19438" w:author="CR0041" w:date="2024-06-01T17:49:00Z"/>
        </w:rPr>
      </w:pPr>
      <w:ins w:id="19439" w:author="CR0041" w:date="2024-06-01T17:49:00Z">
        <w:r w:rsidRPr="00D3062E">
          <w:t xml:space="preserve">          description: &gt;</w:t>
        </w:r>
      </w:ins>
    </w:p>
    <w:p w14:paraId="5661B39F" w14:textId="77777777" w:rsidR="00AC54E2" w:rsidRDefault="00AC54E2" w:rsidP="00AC54E2">
      <w:pPr>
        <w:pStyle w:val="PL"/>
        <w:rPr>
          <w:ins w:id="19440" w:author="CR0041" w:date="2024-06-01T17:49:00Z"/>
        </w:rPr>
      </w:pPr>
      <w:ins w:id="19441" w:author="CR0041" w:date="2024-06-01T17:49:00Z">
        <w:r w:rsidRPr="00D3062E">
          <w:t xml:space="preserve">            OK. The Individual Management Discovery Subscription resource is successfully modified</w:t>
        </w:r>
      </w:ins>
    </w:p>
    <w:p w14:paraId="7D34BB6A" w14:textId="77777777" w:rsidR="00AC54E2" w:rsidRPr="00D3062E" w:rsidRDefault="00AC54E2" w:rsidP="00AC54E2">
      <w:pPr>
        <w:pStyle w:val="PL"/>
        <w:rPr>
          <w:ins w:id="19442" w:author="CR0041" w:date="2024-06-01T17:49:00Z"/>
        </w:rPr>
      </w:pPr>
      <w:ins w:id="19443" w:author="CR0041" w:date="2024-06-01T17:49:00Z">
        <w:r>
          <w:t xml:space="preserve">           </w:t>
        </w:r>
        <w:r w:rsidRPr="00D3062E">
          <w:t xml:space="preserve"> and a representation of the updated resource shall be returned in the response body.</w:t>
        </w:r>
      </w:ins>
    </w:p>
    <w:p w14:paraId="6B06DDD9" w14:textId="77777777" w:rsidR="00AC54E2" w:rsidRPr="00D3062E" w:rsidRDefault="00AC54E2" w:rsidP="00AC54E2">
      <w:pPr>
        <w:pStyle w:val="PL"/>
        <w:rPr>
          <w:ins w:id="19444" w:author="CR0041" w:date="2024-06-01T17:49:00Z"/>
        </w:rPr>
      </w:pPr>
      <w:ins w:id="19445" w:author="CR0041" w:date="2024-06-01T17:49:00Z">
        <w:r w:rsidRPr="00D3062E">
          <w:t xml:space="preserve">          content:</w:t>
        </w:r>
      </w:ins>
    </w:p>
    <w:p w14:paraId="0179AFEB" w14:textId="77777777" w:rsidR="00AC54E2" w:rsidRPr="00D3062E" w:rsidRDefault="00AC54E2" w:rsidP="00AC54E2">
      <w:pPr>
        <w:pStyle w:val="PL"/>
        <w:rPr>
          <w:ins w:id="19446" w:author="CR0041" w:date="2024-06-01T17:49:00Z"/>
        </w:rPr>
      </w:pPr>
      <w:ins w:id="19447" w:author="CR0041" w:date="2024-06-01T17:49:00Z">
        <w:r w:rsidRPr="00D3062E">
          <w:t xml:space="preserve">            application/json:</w:t>
        </w:r>
      </w:ins>
    </w:p>
    <w:p w14:paraId="345E7502" w14:textId="77777777" w:rsidR="00AC54E2" w:rsidRPr="00D3062E" w:rsidRDefault="00AC54E2" w:rsidP="00AC54E2">
      <w:pPr>
        <w:pStyle w:val="PL"/>
        <w:rPr>
          <w:ins w:id="19448" w:author="CR0041" w:date="2024-06-01T17:49:00Z"/>
        </w:rPr>
      </w:pPr>
      <w:ins w:id="19449" w:author="CR0041" w:date="2024-06-01T17:49:00Z">
        <w:r w:rsidRPr="00D3062E">
          <w:t xml:space="preserve">              schema:</w:t>
        </w:r>
      </w:ins>
    </w:p>
    <w:p w14:paraId="26BB8EC4" w14:textId="77777777" w:rsidR="00AC54E2" w:rsidRPr="00D3062E" w:rsidRDefault="00AC54E2" w:rsidP="00AC54E2">
      <w:pPr>
        <w:pStyle w:val="PL"/>
        <w:rPr>
          <w:ins w:id="19450" w:author="CR0041" w:date="2024-06-01T17:49:00Z"/>
        </w:rPr>
      </w:pPr>
      <w:ins w:id="19451" w:author="CR0041" w:date="2024-06-01T17:49:00Z">
        <w:r w:rsidRPr="00D3062E">
          <w:t xml:space="preserve">                $ref: '#/components/schemas/MnSDiscSubsc'</w:t>
        </w:r>
      </w:ins>
    </w:p>
    <w:p w14:paraId="0460CDA9" w14:textId="77777777" w:rsidR="00AC54E2" w:rsidRPr="00D3062E" w:rsidRDefault="00AC54E2" w:rsidP="00AC54E2">
      <w:pPr>
        <w:pStyle w:val="PL"/>
        <w:rPr>
          <w:ins w:id="19452" w:author="CR0041" w:date="2024-06-01T17:49:00Z"/>
        </w:rPr>
      </w:pPr>
      <w:ins w:id="19453" w:author="CR0041" w:date="2024-06-01T17:49:00Z">
        <w:r w:rsidRPr="00D3062E">
          <w:t xml:space="preserve">        '204':</w:t>
        </w:r>
      </w:ins>
    </w:p>
    <w:p w14:paraId="10BE7D10" w14:textId="77777777" w:rsidR="00AC54E2" w:rsidRPr="00D3062E" w:rsidRDefault="00AC54E2" w:rsidP="00AC54E2">
      <w:pPr>
        <w:pStyle w:val="PL"/>
        <w:rPr>
          <w:ins w:id="19454" w:author="CR0041" w:date="2024-06-01T17:49:00Z"/>
        </w:rPr>
      </w:pPr>
      <w:ins w:id="19455" w:author="CR0041" w:date="2024-06-01T17:49:00Z">
        <w:r w:rsidRPr="00D3062E">
          <w:t xml:space="preserve">          description: &gt;</w:t>
        </w:r>
      </w:ins>
    </w:p>
    <w:p w14:paraId="76D09488" w14:textId="77777777" w:rsidR="00AC54E2" w:rsidRDefault="00AC54E2" w:rsidP="00AC54E2">
      <w:pPr>
        <w:pStyle w:val="PL"/>
        <w:rPr>
          <w:ins w:id="19456" w:author="CR0041" w:date="2024-06-01T17:49:00Z"/>
        </w:rPr>
      </w:pPr>
      <w:ins w:id="19457" w:author="CR0041" w:date="2024-06-01T17:49:00Z">
        <w:r w:rsidRPr="00D3062E">
          <w:t xml:space="preserve">            No Content. The Individual Management Discovery Subscription resource is successfully</w:t>
        </w:r>
      </w:ins>
    </w:p>
    <w:p w14:paraId="3ADF1310" w14:textId="77777777" w:rsidR="00AC54E2" w:rsidRPr="00D3062E" w:rsidRDefault="00AC54E2" w:rsidP="00AC54E2">
      <w:pPr>
        <w:pStyle w:val="PL"/>
        <w:rPr>
          <w:ins w:id="19458" w:author="CR0041" w:date="2024-06-01T17:49:00Z"/>
        </w:rPr>
      </w:pPr>
      <w:ins w:id="19459" w:author="CR0041" w:date="2024-06-01T17:49:00Z">
        <w:r>
          <w:t xml:space="preserve">           </w:t>
        </w:r>
        <w:r w:rsidRPr="00D3062E">
          <w:t xml:space="preserve"> modified and no content is returned in the response body.</w:t>
        </w:r>
      </w:ins>
    </w:p>
    <w:p w14:paraId="1AEB3364" w14:textId="77777777" w:rsidR="00AC54E2" w:rsidRPr="00D3062E" w:rsidRDefault="00AC54E2" w:rsidP="00AC54E2">
      <w:pPr>
        <w:pStyle w:val="PL"/>
        <w:rPr>
          <w:ins w:id="19460" w:author="CR0041" w:date="2024-06-01T17:49:00Z"/>
        </w:rPr>
      </w:pPr>
      <w:ins w:id="19461" w:author="CR0041" w:date="2024-06-01T17:49:00Z">
        <w:r w:rsidRPr="00D3062E">
          <w:t xml:space="preserve">        '307':</w:t>
        </w:r>
      </w:ins>
    </w:p>
    <w:p w14:paraId="4C1F505B" w14:textId="77777777" w:rsidR="00AC54E2" w:rsidRPr="00D3062E" w:rsidRDefault="00AC54E2" w:rsidP="00AC54E2">
      <w:pPr>
        <w:pStyle w:val="PL"/>
        <w:rPr>
          <w:ins w:id="19462" w:author="CR0041" w:date="2024-06-01T17:49:00Z"/>
        </w:rPr>
      </w:pPr>
      <w:ins w:id="19463" w:author="CR0041" w:date="2024-06-01T17:49:00Z">
        <w:r w:rsidRPr="00D3062E">
          <w:t xml:space="preserve">          $ref: 'TS29122_CommonData.yaml#/components/responses/307'</w:t>
        </w:r>
      </w:ins>
    </w:p>
    <w:p w14:paraId="685A8268" w14:textId="77777777" w:rsidR="00AC54E2" w:rsidRPr="00D3062E" w:rsidRDefault="00AC54E2" w:rsidP="00AC54E2">
      <w:pPr>
        <w:pStyle w:val="PL"/>
        <w:rPr>
          <w:ins w:id="19464" w:author="CR0041" w:date="2024-06-01T17:49:00Z"/>
        </w:rPr>
      </w:pPr>
      <w:ins w:id="19465" w:author="CR0041" w:date="2024-06-01T17:49:00Z">
        <w:r w:rsidRPr="00D3062E">
          <w:t xml:space="preserve">        '308':</w:t>
        </w:r>
      </w:ins>
    </w:p>
    <w:p w14:paraId="7349B754" w14:textId="77777777" w:rsidR="00AC54E2" w:rsidRPr="00D3062E" w:rsidRDefault="00AC54E2" w:rsidP="00AC54E2">
      <w:pPr>
        <w:pStyle w:val="PL"/>
        <w:rPr>
          <w:ins w:id="19466" w:author="CR0041" w:date="2024-06-01T17:49:00Z"/>
        </w:rPr>
      </w:pPr>
      <w:ins w:id="19467" w:author="CR0041" w:date="2024-06-01T17:49:00Z">
        <w:r w:rsidRPr="00D3062E">
          <w:t xml:space="preserve">          $ref: 'TS29122_CommonData.yaml#/components/responses/308'</w:t>
        </w:r>
      </w:ins>
    </w:p>
    <w:p w14:paraId="6E0B12C4" w14:textId="77777777" w:rsidR="00AC54E2" w:rsidRPr="00D3062E" w:rsidRDefault="00AC54E2" w:rsidP="00AC54E2">
      <w:pPr>
        <w:pStyle w:val="PL"/>
        <w:rPr>
          <w:ins w:id="19468" w:author="CR0041" w:date="2024-06-01T17:49:00Z"/>
        </w:rPr>
      </w:pPr>
      <w:ins w:id="19469" w:author="CR0041" w:date="2024-06-01T17:49:00Z">
        <w:r w:rsidRPr="00D3062E">
          <w:t xml:space="preserve">        '400':</w:t>
        </w:r>
      </w:ins>
    </w:p>
    <w:p w14:paraId="39DBCFC8" w14:textId="77777777" w:rsidR="00AC54E2" w:rsidRPr="00D3062E" w:rsidRDefault="00AC54E2" w:rsidP="00AC54E2">
      <w:pPr>
        <w:pStyle w:val="PL"/>
        <w:rPr>
          <w:ins w:id="19470" w:author="CR0041" w:date="2024-06-01T17:49:00Z"/>
        </w:rPr>
      </w:pPr>
      <w:ins w:id="19471" w:author="CR0041" w:date="2024-06-01T17:49:00Z">
        <w:r w:rsidRPr="00D3062E">
          <w:t xml:space="preserve">          $ref: 'TS29122_CommonData.yaml#/components/responses/400'</w:t>
        </w:r>
      </w:ins>
    </w:p>
    <w:p w14:paraId="40BEF8C2" w14:textId="77777777" w:rsidR="00AC54E2" w:rsidRPr="00D3062E" w:rsidRDefault="00AC54E2" w:rsidP="00AC54E2">
      <w:pPr>
        <w:pStyle w:val="PL"/>
        <w:rPr>
          <w:ins w:id="19472" w:author="CR0041" w:date="2024-06-01T17:49:00Z"/>
        </w:rPr>
      </w:pPr>
      <w:ins w:id="19473" w:author="CR0041" w:date="2024-06-01T17:49:00Z">
        <w:r w:rsidRPr="00D3062E">
          <w:t xml:space="preserve">        '401':</w:t>
        </w:r>
      </w:ins>
    </w:p>
    <w:p w14:paraId="795A00CA" w14:textId="77777777" w:rsidR="00AC54E2" w:rsidRPr="00D3062E" w:rsidRDefault="00AC54E2" w:rsidP="00AC54E2">
      <w:pPr>
        <w:pStyle w:val="PL"/>
        <w:rPr>
          <w:ins w:id="19474" w:author="CR0041" w:date="2024-06-01T17:49:00Z"/>
        </w:rPr>
      </w:pPr>
      <w:ins w:id="19475" w:author="CR0041" w:date="2024-06-01T17:49:00Z">
        <w:r w:rsidRPr="00D3062E">
          <w:t xml:space="preserve">          $ref: 'TS29122_CommonData.yaml#/components/responses/401'</w:t>
        </w:r>
      </w:ins>
    </w:p>
    <w:p w14:paraId="0CDD4F2E" w14:textId="77777777" w:rsidR="00AC54E2" w:rsidRPr="00D3062E" w:rsidRDefault="00AC54E2" w:rsidP="00AC54E2">
      <w:pPr>
        <w:pStyle w:val="PL"/>
        <w:rPr>
          <w:ins w:id="19476" w:author="CR0041" w:date="2024-06-01T17:49:00Z"/>
        </w:rPr>
      </w:pPr>
      <w:ins w:id="19477" w:author="CR0041" w:date="2024-06-01T17:49:00Z">
        <w:r w:rsidRPr="00D3062E">
          <w:t xml:space="preserve">        '403':</w:t>
        </w:r>
      </w:ins>
    </w:p>
    <w:p w14:paraId="21334CB0" w14:textId="77777777" w:rsidR="00AC54E2" w:rsidRPr="00D3062E" w:rsidRDefault="00AC54E2" w:rsidP="00AC54E2">
      <w:pPr>
        <w:pStyle w:val="PL"/>
        <w:rPr>
          <w:ins w:id="19478" w:author="CR0041" w:date="2024-06-01T17:49:00Z"/>
        </w:rPr>
      </w:pPr>
      <w:ins w:id="19479" w:author="CR0041" w:date="2024-06-01T17:49:00Z">
        <w:r w:rsidRPr="00D3062E">
          <w:t xml:space="preserve">          $ref: 'TS29122_CommonData.yaml#/components/responses/403'</w:t>
        </w:r>
      </w:ins>
    </w:p>
    <w:p w14:paraId="4811BF86" w14:textId="77777777" w:rsidR="00AC54E2" w:rsidRPr="00D3062E" w:rsidRDefault="00AC54E2" w:rsidP="00AC54E2">
      <w:pPr>
        <w:pStyle w:val="PL"/>
        <w:rPr>
          <w:ins w:id="19480" w:author="CR0041" w:date="2024-06-01T17:49:00Z"/>
        </w:rPr>
      </w:pPr>
      <w:ins w:id="19481" w:author="CR0041" w:date="2024-06-01T17:49:00Z">
        <w:r w:rsidRPr="00D3062E">
          <w:t xml:space="preserve">        '404':</w:t>
        </w:r>
      </w:ins>
    </w:p>
    <w:p w14:paraId="6BED4B5F" w14:textId="77777777" w:rsidR="00AC54E2" w:rsidRPr="00D3062E" w:rsidRDefault="00AC54E2" w:rsidP="00AC54E2">
      <w:pPr>
        <w:pStyle w:val="PL"/>
        <w:rPr>
          <w:ins w:id="19482" w:author="CR0041" w:date="2024-06-01T17:49:00Z"/>
        </w:rPr>
      </w:pPr>
      <w:ins w:id="19483" w:author="CR0041" w:date="2024-06-01T17:49:00Z">
        <w:r w:rsidRPr="00D3062E">
          <w:t xml:space="preserve">          $ref: 'TS29122_CommonData.yaml#/components/responses/404'</w:t>
        </w:r>
      </w:ins>
    </w:p>
    <w:p w14:paraId="09717799" w14:textId="77777777" w:rsidR="00AC54E2" w:rsidRPr="00D3062E" w:rsidRDefault="00AC54E2" w:rsidP="00AC54E2">
      <w:pPr>
        <w:pStyle w:val="PL"/>
        <w:rPr>
          <w:ins w:id="19484" w:author="CR0041" w:date="2024-06-01T17:49:00Z"/>
        </w:rPr>
      </w:pPr>
      <w:ins w:id="19485" w:author="CR0041" w:date="2024-06-01T17:49:00Z">
        <w:r w:rsidRPr="00D3062E">
          <w:t xml:space="preserve">        '411':</w:t>
        </w:r>
      </w:ins>
    </w:p>
    <w:p w14:paraId="6105D443" w14:textId="77777777" w:rsidR="00AC54E2" w:rsidRPr="00D3062E" w:rsidRDefault="00AC54E2" w:rsidP="00AC54E2">
      <w:pPr>
        <w:pStyle w:val="PL"/>
        <w:rPr>
          <w:ins w:id="19486" w:author="CR0041" w:date="2024-06-01T17:49:00Z"/>
        </w:rPr>
      </w:pPr>
      <w:ins w:id="19487" w:author="CR0041" w:date="2024-06-01T17:49:00Z">
        <w:r w:rsidRPr="00D3062E">
          <w:t xml:space="preserve">          $ref: 'TS29122_CommonData.yaml#/components/responses/411'</w:t>
        </w:r>
      </w:ins>
    </w:p>
    <w:p w14:paraId="37AD0A92" w14:textId="77777777" w:rsidR="00AC54E2" w:rsidRPr="00D3062E" w:rsidRDefault="00AC54E2" w:rsidP="00AC54E2">
      <w:pPr>
        <w:pStyle w:val="PL"/>
        <w:rPr>
          <w:ins w:id="19488" w:author="CR0041" w:date="2024-06-01T17:49:00Z"/>
        </w:rPr>
      </w:pPr>
      <w:ins w:id="19489" w:author="CR0041" w:date="2024-06-01T17:49:00Z">
        <w:r w:rsidRPr="00D3062E">
          <w:t xml:space="preserve">        '413':</w:t>
        </w:r>
      </w:ins>
    </w:p>
    <w:p w14:paraId="047B6307" w14:textId="77777777" w:rsidR="00AC54E2" w:rsidRPr="00D3062E" w:rsidRDefault="00AC54E2" w:rsidP="00AC54E2">
      <w:pPr>
        <w:pStyle w:val="PL"/>
        <w:rPr>
          <w:ins w:id="19490" w:author="CR0041" w:date="2024-06-01T17:49:00Z"/>
        </w:rPr>
      </w:pPr>
      <w:ins w:id="19491" w:author="CR0041" w:date="2024-06-01T17:49:00Z">
        <w:r w:rsidRPr="00D3062E">
          <w:t xml:space="preserve">          $ref: 'TS29122_CommonData.yaml#/components/responses/413'</w:t>
        </w:r>
      </w:ins>
    </w:p>
    <w:p w14:paraId="0C92AACF" w14:textId="77777777" w:rsidR="00AC54E2" w:rsidRPr="00D3062E" w:rsidRDefault="00AC54E2" w:rsidP="00AC54E2">
      <w:pPr>
        <w:pStyle w:val="PL"/>
        <w:rPr>
          <w:ins w:id="19492" w:author="CR0041" w:date="2024-06-01T17:49:00Z"/>
        </w:rPr>
      </w:pPr>
      <w:ins w:id="19493" w:author="CR0041" w:date="2024-06-01T17:49:00Z">
        <w:r w:rsidRPr="00D3062E">
          <w:t xml:space="preserve">        '415':</w:t>
        </w:r>
      </w:ins>
    </w:p>
    <w:p w14:paraId="71AF8191" w14:textId="77777777" w:rsidR="00AC54E2" w:rsidRPr="00D3062E" w:rsidRDefault="00AC54E2" w:rsidP="00AC54E2">
      <w:pPr>
        <w:pStyle w:val="PL"/>
        <w:rPr>
          <w:ins w:id="19494" w:author="CR0041" w:date="2024-06-01T17:49:00Z"/>
        </w:rPr>
      </w:pPr>
      <w:ins w:id="19495" w:author="CR0041" w:date="2024-06-01T17:49:00Z">
        <w:r w:rsidRPr="00D3062E">
          <w:t xml:space="preserve">          $ref: 'TS29122_CommonData.yaml#/components/responses/415'</w:t>
        </w:r>
      </w:ins>
    </w:p>
    <w:p w14:paraId="750A849E" w14:textId="77777777" w:rsidR="00AC54E2" w:rsidRPr="00D3062E" w:rsidRDefault="00AC54E2" w:rsidP="00AC54E2">
      <w:pPr>
        <w:pStyle w:val="PL"/>
        <w:rPr>
          <w:ins w:id="19496" w:author="CR0041" w:date="2024-06-01T17:49:00Z"/>
        </w:rPr>
      </w:pPr>
      <w:ins w:id="19497" w:author="CR0041" w:date="2024-06-01T17:49:00Z">
        <w:r w:rsidRPr="00D3062E">
          <w:t xml:space="preserve">        '429':</w:t>
        </w:r>
      </w:ins>
    </w:p>
    <w:p w14:paraId="2F8EA5CC" w14:textId="77777777" w:rsidR="00AC54E2" w:rsidRPr="00D3062E" w:rsidRDefault="00AC54E2" w:rsidP="00AC54E2">
      <w:pPr>
        <w:pStyle w:val="PL"/>
        <w:rPr>
          <w:ins w:id="19498" w:author="CR0041" w:date="2024-06-01T17:49:00Z"/>
        </w:rPr>
      </w:pPr>
      <w:ins w:id="19499" w:author="CR0041" w:date="2024-06-01T17:49:00Z">
        <w:r w:rsidRPr="00D3062E">
          <w:t xml:space="preserve">          $ref: 'TS29122_CommonData.yaml#/components/responses/429'</w:t>
        </w:r>
      </w:ins>
    </w:p>
    <w:p w14:paraId="0E7B5B74" w14:textId="77777777" w:rsidR="00AC54E2" w:rsidRPr="00D3062E" w:rsidRDefault="00AC54E2" w:rsidP="00AC54E2">
      <w:pPr>
        <w:pStyle w:val="PL"/>
        <w:rPr>
          <w:ins w:id="19500" w:author="CR0041" w:date="2024-06-01T17:49:00Z"/>
        </w:rPr>
      </w:pPr>
      <w:ins w:id="19501" w:author="CR0041" w:date="2024-06-01T17:49:00Z">
        <w:r w:rsidRPr="00D3062E">
          <w:t xml:space="preserve">        '500':</w:t>
        </w:r>
      </w:ins>
    </w:p>
    <w:p w14:paraId="2D702A8A" w14:textId="77777777" w:rsidR="00AC54E2" w:rsidRPr="00D3062E" w:rsidRDefault="00AC54E2" w:rsidP="00AC54E2">
      <w:pPr>
        <w:pStyle w:val="PL"/>
        <w:rPr>
          <w:ins w:id="19502" w:author="CR0041" w:date="2024-06-01T17:49:00Z"/>
        </w:rPr>
      </w:pPr>
      <w:ins w:id="19503" w:author="CR0041" w:date="2024-06-01T17:49:00Z">
        <w:r w:rsidRPr="00D3062E">
          <w:t xml:space="preserve">          $ref: 'TS29122_CommonData.yaml#/components/responses/500'</w:t>
        </w:r>
      </w:ins>
    </w:p>
    <w:p w14:paraId="431CA8DB" w14:textId="77777777" w:rsidR="00AC54E2" w:rsidRPr="00D3062E" w:rsidRDefault="00AC54E2" w:rsidP="00AC54E2">
      <w:pPr>
        <w:pStyle w:val="PL"/>
        <w:rPr>
          <w:ins w:id="19504" w:author="CR0041" w:date="2024-06-01T17:49:00Z"/>
        </w:rPr>
      </w:pPr>
      <w:ins w:id="19505" w:author="CR0041" w:date="2024-06-01T17:49:00Z">
        <w:r w:rsidRPr="00D3062E">
          <w:t xml:space="preserve">        '503':</w:t>
        </w:r>
      </w:ins>
    </w:p>
    <w:p w14:paraId="3D86A04B" w14:textId="77777777" w:rsidR="00AC54E2" w:rsidRPr="00D3062E" w:rsidRDefault="00AC54E2" w:rsidP="00AC54E2">
      <w:pPr>
        <w:pStyle w:val="PL"/>
        <w:rPr>
          <w:ins w:id="19506" w:author="CR0041" w:date="2024-06-01T17:49:00Z"/>
        </w:rPr>
      </w:pPr>
      <w:ins w:id="19507" w:author="CR0041" w:date="2024-06-01T17:49:00Z">
        <w:r w:rsidRPr="00D3062E">
          <w:t xml:space="preserve">          $ref: 'TS29122_CommonData.yaml#/components/responses/503'</w:t>
        </w:r>
      </w:ins>
    </w:p>
    <w:p w14:paraId="70C022B4" w14:textId="77777777" w:rsidR="00AC54E2" w:rsidRPr="00D3062E" w:rsidRDefault="00AC54E2" w:rsidP="00AC54E2">
      <w:pPr>
        <w:pStyle w:val="PL"/>
        <w:rPr>
          <w:ins w:id="19508" w:author="CR0041" w:date="2024-06-01T17:49:00Z"/>
        </w:rPr>
      </w:pPr>
      <w:ins w:id="19509" w:author="CR0041" w:date="2024-06-01T17:49:00Z">
        <w:r w:rsidRPr="00D3062E">
          <w:t xml:space="preserve">        default:</w:t>
        </w:r>
      </w:ins>
    </w:p>
    <w:p w14:paraId="16003BD8" w14:textId="77777777" w:rsidR="00AC54E2" w:rsidRPr="00D3062E" w:rsidRDefault="00AC54E2" w:rsidP="00AC54E2">
      <w:pPr>
        <w:pStyle w:val="PL"/>
        <w:rPr>
          <w:ins w:id="19510" w:author="CR0041" w:date="2024-06-01T17:49:00Z"/>
        </w:rPr>
      </w:pPr>
      <w:ins w:id="19511" w:author="CR0041" w:date="2024-06-01T17:49:00Z">
        <w:r w:rsidRPr="00D3062E">
          <w:t xml:space="preserve">          $ref: 'TS29122_CommonData.yaml#/components/responses/default'</w:t>
        </w:r>
      </w:ins>
    </w:p>
    <w:p w14:paraId="2204890A" w14:textId="77777777" w:rsidR="00AC54E2" w:rsidRPr="00D3062E" w:rsidRDefault="00AC54E2" w:rsidP="00AC54E2">
      <w:pPr>
        <w:pStyle w:val="PL"/>
        <w:rPr>
          <w:ins w:id="19512" w:author="CR0041" w:date="2024-06-01T17:49:00Z"/>
        </w:rPr>
      </w:pPr>
    </w:p>
    <w:p w14:paraId="230A079F" w14:textId="77777777" w:rsidR="00AC54E2" w:rsidRPr="00D3062E" w:rsidRDefault="00AC54E2" w:rsidP="00AC54E2">
      <w:pPr>
        <w:pStyle w:val="PL"/>
        <w:rPr>
          <w:ins w:id="19513" w:author="CR0041" w:date="2024-06-01T17:49:00Z"/>
        </w:rPr>
      </w:pPr>
      <w:ins w:id="19514" w:author="CR0041" w:date="2024-06-01T17:49:00Z">
        <w:r w:rsidRPr="00D3062E">
          <w:t xml:space="preserve">    delete:</w:t>
        </w:r>
      </w:ins>
    </w:p>
    <w:p w14:paraId="52D32113" w14:textId="77777777" w:rsidR="00AC54E2" w:rsidRPr="00D3062E" w:rsidRDefault="00AC54E2" w:rsidP="00AC54E2">
      <w:pPr>
        <w:pStyle w:val="PL"/>
        <w:rPr>
          <w:ins w:id="19515" w:author="CR0041" w:date="2024-06-01T17:49:00Z"/>
        </w:rPr>
      </w:pPr>
      <w:ins w:id="19516" w:author="CR0041" w:date="2024-06-01T17:49:00Z">
        <w:r w:rsidRPr="00D3062E">
          <w:t xml:space="preserve">      summary: Request the deletion of an existing Individual Management Discovery Subscription resource.</w:t>
        </w:r>
      </w:ins>
    </w:p>
    <w:p w14:paraId="08A8A63B" w14:textId="77777777" w:rsidR="00AC54E2" w:rsidRPr="00D3062E" w:rsidRDefault="00AC54E2" w:rsidP="00AC54E2">
      <w:pPr>
        <w:pStyle w:val="PL"/>
        <w:rPr>
          <w:ins w:id="19517" w:author="CR0041" w:date="2024-06-01T17:49:00Z"/>
        </w:rPr>
      </w:pPr>
      <w:ins w:id="19518" w:author="CR0041" w:date="2024-06-01T17:49:00Z">
        <w:r w:rsidRPr="00D3062E">
          <w:t xml:space="preserve">      operationId: DeleteInd</w:t>
        </w:r>
        <w:r>
          <w:rPr>
            <w:lang w:val="en-US"/>
          </w:rPr>
          <w:t>MngtDisc</w:t>
        </w:r>
        <w:r w:rsidRPr="00D3062E">
          <w:t>Sub</w:t>
        </w:r>
        <w:r>
          <w:t>s</w:t>
        </w:r>
        <w:r w:rsidRPr="00D3062E">
          <w:t>c</w:t>
        </w:r>
      </w:ins>
    </w:p>
    <w:p w14:paraId="48FDCE1F" w14:textId="77777777" w:rsidR="00AC54E2" w:rsidRPr="00D3062E" w:rsidRDefault="00AC54E2" w:rsidP="00AC54E2">
      <w:pPr>
        <w:pStyle w:val="PL"/>
        <w:rPr>
          <w:ins w:id="19519" w:author="CR0041" w:date="2024-06-01T17:49:00Z"/>
        </w:rPr>
      </w:pPr>
      <w:ins w:id="19520" w:author="CR0041" w:date="2024-06-01T17:49:00Z">
        <w:r w:rsidRPr="00D3062E">
          <w:t xml:space="preserve">      tags:</w:t>
        </w:r>
      </w:ins>
    </w:p>
    <w:p w14:paraId="4BD946F0" w14:textId="77777777" w:rsidR="00AC54E2" w:rsidRPr="00D3062E" w:rsidRDefault="00AC54E2" w:rsidP="00AC54E2">
      <w:pPr>
        <w:pStyle w:val="PL"/>
        <w:rPr>
          <w:ins w:id="19521" w:author="CR0041" w:date="2024-06-01T17:49:00Z"/>
        </w:rPr>
      </w:pPr>
      <w:ins w:id="19522" w:author="CR0041" w:date="2024-06-01T17:49:00Z">
        <w:r w:rsidRPr="00D3062E">
          <w:t xml:space="preserve">        - Individual Management Discovery Subscription (Document)</w:t>
        </w:r>
      </w:ins>
    </w:p>
    <w:p w14:paraId="6983508F" w14:textId="77777777" w:rsidR="00AC54E2" w:rsidRPr="00D3062E" w:rsidRDefault="00AC54E2" w:rsidP="00AC54E2">
      <w:pPr>
        <w:pStyle w:val="PL"/>
        <w:rPr>
          <w:ins w:id="19523" w:author="CR0041" w:date="2024-06-01T17:49:00Z"/>
        </w:rPr>
      </w:pPr>
      <w:ins w:id="19524" w:author="CR0041" w:date="2024-06-01T17:49:00Z">
        <w:r w:rsidRPr="00D3062E">
          <w:t xml:space="preserve">      responses:</w:t>
        </w:r>
      </w:ins>
    </w:p>
    <w:p w14:paraId="6DB662F3" w14:textId="77777777" w:rsidR="00AC54E2" w:rsidRPr="00D3062E" w:rsidRDefault="00AC54E2" w:rsidP="00AC54E2">
      <w:pPr>
        <w:pStyle w:val="PL"/>
        <w:rPr>
          <w:ins w:id="19525" w:author="CR0041" w:date="2024-06-01T17:49:00Z"/>
        </w:rPr>
      </w:pPr>
      <w:ins w:id="19526" w:author="CR0041" w:date="2024-06-01T17:49:00Z">
        <w:r w:rsidRPr="00D3062E">
          <w:t xml:space="preserve">        '204':</w:t>
        </w:r>
      </w:ins>
    </w:p>
    <w:p w14:paraId="08FEFECA" w14:textId="77777777" w:rsidR="00AC54E2" w:rsidRDefault="00AC54E2" w:rsidP="00AC54E2">
      <w:pPr>
        <w:pStyle w:val="PL"/>
        <w:rPr>
          <w:ins w:id="19527" w:author="CR0041" w:date="2024-06-01T17:49:00Z"/>
        </w:rPr>
      </w:pPr>
      <w:ins w:id="19528" w:author="CR0041" w:date="2024-06-01T17:49:00Z">
        <w:r w:rsidRPr="00D3062E">
          <w:t xml:space="preserve">          description: &gt;</w:t>
        </w:r>
      </w:ins>
    </w:p>
    <w:p w14:paraId="39813E43" w14:textId="77777777" w:rsidR="00AC54E2" w:rsidRDefault="00AC54E2" w:rsidP="00AC54E2">
      <w:pPr>
        <w:pStyle w:val="PL"/>
        <w:rPr>
          <w:ins w:id="19529" w:author="CR0041" w:date="2024-06-01T17:49:00Z"/>
        </w:rPr>
      </w:pPr>
      <w:ins w:id="19530" w:author="CR0041" w:date="2024-06-01T17:49:00Z">
        <w:r>
          <w:t xml:space="preserve">            </w:t>
        </w:r>
        <w:r w:rsidRPr="00D3062E">
          <w:t>No Content. The Individual Management Discovery Subscription resource is successfully</w:t>
        </w:r>
      </w:ins>
    </w:p>
    <w:p w14:paraId="2E3E50A1" w14:textId="77777777" w:rsidR="00AC54E2" w:rsidRPr="00D3062E" w:rsidRDefault="00AC54E2" w:rsidP="00AC54E2">
      <w:pPr>
        <w:pStyle w:val="PL"/>
        <w:rPr>
          <w:ins w:id="19531" w:author="CR0041" w:date="2024-06-01T17:49:00Z"/>
        </w:rPr>
      </w:pPr>
      <w:ins w:id="19532" w:author="CR0041" w:date="2024-06-01T17:49:00Z">
        <w:r>
          <w:t xml:space="preserve">           </w:t>
        </w:r>
        <w:r w:rsidRPr="00D3062E">
          <w:t xml:space="preserve"> deleted.</w:t>
        </w:r>
      </w:ins>
    </w:p>
    <w:p w14:paraId="27A8047C" w14:textId="77777777" w:rsidR="00AC54E2" w:rsidRPr="00D3062E" w:rsidRDefault="00AC54E2" w:rsidP="00AC54E2">
      <w:pPr>
        <w:pStyle w:val="PL"/>
        <w:rPr>
          <w:ins w:id="19533" w:author="CR0041" w:date="2024-06-01T17:49:00Z"/>
        </w:rPr>
      </w:pPr>
      <w:ins w:id="19534" w:author="CR0041" w:date="2024-06-01T17:49:00Z">
        <w:r w:rsidRPr="00D3062E">
          <w:t xml:space="preserve">        '307':</w:t>
        </w:r>
      </w:ins>
    </w:p>
    <w:p w14:paraId="73C0D446" w14:textId="77777777" w:rsidR="00AC54E2" w:rsidRPr="00D3062E" w:rsidRDefault="00AC54E2" w:rsidP="00AC54E2">
      <w:pPr>
        <w:pStyle w:val="PL"/>
        <w:rPr>
          <w:ins w:id="19535" w:author="CR0041" w:date="2024-06-01T17:49:00Z"/>
        </w:rPr>
      </w:pPr>
      <w:ins w:id="19536" w:author="CR0041" w:date="2024-06-01T17:49:00Z">
        <w:r w:rsidRPr="00D3062E">
          <w:t xml:space="preserve">          $ref: 'TS29122_CommonData.yaml#/components/responses/307'</w:t>
        </w:r>
      </w:ins>
    </w:p>
    <w:p w14:paraId="479C695B" w14:textId="77777777" w:rsidR="00AC54E2" w:rsidRPr="00D3062E" w:rsidRDefault="00AC54E2" w:rsidP="00AC54E2">
      <w:pPr>
        <w:pStyle w:val="PL"/>
        <w:rPr>
          <w:ins w:id="19537" w:author="CR0041" w:date="2024-06-01T17:49:00Z"/>
        </w:rPr>
      </w:pPr>
      <w:ins w:id="19538" w:author="CR0041" w:date="2024-06-01T17:49:00Z">
        <w:r w:rsidRPr="00D3062E">
          <w:t xml:space="preserve">        '308':</w:t>
        </w:r>
      </w:ins>
    </w:p>
    <w:p w14:paraId="56829F80" w14:textId="77777777" w:rsidR="00AC54E2" w:rsidRPr="00D3062E" w:rsidRDefault="00AC54E2" w:rsidP="00AC54E2">
      <w:pPr>
        <w:pStyle w:val="PL"/>
        <w:rPr>
          <w:ins w:id="19539" w:author="CR0041" w:date="2024-06-01T17:49:00Z"/>
        </w:rPr>
      </w:pPr>
      <w:ins w:id="19540" w:author="CR0041" w:date="2024-06-01T17:49:00Z">
        <w:r w:rsidRPr="00D3062E">
          <w:t xml:space="preserve">          $ref: 'TS29122_CommonData.yaml#/components/responses/308'</w:t>
        </w:r>
      </w:ins>
    </w:p>
    <w:p w14:paraId="6C2DCA5D" w14:textId="77777777" w:rsidR="00AC54E2" w:rsidRPr="00D3062E" w:rsidRDefault="00AC54E2" w:rsidP="00AC54E2">
      <w:pPr>
        <w:pStyle w:val="PL"/>
        <w:rPr>
          <w:ins w:id="19541" w:author="CR0041" w:date="2024-06-01T17:49:00Z"/>
        </w:rPr>
      </w:pPr>
      <w:ins w:id="19542" w:author="CR0041" w:date="2024-06-01T17:49:00Z">
        <w:r w:rsidRPr="00D3062E">
          <w:t xml:space="preserve">        '400':</w:t>
        </w:r>
      </w:ins>
    </w:p>
    <w:p w14:paraId="33B93BF6" w14:textId="77777777" w:rsidR="00AC54E2" w:rsidRPr="00D3062E" w:rsidRDefault="00AC54E2" w:rsidP="00AC54E2">
      <w:pPr>
        <w:pStyle w:val="PL"/>
        <w:rPr>
          <w:ins w:id="19543" w:author="CR0041" w:date="2024-06-01T17:49:00Z"/>
        </w:rPr>
      </w:pPr>
      <w:ins w:id="19544" w:author="CR0041" w:date="2024-06-01T17:49:00Z">
        <w:r w:rsidRPr="00D3062E">
          <w:t xml:space="preserve">          $ref: 'TS29122_CommonData.yaml#/components/responses/400'</w:t>
        </w:r>
      </w:ins>
    </w:p>
    <w:p w14:paraId="643E0EAD" w14:textId="77777777" w:rsidR="00AC54E2" w:rsidRPr="00D3062E" w:rsidRDefault="00AC54E2" w:rsidP="00AC54E2">
      <w:pPr>
        <w:pStyle w:val="PL"/>
        <w:rPr>
          <w:ins w:id="19545" w:author="CR0041" w:date="2024-06-01T17:49:00Z"/>
        </w:rPr>
      </w:pPr>
      <w:ins w:id="19546" w:author="CR0041" w:date="2024-06-01T17:49:00Z">
        <w:r w:rsidRPr="00D3062E">
          <w:t xml:space="preserve">        '401':</w:t>
        </w:r>
      </w:ins>
    </w:p>
    <w:p w14:paraId="3BC5F989" w14:textId="77777777" w:rsidR="00AC54E2" w:rsidRPr="00D3062E" w:rsidRDefault="00AC54E2" w:rsidP="00AC54E2">
      <w:pPr>
        <w:pStyle w:val="PL"/>
        <w:rPr>
          <w:ins w:id="19547" w:author="CR0041" w:date="2024-06-01T17:49:00Z"/>
        </w:rPr>
      </w:pPr>
      <w:ins w:id="19548" w:author="CR0041" w:date="2024-06-01T17:49:00Z">
        <w:r w:rsidRPr="00D3062E">
          <w:t xml:space="preserve">          $ref: 'TS29122_CommonData.yaml#/components/responses/401'</w:t>
        </w:r>
      </w:ins>
    </w:p>
    <w:p w14:paraId="3502CBD2" w14:textId="77777777" w:rsidR="00AC54E2" w:rsidRPr="00D3062E" w:rsidRDefault="00AC54E2" w:rsidP="00AC54E2">
      <w:pPr>
        <w:pStyle w:val="PL"/>
        <w:rPr>
          <w:ins w:id="19549" w:author="CR0041" w:date="2024-06-01T17:49:00Z"/>
        </w:rPr>
      </w:pPr>
      <w:ins w:id="19550" w:author="CR0041" w:date="2024-06-01T17:49:00Z">
        <w:r w:rsidRPr="00D3062E">
          <w:t xml:space="preserve">        '403':</w:t>
        </w:r>
      </w:ins>
    </w:p>
    <w:p w14:paraId="475202F7" w14:textId="77777777" w:rsidR="00AC54E2" w:rsidRPr="00D3062E" w:rsidRDefault="00AC54E2" w:rsidP="00AC54E2">
      <w:pPr>
        <w:pStyle w:val="PL"/>
        <w:rPr>
          <w:ins w:id="19551" w:author="CR0041" w:date="2024-06-01T17:49:00Z"/>
        </w:rPr>
      </w:pPr>
      <w:ins w:id="19552" w:author="CR0041" w:date="2024-06-01T17:49:00Z">
        <w:r w:rsidRPr="00D3062E">
          <w:t xml:space="preserve">          $ref: 'TS29122_CommonData.yaml#/components/responses/403'</w:t>
        </w:r>
      </w:ins>
    </w:p>
    <w:p w14:paraId="3048A91B" w14:textId="77777777" w:rsidR="00AC54E2" w:rsidRPr="00D3062E" w:rsidRDefault="00AC54E2" w:rsidP="00AC54E2">
      <w:pPr>
        <w:pStyle w:val="PL"/>
        <w:rPr>
          <w:ins w:id="19553" w:author="CR0041" w:date="2024-06-01T17:49:00Z"/>
        </w:rPr>
      </w:pPr>
      <w:ins w:id="19554" w:author="CR0041" w:date="2024-06-01T17:49:00Z">
        <w:r w:rsidRPr="00D3062E">
          <w:t xml:space="preserve">        '404':</w:t>
        </w:r>
      </w:ins>
    </w:p>
    <w:p w14:paraId="6E8C2F72" w14:textId="77777777" w:rsidR="00AC54E2" w:rsidRPr="00D3062E" w:rsidRDefault="00AC54E2" w:rsidP="00AC54E2">
      <w:pPr>
        <w:pStyle w:val="PL"/>
        <w:rPr>
          <w:ins w:id="19555" w:author="CR0041" w:date="2024-06-01T17:49:00Z"/>
        </w:rPr>
      </w:pPr>
      <w:ins w:id="19556" w:author="CR0041" w:date="2024-06-01T17:49:00Z">
        <w:r w:rsidRPr="00D3062E">
          <w:t xml:space="preserve">          $ref: 'TS29122_CommonData.yaml#/components/responses/404'</w:t>
        </w:r>
      </w:ins>
    </w:p>
    <w:p w14:paraId="130522ED" w14:textId="77777777" w:rsidR="00AC54E2" w:rsidRPr="00D3062E" w:rsidRDefault="00AC54E2" w:rsidP="00AC54E2">
      <w:pPr>
        <w:pStyle w:val="PL"/>
        <w:rPr>
          <w:ins w:id="19557" w:author="CR0041" w:date="2024-06-01T17:49:00Z"/>
        </w:rPr>
      </w:pPr>
      <w:ins w:id="19558" w:author="CR0041" w:date="2024-06-01T17:49:00Z">
        <w:r w:rsidRPr="00D3062E">
          <w:t xml:space="preserve">        '429':</w:t>
        </w:r>
      </w:ins>
    </w:p>
    <w:p w14:paraId="471990F9" w14:textId="77777777" w:rsidR="00AC54E2" w:rsidRPr="00D3062E" w:rsidRDefault="00AC54E2" w:rsidP="00AC54E2">
      <w:pPr>
        <w:pStyle w:val="PL"/>
        <w:rPr>
          <w:ins w:id="19559" w:author="CR0041" w:date="2024-06-01T17:49:00Z"/>
        </w:rPr>
      </w:pPr>
      <w:ins w:id="19560" w:author="CR0041" w:date="2024-06-01T17:49:00Z">
        <w:r w:rsidRPr="00D3062E">
          <w:t xml:space="preserve">          $ref: 'TS29122_CommonData.yaml#/components/responses/429'</w:t>
        </w:r>
      </w:ins>
    </w:p>
    <w:p w14:paraId="3ADB871C" w14:textId="77777777" w:rsidR="00AC54E2" w:rsidRPr="00D3062E" w:rsidRDefault="00AC54E2" w:rsidP="00AC54E2">
      <w:pPr>
        <w:pStyle w:val="PL"/>
        <w:rPr>
          <w:ins w:id="19561" w:author="CR0041" w:date="2024-06-01T17:49:00Z"/>
        </w:rPr>
      </w:pPr>
      <w:ins w:id="19562" w:author="CR0041" w:date="2024-06-01T17:49:00Z">
        <w:r w:rsidRPr="00D3062E">
          <w:t xml:space="preserve">        '500':</w:t>
        </w:r>
      </w:ins>
    </w:p>
    <w:p w14:paraId="12DB112B" w14:textId="77777777" w:rsidR="00AC54E2" w:rsidRPr="00D3062E" w:rsidRDefault="00AC54E2" w:rsidP="00AC54E2">
      <w:pPr>
        <w:pStyle w:val="PL"/>
        <w:rPr>
          <w:ins w:id="19563" w:author="CR0041" w:date="2024-06-01T17:49:00Z"/>
        </w:rPr>
      </w:pPr>
      <w:ins w:id="19564" w:author="CR0041" w:date="2024-06-01T17:49:00Z">
        <w:r w:rsidRPr="00D3062E">
          <w:t xml:space="preserve">          $ref: 'TS29122_CommonData.yaml#/components/responses/500'</w:t>
        </w:r>
      </w:ins>
    </w:p>
    <w:p w14:paraId="792E69D9" w14:textId="77777777" w:rsidR="00AC54E2" w:rsidRPr="00D3062E" w:rsidRDefault="00AC54E2" w:rsidP="00AC54E2">
      <w:pPr>
        <w:pStyle w:val="PL"/>
        <w:rPr>
          <w:ins w:id="19565" w:author="CR0041" w:date="2024-06-01T17:49:00Z"/>
        </w:rPr>
      </w:pPr>
      <w:ins w:id="19566" w:author="CR0041" w:date="2024-06-01T17:49:00Z">
        <w:r w:rsidRPr="00D3062E">
          <w:t xml:space="preserve">        '503':</w:t>
        </w:r>
      </w:ins>
    </w:p>
    <w:p w14:paraId="049F91C3" w14:textId="77777777" w:rsidR="00AC54E2" w:rsidRPr="00D3062E" w:rsidRDefault="00AC54E2" w:rsidP="00AC54E2">
      <w:pPr>
        <w:pStyle w:val="PL"/>
        <w:rPr>
          <w:ins w:id="19567" w:author="CR0041" w:date="2024-06-01T17:49:00Z"/>
        </w:rPr>
      </w:pPr>
      <w:ins w:id="19568" w:author="CR0041" w:date="2024-06-01T17:49:00Z">
        <w:r w:rsidRPr="00D3062E">
          <w:t xml:space="preserve">          $ref: 'TS29122_CommonData.yaml#/components/responses/503'</w:t>
        </w:r>
      </w:ins>
    </w:p>
    <w:p w14:paraId="78A796EA" w14:textId="77777777" w:rsidR="00AC54E2" w:rsidRPr="00D3062E" w:rsidRDefault="00AC54E2" w:rsidP="00AC54E2">
      <w:pPr>
        <w:pStyle w:val="PL"/>
        <w:rPr>
          <w:ins w:id="19569" w:author="CR0041" w:date="2024-06-01T17:49:00Z"/>
        </w:rPr>
      </w:pPr>
      <w:ins w:id="19570" w:author="CR0041" w:date="2024-06-01T17:49:00Z">
        <w:r w:rsidRPr="00D3062E">
          <w:t xml:space="preserve">        default:</w:t>
        </w:r>
      </w:ins>
    </w:p>
    <w:p w14:paraId="50558E3C" w14:textId="77777777" w:rsidR="00AC54E2" w:rsidRPr="00D3062E" w:rsidRDefault="00AC54E2" w:rsidP="00AC54E2">
      <w:pPr>
        <w:pStyle w:val="PL"/>
        <w:rPr>
          <w:ins w:id="19571" w:author="CR0041" w:date="2024-06-01T17:49:00Z"/>
        </w:rPr>
      </w:pPr>
      <w:ins w:id="19572" w:author="CR0041" w:date="2024-06-01T17:49:00Z">
        <w:r w:rsidRPr="00D3062E">
          <w:t xml:space="preserve">          $ref: 'TS29122_CommonData.yaml#/components/responses/default'</w:t>
        </w:r>
      </w:ins>
    </w:p>
    <w:p w14:paraId="7D3E7E1E" w14:textId="77777777" w:rsidR="00AC54E2" w:rsidRPr="00D3062E" w:rsidRDefault="00AC54E2" w:rsidP="00AC54E2">
      <w:pPr>
        <w:pStyle w:val="PL"/>
        <w:rPr>
          <w:ins w:id="19573" w:author="CR0041" w:date="2024-06-01T17:49:00Z"/>
        </w:rPr>
      </w:pPr>
    </w:p>
    <w:p w14:paraId="0264F78F" w14:textId="77777777" w:rsidR="00276254" w:rsidRPr="00D3062E" w:rsidRDefault="00276254" w:rsidP="00276254">
      <w:pPr>
        <w:pStyle w:val="PL"/>
        <w:rPr>
          <w:ins w:id="19574" w:author="CR0041" w:date="2024-06-06T09:27:00Z"/>
        </w:rPr>
      </w:pPr>
      <w:ins w:id="19575" w:author="CR0041" w:date="2024-06-06T09:27:00Z">
        <w:r w:rsidRPr="00D3062E">
          <w:t>components:</w:t>
        </w:r>
      </w:ins>
    </w:p>
    <w:p w14:paraId="7679ED81" w14:textId="77777777" w:rsidR="00276254" w:rsidRPr="00D3062E" w:rsidRDefault="00276254" w:rsidP="00276254">
      <w:pPr>
        <w:pStyle w:val="PL"/>
        <w:rPr>
          <w:ins w:id="19576" w:author="CR0041" w:date="2024-06-06T09:27:00Z"/>
        </w:rPr>
      </w:pPr>
      <w:ins w:id="19577" w:author="CR0041" w:date="2024-06-06T09:27:00Z">
        <w:r w:rsidRPr="00D3062E">
          <w:t xml:space="preserve">  securitySchemes:</w:t>
        </w:r>
      </w:ins>
    </w:p>
    <w:p w14:paraId="3E9975C9" w14:textId="77777777" w:rsidR="00276254" w:rsidRPr="00D3062E" w:rsidRDefault="00276254" w:rsidP="00276254">
      <w:pPr>
        <w:pStyle w:val="PL"/>
        <w:rPr>
          <w:ins w:id="19578" w:author="CR0041" w:date="2024-06-06T09:27:00Z"/>
        </w:rPr>
      </w:pPr>
      <w:ins w:id="19579" w:author="CR0041" w:date="2024-06-06T09:27:00Z">
        <w:r w:rsidRPr="00D3062E">
          <w:t xml:space="preserve">    oAuth2ClientCredentials:</w:t>
        </w:r>
      </w:ins>
    </w:p>
    <w:p w14:paraId="20487D9B" w14:textId="77777777" w:rsidR="00276254" w:rsidRPr="00D3062E" w:rsidRDefault="00276254" w:rsidP="00276254">
      <w:pPr>
        <w:pStyle w:val="PL"/>
        <w:rPr>
          <w:ins w:id="19580" w:author="CR0041" w:date="2024-06-06T09:27:00Z"/>
        </w:rPr>
      </w:pPr>
      <w:ins w:id="19581" w:author="CR0041" w:date="2024-06-06T09:27:00Z">
        <w:r w:rsidRPr="00D3062E">
          <w:t xml:space="preserve">      type: oauth2</w:t>
        </w:r>
      </w:ins>
    </w:p>
    <w:p w14:paraId="18077821" w14:textId="77777777" w:rsidR="00276254" w:rsidRPr="00D3062E" w:rsidRDefault="00276254" w:rsidP="00276254">
      <w:pPr>
        <w:pStyle w:val="PL"/>
        <w:rPr>
          <w:ins w:id="19582" w:author="CR0041" w:date="2024-06-06T09:27:00Z"/>
        </w:rPr>
      </w:pPr>
      <w:ins w:id="19583" w:author="CR0041" w:date="2024-06-06T09:27:00Z">
        <w:r w:rsidRPr="00D3062E">
          <w:t xml:space="preserve">      flows:</w:t>
        </w:r>
      </w:ins>
    </w:p>
    <w:p w14:paraId="71985523" w14:textId="77777777" w:rsidR="00276254" w:rsidRPr="00D3062E" w:rsidRDefault="00276254" w:rsidP="00276254">
      <w:pPr>
        <w:pStyle w:val="PL"/>
        <w:rPr>
          <w:ins w:id="19584" w:author="CR0041" w:date="2024-06-06T09:27:00Z"/>
        </w:rPr>
      </w:pPr>
      <w:ins w:id="19585" w:author="CR0041" w:date="2024-06-06T09:27:00Z">
        <w:r w:rsidRPr="00D3062E">
          <w:t xml:space="preserve">        clientCredentials:</w:t>
        </w:r>
      </w:ins>
    </w:p>
    <w:p w14:paraId="7C072708" w14:textId="77777777" w:rsidR="00276254" w:rsidRPr="00D3062E" w:rsidRDefault="00276254" w:rsidP="00276254">
      <w:pPr>
        <w:pStyle w:val="PL"/>
        <w:rPr>
          <w:ins w:id="19586" w:author="CR0041" w:date="2024-06-06T09:27:00Z"/>
        </w:rPr>
      </w:pPr>
      <w:ins w:id="19587" w:author="CR0041" w:date="2024-06-06T09:27:00Z">
        <w:r w:rsidRPr="00D3062E">
          <w:t xml:space="preserve">          tokenUrl: '{tokenUrl}'</w:t>
        </w:r>
      </w:ins>
    </w:p>
    <w:p w14:paraId="39715FE8" w14:textId="77777777" w:rsidR="00276254" w:rsidRPr="00D3062E" w:rsidRDefault="00276254" w:rsidP="00276254">
      <w:pPr>
        <w:pStyle w:val="PL"/>
        <w:rPr>
          <w:ins w:id="19588" w:author="CR0041" w:date="2024-06-06T09:27:00Z"/>
        </w:rPr>
      </w:pPr>
      <w:ins w:id="19589" w:author="CR0041" w:date="2024-06-06T09:27:00Z">
        <w:r w:rsidRPr="00D3062E">
          <w:t xml:space="preserve">          scopes: {}</w:t>
        </w:r>
      </w:ins>
    </w:p>
    <w:p w14:paraId="4D7926D0" w14:textId="77777777" w:rsidR="00276254" w:rsidRPr="00D3062E" w:rsidRDefault="00276254" w:rsidP="00276254">
      <w:pPr>
        <w:pStyle w:val="PL"/>
        <w:rPr>
          <w:ins w:id="19590" w:author="CR0041" w:date="2024-06-06T09:27:00Z"/>
        </w:rPr>
      </w:pPr>
    </w:p>
    <w:p w14:paraId="3BD2EA1B" w14:textId="77777777" w:rsidR="00276254" w:rsidRPr="00D3062E" w:rsidRDefault="00276254" w:rsidP="00276254">
      <w:pPr>
        <w:pStyle w:val="PL"/>
        <w:rPr>
          <w:ins w:id="19591" w:author="CR0041" w:date="2024-06-06T09:27:00Z"/>
        </w:rPr>
      </w:pPr>
      <w:ins w:id="19592" w:author="CR0041" w:date="2024-06-06T09:27:00Z">
        <w:r w:rsidRPr="00D3062E">
          <w:t xml:space="preserve">  schemas:</w:t>
        </w:r>
      </w:ins>
    </w:p>
    <w:p w14:paraId="256BE0E8" w14:textId="77777777" w:rsidR="00276254" w:rsidRPr="00D3062E" w:rsidRDefault="00276254" w:rsidP="00276254">
      <w:pPr>
        <w:pStyle w:val="PL"/>
        <w:rPr>
          <w:ins w:id="19593" w:author="CR0041" w:date="2024-06-06T09:27:00Z"/>
        </w:rPr>
      </w:pPr>
      <w:ins w:id="19594" w:author="CR0041" w:date="2024-06-06T09:27:00Z">
        <w:r w:rsidRPr="00D3062E">
          <w:rPr>
            <w:rFonts w:hint="eastAsia"/>
          </w:rPr>
          <w:t xml:space="preserve"> </w:t>
        </w:r>
        <w:r w:rsidRPr="00D3062E">
          <w:t xml:space="preserve">   </w:t>
        </w:r>
        <w:r w:rsidRPr="00034F24">
          <w:t>MnSDiscSubsc</w:t>
        </w:r>
        <w:r w:rsidRPr="00D3062E">
          <w:t>:</w:t>
        </w:r>
      </w:ins>
    </w:p>
    <w:p w14:paraId="369FE89E" w14:textId="77777777" w:rsidR="00276254" w:rsidRPr="00D3062E" w:rsidRDefault="00276254" w:rsidP="00276254">
      <w:pPr>
        <w:pStyle w:val="PL"/>
        <w:rPr>
          <w:ins w:id="19595" w:author="CR0041" w:date="2024-06-06T09:27:00Z"/>
        </w:rPr>
      </w:pPr>
      <w:ins w:id="19596" w:author="CR0041" w:date="2024-06-06T09:27:00Z">
        <w:r w:rsidRPr="00D3062E">
          <w:t xml:space="preserve">      description: Represents a Management Discovery Subscription.</w:t>
        </w:r>
      </w:ins>
    </w:p>
    <w:p w14:paraId="2FABC20D" w14:textId="77777777" w:rsidR="00276254" w:rsidRPr="00D3062E" w:rsidRDefault="00276254" w:rsidP="00276254">
      <w:pPr>
        <w:pStyle w:val="PL"/>
        <w:rPr>
          <w:ins w:id="19597" w:author="CR0041" w:date="2024-06-06T09:27:00Z"/>
        </w:rPr>
      </w:pPr>
      <w:ins w:id="19598" w:author="CR0041" w:date="2024-06-06T09:27:00Z">
        <w:r w:rsidRPr="00D3062E">
          <w:t xml:space="preserve">      type: object</w:t>
        </w:r>
      </w:ins>
    </w:p>
    <w:p w14:paraId="6B403F97" w14:textId="77777777" w:rsidR="00276254" w:rsidRPr="00D3062E" w:rsidRDefault="00276254" w:rsidP="00276254">
      <w:pPr>
        <w:pStyle w:val="PL"/>
        <w:rPr>
          <w:ins w:id="19599" w:author="CR0041" w:date="2024-06-06T09:27:00Z"/>
          <w:lang w:val="en-US" w:eastAsia="zh-CN"/>
        </w:rPr>
      </w:pPr>
      <w:ins w:id="19600" w:author="CR0041" w:date="2024-06-06T09:27:00Z">
        <w:r w:rsidRPr="00D3062E">
          <w:t xml:space="preserve">      properties:</w:t>
        </w:r>
      </w:ins>
    </w:p>
    <w:p w14:paraId="1AD48004" w14:textId="77777777" w:rsidR="00276254" w:rsidRPr="00D3062E" w:rsidRDefault="00276254" w:rsidP="00276254">
      <w:pPr>
        <w:pStyle w:val="PL"/>
        <w:rPr>
          <w:ins w:id="19601" w:author="CR0041" w:date="2024-06-06T09:27:00Z"/>
        </w:rPr>
      </w:pPr>
      <w:ins w:id="19602" w:author="CR0041" w:date="2024-06-06T09:27:00Z">
        <w:r w:rsidRPr="00D3062E">
          <w:t xml:space="preserve">        notifUri:</w:t>
        </w:r>
      </w:ins>
    </w:p>
    <w:p w14:paraId="653FCC2D" w14:textId="77777777" w:rsidR="00276254" w:rsidRPr="00D3062E" w:rsidRDefault="00276254" w:rsidP="00276254">
      <w:pPr>
        <w:pStyle w:val="PL"/>
        <w:rPr>
          <w:ins w:id="19603" w:author="CR0041" w:date="2024-06-06T09:27:00Z"/>
          <w:lang w:eastAsia="zh-CN"/>
        </w:rPr>
      </w:pPr>
      <w:ins w:id="19604" w:author="CR0041" w:date="2024-06-06T09:27:00Z">
        <w:r w:rsidRPr="00D3062E">
          <w:t xml:space="preserve">          $ref: 'TS29122</w:t>
        </w:r>
        <w:r w:rsidRPr="00D3062E">
          <w:rPr>
            <w:color w:val="000000" w:themeColor="text1"/>
          </w:rPr>
          <w:t>_</w:t>
        </w:r>
        <w:r w:rsidRPr="00D3062E">
          <w:t>CommonData.yaml#/components/schemas/Uri'</w:t>
        </w:r>
      </w:ins>
    </w:p>
    <w:p w14:paraId="5B88D96D" w14:textId="77777777" w:rsidR="00276254" w:rsidRPr="00D3062E" w:rsidRDefault="00276254" w:rsidP="00276254">
      <w:pPr>
        <w:pStyle w:val="PL"/>
        <w:rPr>
          <w:ins w:id="19605" w:author="CR0041" w:date="2024-06-06T09:27:00Z"/>
          <w:lang w:val="en-US" w:eastAsia="es-ES"/>
        </w:rPr>
      </w:pPr>
      <w:ins w:id="19606" w:author="CR0041" w:date="2024-06-06T09:27:00Z">
        <w:r w:rsidRPr="00D3062E">
          <w:rPr>
            <w:lang w:val="en-US" w:eastAsia="es-ES"/>
          </w:rPr>
          <w:t xml:space="preserve">        </w:t>
        </w:r>
        <w:r w:rsidRPr="00D3062E">
          <w:t>netSliceIds</w:t>
        </w:r>
        <w:r w:rsidRPr="00D3062E">
          <w:rPr>
            <w:lang w:val="en-US" w:eastAsia="es-ES"/>
          </w:rPr>
          <w:t>:</w:t>
        </w:r>
      </w:ins>
    </w:p>
    <w:p w14:paraId="2C0A06D6" w14:textId="77777777" w:rsidR="00276254" w:rsidRPr="00D3062E" w:rsidRDefault="00276254" w:rsidP="00276254">
      <w:pPr>
        <w:pStyle w:val="PL"/>
        <w:rPr>
          <w:ins w:id="19607" w:author="CR0041" w:date="2024-06-06T09:27:00Z"/>
          <w:lang w:val="en-US" w:eastAsia="es-ES"/>
        </w:rPr>
      </w:pPr>
      <w:ins w:id="19608" w:author="CR0041" w:date="2024-06-06T09:27:00Z">
        <w:r w:rsidRPr="00D3062E">
          <w:rPr>
            <w:lang w:val="en-US" w:eastAsia="es-ES"/>
          </w:rPr>
          <w:t xml:space="preserve">          type: array</w:t>
        </w:r>
      </w:ins>
    </w:p>
    <w:p w14:paraId="17B50A39" w14:textId="77777777" w:rsidR="00276254" w:rsidRPr="00D3062E" w:rsidRDefault="00276254" w:rsidP="00276254">
      <w:pPr>
        <w:pStyle w:val="PL"/>
        <w:rPr>
          <w:ins w:id="19609" w:author="CR0041" w:date="2024-06-06T09:27:00Z"/>
          <w:lang w:val="en-US" w:eastAsia="es-ES"/>
        </w:rPr>
      </w:pPr>
      <w:ins w:id="19610" w:author="CR0041" w:date="2024-06-06T09:27:00Z">
        <w:r w:rsidRPr="00D3062E">
          <w:rPr>
            <w:lang w:val="en-US" w:eastAsia="es-ES"/>
          </w:rPr>
          <w:t xml:space="preserve">          items:</w:t>
        </w:r>
      </w:ins>
    </w:p>
    <w:p w14:paraId="1755F551" w14:textId="77777777" w:rsidR="00276254" w:rsidRDefault="00276254" w:rsidP="00276254">
      <w:pPr>
        <w:pStyle w:val="PL"/>
        <w:rPr>
          <w:ins w:id="19611" w:author="CR0041" w:date="2024-06-06T09:27:00Z"/>
        </w:rPr>
      </w:pPr>
      <w:ins w:id="19612" w:author="CR0041" w:date="2024-06-06T09:27:00Z">
        <w:r w:rsidRPr="00D3062E">
          <w:t xml:space="preserve">            $ref: 'TS29435_NSCE_PolicyManagement.yaml#/components/schemas/NetSliceId'</w:t>
        </w:r>
      </w:ins>
    </w:p>
    <w:p w14:paraId="57B0D846" w14:textId="77777777" w:rsidR="00276254" w:rsidRPr="00D3062E" w:rsidRDefault="00276254" w:rsidP="00276254">
      <w:pPr>
        <w:pStyle w:val="PL"/>
        <w:rPr>
          <w:ins w:id="19613" w:author="CR0041" w:date="2024-06-06T09:27:00Z"/>
          <w:rFonts w:eastAsia="等线"/>
        </w:rPr>
      </w:pPr>
      <w:ins w:id="19614" w:author="CR0041" w:date="2024-06-06T09:27:00Z">
        <w:r w:rsidRPr="00D3062E">
          <w:rPr>
            <w:rFonts w:eastAsia="等线"/>
          </w:rPr>
          <w:t xml:space="preserve">          minItems: 1</w:t>
        </w:r>
      </w:ins>
    </w:p>
    <w:p w14:paraId="3665E9F2" w14:textId="77777777" w:rsidR="00276254" w:rsidRPr="00D3062E" w:rsidRDefault="00276254" w:rsidP="00276254">
      <w:pPr>
        <w:pStyle w:val="PL"/>
        <w:rPr>
          <w:ins w:id="19615" w:author="CR0041" w:date="2024-06-06T09:27:00Z"/>
        </w:rPr>
      </w:pPr>
      <w:ins w:id="19616" w:author="CR0041" w:date="2024-06-06T09:27:00Z">
        <w:r w:rsidRPr="00D3062E">
          <w:t xml:space="preserve">        expCapReq</w:t>
        </w:r>
        <w:r>
          <w:t>s</w:t>
        </w:r>
        <w:r w:rsidRPr="00D3062E">
          <w:rPr>
            <w:rFonts w:hint="eastAsia"/>
            <w:lang w:eastAsia="zh-CN"/>
          </w:rPr>
          <w:t>:</w:t>
        </w:r>
      </w:ins>
    </w:p>
    <w:p w14:paraId="7ECCADB2" w14:textId="77777777" w:rsidR="00276254" w:rsidRPr="00D3062E" w:rsidRDefault="00276254" w:rsidP="00276254">
      <w:pPr>
        <w:pStyle w:val="PL"/>
        <w:rPr>
          <w:ins w:id="19617" w:author="CR0041" w:date="2024-06-06T09:27:00Z"/>
        </w:rPr>
      </w:pPr>
      <w:ins w:id="19618" w:author="CR0041" w:date="2024-06-06T09:27:00Z">
        <w:r w:rsidRPr="00D3062E">
          <w:t xml:space="preserve">          $ref: '</w:t>
        </w:r>
        <w:r>
          <w:t>#</w:t>
        </w:r>
        <w:r w:rsidRPr="00D3062E">
          <w:t>/components/schemas/</w:t>
        </w:r>
        <w:r>
          <w:t>E</w:t>
        </w:r>
        <w:r w:rsidRPr="00D3062E">
          <w:t>xpCapReq</w:t>
        </w:r>
        <w:r>
          <w:t>s</w:t>
        </w:r>
        <w:r w:rsidRPr="00D3062E">
          <w:t>'</w:t>
        </w:r>
      </w:ins>
    </w:p>
    <w:p w14:paraId="0D307C21" w14:textId="77777777" w:rsidR="00276254" w:rsidRPr="00D3062E" w:rsidRDefault="00276254" w:rsidP="00276254">
      <w:pPr>
        <w:pStyle w:val="PL"/>
        <w:rPr>
          <w:ins w:id="19619" w:author="CR0041" w:date="2024-06-06T09:27:00Z"/>
        </w:rPr>
      </w:pPr>
      <w:ins w:id="19620" w:author="CR0041" w:date="2024-06-06T09:27:00Z">
        <w:r w:rsidRPr="00D3062E">
          <w:t xml:space="preserve">        suppFeat:</w:t>
        </w:r>
      </w:ins>
    </w:p>
    <w:p w14:paraId="1816B836" w14:textId="77777777" w:rsidR="00276254" w:rsidRPr="00D3062E" w:rsidRDefault="00276254" w:rsidP="00276254">
      <w:pPr>
        <w:pStyle w:val="PL"/>
        <w:rPr>
          <w:ins w:id="19621" w:author="CR0041" w:date="2024-06-06T09:27:00Z"/>
        </w:rPr>
      </w:pPr>
      <w:ins w:id="19622" w:author="CR0041" w:date="2024-06-06T09:27:00Z">
        <w:r w:rsidRPr="00D3062E">
          <w:t xml:space="preserve">          $ref: 'TS29571_CommonData.yaml#/components/schemas/SupportedFeatures'</w:t>
        </w:r>
      </w:ins>
    </w:p>
    <w:p w14:paraId="3AA5A843" w14:textId="77777777" w:rsidR="00276254" w:rsidRPr="00D3062E" w:rsidRDefault="00276254" w:rsidP="00276254">
      <w:pPr>
        <w:pStyle w:val="PL"/>
        <w:rPr>
          <w:ins w:id="19623" w:author="CR0041" w:date="2024-06-06T09:27:00Z"/>
          <w:lang w:val="en-US" w:eastAsia="es-ES"/>
        </w:rPr>
      </w:pPr>
      <w:ins w:id="19624" w:author="CR0041" w:date="2024-06-06T09:27:00Z">
        <w:r w:rsidRPr="00D3062E">
          <w:rPr>
            <w:lang w:val="en-US" w:eastAsia="es-ES"/>
          </w:rPr>
          <w:t xml:space="preserve">      required:</w:t>
        </w:r>
      </w:ins>
    </w:p>
    <w:p w14:paraId="0034F879" w14:textId="77777777" w:rsidR="00276254" w:rsidRPr="00D3062E" w:rsidRDefault="00276254" w:rsidP="00276254">
      <w:pPr>
        <w:pStyle w:val="PL"/>
        <w:rPr>
          <w:ins w:id="19625" w:author="CR0041" w:date="2024-06-06T09:27:00Z"/>
        </w:rPr>
      </w:pPr>
      <w:ins w:id="19626" w:author="CR0041" w:date="2024-06-06T09:27:00Z">
        <w:r w:rsidRPr="00D3062E">
          <w:rPr>
            <w:lang w:val="en-US" w:eastAsia="es-ES"/>
          </w:rPr>
          <w:t xml:space="preserve">        - </w:t>
        </w:r>
        <w:r w:rsidRPr="00D3062E">
          <w:t>notifUri</w:t>
        </w:r>
      </w:ins>
    </w:p>
    <w:p w14:paraId="0B2CDD2D" w14:textId="77777777" w:rsidR="00276254" w:rsidRPr="00D3062E" w:rsidRDefault="00276254" w:rsidP="00276254">
      <w:pPr>
        <w:pStyle w:val="PL"/>
        <w:rPr>
          <w:ins w:id="19627" w:author="CR0041" w:date="2024-06-06T09:27:00Z"/>
        </w:rPr>
      </w:pPr>
    </w:p>
    <w:p w14:paraId="532DC90F" w14:textId="77777777" w:rsidR="00276254" w:rsidRPr="00D3062E" w:rsidRDefault="00276254" w:rsidP="00276254">
      <w:pPr>
        <w:pStyle w:val="PL"/>
        <w:rPr>
          <w:ins w:id="19628" w:author="CR0041" w:date="2024-06-06T09:27:00Z"/>
        </w:rPr>
      </w:pPr>
      <w:ins w:id="19629" w:author="CR0041" w:date="2024-06-06T09:27:00Z">
        <w:r w:rsidRPr="00D3062E">
          <w:rPr>
            <w:rFonts w:hint="eastAsia"/>
          </w:rPr>
          <w:t xml:space="preserve"> </w:t>
        </w:r>
        <w:r w:rsidRPr="00D3062E">
          <w:t xml:space="preserve">   MnSDiscSubscPatch:</w:t>
        </w:r>
      </w:ins>
    </w:p>
    <w:p w14:paraId="1E873822" w14:textId="77777777" w:rsidR="00276254" w:rsidRPr="00D3062E" w:rsidRDefault="00276254" w:rsidP="00276254">
      <w:pPr>
        <w:pStyle w:val="PL"/>
        <w:rPr>
          <w:ins w:id="19630" w:author="CR0041" w:date="2024-06-06T09:27:00Z"/>
        </w:rPr>
      </w:pPr>
      <w:ins w:id="19631" w:author="CR0041" w:date="2024-06-06T09:27:00Z">
        <w:r w:rsidRPr="00D3062E">
          <w:t xml:space="preserve">      description: Represents the requested modifications to a Management Discovery Subscriptio</w:t>
        </w:r>
        <w:r>
          <w:t>n</w:t>
        </w:r>
        <w:r w:rsidRPr="00D3062E">
          <w:t>.</w:t>
        </w:r>
      </w:ins>
    </w:p>
    <w:p w14:paraId="448125ED" w14:textId="77777777" w:rsidR="00276254" w:rsidRPr="00D3062E" w:rsidRDefault="00276254" w:rsidP="00276254">
      <w:pPr>
        <w:pStyle w:val="PL"/>
        <w:rPr>
          <w:ins w:id="19632" w:author="CR0041" w:date="2024-06-06T09:27:00Z"/>
          <w:lang w:val="en-US" w:eastAsia="zh-CN"/>
        </w:rPr>
      </w:pPr>
      <w:ins w:id="19633" w:author="CR0041" w:date="2024-06-06T09:27:00Z">
        <w:r w:rsidRPr="00D3062E">
          <w:t xml:space="preserve">      type: object</w:t>
        </w:r>
      </w:ins>
    </w:p>
    <w:p w14:paraId="2998CA11" w14:textId="77777777" w:rsidR="00276254" w:rsidRPr="00D3062E" w:rsidRDefault="00276254" w:rsidP="00276254">
      <w:pPr>
        <w:pStyle w:val="PL"/>
        <w:rPr>
          <w:ins w:id="19634" w:author="CR0041" w:date="2024-06-06T09:27:00Z"/>
        </w:rPr>
      </w:pPr>
      <w:ins w:id="19635" w:author="CR0041" w:date="2024-06-06T09:27:00Z">
        <w:r w:rsidRPr="00D3062E">
          <w:t xml:space="preserve">      properties:</w:t>
        </w:r>
      </w:ins>
    </w:p>
    <w:p w14:paraId="658CC743" w14:textId="77777777" w:rsidR="00276254" w:rsidRPr="00D3062E" w:rsidRDefault="00276254" w:rsidP="00276254">
      <w:pPr>
        <w:pStyle w:val="PL"/>
        <w:rPr>
          <w:ins w:id="19636" w:author="CR0041" w:date="2024-06-06T09:27:00Z"/>
          <w:lang w:val="en-US" w:eastAsia="zh-CN"/>
        </w:rPr>
      </w:pPr>
      <w:ins w:id="19637" w:author="CR0041" w:date="2024-06-06T09:27:00Z">
        <w:r w:rsidRPr="00D3062E">
          <w:t xml:space="preserve">        notifUri:</w:t>
        </w:r>
      </w:ins>
    </w:p>
    <w:p w14:paraId="64C5546B" w14:textId="77777777" w:rsidR="00276254" w:rsidRPr="00D3062E" w:rsidRDefault="00276254" w:rsidP="00276254">
      <w:pPr>
        <w:pStyle w:val="PL"/>
        <w:rPr>
          <w:ins w:id="19638" w:author="CR0041" w:date="2024-06-06T09:27:00Z"/>
        </w:rPr>
      </w:pPr>
      <w:ins w:id="19639" w:author="CR0041" w:date="2024-06-06T09:27:00Z">
        <w:r w:rsidRPr="00D3062E">
          <w:t xml:space="preserve">          $ref: 'TS29122</w:t>
        </w:r>
        <w:r w:rsidRPr="00D3062E">
          <w:rPr>
            <w:color w:val="000000" w:themeColor="text1"/>
          </w:rPr>
          <w:t>_</w:t>
        </w:r>
        <w:r w:rsidRPr="00D3062E">
          <w:t>CommonData.yaml#/components/schemas/Uri'</w:t>
        </w:r>
      </w:ins>
    </w:p>
    <w:p w14:paraId="0144691D" w14:textId="77777777" w:rsidR="00276254" w:rsidRPr="00D3062E" w:rsidRDefault="00276254" w:rsidP="00276254">
      <w:pPr>
        <w:pStyle w:val="PL"/>
        <w:rPr>
          <w:ins w:id="19640" w:author="CR0041" w:date="2024-06-06T09:27:00Z"/>
        </w:rPr>
      </w:pPr>
      <w:ins w:id="19641" w:author="CR0041" w:date="2024-06-06T09:27:00Z">
        <w:r w:rsidRPr="00D3062E">
          <w:t xml:space="preserve">        expCapReq</w:t>
        </w:r>
        <w:r>
          <w:t>s</w:t>
        </w:r>
        <w:r w:rsidRPr="00D3062E">
          <w:rPr>
            <w:rFonts w:hint="eastAsia"/>
            <w:lang w:eastAsia="zh-CN"/>
          </w:rPr>
          <w:t>:</w:t>
        </w:r>
      </w:ins>
    </w:p>
    <w:p w14:paraId="388121A7" w14:textId="77777777" w:rsidR="00276254" w:rsidRPr="00D3062E" w:rsidRDefault="00276254" w:rsidP="00276254">
      <w:pPr>
        <w:pStyle w:val="PL"/>
        <w:rPr>
          <w:ins w:id="19642" w:author="CR0041" w:date="2024-06-06T09:27:00Z"/>
        </w:rPr>
      </w:pPr>
      <w:ins w:id="19643" w:author="CR0041" w:date="2024-06-06T09:27:00Z">
        <w:r w:rsidRPr="00D3062E">
          <w:t xml:space="preserve">          $ref: '</w:t>
        </w:r>
        <w:r>
          <w:t>#</w:t>
        </w:r>
        <w:r w:rsidRPr="00D3062E">
          <w:t>/components/schemas/</w:t>
        </w:r>
        <w:r>
          <w:t>E</w:t>
        </w:r>
        <w:r w:rsidRPr="00D3062E">
          <w:t>xpCapReq</w:t>
        </w:r>
        <w:r>
          <w:t>s</w:t>
        </w:r>
        <w:r w:rsidRPr="00D3062E">
          <w:t>'</w:t>
        </w:r>
      </w:ins>
    </w:p>
    <w:p w14:paraId="4CF4CC46" w14:textId="77777777" w:rsidR="00276254" w:rsidRPr="00903B32" w:rsidRDefault="00276254" w:rsidP="00276254">
      <w:pPr>
        <w:pStyle w:val="PL"/>
        <w:rPr>
          <w:ins w:id="19644" w:author="CR0041" w:date="2024-06-06T09:27:00Z"/>
          <w:rFonts w:eastAsiaTheme="minorEastAsia"/>
          <w:lang w:eastAsia="zh-CN"/>
        </w:rPr>
      </w:pPr>
    </w:p>
    <w:p w14:paraId="664D7F1B" w14:textId="77777777" w:rsidR="00276254" w:rsidRPr="00D3062E" w:rsidRDefault="00276254" w:rsidP="00276254">
      <w:pPr>
        <w:pStyle w:val="PL"/>
        <w:rPr>
          <w:ins w:id="19645" w:author="CR0041" w:date="2024-06-06T09:27:00Z"/>
        </w:rPr>
      </w:pPr>
      <w:ins w:id="19646" w:author="CR0041" w:date="2024-06-06T09:27:00Z">
        <w:r w:rsidRPr="00D3062E">
          <w:t xml:space="preserve">    MnSDiscNotif:</w:t>
        </w:r>
      </w:ins>
    </w:p>
    <w:p w14:paraId="46121B4E" w14:textId="77777777" w:rsidR="00276254" w:rsidRPr="00D3062E" w:rsidRDefault="00276254" w:rsidP="00276254">
      <w:pPr>
        <w:pStyle w:val="PL"/>
        <w:rPr>
          <w:ins w:id="19647" w:author="CR0041" w:date="2024-06-06T09:27:00Z"/>
        </w:rPr>
      </w:pPr>
      <w:ins w:id="19648" w:author="CR0041" w:date="2024-06-06T09:27:00Z">
        <w:r w:rsidRPr="00D3062E">
          <w:t xml:space="preserve">      description: Represents a Management Discovery Notification.</w:t>
        </w:r>
      </w:ins>
    </w:p>
    <w:p w14:paraId="3FAE59C6" w14:textId="77777777" w:rsidR="00276254" w:rsidRPr="00D3062E" w:rsidRDefault="00276254" w:rsidP="00276254">
      <w:pPr>
        <w:pStyle w:val="PL"/>
        <w:rPr>
          <w:ins w:id="19649" w:author="CR0041" w:date="2024-06-06T09:27:00Z"/>
        </w:rPr>
      </w:pPr>
      <w:ins w:id="19650" w:author="CR0041" w:date="2024-06-06T09:27:00Z">
        <w:r w:rsidRPr="00D3062E">
          <w:t xml:space="preserve">      type: object</w:t>
        </w:r>
      </w:ins>
    </w:p>
    <w:p w14:paraId="1EB6E3FD" w14:textId="77777777" w:rsidR="00276254" w:rsidRPr="00D3062E" w:rsidRDefault="00276254" w:rsidP="00276254">
      <w:pPr>
        <w:pStyle w:val="PL"/>
        <w:rPr>
          <w:ins w:id="19651" w:author="CR0041" w:date="2024-06-06T09:27:00Z"/>
        </w:rPr>
      </w:pPr>
      <w:ins w:id="19652" w:author="CR0041" w:date="2024-06-06T09:27:00Z">
        <w:r w:rsidRPr="00D3062E">
          <w:t xml:space="preserve">      properties:</w:t>
        </w:r>
      </w:ins>
    </w:p>
    <w:p w14:paraId="69551954" w14:textId="77777777" w:rsidR="00276254" w:rsidRPr="00D3062E" w:rsidRDefault="00276254" w:rsidP="00276254">
      <w:pPr>
        <w:pStyle w:val="PL"/>
        <w:rPr>
          <w:ins w:id="19653" w:author="CR0041" w:date="2024-06-06T09:27:00Z"/>
        </w:rPr>
      </w:pPr>
      <w:ins w:id="19654" w:author="CR0041" w:date="2024-06-06T09:27:00Z">
        <w:r w:rsidRPr="00D3062E">
          <w:t xml:space="preserve">        mnSDomainId:</w:t>
        </w:r>
      </w:ins>
    </w:p>
    <w:p w14:paraId="00B9A31B" w14:textId="77777777" w:rsidR="00276254" w:rsidRPr="00D3062E" w:rsidRDefault="00276254" w:rsidP="00276254">
      <w:pPr>
        <w:pStyle w:val="PL"/>
        <w:rPr>
          <w:ins w:id="19655" w:author="CR0041" w:date="2024-06-06T09:27:00Z"/>
        </w:rPr>
      </w:pPr>
      <w:ins w:id="19656" w:author="CR0041" w:date="2024-06-06T09:27:00Z">
        <w:r w:rsidRPr="00D3062E">
          <w:t xml:space="preserve">          type: string</w:t>
        </w:r>
      </w:ins>
    </w:p>
    <w:p w14:paraId="6CB2F263" w14:textId="77777777" w:rsidR="00276254" w:rsidRPr="00D3062E" w:rsidRDefault="00276254" w:rsidP="00276254">
      <w:pPr>
        <w:pStyle w:val="PL"/>
        <w:rPr>
          <w:ins w:id="19657" w:author="CR0041" w:date="2024-06-06T09:27:00Z"/>
        </w:rPr>
      </w:pPr>
      <w:ins w:id="19658" w:author="CR0041" w:date="2024-06-06T09:27:00Z">
        <w:r w:rsidRPr="00D3062E">
          <w:t xml:space="preserve">        </w:t>
        </w:r>
        <w:r>
          <w:rPr>
            <w:lang w:val="en-US" w:eastAsia="zh-CN"/>
          </w:rPr>
          <w:t>mnSs</w:t>
        </w:r>
        <w:r w:rsidRPr="00D3062E">
          <w:t>:</w:t>
        </w:r>
      </w:ins>
    </w:p>
    <w:p w14:paraId="2809A6EB" w14:textId="77777777" w:rsidR="00276254" w:rsidRPr="00D3062E" w:rsidRDefault="00276254" w:rsidP="00276254">
      <w:pPr>
        <w:pStyle w:val="PL"/>
        <w:rPr>
          <w:ins w:id="19659" w:author="CR0041" w:date="2024-06-06T09:27:00Z"/>
          <w:rFonts w:eastAsia="等线"/>
        </w:rPr>
      </w:pPr>
      <w:ins w:id="19660" w:author="CR0041" w:date="2024-06-06T09:27:00Z">
        <w:r w:rsidRPr="00D3062E">
          <w:rPr>
            <w:rFonts w:eastAsia="等线"/>
          </w:rPr>
          <w:t xml:space="preserve">          type: array</w:t>
        </w:r>
      </w:ins>
    </w:p>
    <w:p w14:paraId="15555A6B" w14:textId="77777777" w:rsidR="00276254" w:rsidRPr="00D3062E" w:rsidRDefault="00276254" w:rsidP="00276254">
      <w:pPr>
        <w:pStyle w:val="PL"/>
        <w:rPr>
          <w:ins w:id="19661" w:author="CR0041" w:date="2024-06-06T09:27:00Z"/>
          <w:rFonts w:eastAsia="等线"/>
        </w:rPr>
      </w:pPr>
      <w:ins w:id="19662" w:author="CR0041" w:date="2024-06-06T09:27:00Z">
        <w:r w:rsidRPr="00D3062E">
          <w:rPr>
            <w:rFonts w:eastAsia="等线"/>
          </w:rPr>
          <w:t xml:space="preserve">          items:</w:t>
        </w:r>
      </w:ins>
    </w:p>
    <w:p w14:paraId="067A7492" w14:textId="77777777" w:rsidR="00276254" w:rsidRPr="00D3062E" w:rsidRDefault="00276254" w:rsidP="00276254">
      <w:pPr>
        <w:pStyle w:val="PL"/>
        <w:rPr>
          <w:ins w:id="19663" w:author="CR0041" w:date="2024-06-06T09:27:00Z"/>
        </w:rPr>
      </w:pPr>
      <w:ins w:id="19664" w:author="CR0041" w:date="2024-06-06T09:27:00Z">
        <w:r w:rsidRPr="00D3062E">
          <w:t xml:space="preserve">            $ref: '</w:t>
        </w:r>
        <w:r>
          <w:t>#</w:t>
        </w:r>
        <w:r w:rsidRPr="00D3062E">
          <w:t>/components/schemas/</w:t>
        </w:r>
        <w:r>
          <w:rPr>
            <w:lang w:eastAsia="zh-CN"/>
          </w:rPr>
          <w:t>MnSInfo'</w:t>
        </w:r>
      </w:ins>
    </w:p>
    <w:p w14:paraId="22D6B346" w14:textId="77777777" w:rsidR="00276254" w:rsidRPr="00D3062E" w:rsidRDefault="00276254" w:rsidP="00276254">
      <w:pPr>
        <w:pStyle w:val="PL"/>
        <w:rPr>
          <w:ins w:id="19665" w:author="CR0041" w:date="2024-06-06T09:27:00Z"/>
          <w:rFonts w:eastAsia="等线"/>
        </w:rPr>
      </w:pPr>
      <w:ins w:id="19666" w:author="CR0041" w:date="2024-06-06T09:27:00Z">
        <w:r w:rsidRPr="00D3062E">
          <w:rPr>
            <w:rFonts w:eastAsia="等线"/>
          </w:rPr>
          <w:t xml:space="preserve">          minItems: 1</w:t>
        </w:r>
      </w:ins>
    </w:p>
    <w:p w14:paraId="21A83AAE" w14:textId="77777777" w:rsidR="00276254" w:rsidRPr="00D3062E" w:rsidRDefault="00276254" w:rsidP="00276254">
      <w:pPr>
        <w:pStyle w:val="PL"/>
        <w:rPr>
          <w:ins w:id="19667" w:author="CR0041" w:date="2024-06-06T09:27:00Z"/>
          <w:lang w:val="en-US" w:eastAsia="es-ES"/>
        </w:rPr>
      </w:pPr>
      <w:ins w:id="19668" w:author="CR0041" w:date="2024-06-06T09:27:00Z">
        <w:r w:rsidRPr="00D3062E">
          <w:rPr>
            <w:lang w:val="en-US" w:eastAsia="es-ES"/>
          </w:rPr>
          <w:t xml:space="preserve">      required:</w:t>
        </w:r>
      </w:ins>
    </w:p>
    <w:p w14:paraId="4DDFEC2B" w14:textId="77777777" w:rsidR="00276254" w:rsidRPr="00D3062E" w:rsidRDefault="00276254" w:rsidP="00276254">
      <w:pPr>
        <w:pStyle w:val="PL"/>
        <w:rPr>
          <w:ins w:id="19669" w:author="CR0041" w:date="2024-06-06T09:27:00Z"/>
        </w:rPr>
      </w:pPr>
      <w:ins w:id="19670" w:author="CR0041" w:date="2024-06-06T09:27:00Z">
        <w:r w:rsidRPr="00D3062E">
          <w:rPr>
            <w:lang w:val="en-US" w:eastAsia="es-ES"/>
          </w:rPr>
          <w:t xml:space="preserve">        - </w:t>
        </w:r>
        <w:r w:rsidRPr="00D3062E">
          <w:t>mnSDomainId</w:t>
        </w:r>
      </w:ins>
    </w:p>
    <w:p w14:paraId="227407FD" w14:textId="77777777" w:rsidR="00276254" w:rsidRPr="00D3062E" w:rsidRDefault="00276254" w:rsidP="00276254">
      <w:pPr>
        <w:pStyle w:val="PL"/>
        <w:rPr>
          <w:ins w:id="19671" w:author="CR0041" w:date="2024-06-06T09:27:00Z"/>
          <w:lang w:val="en-US" w:eastAsia="zh-CN"/>
        </w:rPr>
      </w:pPr>
      <w:ins w:id="19672" w:author="CR0041" w:date="2024-06-06T09:27:00Z">
        <w:r w:rsidRPr="00D3062E">
          <w:rPr>
            <w:lang w:val="en-US" w:eastAsia="es-ES"/>
          </w:rPr>
          <w:t xml:space="preserve">        - </w:t>
        </w:r>
        <w:r>
          <w:rPr>
            <w:lang w:val="en-US" w:eastAsia="zh-CN"/>
          </w:rPr>
          <w:t>mnSs</w:t>
        </w:r>
      </w:ins>
    </w:p>
    <w:p w14:paraId="58632AA2" w14:textId="77777777" w:rsidR="00276254" w:rsidRPr="00961BE0" w:rsidRDefault="00276254" w:rsidP="00276254">
      <w:pPr>
        <w:pStyle w:val="PL"/>
        <w:rPr>
          <w:ins w:id="19673" w:author="CR0041" w:date="2024-06-06T09:27:00Z"/>
          <w:rFonts w:eastAsiaTheme="minorEastAsia"/>
          <w:lang w:val="en-US" w:eastAsia="zh-CN"/>
        </w:rPr>
      </w:pPr>
    </w:p>
    <w:p w14:paraId="6F676BC1" w14:textId="77777777" w:rsidR="00276254" w:rsidRPr="00D3062E" w:rsidRDefault="00276254" w:rsidP="00276254">
      <w:pPr>
        <w:pStyle w:val="PL"/>
        <w:rPr>
          <w:ins w:id="19674" w:author="CR0041" w:date="2024-06-06T09:27:00Z"/>
          <w:lang w:val="en-US" w:eastAsia="zh-CN"/>
        </w:rPr>
      </w:pPr>
      <w:ins w:id="19675" w:author="CR0041" w:date="2024-06-06T09:27:00Z">
        <w:r w:rsidRPr="00D3062E">
          <w:rPr>
            <w:rFonts w:hint="eastAsia"/>
          </w:rPr>
          <w:t xml:space="preserve"> </w:t>
        </w:r>
        <w:r w:rsidRPr="00D3062E">
          <w:t xml:space="preserve">   MnS</w:t>
        </w:r>
        <w:r>
          <w:t>Info</w:t>
        </w:r>
        <w:r w:rsidRPr="00D3062E">
          <w:t>:</w:t>
        </w:r>
      </w:ins>
    </w:p>
    <w:p w14:paraId="6D9DC252" w14:textId="77777777" w:rsidR="00276254" w:rsidRPr="00D3062E" w:rsidRDefault="00276254" w:rsidP="00276254">
      <w:pPr>
        <w:pStyle w:val="PL"/>
        <w:rPr>
          <w:ins w:id="19676" w:author="CR0041" w:date="2024-06-06T09:27:00Z"/>
        </w:rPr>
      </w:pPr>
      <w:ins w:id="19677" w:author="CR0041" w:date="2024-06-06T09:27:00Z">
        <w:r w:rsidRPr="00D3062E">
          <w:t xml:space="preserve">      description: </w:t>
        </w:r>
        <w:r>
          <w:rPr>
            <w:rFonts w:hint="eastAsia"/>
          </w:rPr>
          <w:t>R</w:t>
        </w:r>
        <w:r>
          <w:t xml:space="preserve">epresents the </w:t>
        </w:r>
        <w:r w:rsidRPr="00D3062E">
          <w:t>Management Services</w:t>
        </w:r>
        <w:r>
          <w:t xml:space="preserve"> related information</w:t>
        </w:r>
        <w:r w:rsidRPr="00D3062E">
          <w:t>.</w:t>
        </w:r>
      </w:ins>
    </w:p>
    <w:p w14:paraId="5834C3B1" w14:textId="77777777" w:rsidR="00276254" w:rsidRPr="00D3062E" w:rsidRDefault="00276254" w:rsidP="00276254">
      <w:pPr>
        <w:pStyle w:val="PL"/>
        <w:rPr>
          <w:ins w:id="19678" w:author="CR0041" w:date="2024-06-06T09:27:00Z"/>
        </w:rPr>
      </w:pPr>
      <w:ins w:id="19679" w:author="CR0041" w:date="2024-06-06T09:27:00Z">
        <w:r w:rsidRPr="00D3062E">
          <w:t xml:space="preserve">      type: object</w:t>
        </w:r>
      </w:ins>
    </w:p>
    <w:p w14:paraId="7B443989" w14:textId="77777777" w:rsidR="00276254" w:rsidRDefault="00276254" w:rsidP="00276254">
      <w:pPr>
        <w:pStyle w:val="PL"/>
        <w:rPr>
          <w:ins w:id="19680" w:author="CR0041" w:date="2024-06-06T09:27:00Z"/>
        </w:rPr>
      </w:pPr>
      <w:ins w:id="19681" w:author="CR0041" w:date="2024-06-06T09:27:00Z">
        <w:r w:rsidRPr="00D3062E">
          <w:t xml:space="preserve">      properties:</w:t>
        </w:r>
      </w:ins>
    </w:p>
    <w:p w14:paraId="03602D9E" w14:textId="77777777" w:rsidR="00276254" w:rsidRPr="00D3062E" w:rsidRDefault="00276254" w:rsidP="00276254">
      <w:pPr>
        <w:pStyle w:val="PL"/>
        <w:rPr>
          <w:ins w:id="19682" w:author="CR0041" w:date="2024-06-06T09:27:00Z"/>
        </w:rPr>
      </w:pPr>
      <w:ins w:id="19683" w:author="CR0041" w:date="2024-06-06T09:27:00Z">
        <w:r w:rsidRPr="00D3062E">
          <w:t xml:space="preserve">        mnSId</w:t>
        </w:r>
        <w:r>
          <w:t>s</w:t>
        </w:r>
        <w:r w:rsidRPr="00D3062E">
          <w:t>:</w:t>
        </w:r>
      </w:ins>
    </w:p>
    <w:p w14:paraId="1BC2A8CB" w14:textId="77777777" w:rsidR="00276254" w:rsidRPr="00D3062E" w:rsidRDefault="00276254" w:rsidP="00276254">
      <w:pPr>
        <w:pStyle w:val="PL"/>
        <w:rPr>
          <w:ins w:id="19684" w:author="CR0041" w:date="2024-06-06T09:27:00Z"/>
          <w:rFonts w:eastAsia="等线"/>
        </w:rPr>
      </w:pPr>
      <w:ins w:id="19685" w:author="CR0041" w:date="2024-06-06T09:27:00Z">
        <w:r w:rsidRPr="00D3062E">
          <w:rPr>
            <w:rFonts w:eastAsia="等线"/>
          </w:rPr>
          <w:t xml:space="preserve">          type: array</w:t>
        </w:r>
      </w:ins>
    </w:p>
    <w:p w14:paraId="15D23589" w14:textId="77777777" w:rsidR="00276254" w:rsidRPr="00D3062E" w:rsidRDefault="00276254" w:rsidP="00276254">
      <w:pPr>
        <w:pStyle w:val="PL"/>
        <w:rPr>
          <w:ins w:id="19686" w:author="CR0041" w:date="2024-06-06T09:27:00Z"/>
        </w:rPr>
      </w:pPr>
      <w:ins w:id="19687" w:author="CR0041" w:date="2024-06-06T09:27:00Z">
        <w:r w:rsidRPr="00D3062E">
          <w:t xml:space="preserve">          items:</w:t>
        </w:r>
      </w:ins>
    </w:p>
    <w:p w14:paraId="3C5C8EAE" w14:textId="77777777" w:rsidR="00276254" w:rsidRPr="00D3062E" w:rsidRDefault="00276254" w:rsidP="00276254">
      <w:pPr>
        <w:pStyle w:val="PL"/>
        <w:rPr>
          <w:ins w:id="19688" w:author="CR0041" w:date="2024-06-06T09:27:00Z"/>
        </w:rPr>
      </w:pPr>
      <w:ins w:id="19689" w:author="CR0041" w:date="2024-06-06T09:27:00Z">
        <w:r w:rsidRPr="00D3062E">
          <w:t xml:space="preserve">            type: string</w:t>
        </w:r>
      </w:ins>
    </w:p>
    <w:p w14:paraId="45DA6EBF" w14:textId="77777777" w:rsidR="00276254" w:rsidRPr="00D3062E" w:rsidRDefault="00276254" w:rsidP="00276254">
      <w:pPr>
        <w:pStyle w:val="PL"/>
        <w:rPr>
          <w:ins w:id="19690" w:author="CR0041" w:date="2024-06-06T09:27:00Z"/>
          <w:rFonts w:eastAsia="等线"/>
        </w:rPr>
      </w:pPr>
      <w:ins w:id="19691" w:author="CR0041" w:date="2024-06-06T09:27:00Z">
        <w:r w:rsidRPr="00D3062E">
          <w:rPr>
            <w:rFonts w:eastAsia="等线"/>
          </w:rPr>
          <w:t xml:space="preserve">          minItems: 1</w:t>
        </w:r>
      </w:ins>
    </w:p>
    <w:p w14:paraId="67D75E71" w14:textId="77777777" w:rsidR="00276254" w:rsidRPr="00D3062E" w:rsidRDefault="00276254" w:rsidP="00276254">
      <w:pPr>
        <w:pStyle w:val="PL"/>
        <w:rPr>
          <w:ins w:id="19692" w:author="CR0041" w:date="2024-06-06T09:27:00Z"/>
        </w:rPr>
      </w:pPr>
      <w:ins w:id="19693" w:author="CR0041" w:date="2024-06-06T09:27:00Z">
        <w:r w:rsidRPr="00D3062E">
          <w:t xml:space="preserve">        </w:t>
        </w:r>
        <w:r>
          <w:t>mnSCap</w:t>
        </w:r>
        <w:r w:rsidRPr="00D3062E">
          <w:t>:</w:t>
        </w:r>
      </w:ins>
    </w:p>
    <w:p w14:paraId="4C4EF2B6" w14:textId="77777777" w:rsidR="00276254" w:rsidRPr="00D3062E" w:rsidRDefault="00276254" w:rsidP="00276254">
      <w:pPr>
        <w:pStyle w:val="PL"/>
        <w:rPr>
          <w:ins w:id="19694" w:author="CR0041" w:date="2024-06-06T09:27:00Z"/>
        </w:rPr>
      </w:pPr>
      <w:ins w:id="19695" w:author="CR0041" w:date="2024-06-06T09:27:00Z">
        <w:r w:rsidRPr="00D3062E">
          <w:t xml:space="preserve">          type: string</w:t>
        </w:r>
      </w:ins>
    </w:p>
    <w:p w14:paraId="0BC20BE8" w14:textId="77777777" w:rsidR="00276254" w:rsidRPr="00D3062E" w:rsidRDefault="00276254" w:rsidP="00276254">
      <w:pPr>
        <w:pStyle w:val="PL"/>
        <w:rPr>
          <w:ins w:id="19696" w:author="CR0041" w:date="2024-06-06T09:27:00Z"/>
        </w:rPr>
      </w:pPr>
      <w:ins w:id="19697" w:author="CR0041" w:date="2024-06-06T09:27:00Z">
        <w:r w:rsidRPr="00D3062E">
          <w:t xml:space="preserve">        </w:t>
        </w:r>
        <w:r w:rsidRPr="00D3062E">
          <w:rPr>
            <w:rFonts w:hint="eastAsia"/>
          </w:rPr>
          <w:t>m</w:t>
        </w:r>
        <w:r w:rsidRPr="00D3062E">
          <w:t>nS</w:t>
        </w:r>
        <w:r>
          <w:t>Perm</w:t>
        </w:r>
        <w:r w:rsidRPr="00D3062E">
          <w:t>s:</w:t>
        </w:r>
      </w:ins>
    </w:p>
    <w:p w14:paraId="2E4F8A51" w14:textId="77777777" w:rsidR="00276254" w:rsidRPr="00D3062E" w:rsidRDefault="00276254" w:rsidP="00276254">
      <w:pPr>
        <w:pStyle w:val="PL"/>
        <w:rPr>
          <w:ins w:id="19698" w:author="CR0041" w:date="2024-06-06T09:27:00Z"/>
          <w:rFonts w:eastAsia="等线"/>
        </w:rPr>
      </w:pPr>
      <w:ins w:id="19699" w:author="CR0041" w:date="2024-06-06T09:27:00Z">
        <w:r w:rsidRPr="00D3062E">
          <w:rPr>
            <w:rFonts w:eastAsia="等线"/>
          </w:rPr>
          <w:t xml:space="preserve">          type: array</w:t>
        </w:r>
      </w:ins>
    </w:p>
    <w:p w14:paraId="3C7A0065" w14:textId="77777777" w:rsidR="00276254" w:rsidRPr="00D3062E" w:rsidRDefault="00276254" w:rsidP="00276254">
      <w:pPr>
        <w:pStyle w:val="PL"/>
        <w:rPr>
          <w:ins w:id="19700" w:author="CR0041" w:date="2024-06-06T09:27:00Z"/>
          <w:rFonts w:eastAsia="等线"/>
        </w:rPr>
      </w:pPr>
      <w:ins w:id="19701" w:author="CR0041" w:date="2024-06-06T09:27:00Z">
        <w:r w:rsidRPr="00D3062E">
          <w:rPr>
            <w:rFonts w:eastAsia="等线"/>
          </w:rPr>
          <w:t xml:space="preserve">          items:</w:t>
        </w:r>
      </w:ins>
    </w:p>
    <w:p w14:paraId="2F6DFAA9" w14:textId="77777777" w:rsidR="00276254" w:rsidRPr="00D3062E" w:rsidRDefault="00276254" w:rsidP="00276254">
      <w:pPr>
        <w:pStyle w:val="PL"/>
        <w:rPr>
          <w:ins w:id="19702" w:author="CR0041" w:date="2024-06-06T09:27:00Z"/>
        </w:rPr>
      </w:pPr>
      <w:ins w:id="19703" w:author="CR0041" w:date="2024-06-06T09:27:00Z">
        <w:r w:rsidRPr="00D3062E">
          <w:t xml:space="preserve">            $ref: '</w:t>
        </w:r>
        <w:r>
          <w:t>#</w:t>
        </w:r>
        <w:r w:rsidRPr="00D3062E">
          <w:t>/components/schemas/</w:t>
        </w:r>
        <w:r>
          <w:t>MnSPermission</w:t>
        </w:r>
        <w:r>
          <w:rPr>
            <w:lang w:eastAsia="zh-CN"/>
          </w:rPr>
          <w:t>'</w:t>
        </w:r>
      </w:ins>
    </w:p>
    <w:p w14:paraId="2935E250" w14:textId="77777777" w:rsidR="00276254" w:rsidRPr="00D3062E" w:rsidRDefault="00276254" w:rsidP="00276254">
      <w:pPr>
        <w:pStyle w:val="PL"/>
        <w:rPr>
          <w:ins w:id="19704" w:author="CR0041" w:date="2024-06-06T09:27:00Z"/>
          <w:rFonts w:eastAsia="等线"/>
        </w:rPr>
      </w:pPr>
      <w:ins w:id="19705" w:author="CR0041" w:date="2024-06-06T09:27:00Z">
        <w:r w:rsidRPr="00D3062E">
          <w:rPr>
            <w:rFonts w:eastAsia="等线"/>
          </w:rPr>
          <w:t xml:space="preserve">          minItems: 1</w:t>
        </w:r>
      </w:ins>
    </w:p>
    <w:p w14:paraId="1337E464" w14:textId="77777777" w:rsidR="00276254" w:rsidRPr="00D3062E" w:rsidRDefault="00276254" w:rsidP="00276254">
      <w:pPr>
        <w:pStyle w:val="PL"/>
        <w:rPr>
          <w:ins w:id="19706" w:author="CR0041" w:date="2024-06-06T09:27:00Z"/>
          <w:lang w:val="en-US" w:eastAsia="es-ES"/>
        </w:rPr>
      </w:pPr>
      <w:ins w:id="19707" w:author="CR0041" w:date="2024-06-06T09:27:00Z">
        <w:r w:rsidRPr="00D3062E">
          <w:rPr>
            <w:lang w:val="en-US" w:eastAsia="es-ES"/>
          </w:rPr>
          <w:t xml:space="preserve">        </w:t>
        </w:r>
        <w:r w:rsidRPr="00D3062E">
          <w:t>netSliceId</w:t>
        </w:r>
        <w:r w:rsidRPr="00D3062E">
          <w:rPr>
            <w:lang w:val="en-US" w:eastAsia="es-ES"/>
          </w:rPr>
          <w:t>:</w:t>
        </w:r>
      </w:ins>
    </w:p>
    <w:p w14:paraId="6241952F" w14:textId="77777777" w:rsidR="00276254" w:rsidRPr="00D3062E" w:rsidRDefault="00276254" w:rsidP="00276254">
      <w:pPr>
        <w:pStyle w:val="PL"/>
        <w:rPr>
          <w:ins w:id="19708" w:author="CR0041" w:date="2024-06-06T09:27:00Z"/>
        </w:rPr>
      </w:pPr>
      <w:ins w:id="19709" w:author="CR0041" w:date="2024-06-06T09:27:00Z">
        <w:r w:rsidRPr="00D3062E">
          <w:t xml:space="preserve">          $ref: 'TS29435_NSCE_PolicyManagement.yaml#/components/schemas/NetSliceId'</w:t>
        </w:r>
      </w:ins>
    </w:p>
    <w:p w14:paraId="09052982" w14:textId="77777777" w:rsidR="00276254" w:rsidRPr="00D3062E" w:rsidRDefault="00276254" w:rsidP="00276254">
      <w:pPr>
        <w:pStyle w:val="PL"/>
        <w:rPr>
          <w:ins w:id="19710" w:author="CR0041" w:date="2024-06-06T09:27:00Z"/>
          <w:lang w:val="en-US" w:eastAsia="es-ES"/>
        </w:rPr>
      </w:pPr>
      <w:ins w:id="19711" w:author="CR0041" w:date="2024-06-06T09:27:00Z">
        <w:r w:rsidRPr="00D3062E">
          <w:rPr>
            <w:lang w:val="en-US" w:eastAsia="es-ES"/>
          </w:rPr>
          <w:t xml:space="preserve">      required:</w:t>
        </w:r>
      </w:ins>
    </w:p>
    <w:p w14:paraId="26161640" w14:textId="77777777" w:rsidR="00276254" w:rsidRPr="00D3062E" w:rsidRDefault="00276254" w:rsidP="00276254">
      <w:pPr>
        <w:pStyle w:val="PL"/>
        <w:rPr>
          <w:ins w:id="19712" w:author="CR0041" w:date="2024-06-06T09:27:00Z"/>
        </w:rPr>
      </w:pPr>
      <w:ins w:id="19713" w:author="CR0041" w:date="2024-06-06T09:27:00Z">
        <w:r w:rsidRPr="00D3062E">
          <w:rPr>
            <w:lang w:val="en-US" w:eastAsia="es-ES"/>
          </w:rPr>
          <w:t xml:space="preserve">        - </w:t>
        </w:r>
        <w:r w:rsidRPr="00D3062E">
          <w:t>mnSId</w:t>
        </w:r>
        <w:r>
          <w:t>s</w:t>
        </w:r>
      </w:ins>
    </w:p>
    <w:p w14:paraId="38606DAB" w14:textId="77777777" w:rsidR="00276254" w:rsidRPr="00D3062E" w:rsidRDefault="00276254" w:rsidP="00276254">
      <w:pPr>
        <w:pStyle w:val="PL"/>
        <w:rPr>
          <w:ins w:id="19714" w:author="CR0041" w:date="2024-06-06T09:27:00Z"/>
          <w:lang w:val="en-US" w:eastAsia="zh-CN"/>
        </w:rPr>
      </w:pPr>
      <w:ins w:id="19715" w:author="CR0041" w:date="2024-06-06T09:27:00Z">
        <w:r w:rsidRPr="00D3062E">
          <w:rPr>
            <w:lang w:val="en-US" w:eastAsia="es-ES"/>
          </w:rPr>
          <w:t xml:space="preserve">        - </w:t>
        </w:r>
        <w:r>
          <w:t>mnSCap</w:t>
        </w:r>
      </w:ins>
    </w:p>
    <w:p w14:paraId="665BF97C" w14:textId="77777777" w:rsidR="00276254" w:rsidRPr="00CA23D2" w:rsidRDefault="00276254" w:rsidP="00276254">
      <w:pPr>
        <w:pStyle w:val="PL"/>
        <w:rPr>
          <w:ins w:id="19716" w:author="CR0041" w:date="2024-06-06T09:27:00Z"/>
        </w:rPr>
      </w:pPr>
    </w:p>
    <w:p w14:paraId="717EE502" w14:textId="77777777" w:rsidR="00276254" w:rsidRPr="00D3062E" w:rsidRDefault="00276254" w:rsidP="00276254">
      <w:pPr>
        <w:pStyle w:val="PL"/>
        <w:rPr>
          <w:ins w:id="19717" w:author="CR0041" w:date="2024-06-06T09:27:00Z"/>
          <w:lang w:val="en-US" w:eastAsia="zh-CN"/>
        </w:rPr>
      </w:pPr>
      <w:ins w:id="19718" w:author="CR0041" w:date="2024-06-06T09:27:00Z">
        <w:r w:rsidRPr="00D3062E">
          <w:rPr>
            <w:rFonts w:hint="eastAsia"/>
          </w:rPr>
          <w:t xml:space="preserve"> </w:t>
        </w:r>
        <w:r w:rsidRPr="00D3062E">
          <w:t xml:space="preserve">   </w:t>
        </w:r>
        <w:r>
          <w:t>E</w:t>
        </w:r>
        <w:r w:rsidRPr="00D3062E">
          <w:t>xpCapReq</w:t>
        </w:r>
        <w:r>
          <w:t>s</w:t>
        </w:r>
        <w:r w:rsidRPr="00D3062E">
          <w:t>:</w:t>
        </w:r>
      </w:ins>
    </w:p>
    <w:p w14:paraId="2C246B33" w14:textId="77777777" w:rsidR="00276254" w:rsidRPr="00D3062E" w:rsidRDefault="00276254" w:rsidP="00276254">
      <w:pPr>
        <w:pStyle w:val="PL"/>
        <w:rPr>
          <w:ins w:id="19719" w:author="CR0041" w:date="2024-06-06T09:27:00Z"/>
        </w:rPr>
      </w:pPr>
      <w:ins w:id="19720" w:author="CR0041" w:date="2024-06-06T09:27:00Z">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ins>
    </w:p>
    <w:p w14:paraId="0C31458B" w14:textId="77777777" w:rsidR="00276254" w:rsidRPr="00D3062E" w:rsidRDefault="00276254" w:rsidP="00276254">
      <w:pPr>
        <w:pStyle w:val="PL"/>
        <w:rPr>
          <w:ins w:id="19721" w:author="CR0041" w:date="2024-06-06T09:27:00Z"/>
        </w:rPr>
      </w:pPr>
      <w:ins w:id="19722" w:author="CR0041" w:date="2024-06-06T09:27:00Z">
        <w:r w:rsidRPr="00D3062E">
          <w:t xml:space="preserve">      type: object</w:t>
        </w:r>
      </w:ins>
    </w:p>
    <w:p w14:paraId="594599F2" w14:textId="77777777" w:rsidR="00276254" w:rsidRPr="00D3062E" w:rsidRDefault="00276254" w:rsidP="00276254">
      <w:pPr>
        <w:pStyle w:val="PL"/>
        <w:rPr>
          <w:ins w:id="19723" w:author="CR0041" w:date="2024-06-06T09:27:00Z"/>
        </w:rPr>
      </w:pPr>
      <w:ins w:id="19724" w:author="CR0041" w:date="2024-06-06T09:27:00Z">
        <w:r w:rsidRPr="00D3062E">
          <w:t xml:space="preserve">      properties:</w:t>
        </w:r>
      </w:ins>
    </w:p>
    <w:p w14:paraId="5E2FB872" w14:textId="77777777" w:rsidR="00276254" w:rsidRPr="00D3062E" w:rsidRDefault="00276254" w:rsidP="00276254">
      <w:pPr>
        <w:pStyle w:val="PL"/>
        <w:rPr>
          <w:ins w:id="19725" w:author="CR0041" w:date="2024-06-06T09:27:00Z"/>
          <w:lang w:val="en-US" w:eastAsia="es-ES"/>
        </w:rPr>
      </w:pPr>
      <w:ins w:id="19726" w:author="CR0041" w:date="2024-06-06T09:27:00Z">
        <w:r w:rsidRPr="00D3062E">
          <w:rPr>
            <w:lang w:val="en-US" w:eastAsia="es-ES"/>
          </w:rPr>
          <w:t xml:space="preserve">        </w:t>
        </w:r>
        <w:r>
          <w:t>reqPerm</w:t>
        </w:r>
        <w:r w:rsidRPr="00D3062E">
          <w:rPr>
            <w:lang w:val="en-US" w:eastAsia="es-ES"/>
          </w:rPr>
          <w:t>:</w:t>
        </w:r>
      </w:ins>
    </w:p>
    <w:p w14:paraId="67C3DDF4" w14:textId="77777777" w:rsidR="00276254" w:rsidRPr="00D3062E" w:rsidRDefault="00276254" w:rsidP="00276254">
      <w:pPr>
        <w:pStyle w:val="PL"/>
        <w:rPr>
          <w:ins w:id="19727" w:author="CR0041" w:date="2024-06-06T09:27:00Z"/>
          <w:lang w:val="en-US" w:eastAsia="es-ES"/>
        </w:rPr>
      </w:pPr>
      <w:ins w:id="19728" w:author="CR0041" w:date="2024-06-06T09:27:00Z">
        <w:r w:rsidRPr="00D3062E">
          <w:rPr>
            <w:lang w:val="en-US" w:eastAsia="es-ES"/>
          </w:rPr>
          <w:t xml:space="preserve">          type: array</w:t>
        </w:r>
      </w:ins>
    </w:p>
    <w:p w14:paraId="6026D319" w14:textId="77777777" w:rsidR="00276254" w:rsidRPr="00D3062E" w:rsidRDefault="00276254" w:rsidP="00276254">
      <w:pPr>
        <w:pStyle w:val="PL"/>
        <w:rPr>
          <w:ins w:id="19729" w:author="CR0041" w:date="2024-06-06T09:27:00Z"/>
          <w:lang w:val="en-US" w:eastAsia="es-ES"/>
        </w:rPr>
      </w:pPr>
      <w:ins w:id="19730" w:author="CR0041" w:date="2024-06-06T09:27:00Z">
        <w:r w:rsidRPr="00D3062E">
          <w:rPr>
            <w:lang w:val="en-US" w:eastAsia="es-ES"/>
          </w:rPr>
          <w:t xml:space="preserve">          items:</w:t>
        </w:r>
      </w:ins>
    </w:p>
    <w:p w14:paraId="4C7D50C8" w14:textId="77777777" w:rsidR="00276254" w:rsidRPr="00D3062E" w:rsidRDefault="00276254" w:rsidP="00276254">
      <w:pPr>
        <w:pStyle w:val="PL"/>
        <w:rPr>
          <w:ins w:id="19731" w:author="CR0041" w:date="2024-06-06T09:27:00Z"/>
        </w:rPr>
      </w:pPr>
      <w:ins w:id="19732" w:author="CR0041" w:date="2024-06-06T09:27:00Z">
        <w:r w:rsidRPr="00D3062E">
          <w:t xml:space="preserve">            $ref: '</w:t>
        </w:r>
        <w:r>
          <w:t>#</w:t>
        </w:r>
        <w:r w:rsidRPr="00D3062E">
          <w:t>/components/schemas/</w:t>
        </w:r>
        <w:r>
          <w:t>MnSPermission'</w:t>
        </w:r>
      </w:ins>
    </w:p>
    <w:p w14:paraId="7E90D54E" w14:textId="77777777" w:rsidR="00276254" w:rsidRPr="00D3062E" w:rsidRDefault="00276254" w:rsidP="00276254">
      <w:pPr>
        <w:pStyle w:val="PL"/>
        <w:rPr>
          <w:ins w:id="19733" w:author="CR0041" w:date="2024-06-06T09:27:00Z"/>
          <w:rFonts w:eastAsia="等线"/>
        </w:rPr>
      </w:pPr>
      <w:ins w:id="19734" w:author="CR0041" w:date="2024-06-06T09:27:00Z">
        <w:r w:rsidRPr="00D3062E">
          <w:rPr>
            <w:rFonts w:eastAsia="等线"/>
          </w:rPr>
          <w:t xml:space="preserve">          minItems: 1</w:t>
        </w:r>
      </w:ins>
    </w:p>
    <w:p w14:paraId="15540A93" w14:textId="77777777" w:rsidR="00276254" w:rsidRPr="00D3062E" w:rsidRDefault="00276254" w:rsidP="00276254">
      <w:pPr>
        <w:pStyle w:val="PL"/>
        <w:rPr>
          <w:ins w:id="19735" w:author="CR0041" w:date="2024-06-06T09:27:00Z"/>
          <w:lang w:val="en-US" w:eastAsia="es-ES"/>
        </w:rPr>
      </w:pPr>
      <w:ins w:id="19736" w:author="CR0041" w:date="2024-06-06T09:27:00Z">
        <w:r w:rsidRPr="00D3062E">
          <w:rPr>
            <w:lang w:val="en-US" w:eastAsia="es-ES"/>
          </w:rPr>
          <w:t xml:space="preserve">        </w:t>
        </w:r>
        <w:r>
          <w:t>expCapType</w:t>
        </w:r>
        <w:r w:rsidRPr="00D3062E">
          <w:rPr>
            <w:lang w:val="en-US" w:eastAsia="es-ES"/>
          </w:rPr>
          <w:t>:</w:t>
        </w:r>
      </w:ins>
    </w:p>
    <w:p w14:paraId="542658FB" w14:textId="77777777" w:rsidR="00276254" w:rsidRPr="00D3062E" w:rsidRDefault="00276254" w:rsidP="00276254">
      <w:pPr>
        <w:pStyle w:val="PL"/>
        <w:rPr>
          <w:ins w:id="19737" w:author="CR0041" w:date="2024-06-06T09:27:00Z"/>
          <w:lang w:val="en-US" w:eastAsia="es-ES"/>
        </w:rPr>
      </w:pPr>
      <w:ins w:id="19738" w:author="CR0041" w:date="2024-06-06T09:27:00Z">
        <w:r w:rsidRPr="00D3062E">
          <w:rPr>
            <w:lang w:val="en-US" w:eastAsia="es-ES"/>
          </w:rPr>
          <w:t xml:space="preserve">          type: array</w:t>
        </w:r>
      </w:ins>
    </w:p>
    <w:p w14:paraId="5E307C22" w14:textId="77777777" w:rsidR="00276254" w:rsidRPr="00D3062E" w:rsidRDefault="00276254" w:rsidP="00276254">
      <w:pPr>
        <w:pStyle w:val="PL"/>
        <w:rPr>
          <w:ins w:id="19739" w:author="CR0041" w:date="2024-06-06T09:27:00Z"/>
          <w:lang w:val="en-US" w:eastAsia="es-ES"/>
        </w:rPr>
      </w:pPr>
      <w:ins w:id="19740" w:author="CR0041" w:date="2024-06-06T09:27:00Z">
        <w:r w:rsidRPr="00D3062E">
          <w:rPr>
            <w:lang w:val="en-US" w:eastAsia="es-ES"/>
          </w:rPr>
          <w:t xml:space="preserve">          items:</w:t>
        </w:r>
      </w:ins>
    </w:p>
    <w:p w14:paraId="05171439" w14:textId="77777777" w:rsidR="00276254" w:rsidRPr="00D3062E" w:rsidRDefault="00276254" w:rsidP="00276254">
      <w:pPr>
        <w:pStyle w:val="PL"/>
        <w:rPr>
          <w:ins w:id="19741" w:author="CR0041" w:date="2024-06-06T09:27:00Z"/>
        </w:rPr>
      </w:pPr>
      <w:ins w:id="19742" w:author="CR0041" w:date="2024-06-06T09:27:00Z">
        <w:r w:rsidRPr="00D3062E">
          <w:t xml:space="preserve">            $ref: '#/components/schemas/</w:t>
        </w:r>
        <w:r>
          <w:t>ExpCapType'</w:t>
        </w:r>
      </w:ins>
    </w:p>
    <w:p w14:paraId="616F8973" w14:textId="77777777" w:rsidR="00276254" w:rsidRPr="00D3062E" w:rsidRDefault="00276254" w:rsidP="00276254">
      <w:pPr>
        <w:pStyle w:val="PL"/>
        <w:rPr>
          <w:ins w:id="19743" w:author="CR0041" w:date="2024-06-06T09:27:00Z"/>
          <w:rFonts w:eastAsia="等线"/>
        </w:rPr>
      </w:pPr>
      <w:ins w:id="19744" w:author="CR0041" w:date="2024-06-06T09:27:00Z">
        <w:r w:rsidRPr="00D3062E">
          <w:rPr>
            <w:rFonts w:eastAsia="等线"/>
          </w:rPr>
          <w:t xml:space="preserve">          minItems: 1</w:t>
        </w:r>
      </w:ins>
    </w:p>
    <w:p w14:paraId="0EF8EA34" w14:textId="77777777" w:rsidR="00276254" w:rsidRPr="00D3062E" w:rsidRDefault="00276254" w:rsidP="00276254">
      <w:pPr>
        <w:pStyle w:val="PL"/>
        <w:rPr>
          <w:ins w:id="19745" w:author="CR0041" w:date="2024-06-06T09:27:00Z"/>
        </w:rPr>
      </w:pPr>
      <w:ins w:id="19746" w:author="CR0041" w:date="2024-06-06T09:27:00Z">
        <w:r w:rsidRPr="00D3062E">
          <w:t xml:space="preserve">      anyOf:</w:t>
        </w:r>
      </w:ins>
    </w:p>
    <w:p w14:paraId="7E3D962B" w14:textId="77777777" w:rsidR="00276254" w:rsidRPr="00D3062E" w:rsidRDefault="00276254" w:rsidP="00276254">
      <w:pPr>
        <w:pStyle w:val="PL"/>
        <w:rPr>
          <w:ins w:id="19747" w:author="CR0041" w:date="2024-06-06T09:27:00Z"/>
        </w:rPr>
      </w:pPr>
      <w:ins w:id="19748" w:author="CR0041" w:date="2024-06-06T09:27:00Z">
        <w:r w:rsidRPr="00D3062E">
          <w:t xml:space="preserve">        - required: [</w:t>
        </w:r>
        <w:r>
          <w:t>reqPerm</w:t>
        </w:r>
        <w:r w:rsidRPr="00D3062E">
          <w:t>]</w:t>
        </w:r>
      </w:ins>
    </w:p>
    <w:p w14:paraId="1BB6E230" w14:textId="77777777" w:rsidR="00276254" w:rsidRPr="00D3062E" w:rsidRDefault="00276254" w:rsidP="00276254">
      <w:pPr>
        <w:pStyle w:val="PL"/>
        <w:rPr>
          <w:ins w:id="19749" w:author="CR0041" w:date="2024-06-06T09:27:00Z"/>
        </w:rPr>
      </w:pPr>
      <w:ins w:id="19750" w:author="CR0041" w:date="2024-06-06T09:27:00Z">
        <w:r w:rsidRPr="00D3062E">
          <w:t xml:space="preserve">        - required: [</w:t>
        </w:r>
        <w:r>
          <w:t>expCapType</w:t>
        </w:r>
        <w:r w:rsidRPr="00D3062E">
          <w:t>]</w:t>
        </w:r>
      </w:ins>
    </w:p>
    <w:p w14:paraId="52101AF0" w14:textId="77777777" w:rsidR="00276254" w:rsidRPr="00D3062E" w:rsidRDefault="00276254" w:rsidP="00276254">
      <w:pPr>
        <w:pStyle w:val="PL"/>
        <w:rPr>
          <w:ins w:id="19751" w:author="CR0041" w:date="2024-06-06T09:27:00Z"/>
        </w:rPr>
      </w:pPr>
    </w:p>
    <w:p w14:paraId="4EE63850" w14:textId="77777777" w:rsidR="00276254" w:rsidRPr="00D3062E" w:rsidRDefault="00276254" w:rsidP="00276254">
      <w:pPr>
        <w:pStyle w:val="PL"/>
        <w:rPr>
          <w:ins w:id="19752" w:author="CR0041" w:date="2024-06-06T09:27:00Z"/>
          <w:rFonts w:cs="Courier New"/>
          <w:szCs w:val="16"/>
        </w:rPr>
      </w:pPr>
      <w:ins w:id="19753" w:author="CR0041" w:date="2024-06-06T09:27:00Z">
        <w:r w:rsidRPr="00D3062E">
          <w:rPr>
            <w:rFonts w:cs="Courier New"/>
            <w:szCs w:val="16"/>
          </w:rPr>
          <w:t>#</w:t>
        </w:r>
      </w:ins>
    </w:p>
    <w:p w14:paraId="710B27B5" w14:textId="77777777" w:rsidR="00276254" w:rsidRPr="00D3062E" w:rsidRDefault="00276254" w:rsidP="00276254">
      <w:pPr>
        <w:pStyle w:val="PL"/>
        <w:rPr>
          <w:ins w:id="19754" w:author="CR0041" w:date="2024-06-06T09:27:00Z"/>
        </w:rPr>
      </w:pPr>
      <w:ins w:id="19755" w:author="CR0041" w:date="2024-06-06T09:27:00Z">
        <w:r w:rsidRPr="00D3062E">
          <w:t># ENUMERATIONS DATA TYPES</w:t>
        </w:r>
      </w:ins>
    </w:p>
    <w:p w14:paraId="53FF3201" w14:textId="77777777" w:rsidR="00276254" w:rsidRPr="00D3062E" w:rsidRDefault="00276254" w:rsidP="00276254">
      <w:pPr>
        <w:pStyle w:val="PL"/>
        <w:rPr>
          <w:ins w:id="19756" w:author="CR0041" w:date="2024-06-06T09:27:00Z"/>
        </w:rPr>
      </w:pPr>
      <w:ins w:id="19757" w:author="CR0041" w:date="2024-06-06T09:27:00Z">
        <w:r w:rsidRPr="00D3062E">
          <w:t>#</w:t>
        </w:r>
      </w:ins>
    </w:p>
    <w:p w14:paraId="002E35E5" w14:textId="77777777" w:rsidR="00276254" w:rsidRPr="00D3062E" w:rsidRDefault="00276254" w:rsidP="00276254">
      <w:pPr>
        <w:pStyle w:val="PL"/>
        <w:rPr>
          <w:ins w:id="19758" w:author="CR0041" w:date="2024-06-06T09:27:00Z"/>
          <w:lang w:val="en-US" w:eastAsia="zh-CN"/>
        </w:rPr>
      </w:pPr>
    </w:p>
    <w:p w14:paraId="07D64A64" w14:textId="77777777" w:rsidR="00276254" w:rsidRPr="00D3062E" w:rsidRDefault="00276254" w:rsidP="00276254">
      <w:pPr>
        <w:pStyle w:val="PL"/>
        <w:rPr>
          <w:ins w:id="19759" w:author="CR0041" w:date="2024-06-06T09:27:00Z"/>
          <w:lang w:val="en-US" w:eastAsia="zh-CN"/>
        </w:rPr>
      </w:pPr>
      <w:ins w:id="19760" w:author="CR0041" w:date="2024-06-06T09:27:00Z">
        <w:r w:rsidRPr="00D3062E">
          <w:rPr>
            <w:rFonts w:hint="eastAsia"/>
            <w:lang w:eastAsia="zh-CN"/>
          </w:rPr>
          <w:t xml:space="preserve">    </w:t>
        </w:r>
        <w:r>
          <w:t>MnSPermission</w:t>
        </w:r>
        <w:r>
          <w:rPr>
            <w:lang w:eastAsia="zh-CN"/>
          </w:rPr>
          <w:t>:</w:t>
        </w:r>
      </w:ins>
    </w:p>
    <w:p w14:paraId="42F09AA6" w14:textId="77777777" w:rsidR="00276254" w:rsidRPr="00D3062E" w:rsidRDefault="00276254" w:rsidP="00276254">
      <w:pPr>
        <w:pStyle w:val="PL"/>
        <w:rPr>
          <w:ins w:id="19761" w:author="CR0041" w:date="2024-06-06T09:27:00Z"/>
          <w:lang w:val="en-US" w:eastAsia="zh-CN"/>
        </w:rPr>
      </w:pPr>
      <w:ins w:id="19762" w:author="CR0041" w:date="2024-06-06T09:27:00Z">
        <w:r w:rsidRPr="00D3062E">
          <w:rPr>
            <w:lang w:val="en-US" w:eastAsia="zh-CN"/>
          </w:rPr>
          <w:t xml:space="preserve">      anyOf:</w:t>
        </w:r>
      </w:ins>
    </w:p>
    <w:p w14:paraId="23699CA0" w14:textId="77777777" w:rsidR="00276254" w:rsidRPr="00D3062E" w:rsidRDefault="00276254" w:rsidP="00276254">
      <w:pPr>
        <w:pStyle w:val="PL"/>
        <w:rPr>
          <w:ins w:id="19763" w:author="CR0041" w:date="2024-06-06T09:27:00Z"/>
          <w:lang w:val="en-US" w:eastAsia="zh-CN"/>
        </w:rPr>
      </w:pPr>
      <w:ins w:id="19764" w:author="CR0041" w:date="2024-06-06T09:27:00Z">
        <w:r w:rsidRPr="00D3062E">
          <w:rPr>
            <w:lang w:val="en-US" w:eastAsia="zh-CN"/>
          </w:rPr>
          <w:t xml:space="preserve">      - type: string</w:t>
        </w:r>
      </w:ins>
    </w:p>
    <w:p w14:paraId="25AA77E0" w14:textId="77777777" w:rsidR="00276254" w:rsidRPr="00D3062E" w:rsidRDefault="00276254" w:rsidP="00276254">
      <w:pPr>
        <w:pStyle w:val="PL"/>
        <w:rPr>
          <w:ins w:id="19765" w:author="CR0041" w:date="2024-06-06T09:27:00Z"/>
          <w:lang w:val="en-US" w:eastAsia="zh-CN"/>
        </w:rPr>
      </w:pPr>
      <w:ins w:id="19766" w:author="CR0041" w:date="2024-06-06T09:27:00Z">
        <w:r w:rsidRPr="00D3062E">
          <w:rPr>
            <w:lang w:val="en-US" w:eastAsia="zh-CN"/>
          </w:rPr>
          <w:t xml:space="preserve">        enum:</w:t>
        </w:r>
      </w:ins>
    </w:p>
    <w:p w14:paraId="17C5865F" w14:textId="77777777" w:rsidR="00276254" w:rsidRPr="00903B32" w:rsidRDefault="00276254" w:rsidP="00276254">
      <w:pPr>
        <w:pStyle w:val="PL"/>
        <w:rPr>
          <w:ins w:id="19767" w:author="CR0041" w:date="2024-06-06T09:27:00Z"/>
          <w:lang w:val="en-US" w:eastAsia="zh-CN"/>
        </w:rPr>
      </w:pPr>
      <w:ins w:id="19768" w:author="CR0041" w:date="2024-06-06T09:27:00Z">
        <w:r w:rsidRPr="00D3062E">
          <w:rPr>
            <w:lang w:val="en-US" w:eastAsia="zh-CN"/>
          </w:rPr>
          <w:t xml:space="preserve">          - </w:t>
        </w:r>
        <w:r w:rsidRPr="00903B32">
          <w:rPr>
            <w:lang w:val="en-US" w:eastAsia="zh-CN"/>
          </w:rPr>
          <w:t>READ</w:t>
        </w:r>
      </w:ins>
    </w:p>
    <w:p w14:paraId="0FC0B49E" w14:textId="77777777" w:rsidR="00276254" w:rsidRPr="00D3062E" w:rsidRDefault="00276254" w:rsidP="00276254">
      <w:pPr>
        <w:pStyle w:val="PL"/>
        <w:rPr>
          <w:ins w:id="19769" w:author="CR0041" w:date="2024-06-06T09:27:00Z"/>
          <w:lang w:val="en-US" w:eastAsia="zh-CN"/>
        </w:rPr>
      </w:pPr>
      <w:ins w:id="19770" w:author="CR0041" w:date="2024-06-06T09:27:00Z">
        <w:r w:rsidRPr="00D3062E">
          <w:rPr>
            <w:lang w:val="en-US" w:eastAsia="zh-CN"/>
          </w:rPr>
          <w:t xml:space="preserve">          - </w:t>
        </w:r>
        <w:r w:rsidRPr="00903B32">
          <w:rPr>
            <w:lang w:val="en-US" w:eastAsia="zh-CN"/>
          </w:rPr>
          <w:t>WRITE</w:t>
        </w:r>
      </w:ins>
    </w:p>
    <w:p w14:paraId="6EDDDD86" w14:textId="77777777" w:rsidR="00276254" w:rsidRDefault="00276254" w:rsidP="00276254">
      <w:pPr>
        <w:pStyle w:val="PL"/>
        <w:rPr>
          <w:ins w:id="19771" w:author="CR0041" w:date="2024-06-06T09:27:00Z"/>
          <w:lang w:val="en-US" w:eastAsia="zh-CN"/>
        </w:rPr>
      </w:pPr>
      <w:ins w:id="19772" w:author="CR0041" w:date="2024-06-06T09:27:00Z">
        <w:r w:rsidRPr="00D3062E">
          <w:rPr>
            <w:lang w:val="en-US" w:eastAsia="zh-CN"/>
          </w:rPr>
          <w:t xml:space="preserve">          - </w:t>
        </w:r>
        <w:r>
          <w:rPr>
            <w:lang w:val="en-US" w:eastAsia="zh-CN"/>
          </w:rPr>
          <w:t>DELETE</w:t>
        </w:r>
      </w:ins>
    </w:p>
    <w:p w14:paraId="50884C7F" w14:textId="77777777" w:rsidR="00276254" w:rsidRDefault="00276254" w:rsidP="00276254">
      <w:pPr>
        <w:pStyle w:val="PL"/>
        <w:rPr>
          <w:ins w:id="19773" w:author="CR0041" w:date="2024-06-06T09:27:00Z"/>
          <w:lang w:val="en-US" w:eastAsia="zh-CN"/>
        </w:rPr>
      </w:pPr>
      <w:ins w:id="19774" w:author="CR0041" w:date="2024-06-06T09:27:00Z">
        <w:r w:rsidRPr="00D3062E">
          <w:rPr>
            <w:lang w:val="en-US" w:eastAsia="zh-CN"/>
          </w:rPr>
          <w:t xml:space="preserve">          - </w:t>
        </w:r>
        <w:r>
          <w:rPr>
            <w:lang w:val="en-US" w:eastAsia="zh-CN"/>
          </w:rPr>
          <w:t>UPDATE</w:t>
        </w:r>
      </w:ins>
    </w:p>
    <w:p w14:paraId="17EB96DB" w14:textId="77777777" w:rsidR="00276254" w:rsidRPr="00D3062E" w:rsidRDefault="00276254" w:rsidP="00276254">
      <w:pPr>
        <w:pStyle w:val="PL"/>
        <w:rPr>
          <w:ins w:id="19775" w:author="CR0041" w:date="2024-06-06T09:27:00Z"/>
          <w:lang w:val="en-US" w:eastAsia="zh-CN"/>
        </w:rPr>
      </w:pPr>
      <w:ins w:id="19776" w:author="CR0041" w:date="2024-06-06T09:27:00Z">
        <w:r w:rsidRPr="00D3062E">
          <w:rPr>
            <w:lang w:val="en-US" w:eastAsia="zh-CN"/>
          </w:rPr>
          <w:t xml:space="preserve">      - type: string</w:t>
        </w:r>
      </w:ins>
    </w:p>
    <w:p w14:paraId="4407068E" w14:textId="77777777" w:rsidR="00276254" w:rsidRPr="00D3062E" w:rsidRDefault="00276254" w:rsidP="00276254">
      <w:pPr>
        <w:pStyle w:val="PL"/>
        <w:rPr>
          <w:ins w:id="19777" w:author="CR0041" w:date="2024-06-06T09:27:00Z"/>
          <w:lang w:val="en-US" w:eastAsia="zh-CN"/>
        </w:rPr>
      </w:pPr>
      <w:ins w:id="19778" w:author="CR0041" w:date="2024-06-06T09:27:00Z">
        <w:r w:rsidRPr="00D3062E">
          <w:rPr>
            <w:lang w:val="en-US" w:eastAsia="zh-CN"/>
          </w:rPr>
          <w:t xml:space="preserve">        description: &gt;</w:t>
        </w:r>
      </w:ins>
    </w:p>
    <w:p w14:paraId="5C935BDD" w14:textId="77777777" w:rsidR="00276254" w:rsidRPr="00D3062E" w:rsidRDefault="00276254" w:rsidP="00276254">
      <w:pPr>
        <w:pStyle w:val="PL"/>
        <w:rPr>
          <w:ins w:id="19779" w:author="CR0041" w:date="2024-06-06T09:27:00Z"/>
          <w:lang w:val="en-US" w:eastAsia="zh-CN"/>
        </w:rPr>
      </w:pPr>
      <w:ins w:id="19780" w:author="CR0041" w:date="2024-06-06T09:27: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1C3804CE" w14:textId="77777777" w:rsidR="00276254" w:rsidRPr="00D3062E" w:rsidRDefault="00276254" w:rsidP="00276254">
      <w:pPr>
        <w:pStyle w:val="PL"/>
        <w:rPr>
          <w:ins w:id="19781" w:author="CR0041" w:date="2024-06-06T09:27:00Z"/>
          <w:lang w:val="en-US" w:eastAsia="zh-CN"/>
        </w:rPr>
      </w:pPr>
      <w:ins w:id="19782" w:author="CR0041" w:date="2024-06-06T09:27: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2C1D0C4F" w14:textId="77777777" w:rsidR="00276254" w:rsidRPr="00D3062E" w:rsidRDefault="00276254" w:rsidP="00276254">
      <w:pPr>
        <w:pStyle w:val="PL"/>
        <w:rPr>
          <w:ins w:id="19783" w:author="CR0041" w:date="2024-06-06T09:27:00Z"/>
          <w:lang w:val="en-US" w:eastAsia="zh-CN"/>
        </w:rPr>
      </w:pPr>
      <w:ins w:id="19784" w:author="CR0041" w:date="2024-06-06T09:27:00Z">
        <w:r w:rsidRPr="00D3062E">
          <w:rPr>
            <w:lang w:val="en-US" w:eastAsia="zh-CN"/>
          </w:rPr>
          <w:t xml:space="preserve">      description: |</w:t>
        </w:r>
      </w:ins>
    </w:p>
    <w:p w14:paraId="716DF263" w14:textId="77777777" w:rsidR="00276254" w:rsidRPr="00D3062E" w:rsidRDefault="00276254" w:rsidP="00276254">
      <w:pPr>
        <w:pStyle w:val="PL"/>
        <w:rPr>
          <w:ins w:id="19785" w:author="CR0041" w:date="2024-06-06T09:27:00Z"/>
          <w:lang w:val="en-US" w:eastAsia="zh-CN"/>
        </w:rPr>
      </w:pPr>
      <w:ins w:id="19786" w:author="CR0041" w:date="2024-06-06T09:27:00Z">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ins>
    </w:p>
    <w:p w14:paraId="21F8A8F1" w14:textId="77777777" w:rsidR="00276254" w:rsidRPr="00D3062E" w:rsidRDefault="00276254" w:rsidP="00276254">
      <w:pPr>
        <w:pStyle w:val="PL"/>
        <w:rPr>
          <w:ins w:id="19787" w:author="CR0041" w:date="2024-06-06T09:27:00Z"/>
          <w:lang w:val="en-US" w:eastAsia="zh-CN"/>
        </w:rPr>
      </w:pPr>
      <w:ins w:id="19788" w:author="CR0041" w:date="2024-06-06T09:27:00Z">
        <w:r w:rsidRPr="00D3062E">
          <w:rPr>
            <w:lang w:val="en-US" w:eastAsia="zh-CN"/>
          </w:rPr>
          <w:t xml:space="preserve">        Possible values are:</w:t>
        </w:r>
      </w:ins>
    </w:p>
    <w:p w14:paraId="5B75EB75" w14:textId="77777777" w:rsidR="00276254" w:rsidRPr="00D3062E" w:rsidRDefault="00276254" w:rsidP="00276254">
      <w:pPr>
        <w:pStyle w:val="PL"/>
        <w:rPr>
          <w:ins w:id="19789" w:author="CR0041" w:date="2024-06-06T09:27:00Z"/>
          <w:lang w:val="en-US" w:eastAsia="zh-CN"/>
        </w:rPr>
      </w:pPr>
      <w:ins w:id="19790" w:author="CR0041" w:date="2024-06-06T09:27:00Z">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ins>
    </w:p>
    <w:p w14:paraId="55D6D366" w14:textId="77777777" w:rsidR="00276254" w:rsidRPr="00D3062E" w:rsidRDefault="00276254" w:rsidP="00276254">
      <w:pPr>
        <w:pStyle w:val="PL"/>
        <w:rPr>
          <w:ins w:id="19791" w:author="CR0041" w:date="2024-06-06T09:27:00Z"/>
          <w:lang w:val="en-US" w:eastAsia="zh-CN"/>
        </w:rPr>
      </w:pPr>
      <w:ins w:id="19792" w:author="CR0041" w:date="2024-06-06T09:27:00Z">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ins>
    </w:p>
    <w:p w14:paraId="2D78DF79" w14:textId="77777777" w:rsidR="00276254" w:rsidRPr="00D3062E" w:rsidRDefault="00276254" w:rsidP="00276254">
      <w:pPr>
        <w:pStyle w:val="PL"/>
        <w:rPr>
          <w:ins w:id="19793" w:author="CR0041" w:date="2024-06-06T09:27:00Z"/>
          <w:lang w:val="en-US" w:eastAsia="zh-CN"/>
        </w:rPr>
      </w:pPr>
      <w:ins w:id="19794" w:author="CR0041" w:date="2024-06-06T09:27:00Z">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ins>
    </w:p>
    <w:p w14:paraId="1122029F" w14:textId="77777777" w:rsidR="00276254" w:rsidRPr="00D3062E" w:rsidRDefault="00276254" w:rsidP="00276254">
      <w:pPr>
        <w:pStyle w:val="PL"/>
        <w:rPr>
          <w:ins w:id="19795" w:author="CR0041" w:date="2024-06-06T09:27:00Z"/>
          <w:lang w:val="en-US" w:eastAsia="zh-CN"/>
        </w:rPr>
      </w:pPr>
      <w:ins w:id="19796" w:author="CR0041" w:date="2024-06-06T09:27:00Z">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ins>
    </w:p>
    <w:p w14:paraId="60CB432F" w14:textId="77777777" w:rsidR="00276254" w:rsidRPr="00903B32" w:rsidRDefault="00276254" w:rsidP="00276254">
      <w:pPr>
        <w:rPr>
          <w:ins w:id="19797" w:author="CR0041" w:date="2024-06-06T09:27:00Z"/>
          <w:lang w:val="en-US"/>
        </w:rPr>
      </w:pPr>
    </w:p>
    <w:p w14:paraId="70DD4F78" w14:textId="77777777" w:rsidR="00276254" w:rsidRPr="00D3062E" w:rsidRDefault="00276254" w:rsidP="00276254">
      <w:pPr>
        <w:pStyle w:val="PL"/>
        <w:rPr>
          <w:ins w:id="19798" w:author="CR0041" w:date="2024-06-06T09:27:00Z"/>
          <w:lang w:val="en-US" w:eastAsia="zh-CN"/>
        </w:rPr>
      </w:pPr>
      <w:ins w:id="19799" w:author="CR0041" w:date="2024-06-06T09:27:00Z">
        <w:r w:rsidRPr="00D3062E">
          <w:rPr>
            <w:rFonts w:hint="eastAsia"/>
            <w:lang w:eastAsia="zh-CN"/>
          </w:rPr>
          <w:t xml:space="preserve">    </w:t>
        </w:r>
        <w:r>
          <w:t>ExpCapType</w:t>
        </w:r>
        <w:r>
          <w:rPr>
            <w:lang w:eastAsia="zh-CN"/>
          </w:rPr>
          <w:t>:</w:t>
        </w:r>
      </w:ins>
    </w:p>
    <w:p w14:paraId="753E8FEC" w14:textId="77777777" w:rsidR="00276254" w:rsidRPr="00D3062E" w:rsidRDefault="00276254" w:rsidP="00276254">
      <w:pPr>
        <w:pStyle w:val="PL"/>
        <w:rPr>
          <w:ins w:id="19800" w:author="CR0041" w:date="2024-06-06T09:27:00Z"/>
          <w:lang w:val="en-US" w:eastAsia="zh-CN"/>
        </w:rPr>
      </w:pPr>
      <w:ins w:id="19801" w:author="CR0041" w:date="2024-06-06T09:27:00Z">
        <w:r w:rsidRPr="00D3062E">
          <w:rPr>
            <w:lang w:val="en-US" w:eastAsia="zh-CN"/>
          </w:rPr>
          <w:t xml:space="preserve">      anyOf:</w:t>
        </w:r>
      </w:ins>
    </w:p>
    <w:p w14:paraId="7C244F23" w14:textId="77777777" w:rsidR="00276254" w:rsidRPr="00D3062E" w:rsidRDefault="00276254" w:rsidP="00276254">
      <w:pPr>
        <w:pStyle w:val="PL"/>
        <w:rPr>
          <w:ins w:id="19802" w:author="CR0041" w:date="2024-06-06T09:27:00Z"/>
          <w:lang w:val="en-US" w:eastAsia="zh-CN"/>
        </w:rPr>
      </w:pPr>
      <w:ins w:id="19803" w:author="CR0041" w:date="2024-06-06T09:27:00Z">
        <w:r w:rsidRPr="00D3062E">
          <w:rPr>
            <w:lang w:val="en-US" w:eastAsia="zh-CN"/>
          </w:rPr>
          <w:t xml:space="preserve">      - type: string</w:t>
        </w:r>
      </w:ins>
    </w:p>
    <w:p w14:paraId="17FCDC0A" w14:textId="77777777" w:rsidR="00276254" w:rsidRPr="00D3062E" w:rsidRDefault="00276254" w:rsidP="00276254">
      <w:pPr>
        <w:pStyle w:val="PL"/>
        <w:rPr>
          <w:ins w:id="19804" w:author="CR0041" w:date="2024-06-06T09:27:00Z"/>
          <w:lang w:val="en-US" w:eastAsia="zh-CN"/>
        </w:rPr>
      </w:pPr>
      <w:ins w:id="19805" w:author="CR0041" w:date="2024-06-06T09:27:00Z">
        <w:r w:rsidRPr="00D3062E">
          <w:rPr>
            <w:lang w:val="en-US" w:eastAsia="zh-CN"/>
          </w:rPr>
          <w:t xml:space="preserve">        enum:</w:t>
        </w:r>
      </w:ins>
    </w:p>
    <w:p w14:paraId="5A923BE1" w14:textId="77777777" w:rsidR="00276254" w:rsidRPr="00903B32" w:rsidRDefault="00276254" w:rsidP="00276254">
      <w:pPr>
        <w:pStyle w:val="PL"/>
        <w:rPr>
          <w:ins w:id="19806" w:author="CR0041" w:date="2024-06-06T09:27:00Z"/>
          <w:lang w:val="en-US" w:eastAsia="zh-CN"/>
        </w:rPr>
      </w:pPr>
      <w:ins w:id="19807" w:author="CR0041" w:date="2024-06-06T09:27:00Z">
        <w:r w:rsidRPr="00D3062E">
          <w:rPr>
            <w:lang w:val="en-US" w:eastAsia="zh-CN"/>
          </w:rPr>
          <w:t xml:space="preserve">          - </w:t>
        </w:r>
        <w:r>
          <w:rPr>
            <w:lang w:val="en-US"/>
          </w:rPr>
          <w:t>VIA_EGMF</w:t>
        </w:r>
      </w:ins>
    </w:p>
    <w:p w14:paraId="3710152F" w14:textId="77777777" w:rsidR="00276254" w:rsidRPr="00D3062E" w:rsidRDefault="00276254" w:rsidP="00276254">
      <w:pPr>
        <w:pStyle w:val="PL"/>
        <w:rPr>
          <w:ins w:id="19808" w:author="CR0041" w:date="2024-06-06T09:27:00Z"/>
          <w:lang w:val="en-US" w:eastAsia="zh-CN"/>
        </w:rPr>
      </w:pPr>
      <w:ins w:id="19809" w:author="CR0041" w:date="2024-06-06T09:27:00Z">
        <w:r w:rsidRPr="00D3062E">
          <w:rPr>
            <w:lang w:val="en-US" w:eastAsia="zh-CN"/>
          </w:rPr>
          <w:t xml:space="preserve">          - </w:t>
        </w:r>
        <w:r>
          <w:t>DIRECT</w:t>
        </w:r>
      </w:ins>
    </w:p>
    <w:p w14:paraId="7F097BDF" w14:textId="77777777" w:rsidR="00276254" w:rsidRPr="00D3062E" w:rsidRDefault="00276254" w:rsidP="00276254">
      <w:pPr>
        <w:pStyle w:val="PL"/>
        <w:rPr>
          <w:ins w:id="19810" w:author="CR0041" w:date="2024-06-06T09:27:00Z"/>
          <w:lang w:val="en-US" w:eastAsia="zh-CN"/>
        </w:rPr>
      </w:pPr>
      <w:ins w:id="19811" w:author="CR0041" w:date="2024-06-06T09:27:00Z">
        <w:r w:rsidRPr="00D3062E">
          <w:rPr>
            <w:lang w:val="en-US" w:eastAsia="zh-CN"/>
          </w:rPr>
          <w:t xml:space="preserve">      - type: string</w:t>
        </w:r>
      </w:ins>
    </w:p>
    <w:p w14:paraId="29E20503" w14:textId="77777777" w:rsidR="00276254" w:rsidRPr="00D3062E" w:rsidRDefault="00276254" w:rsidP="00276254">
      <w:pPr>
        <w:pStyle w:val="PL"/>
        <w:rPr>
          <w:ins w:id="19812" w:author="CR0041" w:date="2024-06-06T09:27:00Z"/>
          <w:lang w:val="en-US" w:eastAsia="zh-CN"/>
        </w:rPr>
      </w:pPr>
      <w:ins w:id="19813" w:author="CR0041" w:date="2024-06-06T09:27:00Z">
        <w:r w:rsidRPr="00D3062E">
          <w:rPr>
            <w:lang w:val="en-US" w:eastAsia="zh-CN"/>
          </w:rPr>
          <w:t xml:space="preserve">        description: &gt;</w:t>
        </w:r>
      </w:ins>
    </w:p>
    <w:p w14:paraId="5EE70640" w14:textId="77777777" w:rsidR="00276254" w:rsidRPr="00D3062E" w:rsidRDefault="00276254" w:rsidP="00276254">
      <w:pPr>
        <w:pStyle w:val="PL"/>
        <w:rPr>
          <w:ins w:id="19814" w:author="CR0041" w:date="2024-06-06T09:27:00Z"/>
          <w:lang w:val="en-US" w:eastAsia="zh-CN"/>
        </w:rPr>
      </w:pPr>
      <w:ins w:id="19815" w:author="CR0041" w:date="2024-06-06T09:27:00Z">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ins>
    </w:p>
    <w:p w14:paraId="5FE7AE00" w14:textId="77777777" w:rsidR="00276254" w:rsidRPr="00D3062E" w:rsidRDefault="00276254" w:rsidP="00276254">
      <w:pPr>
        <w:pStyle w:val="PL"/>
        <w:rPr>
          <w:ins w:id="19816" w:author="CR0041" w:date="2024-06-06T09:27:00Z"/>
          <w:lang w:val="en-US" w:eastAsia="zh-CN"/>
        </w:rPr>
      </w:pPr>
      <w:ins w:id="19817" w:author="CR0041" w:date="2024-06-06T09:27:00Z">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ins>
    </w:p>
    <w:p w14:paraId="560B0D4A" w14:textId="77777777" w:rsidR="00276254" w:rsidRPr="00D3062E" w:rsidRDefault="00276254" w:rsidP="00276254">
      <w:pPr>
        <w:pStyle w:val="PL"/>
        <w:rPr>
          <w:ins w:id="19818" w:author="CR0041" w:date="2024-06-06T09:27:00Z"/>
          <w:lang w:val="en-US" w:eastAsia="zh-CN"/>
        </w:rPr>
      </w:pPr>
      <w:ins w:id="19819" w:author="CR0041" w:date="2024-06-06T09:27:00Z">
        <w:r w:rsidRPr="00D3062E">
          <w:rPr>
            <w:lang w:val="en-US" w:eastAsia="zh-CN"/>
          </w:rPr>
          <w:t xml:space="preserve">      description: |</w:t>
        </w:r>
      </w:ins>
    </w:p>
    <w:p w14:paraId="0109C12E" w14:textId="77777777" w:rsidR="00276254" w:rsidRPr="00D3062E" w:rsidRDefault="00276254" w:rsidP="00276254">
      <w:pPr>
        <w:pStyle w:val="PL"/>
        <w:rPr>
          <w:ins w:id="19820" w:author="CR0041" w:date="2024-06-06T09:27:00Z"/>
          <w:lang w:val="en-US" w:eastAsia="zh-CN"/>
        </w:rPr>
      </w:pPr>
      <w:ins w:id="19821" w:author="CR0041" w:date="2024-06-06T09:27:00Z">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ins>
    </w:p>
    <w:p w14:paraId="6E44A766" w14:textId="77777777" w:rsidR="00276254" w:rsidRPr="00D3062E" w:rsidRDefault="00276254" w:rsidP="00276254">
      <w:pPr>
        <w:pStyle w:val="PL"/>
        <w:rPr>
          <w:ins w:id="19822" w:author="CR0041" w:date="2024-06-06T09:27:00Z"/>
          <w:lang w:val="en-US" w:eastAsia="zh-CN"/>
        </w:rPr>
      </w:pPr>
      <w:ins w:id="19823" w:author="CR0041" w:date="2024-06-06T09:27:00Z">
        <w:r w:rsidRPr="00D3062E">
          <w:rPr>
            <w:lang w:val="en-US" w:eastAsia="zh-CN"/>
          </w:rPr>
          <w:t xml:space="preserve">        Possible values are:</w:t>
        </w:r>
      </w:ins>
    </w:p>
    <w:p w14:paraId="5AD6DBE8" w14:textId="77777777" w:rsidR="00276254" w:rsidRPr="00D3062E" w:rsidRDefault="00276254" w:rsidP="00276254">
      <w:pPr>
        <w:pStyle w:val="PL"/>
        <w:rPr>
          <w:ins w:id="19824" w:author="CR0041" w:date="2024-06-06T09:27:00Z"/>
          <w:lang w:val="en-US" w:eastAsia="zh-CN"/>
        </w:rPr>
      </w:pPr>
      <w:ins w:id="19825" w:author="CR0041" w:date="2024-06-06T09:27:00Z">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ins>
    </w:p>
    <w:p w14:paraId="7FBF2F37" w14:textId="77777777" w:rsidR="00276254" w:rsidRDefault="00276254" w:rsidP="00276254">
      <w:pPr>
        <w:pStyle w:val="PL"/>
        <w:rPr>
          <w:ins w:id="19826" w:author="CR0041" w:date="2024-06-06T09:27:00Z"/>
          <w:lang w:val="en-US" w:eastAsia="zh-CN"/>
        </w:rPr>
      </w:pPr>
      <w:ins w:id="19827" w:author="CR0041" w:date="2024-06-06T09:27:00Z">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ins>
    </w:p>
    <w:p w14:paraId="4AD0EED1" w14:textId="6FB4B3DC" w:rsidR="00AC54E2" w:rsidDel="00276254" w:rsidRDefault="00AC54E2" w:rsidP="00AC54E2">
      <w:pPr>
        <w:pStyle w:val="PL"/>
        <w:rPr>
          <w:del w:id="19828" w:author="CR0041" w:date="2024-06-06T09:27:00Z"/>
          <w:lang w:val="en-US" w:eastAsia="zh-CN"/>
        </w:rPr>
      </w:pP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9829" w:name="_Toc164928822"/>
      <w:bookmarkStart w:id="19830" w:name="_Toc168550685"/>
      <w:r w:rsidRPr="00D3062E">
        <w:t>A.7</w:t>
      </w:r>
      <w:r w:rsidRPr="00D3062E">
        <w:tab/>
      </w:r>
      <w:r w:rsidRPr="00D3062E">
        <w:rPr>
          <w:lang w:val="en-US"/>
        </w:rPr>
        <w:t>NSCE_PerfMonitoring</w:t>
      </w:r>
      <w:r w:rsidRPr="00D3062E">
        <w:t xml:space="preserve"> API</w:t>
      </w:r>
      <w:bookmarkEnd w:id="18929"/>
      <w:bookmarkEnd w:id="18930"/>
      <w:bookmarkEnd w:id="18931"/>
      <w:bookmarkEnd w:id="18932"/>
      <w:bookmarkEnd w:id="19829"/>
      <w:bookmarkEnd w:id="19830"/>
    </w:p>
    <w:p w14:paraId="49EC84DF" w14:textId="77777777" w:rsidR="00B110B4" w:rsidRPr="00D3062E" w:rsidRDefault="00B110B4" w:rsidP="00B110B4">
      <w:pPr>
        <w:pStyle w:val="PL"/>
      </w:pPr>
      <w:bookmarkStart w:id="19831"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24111059" w:rsidR="00B110B4" w:rsidRPr="00D3062E" w:rsidRDefault="00B110B4" w:rsidP="00B110B4">
      <w:pPr>
        <w:pStyle w:val="PL"/>
      </w:pPr>
      <w:r w:rsidRPr="00D3062E">
        <w:t xml:space="preserve">  version: 1.0.0</w:t>
      </w:r>
      <w:del w:id="19832" w:author="CR0042" w:date="2024-06-06T06:58:00Z">
        <w:r w:rsidRPr="00D3062E" w:rsidDel="00893780">
          <w:delText>-alpha.1</w:delText>
        </w:r>
      </w:del>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342E6165"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19833" w:author="CR0042" w:date="2024-06-06T06:58:00Z">
        <w:r w:rsidDel="00893780">
          <w:rPr>
            <w:noProof/>
          </w:rPr>
          <w:delText>0</w:delText>
        </w:r>
      </w:del>
      <w:ins w:id="19834" w:author="CR0042" w:date="2024-06-06T06:58:00Z">
        <w:r w:rsidR="00893780">
          <w:rPr>
            <w:rFonts w:eastAsiaTheme="minorEastAsia" w:hint="eastAsia"/>
            <w:noProof/>
            <w:lang w:eastAsia="zh-CN"/>
          </w:rPr>
          <w:t>1</w:t>
        </w:r>
      </w:ins>
      <w:r w:rsidRPr="00D3062E">
        <w:rPr>
          <w:noProof/>
        </w:rPr>
        <w:t>.</w:t>
      </w:r>
      <w:r>
        <w:rPr>
          <w:noProof/>
        </w:rPr>
        <w:t>0</w:t>
      </w:r>
      <w:r w:rsidRPr="00D3062E">
        <w:rPr>
          <w:noProof/>
        </w:rPr>
        <w:t>; Service Enabler Architecture Layer for Verticals (SEAL);</w:t>
      </w:r>
    </w:p>
    <w:p w14:paraId="65C84DBF" w14:textId="77777777" w:rsidR="00B110B4" w:rsidRPr="00D3062E" w:rsidRDefault="00B110B4" w:rsidP="00B110B4">
      <w:pPr>
        <w:pStyle w:val="PL"/>
        <w:rPr>
          <w:noProof/>
        </w:rPr>
      </w:pPr>
      <w:r w:rsidRPr="00D3062E">
        <w:rPr>
          <w:noProof/>
        </w:rPr>
        <w:t xml:space="preserve">    Network Slice Capability E</w:t>
      </w:r>
      <w:ins w:id="19835" w:author="CR0016" w:date="2024-04-19T20:56:00Z">
        <w:r>
          <w:rPr>
            <w:noProof/>
          </w:rPr>
          <w:t>nablement</w:t>
        </w:r>
      </w:ins>
      <w:del w:id="19836" w:author="CR0016" w:date="2024-04-19T20:56:00Z">
        <w:r w:rsidRPr="00D3062E" w:rsidDel="00E078B3">
          <w:rPr>
            <w:noProof/>
          </w:rPr>
          <w:delText>xposure</w:delText>
        </w:r>
      </w:del>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7BED983" w14:textId="77777777" w:rsidR="00B110B4" w:rsidRPr="00D3062E" w:rsidDel="00347C44" w:rsidRDefault="00B110B4" w:rsidP="00B110B4">
      <w:pPr>
        <w:pStyle w:val="PL"/>
        <w:rPr>
          <w:del w:id="19837" w:author="CR0012" w:date="2024-04-19T20:56:00Z"/>
          <w:lang w:eastAsia="es-ES"/>
        </w:rPr>
      </w:pPr>
      <w:del w:id="19838" w:author="CR0012" w:date="2024-04-19T20:56:00Z">
        <w:r w:rsidRPr="00D3062E" w:rsidDel="00347C44">
          <w:rPr>
            <w:lang w:eastAsia="es-ES"/>
          </w:rPr>
          <w:delText xml:space="preserve">        '406':</w:delText>
        </w:r>
      </w:del>
    </w:p>
    <w:p w14:paraId="3FAB3801" w14:textId="77777777" w:rsidR="00B110B4" w:rsidRPr="00D3062E" w:rsidDel="00347C44" w:rsidRDefault="00B110B4" w:rsidP="00B110B4">
      <w:pPr>
        <w:pStyle w:val="PL"/>
        <w:rPr>
          <w:del w:id="19839" w:author="CR0012" w:date="2024-04-19T20:56:00Z"/>
          <w:lang w:eastAsia="es-ES"/>
        </w:rPr>
      </w:pPr>
      <w:del w:id="19840" w:author="CR0012" w:date="2024-04-19T20:56:00Z">
        <w:r w:rsidRPr="00D3062E" w:rsidDel="00347C44">
          <w:rPr>
            <w:lang w:eastAsia="es-ES"/>
          </w:rPr>
          <w:delText xml:space="preserve">          $ref: 'TS29122_CommonData.yaml#/components/responses/406'</w:delText>
        </w:r>
      </w:del>
    </w:p>
    <w:p w14:paraId="269047CB" w14:textId="77777777" w:rsidR="00B110B4" w:rsidRDefault="00B110B4" w:rsidP="00B110B4">
      <w:pPr>
        <w:pStyle w:val="PL"/>
        <w:rPr>
          <w:ins w:id="19841" w:author="CR0012" w:date="2024-04-19T20:56:00Z"/>
          <w:lang w:eastAsia="es-ES"/>
        </w:rPr>
      </w:pPr>
      <w:ins w:id="19842" w:author="CR0012" w:date="2024-04-19T20:56:00Z">
        <w:r>
          <w:rPr>
            <w:lang w:eastAsia="es-ES"/>
          </w:rPr>
          <w:t xml:space="preserve">        '411':</w:t>
        </w:r>
      </w:ins>
    </w:p>
    <w:p w14:paraId="081F10E3" w14:textId="77777777" w:rsidR="00B110B4" w:rsidRDefault="00B110B4" w:rsidP="00B110B4">
      <w:pPr>
        <w:pStyle w:val="PL"/>
        <w:rPr>
          <w:ins w:id="19843" w:author="CR0012" w:date="2024-04-19T20:56:00Z"/>
          <w:lang w:eastAsia="es-ES"/>
        </w:rPr>
      </w:pPr>
      <w:ins w:id="19844" w:author="CR0012" w:date="2024-04-19T20:56:00Z">
        <w:r>
          <w:rPr>
            <w:lang w:eastAsia="es-ES"/>
          </w:rPr>
          <w:t xml:space="preserve">          $ref: 'TS29122_CommonData.yaml#/components/responses/411'</w:t>
        </w:r>
      </w:ins>
    </w:p>
    <w:p w14:paraId="2AD79BA6" w14:textId="77777777" w:rsidR="00B110B4" w:rsidRDefault="00B110B4" w:rsidP="00B110B4">
      <w:pPr>
        <w:pStyle w:val="PL"/>
        <w:rPr>
          <w:ins w:id="19845" w:author="CR0012" w:date="2024-04-19T20:56:00Z"/>
          <w:lang w:eastAsia="es-ES"/>
        </w:rPr>
      </w:pPr>
      <w:ins w:id="19846" w:author="CR0012" w:date="2024-04-19T20:56:00Z">
        <w:r>
          <w:rPr>
            <w:lang w:eastAsia="es-ES"/>
          </w:rPr>
          <w:t xml:space="preserve">        '413':</w:t>
        </w:r>
      </w:ins>
    </w:p>
    <w:p w14:paraId="2C7AF836" w14:textId="77777777" w:rsidR="00B110B4" w:rsidRDefault="00B110B4" w:rsidP="00B110B4">
      <w:pPr>
        <w:pStyle w:val="PL"/>
        <w:rPr>
          <w:ins w:id="19847" w:author="CR0012" w:date="2024-04-19T20:56:00Z"/>
          <w:lang w:eastAsia="es-ES"/>
        </w:rPr>
      </w:pPr>
      <w:ins w:id="19848" w:author="CR0012" w:date="2024-04-19T20:56:00Z">
        <w:r>
          <w:rPr>
            <w:lang w:eastAsia="es-ES"/>
          </w:rPr>
          <w:t xml:space="preserve">          $ref: 'TS29122_CommonData.yaml#/components/responses/413'</w:t>
        </w:r>
      </w:ins>
    </w:p>
    <w:p w14:paraId="0490FF58" w14:textId="77777777" w:rsidR="00B110B4" w:rsidRDefault="00B110B4" w:rsidP="00B110B4">
      <w:pPr>
        <w:pStyle w:val="PL"/>
        <w:rPr>
          <w:ins w:id="19849" w:author="CR0012" w:date="2024-04-19T20:56:00Z"/>
          <w:lang w:eastAsia="es-ES"/>
        </w:rPr>
      </w:pPr>
      <w:ins w:id="19850" w:author="CR0012" w:date="2024-04-19T20:56:00Z">
        <w:r>
          <w:rPr>
            <w:lang w:eastAsia="es-ES"/>
          </w:rPr>
          <w:t xml:space="preserve">        '415':</w:t>
        </w:r>
      </w:ins>
    </w:p>
    <w:p w14:paraId="49A090A2" w14:textId="77777777" w:rsidR="00B110B4" w:rsidRDefault="00B110B4" w:rsidP="00B110B4">
      <w:pPr>
        <w:pStyle w:val="PL"/>
        <w:rPr>
          <w:ins w:id="19851" w:author="CR0012" w:date="2024-04-19T20:56:00Z"/>
          <w:lang w:eastAsia="es-ES"/>
        </w:rPr>
      </w:pPr>
      <w:ins w:id="19852" w:author="CR0012" w:date="2024-04-19T20:56:00Z">
        <w:r>
          <w:rPr>
            <w:lang w:eastAsia="es-ES"/>
          </w:rPr>
          <w:t xml:space="preserve">          $ref: 'TS29122_CommonData.yaml#/components/responses/415'</w:t>
        </w:r>
      </w:ins>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B6BACA9" w14:textId="77777777" w:rsidR="00B110B4" w:rsidRPr="00D3062E" w:rsidDel="00347C44" w:rsidRDefault="00B110B4" w:rsidP="00B110B4">
      <w:pPr>
        <w:pStyle w:val="PL"/>
        <w:rPr>
          <w:del w:id="19853" w:author="CR0012" w:date="2024-04-19T20:56:00Z"/>
          <w:lang w:eastAsia="es-ES"/>
        </w:rPr>
      </w:pPr>
      <w:del w:id="19854" w:author="CR0012" w:date="2024-04-19T20:56:00Z">
        <w:r w:rsidRPr="00D3062E" w:rsidDel="00347C44">
          <w:rPr>
            <w:lang w:eastAsia="es-ES"/>
          </w:rPr>
          <w:delText xml:space="preserve">        '406':</w:delText>
        </w:r>
      </w:del>
    </w:p>
    <w:p w14:paraId="6CCBBD50" w14:textId="77777777" w:rsidR="00B110B4" w:rsidRPr="00D3062E" w:rsidDel="00347C44" w:rsidRDefault="00B110B4" w:rsidP="00B110B4">
      <w:pPr>
        <w:pStyle w:val="PL"/>
        <w:rPr>
          <w:del w:id="19855" w:author="CR0012" w:date="2024-04-19T20:56:00Z"/>
          <w:lang w:eastAsia="es-ES"/>
        </w:rPr>
      </w:pPr>
      <w:del w:id="19856" w:author="CR0012" w:date="2024-04-19T20:56:00Z">
        <w:r w:rsidRPr="00D3062E" w:rsidDel="00347C44">
          <w:rPr>
            <w:lang w:eastAsia="es-ES"/>
          </w:rPr>
          <w:delText xml:space="preserve">          $ref: 'TS29122_CommonData.yaml#/components/responses/406'</w:delText>
        </w:r>
      </w:del>
    </w:p>
    <w:p w14:paraId="5F2A91E2" w14:textId="77777777" w:rsidR="00B110B4" w:rsidRDefault="00B110B4" w:rsidP="00B110B4">
      <w:pPr>
        <w:pStyle w:val="PL"/>
        <w:rPr>
          <w:ins w:id="19857" w:author="CR0012" w:date="2024-04-19T20:56:00Z"/>
          <w:lang w:eastAsia="es-ES"/>
        </w:rPr>
      </w:pPr>
      <w:ins w:id="19858" w:author="CR0012" w:date="2024-04-19T20:56:00Z">
        <w:r>
          <w:rPr>
            <w:lang w:eastAsia="es-ES"/>
          </w:rPr>
          <w:t xml:space="preserve">        '411':</w:t>
        </w:r>
      </w:ins>
    </w:p>
    <w:p w14:paraId="7F2B739F" w14:textId="77777777" w:rsidR="00B110B4" w:rsidRDefault="00B110B4" w:rsidP="00B110B4">
      <w:pPr>
        <w:pStyle w:val="PL"/>
        <w:rPr>
          <w:ins w:id="19859" w:author="CR0012" w:date="2024-04-19T20:56:00Z"/>
          <w:lang w:eastAsia="es-ES"/>
        </w:rPr>
      </w:pPr>
      <w:ins w:id="19860" w:author="CR0012" w:date="2024-04-19T20:56:00Z">
        <w:r>
          <w:rPr>
            <w:lang w:eastAsia="es-ES"/>
          </w:rPr>
          <w:t xml:space="preserve">          $ref: 'TS29122_CommonData.yaml#/components/responses/411'</w:t>
        </w:r>
      </w:ins>
    </w:p>
    <w:p w14:paraId="40FFA9E0" w14:textId="77777777" w:rsidR="00B110B4" w:rsidRDefault="00B110B4" w:rsidP="00B110B4">
      <w:pPr>
        <w:pStyle w:val="PL"/>
        <w:rPr>
          <w:ins w:id="19861" w:author="CR0012" w:date="2024-04-19T20:56:00Z"/>
          <w:lang w:eastAsia="es-ES"/>
        </w:rPr>
      </w:pPr>
      <w:ins w:id="19862" w:author="CR0012" w:date="2024-04-19T20:56:00Z">
        <w:r>
          <w:rPr>
            <w:lang w:eastAsia="es-ES"/>
          </w:rPr>
          <w:t xml:space="preserve">        '413':</w:t>
        </w:r>
      </w:ins>
    </w:p>
    <w:p w14:paraId="2B24CDD1" w14:textId="77777777" w:rsidR="00B110B4" w:rsidRDefault="00B110B4" w:rsidP="00B110B4">
      <w:pPr>
        <w:pStyle w:val="PL"/>
        <w:rPr>
          <w:ins w:id="19863" w:author="CR0012" w:date="2024-04-19T20:56:00Z"/>
          <w:lang w:eastAsia="es-ES"/>
        </w:rPr>
      </w:pPr>
      <w:ins w:id="19864" w:author="CR0012" w:date="2024-04-19T20:56:00Z">
        <w:r>
          <w:rPr>
            <w:lang w:eastAsia="es-ES"/>
          </w:rPr>
          <w:t xml:space="preserve">          $ref: 'TS29122_CommonData.yaml#/components/responses/413'</w:t>
        </w:r>
      </w:ins>
    </w:p>
    <w:p w14:paraId="3DF8A3CB" w14:textId="77777777" w:rsidR="00B110B4" w:rsidRDefault="00B110B4" w:rsidP="00B110B4">
      <w:pPr>
        <w:pStyle w:val="PL"/>
        <w:rPr>
          <w:ins w:id="19865" w:author="CR0012" w:date="2024-04-19T20:56:00Z"/>
          <w:lang w:eastAsia="es-ES"/>
        </w:rPr>
      </w:pPr>
      <w:ins w:id="19866" w:author="CR0012" w:date="2024-04-19T20:56:00Z">
        <w:r>
          <w:rPr>
            <w:lang w:eastAsia="es-ES"/>
          </w:rPr>
          <w:t xml:space="preserve">        '415':</w:t>
        </w:r>
      </w:ins>
    </w:p>
    <w:p w14:paraId="06B0668F" w14:textId="77777777" w:rsidR="00B110B4" w:rsidRDefault="00B110B4" w:rsidP="00B110B4">
      <w:pPr>
        <w:pStyle w:val="PL"/>
        <w:rPr>
          <w:ins w:id="19867" w:author="CR0012" w:date="2024-04-19T20:56:00Z"/>
          <w:lang w:eastAsia="es-ES"/>
        </w:rPr>
      </w:pPr>
      <w:ins w:id="19868" w:author="CR0012" w:date="2024-04-19T20:56:00Z">
        <w:r>
          <w:rPr>
            <w:lang w:eastAsia="es-ES"/>
          </w:rPr>
          <w:t xml:space="preserve">          $ref: 'TS29122_CommonData.yaml#/components/responses/415'</w:t>
        </w:r>
      </w:ins>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36226A9" w14:textId="77777777" w:rsidR="00B110B4" w:rsidRPr="00D3062E" w:rsidDel="00347C44" w:rsidRDefault="00B110B4" w:rsidP="00B110B4">
      <w:pPr>
        <w:pStyle w:val="PL"/>
        <w:rPr>
          <w:del w:id="19869" w:author="CR0012" w:date="2024-04-19T20:56:00Z"/>
          <w:lang w:eastAsia="es-ES"/>
        </w:rPr>
      </w:pPr>
      <w:del w:id="19870" w:author="CR0012" w:date="2024-04-19T20:56:00Z">
        <w:r w:rsidRPr="00D3062E" w:rsidDel="00347C44">
          <w:rPr>
            <w:lang w:eastAsia="es-ES"/>
          </w:rPr>
          <w:delText xml:space="preserve">        '406':</w:delText>
        </w:r>
      </w:del>
    </w:p>
    <w:p w14:paraId="4771FCCF" w14:textId="77777777" w:rsidR="00B110B4" w:rsidRPr="00D3062E" w:rsidDel="00347C44" w:rsidRDefault="00B110B4" w:rsidP="00B110B4">
      <w:pPr>
        <w:pStyle w:val="PL"/>
        <w:rPr>
          <w:del w:id="19871" w:author="CR0012" w:date="2024-04-19T20:56:00Z"/>
          <w:lang w:eastAsia="es-ES"/>
        </w:rPr>
      </w:pPr>
      <w:del w:id="19872" w:author="CR0012" w:date="2024-04-19T20:56:00Z">
        <w:r w:rsidRPr="00D3062E" w:rsidDel="00347C44">
          <w:rPr>
            <w:lang w:eastAsia="es-ES"/>
          </w:rPr>
          <w:delText xml:space="preserve">          $ref: 'TS29122_CommonData.yaml#/components/responses/406'</w:delText>
        </w:r>
      </w:del>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AF14CA7" w14:textId="77777777" w:rsidR="00B110B4" w:rsidRPr="00D3062E" w:rsidDel="00347C44" w:rsidRDefault="00B110B4" w:rsidP="00B110B4">
      <w:pPr>
        <w:pStyle w:val="PL"/>
        <w:rPr>
          <w:del w:id="19873" w:author="CR0012" w:date="2024-04-19T20:56:00Z"/>
          <w:lang w:eastAsia="es-ES"/>
        </w:rPr>
      </w:pPr>
      <w:del w:id="19874" w:author="CR0012" w:date="2024-04-19T20:56:00Z">
        <w:r w:rsidRPr="00D3062E" w:rsidDel="00347C44">
          <w:rPr>
            <w:lang w:eastAsia="es-ES"/>
          </w:rPr>
          <w:delText xml:space="preserve">        '406':</w:delText>
        </w:r>
      </w:del>
    </w:p>
    <w:p w14:paraId="6616479B" w14:textId="77777777" w:rsidR="00B110B4" w:rsidRPr="00D3062E" w:rsidDel="00347C44" w:rsidRDefault="00B110B4" w:rsidP="00B110B4">
      <w:pPr>
        <w:pStyle w:val="PL"/>
        <w:rPr>
          <w:del w:id="19875" w:author="CR0012" w:date="2024-04-19T20:56:00Z"/>
          <w:lang w:eastAsia="es-ES"/>
        </w:rPr>
      </w:pPr>
      <w:del w:id="19876" w:author="CR0012" w:date="2024-04-19T20:56:00Z">
        <w:r w:rsidRPr="00D3062E" w:rsidDel="00347C44">
          <w:rPr>
            <w:lang w:eastAsia="es-ES"/>
          </w:rPr>
          <w:delText xml:space="preserve">          $ref: 'TS29122_CommonData.yaml#/components/responses/406'</w:delText>
        </w:r>
      </w:del>
    </w:p>
    <w:p w14:paraId="7FC5F433" w14:textId="77777777" w:rsidR="00B110B4" w:rsidRDefault="00B110B4" w:rsidP="00B110B4">
      <w:pPr>
        <w:pStyle w:val="PL"/>
        <w:rPr>
          <w:ins w:id="19877" w:author="CR0012" w:date="2024-04-19T20:56:00Z"/>
          <w:lang w:eastAsia="es-ES"/>
        </w:rPr>
      </w:pPr>
      <w:ins w:id="19878" w:author="CR0012" w:date="2024-04-19T20:56:00Z">
        <w:r>
          <w:rPr>
            <w:lang w:eastAsia="es-ES"/>
          </w:rPr>
          <w:t xml:space="preserve">        '411':</w:t>
        </w:r>
      </w:ins>
    </w:p>
    <w:p w14:paraId="68364222" w14:textId="77777777" w:rsidR="00B110B4" w:rsidRDefault="00B110B4" w:rsidP="00B110B4">
      <w:pPr>
        <w:pStyle w:val="PL"/>
        <w:rPr>
          <w:ins w:id="19879" w:author="CR0012" w:date="2024-04-19T20:56:00Z"/>
          <w:lang w:eastAsia="es-ES"/>
        </w:rPr>
      </w:pPr>
      <w:ins w:id="19880" w:author="CR0012" w:date="2024-04-19T20:56:00Z">
        <w:r>
          <w:rPr>
            <w:lang w:eastAsia="es-ES"/>
          </w:rPr>
          <w:t xml:space="preserve">          $ref: 'TS29122_CommonData.yaml#/components/responses/411'</w:t>
        </w:r>
      </w:ins>
    </w:p>
    <w:p w14:paraId="04940B11" w14:textId="77777777" w:rsidR="00B110B4" w:rsidRDefault="00B110B4" w:rsidP="00B110B4">
      <w:pPr>
        <w:pStyle w:val="PL"/>
        <w:rPr>
          <w:ins w:id="19881" w:author="CR0012" w:date="2024-04-19T20:56:00Z"/>
          <w:lang w:eastAsia="es-ES"/>
        </w:rPr>
      </w:pPr>
      <w:ins w:id="19882" w:author="CR0012" w:date="2024-04-19T20:56:00Z">
        <w:r>
          <w:rPr>
            <w:lang w:eastAsia="es-ES"/>
          </w:rPr>
          <w:t xml:space="preserve">        '413':</w:t>
        </w:r>
      </w:ins>
    </w:p>
    <w:p w14:paraId="3E793031" w14:textId="77777777" w:rsidR="00B110B4" w:rsidRDefault="00B110B4" w:rsidP="00B110B4">
      <w:pPr>
        <w:pStyle w:val="PL"/>
        <w:rPr>
          <w:ins w:id="19883" w:author="CR0012" w:date="2024-04-19T20:56:00Z"/>
          <w:lang w:eastAsia="es-ES"/>
        </w:rPr>
      </w:pPr>
      <w:ins w:id="19884" w:author="CR0012" w:date="2024-04-19T20:56:00Z">
        <w:r>
          <w:rPr>
            <w:lang w:eastAsia="es-ES"/>
          </w:rPr>
          <w:t xml:space="preserve">          $ref: 'TS29122_CommonData.yaml#/components/responses/413'</w:t>
        </w:r>
      </w:ins>
    </w:p>
    <w:p w14:paraId="4A3A974D" w14:textId="77777777" w:rsidR="00B110B4" w:rsidRDefault="00B110B4" w:rsidP="00B110B4">
      <w:pPr>
        <w:pStyle w:val="PL"/>
        <w:rPr>
          <w:ins w:id="19885" w:author="CR0012" w:date="2024-04-19T20:56:00Z"/>
          <w:lang w:eastAsia="es-ES"/>
        </w:rPr>
      </w:pPr>
      <w:ins w:id="19886" w:author="CR0012" w:date="2024-04-19T20:56:00Z">
        <w:r>
          <w:rPr>
            <w:lang w:eastAsia="es-ES"/>
          </w:rPr>
          <w:t xml:space="preserve">        '415':</w:t>
        </w:r>
      </w:ins>
    </w:p>
    <w:p w14:paraId="44CB3419" w14:textId="77777777" w:rsidR="00B110B4" w:rsidRDefault="00B110B4" w:rsidP="00B110B4">
      <w:pPr>
        <w:pStyle w:val="PL"/>
        <w:rPr>
          <w:ins w:id="19887" w:author="CR0012" w:date="2024-04-19T20:56:00Z"/>
          <w:lang w:eastAsia="es-ES"/>
        </w:rPr>
      </w:pPr>
      <w:ins w:id="19888" w:author="CR0012" w:date="2024-04-19T20:56:00Z">
        <w:r>
          <w:rPr>
            <w:lang w:eastAsia="es-ES"/>
          </w:rPr>
          <w:t xml:space="preserve">          $ref: 'TS29122_CommonData.yaml#/components/responses/415'</w:t>
        </w:r>
      </w:ins>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BB235D7" w14:textId="77777777" w:rsidR="00B110B4" w:rsidRPr="00D3062E" w:rsidDel="00347C44" w:rsidRDefault="00B110B4" w:rsidP="00B110B4">
      <w:pPr>
        <w:pStyle w:val="PL"/>
        <w:rPr>
          <w:del w:id="19889" w:author="CR0012" w:date="2024-04-19T20:56:00Z"/>
          <w:lang w:eastAsia="es-ES"/>
        </w:rPr>
      </w:pPr>
      <w:del w:id="19890" w:author="CR0012" w:date="2024-04-19T20:56:00Z">
        <w:r w:rsidRPr="00D3062E" w:rsidDel="00347C44">
          <w:rPr>
            <w:lang w:eastAsia="es-ES"/>
          </w:rPr>
          <w:delText xml:space="preserve">        '406':</w:delText>
        </w:r>
      </w:del>
    </w:p>
    <w:p w14:paraId="6EC83771" w14:textId="77777777" w:rsidR="00B110B4" w:rsidRPr="00D3062E" w:rsidDel="00347C44" w:rsidRDefault="00B110B4" w:rsidP="00B110B4">
      <w:pPr>
        <w:pStyle w:val="PL"/>
        <w:rPr>
          <w:del w:id="19891" w:author="CR0012" w:date="2024-04-19T20:56:00Z"/>
          <w:lang w:eastAsia="es-ES"/>
        </w:rPr>
      </w:pPr>
      <w:del w:id="19892" w:author="CR0012" w:date="2024-04-19T20:56:00Z">
        <w:r w:rsidRPr="00D3062E" w:rsidDel="00347C44">
          <w:rPr>
            <w:lang w:eastAsia="es-ES"/>
          </w:rPr>
          <w:delText xml:space="preserve">          $ref: 'TS29122_CommonData.yaml#/components/responses/406'</w:delText>
        </w:r>
      </w:del>
    </w:p>
    <w:p w14:paraId="1203EF0D" w14:textId="77777777" w:rsidR="00B110B4" w:rsidRDefault="00B110B4" w:rsidP="00B110B4">
      <w:pPr>
        <w:pStyle w:val="PL"/>
        <w:rPr>
          <w:ins w:id="19893" w:author="CR0012" w:date="2024-04-19T20:56:00Z"/>
          <w:lang w:eastAsia="es-ES"/>
        </w:rPr>
      </w:pPr>
      <w:ins w:id="19894" w:author="CR0012" w:date="2024-04-19T20:56:00Z">
        <w:r>
          <w:rPr>
            <w:lang w:eastAsia="es-ES"/>
          </w:rPr>
          <w:t xml:space="preserve">        '411':</w:t>
        </w:r>
      </w:ins>
    </w:p>
    <w:p w14:paraId="3BF68915" w14:textId="77777777" w:rsidR="00B110B4" w:rsidRDefault="00B110B4" w:rsidP="00B110B4">
      <w:pPr>
        <w:pStyle w:val="PL"/>
        <w:rPr>
          <w:ins w:id="19895" w:author="CR0012" w:date="2024-04-19T20:56:00Z"/>
          <w:lang w:eastAsia="es-ES"/>
        </w:rPr>
      </w:pPr>
      <w:ins w:id="19896" w:author="CR0012" w:date="2024-04-19T20:56:00Z">
        <w:r>
          <w:rPr>
            <w:lang w:eastAsia="es-ES"/>
          </w:rPr>
          <w:t xml:space="preserve">          $ref: 'TS29122_CommonData.yaml#/components/responses/411'</w:t>
        </w:r>
      </w:ins>
    </w:p>
    <w:p w14:paraId="7BF5CFC7" w14:textId="77777777" w:rsidR="00B110B4" w:rsidRDefault="00B110B4" w:rsidP="00B110B4">
      <w:pPr>
        <w:pStyle w:val="PL"/>
        <w:rPr>
          <w:ins w:id="19897" w:author="CR0012" w:date="2024-04-19T20:56:00Z"/>
          <w:lang w:eastAsia="es-ES"/>
        </w:rPr>
      </w:pPr>
      <w:ins w:id="19898" w:author="CR0012" w:date="2024-04-19T20:56:00Z">
        <w:r>
          <w:rPr>
            <w:lang w:eastAsia="es-ES"/>
          </w:rPr>
          <w:t xml:space="preserve">        '413':</w:t>
        </w:r>
      </w:ins>
    </w:p>
    <w:p w14:paraId="20310DBD" w14:textId="77777777" w:rsidR="00B110B4" w:rsidRDefault="00B110B4" w:rsidP="00B110B4">
      <w:pPr>
        <w:pStyle w:val="PL"/>
        <w:rPr>
          <w:ins w:id="19899" w:author="CR0012" w:date="2024-04-19T20:56:00Z"/>
          <w:lang w:eastAsia="es-ES"/>
        </w:rPr>
      </w:pPr>
      <w:ins w:id="19900" w:author="CR0012" w:date="2024-04-19T20:56:00Z">
        <w:r>
          <w:rPr>
            <w:lang w:eastAsia="es-ES"/>
          </w:rPr>
          <w:t xml:space="preserve">          $ref: 'TS29122_CommonData.yaml#/components/responses/413'</w:t>
        </w:r>
      </w:ins>
    </w:p>
    <w:p w14:paraId="14E8DCA9" w14:textId="77777777" w:rsidR="00B110B4" w:rsidRDefault="00B110B4" w:rsidP="00B110B4">
      <w:pPr>
        <w:pStyle w:val="PL"/>
        <w:rPr>
          <w:ins w:id="19901" w:author="CR0012" w:date="2024-04-19T20:56:00Z"/>
          <w:lang w:eastAsia="es-ES"/>
        </w:rPr>
      </w:pPr>
      <w:ins w:id="19902" w:author="CR0012" w:date="2024-04-19T20:56:00Z">
        <w:r>
          <w:rPr>
            <w:lang w:eastAsia="es-ES"/>
          </w:rPr>
          <w:t xml:space="preserve">        '415':</w:t>
        </w:r>
      </w:ins>
    </w:p>
    <w:p w14:paraId="4466006F" w14:textId="77777777" w:rsidR="00B110B4" w:rsidRDefault="00B110B4" w:rsidP="00B110B4">
      <w:pPr>
        <w:pStyle w:val="PL"/>
        <w:rPr>
          <w:ins w:id="19903" w:author="CR0012" w:date="2024-04-19T20:56:00Z"/>
          <w:lang w:eastAsia="es-ES"/>
        </w:rPr>
      </w:pPr>
      <w:ins w:id="19904" w:author="CR0012" w:date="2024-04-19T20:56:00Z">
        <w:r>
          <w:rPr>
            <w:lang w:eastAsia="es-ES"/>
          </w:rPr>
          <w:t xml:space="preserve">          $ref: 'TS29122_CommonData.yaml#/components/responses/415'</w:t>
        </w:r>
      </w:ins>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6674380C" w14:textId="77777777" w:rsidR="00B110B4" w:rsidRPr="00D3062E" w:rsidDel="00347C44" w:rsidRDefault="00B110B4" w:rsidP="00B110B4">
      <w:pPr>
        <w:pStyle w:val="PL"/>
        <w:rPr>
          <w:del w:id="19905" w:author="CR0012" w:date="2024-04-19T20:56:00Z"/>
          <w:lang w:eastAsia="es-ES"/>
        </w:rPr>
      </w:pPr>
      <w:del w:id="19906" w:author="CR0012" w:date="2024-04-19T20:56:00Z">
        <w:r w:rsidRPr="00D3062E" w:rsidDel="00347C44">
          <w:rPr>
            <w:lang w:eastAsia="es-ES"/>
          </w:rPr>
          <w:delText xml:space="preserve">        '406':</w:delText>
        </w:r>
      </w:del>
    </w:p>
    <w:p w14:paraId="13971A60" w14:textId="77777777" w:rsidR="00B110B4" w:rsidRPr="00D3062E" w:rsidDel="00347C44" w:rsidRDefault="00B110B4" w:rsidP="00B110B4">
      <w:pPr>
        <w:pStyle w:val="PL"/>
        <w:rPr>
          <w:del w:id="19907" w:author="CR0012" w:date="2024-04-19T20:56:00Z"/>
          <w:lang w:eastAsia="es-ES"/>
        </w:rPr>
      </w:pPr>
      <w:del w:id="19908" w:author="CR0012" w:date="2024-04-19T20:56:00Z">
        <w:r w:rsidRPr="00D3062E" w:rsidDel="00347C44">
          <w:rPr>
            <w:lang w:eastAsia="es-ES"/>
          </w:rPr>
          <w:delText xml:space="preserve">          $ref: 'TS29122_CommonData.yaml#/components/responses/406'</w:delText>
        </w:r>
      </w:del>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9909" w:name="_Toc164928823"/>
      <w:bookmarkStart w:id="19910" w:name="_Toc168550686"/>
      <w:r w:rsidRPr="00D3062E">
        <w:t>A.8</w:t>
      </w:r>
      <w:r w:rsidRPr="00D3062E">
        <w:rPr>
          <w:rFonts w:hint="eastAsia"/>
        </w:rPr>
        <w:tab/>
      </w:r>
      <w:r w:rsidRPr="00D3062E">
        <w:t>NSCE_InfoCollection API</w:t>
      </w:r>
      <w:bookmarkEnd w:id="18933"/>
      <w:bookmarkEnd w:id="18934"/>
      <w:bookmarkEnd w:id="18935"/>
      <w:bookmarkEnd w:id="19831"/>
      <w:bookmarkEnd w:id="19909"/>
      <w:bookmarkEnd w:id="1991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3C35042F" w:rsidR="00B110B4" w:rsidRPr="00D3062E" w:rsidRDefault="00B110B4" w:rsidP="00B110B4">
      <w:pPr>
        <w:pStyle w:val="PL"/>
        <w:spacing w:line="200" w:lineRule="exact"/>
        <w:rPr>
          <w:lang w:val="en-US"/>
        </w:rPr>
      </w:pPr>
      <w:r w:rsidRPr="00D3062E">
        <w:rPr>
          <w:lang w:val="en-US"/>
        </w:rPr>
        <w:t xml:space="preserve">  version: 1.0.0</w:t>
      </w:r>
      <w:del w:id="19911" w:author="CR0042" w:date="2024-06-06T06:58:00Z">
        <w:r w:rsidRPr="00D3062E" w:rsidDel="00893780">
          <w:rPr>
            <w:lang w:val="en-US"/>
          </w:rPr>
          <w:delText>-alpha.</w:delText>
        </w:r>
        <w:r w:rsidDel="00893780">
          <w:rPr>
            <w:lang w:val="en-US"/>
          </w:rPr>
          <w:delText>2</w:delText>
        </w:r>
      </w:del>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D4FA2B6" w:rsidR="00B110B4" w:rsidRPr="00D3062E" w:rsidRDefault="00B110B4" w:rsidP="00B110B4">
      <w:pPr>
        <w:pStyle w:val="PL"/>
      </w:pPr>
      <w:r w:rsidRPr="00D3062E">
        <w:t xml:space="preserve">    3GPP TS 29.435 V</w:t>
      </w:r>
      <w:r>
        <w:t>18</w:t>
      </w:r>
      <w:r w:rsidRPr="00D3062E">
        <w:t>.</w:t>
      </w:r>
      <w:del w:id="19912" w:author="CR0042" w:date="2024-06-06T06:58:00Z">
        <w:r w:rsidDel="00893780">
          <w:delText>0</w:delText>
        </w:r>
      </w:del>
      <w:ins w:id="19913" w:author="CR0042" w:date="2024-06-06T06:58:00Z">
        <w:r w:rsidR="00893780">
          <w:rPr>
            <w:rFonts w:eastAsiaTheme="minorEastAsia" w:hint="eastAsia"/>
            <w:lang w:eastAsia="zh-CN"/>
          </w:rPr>
          <w:t>1</w:t>
        </w:r>
      </w:ins>
      <w:r w:rsidRPr="00D3062E">
        <w:t>.0; Service Enabler Architecture Layer for Verticals (SEAL);</w:t>
      </w:r>
    </w:p>
    <w:p w14:paraId="43C84FBD" w14:textId="77777777" w:rsidR="00B110B4" w:rsidRPr="00D3062E" w:rsidRDefault="00B110B4" w:rsidP="00B110B4">
      <w:pPr>
        <w:pStyle w:val="PL"/>
        <w:rPr>
          <w:b/>
          <w:bCs/>
        </w:rPr>
      </w:pPr>
      <w:r w:rsidRPr="00D3062E">
        <w:t xml:space="preserve">    Network Slice Capability E</w:t>
      </w:r>
      <w:ins w:id="19914" w:author="CR0016" w:date="2024-04-19T20:56:00Z">
        <w:r>
          <w:t>nablement</w:t>
        </w:r>
      </w:ins>
      <w:del w:id="19915" w:author="CR0016" w:date="2024-04-19T20:56:00Z">
        <w:r w:rsidRPr="00D3062E" w:rsidDel="00E078B3">
          <w:delText>xposure</w:delText>
        </w:r>
      </w:del>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77777777" w:rsidR="00B110B4" w:rsidRPr="00D3062E" w:rsidRDefault="00B110B4" w:rsidP="00B110B4">
      <w:pPr>
        <w:pStyle w:val="PL"/>
      </w:pPr>
      <w:r w:rsidRPr="00D3062E">
        <w:t xml:space="preserve">        description: apiRoot as defined in clause </w:t>
      </w:r>
      <w:ins w:id="19916" w:author="CR0021" w:date="2024-04-19T20:56:00Z">
        <w:r>
          <w:t>6.</w:t>
        </w:r>
      </w:ins>
      <w:r w:rsidRPr="00D3062E">
        <w:t>5</w:t>
      </w:r>
      <w:del w:id="19917" w:author="CR0021" w:date="2024-04-19T20:56:00Z">
        <w:r w:rsidRPr="00D3062E" w:rsidDel="00852AD1">
          <w:delText>.2.4</w:delText>
        </w:r>
      </w:del>
      <w:r w:rsidRPr="00D3062E">
        <w:t xml:space="preserve"> of 3GPP TS 29.</w:t>
      </w:r>
      <w:ins w:id="19918" w:author="CR0021" w:date="2024-04-19T20:56:00Z">
        <w:r>
          <w:t>549</w:t>
        </w:r>
      </w:ins>
      <w:del w:id="19919" w:author="CR0021" w:date="2024-04-19T20:56:00Z">
        <w:r w:rsidRPr="00D3062E" w:rsidDel="00852AD1">
          <w:delText>122</w:delText>
        </w:r>
      </w:del>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38782BB9" w14:textId="77777777" w:rsidR="00B110B4" w:rsidRPr="00D3062E" w:rsidDel="000767A2" w:rsidRDefault="00B110B4" w:rsidP="00B110B4">
      <w:pPr>
        <w:pStyle w:val="PL"/>
        <w:spacing w:line="200" w:lineRule="exact"/>
        <w:rPr>
          <w:del w:id="19920" w:author="CR0010" w:date="2024-04-19T20:56:00Z"/>
        </w:rPr>
      </w:pPr>
      <w:del w:id="19921" w:author="CR0010" w:date="2024-04-19T20:56:00Z">
        <w:r w:rsidRPr="00D3062E" w:rsidDel="000767A2">
          <w:delText xml:space="preserve">        '406':</w:delText>
        </w:r>
      </w:del>
    </w:p>
    <w:p w14:paraId="753227B4" w14:textId="77777777" w:rsidR="00B110B4" w:rsidRPr="00D3062E" w:rsidDel="000767A2" w:rsidRDefault="00B110B4" w:rsidP="00B110B4">
      <w:pPr>
        <w:pStyle w:val="PL"/>
        <w:spacing w:line="200" w:lineRule="exact"/>
        <w:rPr>
          <w:del w:id="19922" w:author="CR0010" w:date="2024-04-19T20:56:00Z"/>
        </w:rPr>
      </w:pPr>
      <w:del w:id="19923" w:author="CR0010" w:date="2024-04-19T20:56:00Z">
        <w:r w:rsidRPr="00D3062E" w:rsidDel="000767A2">
          <w:delText xml:space="preserve">          $ref: 'TS29122_CommonData.yaml#/components/responses/406'</w:delText>
        </w:r>
      </w:del>
    </w:p>
    <w:p w14:paraId="202A19E1" w14:textId="77777777" w:rsidR="00B110B4" w:rsidRDefault="00B110B4" w:rsidP="00B110B4">
      <w:pPr>
        <w:pStyle w:val="PL"/>
        <w:rPr>
          <w:ins w:id="19924" w:author="CR0010" w:date="2024-04-19T20:56:00Z"/>
          <w:lang w:eastAsia="es-ES"/>
        </w:rPr>
      </w:pPr>
      <w:ins w:id="19925" w:author="CR0010" w:date="2024-04-19T20:56:00Z">
        <w:r>
          <w:rPr>
            <w:lang w:eastAsia="es-ES"/>
          </w:rPr>
          <w:t xml:space="preserve">        '411':</w:t>
        </w:r>
      </w:ins>
    </w:p>
    <w:p w14:paraId="0A2F9F63" w14:textId="77777777" w:rsidR="00B110B4" w:rsidRDefault="00B110B4" w:rsidP="00B110B4">
      <w:pPr>
        <w:pStyle w:val="PL"/>
        <w:rPr>
          <w:ins w:id="19926" w:author="CR0010" w:date="2024-04-19T20:56:00Z"/>
          <w:lang w:eastAsia="es-ES"/>
        </w:rPr>
      </w:pPr>
      <w:ins w:id="19927" w:author="CR0010" w:date="2024-04-19T20:56:00Z">
        <w:r>
          <w:rPr>
            <w:lang w:eastAsia="es-ES"/>
          </w:rPr>
          <w:t xml:space="preserve">          $ref: 'TS29122_CommonData.yaml#/components/responses/411'</w:t>
        </w:r>
      </w:ins>
    </w:p>
    <w:p w14:paraId="600259DA" w14:textId="77777777" w:rsidR="00B110B4" w:rsidRDefault="00B110B4" w:rsidP="00B110B4">
      <w:pPr>
        <w:pStyle w:val="PL"/>
        <w:rPr>
          <w:ins w:id="19928" w:author="CR0010" w:date="2024-04-19T20:56:00Z"/>
          <w:lang w:eastAsia="es-ES"/>
        </w:rPr>
      </w:pPr>
      <w:ins w:id="19929" w:author="CR0010" w:date="2024-04-19T20:56:00Z">
        <w:r>
          <w:rPr>
            <w:lang w:eastAsia="es-ES"/>
          </w:rPr>
          <w:t xml:space="preserve">        '413':</w:t>
        </w:r>
      </w:ins>
    </w:p>
    <w:p w14:paraId="553DE593" w14:textId="77777777" w:rsidR="00B110B4" w:rsidRDefault="00B110B4" w:rsidP="00B110B4">
      <w:pPr>
        <w:pStyle w:val="PL"/>
        <w:rPr>
          <w:ins w:id="19930" w:author="CR0010" w:date="2024-04-19T20:56:00Z"/>
          <w:lang w:eastAsia="es-ES"/>
        </w:rPr>
      </w:pPr>
      <w:ins w:id="19931" w:author="CR0010" w:date="2024-04-19T20:56:00Z">
        <w:r>
          <w:rPr>
            <w:lang w:eastAsia="es-ES"/>
          </w:rPr>
          <w:t xml:space="preserve">          $ref: 'TS29122_CommonData.yaml#/components/responses/413'</w:t>
        </w:r>
      </w:ins>
    </w:p>
    <w:p w14:paraId="429D0906" w14:textId="77777777" w:rsidR="00B110B4" w:rsidRDefault="00B110B4" w:rsidP="00B110B4">
      <w:pPr>
        <w:pStyle w:val="PL"/>
        <w:rPr>
          <w:ins w:id="19932" w:author="CR0010" w:date="2024-04-19T20:56:00Z"/>
          <w:lang w:eastAsia="es-ES"/>
        </w:rPr>
      </w:pPr>
      <w:ins w:id="19933" w:author="CR0010" w:date="2024-04-19T20:56:00Z">
        <w:r>
          <w:rPr>
            <w:lang w:eastAsia="es-ES"/>
          </w:rPr>
          <w:t xml:space="preserve">        '415':</w:t>
        </w:r>
      </w:ins>
    </w:p>
    <w:p w14:paraId="1D70161B" w14:textId="77777777" w:rsidR="00B110B4" w:rsidRDefault="00B110B4" w:rsidP="00B110B4">
      <w:pPr>
        <w:pStyle w:val="PL"/>
        <w:spacing w:line="200" w:lineRule="exact"/>
        <w:rPr>
          <w:ins w:id="19934" w:author="CR0010" w:date="2024-04-19T20:56:00Z"/>
          <w:lang w:eastAsia="es-ES"/>
        </w:rPr>
      </w:pPr>
      <w:ins w:id="19935" w:author="CR0010" w:date="2024-04-19T20:56:00Z">
        <w:r>
          <w:rPr>
            <w:lang w:eastAsia="es-ES"/>
          </w:rPr>
          <w:t xml:space="preserve">          $ref: 'TS29122_CommonData.yaml#/components/responses/415'</w:t>
        </w:r>
      </w:ins>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rPr>
          <w:ins w:id="19936" w:author="CR0032" w:date="2024-06-01T17:49:00Z"/>
        </w:rPr>
      </w:pPr>
      <w:r w:rsidRPr="00D3062E">
        <w:t xml:space="preserve">        collectInfo:</w:t>
      </w:r>
    </w:p>
    <w:p w14:paraId="2DA6DADB" w14:textId="77777777" w:rsidR="00905F86" w:rsidRPr="00D3062E" w:rsidRDefault="00905F86" w:rsidP="00905F86">
      <w:pPr>
        <w:pStyle w:val="PL"/>
        <w:rPr>
          <w:ins w:id="19937" w:author="CR0032" w:date="2024-06-01T17:49:00Z"/>
        </w:rPr>
      </w:pPr>
      <w:ins w:id="19938" w:author="CR0032" w:date="2024-06-01T17:49:00Z">
        <w:r w:rsidRPr="00D3062E">
          <w:t xml:space="preserve">          type: object</w:t>
        </w:r>
      </w:ins>
    </w:p>
    <w:p w14:paraId="7526BE26" w14:textId="77777777" w:rsidR="00905F86" w:rsidRPr="00D3062E" w:rsidRDefault="00905F86" w:rsidP="00905F86">
      <w:pPr>
        <w:pStyle w:val="PL"/>
        <w:rPr>
          <w:ins w:id="19939" w:author="CR0032" w:date="2024-06-01T17:49:00Z"/>
        </w:rPr>
      </w:pPr>
      <w:ins w:id="19940" w:author="CR0032" w:date="2024-06-01T17:49:00Z">
        <w:r w:rsidRPr="00D3062E">
          <w:t xml:space="preserve">          additionalProperties:</w:t>
        </w:r>
      </w:ins>
    </w:p>
    <w:p w14:paraId="6A59B9A7" w14:textId="77777777" w:rsidR="00905F86" w:rsidRPr="00D3062E" w:rsidRDefault="00905F86" w:rsidP="00905F86">
      <w:pPr>
        <w:pStyle w:val="PL"/>
        <w:rPr>
          <w:ins w:id="19941" w:author="CR0032" w:date="2024-06-01T17:49:00Z"/>
        </w:rPr>
      </w:pPr>
      <w:ins w:id="19942" w:author="CR0032" w:date="2024-06-01T17:49:00Z">
        <w:r w:rsidRPr="00D3062E">
          <w:t xml:space="preserve">            $ref: '#/components/schemas/</w:t>
        </w:r>
        <w:r>
          <w:t>Collect</w:t>
        </w:r>
        <w:r w:rsidRPr="00D3062E">
          <w:t>Info'</w:t>
        </w:r>
      </w:ins>
    </w:p>
    <w:p w14:paraId="0F3433A2" w14:textId="77777777" w:rsidR="00905F86" w:rsidRPr="00D3062E" w:rsidRDefault="00905F86" w:rsidP="00905F86">
      <w:pPr>
        <w:pStyle w:val="PL"/>
        <w:rPr>
          <w:ins w:id="19943" w:author="CR0032" w:date="2024-06-01T17:49:00Z"/>
        </w:rPr>
      </w:pPr>
      <w:ins w:id="19944" w:author="CR0032" w:date="2024-06-01T17:49:00Z">
        <w:r w:rsidRPr="00D3062E">
          <w:t xml:space="preserve">          minProperties: 1</w:t>
        </w:r>
      </w:ins>
    </w:p>
    <w:p w14:paraId="60AD79E8" w14:textId="77777777" w:rsidR="00905F86" w:rsidRPr="00D3062E" w:rsidRDefault="00905F86" w:rsidP="00905F86">
      <w:pPr>
        <w:pStyle w:val="PL"/>
        <w:rPr>
          <w:ins w:id="19945" w:author="CR0032" w:date="2024-06-01T17:49:00Z"/>
        </w:rPr>
      </w:pPr>
      <w:ins w:id="19946" w:author="CR0032" w:date="2024-06-01T17:49:00Z">
        <w:r w:rsidRPr="00D3062E">
          <w:t xml:space="preserve">          description: &gt;</w:t>
        </w:r>
      </w:ins>
    </w:p>
    <w:p w14:paraId="7A2AB1FD" w14:textId="77777777" w:rsidR="00905F86" w:rsidRPr="00D3062E" w:rsidRDefault="00905F86" w:rsidP="00905F86">
      <w:pPr>
        <w:pStyle w:val="PL"/>
        <w:rPr>
          <w:ins w:id="19947" w:author="CR0032" w:date="2024-06-01T17:49:00Z"/>
          <w:lang w:val="en-US"/>
        </w:rPr>
      </w:pPr>
      <w:ins w:id="19948" w:author="CR0032" w:date="2024-06-01T17:49:00Z">
        <w:r w:rsidRPr="00D3062E">
          <w:t xml:space="preserve">            </w:t>
        </w:r>
        <w:r w:rsidRPr="00D3062E">
          <w:rPr>
            <w:lang w:val="en-US"/>
          </w:rPr>
          <w:t>Contains the i</w:t>
        </w:r>
        <w:r>
          <w:rPr>
            <w:lang w:val="en-US"/>
          </w:rPr>
          <w:t>nformation collected from the interested Network slice</w:t>
        </w:r>
        <w:r w:rsidRPr="00D3062E">
          <w:rPr>
            <w:lang w:val="en-US"/>
          </w:rPr>
          <w:t>.</w:t>
        </w:r>
      </w:ins>
    </w:p>
    <w:p w14:paraId="52FB28A7" w14:textId="77777777" w:rsidR="00905F86" w:rsidRPr="00012FB6" w:rsidRDefault="00905F86" w:rsidP="00905F86">
      <w:pPr>
        <w:pStyle w:val="PL"/>
        <w:rPr>
          <w:lang w:val="en-US"/>
        </w:rPr>
      </w:pPr>
      <w:ins w:id="19949" w:author="CR0032" w:date="2024-06-01T17:49:00Z">
        <w:r w:rsidRPr="00D3062E">
          <w:rPr>
            <w:lang w:val="en-US"/>
          </w:rPr>
          <w:t xml:space="preserve">            The key of the map shall be </w:t>
        </w:r>
        <w:r w:rsidRPr="00D3062E">
          <w:t>any unique string encoded value</w:t>
        </w:r>
        <w:r w:rsidRPr="00D3062E">
          <w:rPr>
            <w:lang w:val="en-US"/>
          </w:rPr>
          <w:t>.</w:t>
        </w:r>
      </w:ins>
    </w:p>
    <w:p w14:paraId="08535E52" w14:textId="77777777" w:rsidR="00905F86" w:rsidRPr="00D3062E" w:rsidDel="00012FB6" w:rsidRDefault="00905F86" w:rsidP="00905F86">
      <w:pPr>
        <w:pStyle w:val="PL"/>
        <w:rPr>
          <w:del w:id="19950" w:author="CR0032" w:date="2024-06-01T17:49:00Z"/>
        </w:rPr>
      </w:pPr>
      <w:del w:id="19951" w:author="CR0032" w:date="2024-06-01T17:49:00Z">
        <w:r w:rsidRPr="00D3062E" w:rsidDel="00012FB6">
          <w:delText xml:space="preserve">          $ref: '#/components/schemas/CollectInfo'</w:delText>
        </w:r>
      </w:del>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ins w:id="19952" w:author="CR0032" w:date="2024-06-01T17:49:00Z"/>
          <w:lang w:val="en-US" w:eastAsia="es-ES"/>
        </w:rPr>
      </w:pPr>
      <w:r w:rsidRPr="00D3062E">
        <w:t xml:space="preserve">        netSlicePerf:</w:t>
      </w:r>
    </w:p>
    <w:p w14:paraId="7746901C" w14:textId="77777777" w:rsidR="00905F86" w:rsidRPr="00D3062E" w:rsidRDefault="00905F86" w:rsidP="00905F86">
      <w:pPr>
        <w:pStyle w:val="PL"/>
        <w:rPr>
          <w:ins w:id="19953" w:author="CR0032" w:date="2024-06-01T17:49:00Z"/>
          <w:lang w:val="en-US" w:eastAsia="es-ES"/>
        </w:rPr>
      </w:pPr>
      <w:ins w:id="19954" w:author="CR0032" w:date="2024-06-01T17:49:00Z">
        <w:r w:rsidRPr="00D3062E">
          <w:rPr>
            <w:lang w:val="en-US" w:eastAsia="es-ES"/>
          </w:rPr>
          <w:t xml:space="preserve">          type: array</w:t>
        </w:r>
      </w:ins>
    </w:p>
    <w:p w14:paraId="69136E4B" w14:textId="77777777" w:rsidR="00905F86" w:rsidRPr="00D3062E" w:rsidRDefault="00905F86" w:rsidP="00905F86">
      <w:pPr>
        <w:pStyle w:val="PL"/>
        <w:rPr>
          <w:ins w:id="19955" w:author="CR0032" w:date="2024-06-01T17:49:00Z"/>
          <w:lang w:val="en-US" w:eastAsia="es-ES"/>
        </w:rPr>
      </w:pPr>
      <w:ins w:id="19956" w:author="CR0032" w:date="2024-06-01T17:49:00Z">
        <w:r w:rsidRPr="00D3062E">
          <w:rPr>
            <w:lang w:val="en-US" w:eastAsia="es-ES"/>
          </w:rPr>
          <w:t xml:space="preserve">          items:</w:t>
        </w:r>
      </w:ins>
    </w:p>
    <w:p w14:paraId="297B1148" w14:textId="77777777" w:rsidR="00905F86" w:rsidRPr="00D3062E" w:rsidRDefault="00905F86" w:rsidP="00905F86">
      <w:pPr>
        <w:pStyle w:val="PL"/>
        <w:spacing w:line="200" w:lineRule="exact"/>
        <w:rPr>
          <w:ins w:id="19957" w:author="CR0032" w:date="2024-06-01T17:49:00Z"/>
        </w:rPr>
      </w:pPr>
      <w:ins w:id="19958" w:author="CR0032" w:date="2024-06-01T17:49:00Z">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ins>
    </w:p>
    <w:p w14:paraId="7152CF6B" w14:textId="77777777" w:rsidR="00905F86" w:rsidRPr="00012FB6" w:rsidRDefault="00905F86" w:rsidP="00905F86">
      <w:pPr>
        <w:pStyle w:val="PL"/>
        <w:rPr>
          <w:lang w:val="en-US" w:eastAsia="es-ES"/>
        </w:rPr>
      </w:pPr>
      <w:ins w:id="19959" w:author="CR0032" w:date="2024-06-01T17:49:00Z">
        <w:r w:rsidRPr="00D3062E">
          <w:rPr>
            <w:lang w:val="en-US" w:eastAsia="es-ES"/>
          </w:rPr>
          <w:t xml:space="preserve">          minItems: 1</w:t>
        </w:r>
      </w:ins>
    </w:p>
    <w:p w14:paraId="10EC3B07" w14:textId="77777777" w:rsidR="00905F86" w:rsidRPr="00D3062E" w:rsidDel="00012FB6" w:rsidRDefault="00905F86" w:rsidP="00905F86">
      <w:pPr>
        <w:pStyle w:val="PL"/>
        <w:rPr>
          <w:del w:id="19960" w:author="CR0032" w:date="2024-06-01T17:49:00Z"/>
        </w:rPr>
      </w:pPr>
      <w:del w:id="19961" w:author="CR0032" w:date="2024-06-01T17:49:00Z">
        <w:r w:rsidRPr="00D3062E" w:rsidDel="00012FB6">
          <w:delText xml:space="preserve">          $ref: '</w:delText>
        </w:r>
        <w:r w:rsidRPr="00D3062E" w:rsidDel="00012FB6">
          <w:rPr>
            <w:rFonts w:hint="eastAsia"/>
            <w:lang w:eastAsia="zh-CN"/>
          </w:rPr>
          <w:delText>TS</w:delText>
        </w:r>
        <w:r w:rsidRPr="00D3062E" w:rsidDel="00012FB6">
          <w:rPr>
            <w:lang w:eastAsia="zh-CN"/>
          </w:rPr>
          <w:delText>29435</w:delText>
        </w:r>
        <w:r w:rsidRPr="00D3062E" w:rsidDel="00012FB6">
          <w:rPr>
            <w:lang w:val="en-US" w:eastAsia="zh-CN"/>
          </w:rPr>
          <w:delText>_NSCE_PerfMonitoring.yaml#</w:delText>
        </w:r>
        <w:r w:rsidRPr="00D3062E" w:rsidDel="00012FB6">
          <w:delText>/components/schemas/</w:delText>
        </w:r>
        <w:r w:rsidRPr="00D3062E" w:rsidDel="00012FB6">
          <w:rPr>
            <w:lang w:eastAsia="zh-CN"/>
          </w:rPr>
          <w:delText>ReportingData</w:delText>
        </w:r>
        <w:r w:rsidRPr="00D3062E" w:rsidDel="00012FB6">
          <w:delText>'</w:delText>
        </w:r>
      </w:del>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9962" w:name="_Toc160650505"/>
      <w:bookmarkStart w:id="19963" w:name="_Toc164928824"/>
      <w:bookmarkStart w:id="19964" w:name="_Toc168550687"/>
      <w:r>
        <w:rPr>
          <w:lang w:val="en-US"/>
        </w:rPr>
        <w:t>A</w:t>
      </w:r>
      <w:r w:rsidRPr="00D3062E">
        <w:t>.9</w:t>
      </w:r>
      <w:r w:rsidRPr="00D3062E">
        <w:tab/>
        <w:t>NSCE_ServiceContinuity API</w:t>
      </w:r>
      <w:bookmarkEnd w:id="19962"/>
      <w:bookmarkEnd w:id="19963"/>
      <w:bookmarkEnd w:id="19964"/>
    </w:p>
    <w:p w14:paraId="2D311B81" w14:textId="77777777" w:rsidR="00B110B4" w:rsidRPr="00D3062E" w:rsidRDefault="00B110B4" w:rsidP="00B110B4">
      <w:pPr>
        <w:pStyle w:val="PL"/>
        <w:rPr>
          <w:ins w:id="19965" w:author="CR0019" w:date="2024-04-19T20:56:00Z"/>
        </w:rPr>
      </w:pPr>
      <w:ins w:id="19966" w:author="CR0019" w:date="2024-04-19T20:56:00Z">
        <w:r w:rsidRPr="00D3062E">
          <w:t>openapi: 3.0.0</w:t>
        </w:r>
      </w:ins>
    </w:p>
    <w:p w14:paraId="4FF8FFCD" w14:textId="77777777" w:rsidR="00B110B4" w:rsidRPr="00D3062E" w:rsidRDefault="00B110B4" w:rsidP="00B110B4">
      <w:pPr>
        <w:pStyle w:val="PL"/>
        <w:rPr>
          <w:ins w:id="19967" w:author="CR0019" w:date="2024-04-19T20:56:00Z"/>
        </w:rPr>
      </w:pPr>
    </w:p>
    <w:p w14:paraId="1E7A3072" w14:textId="77777777" w:rsidR="00B110B4" w:rsidRPr="00D3062E" w:rsidRDefault="00B110B4" w:rsidP="00B110B4">
      <w:pPr>
        <w:pStyle w:val="PL"/>
        <w:rPr>
          <w:ins w:id="19968" w:author="CR0019" w:date="2024-04-19T20:56:00Z"/>
        </w:rPr>
      </w:pPr>
      <w:ins w:id="19969" w:author="CR0019" w:date="2024-04-19T20:56:00Z">
        <w:r w:rsidRPr="00D3062E">
          <w:t>info:</w:t>
        </w:r>
      </w:ins>
    </w:p>
    <w:p w14:paraId="50A13824" w14:textId="77777777" w:rsidR="00B110B4" w:rsidRPr="00D3062E" w:rsidRDefault="00B110B4" w:rsidP="00B110B4">
      <w:pPr>
        <w:pStyle w:val="PL"/>
        <w:rPr>
          <w:ins w:id="19970" w:author="CR0019" w:date="2024-04-19T20:56:00Z"/>
        </w:rPr>
      </w:pPr>
      <w:ins w:id="19971" w:author="CR0019" w:date="2024-04-19T20:56:00Z">
        <w:r w:rsidRPr="00D3062E">
          <w:t xml:space="preserve">  title: NSCE Server </w:t>
        </w:r>
        <w:r>
          <w:rPr>
            <w:lang w:eastAsia="fr-FR"/>
          </w:rPr>
          <w:t>Edge</w:t>
        </w:r>
        <w:r w:rsidRPr="00D3062E">
          <w:rPr>
            <w:lang w:eastAsia="fr-FR"/>
          </w:rPr>
          <w:t xml:space="preserve"> Service Continuity Service</w:t>
        </w:r>
      </w:ins>
    </w:p>
    <w:p w14:paraId="53F395CB" w14:textId="77777777" w:rsidR="00B110B4" w:rsidRPr="00D3062E" w:rsidRDefault="00B110B4" w:rsidP="00B110B4">
      <w:pPr>
        <w:pStyle w:val="PL"/>
        <w:rPr>
          <w:ins w:id="19972" w:author="CR0019" w:date="2024-04-19T20:56:00Z"/>
        </w:rPr>
      </w:pPr>
      <w:ins w:id="19973" w:author="CR0019" w:date="2024-04-19T20:56:00Z">
        <w:r w:rsidRPr="00D3062E">
          <w:t xml:space="preserve">  version: 1.0.0</w:t>
        </w:r>
      </w:ins>
    </w:p>
    <w:p w14:paraId="42C668FC" w14:textId="77777777" w:rsidR="00B110B4" w:rsidRPr="00D3062E" w:rsidRDefault="00B110B4" w:rsidP="00B110B4">
      <w:pPr>
        <w:pStyle w:val="PL"/>
        <w:rPr>
          <w:ins w:id="19974" w:author="CR0019" w:date="2024-04-19T20:56:00Z"/>
        </w:rPr>
      </w:pPr>
      <w:ins w:id="19975" w:author="CR0019" w:date="2024-04-19T20:56:00Z">
        <w:r w:rsidRPr="00D3062E">
          <w:t xml:space="preserve">  description: |</w:t>
        </w:r>
      </w:ins>
    </w:p>
    <w:p w14:paraId="50B65606" w14:textId="77777777" w:rsidR="00B110B4" w:rsidRPr="00D3062E" w:rsidRDefault="00B110B4" w:rsidP="00B110B4">
      <w:pPr>
        <w:pStyle w:val="PL"/>
        <w:rPr>
          <w:ins w:id="19976" w:author="CR0019" w:date="2024-04-19T20:56:00Z"/>
        </w:rPr>
      </w:pPr>
      <w:ins w:id="19977" w:author="CR0019" w:date="2024-04-19T20:56:00Z">
        <w:r w:rsidRPr="00D3062E">
          <w:t xml:space="preserve">    NSCE Server </w:t>
        </w:r>
        <w:r>
          <w:rPr>
            <w:lang w:eastAsia="fr-FR"/>
          </w:rPr>
          <w:t>Edge</w:t>
        </w:r>
        <w:r w:rsidRPr="00D3062E">
          <w:rPr>
            <w:lang w:eastAsia="fr-FR"/>
          </w:rPr>
          <w:t xml:space="preserve"> Service Continuity Service</w:t>
        </w:r>
        <w:r w:rsidRPr="00D3062E">
          <w:t xml:space="preserve">.  </w:t>
        </w:r>
      </w:ins>
    </w:p>
    <w:p w14:paraId="7E0F1325" w14:textId="77777777" w:rsidR="00B110B4" w:rsidRPr="00D3062E" w:rsidRDefault="00B110B4" w:rsidP="00B110B4">
      <w:pPr>
        <w:pStyle w:val="PL"/>
        <w:rPr>
          <w:ins w:id="19978" w:author="CR0019" w:date="2024-04-19T20:56:00Z"/>
        </w:rPr>
      </w:pPr>
      <w:ins w:id="19979" w:author="CR0019" w:date="2024-04-19T20:56:00Z">
        <w:r w:rsidRPr="00D3062E">
          <w:t xml:space="preserve">    © 2024, 3GPP Organizational Partners (ARIB, ATIS, CCSA, ETSI, TSDSI, TTA, TTC).  </w:t>
        </w:r>
      </w:ins>
    </w:p>
    <w:p w14:paraId="235E7305" w14:textId="77777777" w:rsidR="00B110B4" w:rsidRPr="00D3062E" w:rsidRDefault="00B110B4" w:rsidP="00B110B4">
      <w:pPr>
        <w:pStyle w:val="PL"/>
        <w:rPr>
          <w:ins w:id="19980" w:author="CR0019" w:date="2024-04-19T20:56:00Z"/>
        </w:rPr>
      </w:pPr>
      <w:ins w:id="19981" w:author="CR0019" w:date="2024-04-19T20:56:00Z">
        <w:r w:rsidRPr="00D3062E">
          <w:t xml:space="preserve">    All rights reserved.</w:t>
        </w:r>
      </w:ins>
    </w:p>
    <w:p w14:paraId="796F54F7" w14:textId="77777777" w:rsidR="00B110B4" w:rsidRPr="00D3062E" w:rsidRDefault="00B110B4" w:rsidP="00B110B4">
      <w:pPr>
        <w:pStyle w:val="PL"/>
        <w:rPr>
          <w:ins w:id="19982" w:author="CR0019" w:date="2024-04-19T20:56:00Z"/>
        </w:rPr>
      </w:pPr>
    </w:p>
    <w:p w14:paraId="3F1B72E1" w14:textId="77777777" w:rsidR="00B110B4" w:rsidRPr="00D3062E" w:rsidRDefault="00B110B4" w:rsidP="00B110B4">
      <w:pPr>
        <w:pStyle w:val="PL"/>
        <w:rPr>
          <w:ins w:id="19983" w:author="CR0019" w:date="2024-04-19T20:56:00Z"/>
        </w:rPr>
      </w:pPr>
      <w:ins w:id="19984" w:author="CR0019" w:date="2024-04-19T20:56:00Z">
        <w:r w:rsidRPr="00D3062E">
          <w:t>externalDocs:</w:t>
        </w:r>
      </w:ins>
    </w:p>
    <w:p w14:paraId="1B12F1FD" w14:textId="77777777" w:rsidR="00B110B4" w:rsidRPr="00D3062E" w:rsidRDefault="00B110B4" w:rsidP="00B110B4">
      <w:pPr>
        <w:pStyle w:val="PL"/>
        <w:rPr>
          <w:ins w:id="19985" w:author="CR0019" w:date="2024-04-19T20:56:00Z"/>
          <w:lang w:eastAsia="zh-CN"/>
        </w:rPr>
      </w:pPr>
      <w:ins w:id="19986" w:author="CR0019" w:date="2024-04-19T20:56:00Z">
        <w:r w:rsidRPr="00D3062E">
          <w:t xml:space="preserve">  description: </w:t>
        </w:r>
        <w:r w:rsidRPr="00D3062E">
          <w:rPr>
            <w:lang w:eastAsia="zh-CN"/>
          </w:rPr>
          <w:t>&gt;</w:t>
        </w:r>
      </w:ins>
    </w:p>
    <w:p w14:paraId="40DA3EFE" w14:textId="77777777" w:rsidR="00B110B4" w:rsidRPr="00D3062E" w:rsidRDefault="00B110B4" w:rsidP="00B110B4">
      <w:pPr>
        <w:pStyle w:val="PL"/>
        <w:rPr>
          <w:ins w:id="19987" w:author="CR0019" w:date="2024-04-19T20:56:00Z"/>
        </w:rPr>
      </w:pPr>
      <w:ins w:id="19988" w:author="CR0019" w:date="2024-04-19T20:56:00Z">
        <w:r w:rsidRPr="00D3062E">
          <w:t xml:space="preserve">    3GPP TS 29.435 V</w:t>
        </w:r>
        <w:r>
          <w:t>18</w:t>
        </w:r>
        <w:r w:rsidRPr="00D3062E">
          <w:t>.</w:t>
        </w:r>
        <w:r>
          <w:t>1</w:t>
        </w:r>
        <w:r w:rsidRPr="00D3062E">
          <w:t>.0; Service Enabler Architecture Layer for Verticals (SEAL);</w:t>
        </w:r>
      </w:ins>
    </w:p>
    <w:p w14:paraId="0FAF6613" w14:textId="54F1DF9A" w:rsidR="00B110B4" w:rsidRPr="00D3062E" w:rsidRDefault="00B110B4" w:rsidP="00B110B4">
      <w:pPr>
        <w:pStyle w:val="PL"/>
        <w:rPr>
          <w:ins w:id="19989" w:author="CR0019" w:date="2024-04-19T20:56:00Z"/>
        </w:rPr>
      </w:pPr>
      <w:ins w:id="19990" w:author="CR0019" w:date="2024-04-19T20:56:00Z">
        <w:r w:rsidRPr="00D3062E">
          <w:t xml:space="preserve">    Network Slice Capability </w:t>
        </w:r>
      </w:ins>
      <w:ins w:id="19991" w:author="Rapporteur" w:date="2024-04-25T07:22:00Z">
        <w:r w:rsidRPr="00D3062E">
          <w:t>E</w:t>
        </w:r>
        <w:r>
          <w:t>nablement</w:t>
        </w:r>
        <w:r w:rsidRPr="00D3062E" w:rsidDel="00B110B4">
          <w:t xml:space="preserve"> </w:t>
        </w:r>
      </w:ins>
      <w:ins w:id="19992" w:author="CR0019" w:date="2024-04-19T20:56:00Z">
        <w:r w:rsidRPr="00D3062E">
          <w:t>(NSCE) Server Service(s); Stage 3.</w:t>
        </w:r>
      </w:ins>
    </w:p>
    <w:p w14:paraId="56EBAB89" w14:textId="77777777" w:rsidR="00B110B4" w:rsidRPr="00D3062E" w:rsidRDefault="00B110B4" w:rsidP="00B110B4">
      <w:pPr>
        <w:pStyle w:val="PL"/>
        <w:rPr>
          <w:ins w:id="19993" w:author="CR0019" w:date="2024-04-19T20:56:00Z"/>
        </w:rPr>
      </w:pPr>
      <w:ins w:id="19994" w:author="CR0019" w:date="2024-04-19T20:56:00Z">
        <w:r w:rsidRPr="00D3062E">
          <w:t xml:space="preserve">  url: https://www.3gpp.org/ftp/Specs/archive/29_series/29.435/</w:t>
        </w:r>
      </w:ins>
    </w:p>
    <w:p w14:paraId="2A208F4C" w14:textId="77777777" w:rsidR="00B110B4" w:rsidRPr="00D3062E" w:rsidRDefault="00B110B4" w:rsidP="00B110B4">
      <w:pPr>
        <w:pStyle w:val="PL"/>
        <w:rPr>
          <w:ins w:id="19995" w:author="CR0019" w:date="2024-04-19T20:56:00Z"/>
        </w:rPr>
      </w:pPr>
    </w:p>
    <w:p w14:paraId="3E2618FF" w14:textId="77777777" w:rsidR="00B110B4" w:rsidRPr="00D3062E" w:rsidRDefault="00B110B4" w:rsidP="00B110B4">
      <w:pPr>
        <w:pStyle w:val="PL"/>
        <w:rPr>
          <w:ins w:id="19996" w:author="CR0019" w:date="2024-04-19T20:56:00Z"/>
        </w:rPr>
      </w:pPr>
      <w:ins w:id="19997" w:author="CR0019" w:date="2024-04-19T20:56:00Z">
        <w:r w:rsidRPr="00D3062E">
          <w:t>servers:</w:t>
        </w:r>
      </w:ins>
    </w:p>
    <w:p w14:paraId="5699C5ED" w14:textId="77777777" w:rsidR="00B110B4" w:rsidRPr="00D3062E" w:rsidRDefault="00B110B4" w:rsidP="00B110B4">
      <w:pPr>
        <w:pStyle w:val="PL"/>
        <w:rPr>
          <w:ins w:id="19998" w:author="CR0019" w:date="2024-04-19T20:56:00Z"/>
        </w:rPr>
      </w:pPr>
      <w:ins w:id="19999" w:author="CR0019" w:date="2024-04-19T20:56:00Z">
        <w:r w:rsidRPr="00D3062E">
          <w:t xml:space="preserve">  - url: '{apiRoot}/</w:t>
        </w:r>
        <w:r w:rsidRPr="00431785">
          <w:t>nsce-</w:t>
        </w:r>
        <w:r>
          <w:t>e</w:t>
        </w:r>
        <w:r w:rsidRPr="00431785">
          <w:t>sc</w:t>
        </w:r>
        <w:r w:rsidRPr="00D3062E">
          <w:t>/v1'</w:t>
        </w:r>
      </w:ins>
    </w:p>
    <w:p w14:paraId="644B0663" w14:textId="77777777" w:rsidR="00B110B4" w:rsidRPr="00D3062E" w:rsidRDefault="00B110B4" w:rsidP="00B110B4">
      <w:pPr>
        <w:pStyle w:val="PL"/>
        <w:rPr>
          <w:ins w:id="20000" w:author="CR0019" w:date="2024-04-19T20:56:00Z"/>
        </w:rPr>
      </w:pPr>
      <w:ins w:id="20001" w:author="CR0019" w:date="2024-04-19T20:56:00Z">
        <w:r w:rsidRPr="00D3062E">
          <w:t xml:space="preserve">    variables:</w:t>
        </w:r>
      </w:ins>
    </w:p>
    <w:p w14:paraId="2D40F662" w14:textId="77777777" w:rsidR="00B110B4" w:rsidRPr="00D3062E" w:rsidRDefault="00B110B4" w:rsidP="00B110B4">
      <w:pPr>
        <w:pStyle w:val="PL"/>
        <w:rPr>
          <w:ins w:id="20002" w:author="CR0019" w:date="2024-04-19T20:56:00Z"/>
        </w:rPr>
      </w:pPr>
      <w:ins w:id="20003" w:author="CR0019" w:date="2024-04-19T20:56:00Z">
        <w:r w:rsidRPr="00D3062E">
          <w:t xml:space="preserve">      apiRoot:</w:t>
        </w:r>
      </w:ins>
    </w:p>
    <w:p w14:paraId="3038CF17" w14:textId="77777777" w:rsidR="00B110B4" w:rsidRPr="00D3062E" w:rsidRDefault="00B110B4" w:rsidP="00B110B4">
      <w:pPr>
        <w:pStyle w:val="PL"/>
        <w:rPr>
          <w:ins w:id="20004" w:author="CR0019" w:date="2024-04-19T20:56:00Z"/>
        </w:rPr>
      </w:pPr>
      <w:ins w:id="20005" w:author="CR0019" w:date="2024-04-19T20:56:00Z">
        <w:r w:rsidRPr="00D3062E">
          <w:t xml:space="preserve">        default: https://example.com</w:t>
        </w:r>
      </w:ins>
    </w:p>
    <w:p w14:paraId="0E6D75C2" w14:textId="77777777" w:rsidR="00B110B4" w:rsidRPr="00D3062E" w:rsidRDefault="00B110B4" w:rsidP="00B110B4">
      <w:pPr>
        <w:pStyle w:val="PL"/>
        <w:rPr>
          <w:ins w:id="20006" w:author="CR0019" w:date="2024-04-19T20:56:00Z"/>
        </w:rPr>
      </w:pPr>
      <w:ins w:id="20007" w:author="CR0019" w:date="2024-04-19T20:56:00Z">
        <w:r w:rsidRPr="00D3062E">
          <w:t xml:space="preserve">        description: apiRoot as defined in clause 6.5 of 3GPP TS 29.549</w:t>
        </w:r>
        <w:r>
          <w:t>.</w:t>
        </w:r>
      </w:ins>
    </w:p>
    <w:p w14:paraId="184B4322" w14:textId="77777777" w:rsidR="00B110B4" w:rsidRPr="00D3062E" w:rsidRDefault="00B110B4" w:rsidP="00B110B4">
      <w:pPr>
        <w:pStyle w:val="PL"/>
        <w:rPr>
          <w:ins w:id="20008" w:author="CR0019" w:date="2024-04-19T20:56:00Z"/>
        </w:rPr>
      </w:pPr>
    </w:p>
    <w:p w14:paraId="1A5B36E9" w14:textId="77777777" w:rsidR="00B110B4" w:rsidRPr="00D3062E" w:rsidRDefault="00B110B4" w:rsidP="00B110B4">
      <w:pPr>
        <w:pStyle w:val="PL"/>
        <w:rPr>
          <w:ins w:id="20009" w:author="CR0019" w:date="2024-04-19T20:56:00Z"/>
        </w:rPr>
      </w:pPr>
      <w:ins w:id="20010" w:author="CR0019" w:date="2024-04-19T20:56:00Z">
        <w:r w:rsidRPr="00D3062E">
          <w:t>security:</w:t>
        </w:r>
      </w:ins>
    </w:p>
    <w:p w14:paraId="38564E07" w14:textId="77777777" w:rsidR="00B110B4" w:rsidRPr="00D3062E" w:rsidRDefault="00B110B4" w:rsidP="00B110B4">
      <w:pPr>
        <w:pStyle w:val="PL"/>
        <w:rPr>
          <w:ins w:id="20011" w:author="CR0019" w:date="2024-04-19T20:56:00Z"/>
        </w:rPr>
      </w:pPr>
      <w:ins w:id="20012" w:author="CR0019" w:date="2024-04-19T20:56:00Z">
        <w:r w:rsidRPr="00D3062E">
          <w:t xml:space="preserve">  - {}</w:t>
        </w:r>
      </w:ins>
    </w:p>
    <w:p w14:paraId="61FC4406" w14:textId="77777777" w:rsidR="00B110B4" w:rsidRPr="00D3062E" w:rsidRDefault="00B110B4" w:rsidP="00B110B4">
      <w:pPr>
        <w:pStyle w:val="PL"/>
        <w:rPr>
          <w:ins w:id="20013" w:author="CR0019" w:date="2024-04-19T20:56:00Z"/>
        </w:rPr>
      </w:pPr>
      <w:ins w:id="20014" w:author="CR0019" w:date="2024-04-19T20:56:00Z">
        <w:r w:rsidRPr="00D3062E">
          <w:t xml:space="preserve">  - oAuth2ClientCredentials: []</w:t>
        </w:r>
      </w:ins>
    </w:p>
    <w:p w14:paraId="25CA8016" w14:textId="77777777" w:rsidR="00B110B4" w:rsidRPr="00D3062E" w:rsidRDefault="00B110B4" w:rsidP="00B110B4">
      <w:pPr>
        <w:pStyle w:val="PL"/>
        <w:rPr>
          <w:ins w:id="20015" w:author="CR0019" w:date="2024-04-19T20:56:00Z"/>
        </w:rPr>
      </w:pPr>
    </w:p>
    <w:p w14:paraId="64A080AA" w14:textId="77777777" w:rsidR="00B110B4" w:rsidRPr="00D3062E" w:rsidRDefault="00B110B4" w:rsidP="00B110B4">
      <w:pPr>
        <w:pStyle w:val="PL"/>
        <w:rPr>
          <w:ins w:id="20016" w:author="CR0019" w:date="2024-04-19T20:56:00Z"/>
        </w:rPr>
      </w:pPr>
      <w:ins w:id="20017" w:author="CR0019" w:date="2024-04-19T20:56:00Z">
        <w:r w:rsidRPr="00D3062E">
          <w:t>paths:</w:t>
        </w:r>
      </w:ins>
    </w:p>
    <w:p w14:paraId="7C74EE31" w14:textId="77777777" w:rsidR="00B110B4" w:rsidRPr="00D3062E" w:rsidRDefault="00B110B4" w:rsidP="00B110B4">
      <w:pPr>
        <w:pStyle w:val="PL"/>
        <w:rPr>
          <w:ins w:id="20018" w:author="CR0019" w:date="2024-04-19T20:56:00Z"/>
        </w:rPr>
      </w:pPr>
      <w:ins w:id="20019" w:author="CR0019" w:date="2024-04-19T20:56:00Z">
        <w:r w:rsidRPr="00D3062E">
          <w:t xml:space="preserve">  /request:</w:t>
        </w:r>
      </w:ins>
    </w:p>
    <w:p w14:paraId="2CE2D858" w14:textId="77777777" w:rsidR="00B110B4" w:rsidRPr="00D3062E" w:rsidRDefault="00B110B4" w:rsidP="00B110B4">
      <w:pPr>
        <w:pStyle w:val="PL"/>
        <w:rPr>
          <w:ins w:id="20020" w:author="CR0019" w:date="2024-04-19T20:56:00Z"/>
        </w:rPr>
      </w:pPr>
      <w:ins w:id="20021" w:author="CR0019" w:date="2024-04-19T20:56:00Z">
        <w:r w:rsidRPr="00D3062E">
          <w:t xml:space="preserve">    post:</w:t>
        </w:r>
      </w:ins>
    </w:p>
    <w:p w14:paraId="15927C44" w14:textId="77777777" w:rsidR="00B110B4" w:rsidRPr="00D3062E" w:rsidRDefault="00B110B4" w:rsidP="00B110B4">
      <w:pPr>
        <w:pStyle w:val="PL"/>
        <w:rPr>
          <w:ins w:id="20022" w:author="CR0019" w:date="2024-04-19T20:56:00Z"/>
          <w:rFonts w:cs="Courier New"/>
          <w:szCs w:val="16"/>
        </w:rPr>
      </w:pPr>
      <w:ins w:id="20023"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ins>
    </w:p>
    <w:p w14:paraId="2FB5FD71" w14:textId="77777777" w:rsidR="00B110B4" w:rsidRPr="00D3062E" w:rsidRDefault="00B110B4" w:rsidP="00B110B4">
      <w:pPr>
        <w:pStyle w:val="PL"/>
        <w:rPr>
          <w:ins w:id="20024" w:author="CR0019" w:date="2024-04-19T20:56:00Z"/>
          <w:rFonts w:cs="Courier New"/>
          <w:szCs w:val="16"/>
        </w:rPr>
      </w:pPr>
      <w:ins w:id="20025" w:author="CR0019" w:date="2024-04-19T20:56:00Z">
        <w:r w:rsidRPr="00D3062E">
          <w:rPr>
            <w:rFonts w:cs="Courier New"/>
            <w:szCs w:val="16"/>
          </w:rPr>
          <w:t xml:space="preserve">      operationId: </w:t>
        </w:r>
        <w:r>
          <w:t>Edge</w:t>
        </w:r>
        <w:r w:rsidRPr="00431785">
          <w:t>SCRequirement</w:t>
        </w:r>
        <w:r w:rsidRPr="00D3062E">
          <w:t>Req</w:t>
        </w:r>
      </w:ins>
    </w:p>
    <w:p w14:paraId="73C8AF7D" w14:textId="77777777" w:rsidR="00B110B4" w:rsidRPr="00D3062E" w:rsidRDefault="00B110B4" w:rsidP="00B110B4">
      <w:pPr>
        <w:pStyle w:val="PL"/>
        <w:rPr>
          <w:ins w:id="20026" w:author="CR0019" w:date="2024-04-19T20:56:00Z"/>
          <w:rFonts w:cs="Courier New"/>
          <w:szCs w:val="16"/>
        </w:rPr>
      </w:pPr>
      <w:ins w:id="20027" w:author="CR0019" w:date="2024-04-19T20:56:00Z">
        <w:r w:rsidRPr="00D3062E">
          <w:rPr>
            <w:rFonts w:cs="Courier New"/>
            <w:szCs w:val="16"/>
          </w:rPr>
          <w:t xml:space="preserve">      tags:</w:t>
        </w:r>
      </w:ins>
    </w:p>
    <w:p w14:paraId="75014DA3" w14:textId="77777777" w:rsidR="00B110B4" w:rsidRPr="00D3062E" w:rsidRDefault="00B110B4" w:rsidP="00B110B4">
      <w:pPr>
        <w:pStyle w:val="PL"/>
        <w:rPr>
          <w:ins w:id="20028" w:author="CR0019" w:date="2024-04-19T20:56:00Z"/>
          <w:rFonts w:cs="Courier New"/>
          <w:szCs w:val="16"/>
        </w:rPr>
      </w:pPr>
      <w:ins w:id="20029" w:author="CR0019" w:date="2024-04-19T20:56:00Z">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ins>
    </w:p>
    <w:p w14:paraId="4E0C508A" w14:textId="77777777" w:rsidR="00B110B4" w:rsidRPr="00D3062E" w:rsidRDefault="00B110B4" w:rsidP="00B110B4">
      <w:pPr>
        <w:pStyle w:val="PL"/>
        <w:rPr>
          <w:ins w:id="20030" w:author="CR0019" w:date="2024-04-19T20:56:00Z"/>
        </w:rPr>
      </w:pPr>
      <w:ins w:id="20031" w:author="CR0019" w:date="2024-04-19T20:56:00Z">
        <w:r w:rsidRPr="00D3062E">
          <w:t xml:space="preserve">      requestBody:</w:t>
        </w:r>
      </w:ins>
    </w:p>
    <w:p w14:paraId="497A8E61" w14:textId="77777777" w:rsidR="00B110B4" w:rsidRPr="00D3062E" w:rsidRDefault="00B110B4" w:rsidP="00B110B4">
      <w:pPr>
        <w:pStyle w:val="PL"/>
        <w:rPr>
          <w:ins w:id="20032" w:author="CR0019" w:date="2024-04-19T20:56:00Z"/>
        </w:rPr>
      </w:pPr>
      <w:ins w:id="20033" w:author="CR0019" w:date="2024-04-19T20:56:00Z">
        <w:r w:rsidRPr="00D3062E">
          <w:t xml:space="preserve">        required: true</w:t>
        </w:r>
      </w:ins>
    </w:p>
    <w:p w14:paraId="7DB50DAE" w14:textId="77777777" w:rsidR="00B110B4" w:rsidRPr="00D3062E" w:rsidRDefault="00B110B4" w:rsidP="00B110B4">
      <w:pPr>
        <w:pStyle w:val="PL"/>
        <w:rPr>
          <w:ins w:id="20034" w:author="CR0019" w:date="2024-04-19T20:56:00Z"/>
        </w:rPr>
      </w:pPr>
      <w:ins w:id="20035" w:author="CR0019" w:date="2024-04-19T20:56:00Z">
        <w:r w:rsidRPr="00D3062E">
          <w:t xml:space="preserve">        content:</w:t>
        </w:r>
      </w:ins>
    </w:p>
    <w:p w14:paraId="25DAC260" w14:textId="77777777" w:rsidR="00B110B4" w:rsidRPr="00D3062E" w:rsidRDefault="00B110B4" w:rsidP="00B110B4">
      <w:pPr>
        <w:pStyle w:val="PL"/>
        <w:rPr>
          <w:ins w:id="20036" w:author="CR0019" w:date="2024-04-19T20:56:00Z"/>
        </w:rPr>
      </w:pPr>
      <w:ins w:id="20037" w:author="CR0019" w:date="2024-04-19T20:56:00Z">
        <w:r w:rsidRPr="00D3062E">
          <w:t xml:space="preserve">          application/json:</w:t>
        </w:r>
      </w:ins>
    </w:p>
    <w:p w14:paraId="545FA195" w14:textId="77777777" w:rsidR="00B110B4" w:rsidRPr="00D3062E" w:rsidRDefault="00B110B4" w:rsidP="00B110B4">
      <w:pPr>
        <w:pStyle w:val="PL"/>
        <w:rPr>
          <w:ins w:id="20038" w:author="CR0019" w:date="2024-04-19T20:56:00Z"/>
        </w:rPr>
      </w:pPr>
      <w:ins w:id="20039" w:author="CR0019" w:date="2024-04-19T20:56:00Z">
        <w:r w:rsidRPr="00D3062E">
          <w:t xml:space="preserve">            schema:</w:t>
        </w:r>
      </w:ins>
    </w:p>
    <w:p w14:paraId="73C6C09F" w14:textId="77777777" w:rsidR="00B110B4" w:rsidRPr="00D3062E" w:rsidRDefault="00B110B4" w:rsidP="00B110B4">
      <w:pPr>
        <w:pStyle w:val="PL"/>
        <w:rPr>
          <w:ins w:id="20040" w:author="CR0019" w:date="2024-04-19T20:56:00Z"/>
        </w:rPr>
      </w:pPr>
      <w:ins w:id="20041" w:author="CR0019" w:date="2024-04-19T20:56:00Z">
        <w:r w:rsidRPr="00D3062E">
          <w:t xml:space="preserve">              $ref: '#/components/schemas/</w:t>
        </w:r>
        <w:r>
          <w:t>Edge</w:t>
        </w:r>
        <w:r w:rsidRPr="00431785">
          <w:t>SCRequirement</w:t>
        </w:r>
        <w:r w:rsidRPr="00D3062E">
          <w:t>Req'</w:t>
        </w:r>
      </w:ins>
    </w:p>
    <w:p w14:paraId="2AD87864" w14:textId="77777777" w:rsidR="00B110B4" w:rsidRPr="00D3062E" w:rsidRDefault="00B110B4" w:rsidP="00B110B4">
      <w:pPr>
        <w:pStyle w:val="PL"/>
        <w:rPr>
          <w:ins w:id="20042" w:author="CR0019" w:date="2024-04-19T20:56:00Z"/>
        </w:rPr>
      </w:pPr>
      <w:ins w:id="20043" w:author="CR0019" w:date="2024-04-19T20:56:00Z">
        <w:r w:rsidRPr="00D3062E">
          <w:t xml:space="preserve">      responses:</w:t>
        </w:r>
      </w:ins>
    </w:p>
    <w:p w14:paraId="4D8F6C12" w14:textId="77777777" w:rsidR="00B110B4" w:rsidRPr="00D3062E" w:rsidRDefault="00B110B4" w:rsidP="00B110B4">
      <w:pPr>
        <w:pStyle w:val="PL"/>
        <w:rPr>
          <w:ins w:id="20044" w:author="CR0019" w:date="2024-04-19T20:56:00Z"/>
        </w:rPr>
      </w:pPr>
      <w:ins w:id="20045" w:author="CR0019" w:date="2024-04-19T20:56:00Z">
        <w:r w:rsidRPr="00D3062E">
          <w:t xml:space="preserve">        '204':</w:t>
        </w:r>
      </w:ins>
    </w:p>
    <w:p w14:paraId="1231BCEB" w14:textId="77777777" w:rsidR="00B110B4" w:rsidRPr="00D3062E" w:rsidRDefault="00B110B4" w:rsidP="00B110B4">
      <w:pPr>
        <w:pStyle w:val="PL"/>
        <w:rPr>
          <w:ins w:id="20046" w:author="CR0019" w:date="2024-04-19T20:56:00Z"/>
          <w:lang w:eastAsia="zh-CN"/>
        </w:rPr>
      </w:pPr>
      <w:ins w:id="20047" w:author="CR0019" w:date="2024-04-19T20:56:00Z">
        <w:r w:rsidRPr="00D3062E">
          <w:t xml:space="preserve">          description: </w:t>
        </w:r>
        <w:r w:rsidRPr="00D3062E">
          <w:rPr>
            <w:lang w:eastAsia="zh-CN"/>
          </w:rPr>
          <w:t>&gt;</w:t>
        </w:r>
      </w:ins>
    </w:p>
    <w:p w14:paraId="192936B3" w14:textId="77777777" w:rsidR="00B110B4" w:rsidRPr="00D3062E" w:rsidRDefault="00B110B4" w:rsidP="00B110B4">
      <w:pPr>
        <w:pStyle w:val="PL"/>
        <w:rPr>
          <w:ins w:id="20048" w:author="CR0019" w:date="2024-04-19T20:56:00Z"/>
        </w:rPr>
      </w:pPr>
      <w:ins w:id="20049" w:author="CR0019" w:date="2024-04-19T20:56:00Z">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ins>
    </w:p>
    <w:p w14:paraId="5D2434C3" w14:textId="77777777" w:rsidR="00B110B4" w:rsidRPr="00D3062E" w:rsidRDefault="00B110B4" w:rsidP="00B110B4">
      <w:pPr>
        <w:pStyle w:val="PL"/>
        <w:rPr>
          <w:ins w:id="20050" w:author="CR0019" w:date="2024-04-19T20:56:00Z"/>
        </w:rPr>
      </w:pPr>
      <w:ins w:id="20051" w:author="CR0019" w:date="2024-04-19T20:56:00Z">
        <w:r w:rsidRPr="00D3062E">
          <w:t xml:space="preserve">            received and processed.</w:t>
        </w:r>
      </w:ins>
    </w:p>
    <w:p w14:paraId="5108FE78" w14:textId="77777777" w:rsidR="00B110B4" w:rsidRPr="00D3062E" w:rsidRDefault="00B110B4" w:rsidP="00B110B4">
      <w:pPr>
        <w:pStyle w:val="PL"/>
        <w:rPr>
          <w:ins w:id="20052" w:author="CR0019" w:date="2024-04-19T20:56:00Z"/>
        </w:rPr>
      </w:pPr>
      <w:ins w:id="20053" w:author="CR0019" w:date="2024-04-19T20:56:00Z">
        <w:r w:rsidRPr="00D3062E">
          <w:t xml:space="preserve">        '307':</w:t>
        </w:r>
      </w:ins>
    </w:p>
    <w:p w14:paraId="6117356E" w14:textId="77777777" w:rsidR="00B110B4" w:rsidRPr="00D3062E" w:rsidRDefault="00B110B4" w:rsidP="00B110B4">
      <w:pPr>
        <w:pStyle w:val="PL"/>
        <w:rPr>
          <w:ins w:id="20054" w:author="CR0019" w:date="2024-04-19T20:56:00Z"/>
        </w:rPr>
      </w:pPr>
      <w:ins w:id="20055" w:author="CR0019" w:date="2024-04-19T20:56:00Z">
        <w:r w:rsidRPr="00D3062E">
          <w:t xml:space="preserve">          $ref: 'TS29122_CommonData.yaml#/components/responses/307'</w:t>
        </w:r>
      </w:ins>
    </w:p>
    <w:p w14:paraId="5269B61F" w14:textId="77777777" w:rsidR="00B110B4" w:rsidRPr="00D3062E" w:rsidRDefault="00B110B4" w:rsidP="00B110B4">
      <w:pPr>
        <w:pStyle w:val="PL"/>
        <w:rPr>
          <w:ins w:id="20056" w:author="CR0019" w:date="2024-04-19T20:56:00Z"/>
        </w:rPr>
      </w:pPr>
      <w:ins w:id="20057" w:author="CR0019" w:date="2024-04-19T20:56:00Z">
        <w:r w:rsidRPr="00D3062E">
          <w:t xml:space="preserve">        '308':</w:t>
        </w:r>
      </w:ins>
    </w:p>
    <w:p w14:paraId="3C7C9216" w14:textId="77777777" w:rsidR="00B110B4" w:rsidRPr="00D3062E" w:rsidRDefault="00B110B4" w:rsidP="00B110B4">
      <w:pPr>
        <w:pStyle w:val="PL"/>
        <w:rPr>
          <w:ins w:id="20058" w:author="CR0019" w:date="2024-04-19T20:56:00Z"/>
        </w:rPr>
      </w:pPr>
      <w:ins w:id="20059" w:author="CR0019" w:date="2024-04-19T20:56:00Z">
        <w:r w:rsidRPr="00D3062E">
          <w:t xml:space="preserve">          $ref: 'TS29122_CommonData.yaml#/components/responses/308'</w:t>
        </w:r>
      </w:ins>
    </w:p>
    <w:p w14:paraId="11FD3322" w14:textId="77777777" w:rsidR="00B110B4" w:rsidRPr="00D3062E" w:rsidRDefault="00B110B4" w:rsidP="00B110B4">
      <w:pPr>
        <w:pStyle w:val="PL"/>
        <w:rPr>
          <w:ins w:id="20060" w:author="CR0019" w:date="2024-04-19T20:56:00Z"/>
        </w:rPr>
      </w:pPr>
      <w:ins w:id="20061" w:author="CR0019" w:date="2024-04-19T20:56:00Z">
        <w:r w:rsidRPr="00D3062E">
          <w:t xml:space="preserve">        '400':</w:t>
        </w:r>
      </w:ins>
    </w:p>
    <w:p w14:paraId="399F4A5C" w14:textId="77777777" w:rsidR="00B110B4" w:rsidRPr="00D3062E" w:rsidRDefault="00B110B4" w:rsidP="00B110B4">
      <w:pPr>
        <w:pStyle w:val="PL"/>
        <w:rPr>
          <w:ins w:id="20062" w:author="CR0019" w:date="2024-04-19T20:56:00Z"/>
        </w:rPr>
      </w:pPr>
      <w:ins w:id="20063" w:author="CR0019" w:date="2024-04-19T20:56:00Z">
        <w:r w:rsidRPr="00D3062E">
          <w:t xml:space="preserve">          $ref: 'TS29122_CommonData.yaml#/components/responses/400'</w:t>
        </w:r>
      </w:ins>
    </w:p>
    <w:p w14:paraId="2EF48F4D" w14:textId="77777777" w:rsidR="00B110B4" w:rsidRPr="00D3062E" w:rsidRDefault="00B110B4" w:rsidP="00B110B4">
      <w:pPr>
        <w:pStyle w:val="PL"/>
        <w:rPr>
          <w:ins w:id="20064" w:author="CR0019" w:date="2024-04-19T20:56:00Z"/>
        </w:rPr>
      </w:pPr>
      <w:ins w:id="20065" w:author="CR0019" w:date="2024-04-19T20:56:00Z">
        <w:r w:rsidRPr="00D3062E">
          <w:t xml:space="preserve">        '401':</w:t>
        </w:r>
      </w:ins>
    </w:p>
    <w:p w14:paraId="772A5BAE" w14:textId="77777777" w:rsidR="00B110B4" w:rsidRPr="00D3062E" w:rsidRDefault="00B110B4" w:rsidP="00B110B4">
      <w:pPr>
        <w:pStyle w:val="PL"/>
        <w:rPr>
          <w:ins w:id="20066" w:author="CR0019" w:date="2024-04-19T20:56:00Z"/>
        </w:rPr>
      </w:pPr>
      <w:ins w:id="20067" w:author="CR0019" w:date="2024-04-19T20:56:00Z">
        <w:r w:rsidRPr="00D3062E">
          <w:t xml:space="preserve">          $ref: 'TS29122_CommonData.yaml#/components/responses/401'</w:t>
        </w:r>
      </w:ins>
    </w:p>
    <w:p w14:paraId="2F0C12D4" w14:textId="77777777" w:rsidR="00B110B4" w:rsidRPr="00D3062E" w:rsidRDefault="00B110B4" w:rsidP="00B110B4">
      <w:pPr>
        <w:pStyle w:val="PL"/>
        <w:rPr>
          <w:ins w:id="20068" w:author="CR0019" w:date="2024-04-19T20:56:00Z"/>
        </w:rPr>
      </w:pPr>
      <w:ins w:id="20069" w:author="CR0019" w:date="2024-04-19T20:56:00Z">
        <w:r w:rsidRPr="00D3062E">
          <w:t xml:space="preserve">        '403':</w:t>
        </w:r>
      </w:ins>
    </w:p>
    <w:p w14:paraId="7D3B2927" w14:textId="77777777" w:rsidR="00B110B4" w:rsidRPr="00D3062E" w:rsidRDefault="00B110B4" w:rsidP="00B110B4">
      <w:pPr>
        <w:pStyle w:val="PL"/>
        <w:rPr>
          <w:ins w:id="20070" w:author="CR0019" w:date="2024-04-19T20:56:00Z"/>
        </w:rPr>
      </w:pPr>
      <w:ins w:id="20071" w:author="CR0019" w:date="2024-04-19T20:56:00Z">
        <w:r w:rsidRPr="00D3062E">
          <w:t xml:space="preserve">          $ref: 'TS29122_CommonData.yaml#/components/responses/403'</w:t>
        </w:r>
      </w:ins>
    </w:p>
    <w:p w14:paraId="61A6AAB6" w14:textId="77777777" w:rsidR="00B110B4" w:rsidRPr="00D3062E" w:rsidRDefault="00B110B4" w:rsidP="00B110B4">
      <w:pPr>
        <w:pStyle w:val="PL"/>
        <w:rPr>
          <w:ins w:id="20072" w:author="CR0019" w:date="2024-04-19T20:56:00Z"/>
        </w:rPr>
      </w:pPr>
      <w:ins w:id="20073" w:author="CR0019" w:date="2024-04-19T20:56:00Z">
        <w:r w:rsidRPr="00D3062E">
          <w:t xml:space="preserve">        '404':</w:t>
        </w:r>
      </w:ins>
    </w:p>
    <w:p w14:paraId="51EFF789" w14:textId="77777777" w:rsidR="00B110B4" w:rsidRPr="00D3062E" w:rsidRDefault="00B110B4" w:rsidP="00B110B4">
      <w:pPr>
        <w:pStyle w:val="PL"/>
        <w:rPr>
          <w:ins w:id="20074" w:author="CR0019" w:date="2024-04-19T20:56:00Z"/>
        </w:rPr>
      </w:pPr>
      <w:ins w:id="20075" w:author="CR0019" w:date="2024-04-19T20:56:00Z">
        <w:r w:rsidRPr="00D3062E">
          <w:t xml:space="preserve">          $ref: 'TS29122_CommonData.yaml#/components/responses/404'</w:t>
        </w:r>
      </w:ins>
    </w:p>
    <w:p w14:paraId="7DF8206D" w14:textId="77777777" w:rsidR="00B110B4" w:rsidRPr="00D3062E" w:rsidRDefault="00B110B4" w:rsidP="00B110B4">
      <w:pPr>
        <w:pStyle w:val="PL"/>
        <w:rPr>
          <w:ins w:id="20076" w:author="CR0019" w:date="2024-04-19T20:56:00Z"/>
        </w:rPr>
      </w:pPr>
      <w:ins w:id="20077" w:author="CR0019" w:date="2024-04-19T20:56:00Z">
        <w:r w:rsidRPr="00D3062E">
          <w:t xml:space="preserve">        '411':</w:t>
        </w:r>
      </w:ins>
    </w:p>
    <w:p w14:paraId="3300F7C0" w14:textId="77777777" w:rsidR="00B110B4" w:rsidRPr="00D3062E" w:rsidRDefault="00B110B4" w:rsidP="00B110B4">
      <w:pPr>
        <w:pStyle w:val="PL"/>
        <w:rPr>
          <w:ins w:id="20078" w:author="CR0019" w:date="2024-04-19T20:56:00Z"/>
        </w:rPr>
      </w:pPr>
      <w:ins w:id="20079" w:author="CR0019" w:date="2024-04-19T20:56:00Z">
        <w:r w:rsidRPr="00D3062E">
          <w:t xml:space="preserve">          $ref: 'TS29122_CommonData.yaml#/components/responses/411'</w:t>
        </w:r>
      </w:ins>
    </w:p>
    <w:p w14:paraId="472D47DB" w14:textId="77777777" w:rsidR="00B110B4" w:rsidRPr="00D3062E" w:rsidRDefault="00B110B4" w:rsidP="00B110B4">
      <w:pPr>
        <w:pStyle w:val="PL"/>
        <w:rPr>
          <w:ins w:id="20080" w:author="CR0019" w:date="2024-04-19T20:56:00Z"/>
        </w:rPr>
      </w:pPr>
      <w:ins w:id="20081" w:author="CR0019" w:date="2024-04-19T20:56:00Z">
        <w:r w:rsidRPr="00D3062E">
          <w:t xml:space="preserve">        '413':</w:t>
        </w:r>
      </w:ins>
    </w:p>
    <w:p w14:paraId="2F2A84DC" w14:textId="77777777" w:rsidR="00B110B4" w:rsidRPr="00D3062E" w:rsidRDefault="00B110B4" w:rsidP="00B110B4">
      <w:pPr>
        <w:pStyle w:val="PL"/>
        <w:rPr>
          <w:ins w:id="20082" w:author="CR0019" w:date="2024-04-19T20:56:00Z"/>
        </w:rPr>
      </w:pPr>
      <w:ins w:id="20083" w:author="CR0019" w:date="2024-04-19T20:56:00Z">
        <w:r w:rsidRPr="00D3062E">
          <w:t xml:space="preserve">          $ref: 'TS29122_CommonData.yaml#/components/responses/413'</w:t>
        </w:r>
      </w:ins>
    </w:p>
    <w:p w14:paraId="0D37BFC5" w14:textId="77777777" w:rsidR="00B110B4" w:rsidRPr="00D3062E" w:rsidRDefault="00B110B4" w:rsidP="00B110B4">
      <w:pPr>
        <w:pStyle w:val="PL"/>
        <w:rPr>
          <w:ins w:id="20084" w:author="CR0019" w:date="2024-04-19T20:56:00Z"/>
        </w:rPr>
      </w:pPr>
      <w:ins w:id="20085" w:author="CR0019" w:date="2024-04-19T20:56:00Z">
        <w:r w:rsidRPr="00D3062E">
          <w:t xml:space="preserve">        '415':</w:t>
        </w:r>
      </w:ins>
    </w:p>
    <w:p w14:paraId="2EC4A5DC" w14:textId="77777777" w:rsidR="00B110B4" w:rsidRPr="00D3062E" w:rsidRDefault="00B110B4" w:rsidP="00B110B4">
      <w:pPr>
        <w:pStyle w:val="PL"/>
        <w:rPr>
          <w:ins w:id="20086" w:author="CR0019" w:date="2024-04-19T20:56:00Z"/>
        </w:rPr>
      </w:pPr>
      <w:ins w:id="20087" w:author="CR0019" w:date="2024-04-19T20:56:00Z">
        <w:r w:rsidRPr="00D3062E">
          <w:t xml:space="preserve">          $ref: 'TS29122_CommonData.yaml#/components/responses/415'</w:t>
        </w:r>
      </w:ins>
    </w:p>
    <w:p w14:paraId="491BB2BA" w14:textId="77777777" w:rsidR="00B110B4" w:rsidRPr="00D3062E" w:rsidRDefault="00B110B4" w:rsidP="00B110B4">
      <w:pPr>
        <w:pStyle w:val="PL"/>
        <w:rPr>
          <w:ins w:id="20088" w:author="CR0019" w:date="2024-04-19T20:56:00Z"/>
        </w:rPr>
      </w:pPr>
      <w:ins w:id="20089" w:author="CR0019" w:date="2024-04-19T20:56:00Z">
        <w:r w:rsidRPr="00D3062E">
          <w:t xml:space="preserve">        '429':</w:t>
        </w:r>
      </w:ins>
    </w:p>
    <w:p w14:paraId="46A46030" w14:textId="77777777" w:rsidR="00B110B4" w:rsidRPr="00D3062E" w:rsidRDefault="00B110B4" w:rsidP="00B110B4">
      <w:pPr>
        <w:pStyle w:val="PL"/>
        <w:rPr>
          <w:ins w:id="20090" w:author="CR0019" w:date="2024-04-19T20:56:00Z"/>
        </w:rPr>
      </w:pPr>
      <w:ins w:id="20091" w:author="CR0019" w:date="2024-04-19T20:56:00Z">
        <w:r w:rsidRPr="00D3062E">
          <w:t xml:space="preserve">          $ref: 'TS29122_CommonData.yaml#/components/responses/429'</w:t>
        </w:r>
      </w:ins>
    </w:p>
    <w:p w14:paraId="2B0AEA61" w14:textId="77777777" w:rsidR="00B110B4" w:rsidRPr="00D3062E" w:rsidRDefault="00B110B4" w:rsidP="00B110B4">
      <w:pPr>
        <w:pStyle w:val="PL"/>
        <w:rPr>
          <w:ins w:id="20092" w:author="CR0019" w:date="2024-04-19T20:56:00Z"/>
        </w:rPr>
      </w:pPr>
      <w:ins w:id="20093" w:author="CR0019" w:date="2024-04-19T20:56:00Z">
        <w:r w:rsidRPr="00D3062E">
          <w:t xml:space="preserve">        '500':</w:t>
        </w:r>
      </w:ins>
    </w:p>
    <w:p w14:paraId="5CCE5604" w14:textId="77777777" w:rsidR="00B110B4" w:rsidRPr="00D3062E" w:rsidRDefault="00B110B4" w:rsidP="00B110B4">
      <w:pPr>
        <w:pStyle w:val="PL"/>
        <w:rPr>
          <w:ins w:id="20094" w:author="CR0019" w:date="2024-04-19T20:56:00Z"/>
        </w:rPr>
      </w:pPr>
      <w:ins w:id="20095" w:author="CR0019" w:date="2024-04-19T20:56:00Z">
        <w:r w:rsidRPr="00D3062E">
          <w:t xml:space="preserve">          $ref: 'TS29122_CommonData.yaml#/components/responses/500'</w:t>
        </w:r>
      </w:ins>
    </w:p>
    <w:p w14:paraId="72C6BBEE" w14:textId="77777777" w:rsidR="00B110B4" w:rsidRPr="00D3062E" w:rsidRDefault="00B110B4" w:rsidP="00B110B4">
      <w:pPr>
        <w:pStyle w:val="PL"/>
        <w:rPr>
          <w:ins w:id="20096" w:author="CR0019" w:date="2024-04-19T20:56:00Z"/>
        </w:rPr>
      </w:pPr>
      <w:ins w:id="20097" w:author="CR0019" w:date="2024-04-19T20:56:00Z">
        <w:r w:rsidRPr="00D3062E">
          <w:t xml:space="preserve">        '503':</w:t>
        </w:r>
      </w:ins>
    </w:p>
    <w:p w14:paraId="4D24898E" w14:textId="77777777" w:rsidR="00B110B4" w:rsidRPr="00D3062E" w:rsidRDefault="00B110B4" w:rsidP="00B110B4">
      <w:pPr>
        <w:pStyle w:val="PL"/>
        <w:rPr>
          <w:ins w:id="20098" w:author="CR0019" w:date="2024-04-19T20:56:00Z"/>
        </w:rPr>
      </w:pPr>
      <w:ins w:id="20099" w:author="CR0019" w:date="2024-04-19T20:56:00Z">
        <w:r w:rsidRPr="00D3062E">
          <w:t xml:space="preserve">          $ref: 'TS29122_CommonData.yaml#/components/responses/503'</w:t>
        </w:r>
      </w:ins>
    </w:p>
    <w:p w14:paraId="0DBDDC3D" w14:textId="77777777" w:rsidR="00B110B4" w:rsidRPr="00D3062E" w:rsidRDefault="00B110B4" w:rsidP="00B110B4">
      <w:pPr>
        <w:pStyle w:val="PL"/>
        <w:rPr>
          <w:ins w:id="20100" w:author="CR0019" w:date="2024-04-19T20:56:00Z"/>
        </w:rPr>
      </w:pPr>
      <w:ins w:id="20101" w:author="CR0019" w:date="2024-04-19T20:56:00Z">
        <w:r w:rsidRPr="00D3062E">
          <w:t xml:space="preserve">        default:</w:t>
        </w:r>
      </w:ins>
    </w:p>
    <w:p w14:paraId="47B6C6DC" w14:textId="77777777" w:rsidR="00B110B4" w:rsidRPr="00D3062E" w:rsidRDefault="00B110B4" w:rsidP="00B110B4">
      <w:pPr>
        <w:pStyle w:val="PL"/>
        <w:rPr>
          <w:ins w:id="20102" w:author="CR0019" w:date="2024-04-19T20:56:00Z"/>
        </w:rPr>
      </w:pPr>
      <w:ins w:id="20103" w:author="CR0019" w:date="2024-04-19T20:56:00Z">
        <w:r w:rsidRPr="00D3062E">
          <w:t xml:space="preserve">          $ref: 'TS29122_CommonData.yaml#/components/responses/default'</w:t>
        </w:r>
      </w:ins>
    </w:p>
    <w:p w14:paraId="49F7B053" w14:textId="77777777" w:rsidR="00B110B4" w:rsidRPr="00D3062E" w:rsidRDefault="00B110B4" w:rsidP="00B110B4">
      <w:pPr>
        <w:pStyle w:val="PL"/>
        <w:rPr>
          <w:ins w:id="20104" w:author="CR0019" w:date="2024-04-19T20:56:00Z"/>
        </w:rPr>
      </w:pPr>
      <w:ins w:id="20105" w:author="CR0019" w:date="2024-04-19T20:56:00Z">
        <w:r w:rsidRPr="00D3062E">
          <w:t xml:space="preserve">      callbacks:</w:t>
        </w:r>
      </w:ins>
    </w:p>
    <w:p w14:paraId="3E344827" w14:textId="77777777" w:rsidR="00B110B4" w:rsidRPr="00D3062E" w:rsidRDefault="00B110B4" w:rsidP="00B110B4">
      <w:pPr>
        <w:pStyle w:val="PL"/>
        <w:rPr>
          <w:ins w:id="20106" w:author="CR0019" w:date="2024-04-19T20:56:00Z"/>
        </w:rPr>
      </w:pPr>
      <w:ins w:id="20107" w:author="CR0019" w:date="2024-04-19T20:56:00Z">
        <w:r w:rsidRPr="00D3062E">
          <w:t xml:space="preserve">        </w:t>
        </w:r>
        <w:r w:rsidRPr="000D5D5D">
          <w:t>EdgeSCRequirementNotif</w:t>
        </w:r>
        <w:r w:rsidRPr="00D3062E">
          <w:t>:</w:t>
        </w:r>
      </w:ins>
    </w:p>
    <w:p w14:paraId="76C0DE80" w14:textId="77777777" w:rsidR="00B110B4" w:rsidRPr="00D3062E" w:rsidRDefault="00B110B4" w:rsidP="00B110B4">
      <w:pPr>
        <w:pStyle w:val="PL"/>
        <w:rPr>
          <w:ins w:id="20108" w:author="CR0019" w:date="2024-04-19T20:56:00Z"/>
        </w:rPr>
      </w:pPr>
      <w:ins w:id="20109" w:author="CR0019" w:date="2024-04-19T20:56:00Z">
        <w:r w:rsidRPr="00D3062E">
          <w:t xml:space="preserve">          '{$request.body#/notifUri}':</w:t>
        </w:r>
      </w:ins>
    </w:p>
    <w:p w14:paraId="6024C8A3" w14:textId="77777777" w:rsidR="00B110B4" w:rsidRPr="00D3062E" w:rsidRDefault="00B110B4" w:rsidP="00B110B4">
      <w:pPr>
        <w:pStyle w:val="PL"/>
        <w:rPr>
          <w:ins w:id="20110" w:author="CR0019" w:date="2024-04-19T20:56:00Z"/>
        </w:rPr>
      </w:pPr>
      <w:ins w:id="20111" w:author="CR0019" w:date="2024-04-19T20:56:00Z">
        <w:r w:rsidRPr="00D3062E">
          <w:t xml:space="preserve">            post:</w:t>
        </w:r>
      </w:ins>
    </w:p>
    <w:p w14:paraId="7E320408" w14:textId="77777777" w:rsidR="00B110B4" w:rsidRPr="00D3062E" w:rsidRDefault="00B110B4" w:rsidP="00B110B4">
      <w:pPr>
        <w:pStyle w:val="PL"/>
        <w:rPr>
          <w:ins w:id="20112" w:author="CR0019" w:date="2024-04-19T20:56:00Z"/>
        </w:rPr>
      </w:pPr>
      <w:ins w:id="20113" w:author="CR0019" w:date="2024-04-19T20:56:00Z">
        <w:r w:rsidRPr="00D3062E">
          <w:t xml:space="preserve">              requestBody:</w:t>
        </w:r>
      </w:ins>
    </w:p>
    <w:p w14:paraId="5FD1998C" w14:textId="77777777" w:rsidR="00B110B4" w:rsidRPr="00D3062E" w:rsidRDefault="00B110B4" w:rsidP="00B110B4">
      <w:pPr>
        <w:pStyle w:val="PL"/>
        <w:rPr>
          <w:ins w:id="20114" w:author="CR0019" w:date="2024-04-19T20:56:00Z"/>
        </w:rPr>
      </w:pPr>
      <w:ins w:id="20115" w:author="CR0019" w:date="2024-04-19T20:56:00Z">
        <w:r w:rsidRPr="00D3062E">
          <w:t xml:space="preserve">                required: true</w:t>
        </w:r>
      </w:ins>
    </w:p>
    <w:p w14:paraId="06FC6668" w14:textId="77777777" w:rsidR="00B110B4" w:rsidRPr="00D3062E" w:rsidRDefault="00B110B4" w:rsidP="00B110B4">
      <w:pPr>
        <w:pStyle w:val="PL"/>
        <w:rPr>
          <w:ins w:id="20116" w:author="CR0019" w:date="2024-04-19T20:56:00Z"/>
        </w:rPr>
      </w:pPr>
      <w:ins w:id="20117" w:author="CR0019" w:date="2024-04-19T20:56:00Z">
        <w:r w:rsidRPr="00D3062E">
          <w:t xml:space="preserve">                content:</w:t>
        </w:r>
      </w:ins>
    </w:p>
    <w:p w14:paraId="1BF14F64" w14:textId="77777777" w:rsidR="00B110B4" w:rsidRPr="00D3062E" w:rsidRDefault="00B110B4" w:rsidP="00B110B4">
      <w:pPr>
        <w:pStyle w:val="PL"/>
        <w:rPr>
          <w:ins w:id="20118" w:author="CR0019" w:date="2024-04-19T20:56:00Z"/>
        </w:rPr>
      </w:pPr>
      <w:ins w:id="20119" w:author="CR0019" w:date="2024-04-19T20:56:00Z">
        <w:r w:rsidRPr="00D3062E">
          <w:t xml:space="preserve">                  application/json:</w:t>
        </w:r>
      </w:ins>
    </w:p>
    <w:p w14:paraId="137F7E3B" w14:textId="77777777" w:rsidR="00B110B4" w:rsidRPr="00D3062E" w:rsidRDefault="00B110B4" w:rsidP="00B110B4">
      <w:pPr>
        <w:pStyle w:val="PL"/>
        <w:rPr>
          <w:ins w:id="20120" w:author="CR0019" w:date="2024-04-19T20:56:00Z"/>
        </w:rPr>
      </w:pPr>
      <w:ins w:id="20121" w:author="CR0019" w:date="2024-04-19T20:56:00Z">
        <w:r w:rsidRPr="00D3062E">
          <w:t xml:space="preserve">                    schema:</w:t>
        </w:r>
      </w:ins>
    </w:p>
    <w:p w14:paraId="1D1A5B2D" w14:textId="77777777" w:rsidR="00B110B4" w:rsidRPr="00D3062E" w:rsidRDefault="00B110B4" w:rsidP="00B110B4">
      <w:pPr>
        <w:pStyle w:val="PL"/>
        <w:rPr>
          <w:ins w:id="20122" w:author="CR0019" w:date="2024-04-19T20:56:00Z"/>
        </w:rPr>
      </w:pPr>
      <w:ins w:id="20123" w:author="CR0019" w:date="2024-04-19T20:56:00Z">
        <w:r w:rsidRPr="00D3062E">
          <w:t xml:space="preserve">                      $ref: '#/components/schemas/</w:t>
        </w:r>
        <w:r w:rsidRPr="000D5D5D">
          <w:t>EdgeSCRequirementNotif</w:t>
        </w:r>
        <w:r w:rsidRPr="00D3062E">
          <w:t>'</w:t>
        </w:r>
      </w:ins>
    </w:p>
    <w:p w14:paraId="17289A9A" w14:textId="77777777" w:rsidR="00B110B4" w:rsidRPr="00D3062E" w:rsidRDefault="00B110B4" w:rsidP="00B110B4">
      <w:pPr>
        <w:pStyle w:val="PL"/>
        <w:rPr>
          <w:ins w:id="20124" w:author="CR0019" w:date="2024-04-19T20:56:00Z"/>
        </w:rPr>
      </w:pPr>
      <w:ins w:id="20125" w:author="CR0019" w:date="2024-04-19T20:56:00Z">
        <w:r w:rsidRPr="00D3062E">
          <w:t xml:space="preserve">              responses:</w:t>
        </w:r>
      </w:ins>
    </w:p>
    <w:p w14:paraId="0BBFC3D7" w14:textId="77777777" w:rsidR="00B110B4" w:rsidRPr="00D3062E" w:rsidRDefault="00B110B4" w:rsidP="00B110B4">
      <w:pPr>
        <w:pStyle w:val="PL"/>
        <w:rPr>
          <w:ins w:id="20126" w:author="CR0019" w:date="2024-04-19T20:56:00Z"/>
        </w:rPr>
      </w:pPr>
      <w:ins w:id="20127" w:author="CR0019" w:date="2024-04-19T20:56:00Z">
        <w:r w:rsidRPr="00D3062E">
          <w:t xml:space="preserve">                '204':</w:t>
        </w:r>
      </w:ins>
    </w:p>
    <w:p w14:paraId="56C8C3EE" w14:textId="77777777" w:rsidR="00B110B4" w:rsidRPr="00D3062E" w:rsidRDefault="00B110B4" w:rsidP="00B110B4">
      <w:pPr>
        <w:pStyle w:val="PL"/>
        <w:rPr>
          <w:ins w:id="20128" w:author="CR0019" w:date="2024-04-19T20:56:00Z"/>
          <w:lang w:eastAsia="zh-CN"/>
        </w:rPr>
      </w:pPr>
      <w:ins w:id="20129" w:author="CR0019" w:date="2024-04-19T20:56:00Z">
        <w:r w:rsidRPr="00D3062E">
          <w:t xml:space="preserve">                  description: </w:t>
        </w:r>
        <w:r w:rsidRPr="00D3062E">
          <w:rPr>
            <w:lang w:eastAsia="zh-CN"/>
          </w:rPr>
          <w:t>&gt;</w:t>
        </w:r>
      </w:ins>
    </w:p>
    <w:p w14:paraId="6F115D78" w14:textId="77777777" w:rsidR="00B110B4" w:rsidRDefault="00B110B4" w:rsidP="00B110B4">
      <w:pPr>
        <w:pStyle w:val="PL"/>
        <w:rPr>
          <w:ins w:id="20130" w:author="CR0019" w:date="2024-04-19T20:56:00Z"/>
        </w:rPr>
      </w:pPr>
      <w:ins w:id="20131" w:author="CR0019" w:date="2024-04-19T20:56:00Z">
        <w:r w:rsidRPr="00D3062E">
          <w:t xml:space="preserve">                    No Content. The </w:t>
        </w:r>
        <w:r>
          <w:t>Edge</w:t>
        </w:r>
        <w:r w:rsidRPr="00D3062E">
          <w:t xml:space="preserve"> Service Continuity </w:t>
        </w:r>
        <w:r>
          <w:t>r</w:t>
        </w:r>
        <w:r w:rsidRPr="00431785">
          <w:t>equirement</w:t>
        </w:r>
        <w:r w:rsidRPr="00D3062E">
          <w:t xml:space="preserve"> Notification</w:t>
        </w:r>
      </w:ins>
    </w:p>
    <w:p w14:paraId="083BC6E6" w14:textId="77777777" w:rsidR="00B110B4" w:rsidRPr="00D3062E" w:rsidRDefault="00B110B4" w:rsidP="00B110B4">
      <w:pPr>
        <w:pStyle w:val="PL"/>
        <w:rPr>
          <w:ins w:id="20132" w:author="CR0019" w:date="2024-04-19T20:56:00Z"/>
        </w:rPr>
      </w:pPr>
      <w:ins w:id="20133" w:author="CR0019" w:date="2024-04-19T20:56:00Z">
        <w:r>
          <w:t xml:space="preserve">                   </w:t>
        </w:r>
        <w:r w:rsidRPr="00D3062E">
          <w:t xml:space="preserve"> is successfully received and processed.</w:t>
        </w:r>
      </w:ins>
    </w:p>
    <w:p w14:paraId="784A143B" w14:textId="77777777" w:rsidR="00B110B4" w:rsidRPr="00D3062E" w:rsidRDefault="00B110B4" w:rsidP="00B110B4">
      <w:pPr>
        <w:pStyle w:val="PL"/>
        <w:rPr>
          <w:ins w:id="20134" w:author="CR0019" w:date="2024-04-19T20:56:00Z"/>
        </w:rPr>
      </w:pPr>
      <w:ins w:id="20135" w:author="CR0019" w:date="2024-04-19T20:56:00Z">
        <w:r w:rsidRPr="00D3062E">
          <w:t xml:space="preserve">                '307':</w:t>
        </w:r>
      </w:ins>
    </w:p>
    <w:p w14:paraId="4CF721DB" w14:textId="77777777" w:rsidR="00B110B4" w:rsidRPr="00D3062E" w:rsidRDefault="00B110B4" w:rsidP="00B110B4">
      <w:pPr>
        <w:pStyle w:val="PL"/>
        <w:rPr>
          <w:ins w:id="20136" w:author="CR0019" w:date="2024-04-19T20:56:00Z"/>
          <w:lang w:eastAsia="es-ES"/>
        </w:rPr>
      </w:pPr>
      <w:ins w:id="20137" w:author="CR0019" w:date="2024-04-19T20:56:00Z">
        <w:r w:rsidRPr="00D3062E">
          <w:t xml:space="preserve">                  </w:t>
        </w:r>
        <w:r w:rsidRPr="00D3062E">
          <w:rPr>
            <w:lang w:eastAsia="es-ES"/>
          </w:rPr>
          <w:t>$ref: 'TS29122_CommonData.yaml#/components/responses/307'</w:t>
        </w:r>
      </w:ins>
    </w:p>
    <w:p w14:paraId="3FDAA34E" w14:textId="77777777" w:rsidR="00B110B4" w:rsidRPr="00D3062E" w:rsidRDefault="00B110B4" w:rsidP="00B110B4">
      <w:pPr>
        <w:pStyle w:val="PL"/>
        <w:rPr>
          <w:ins w:id="20138" w:author="CR0019" w:date="2024-04-19T20:56:00Z"/>
        </w:rPr>
      </w:pPr>
      <w:ins w:id="20139" w:author="CR0019" w:date="2024-04-19T20:56:00Z">
        <w:r w:rsidRPr="00D3062E">
          <w:t xml:space="preserve">                '308':</w:t>
        </w:r>
      </w:ins>
    </w:p>
    <w:p w14:paraId="41B7AB85" w14:textId="77777777" w:rsidR="00B110B4" w:rsidRPr="00D3062E" w:rsidRDefault="00B110B4" w:rsidP="00B110B4">
      <w:pPr>
        <w:pStyle w:val="PL"/>
        <w:rPr>
          <w:ins w:id="20140" w:author="CR0019" w:date="2024-04-19T20:56:00Z"/>
          <w:lang w:eastAsia="es-ES"/>
        </w:rPr>
      </w:pPr>
      <w:ins w:id="20141" w:author="CR0019" w:date="2024-04-19T20:56:00Z">
        <w:r w:rsidRPr="00D3062E">
          <w:t xml:space="preserve">                  </w:t>
        </w:r>
        <w:r w:rsidRPr="00D3062E">
          <w:rPr>
            <w:lang w:eastAsia="es-ES"/>
          </w:rPr>
          <w:t>$ref: 'TS29122_CommonData.yaml#/components/responses/308'</w:t>
        </w:r>
      </w:ins>
    </w:p>
    <w:p w14:paraId="3E3BF265" w14:textId="77777777" w:rsidR="00B110B4" w:rsidRPr="00D3062E" w:rsidRDefault="00B110B4" w:rsidP="00B110B4">
      <w:pPr>
        <w:pStyle w:val="PL"/>
        <w:rPr>
          <w:ins w:id="20142" w:author="CR0019" w:date="2024-04-19T20:56:00Z"/>
        </w:rPr>
      </w:pPr>
      <w:ins w:id="20143" w:author="CR0019" w:date="2024-04-19T20:56:00Z">
        <w:r w:rsidRPr="00D3062E">
          <w:t xml:space="preserve">                '400':</w:t>
        </w:r>
      </w:ins>
    </w:p>
    <w:p w14:paraId="1CCEE7CF" w14:textId="77777777" w:rsidR="00B110B4" w:rsidRPr="00D3062E" w:rsidRDefault="00B110B4" w:rsidP="00B110B4">
      <w:pPr>
        <w:pStyle w:val="PL"/>
        <w:rPr>
          <w:ins w:id="20144" w:author="CR0019" w:date="2024-04-19T20:56:00Z"/>
        </w:rPr>
      </w:pPr>
      <w:ins w:id="20145" w:author="CR0019" w:date="2024-04-19T20:56:00Z">
        <w:r w:rsidRPr="00D3062E">
          <w:t xml:space="preserve">                  $ref: 'TS29122_CommonData.yaml#/components/responses/400'</w:t>
        </w:r>
      </w:ins>
    </w:p>
    <w:p w14:paraId="489F9EE1" w14:textId="77777777" w:rsidR="00B110B4" w:rsidRPr="00D3062E" w:rsidRDefault="00B110B4" w:rsidP="00B110B4">
      <w:pPr>
        <w:pStyle w:val="PL"/>
        <w:rPr>
          <w:ins w:id="20146" w:author="CR0019" w:date="2024-04-19T20:56:00Z"/>
        </w:rPr>
      </w:pPr>
      <w:ins w:id="20147" w:author="CR0019" w:date="2024-04-19T20:56:00Z">
        <w:r w:rsidRPr="00D3062E">
          <w:t xml:space="preserve">                '401':</w:t>
        </w:r>
      </w:ins>
    </w:p>
    <w:p w14:paraId="2E9EFDCC" w14:textId="77777777" w:rsidR="00B110B4" w:rsidRPr="00D3062E" w:rsidRDefault="00B110B4" w:rsidP="00B110B4">
      <w:pPr>
        <w:pStyle w:val="PL"/>
        <w:rPr>
          <w:ins w:id="20148" w:author="CR0019" w:date="2024-04-19T20:56:00Z"/>
        </w:rPr>
      </w:pPr>
      <w:ins w:id="20149" w:author="CR0019" w:date="2024-04-19T20:56:00Z">
        <w:r w:rsidRPr="00D3062E">
          <w:t xml:space="preserve">                  $ref: 'TS29122_CommonData.yaml#/components/responses/401'</w:t>
        </w:r>
      </w:ins>
    </w:p>
    <w:p w14:paraId="247B4FB5" w14:textId="77777777" w:rsidR="00B110B4" w:rsidRPr="00D3062E" w:rsidRDefault="00B110B4" w:rsidP="00B110B4">
      <w:pPr>
        <w:pStyle w:val="PL"/>
        <w:rPr>
          <w:ins w:id="20150" w:author="CR0019" w:date="2024-04-19T20:56:00Z"/>
        </w:rPr>
      </w:pPr>
      <w:ins w:id="20151" w:author="CR0019" w:date="2024-04-19T20:56:00Z">
        <w:r w:rsidRPr="00D3062E">
          <w:t xml:space="preserve">                '403':</w:t>
        </w:r>
      </w:ins>
    </w:p>
    <w:p w14:paraId="29AD8901" w14:textId="77777777" w:rsidR="00B110B4" w:rsidRPr="00D3062E" w:rsidRDefault="00B110B4" w:rsidP="00B110B4">
      <w:pPr>
        <w:pStyle w:val="PL"/>
        <w:rPr>
          <w:ins w:id="20152" w:author="CR0019" w:date="2024-04-19T20:56:00Z"/>
        </w:rPr>
      </w:pPr>
      <w:ins w:id="20153" w:author="CR0019" w:date="2024-04-19T20:56:00Z">
        <w:r w:rsidRPr="00D3062E">
          <w:t xml:space="preserve">                  $ref: 'TS29122_CommonData.yaml#/components/responses/403'</w:t>
        </w:r>
      </w:ins>
    </w:p>
    <w:p w14:paraId="016DB253" w14:textId="77777777" w:rsidR="00B110B4" w:rsidRPr="00D3062E" w:rsidRDefault="00B110B4" w:rsidP="00B110B4">
      <w:pPr>
        <w:pStyle w:val="PL"/>
        <w:rPr>
          <w:ins w:id="20154" w:author="CR0019" w:date="2024-04-19T20:56:00Z"/>
        </w:rPr>
      </w:pPr>
      <w:ins w:id="20155" w:author="CR0019" w:date="2024-04-19T20:56:00Z">
        <w:r w:rsidRPr="00D3062E">
          <w:t xml:space="preserve">                '404':</w:t>
        </w:r>
      </w:ins>
    </w:p>
    <w:p w14:paraId="685ECE27" w14:textId="77777777" w:rsidR="00B110B4" w:rsidRPr="00D3062E" w:rsidRDefault="00B110B4" w:rsidP="00B110B4">
      <w:pPr>
        <w:pStyle w:val="PL"/>
        <w:rPr>
          <w:ins w:id="20156" w:author="CR0019" w:date="2024-04-19T20:56:00Z"/>
        </w:rPr>
      </w:pPr>
      <w:ins w:id="20157" w:author="CR0019" w:date="2024-04-19T20:56:00Z">
        <w:r w:rsidRPr="00D3062E">
          <w:t xml:space="preserve">                  $ref: 'TS29122_CommonData.yaml#/components/responses/404'</w:t>
        </w:r>
      </w:ins>
    </w:p>
    <w:p w14:paraId="18178A42" w14:textId="77777777" w:rsidR="00B110B4" w:rsidRPr="00D3062E" w:rsidRDefault="00B110B4" w:rsidP="00B110B4">
      <w:pPr>
        <w:pStyle w:val="PL"/>
        <w:rPr>
          <w:ins w:id="20158" w:author="CR0019" w:date="2024-04-19T20:56:00Z"/>
        </w:rPr>
      </w:pPr>
      <w:ins w:id="20159" w:author="CR0019" w:date="2024-04-19T20:56:00Z">
        <w:r w:rsidRPr="00D3062E">
          <w:t xml:space="preserve">                '411':</w:t>
        </w:r>
      </w:ins>
    </w:p>
    <w:p w14:paraId="5A1FCDFB" w14:textId="77777777" w:rsidR="00B110B4" w:rsidRPr="00D3062E" w:rsidRDefault="00B110B4" w:rsidP="00B110B4">
      <w:pPr>
        <w:pStyle w:val="PL"/>
        <w:rPr>
          <w:ins w:id="20160" w:author="CR0019" w:date="2024-04-19T20:56:00Z"/>
        </w:rPr>
      </w:pPr>
      <w:ins w:id="20161" w:author="CR0019" w:date="2024-04-19T20:56:00Z">
        <w:r w:rsidRPr="00D3062E">
          <w:t xml:space="preserve">                  $ref: 'TS29122_CommonData.yaml#/components/responses/411'</w:t>
        </w:r>
      </w:ins>
    </w:p>
    <w:p w14:paraId="112E0561" w14:textId="77777777" w:rsidR="00B110B4" w:rsidRPr="00D3062E" w:rsidRDefault="00B110B4" w:rsidP="00B110B4">
      <w:pPr>
        <w:pStyle w:val="PL"/>
        <w:rPr>
          <w:ins w:id="20162" w:author="CR0019" w:date="2024-04-19T20:56:00Z"/>
        </w:rPr>
      </w:pPr>
      <w:ins w:id="20163" w:author="CR0019" w:date="2024-04-19T20:56:00Z">
        <w:r w:rsidRPr="00D3062E">
          <w:t xml:space="preserve">                '413':</w:t>
        </w:r>
      </w:ins>
    </w:p>
    <w:p w14:paraId="2D9122FF" w14:textId="77777777" w:rsidR="00B110B4" w:rsidRPr="00D3062E" w:rsidRDefault="00B110B4" w:rsidP="00B110B4">
      <w:pPr>
        <w:pStyle w:val="PL"/>
        <w:rPr>
          <w:ins w:id="20164" w:author="CR0019" w:date="2024-04-19T20:56:00Z"/>
        </w:rPr>
      </w:pPr>
      <w:ins w:id="20165" w:author="CR0019" w:date="2024-04-19T20:56:00Z">
        <w:r w:rsidRPr="00D3062E">
          <w:t xml:space="preserve">                  $ref: 'TS29122_CommonData.yaml#/components/responses/413'</w:t>
        </w:r>
      </w:ins>
    </w:p>
    <w:p w14:paraId="33F8526D" w14:textId="77777777" w:rsidR="00B110B4" w:rsidRPr="00D3062E" w:rsidRDefault="00B110B4" w:rsidP="00B110B4">
      <w:pPr>
        <w:pStyle w:val="PL"/>
        <w:rPr>
          <w:ins w:id="20166" w:author="CR0019" w:date="2024-04-19T20:56:00Z"/>
        </w:rPr>
      </w:pPr>
      <w:ins w:id="20167" w:author="CR0019" w:date="2024-04-19T20:56:00Z">
        <w:r w:rsidRPr="00D3062E">
          <w:t xml:space="preserve">                '415':</w:t>
        </w:r>
      </w:ins>
    </w:p>
    <w:p w14:paraId="587EE581" w14:textId="77777777" w:rsidR="00B110B4" w:rsidRPr="00D3062E" w:rsidRDefault="00B110B4" w:rsidP="00B110B4">
      <w:pPr>
        <w:pStyle w:val="PL"/>
        <w:rPr>
          <w:ins w:id="20168" w:author="CR0019" w:date="2024-04-19T20:56:00Z"/>
        </w:rPr>
      </w:pPr>
      <w:ins w:id="20169" w:author="CR0019" w:date="2024-04-19T20:56:00Z">
        <w:r w:rsidRPr="00D3062E">
          <w:t xml:space="preserve">                  $ref: 'TS29122_CommonData.yaml#/components/responses/415'</w:t>
        </w:r>
      </w:ins>
    </w:p>
    <w:p w14:paraId="173771C3" w14:textId="77777777" w:rsidR="00B110B4" w:rsidRPr="00D3062E" w:rsidRDefault="00B110B4" w:rsidP="00B110B4">
      <w:pPr>
        <w:pStyle w:val="PL"/>
        <w:rPr>
          <w:ins w:id="20170" w:author="CR0019" w:date="2024-04-19T20:56:00Z"/>
        </w:rPr>
      </w:pPr>
      <w:ins w:id="20171" w:author="CR0019" w:date="2024-04-19T20:56:00Z">
        <w:r w:rsidRPr="00D3062E">
          <w:t xml:space="preserve">                '429':</w:t>
        </w:r>
      </w:ins>
    </w:p>
    <w:p w14:paraId="45140EE5" w14:textId="77777777" w:rsidR="00B110B4" w:rsidRPr="00D3062E" w:rsidRDefault="00B110B4" w:rsidP="00B110B4">
      <w:pPr>
        <w:pStyle w:val="PL"/>
        <w:rPr>
          <w:ins w:id="20172" w:author="CR0019" w:date="2024-04-19T20:56:00Z"/>
        </w:rPr>
      </w:pPr>
      <w:ins w:id="20173" w:author="CR0019" w:date="2024-04-19T20:56:00Z">
        <w:r w:rsidRPr="00D3062E">
          <w:t xml:space="preserve">                  $ref: 'TS29122_CommonData.yaml#/components/responses/429'</w:t>
        </w:r>
      </w:ins>
    </w:p>
    <w:p w14:paraId="2D8C44DA" w14:textId="77777777" w:rsidR="00B110B4" w:rsidRPr="00D3062E" w:rsidRDefault="00B110B4" w:rsidP="00B110B4">
      <w:pPr>
        <w:pStyle w:val="PL"/>
        <w:rPr>
          <w:ins w:id="20174" w:author="CR0019" w:date="2024-04-19T20:56:00Z"/>
        </w:rPr>
      </w:pPr>
      <w:ins w:id="20175" w:author="CR0019" w:date="2024-04-19T20:56:00Z">
        <w:r w:rsidRPr="00D3062E">
          <w:t xml:space="preserve">                '500':</w:t>
        </w:r>
      </w:ins>
    </w:p>
    <w:p w14:paraId="793A3AFB" w14:textId="77777777" w:rsidR="00B110B4" w:rsidRPr="00D3062E" w:rsidRDefault="00B110B4" w:rsidP="00B110B4">
      <w:pPr>
        <w:pStyle w:val="PL"/>
        <w:rPr>
          <w:ins w:id="20176" w:author="CR0019" w:date="2024-04-19T20:56:00Z"/>
        </w:rPr>
      </w:pPr>
      <w:ins w:id="20177" w:author="CR0019" w:date="2024-04-19T20:56:00Z">
        <w:r w:rsidRPr="00D3062E">
          <w:t xml:space="preserve">                  $ref: 'TS29122_CommonData.yaml#/components/responses/500'</w:t>
        </w:r>
      </w:ins>
    </w:p>
    <w:p w14:paraId="49F59C94" w14:textId="77777777" w:rsidR="00B110B4" w:rsidRPr="00D3062E" w:rsidRDefault="00B110B4" w:rsidP="00B110B4">
      <w:pPr>
        <w:pStyle w:val="PL"/>
        <w:rPr>
          <w:ins w:id="20178" w:author="CR0019" w:date="2024-04-19T20:56:00Z"/>
        </w:rPr>
      </w:pPr>
      <w:ins w:id="20179" w:author="CR0019" w:date="2024-04-19T20:56:00Z">
        <w:r w:rsidRPr="00D3062E">
          <w:t xml:space="preserve">                '503':</w:t>
        </w:r>
      </w:ins>
    </w:p>
    <w:p w14:paraId="6E84BB18" w14:textId="77777777" w:rsidR="00B110B4" w:rsidRPr="00D3062E" w:rsidRDefault="00B110B4" w:rsidP="00B110B4">
      <w:pPr>
        <w:pStyle w:val="PL"/>
        <w:rPr>
          <w:ins w:id="20180" w:author="CR0019" w:date="2024-04-19T20:56:00Z"/>
        </w:rPr>
      </w:pPr>
      <w:ins w:id="20181" w:author="CR0019" w:date="2024-04-19T20:56:00Z">
        <w:r w:rsidRPr="00D3062E">
          <w:t xml:space="preserve">                  $ref: 'TS29122_CommonData.yaml#/components/responses/503'</w:t>
        </w:r>
      </w:ins>
    </w:p>
    <w:p w14:paraId="750A860C" w14:textId="77777777" w:rsidR="00B110B4" w:rsidRPr="00D3062E" w:rsidRDefault="00B110B4" w:rsidP="00B110B4">
      <w:pPr>
        <w:pStyle w:val="PL"/>
        <w:rPr>
          <w:ins w:id="20182" w:author="CR0019" w:date="2024-04-19T20:56:00Z"/>
        </w:rPr>
      </w:pPr>
      <w:ins w:id="20183" w:author="CR0019" w:date="2024-04-19T20:56:00Z">
        <w:r w:rsidRPr="00D3062E">
          <w:t xml:space="preserve">                default:</w:t>
        </w:r>
      </w:ins>
    </w:p>
    <w:p w14:paraId="2FC55DCA" w14:textId="77777777" w:rsidR="00B110B4" w:rsidRPr="00D3062E" w:rsidRDefault="00B110B4" w:rsidP="00B110B4">
      <w:pPr>
        <w:pStyle w:val="PL"/>
        <w:rPr>
          <w:ins w:id="20184" w:author="CR0019" w:date="2024-04-19T20:56:00Z"/>
        </w:rPr>
      </w:pPr>
      <w:ins w:id="20185" w:author="CR0019" w:date="2024-04-19T20:56:00Z">
        <w:r w:rsidRPr="00D3062E">
          <w:t xml:space="preserve">                  $ref: 'TS29122_CommonData.yaml#/components/responses/default'</w:t>
        </w:r>
      </w:ins>
    </w:p>
    <w:p w14:paraId="41ABE9B8" w14:textId="77777777" w:rsidR="00B110B4" w:rsidRPr="00D3062E" w:rsidRDefault="00B110B4" w:rsidP="00B110B4">
      <w:pPr>
        <w:pStyle w:val="PL"/>
        <w:rPr>
          <w:ins w:id="20186" w:author="CR0019" w:date="2024-04-19T20:56:00Z"/>
        </w:rPr>
      </w:pPr>
    </w:p>
    <w:p w14:paraId="7B3221CA" w14:textId="77777777" w:rsidR="00B110B4" w:rsidRPr="00D3062E" w:rsidRDefault="00B110B4" w:rsidP="00B110B4">
      <w:pPr>
        <w:pStyle w:val="PL"/>
        <w:rPr>
          <w:ins w:id="20187" w:author="CR0019" w:date="2024-04-19T20:56:00Z"/>
        </w:rPr>
      </w:pPr>
      <w:ins w:id="20188" w:author="CR0019" w:date="2024-04-19T20:56:00Z">
        <w:r w:rsidRPr="00D3062E">
          <w:t xml:space="preserve">  /</w:t>
        </w:r>
        <w:r>
          <w:t>negotiate</w:t>
        </w:r>
        <w:r w:rsidRPr="00D3062E">
          <w:t>:</w:t>
        </w:r>
      </w:ins>
    </w:p>
    <w:p w14:paraId="4D473C71" w14:textId="77777777" w:rsidR="00B110B4" w:rsidRPr="00D3062E" w:rsidRDefault="00B110B4" w:rsidP="00B110B4">
      <w:pPr>
        <w:pStyle w:val="PL"/>
        <w:rPr>
          <w:ins w:id="20189" w:author="CR0019" w:date="2024-04-19T20:56:00Z"/>
        </w:rPr>
      </w:pPr>
      <w:ins w:id="20190" w:author="CR0019" w:date="2024-04-19T20:56:00Z">
        <w:r w:rsidRPr="00D3062E">
          <w:t xml:space="preserve">    post:</w:t>
        </w:r>
      </w:ins>
    </w:p>
    <w:p w14:paraId="40E690D8" w14:textId="77777777" w:rsidR="00B110B4" w:rsidRPr="00D3062E" w:rsidRDefault="00B110B4" w:rsidP="00B110B4">
      <w:pPr>
        <w:pStyle w:val="PL"/>
        <w:rPr>
          <w:ins w:id="20191" w:author="CR0019" w:date="2024-04-19T20:56:00Z"/>
          <w:rFonts w:cs="Courier New"/>
          <w:szCs w:val="16"/>
        </w:rPr>
      </w:pPr>
      <w:ins w:id="20192" w:author="CR0019" w:date="2024-04-19T20:56:00Z">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ins>
    </w:p>
    <w:p w14:paraId="684F877B" w14:textId="77777777" w:rsidR="00B110B4" w:rsidRPr="00D3062E" w:rsidRDefault="00B110B4" w:rsidP="00B110B4">
      <w:pPr>
        <w:pStyle w:val="PL"/>
        <w:rPr>
          <w:ins w:id="20193" w:author="CR0019" w:date="2024-04-19T20:56:00Z"/>
          <w:rFonts w:cs="Courier New"/>
          <w:szCs w:val="16"/>
        </w:rPr>
      </w:pPr>
      <w:ins w:id="20194" w:author="CR0019" w:date="2024-04-19T20:56:00Z">
        <w:r w:rsidRPr="00D3062E">
          <w:rPr>
            <w:rFonts w:cs="Courier New"/>
            <w:szCs w:val="16"/>
          </w:rPr>
          <w:t xml:space="preserve">      operationId: </w:t>
        </w:r>
        <w:r>
          <w:t>Edge</w:t>
        </w:r>
        <w:r w:rsidRPr="00431785">
          <w:t>SCNegotiation</w:t>
        </w:r>
        <w:r w:rsidRPr="00D3062E">
          <w:t>Req</w:t>
        </w:r>
      </w:ins>
    </w:p>
    <w:p w14:paraId="4E0D71CB" w14:textId="77777777" w:rsidR="00B110B4" w:rsidRPr="00D3062E" w:rsidRDefault="00B110B4" w:rsidP="00B110B4">
      <w:pPr>
        <w:pStyle w:val="PL"/>
        <w:rPr>
          <w:ins w:id="20195" w:author="CR0019" w:date="2024-04-19T20:56:00Z"/>
          <w:rFonts w:cs="Courier New"/>
          <w:szCs w:val="16"/>
        </w:rPr>
      </w:pPr>
      <w:ins w:id="20196" w:author="CR0019" w:date="2024-04-19T20:56:00Z">
        <w:r w:rsidRPr="00D3062E">
          <w:rPr>
            <w:rFonts w:cs="Courier New"/>
            <w:szCs w:val="16"/>
          </w:rPr>
          <w:t xml:space="preserve">      tags:</w:t>
        </w:r>
      </w:ins>
    </w:p>
    <w:p w14:paraId="74D3591A" w14:textId="77777777" w:rsidR="00B110B4" w:rsidRPr="00D3062E" w:rsidRDefault="00B110B4" w:rsidP="00B110B4">
      <w:pPr>
        <w:pStyle w:val="PL"/>
        <w:rPr>
          <w:ins w:id="20197" w:author="CR0019" w:date="2024-04-19T20:56:00Z"/>
          <w:rFonts w:cs="Courier New"/>
          <w:szCs w:val="16"/>
        </w:rPr>
      </w:pPr>
      <w:ins w:id="20198" w:author="CR0019" w:date="2024-04-19T20:56:00Z">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ins>
    </w:p>
    <w:p w14:paraId="6B0E2AE9" w14:textId="77777777" w:rsidR="00B110B4" w:rsidRPr="00D3062E" w:rsidRDefault="00B110B4" w:rsidP="00B110B4">
      <w:pPr>
        <w:pStyle w:val="PL"/>
        <w:rPr>
          <w:ins w:id="20199" w:author="CR0019" w:date="2024-04-19T20:56:00Z"/>
        </w:rPr>
      </w:pPr>
      <w:ins w:id="20200" w:author="CR0019" w:date="2024-04-19T20:56:00Z">
        <w:r w:rsidRPr="00D3062E">
          <w:t xml:space="preserve">      requestBody:</w:t>
        </w:r>
      </w:ins>
    </w:p>
    <w:p w14:paraId="19911F36" w14:textId="77777777" w:rsidR="00B110B4" w:rsidRPr="00D3062E" w:rsidRDefault="00B110B4" w:rsidP="00B110B4">
      <w:pPr>
        <w:pStyle w:val="PL"/>
        <w:rPr>
          <w:ins w:id="20201" w:author="CR0019" w:date="2024-04-19T20:56:00Z"/>
        </w:rPr>
      </w:pPr>
      <w:ins w:id="20202" w:author="CR0019" w:date="2024-04-19T20:56:00Z">
        <w:r w:rsidRPr="00D3062E">
          <w:t xml:space="preserve">        required: true</w:t>
        </w:r>
      </w:ins>
    </w:p>
    <w:p w14:paraId="6F672A1D" w14:textId="77777777" w:rsidR="00B110B4" w:rsidRPr="00D3062E" w:rsidRDefault="00B110B4" w:rsidP="00B110B4">
      <w:pPr>
        <w:pStyle w:val="PL"/>
        <w:rPr>
          <w:ins w:id="20203" w:author="CR0019" w:date="2024-04-19T20:56:00Z"/>
        </w:rPr>
      </w:pPr>
      <w:ins w:id="20204" w:author="CR0019" w:date="2024-04-19T20:56:00Z">
        <w:r w:rsidRPr="00D3062E">
          <w:t xml:space="preserve">        content:</w:t>
        </w:r>
      </w:ins>
    </w:p>
    <w:p w14:paraId="63C79005" w14:textId="77777777" w:rsidR="00B110B4" w:rsidRPr="00D3062E" w:rsidRDefault="00B110B4" w:rsidP="00B110B4">
      <w:pPr>
        <w:pStyle w:val="PL"/>
        <w:rPr>
          <w:ins w:id="20205" w:author="CR0019" w:date="2024-04-19T20:56:00Z"/>
        </w:rPr>
      </w:pPr>
      <w:ins w:id="20206" w:author="CR0019" w:date="2024-04-19T20:56:00Z">
        <w:r w:rsidRPr="00D3062E">
          <w:t xml:space="preserve">          application/json:</w:t>
        </w:r>
      </w:ins>
    </w:p>
    <w:p w14:paraId="79ED08D3" w14:textId="77777777" w:rsidR="00B110B4" w:rsidRPr="00D3062E" w:rsidRDefault="00B110B4" w:rsidP="00B110B4">
      <w:pPr>
        <w:pStyle w:val="PL"/>
        <w:rPr>
          <w:ins w:id="20207" w:author="CR0019" w:date="2024-04-19T20:56:00Z"/>
        </w:rPr>
      </w:pPr>
      <w:ins w:id="20208" w:author="CR0019" w:date="2024-04-19T20:56:00Z">
        <w:r w:rsidRPr="00D3062E">
          <w:t xml:space="preserve">            schema:</w:t>
        </w:r>
      </w:ins>
    </w:p>
    <w:p w14:paraId="15786DE8" w14:textId="77777777" w:rsidR="00B110B4" w:rsidRPr="00D3062E" w:rsidRDefault="00B110B4" w:rsidP="00B110B4">
      <w:pPr>
        <w:pStyle w:val="PL"/>
        <w:rPr>
          <w:ins w:id="20209" w:author="CR0019" w:date="2024-04-19T20:56:00Z"/>
        </w:rPr>
      </w:pPr>
      <w:ins w:id="20210" w:author="CR0019" w:date="2024-04-19T20:56:00Z">
        <w:r w:rsidRPr="00D3062E">
          <w:t xml:space="preserve">              $ref: '#/components/schemas/</w:t>
        </w:r>
        <w:r>
          <w:t>Edge</w:t>
        </w:r>
        <w:r w:rsidRPr="00431785">
          <w:t>SCNegotiation</w:t>
        </w:r>
        <w:r w:rsidRPr="00D3062E">
          <w:t>Req'</w:t>
        </w:r>
      </w:ins>
    </w:p>
    <w:p w14:paraId="481D1C72" w14:textId="77777777" w:rsidR="00B110B4" w:rsidRPr="00D3062E" w:rsidRDefault="00B110B4" w:rsidP="00B110B4">
      <w:pPr>
        <w:pStyle w:val="PL"/>
        <w:rPr>
          <w:ins w:id="20211" w:author="CR0019" w:date="2024-04-19T20:56:00Z"/>
        </w:rPr>
      </w:pPr>
      <w:ins w:id="20212" w:author="CR0019" w:date="2024-04-19T20:56:00Z">
        <w:r w:rsidRPr="00D3062E">
          <w:t xml:space="preserve">      responses:</w:t>
        </w:r>
      </w:ins>
    </w:p>
    <w:p w14:paraId="1FD91FFA" w14:textId="77777777" w:rsidR="00B110B4" w:rsidRPr="00D3062E" w:rsidRDefault="00B110B4" w:rsidP="00B110B4">
      <w:pPr>
        <w:pStyle w:val="PL"/>
        <w:rPr>
          <w:ins w:id="20213" w:author="CR0019" w:date="2024-04-19T20:56:00Z"/>
        </w:rPr>
      </w:pPr>
      <w:ins w:id="20214" w:author="CR0019" w:date="2024-04-19T20:56:00Z">
        <w:r w:rsidRPr="00D3062E">
          <w:t xml:space="preserve">        '204':</w:t>
        </w:r>
      </w:ins>
    </w:p>
    <w:p w14:paraId="67AC7623" w14:textId="77777777" w:rsidR="00B110B4" w:rsidRPr="00D3062E" w:rsidRDefault="00B110B4" w:rsidP="00B110B4">
      <w:pPr>
        <w:pStyle w:val="PL"/>
        <w:rPr>
          <w:ins w:id="20215" w:author="CR0019" w:date="2024-04-19T20:56:00Z"/>
          <w:lang w:eastAsia="zh-CN"/>
        </w:rPr>
      </w:pPr>
      <w:ins w:id="20216" w:author="CR0019" w:date="2024-04-19T20:56:00Z">
        <w:r w:rsidRPr="00D3062E">
          <w:t xml:space="preserve">          description: </w:t>
        </w:r>
        <w:r w:rsidRPr="00D3062E">
          <w:rPr>
            <w:lang w:eastAsia="zh-CN"/>
          </w:rPr>
          <w:t>&gt;</w:t>
        </w:r>
      </w:ins>
    </w:p>
    <w:p w14:paraId="5E3CFF05" w14:textId="77777777" w:rsidR="00B110B4" w:rsidRPr="00D3062E" w:rsidRDefault="00B110B4" w:rsidP="00B110B4">
      <w:pPr>
        <w:pStyle w:val="PL"/>
        <w:rPr>
          <w:ins w:id="20217" w:author="CR0019" w:date="2024-04-19T20:56:00Z"/>
        </w:rPr>
      </w:pPr>
      <w:ins w:id="20218" w:author="CR0019" w:date="2024-04-19T20:56:00Z">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ins>
    </w:p>
    <w:p w14:paraId="651048A4" w14:textId="77777777" w:rsidR="00B110B4" w:rsidRPr="00D3062E" w:rsidRDefault="00B110B4" w:rsidP="00B110B4">
      <w:pPr>
        <w:pStyle w:val="PL"/>
        <w:rPr>
          <w:ins w:id="20219" w:author="CR0019" w:date="2024-04-19T20:56:00Z"/>
        </w:rPr>
      </w:pPr>
      <w:ins w:id="20220" w:author="CR0019" w:date="2024-04-19T20:56:00Z">
        <w:r w:rsidRPr="00D3062E">
          <w:t xml:space="preserve">            received and processed.</w:t>
        </w:r>
      </w:ins>
    </w:p>
    <w:p w14:paraId="3CBFB603" w14:textId="77777777" w:rsidR="00B110B4" w:rsidRPr="00D3062E" w:rsidRDefault="00B110B4" w:rsidP="00B110B4">
      <w:pPr>
        <w:pStyle w:val="PL"/>
        <w:rPr>
          <w:ins w:id="20221" w:author="CR0019" w:date="2024-04-19T20:56:00Z"/>
        </w:rPr>
      </w:pPr>
      <w:ins w:id="20222" w:author="CR0019" w:date="2024-04-19T20:56:00Z">
        <w:r w:rsidRPr="00D3062E">
          <w:t xml:space="preserve">        '307':</w:t>
        </w:r>
      </w:ins>
    </w:p>
    <w:p w14:paraId="21B6634A" w14:textId="77777777" w:rsidR="00B110B4" w:rsidRPr="00D3062E" w:rsidRDefault="00B110B4" w:rsidP="00B110B4">
      <w:pPr>
        <w:pStyle w:val="PL"/>
        <w:rPr>
          <w:ins w:id="20223" w:author="CR0019" w:date="2024-04-19T20:56:00Z"/>
        </w:rPr>
      </w:pPr>
      <w:ins w:id="20224" w:author="CR0019" w:date="2024-04-19T20:56:00Z">
        <w:r w:rsidRPr="00D3062E">
          <w:t xml:space="preserve">          $ref: 'TS29122_CommonData.yaml#/components/responses/307'</w:t>
        </w:r>
      </w:ins>
    </w:p>
    <w:p w14:paraId="6D0BCB52" w14:textId="77777777" w:rsidR="00B110B4" w:rsidRPr="00D3062E" w:rsidRDefault="00B110B4" w:rsidP="00B110B4">
      <w:pPr>
        <w:pStyle w:val="PL"/>
        <w:rPr>
          <w:ins w:id="20225" w:author="CR0019" w:date="2024-04-19T20:56:00Z"/>
        </w:rPr>
      </w:pPr>
      <w:ins w:id="20226" w:author="CR0019" w:date="2024-04-19T20:56:00Z">
        <w:r w:rsidRPr="00D3062E">
          <w:t xml:space="preserve">        '308':</w:t>
        </w:r>
      </w:ins>
    </w:p>
    <w:p w14:paraId="788406E4" w14:textId="77777777" w:rsidR="00B110B4" w:rsidRPr="00D3062E" w:rsidRDefault="00B110B4" w:rsidP="00B110B4">
      <w:pPr>
        <w:pStyle w:val="PL"/>
        <w:rPr>
          <w:ins w:id="20227" w:author="CR0019" w:date="2024-04-19T20:56:00Z"/>
        </w:rPr>
      </w:pPr>
      <w:ins w:id="20228" w:author="CR0019" w:date="2024-04-19T20:56:00Z">
        <w:r w:rsidRPr="00D3062E">
          <w:t xml:space="preserve">          $ref: 'TS29122_CommonData.yaml#/components/responses/308'</w:t>
        </w:r>
      </w:ins>
    </w:p>
    <w:p w14:paraId="7C094DA3" w14:textId="77777777" w:rsidR="00B110B4" w:rsidRPr="00D3062E" w:rsidRDefault="00B110B4" w:rsidP="00B110B4">
      <w:pPr>
        <w:pStyle w:val="PL"/>
        <w:rPr>
          <w:ins w:id="20229" w:author="CR0019" w:date="2024-04-19T20:56:00Z"/>
        </w:rPr>
      </w:pPr>
      <w:ins w:id="20230" w:author="CR0019" w:date="2024-04-19T20:56:00Z">
        <w:r w:rsidRPr="00D3062E">
          <w:t xml:space="preserve">        '400':</w:t>
        </w:r>
      </w:ins>
    </w:p>
    <w:p w14:paraId="0BF46D50" w14:textId="77777777" w:rsidR="00B110B4" w:rsidRPr="00D3062E" w:rsidRDefault="00B110B4" w:rsidP="00B110B4">
      <w:pPr>
        <w:pStyle w:val="PL"/>
        <w:rPr>
          <w:ins w:id="20231" w:author="CR0019" w:date="2024-04-19T20:56:00Z"/>
        </w:rPr>
      </w:pPr>
      <w:ins w:id="20232" w:author="CR0019" w:date="2024-04-19T20:56:00Z">
        <w:r w:rsidRPr="00D3062E">
          <w:t xml:space="preserve">          $ref: 'TS29122_CommonData.yaml#/components/responses/400'</w:t>
        </w:r>
      </w:ins>
    </w:p>
    <w:p w14:paraId="3B125CB8" w14:textId="77777777" w:rsidR="00B110B4" w:rsidRPr="00D3062E" w:rsidRDefault="00B110B4" w:rsidP="00B110B4">
      <w:pPr>
        <w:pStyle w:val="PL"/>
        <w:rPr>
          <w:ins w:id="20233" w:author="CR0019" w:date="2024-04-19T20:56:00Z"/>
        </w:rPr>
      </w:pPr>
      <w:ins w:id="20234" w:author="CR0019" w:date="2024-04-19T20:56:00Z">
        <w:r w:rsidRPr="00D3062E">
          <w:t xml:space="preserve">        '401':</w:t>
        </w:r>
      </w:ins>
    </w:p>
    <w:p w14:paraId="4A7BE3B2" w14:textId="77777777" w:rsidR="00B110B4" w:rsidRPr="00D3062E" w:rsidRDefault="00B110B4" w:rsidP="00B110B4">
      <w:pPr>
        <w:pStyle w:val="PL"/>
        <w:rPr>
          <w:ins w:id="20235" w:author="CR0019" w:date="2024-04-19T20:56:00Z"/>
        </w:rPr>
      </w:pPr>
      <w:ins w:id="20236" w:author="CR0019" w:date="2024-04-19T20:56:00Z">
        <w:r w:rsidRPr="00D3062E">
          <w:t xml:space="preserve">          $ref: 'TS29122_CommonData.yaml#/components/responses/401'</w:t>
        </w:r>
      </w:ins>
    </w:p>
    <w:p w14:paraId="0DDB103D" w14:textId="77777777" w:rsidR="00B110B4" w:rsidRPr="00D3062E" w:rsidRDefault="00B110B4" w:rsidP="00B110B4">
      <w:pPr>
        <w:pStyle w:val="PL"/>
        <w:rPr>
          <w:ins w:id="20237" w:author="CR0019" w:date="2024-04-19T20:56:00Z"/>
        </w:rPr>
      </w:pPr>
      <w:ins w:id="20238" w:author="CR0019" w:date="2024-04-19T20:56:00Z">
        <w:r w:rsidRPr="00D3062E">
          <w:t xml:space="preserve">        '403':</w:t>
        </w:r>
      </w:ins>
    </w:p>
    <w:p w14:paraId="280AAF35" w14:textId="77777777" w:rsidR="00B110B4" w:rsidRPr="00D3062E" w:rsidRDefault="00B110B4" w:rsidP="00B110B4">
      <w:pPr>
        <w:pStyle w:val="PL"/>
        <w:rPr>
          <w:ins w:id="20239" w:author="CR0019" w:date="2024-04-19T20:56:00Z"/>
        </w:rPr>
      </w:pPr>
      <w:ins w:id="20240" w:author="CR0019" w:date="2024-04-19T20:56:00Z">
        <w:r w:rsidRPr="00D3062E">
          <w:t xml:space="preserve">          $ref: 'TS29122_CommonData.yaml#/components/responses/403'</w:t>
        </w:r>
      </w:ins>
    </w:p>
    <w:p w14:paraId="3CF03CD3" w14:textId="77777777" w:rsidR="00B110B4" w:rsidRPr="00D3062E" w:rsidRDefault="00B110B4" w:rsidP="00B110B4">
      <w:pPr>
        <w:pStyle w:val="PL"/>
        <w:rPr>
          <w:ins w:id="20241" w:author="CR0019" w:date="2024-04-19T20:56:00Z"/>
        </w:rPr>
      </w:pPr>
      <w:ins w:id="20242" w:author="CR0019" w:date="2024-04-19T20:56:00Z">
        <w:r w:rsidRPr="00D3062E">
          <w:t xml:space="preserve">        '404':</w:t>
        </w:r>
      </w:ins>
    </w:p>
    <w:p w14:paraId="675A49CF" w14:textId="77777777" w:rsidR="00B110B4" w:rsidRPr="00D3062E" w:rsidRDefault="00B110B4" w:rsidP="00B110B4">
      <w:pPr>
        <w:pStyle w:val="PL"/>
        <w:rPr>
          <w:ins w:id="20243" w:author="CR0019" w:date="2024-04-19T20:56:00Z"/>
        </w:rPr>
      </w:pPr>
      <w:ins w:id="20244" w:author="CR0019" w:date="2024-04-19T20:56:00Z">
        <w:r w:rsidRPr="00D3062E">
          <w:t xml:space="preserve">          $ref: 'TS29122_CommonData.yaml#/components/responses/404'</w:t>
        </w:r>
      </w:ins>
    </w:p>
    <w:p w14:paraId="0DCE7E44" w14:textId="77777777" w:rsidR="00B110B4" w:rsidRPr="00D3062E" w:rsidRDefault="00B110B4" w:rsidP="00B110B4">
      <w:pPr>
        <w:pStyle w:val="PL"/>
        <w:rPr>
          <w:ins w:id="20245" w:author="CR0019" w:date="2024-04-19T20:56:00Z"/>
        </w:rPr>
      </w:pPr>
      <w:ins w:id="20246" w:author="CR0019" w:date="2024-04-19T20:56:00Z">
        <w:r w:rsidRPr="00D3062E">
          <w:t xml:space="preserve">        '411':</w:t>
        </w:r>
      </w:ins>
    </w:p>
    <w:p w14:paraId="45CEB80A" w14:textId="77777777" w:rsidR="00B110B4" w:rsidRPr="00D3062E" w:rsidRDefault="00B110B4" w:rsidP="00B110B4">
      <w:pPr>
        <w:pStyle w:val="PL"/>
        <w:rPr>
          <w:ins w:id="20247" w:author="CR0019" w:date="2024-04-19T20:56:00Z"/>
        </w:rPr>
      </w:pPr>
      <w:ins w:id="20248" w:author="CR0019" w:date="2024-04-19T20:56:00Z">
        <w:r w:rsidRPr="00D3062E">
          <w:t xml:space="preserve">          $ref: 'TS29122_CommonData.yaml#/components/responses/411'</w:t>
        </w:r>
      </w:ins>
    </w:p>
    <w:p w14:paraId="26774076" w14:textId="77777777" w:rsidR="00B110B4" w:rsidRPr="00D3062E" w:rsidRDefault="00B110B4" w:rsidP="00B110B4">
      <w:pPr>
        <w:pStyle w:val="PL"/>
        <w:rPr>
          <w:ins w:id="20249" w:author="CR0019" w:date="2024-04-19T20:56:00Z"/>
        </w:rPr>
      </w:pPr>
      <w:ins w:id="20250" w:author="CR0019" w:date="2024-04-19T20:56:00Z">
        <w:r w:rsidRPr="00D3062E">
          <w:t xml:space="preserve">        '413':</w:t>
        </w:r>
      </w:ins>
    </w:p>
    <w:p w14:paraId="47F0A6C3" w14:textId="77777777" w:rsidR="00B110B4" w:rsidRPr="00D3062E" w:rsidRDefault="00B110B4" w:rsidP="00B110B4">
      <w:pPr>
        <w:pStyle w:val="PL"/>
        <w:rPr>
          <w:ins w:id="20251" w:author="CR0019" w:date="2024-04-19T20:56:00Z"/>
        </w:rPr>
      </w:pPr>
      <w:ins w:id="20252" w:author="CR0019" w:date="2024-04-19T20:56:00Z">
        <w:r w:rsidRPr="00D3062E">
          <w:t xml:space="preserve">          $ref: 'TS29122_CommonData.yaml#/components/responses/413'</w:t>
        </w:r>
      </w:ins>
    </w:p>
    <w:p w14:paraId="763A7402" w14:textId="77777777" w:rsidR="00B110B4" w:rsidRPr="00D3062E" w:rsidRDefault="00B110B4" w:rsidP="00B110B4">
      <w:pPr>
        <w:pStyle w:val="PL"/>
        <w:rPr>
          <w:ins w:id="20253" w:author="CR0019" w:date="2024-04-19T20:56:00Z"/>
        </w:rPr>
      </w:pPr>
      <w:ins w:id="20254" w:author="CR0019" w:date="2024-04-19T20:56:00Z">
        <w:r w:rsidRPr="00D3062E">
          <w:t xml:space="preserve">        '415':</w:t>
        </w:r>
      </w:ins>
    </w:p>
    <w:p w14:paraId="3B816384" w14:textId="77777777" w:rsidR="00B110B4" w:rsidRPr="00D3062E" w:rsidRDefault="00B110B4" w:rsidP="00B110B4">
      <w:pPr>
        <w:pStyle w:val="PL"/>
        <w:rPr>
          <w:ins w:id="20255" w:author="CR0019" w:date="2024-04-19T20:56:00Z"/>
        </w:rPr>
      </w:pPr>
      <w:ins w:id="20256" w:author="CR0019" w:date="2024-04-19T20:56:00Z">
        <w:r w:rsidRPr="00D3062E">
          <w:t xml:space="preserve">          $ref: 'TS29122_CommonData.yaml#/components/responses/415'</w:t>
        </w:r>
      </w:ins>
    </w:p>
    <w:p w14:paraId="6DD3A348" w14:textId="77777777" w:rsidR="00B110B4" w:rsidRPr="00D3062E" w:rsidRDefault="00B110B4" w:rsidP="00B110B4">
      <w:pPr>
        <w:pStyle w:val="PL"/>
        <w:rPr>
          <w:ins w:id="20257" w:author="CR0019" w:date="2024-04-19T20:56:00Z"/>
        </w:rPr>
      </w:pPr>
      <w:ins w:id="20258" w:author="CR0019" w:date="2024-04-19T20:56:00Z">
        <w:r w:rsidRPr="00D3062E">
          <w:t xml:space="preserve">        '429':</w:t>
        </w:r>
      </w:ins>
    </w:p>
    <w:p w14:paraId="6B2BE34F" w14:textId="77777777" w:rsidR="00B110B4" w:rsidRPr="00D3062E" w:rsidRDefault="00B110B4" w:rsidP="00B110B4">
      <w:pPr>
        <w:pStyle w:val="PL"/>
        <w:rPr>
          <w:ins w:id="20259" w:author="CR0019" w:date="2024-04-19T20:56:00Z"/>
        </w:rPr>
      </w:pPr>
      <w:ins w:id="20260" w:author="CR0019" w:date="2024-04-19T20:56:00Z">
        <w:r w:rsidRPr="00D3062E">
          <w:t xml:space="preserve">          $ref: 'TS29122_CommonData.yaml#/components/responses/429'</w:t>
        </w:r>
      </w:ins>
    </w:p>
    <w:p w14:paraId="0DBC4C1B" w14:textId="77777777" w:rsidR="00B110B4" w:rsidRPr="00D3062E" w:rsidRDefault="00B110B4" w:rsidP="00B110B4">
      <w:pPr>
        <w:pStyle w:val="PL"/>
        <w:rPr>
          <w:ins w:id="20261" w:author="CR0019" w:date="2024-04-19T20:56:00Z"/>
        </w:rPr>
      </w:pPr>
      <w:ins w:id="20262" w:author="CR0019" w:date="2024-04-19T20:56:00Z">
        <w:r w:rsidRPr="00D3062E">
          <w:t xml:space="preserve">        '500':</w:t>
        </w:r>
      </w:ins>
    </w:p>
    <w:p w14:paraId="0BC06BC6" w14:textId="77777777" w:rsidR="00B110B4" w:rsidRPr="00D3062E" w:rsidRDefault="00B110B4" w:rsidP="00B110B4">
      <w:pPr>
        <w:pStyle w:val="PL"/>
        <w:rPr>
          <w:ins w:id="20263" w:author="CR0019" w:date="2024-04-19T20:56:00Z"/>
        </w:rPr>
      </w:pPr>
      <w:ins w:id="20264" w:author="CR0019" w:date="2024-04-19T20:56:00Z">
        <w:r w:rsidRPr="00D3062E">
          <w:t xml:space="preserve">          $ref: 'TS29122_CommonData.yaml#/components/responses/500'</w:t>
        </w:r>
      </w:ins>
    </w:p>
    <w:p w14:paraId="6FF334BD" w14:textId="77777777" w:rsidR="00B110B4" w:rsidRPr="00D3062E" w:rsidRDefault="00B110B4" w:rsidP="00B110B4">
      <w:pPr>
        <w:pStyle w:val="PL"/>
        <w:rPr>
          <w:ins w:id="20265" w:author="CR0019" w:date="2024-04-19T20:56:00Z"/>
        </w:rPr>
      </w:pPr>
      <w:ins w:id="20266" w:author="CR0019" w:date="2024-04-19T20:56:00Z">
        <w:r w:rsidRPr="00D3062E">
          <w:t xml:space="preserve">        '503':</w:t>
        </w:r>
      </w:ins>
    </w:p>
    <w:p w14:paraId="603B1E22" w14:textId="77777777" w:rsidR="00B110B4" w:rsidRPr="00D3062E" w:rsidRDefault="00B110B4" w:rsidP="00B110B4">
      <w:pPr>
        <w:pStyle w:val="PL"/>
        <w:rPr>
          <w:ins w:id="20267" w:author="CR0019" w:date="2024-04-19T20:56:00Z"/>
        </w:rPr>
      </w:pPr>
      <w:ins w:id="20268" w:author="CR0019" w:date="2024-04-19T20:56:00Z">
        <w:r w:rsidRPr="00D3062E">
          <w:t xml:space="preserve">          $ref: 'TS29122_CommonData.yaml#/components/responses/503'</w:t>
        </w:r>
      </w:ins>
    </w:p>
    <w:p w14:paraId="56FFF8B5" w14:textId="77777777" w:rsidR="00B110B4" w:rsidRPr="00D3062E" w:rsidRDefault="00B110B4" w:rsidP="00B110B4">
      <w:pPr>
        <w:pStyle w:val="PL"/>
        <w:rPr>
          <w:ins w:id="20269" w:author="CR0019" w:date="2024-04-19T20:56:00Z"/>
        </w:rPr>
      </w:pPr>
      <w:ins w:id="20270" w:author="CR0019" w:date="2024-04-19T20:56:00Z">
        <w:r w:rsidRPr="00D3062E">
          <w:t xml:space="preserve">        default:</w:t>
        </w:r>
      </w:ins>
    </w:p>
    <w:p w14:paraId="34F52959" w14:textId="77777777" w:rsidR="00B110B4" w:rsidRPr="00D3062E" w:rsidRDefault="00B110B4" w:rsidP="00B110B4">
      <w:pPr>
        <w:pStyle w:val="PL"/>
        <w:rPr>
          <w:ins w:id="20271" w:author="CR0019" w:date="2024-04-19T20:56:00Z"/>
        </w:rPr>
      </w:pPr>
      <w:ins w:id="20272" w:author="CR0019" w:date="2024-04-19T20:56:00Z">
        <w:r w:rsidRPr="00D3062E">
          <w:t xml:space="preserve">          $ref: 'TS29122_CommonData.yaml#/components/responses/default'</w:t>
        </w:r>
      </w:ins>
    </w:p>
    <w:p w14:paraId="3C3FFCE5" w14:textId="77777777" w:rsidR="00B110B4" w:rsidRPr="00D3062E" w:rsidRDefault="00B110B4" w:rsidP="00B110B4">
      <w:pPr>
        <w:pStyle w:val="PL"/>
        <w:rPr>
          <w:ins w:id="20273" w:author="CR0019" w:date="2024-04-19T20:56:00Z"/>
        </w:rPr>
      </w:pPr>
      <w:ins w:id="20274" w:author="CR0019" w:date="2024-04-19T20:56:00Z">
        <w:r w:rsidRPr="00D3062E">
          <w:t xml:space="preserve">      callbacks:</w:t>
        </w:r>
      </w:ins>
    </w:p>
    <w:p w14:paraId="7DD5B48E" w14:textId="77777777" w:rsidR="00B110B4" w:rsidRPr="00D3062E" w:rsidRDefault="00B110B4" w:rsidP="00B110B4">
      <w:pPr>
        <w:pStyle w:val="PL"/>
        <w:rPr>
          <w:ins w:id="20275" w:author="CR0019" w:date="2024-04-19T20:56:00Z"/>
        </w:rPr>
      </w:pPr>
      <w:ins w:id="20276" w:author="CR0019" w:date="2024-04-19T20:56:00Z">
        <w:r w:rsidRPr="00D3062E">
          <w:t xml:space="preserve">        </w:t>
        </w:r>
        <w:r w:rsidRPr="000D5D5D">
          <w:t>EdgeSC</w:t>
        </w:r>
        <w:r w:rsidRPr="00431785">
          <w:t>Negotiation</w:t>
        </w:r>
        <w:r w:rsidRPr="000D5D5D">
          <w:t>Notif</w:t>
        </w:r>
        <w:r w:rsidRPr="00D3062E">
          <w:t>:</w:t>
        </w:r>
      </w:ins>
    </w:p>
    <w:p w14:paraId="0A7CA3D9" w14:textId="77777777" w:rsidR="00B110B4" w:rsidRPr="00D3062E" w:rsidRDefault="00B110B4" w:rsidP="00B110B4">
      <w:pPr>
        <w:pStyle w:val="PL"/>
        <w:rPr>
          <w:ins w:id="20277" w:author="CR0019" w:date="2024-04-19T20:56:00Z"/>
        </w:rPr>
      </w:pPr>
      <w:ins w:id="20278" w:author="CR0019" w:date="2024-04-19T20:56:00Z">
        <w:r w:rsidRPr="00D3062E">
          <w:t xml:space="preserve">          '{$request.body#/notifUri}':</w:t>
        </w:r>
      </w:ins>
    </w:p>
    <w:p w14:paraId="6AA683D6" w14:textId="77777777" w:rsidR="00B110B4" w:rsidRPr="00D3062E" w:rsidRDefault="00B110B4" w:rsidP="00B110B4">
      <w:pPr>
        <w:pStyle w:val="PL"/>
        <w:rPr>
          <w:ins w:id="20279" w:author="CR0019" w:date="2024-04-19T20:56:00Z"/>
        </w:rPr>
      </w:pPr>
      <w:ins w:id="20280" w:author="CR0019" w:date="2024-04-19T20:56:00Z">
        <w:r w:rsidRPr="00D3062E">
          <w:t xml:space="preserve">            post:</w:t>
        </w:r>
      </w:ins>
    </w:p>
    <w:p w14:paraId="111C97F0" w14:textId="77777777" w:rsidR="00B110B4" w:rsidRPr="00D3062E" w:rsidRDefault="00B110B4" w:rsidP="00B110B4">
      <w:pPr>
        <w:pStyle w:val="PL"/>
        <w:rPr>
          <w:ins w:id="20281" w:author="CR0019" w:date="2024-04-19T20:56:00Z"/>
        </w:rPr>
      </w:pPr>
      <w:ins w:id="20282" w:author="CR0019" w:date="2024-04-19T20:56:00Z">
        <w:r w:rsidRPr="00D3062E">
          <w:t xml:space="preserve">              requestBody:</w:t>
        </w:r>
      </w:ins>
    </w:p>
    <w:p w14:paraId="10FD9AF2" w14:textId="77777777" w:rsidR="00B110B4" w:rsidRPr="00D3062E" w:rsidRDefault="00B110B4" w:rsidP="00B110B4">
      <w:pPr>
        <w:pStyle w:val="PL"/>
        <w:rPr>
          <w:ins w:id="20283" w:author="CR0019" w:date="2024-04-19T20:56:00Z"/>
        </w:rPr>
      </w:pPr>
      <w:ins w:id="20284" w:author="CR0019" w:date="2024-04-19T20:56:00Z">
        <w:r w:rsidRPr="00D3062E">
          <w:t xml:space="preserve">                required: true</w:t>
        </w:r>
      </w:ins>
    </w:p>
    <w:p w14:paraId="6C2DF7B3" w14:textId="77777777" w:rsidR="00B110B4" w:rsidRPr="00D3062E" w:rsidRDefault="00B110B4" w:rsidP="00B110B4">
      <w:pPr>
        <w:pStyle w:val="PL"/>
        <w:rPr>
          <w:ins w:id="20285" w:author="CR0019" w:date="2024-04-19T20:56:00Z"/>
        </w:rPr>
      </w:pPr>
      <w:ins w:id="20286" w:author="CR0019" w:date="2024-04-19T20:56:00Z">
        <w:r w:rsidRPr="00D3062E">
          <w:t xml:space="preserve">                content:</w:t>
        </w:r>
      </w:ins>
    </w:p>
    <w:p w14:paraId="3A847A4D" w14:textId="77777777" w:rsidR="00B110B4" w:rsidRPr="00D3062E" w:rsidRDefault="00B110B4" w:rsidP="00B110B4">
      <w:pPr>
        <w:pStyle w:val="PL"/>
        <w:rPr>
          <w:ins w:id="20287" w:author="CR0019" w:date="2024-04-19T20:56:00Z"/>
        </w:rPr>
      </w:pPr>
      <w:ins w:id="20288" w:author="CR0019" w:date="2024-04-19T20:56:00Z">
        <w:r w:rsidRPr="00D3062E">
          <w:t xml:space="preserve">                  application/json:</w:t>
        </w:r>
      </w:ins>
    </w:p>
    <w:p w14:paraId="0754A196" w14:textId="77777777" w:rsidR="00B110B4" w:rsidRPr="00D3062E" w:rsidRDefault="00B110B4" w:rsidP="00B110B4">
      <w:pPr>
        <w:pStyle w:val="PL"/>
        <w:rPr>
          <w:ins w:id="20289" w:author="CR0019" w:date="2024-04-19T20:56:00Z"/>
        </w:rPr>
      </w:pPr>
      <w:ins w:id="20290" w:author="CR0019" w:date="2024-04-19T20:56:00Z">
        <w:r w:rsidRPr="00D3062E">
          <w:t xml:space="preserve">                    schema:</w:t>
        </w:r>
      </w:ins>
    </w:p>
    <w:p w14:paraId="54C7A127" w14:textId="77777777" w:rsidR="00B110B4" w:rsidRPr="00D3062E" w:rsidRDefault="00B110B4" w:rsidP="00B110B4">
      <w:pPr>
        <w:pStyle w:val="PL"/>
        <w:rPr>
          <w:ins w:id="20291" w:author="CR0019" w:date="2024-04-19T20:56:00Z"/>
        </w:rPr>
      </w:pPr>
      <w:ins w:id="20292" w:author="CR0019" w:date="2024-04-19T20:56:00Z">
        <w:r w:rsidRPr="00D3062E">
          <w:t xml:space="preserve">                      $ref: '#/components/schemas/</w:t>
        </w:r>
        <w:r w:rsidRPr="000D5D5D">
          <w:t>EdgeSC</w:t>
        </w:r>
        <w:r w:rsidRPr="00431785">
          <w:t>Negotiation</w:t>
        </w:r>
        <w:r w:rsidRPr="000D5D5D">
          <w:t>Notif</w:t>
        </w:r>
        <w:r w:rsidRPr="00D3062E">
          <w:t>'</w:t>
        </w:r>
      </w:ins>
    </w:p>
    <w:p w14:paraId="097E2EB6" w14:textId="77777777" w:rsidR="00B110B4" w:rsidRPr="00D3062E" w:rsidRDefault="00B110B4" w:rsidP="00B110B4">
      <w:pPr>
        <w:pStyle w:val="PL"/>
        <w:rPr>
          <w:ins w:id="20293" w:author="CR0019" w:date="2024-04-19T20:56:00Z"/>
        </w:rPr>
      </w:pPr>
      <w:ins w:id="20294" w:author="CR0019" w:date="2024-04-19T20:56:00Z">
        <w:r w:rsidRPr="00D3062E">
          <w:t xml:space="preserve">              responses:</w:t>
        </w:r>
      </w:ins>
    </w:p>
    <w:p w14:paraId="48D2B1EA" w14:textId="77777777" w:rsidR="00B110B4" w:rsidRPr="00D3062E" w:rsidRDefault="00B110B4" w:rsidP="00B110B4">
      <w:pPr>
        <w:pStyle w:val="PL"/>
        <w:rPr>
          <w:ins w:id="20295" w:author="CR0019" w:date="2024-04-19T20:56:00Z"/>
        </w:rPr>
      </w:pPr>
      <w:ins w:id="20296" w:author="CR0019" w:date="2024-04-19T20:56:00Z">
        <w:r w:rsidRPr="00D3062E">
          <w:t xml:space="preserve">                '204':</w:t>
        </w:r>
      </w:ins>
    </w:p>
    <w:p w14:paraId="560047E1" w14:textId="77777777" w:rsidR="00B110B4" w:rsidRPr="00D3062E" w:rsidRDefault="00B110B4" w:rsidP="00B110B4">
      <w:pPr>
        <w:pStyle w:val="PL"/>
        <w:rPr>
          <w:ins w:id="20297" w:author="CR0019" w:date="2024-04-19T20:56:00Z"/>
          <w:lang w:eastAsia="zh-CN"/>
        </w:rPr>
      </w:pPr>
      <w:ins w:id="20298" w:author="CR0019" w:date="2024-04-19T20:56:00Z">
        <w:r w:rsidRPr="00D3062E">
          <w:t xml:space="preserve">                  description: </w:t>
        </w:r>
        <w:r w:rsidRPr="00D3062E">
          <w:rPr>
            <w:lang w:eastAsia="zh-CN"/>
          </w:rPr>
          <w:t>&gt;</w:t>
        </w:r>
      </w:ins>
    </w:p>
    <w:p w14:paraId="63D275D4" w14:textId="77777777" w:rsidR="00B110B4" w:rsidRDefault="00B110B4" w:rsidP="00B110B4">
      <w:pPr>
        <w:pStyle w:val="PL"/>
        <w:rPr>
          <w:ins w:id="20299" w:author="CR0019" w:date="2024-04-19T20:56:00Z"/>
        </w:rPr>
      </w:pPr>
      <w:ins w:id="20300" w:author="CR0019" w:date="2024-04-19T20:56:00Z">
        <w:r w:rsidRPr="00D3062E">
          <w:t xml:space="preserve">                    No Content. The </w:t>
        </w:r>
        <w:r>
          <w:t>Edge</w:t>
        </w:r>
        <w:r w:rsidRPr="00D3062E">
          <w:t xml:space="preserve"> Service Continuity</w:t>
        </w:r>
        <w:r>
          <w:t xml:space="preserve"> </w:t>
        </w:r>
        <w:r w:rsidRPr="00431785">
          <w:t>Negotiation</w:t>
        </w:r>
        <w:r w:rsidRPr="00D3062E">
          <w:t xml:space="preserve"> Notification is</w:t>
        </w:r>
      </w:ins>
    </w:p>
    <w:p w14:paraId="1BFF1FDB" w14:textId="77777777" w:rsidR="00B110B4" w:rsidRPr="00D3062E" w:rsidRDefault="00B110B4" w:rsidP="00B110B4">
      <w:pPr>
        <w:pStyle w:val="PL"/>
        <w:rPr>
          <w:ins w:id="20301" w:author="CR0019" w:date="2024-04-19T20:56:00Z"/>
        </w:rPr>
      </w:pPr>
      <w:ins w:id="20302" w:author="CR0019" w:date="2024-04-19T20:56:00Z">
        <w:r w:rsidRPr="00D3062E">
          <w:t xml:space="preserve"> </w:t>
        </w:r>
        <w:r>
          <w:t xml:space="preserve">                   s</w:t>
        </w:r>
        <w:r w:rsidRPr="00D3062E">
          <w:t>uccessfully</w:t>
        </w:r>
        <w:r>
          <w:t xml:space="preserve"> </w:t>
        </w:r>
        <w:r w:rsidRPr="00D3062E">
          <w:t>received and processed.</w:t>
        </w:r>
      </w:ins>
    </w:p>
    <w:p w14:paraId="2575E63B" w14:textId="77777777" w:rsidR="00B110B4" w:rsidRPr="00D3062E" w:rsidRDefault="00B110B4" w:rsidP="00B110B4">
      <w:pPr>
        <w:pStyle w:val="PL"/>
        <w:rPr>
          <w:ins w:id="20303" w:author="CR0019" w:date="2024-04-19T20:56:00Z"/>
        </w:rPr>
      </w:pPr>
      <w:ins w:id="20304" w:author="CR0019" w:date="2024-04-19T20:56:00Z">
        <w:r w:rsidRPr="00D3062E">
          <w:t xml:space="preserve">                '307':</w:t>
        </w:r>
      </w:ins>
    </w:p>
    <w:p w14:paraId="370E3ED3" w14:textId="77777777" w:rsidR="00B110B4" w:rsidRPr="00D3062E" w:rsidRDefault="00B110B4" w:rsidP="00B110B4">
      <w:pPr>
        <w:pStyle w:val="PL"/>
        <w:rPr>
          <w:ins w:id="20305" w:author="CR0019" w:date="2024-04-19T20:56:00Z"/>
          <w:lang w:eastAsia="es-ES"/>
        </w:rPr>
      </w:pPr>
      <w:ins w:id="20306" w:author="CR0019" w:date="2024-04-19T20:56:00Z">
        <w:r w:rsidRPr="00D3062E">
          <w:t xml:space="preserve">                  </w:t>
        </w:r>
        <w:r w:rsidRPr="00D3062E">
          <w:rPr>
            <w:lang w:eastAsia="es-ES"/>
          </w:rPr>
          <w:t>$ref: 'TS29122_CommonData.yaml#/components/responses/307'</w:t>
        </w:r>
      </w:ins>
    </w:p>
    <w:p w14:paraId="388CF2E1" w14:textId="77777777" w:rsidR="00B110B4" w:rsidRPr="00D3062E" w:rsidRDefault="00B110B4" w:rsidP="00B110B4">
      <w:pPr>
        <w:pStyle w:val="PL"/>
        <w:rPr>
          <w:ins w:id="20307" w:author="CR0019" w:date="2024-04-19T20:56:00Z"/>
        </w:rPr>
      </w:pPr>
      <w:ins w:id="20308" w:author="CR0019" w:date="2024-04-19T20:56:00Z">
        <w:r w:rsidRPr="00D3062E">
          <w:t xml:space="preserve">                '308':</w:t>
        </w:r>
      </w:ins>
    </w:p>
    <w:p w14:paraId="124E6D7E" w14:textId="77777777" w:rsidR="00B110B4" w:rsidRPr="00D3062E" w:rsidRDefault="00B110B4" w:rsidP="00B110B4">
      <w:pPr>
        <w:pStyle w:val="PL"/>
        <w:rPr>
          <w:ins w:id="20309" w:author="CR0019" w:date="2024-04-19T20:56:00Z"/>
          <w:lang w:eastAsia="es-ES"/>
        </w:rPr>
      </w:pPr>
      <w:ins w:id="20310" w:author="CR0019" w:date="2024-04-19T20:56:00Z">
        <w:r w:rsidRPr="00D3062E">
          <w:t xml:space="preserve">                  </w:t>
        </w:r>
        <w:r w:rsidRPr="00D3062E">
          <w:rPr>
            <w:lang w:eastAsia="es-ES"/>
          </w:rPr>
          <w:t>$ref: 'TS29122_CommonData.yaml#/components/responses/308'</w:t>
        </w:r>
      </w:ins>
    </w:p>
    <w:p w14:paraId="65CB46C0" w14:textId="77777777" w:rsidR="00B110B4" w:rsidRPr="00D3062E" w:rsidRDefault="00B110B4" w:rsidP="00B110B4">
      <w:pPr>
        <w:pStyle w:val="PL"/>
        <w:rPr>
          <w:ins w:id="20311" w:author="CR0019" w:date="2024-04-19T20:56:00Z"/>
        </w:rPr>
      </w:pPr>
      <w:ins w:id="20312" w:author="CR0019" w:date="2024-04-19T20:56:00Z">
        <w:r w:rsidRPr="00D3062E">
          <w:t xml:space="preserve">                '400':</w:t>
        </w:r>
      </w:ins>
    </w:p>
    <w:p w14:paraId="426614A2" w14:textId="77777777" w:rsidR="00B110B4" w:rsidRPr="00D3062E" w:rsidRDefault="00B110B4" w:rsidP="00B110B4">
      <w:pPr>
        <w:pStyle w:val="PL"/>
        <w:rPr>
          <w:ins w:id="20313" w:author="CR0019" w:date="2024-04-19T20:56:00Z"/>
        </w:rPr>
      </w:pPr>
      <w:ins w:id="20314" w:author="CR0019" w:date="2024-04-19T20:56:00Z">
        <w:r w:rsidRPr="00D3062E">
          <w:t xml:space="preserve">                  $ref: 'TS29122_CommonData.yaml#/components/responses/400'</w:t>
        </w:r>
      </w:ins>
    </w:p>
    <w:p w14:paraId="61325F5E" w14:textId="77777777" w:rsidR="00B110B4" w:rsidRPr="00D3062E" w:rsidRDefault="00B110B4" w:rsidP="00B110B4">
      <w:pPr>
        <w:pStyle w:val="PL"/>
        <w:rPr>
          <w:ins w:id="20315" w:author="CR0019" w:date="2024-04-19T20:56:00Z"/>
        </w:rPr>
      </w:pPr>
      <w:ins w:id="20316" w:author="CR0019" w:date="2024-04-19T20:56:00Z">
        <w:r w:rsidRPr="00D3062E">
          <w:t xml:space="preserve">                '401':</w:t>
        </w:r>
      </w:ins>
    </w:p>
    <w:p w14:paraId="64819527" w14:textId="77777777" w:rsidR="00B110B4" w:rsidRPr="00D3062E" w:rsidRDefault="00B110B4" w:rsidP="00B110B4">
      <w:pPr>
        <w:pStyle w:val="PL"/>
        <w:rPr>
          <w:ins w:id="20317" w:author="CR0019" w:date="2024-04-19T20:56:00Z"/>
        </w:rPr>
      </w:pPr>
      <w:ins w:id="20318" w:author="CR0019" w:date="2024-04-19T20:56:00Z">
        <w:r w:rsidRPr="00D3062E">
          <w:t xml:space="preserve">                  $ref: 'TS29122_CommonData.yaml#/components/responses/401'</w:t>
        </w:r>
      </w:ins>
    </w:p>
    <w:p w14:paraId="5A43EA9C" w14:textId="77777777" w:rsidR="00B110B4" w:rsidRPr="00D3062E" w:rsidRDefault="00B110B4" w:rsidP="00B110B4">
      <w:pPr>
        <w:pStyle w:val="PL"/>
        <w:rPr>
          <w:ins w:id="20319" w:author="CR0019" w:date="2024-04-19T20:56:00Z"/>
        </w:rPr>
      </w:pPr>
      <w:ins w:id="20320" w:author="CR0019" w:date="2024-04-19T20:56:00Z">
        <w:r w:rsidRPr="00D3062E">
          <w:t xml:space="preserve">                '403':</w:t>
        </w:r>
      </w:ins>
    </w:p>
    <w:p w14:paraId="7A8C3CA8" w14:textId="77777777" w:rsidR="00B110B4" w:rsidRPr="00D3062E" w:rsidRDefault="00B110B4" w:rsidP="00B110B4">
      <w:pPr>
        <w:pStyle w:val="PL"/>
        <w:rPr>
          <w:ins w:id="20321" w:author="CR0019" w:date="2024-04-19T20:56:00Z"/>
        </w:rPr>
      </w:pPr>
      <w:ins w:id="20322" w:author="CR0019" w:date="2024-04-19T20:56:00Z">
        <w:r w:rsidRPr="00D3062E">
          <w:t xml:space="preserve">                  $ref: 'TS29122_CommonData.yaml#/components/responses/403'</w:t>
        </w:r>
      </w:ins>
    </w:p>
    <w:p w14:paraId="70FFFF00" w14:textId="77777777" w:rsidR="00B110B4" w:rsidRPr="00D3062E" w:rsidRDefault="00B110B4" w:rsidP="00B110B4">
      <w:pPr>
        <w:pStyle w:val="PL"/>
        <w:rPr>
          <w:ins w:id="20323" w:author="CR0019" w:date="2024-04-19T20:56:00Z"/>
        </w:rPr>
      </w:pPr>
      <w:ins w:id="20324" w:author="CR0019" w:date="2024-04-19T20:56:00Z">
        <w:r w:rsidRPr="00D3062E">
          <w:t xml:space="preserve">                '404':</w:t>
        </w:r>
      </w:ins>
    </w:p>
    <w:p w14:paraId="27E69A83" w14:textId="77777777" w:rsidR="00B110B4" w:rsidRPr="00D3062E" w:rsidRDefault="00B110B4" w:rsidP="00B110B4">
      <w:pPr>
        <w:pStyle w:val="PL"/>
        <w:rPr>
          <w:ins w:id="20325" w:author="CR0019" w:date="2024-04-19T20:56:00Z"/>
        </w:rPr>
      </w:pPr>
      <w:ins w:id="20326" w:author="CR0019" w:date="2024-04-19T20:56:00Z">
        <w:r w:rsidRPr="00D3062E">
          <w:t xml:space="preserve">                  $ref: 'TS29122_CommonData.yaml#/components/responses/404'</w:t>
        </w:r>
      </w:ins>
    </w:p>
    <w:p w14:paraId="54C262A3" w14:textId="77777777" w:rsidR="00B110B4" w:rsidRPr="00D3062E" w:rsidRDefault="00B110B4" w:rsidP="00B110B4">
      <w:pPr>
        <w:pStyle w:val="PL"/>
        <w:rPr>
          <w:ins w:id="20327" w:author="CR0019" w:date="2024-04-19T20:56:00Z"/>
        </w:rPr>
      </w:pPr>
      <w:ins w:id="20328" w:author="CR0019" w:date="2024-04-19T20:56:00Z">
        <w:r w:rsidRPr="00D3062E">
          <w:t xml:space="preserve">                '411':</w:t>
        </w:r>
      </w:ins>
    </w:p>
    <w:p w14:paraId="404EF942" w14:textId="77777777" w:rsidR="00B110B4" w:rsidRPr="00D3062E" w:rsidRDefault="00B110B4" w:rsidP="00B110B4">
      <w:pPr>
        <w:pStyle w:val="PL"/>
        <w:rPr>
          <w:ins w:id="20329" w:author="CR0019" w:date="2024-04-19T20:56:00Z"/>
        </w:rPr>
      </w:pPr>
      <w:ins w:id="20330" w:author="CR0019" w:date="2024-04-19T20:56:00Z">
        <w:r w:rsidRPr="00D3062E">
          <w:t xml:space="preserve">                  $ref: 'TS29122_CommonData.yaml#/components/responses/411'</w:t>
        </w:r>
      </w:ins>
    </w:p>
    <w:p w14:paraId="30BD1DFD" w14:textId="77777777" w:rsidR="00B110B4" w:rsidRPr="00D3062E" w:rsidRDefault="00B110B4" w:rsidP="00B110B4">
      <w:pPr>
        <w:pStyle w:val="PL"/>
        <w:rPr>
          <w:ins w:id="20331" w:author="CR0019" w:date="2024-04-19T20:56:00Z"/>
        </w:rPr>
      </w:pPr>
      <w:ins w:id="20332" w:author="CR0019" w:date="2024-04-19T20:56:00Z">
        <w:r w:rsidRPr="00D3062E">
          <w:t xml:space="preserve">                '413':</w:t>
        </w:r>
      </w:ins>
    </w:p>
    <w:p w14:paraId="6234318C" w14:textId="77777777" w:rsidR="00B110B4" w:rsidRPr="00D3062E" w:rsidRDefault="00B110B4" w:rsidP="00B110B4">
      <w:pPr>
        <w:pStyle w:val="PL"/>
        <w:rPr>
          <w:ins w:id="20333" w:author="CR0019" w:date="2024-04-19T20:56:00Z"/>
        </w:rPr>
      </w:pPr>
      <w:ins w:id="20334" w:author="CR0019" w:date="2024-04-19T20:56:00Z">
        <w:r w:rsidRPr="00D3062E">
          <w:t xml:space="preserve">                  $ref: 'TS29122_CommonData.yaml#/components/responses/413'</w:t>
        </w:r>
      </w:ins>
    </w:p>
    <w:p w14:paraId="075DC25F" w14:textId="77777777" w:rsidR="00B110B4" w:rsidRPr="00D3062E" w:rsidRDefault="00B110B4" w:rsidP="00B110B4">
      <w:pPr>
        <w:pStyle w:val="PL"/>
        <w:rPr>
          <w:ins w:id="20335" w:author="CR0019" w:date="2024-04-19T20:56:00Z"/>
        </w:rPr>
      </w:pPr>
      <w:ins w:id="20336" w:author="CR0019" w:date="2024-04-19T20:56:00Z">
        <w:r w:rsidRPr="00D3062E">
          <w:t xml:space="preserve">                '415':</w:t>
        </w:r>
      </w:ins>
    </w:p>
    <w:p w14:paraId="32F66950" w14:textId="77777777" w:rsidR="00B110B4" w:rsidRPr="00D3062E" w:rsidRDefault="00B110B4" w:rsidP="00B110B4">
      <w:pPr>
        <w:pStyle w:val="PL"/>
        <w:rPr>
          <w:ins w:id="20337" w:author="CR0019" w:date="2024-04-19T20:56:00Z"/>
        </w:rPr>
      </w:pPr>
      <w:ins w:id="20338" w:author="CR0019" w:date="2024-04-19T20:56:00Z">
        <w:r w:rsidRPr="00D3062E">
          <w:t xml:space="preserve">                  $ref: 'TS29122_CommonData.yaml#/components/responses/415'</w:t>
        </w:r>
      </w:ins>
    </w:p>
    <w:p w14:paraId="323301BF" w14:textId="77777777" w:rsidR="00B110B4" w:rsidRPr="00D3062E" w:rsidRDefault="00B110B4" w:rsidP="00B110B4">
      <w:pPr>
        <w:pStyle w:val="PL"/>
        <w:rPr>
          <w:ins w:id="20339" w:author="CR0019" w:date="2024-04-19T20:56:00Z"/>
        </w:rPr>
      </w:pPr>
      <w:ins w:id="20340" w:author="CR0019" w:date="2024-04-19T20:56:00Z">
        <w:r w:rsidRPr="00D3062E">
          <w:t xml:space="preserve">                '429':</w:t>
        </w:r>
      </w:ins>
    </w:p>
    <w:p w14:paraId="69D6D480" w14:textId="77777777" w:rsidR="00B110B4" w:rsidRPr="00D3062E" w:rsidRDefault="00B110B4" w:rsidP="00B110B4">
      <w:pPr>
        <w:pStyle w:val="PL"/>
        <w:rPr>
          <w:ins w:id="20341" w:author="CR0019" w:date="2024-04-19T20:56:00Z"/>
        </w:rPr>
      </w:pPr>
      <w:ins w:id="20342" w:author="CR0019" w:date="2024-04-19T20:56:00Z">
        <w:r w:rsidRPr="00D3062E">
          <w:t xml:space="preserve">                  $ref: 'TS29122_CommonData.yaml#/components/responses/429'</w:t>
        </w:r>
      </w:ins>
    </w:p>
    <w:p w14:paraId="71A323B7" w14:textId="77777777" w:rsidR="00B110B4" w:rsidRPr="00D3062E" w:rsidRDefault="00B110B4" w:rsidP="00B110B4">
      <w:pPr>
        <w:pStyle w:val="PL"/>
        <w:rPr>
          <w:ins w:id="20343" w:author="CR0019" w:date="2024-04-19T20:56:00Z"/>
        </w:rPr>
      </w:pPr>
      <w:ins w:id="20344" w:author="CR0019" w:date="2024-04-19T20:56:00Z">
        <w:r w:rsidRPr="00D3062E">
          <w:t xml:space="preserve">                '500':</w:t>
        </w:r>
      </w:ins>
    </w:p>
    <w:p w14:paraId="1A9E0EEE" w14:textId="77777777" w:rsidR="00B110B4" w:rsidRPr="00D3062E" w:rsidRDefault="00B110B4" w:rsidP="00B110B4">
      <w:pPr>
        <w:pStyle w:val="PL"/>
        <w:rPr>
          <w:ins w:id="20345" w:author="CR0019" w:date="2024-04-19T20:56:00Z"/>
        </w:rPr>
      </w:pPr>
      <w:ins w:id="20346" w:author="CR0019" w:date="2024-04-19T20:56:00Z">
        <w:r w:rsidRPr="00D3062E">
          <w:t xml:space="preserve">                  $ref: 'TS29122_CommonData.yaml#/components/responses/500'</w:t>
        </w:r>
      </w:ins>
    </w:p>
    <w:p w14:paraId="3CAF8638" w14:textId="77777777" w:rsidR="00B110B4" w:rsidRPr="00D3062E" w:rsidRDefault="00B110B4" w:rsidP="00B110B4">
      <w:pPr>
        <w:pStyle w:val="PL"/>
        <w:rPr>
          <w:ins w:id="20347" w:author="CR0019" w:date="2024-04-19T20:56:00Z"/>
        </w:rPr>
      </w:pPr>
      <w:ins w:id="20348" w:author="CR0019" w:date="2024-04-19T20:56:00Z">
        <w:r w:rsidRPr="00D3062E">
          <w:t xml:space="preserve">                '503':</w:t>
        </w:r>
      </w:ins>
    </w:p>
    <w:p w14:paraId="34BCF04E" w14:textId="77777777" w:rsidR="00B110B4" w:rsidRPr="00D3062E" w:rsidRDefault="00B110B4" w:rsidP="00B110B4">
      <w:pPr>
        <w:pStyle w:val="PL"/>
        <w:rPr>
          <w:ins w:id="20349" w:author="CR0019" w:date="2024-04-19T20:56:00Z"/>
        </w:rPr>
      </w:pPr>
      <w:ins w:id="20350" w:author="CR0019" w:date="2024-04-19T20:56:00Z">
        <w:r w:rsidRPr="00D3062E">
          <w:t xml:space="preserve">                  $ref: 'TS29122_CommonData.yaml#/components/responses/503'</w:t>
        </w:r>
      </w:ins>
    </w:p>
    <w:p w14:paraId="4F5BB1A2" w14:textId="77777777" w:rsidR="00B110B4" w:rsidRPr="00D3062E" w:rsidRDefault="00B110B4" w:rsidP="00B110B4">
      <w:pPr>
        <w:pStyle w:val="PL"/>
        <w:rPr>
          <w:ins w:id="20351" w:author="CR0019" w:date="2024-04-19T20:56:00Z"/>
        </w:rPr>
      </w:pPr>
      <w:ins w:id="20352" w:author="CR0019" w:date="2024-04-19T20:56:00Z">
        <w:r w:rsidRPr="00D3062E">
          <w:t xml:space="preserve">                default:</w:t>
        </w:r>
      </w:ins>
    </w:p>
    <w:p w14:paraId="0BBA70C4" w14:textId="77777777" w:rsidR="00B110B4" w:rsidRPr="00D3062E" w:rsidRDefault="00B110B4" w:rsidP="00B110B4">
      <w:pPr>
        <w:pStyle w:val="PL"/>
        <w:rPr>
          <w:ins w:id="20353" w:author="CR0019" w:date="2024-04-19T20:56:00Z"/>
        </w:rPr>
      </w:pPr>
      <w:ins w:id="20354" w:author="CR0019" w:date="2024-04-19T20:56:00Z">
        <w:r w:rsidRPr="00D3062E">
          <w:t xml:space="preserve">                  $ref: 'TS29122_CommonData.yaml#/components/responses/default'</w:t>
        </w:r>
      </w:ins>
    </w:p>
    <w:p w14:paraId="0A84CBAD" w14:textId="77777777" w:rsidR="00B110B4" w:rsidRPr="00D3062E" w:rsidRDefault="00B110B4" w:rsidP="00B110B4">
      <w:pPr>
        <w:pStyle w:val="PL"/>
        <w:rPr>
          <w:ins w:id="20355" w:author="CR0019" w:date="2024-04-19T20:56:00Z"/>
        </w:rPr>
      </w:pPr>
    </w:p>
    <w:p w14:paraId="23864F5E" w14:textId="77777777" w:rsidR="00B110B4" w:rsidRPr="00D3062E" w:rsidRDefault="00B110B4" w:rsidP="00B110B4">
      <w:pPr>
        <w:pStyle w:val="PL"/>
        <w:rPr>
          <w:ins w:id="20356" w:author="CR0019" w:date="2024-04-19T20:56:00Z"/>
        </w:rPr>
      </w:pPr>
      <w:ins w:id="20357" w:author="CR0019" w:date="2024-04-19T20:56:00Z">
        <w:r w:rsidRPr="00D3062E">
          <w:t>components:</w:t>
        </w:r>
      </w:ins>
    </w:p>
    <w:p w14:paraId="729F805E" w14:textId="77777777" w:rsidR="00B110B4" w:rsidRPr="00D3062E" w:rsidRDefault="00B110B4" w:rsidP="00B110B4">
      <w:pPr>
        <w:pStyle w:val="PL"/>
        <w:rPr>
          <w:ins w:id="20358" w:author="CR0019" w:date="2024-04-19T20:56:00Z"/>
        </w:rPr>
      </w:pPr>
      <w:ins w:id="20359" w:author="CR0019" w:date="2024-04-19T20:56:00Z">
        <w:r w:rsidRPr="00D3062E">
          <w:t xml:space="preserve">  securitySchemes:</w:t>
        </w:r>
      </w:ins>
    </w:p>
    <w:p w14:paraId="6C0C9154" w14:textId="77777777" w:rsidR="00B110B4" w:rsidRPr="00D3062E" w:rsidRDefault="00B110B4" w:rsidP="00B110B4">
      <w:pPr>
        <w:pStyle w:val="PL"/>
        <w:rPr>
          <w:ins w:id="20360" w:author="CR0019" w:date="2024-04-19T20:56:00Z"/>
        </w:rPr>
      </w:pPr>
      <w:ins w:id="20361" w:author="CR0019" w:date="2024-04-19T20:56:00Z">
        <w:r w:rsidRPr="00D3062E">
          <w:t xml:space="preserve">    oAuth2ClientCredentials:</w:t>
        </w:r>
      </w:ins>
    </w:p>
    <w:p w14:paraId="39303508" w14:textId="77777777" w:rsidR="00B110B4" w:rsidRPr="00D3062E" w:rsidRDefault="00B110B4" w:rsidP="00B110B4">
      <w:pPr>
        <w:pStyle w:val="PL"/>
        <w:rPr>
          <w:ins w:id="20362" w:author="CR0019" w:date="2024-04-19T20:56:00Z"/>
        </w:rPr>
      </w:pPr>
      <w:ins w:id="20363" w:author="CR0019" w:date="2024-04-19T20:56:00Z">
        <w:r w:rsidRPr="00D3062E">
          <w:t xml:space="preserve">      type: oauth2</w:t>
        </w:r>
      </w:ins>
    </w:p>
    <w:p w14:paraId="096F54F1" w14:textId="77777777" w:rsidR="00B110B4" w:rsidRPr="00D3062E" w:rsidRDefault="00B110B4" w:rsidP="00B110B4">
      <w:pPr>
        <w:pStyle w:val="PL"/>
        <w:rPr>
          <w:ins w:id="20364" w:author="CR0019" w:date="2024-04-19T20:56:00Z"/>
        </w:rPr>
      </w:pPr>
      <w:ins w:id="20365" w:author="CR0019" w:date="2024-04-19T20:56:00Z">
        <w:r w:rsidRPr="00D3062E">
          <w:t xml:space="preserve">      flows:</w:t>
        </w:r>
      </w:ins>
    </w:p>
    <w:p w14:paraId="0F1A5DA6" w14:textId="77777777" w:rsidR="00B110B4" w:rsidRPr="00D3062E" w:rsidRDefault="00B110B4" w:rsidP="00B110B4">
      <w:pPr>
        <w:pStyle w:val="PL"/>
        <w:rPr>
          <w:ins w:id="20366" w:author="CR0019" w:date="2024-04-19T20:56:00Z"/>
        </w:rPr>
      </w:pPr>
      <w:ins w:id="20367" w:author="CR0019" w:date="2024-04-19T20:56:00Z">
        <w:r w:rsidRPr="00D3062E">
          <w:t xml:space="preserve">        clientCredentials:</w:t>
        </w:r>
      </w:ins>
    </w:p>
    <w:p w14:paraId="01875059" w14:textId="77777777" w:rsidR="00B110B4" w:rsidRPr="00D3062E" w:rsidRDefault="00B110B4" w:rsidP="00B110B4">
      <w:pPr>
        <w:pStyle w:val="PL"/>
        <w:rPr>
          <w:ins w:id="20368" w:author="CR0019" w:date="2024-04-19T20:56:00Z"/>
        </w:rPr>
      </w:pPr>
      <w:ins w:id="20369" w:author="CR0019" w:date="2024-04-19T20:56:00Z">
        <w:r w:rsidRPr="00D3062E">
          <w:t xml:space="preserve">          tokenUrl: '{tokenUrl}'</w:t>
        </w:r>
      </w:ins>
    </w:p>
    <w:p w14:paraId="3F220BCC" w14:textId="77777777" w:rsidR="00B110B4" w:rsidRPr="00D3062E" w:rsidRDefault="00B110B4" w:rsidP="00B110B4">
      <w:pPr>
        <w:pStyle w:val="PL"/>
        <w:rPr>
          <w:ins w:id="20370" w:author="CR0019" w:date="2024-04-19T20:56:00Z"/>
        </w:rPr>
      </w:pPr>
      <w:ins w:id="20371" w:author="CR0019" w:date="2024-04-19T20:56:00Z">
        <w:r w:rsidRPr="00D3062E">
          <w:t xml:space="preserve">          scopes: {}</w:t>
        </w:r>
      </w:ins>
    </w:p>
    <w:p w14:paraId="182B640F" w14:textId="77777777" w:rsidR="00B110B4" w:rsidRPr="00D3062E" w:rsidRDefault="00B110B4" w:rsidP="00B110B4">
      <w:pPr>
        <w:pStyle w:val="PL"/>
        <w:rPr>
          <w:ins w:id="20372" w:author="CR0019" w:date="2024-04-19T20:56:00Z"/>
        </w:rPr>
      </w:pPr>
    </w:p>
    <w:p w14:paraId="53AA554F" w14:textId="77777777" w:rsidR="00B110B4" w:rsidRPr="00D3062E" w:rsidRDefault="00B110B4" w:rsidP="00B110B4">
      <w:pPr>
        <w:pStyle w:val="PL"/>
        <w:rPr>
          <w:ins w:id="20373" w:author="CR0019" w:date="2024-04-19T20:56:00Z"/>
        </w:rPr>
      </w:pPr>
      <w:ins w:id="20374" w:author="CR0019" w:date="2024-04-19T20:56:00Z">
        <w:r w:rsidRPr="00D3062E">
          <w:t xml:space="preserve">  schemas:</w:t>
        </w:r>
      </w:ins>
    </w:p>
    <w:p w14:paraId="4897AAF0" w14:textId="77777777" w:rsidR="00B110B4" w:rsidRPr="00D3062E" w:rsidRDefault="00B110B4" w:rsidP="00B110B4">
      <w:pPr>
        <w:pStyle w:val="PL"/>
        <w:rPr>
          <w:ins w:id="20375" w:author="CR0019" w:date="2024-04-19T20:56:00Z"/>
        </w:rPr>
      </w:pPr>
    </w:p>
    <w:p w14:paraId="7D85A0F6" w14:textId="77777777" w:rsidR="00B110B4" w:rsidRPr="00D3062E" w:rsidRDefault="00B110B4" w:rsidP="00B110B4">
      <w:pPr>
        <w:pStyle w:val="PL"/>
        <w:rPr>
          <w:ins w:id="20376" w:author="CR0019" w:date="2024-04-19T20:56:00Z"/>
        </w:rPr>
      </w:pPr>
      <w:ins w:id="20377" w:author="CR0019" w:date="2024-04-19T20:56:00Z">
        <w:r w:rsidRPr="00D3062E">
          <w:t>#</w:t>
        </w:r>
      </w:ins>
    </w:p>
    <w:p w14:paraId="0A7CED2A" w14:textId="77777777" w:rsidR="00B110B4" w:rsidRPr="00D3062E" w:rsidRDefault="00B110B4" w:rsidP="00B110B4">
      <w:pPr>
        <w:pStyle w:val="PL"/>
        <w:rPr>
          <w:ins w:id="20378" w:author="CR0019" w:date="2024-04-19T20:56:00Z"/>
        </w:rPr>
      </w:pPr>
      <w:ins w:id="20379" w:author="CR0019" w:date="2024-04-19T20:56:00Z">
        <w:r w:rsidRPr="00D3062E">
          <w:t># STRUCTURED DATA TYPES</w:t>
        </w:r>
      </w:ins>
    </w:p>
    <w:p w14:paraId="75A31808" w14:textId="77777777" w:rsidR="00B110B4" w:rsidRPr="00D3062E" w:rsidRDefault="00B110B4" w:rsidP="00B110B4">
      <w:pPr>
        <w:pStyle w:val="PL"/>
        <w:rPr>
          <w:ins w:id="20380" w:author="CR0019" w:date="2024-04-19T20:56:00Z"/>
        </w:rPr>
      </w:pPr>
      <w:ins w:id="20381" w:author="CR0019" w:date="2024-04-19T20:56:00Z">
        <w:r w:rsidRPr="00D3062E">
          <w:t>#</w:t>
        </w:r>
      </w:ins>
    </w:p>
    <w:p w14:paraId="0CDDD874" w14:textId="77777777" w:rsidR="00B110B4" w:rsidRPr="00D3062E" w:rsidRDefault="00B110B4" w:rsidP="00B110B4">
      <w:pPr>
        <w:pStyle w:val="PL"/>
        <w:rPr>
          <w:ins w:id="20382" w:author="CR0019" w:date="2024-04-19T20:56:00Z"/>
        </w:rPr>
      </w:pPr>
    </w:p>
    <w:p w14:paraId="35C5A332" w14:textId="77777777" w:rsidR="00B110B4" w:rsidRPr="00D3062E" w:rsidRDefault="00B110B4" w:rsidP="00B110B4">
      <w:pPr>
        <w:pStyle w:val="PL"/>
        <w:rPr>
          <w:ins w:id="20383" w:author="CR0019" w:date="2024-04-19T20:56:00Z"/>
        </w:rPr>
      </w:pPr>
      <w:ins w:id="20384" w:author="CR0019" w:date="2024-04-19T20:56:00Z">
        <w:r w:rsidRPr="00D3062E">
          <w:t xml:space="preserve">    </w:t>
        </w:r>
        <w:r>
          <w:t>Edge</w:t>
        </w:r>
        <w:r w:rsidRPr="00431785">
          <w:t>SCRequirement</w:t>
        </w:r>
        <w:r>
          <w:t>Req</w:t>
        </w:r>
        <w:r w:rsidRPr="00D3062E">
          <w:t>:</w:t>
        </w:r>
      </w:ins>
    </w:p>
    <w:p w14:paraId="7A1292D2" w14:textId="77777777" w:rsidR="00B110B4" w:rsidRPr="00D3062E" w:rsidRDefault="00B110B4" w:rsidP="00B110B4">
      <w:pPr>
        <w:pStyle w:val="PL"/>
        <w:rPr>
          <w:ins w:id="20385" w:author="CR0019" w:date="2024-04-19T20:56:00Z"/>
          <w:lang w:eastAsia="zh-CN"/>
        </w:rPr>
      </w:pPr>
      <w:ins w:id="20386" w:author="CR0019" w:date="2024-04-19T20:56:00Z">
        <w:r w:rsidRPr="00D3062E">
          <w:t xml:space="preserve">      description: </w:t>
        </w:r>
        <w:r w:rsidRPr="00D3062E">
          <w:rPr>
            <w:lang w:eastAsia="zh-CN"/>
          </w:rPr>
          <w:t>&gt;</w:t>
        </w:r>
      </w:ins>
    </w:p>
    <w:p w14:paraId="35978471" w14:textId="77777777" w:rsidR="00B110B4" w:rsidRPr="00D3062E" w:rsidRDefault="00B110B4" w:rsidP="00B110B4">
      <w:pPr>
        <w:pStyle w:val="PL"/>
        <w:rPr>
          <w:ins w:id="20387" w:author="CR0019" w:date="2024-04-19T20:56:00Z"/>
          <w:lang w:eastAsia="zh-CN"/>
        </w:rPr>
      </w:pPr>
      <w:ins w:id="20388"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ins>
    </w:p>
    <w:p w14:paraId="10C0AA29" w14:textId="77777777" w:rsidR="00B110B4" w:rsidRPr="00D3062E" w:rsidRDefault="00B110B4" w:rsidP="00B110B4">
      <w:pPr>
        <w:pStyle w:val="PL"/>
        <w:rPr>
          <w:ins w:id="20389" w:author="CR0019" w:date="2024-04-19T20:56:00Z"/>
        </w:rPr>
      </w:pPr>
      <w:ins w:id="20390" w:author="CR0019" w:date="2024-04-19T20:56:00Z">
        <w:r w:rsidRPr="00D3062E">
          <w:t xml:space="preserve">      type: object</w:t>
        </w:r>
      </w:ins>
    </w:p>
    <w:p w14:paraId="4A4CA8D5" w14:textId="77777777" w:rsidR="00B110B4" w:rsidRDefault="00B110B4" w:rsidP="00B110B4">
      <w:pPr>
        <w:pStyle w:val="PL"/>
        <w:rPr>
          <w:ins w:id="20391" w:author="CR0019" w:date="2024-04-19T20:56:00Z"/>
          <w:lang w:val="en-US" w:eastAsia="es-ES"/>
        </w:rPr>
      </w:pPr>
      <w:ins w:id="20392" w:author="CR0019" w:date="2024-04-19T20:56:00Z">
        <w:r w:rsidRPr="007C6AAA">
          <w:rPr>
            <w:lang w:val="en-US" w:eastAsia="es-ES"/>
          </w:rPr>
          <w:t xml:space="preserve">      properties:</w:t>
        </w:r>
      </w:ins>
    </w:p>
    <w:p w14:paraId="79F5C738" w14:textId="77777777" w:rsidR="00B110B4" w:rsidRPr="00D3062E" w:rsidRDefault="00B110B4" w:rsidP="00B110B4">
      <w:pPr>
        <w:pStyle w:val="PL"/>
        <w:spacing w:line="200" w:lineRule="exact"/>
        <w:rPr>
          <w:ins w:id="20393" w:author="CR0019" w:date="2024-04-19T20:56:00Z"/>
          <w:lang w:val="en-US" w:eastAsia="zh-CN"/>
        </w:rPr>
      </w:pPr>
      <w:ins w:id="20394" w:author="CR0019" w:date="2024-04-19T20:56:00Z">
        <w:r w:rsidRPr="00D3062E">
          <w:t xml:space="preserve">        notifUri:</w:t>
        </w:r>
      </w:ins>
    </w:p>
    <w:p w14:paraId="64E8B95C" w14:textId="77777777" w:rsidR="00B110B4" w:rsidRPr="00D3062E" w:rsidRDefault="00B110B4" w:rsidP="00B110B4">
      <w:pPr>
        <w:pStyle w:val="PL"/>
        <w:spacing w:line="200" w:lineRule="exact"/>
        <w:rPr>
          <w:ins w:id="20395" w:author="CR0019" w:date="2024-04-19T20:56:00Z"/>
        </w:rPr>
      </w:pPr>
      <w:ins w:id="20396" w:author="CR0019" w:date="2024-04-19T20:56:00Z">
        <w:r w:rsidRPr="00D3062E">
          <w:t xml:space="preserve">          $ref: 'TS29122</w:t>
        </w:r>
        <w:r w:rsidRPr="00D3062E">
          <w:rPr>
            <w:color w:val="000000" w:themeColor="text1"/>
          </w:rPr>
          <w:t>_</w:t>
        </w:r>
        <w:r w:rsidRPr="00D3062E">
          <w:t>CommonData.yaml#/components/schemas/Uri'</w:t>
        </w:r>
      </w:ins>
    </w:p>
    <w:p w14:paraId="4F1BEEBD" w14:textId="77777777" w:rsidR="00B110B4" w:rsidRPr="00D3062E" w:rsidRDefault="00B110B4" w:rsidP="00B110B4">
      <w:pPr>
        <w:pStyle w:val="PL"/>
        <w:rPr>
          <w:ins w:id="20397" w:author="CR0019" w:date="2024-04-19T20:56:00Z"/>
          <w:lang w:val="en-US" w:eastAsia="es-ES"/>
        </w:rPr>
      </w:pPr>
      <w:ins w:id="20398" w:author="CR0019" w:date="2024-04-19T20:56:00Z">
        <w:r w:rsidRPr="00D3062E">
          <w:rPr>
            <w:lang w:val="en-US" w:eastAsia="es-ES"/>
          </w:rPr>
          <w:t xml:space="preserve">        </w:t>
        </w:r>
        <w:r w:rsidRPr="00D3062E">
          <w:t>valServId</w:t>
        </w:r>
        <w:r w:rsidRPr="00D3062E">
          <w:rPr>
            <w:lang w:val="en-US" w:eastAsia="es-ES"/>
          </w:rPr>
          <w:t>:</w:t>
        </w:r>
      </w:ins>
    </w:p>
    <w:p w14:paraId="7DA2AD36" w14:textId="77777777" w:rsidR="00B110B4" w:rsidRPr="00D3062E" w:rsidRDefault="00B110B4" w:rsidP="00B110B4">
      <w:pPr>
        <w:pStyle w:val="PL"/>
        <w:rPr>
          <w:ins w:id="20399" w:author="CR0019" w:date="2024-04-19T20:56:00Z"/>
          <w:lang w:val="en-US" w:eastAsia="es-ES"/>
        </w:rPr>
      </w:pPr>
      <w:ins w:id="20400" w:author="CR0019" w:date="2024-04-19T20:56:00Z">
        <w:r w:rsidRPr="00D3062E">
          <w:rPr>
            <w:lang w:val="en-US" w:eastAsia="es-ES"/>
          </w:rPr>
          <w:t xml:space="preserve">          type: string</w:t>
        </w:r>
      </w:ins>
    </w:p>
    <w:p w14:paraId="64DBE7AD" w14:textId="77777777" w:rsidR="00B110B4" w:rsidRPr="00D3062E" w:rsidRDefault="00B110B4" w:rsidP="00B110B4">
      <w:pPr>
        <w:pStyle w:val="PL"/>
        <w:rPr>
          <w:ins w:id="20401" w:author="CR0019" w:date="2024-04-19T20:56:00Z"/>
          <w:lang w:eastAsia="zh-CN"/>
        </w:rPr>
      </w:pPr>
      <w:ins w:id="20402" w:author="CR0019" w:date="2024-04-19T20:56:00Z">
        <w:r w:rsidRPr="00D3062E">
          <w:t xml:space="preserve">      </w:t>
        </w:r>
        <w:r>
          <w:t xml:space="preserve">    </w:t>
        </w:r>
        <w:r w:rsidRPr="00D3062E">
          <w:t xml:space="preserve">description: </w:t>
        </w:r>
        <w:r w:rsidRPr="00D3062E">
          <w:rPr>
            <w:lang w:eastAsia="zh-CN"/>
          </w:rPr>
          <w:t>&gt;</w:t>
        </w:r>
      </w:ins>
    </w:p>
    <w:p w14:paraId="6353C9D0" w14:textId="77777777" w:rsidR="00B110B4" w:rsidRPr="0004275E" w:rsidRDefault="00B110B4" w:rsidP="00B110B4">
      <w:pPr>
        <w:pStyle w:val="PL"/>
        <w:rPr>
          <w:ins w:id="20403" w:author="CR0019" w:date="2024-04-19T20:56:00Z"/>
        </w:rPr>
      </w:pPr>
      <w:ins w:id="20404" w:author="CR0019" w:date="2024-04-19T20:56:00Z">
        <w:r w:rsidRPr="00D3062E">
          <w:t xml:space="preserve">        </w:t>
        </w:r>
        <w:r>
          <w:t xml:space="preserve">    T</w:t>
        </w:r>
        <w:r w:rsidRPr="0004275E">
          <w:t>he identifier of the VAL service for which the requirement request applies.</w:t>
        </w:r>
      </w:ins>
    </w:p>
    <w:p w14:paraId="207214F8" w14:textId="77777777" w:rsidR="00B110B4" w:rsidRPr="00D3062E" w:rsidRDefault="00B110B4" w:rsidP="00B110B4">
      <w:pPr>
        <w:pStyle w:val="PL"/>
        <w:rPr>
          <w:ins w:id="20405" w:author="CR0019" w:date="2024-04-19T20:56:00Z"/>
          <w:lang w:val="en-US" w:eastAsia="es-ES"/>
        </w:rPr>
      </w:pPr>
      <w:ins w:id="20406" w:author="CR0019" w:date="2024-04-19T20:56:00Z">
        <w:r w:rsidRPr="00D3062E">
          <w:rPr>
            <w:lang w:val="en-US" w:eastAsia="es-ES"/>
          </w:rPr>
          <w:t xml:space="preserve">        </w:t>
        </w:r>
        <w:r>
          <w:rPr>
            <w:lang w:val="en-US" w:eastAsia="es-ES"/>
          </w:rPr>
          <w:t>valU</w:t>
        </w:r>
        <w:r w:rsidRPr="00D3062E">
          <w:rPr>
            <w:lang w:val="en-US" w:eastAsia="es-ES"/>
          </w:rPr>
          <w:t>eIds:</w:t>
        </w:r>
      </w:ins>
    </w:p>
    <w:p w14:paraId="539B30DB" w14:textId="77777777" w:rsidR="00B110B4" w:rsidRPr="00D3062E" w:rsidRDefault="00B110B4" w:rsidP="00B110B4">
      <w:pPr>
        <w:pStyle w:val="PL"/>
        <w:rPr>
          <w:ins w:id="20407" w:author="CR0019" w:date="2024-04-19T20:56:00Z"/>
          <w:lang w:val="en-US" w:eastAsia="es-ES"/>
        </w:rPr>
      </w:pPr>
      <w:ins w:id="20408" w:author="CR0019" w:date="2024-04-19T20:56:00Z">
        <w:r w:rsidRPr="00D3062E">
          <w:rPr>
            <w:lang w:val="en-US" w:eastAsia="es-ES"/>
          </w:rPr>
          <w:t xml:space="preserve">          type: array</w:t>
        </w:r>
      </w:ins>
    </w:p>
    <w:p w14:paraId="03AE1555" w14:textId="77777777" w:rsidR="00B110B4" w:rsidRPr="00D3062E" w:rsidRDefault="00B110B4" w:rsidP="00B110B4">
      <w:pPr>
        <w:pStyle w:val="PL"/>
        <w:rPr>
          <w:ins w:id="20409" w:author="CR0019" w:date="2024-04-19T20:56:00Z"/>
        </w:rPr>
      </w:pPr>
      <w:ins w:id="20410" w:author="CR0019" w:date="2024-04-19T20:56:00Z">
        <w:r w:rsidRPr="00D3062E">
          <w:rPr>
            <w:lang w:val="en-US" w:eastAsia="es-ES"/>
          </w:rPr>
          <w:t xml:space="preserve">          items:</w:t>
        </w:r>
      </w:ins>
    </w:p>
    <w:p w14:paraId="48751434" w14:textId="77777777" w:rsidR="00B110B4" w:rsidRPr="00D3062E" w:rsidRDefault="00B110B4" w:rsidP="00B110B4">
      <w:pPr>
        <w:pStyle w:val="PL"/>
        <w:rPr>
          <w:ins w:id="20411" w:author="CR0019" w:date="2024-04-19T20:56:00Z"/>
        </w:rPr>
      </w:pPr>
      <w:ins w:id="20412" w:author="CR0019" w:date="2024-04-19T20:56:00Z">
        <w:r w:rsidRPr="00D3062E">
          <w:t xml:space="preserve">            type: string</w:t>
        </w:r>
      </w:ins>
    </w:p>
    <w:p w14:paraId="4E94DCD1" w14:textId="77777777" w:rsidR="00B110B4" w:rsidRPr="00D3062E" w:rsidRDefault="00B110B4" w:rsidP="00B110B4">
      <w:pPr>
        <w:pStyle w:val="PL"/>
        <w:rPr>
          <w:ins w:id="20413" w:author="CR0019" w:date="2024-04-19T20:56:00Z"/>
        </w:rPr>
      </w:pPr>
      <w:ins w:id="20414" w:author="CR0019" w:date="2024-04-19T20:56:00Z">
        <w:r w:rsidRPr="00D3062E">
          <w:rPr>
            <w:lang w:val="en-US" w:eastAsia="es-ES"/>
          </w:rPr>
          <w:t xml:space="preserve">          minItems: 1</w:t>
        </w:r>
      </w:ins>
    </w:p>
    <w:p w14:paraId="3FE8142B" w14:textId="77777777" w:rsidR="00B110B4" w:rsidRPr="00D3062E" w:rsidRDefault="00B110B4" w:rsidP="00B110B4">
      <w:pPr>
        <w:pStyle w:val="PL"/>
        <w:rPr>
          <w:ins w:id="20415" w:author="CR0019" w:date="2024-04-19T20:56:00Z"/>
          <w:lang w:eastAsia="zh-CN"/>
        </w:rPr>
      </w:pPr>
      <w:ins w:id="20416" w:author="CR0019" w:date="2024-04-19T20:56:00Z">
        <w:r w:rsidRPr="00D3062E">
          <w:t xml:space="preserve">      </w:t>
        </w:r>
        <w:r>
          <w:t xml:space="preserve">    </w:t>
        </w:r>
        <w:r w:rsidRPr="00D3062E">
          <w:t xml:space="preserve">description: </w:t>
        </w:r>
        <w:r w:rsidRPr="00D3062E">
          <w:rPr>
            <w:lang w:eastAsia="zh-CN"/>
          </w:rPr>
          <w:t>&gt;</w:t>
        </w:r>
      </w:ins>
    </w:p>
    <w:p w14:paraId="455A9215" w14:textId="77777777" w:rsidR="00B110B4" w:rsidRPr="0004275E" w:rsidRDefault="00B110B4" w:rsidP="00B110B4">
      <w:pPr>
        <w:pStyle w:val="PL"/>
        <w:rPr>
          <w:ins w:id="20417" w:author="CR0019" w:date="2024-04-19T20:56:00Z"/>
        </w:rPr>
      </w:pPr>
      <w:ins w:id="20418" w:author="CR0019" w:date="2024-04-19T20:56:00Z">
        <w:r w:rsidRPr="00D3062E">
          <w:t xml:space="preserve">        </w:t>
        </w:r>
        <w:r>
          <w:t xml:space="preserve">    </w:t>
        </w:r>
        <w:r w:rsidRPr="00B00371">
          <w:t>The list of VAL UE IDs for which the requirement request applies</w:t>
        </w:r>
        <w:r w:rsidRPr="0004275E">
          <w:t>.</w:t>
        </w:r>
      </w:ins>
    </w:p>
    <w:p w14:paraId="3EA30F03" w14:textId="77777777" w:rsidR="00B110B4" w:rsidRPr="00D3062E" w:rsidRDefault="00B110B4" w:rsidP="00B110B4">
      <w:pPr>
        <w:pStyle w:val="PL"/>
        <w:rPr>
          <w:ins w:id="20419" w:author="CR0019" w:date="2024-04-19T20:56:00Z"/>
        </w:rPr>
      </w:pPr>
      <w:ins w:id="20420" w:author="CR0019" w:date="2024-04-19T20:56:00Z">
        <w:r w:rsidRPr="00D3062E">
          <w:t xml:space="preserve">        netSliceId:</w:t>
        </w:r>
      </w:ins>
    </w:p>
    <w:p w14:paraId="1083C8B3" w14:textId="77777777" w:rsidR="00B110B4" w:rsidRPr="00D3062E" w:rsidRDefault="00B110B4" w:rsidP="00B110B4">
      <w:pPr>
        <w:pStyle w:val="PL"/>
        <w:rPr>
          <w:ins w:id="20421" w:author="CR0019" w:date="2024-04-19T20:56:00Z"/>
        </w:rPr>
      </w:pPr>
      <w:ins w:id="20422" w:author="CR0019" w:date="2024-04-19T20:56:00Z">
        <w:r w:rsidRPr="00D3062E">
          <w:t xml:space="preserve">          $ref: 'TS29435_NSCE_PolicyManagement.yaml#/components/schemas/NetSliceId'</w:t>
        </w:r>
      </w:ins>
    </w:p>
    <w:p w14:paraId="2AB73001" w14:textId="77777777" w:rsidR="00B110B4" w:rsidRPr="00D3062E" w:rsidRDefault="00B110B4" w:rsidP="00B110B4">
      <w:pPr>
        <w:pStyle w:val="PL"/>
        <w:rPr>
          <w:ins w:id="20423" w:author="CR0019" w:date="2024-04-19T20:56:00Z"/>
        </w:rPr>
      </w:pPr>
      <w:ins w:id="20424" w:author="CR0019" w:date="2024-04-19T20:56:00Z">
        <w:r w:rsidRPr="00D3062E">
          <w:t xml:space="preserve">        servContReq:</w:t>
        </w:r>
      </w:ins>
    </w:p>
    <w:p w14:paraId="50B959F3" w14:textId="77777777" w:rsidR="00B110B4" w:rsidRPr="00D3062E" w:rsidRDefault="00B110B4" w:rsidP="00B110B4">
      <w:pPr>
        <w:pStyle w:val="PL"/>
        <w:rPr>
          <w:ins w:id="20425" w:author="CR0019" w:date="2024-04-19T20:56:00Z"/>
        </w:rPr>
      </w:pPr>
      <w:ins w:id="20426" w:author="CR0019" w:date="2024-04-19T20:56:00Z">
        <w:r w:rsidRPr="00D3062E">
          <w:t xml:space="preserve">          $ref: 'TS29435_NSCE_InterPLMNContinuity.yaml#/components/schemas/ServContReq'</w:t>
        </w:r>
      </w:ins>
    </w:p>
    <w:p w14:paraId="71BC92F8" w14:textId="77777777" w:rsidR="00B110B4" w:rsidRPr="00D3062E" w:rsidRDefault="00B110B4" w:rsidP="00B110B4">
      <w:pPr>
        <w:pStyle w:val="PL"/>
        <w:rPr>
          <w:ins w:id="20427" w:author="CR0019" w:date="2024-04-19T20:56:00Z"/>
        </w:rPr>
      </w:pPr>
      <w:ins w:id="20428" w:author="CR0019" w:date="2024-04-19T20:56:00Z">
        <w:r w:rsidRPr="00D3062E">
          <w:t xml:space="preserve">        targetServArea:</w:t>
        </w:r>
      </w:ins>
    </w:p>
    <w:p w14:paraId="6A5F302C" w14:textId="77777777" w:rsidR="00B110B4" w:rsidRPr="00D3062E" w:rsidRDefault="00B110B4" w:rsidP="00B110B4">
      <w:pPr>
        <w:pStyle w:val="PL"/>
        <w:rPr>
          <w:ins w:id="20429" w:author="CR0019" w:date="2024-04-19T20:56:00Z"/>
          <w:rFonts w:cs="Courier New"/>
          <w:szCs w:val="16"/>
        </w:rPr>
      </w:pPr>
      <w:ins w:id="20430"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60C80064" w14:textId="77777777" w:rsidR="00B110B4" w:rsidRPr="00D3062E" w:rsidRDefault="00B110B4" w:rsidP="00B110B4">
      <w:pPr>
        <w:pStyle w:val="PL"/>
        <w:rPr>
          <w:ins w:id="20431" w:author="CR0019" w:date="2024-04-19T20:56:00Z"/>
        </w:rPr>
      </w:pPr>
      <w:ins w:id="20432" w:author="CR0019" w:date="2024-04-19T20:56:00Z">
        <w:r w:rsidRPr="00D3062E">
          <w:t xml:space="preserve">        suppFeat:</w:t>
        </w:r>
      </w:ins>
    </w:p>
    <w:p w14:paraId="73C3F88E" w14:textId="77777777" w:rsidR="00B110B4" w:rsidRPr="00D3062E" w:rsidRDefault="00B110B4" w:rsidP="00B110B4">
      <w:pPr>
        <w:pStyle w:val="PL"/>
        <w:rPr>
          <w:ins w:id="20433" w:author="CR0019" w:date="2024-04-19T20:56:00Z"/>
        </w:rPr>
      </w:pPr>
      <w:ins w:id="20434" w:author="CR0019" w:date="2024-04-19T20:56:00Z">
        <w:r w:rsidRPr="00D3062E">
          <w:t xml:space="preserve">          $ref: 'TS29571_CommonData.yaml#/components/schemas/SupportedFeatures'</w:t>
        </w:r>
      </w:ins>
    </w:p>
    <w:p w14:paraId="402365EF" w14:textId="77777777" w:rsidR="00B110B4" w:rsidRPr="00D3062E" w:rsidRDefault="00B110B4" w:rsidP="00B110B4">
      <w:pPr>
        <w:pStyle w:val="PL"/>
        <w:rPr>
          <w:ins w:id="20435" w:author="CR0019" w:date="2024-04-19T20:56:00Z"/>
        </w:rPr>
      </w:pPr>
      <w:ins w:id="20436" w:author="CR0019" w:date="2024-04-19T20:56:00Z">
        <w:r w:rsidRPr="00D3062E">
          <w:t xml:space="preserve">      required:</w:t>
        </w:r>
      </w:ins>
    </w:p>
    <w:p w14:paraId="290A4F87" w14:textId="77777777" w:rsidR="00B110B4" w:rsidRPr="00D3062E" w:rsidRDefault="00B110B4" w:rsidP="00B110B4">
      <w:pPr>
        <w:pStyle w:val="PL"/>
        <w:rPr>
          <w:ins w:id="20437" w:author="CR0019" w:date="2024-04-19T20:56:00Z"/>
        </w:rPr>
      </w:pPr>
      <w:ins w:id="20438" w:author="CR0019" w:date="2024-04-19T20:56:00Z">
        <w:r w:rsidRPr="00D3062E">
          <w:t xml:space="preserve">        - valServId</w:t>
        </w:r>
      </w:ins>
    </w:p>
    <w:p w14:paraId="0B99AF62" w14:textId="77777777" w:rsidR="00B110B4" w:rsidRPr="00D3062E" w:rsidRDefault="00B110B4" w:rsidP="00B110B4">
      <w:pPr>
        <w:pStyle w:val="PL"/>
        <w:rPr>
          <w:ins w:id="20439" w:author="CR0019" w:date="2024-04-19T20:56:00Z"/>
        </w:rPr>
      </w:pPr>
      <w:ins w:id="20440" w:author="CR0019" w:date="2024-04-19T20:56:00Z">
        <w:r w:rsidRPr="00D3062E">
          <w:t xml:space="preserve">        - servContReq</w:t>
        </w:r>
      </w:ins>
    </w:p>
    <w:p w14:paraId="21EA0511" w14:textId="77777777" w:rsidR="00B110B4" w:rsidRPr="00D3062E" w:rsidRDefault="00B110B4" w:rsidP="00B110B4">
      <w:pPr>
        <w:pStyle w:val="PL"/>
        <w:rPr>
          <w:ins w:id="20441" w:author="CR0019" w:date="2024-04-19T20:56:00Z"/>
        </w:rPr>
      </w:pPr>
      <w:ins w:id="20442" w:author="CR0019" w:date="2024-04-19T20:56:00Z">
        <w:r w:rsidRPr="00D3062E">
          <w:t xml:space="preserve">        - notifUri</w:t>
        </w:r>
      </w:ins>
    </w:p>
    <w:p w14:paraId="29D11513" w14:textId="77777777" w:rsidR="00B110B4" w:rsidRPr="00D3062E" w:rsidRDefault="00B110B4" w:rsidP="00B110B4">
      <w:pPr>
        <w:pStyle w:val="PL"/>
        <w:rPr>
          <w:ins w:id="20443" w:author="CR0019" w:date="2024-04-19T20:56:00Z"/>
        </w:rPr>
      </w:pPr>
    </w:p>
    <w:p w14:paraId="552240B5" w14:textId="77777777" w:rsidR="00B110B4" w:rsidRPr="00D3062E" w:rsidRDefault="00B110B4" w:rsidP="00B110B4">
      <w:pPr>
        <w:pStyle w:val="PL"/>
        <w:rPr>
          <w:ins w:id="20444" w:author="CR0019" w:date="2024-04-19T20:56:00Z"/>
        </w:rPr>
      </w:pPr>
      <w:ins w:id="20445" w:author="CR0019" w:date="2024-04-19T20:56:00Z">
        <w:r w:rsidRPr="00D3062E">
          <w:t xml:space="preserve">    </w:t>
        </w:r>
        <w:r w:rsidRPr="0037454C">
          <w:t>EdgeSCRequirementNotif</w:t>
        </w:r>
        <w:r w:rsidRPr="00D3062E">
          <w:t>:</w:t>
        </w:r>
      </w:ins>
    </w:p>
    <w:p w14:paraId="1E19528C" w14:textId="77777777" w:rsidR="00B110B4" w:rsidRPr="00D3062E" w:rsidRDefault="00B110B4" w:rsidP="00B110B4">
      <w:pPr>
        <w:pStyle w:val="PL"/>
        <w:rPr>
          <w:ins w:id="20446" w:author="CR0019" w:date="2024-04-19T20:56:00Z"/>
          <w:lang w:eastAsia="zh-CN"/>
        </w:rPr>
      </w:pPr>
      <w:ins w:id="20447" w:author="CR0019" w:date="2024-04-19T20:56:00Z">
        <w:r w:rsidRPr="00D3062E">
          <w:t xml:space="preserve">      description: </w:t>
        </w:r>
        <w:r w:rsidRPr="00D3062E">
          <w:rPr>
            <w:lang w:eastAsia="zh-CN"/>
          </w:rPr>
          <w:t>&gt;</w:t>
        </w:r>
      </w:ins>
    </w:p>
    <w:p w14:paraId="4C8082D3" w14:textId="77777777" w:rsidR="00B110B4" w:rsidRPr="00D3062E" w:rsidRDefault="00B110B4" w:rsidP="00B110B4">
      <w:pPr>
        <w:pStyle w:val="PL"/>
        <w:rPr>
          <w:ins w:id="20448" w:author="CR0019" w:date="2024-04-19T20:56:00Z"/>
          <w:lang w:eastAsia="zh-CN"/>
        </w:rPr>
      </w:pPr>
      <w:ins w:id="20449"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ins>
    </w:p>
    <w:p w14:paraId="7927BACE" w14:textId="77777777" w:rsidR="00B110B4" w:rsidRPr="00D3062E" w:rsidRDefault="00B110B4" w:rsidP="00B110B4">
      <w:pPr>
        <w:pStyle w:val="PL"/>
        <w:rPr>
          <w:ins w:id="20450" w:author="CR0019" w:date="2024-04-19T20:56:00Z"/>
        </w:rPr>
      </w:pPr>
      <w:ins w:id="20451" w:author="CR0019" w:date="2024-04-19T20:56:00Z">
        <w:r w:rsidRPr="00D3062E">
          <w:t xml:space="preserve">      type: object</w:t>
        </w:r>
      </w:ins>
    </w:p>
    <w:p w14:paraId="04366F18" w14:textId="77777777" w:rsidR="00B110B4" w:rsidRDefault="00B110B4" w:rsidP="00B110B4">
      <w:pPr>
        <w:pStyle w:val="PL"/>
        <w:rPr>
          <w:ins w:id="20452" w:author="CR0019" w:date="2024-04-19T20:56:00Z"/>
          <w:lang w:val="en-US" w:eastAsia="es-ES"/>
        </w:rPr>
      </w:pPr>
      <w:ins w:id="20453" w:author="CR0019" w:date="2024-04-19T20:56:00Z">
        <w:r w:rsidRPr="002D7F24">
          <w:rPr>
            <w:lang w:val="en-US" w:eastAsia="es-ES"/>
          </w:rPr>
          <w:t xml:space="preserve">      properties:</w:t>
        </w:r>
      </w:ins>
    </w:p>
    <w:p w14:paraId="3750A1BE" w14:textId="77777777" w:rsidR="00B110B4" w:rsidRPr="00D3062E" w:rsidRDefault="00B110B4" w:rsidP="00B110B4">
      <w:pPr>
        <w:pStyle w:val="PL"/>
        <w:rPr>
          <w:ins w:id="20454" w:author="CR0019" w:date="2024-04-19T20:56:00Z"/>
          <w:lang w:val="en-US" w:eastAsia="es-ES"/>
        </w:rPr>
      </w:pPr>
      <w:ins w:id="20455" w:author="CR0019" w:date="2024-04-19T20:56:00Z">
        <w:r w:rsidRPr="00D3062E">
          <w:rPr>
            <w:lang w:val="en-US" w:eastAsia="es-ES"/>
          </w:rPr>
          <w:t xml:space="preserve">        </w:t>
        </w:r>
        <w:r w:rsidRPr="00D3062E">
          <w:t>valServId</w:t>
        </w:r>
        <w:r w:rsidRPr="00D3062E">
          <w:rPr>
            <w:lang w:val="en-US" w:eastAsia="es-ES"/>
          </w:rPr>
          <w:t>:</w:t>
        </w:r>
      </w:ins>
    </w:p>
    <w:p w14:paraId="2B59CE71" w14:textId="77777777" w:rsidR="00B110B4" w:rsidRPr="00D3062E" w:rsidRDefault="00B110B4" w:rsidP="00B110B4">
      <w:pPr>
        <w:pStyle w:val="PL"/>
        <w:rPr>
          <w:ins w:id="20456" w:author="CR0019" w:date="2024-04-19T20:56:00Z"/>
          <w:lang w:val="en-US" w:eastAsia="es-ES"/>
        </w:rPr>
      </w:pPr>
      <w:ins w:id="20457" w:author="CR0019" w:date="2024-04-19T20:56:00Z">
        <w:r w:rsidRPr="00D3062E">
          <w:rPr>
            <w:lang w:val="en-US" w:eastAsia="es-ES"/>
          </w:rPr>
          <w:t xml:space="preserve">          type: string</w:t>
        </w:r>
      </w:ins>
    </w:p>
    <w:p w14:paraId="2F51856A" w14:textId="77777777" w:rsidR="00B110B4" w:rsidRPr="00D3062E" w:rsidRDefault="00B110B4" w:rsidP="00B110B4">
      <w:pPr>
        <w:pStyle w:val="PL"/>
        <w:rPr>
          <w:ins w:id="20458" w:author="CR0019" w:date="2024-04-19T20:56:00Z"/>
          <w:lang w:eastAsia="zh-CN"/>
        </w:rPr>
      </w:pPr>
      <w:ins w:id="20459" w:author="CR0019" w:date="2024-04-19T20:56:00Z">
        <w:r w:rsidRPr="00D3062E">
          <w:t xml:space="preserve">      </w:t>
        </w:r>
        <w:r>
          <w:t xml:space="preserve">    </w:t>
        </w:r>
        <w:r w:rsidRPr="00D3062E">
          <w:t xml:space="preserve">description: </w:t>
        </w:r>
        <w:r w:rsidRPr="00D3062E">
          <w:rPr>
            <w:lang w:eastAsia="zh-CN"/>
          </w:rPr>
          <w:t>&gt;</w:t>
        </w:r>
      </w:ins>
    </w:p>
    <w:p w14:paraId="65780E78" w14:textId="77777777" w:rsidR="00B110B4" w:rsidRPr="0004275E" w:rsidRDefault="00B110B4" w:rsidP="00B110B4">
      <w:pPr>
        <w:pStyle w:val="PL"/>
        <w:rPr>
          <w:ins w:id="20460" w:author="CR0019" w:date="2024-04-19T20:56:00Z"/>
        </w:rPr>
      </w:pPr>
      <w:ins w:id="20461" w:author="CR0019" w:date="2024-04-19T20:56:00Z">
        <w:r w:rsidRPr="00D3062E">
          <w:t xml:space="preserve">        </w:t>
        </w:r>
        <w:r>
          <w:t xml:space="preserve">    T</w:t>
        </w:r>
        <w:r w:rsidRPr="0004275E">
          <w:t>he identifier of the VAL service for which the requirement request applies.</w:t>
        </w:r>
      </w:ins>
    </w:p>
    <w:p w14:paraId="49CFFF10" w14:textId="77777777" w:rsidR="00B110B4" w:rsidRPr="00D3062E" w:rsidRDefault="00B110B4" w:rsidP="00B110B4">
      <w:pPr>
        <w:pStyle w:val="PL"/>
        <w:rPr>
          <w:ins w:id="20462" w:author="CR0019" w:date="2024-04-19T20:56:00Z"/>
          <w:lang w:val="en-US" w:eastAsia="es-ES"/>
        </w:rPr>
      </w:pPr>
      <w:ins w:id="20463" w:author="CR0019" w:date="2024-04-19T20:56:00Z">
        <w:r w:rsidRPr="00D3062E">
          <w:rPr>
            <w:lang w:val="en-US" w:eastAsia="es-ES"/>
          </w:rPr>
          <w:t xml:space="preserve">        </w:t>
        </w:r>
        <w:r>
          <w:rPr>
            <w:lang w:val="en-US" w:eastAsia="es-ES"/>
          </w:rPr>
          <w:t>valU</w:t>
        </w:r>
        <w:r w:rsidRPr="00D3062E">
          <w:rPr>
            <w:lang w:val="en-US" w:eastAsia="es-ES"/>
          </w:rPr>
          <w:t>eIds:</w:t>
        </w:r>
      </w:ins>
    </w:p>
    <w:p w14:paraId="4B78F11D" w14:textId="77777777" w:rsidR="00B110B4" w:rsidRPr="00D3062E" w:rsidRDefault="00B110B4" w:rsidP="00B110B4">
      <w:pPr>
        <w:pStyle w:val="PL"/>
        <w:rPr>
          <w:ins w:id="20464" w:author="CR0019" w:date="2024-04-19T20:56:00Z"/>
          <w:lang w:val="en-US" w:eastAsia="es-ES"/>
        </w:rPr>
      </w:pPr>
      <w:ins w:id="20465" w:author="CR0019" w:date="2024-04-19T20:56:00Z">
        <w:r w:rsidRPr="00D3062E">
          <w:rPr>
            <w:lang w:val="en-US" w:eastAsia="es-ES"/>
          </w:rPr>
          <w:t xml:space="preserve">          type: array</w:t>
        </w:r>
      </w:ins>
    </w:p>
    <w:p w14:paraId="79C6B960" w14:textId="77777777" w:rsidR="00B110B4" w:rsidRPr="00D3062E" w:rsidRDefault="00B110B4" w:rsidP="00B110B4">
      <w:pPr>
        <w:pStyle w:val="PL"/>
        <w:rPr>
          <w:ins w:id="20466" w:author="CR0019" w:date="2024-04-19T20:56:00Z"/>
        </w:rPr>
      </w:pPr>
      <w:ins w:id="20467" w:author="CR0019" w:date="2024-04-19T20:56:00Z">
        <w:r w:rsidRPr="00D3062E">
          <w:rPr>
            <w:lang w:val="en-US" w:eastAsia="es-ES"/>
          </w:rPr>
          <w:t xml:space="preserve">          items:</w:t>
        </w:r>
      </w:ins>
    </w:p>
    <w:p w14:paraId="57C2A1E4" w14:textId="77777777" w:rsidR="00B110B4" w:rsidRPr="00D3062E" w:rsidRDefault="00B110B4" w:rsidP="00B110B4">
      <w:pPr>
        <w:pStyle w:val="PL"/>
        <w:rPr>
          <w:ins w:id="20468" w:author="CR0019" w:date="2024-04-19T20:56:00Z"/>
        </w:rPr>
      </w:pPr>
      <w:ins w:id="20469" w:author="CR0019" w:date="2024-04-19T20:56:00Z">
        <w:r w:rsidRPr="00D3062E">
          <w:t xml:space="preserve">            type: string</w:t>
        </w:r>
      </w:ins>
    </w:p>
    <w:p w14:paraId="60C99825" w14:textId="77777777" w:rsidR="00B110B4" w:rsidRPr="00D3062E" w:rsidRDefault="00B110B4" w:rsidP="00B110B4">
      <w:pPr>
        <w:pStyle w:val="PL"/>
        <w:rPr>
          <w:ins w:id="20470" w:author="CR0019" w:date="2024-04-19T20:56:00Z"/>
        </w:rPr>
      </w:pPr>
      <w:ins w:id="20471" w:author="CR0019" w:date="2024-04-19T20:56:00Z">
        <w:r w:rsidRPr="00D3062E">
          <w:rPr>
            <w:lang w:val="en-US" w:eastAsia="es-ES"/>
          </w:rPr>
          <w:t xml:space="preserve">          minItems: 1</w:t>
        </w:r>
      </w:ins>
    </w:p>
    <w:p w14:paraId="30DEA7FF" w14:textId="77777777" w:rsidR="00B110B4" w:rsidRPr="00D3062E" w:rsidRDefault="00B110B4" w:rsidP="00B110B4">
      <w:pPr>
        <w:pStyle w:val="PL"/>
        <w:rPr>
          <w:ins w:id="20472" w:author="CR0019" w:date="2024-04-19T20:56:00Z"/>
          <w:lang w:eastAsia="zh-CN"/>
        </w:rPr>
      </w:pPr>
      <w:ins w:id="20473" w:author="CR0019" w:date="2024-04-19T20:56:00Z">
        <w:r w:rsidRPr="00D3062E">
          <w:t xml:space="preserve">      </w:t>
        </w:r>
        <w:r>
          <w:t xml:space="preserve">    </w:t>
        </w:r>
        <w:r w:rsidRPr="00D3062E">
          <w:t xml:space="preserve">description: </w:t>
        </w:r>
        <w:r w:rsidRPr="00D3062E">
          <w:rPr>
            <w:lang w:eastAsia="zh-CN"/>
          </w:rPr>
          <w:t>&gt;</w:t>
        </w:r>
      </w:ins>
    </w:p>
    <w:p w14:paraId="68DFB255" w14:textId="77777777" w:rsidR="00B110B4" w:rsidRPr="0004275E" w:rsidRDefault="00B110B4" w:rsidP="00B110B4">
      <w:pPr>
        <w:pStyle w:val="PL"/>
        <w:rPr>
          <w:ins w:id="20474" w:author="CR0019" w:date="2024-04-19T20:56:00Z"/>
        </w:rPr>
      </w:pPr>
      <w:ins w:id="20475" w:author="CR0019" w:date="2024-04-19T20:56:00Z">
        <w:r w:rsidRPr="00D3062E">
          <w:t xml:space="preserve">        </w:t>
        </w:r>
        <w:r>
          <w:t xml:space="preserve">    </w:t>
        </w:r>
        <w:r w:rsidRPr="00B00371">
          <w:t>The list of VAL UE IDs for which the requirement request applies</w:t>
        </w:r>
        <w:r w:rsidRPr="0004275E">
          <w:t>.</w:t>
        </w:r>
      </w:ins>
    </w:p>
    <w:p w14:paraId="68C958C5" w14:textId="77777777" w:rsidR="00B110B4" w:rsidRPr="00D3062E" w:rsidRDefault="00B110B4" w:rsidP="00B110B4">
      <w:pPr>
        <w:pStyle w:val="PL"/>
        <w:rPr>
          <w:ins w:id="20476" w:author="CR0019" w:date="2024-04-19T20:56:00Z"/>
        </w:rPr>
      </w:pPr>
      <w:ins w:id="20477" w:author="CR0019" w:date="2024-04-19T20:56:00Z">
        <w:r w:rsidRPr="00D3062E">
          <w:t xml:space="preserve">        netSliceId:</w:t>
        </w:r>
      </w:ins>
    </w:p>
    <w:p w14:paraId="0F5F5B01" w14:textId="77777777" w:rsidR="00B110B4" w:rsidRPr="00D3062E" w:rsidRDefault="00B110B4" w:rsidP="00B110B4">
      <w:pPr>
        <w:pStyle w:val="PL"/>
        <w:rPr>
          <w:ins w:id="20478" w:author="CR0019" w:date="2024-04-19T20:56:00Z"/>
        </w:rPr>
      </w:pPr>
      <w:ins w:id="20479" w:author="CR0019" w:date="2024-04-19T20:56:00Z">
        <w:r w:rsidRPr="00D3062E">
          <w:t xml:space="preserve">          $ref: 'TS29435_NSCE_PolicyManagement.yaml#/components/schemas/NetSliceId'</w:t>
        </w:r>
      </w:ins>
    </w:p>
    <w:p w14:paraId="5832FC3F" w14:textId="77777777" w:rsidR="00B110B4" w:rsidRPr="00D3062E" w:rsidRDefault="00B110B4" w:rsidP="00B110B4">
      <w:pPr>
        <w:pStyle w:val="PL"/>
        <w:rPr>
          <w:ins w:id="20480" w:author="CR0019" w:date="2024-04-19T20:56:00Z"/>
          <w:lang w:val="en-US" w:eastAsia="es-ES"/>
        </w:rPr>
      </w:pPr>
      <w:ins w:id="20481" w:author="CR0019" w:date="2024-04-19T20:56:00Z">
        <w:r w:rsidRPr="00D3062E">
          <w:rPr>
            <w:lang w:val="en-US" w:eastAsia="es-ES"/>
          </w:rPr>
          <w:t xml:space="preserve">        </w:t>
        </w:r>
        <w:r w:rsidRPr="00D3062E">
          <w:t>tgtNsceServId</w:t>
        </w:r>
        <w:r w:rsidRPr="00D3062E">
          <w:rPr>
            <w:lang w:val="en-US" w:eastAsia="es-ES"/>
          </w:rPr>
          <w:t>:</w:t>
        </w:r>
      </w:ins>
    </w:p>
    <w:p w14:paraId="3703D048" w14:textId="77777777" w:rsidR="00B110B4" w:rsidRDefault="00B110B4" w:rsidP="00B110B4">
      <w:pPr>
        <w:pStyle w:val="PL"/>
        <w:rPr>
          <w:ins w:id="20482" w:author="CR0019" w:date="2024-04-19T20:56:00Z"/>
          <w:lang w:val="en-US" w:eastAsia="es-ES"/>
        </w:rPr>
      </w:pPr>
      <w:ins w:id="20483" w:author="CR0019" w:date="2024-04-19T20:56:00Z">
        <w:r w:rsidRPr="00D3062E">
          <w:rPr>
            <w:lang w:val="en-US" w:eastAsia="es-ES"/>
          </w:rPr>
          <w:t xml:space="preserve">          type: string</w:t>
        </w:r>
      </w:ins>
    </w:p>
    <w:p w14:paraId="285A3A5E" w14:textId="77777777" w:rsidR="00B110B4" w:rsidRPr="00D3062E" w:rsidRDefault="00B110B4" w:rsidP="00B110B4">
      <w:pPr>
        <w:pStyle w:val="PL"/>
        <w:rPr>
          <w:ins w:id="20484" w:author="CR0019" w:date="2024-04-19T20:56:00Z"/>
        </w:rPr>
      </w:pPr>
      <w:ins w:id="20485" w:author="CR0019" w:date="2024-04-19T20:56:00Z">
        <w:r w:rsidRPr="00D3062E">
          <w:t xml:space="preserve">      </w:t>
        </w:r>
        <w:r>
          <w:t xml:space="preserve">    </w:t>
        </w:r>
        <w:r w:rsidRPr="00D3062E">
          <w:t>description: &gt;</w:t>
        </w:r>
      </w:ins>
    </w:p>
    <w:p w14:paraId="287DE451" w14:textId="77777777" w:rsidR="00B110B4" w:rsidRPr="00D34C71" w:rsidRDefault="00B110B4" w:rsidP="00B110B4">
      <w:pPr>
        <w:pStyle w:val="PL"/>
        <w:rPr>
          <w:ins w:id="20486" w:author="CR0019" w:date="2024-04-19T20:56:00Z"/>
        </w:rPr>
      </w:pPr>
      <w:ins w:id="20487" w:author="CR0019" w:date="2024-04-19T20:56:00Z">
        <w:r w:rsidRPr="00D3062E">
          <w:t xml:space="preserve">        </w:t>
        </w:r>
        <w:r>
          <w:t xml:space="preserve">    </w:t>
        </w:r>
        <w:r w:rsidRPr="00D34C71">
          <w:t>Contains the identifier of the target NSCE Server.</w:t>
        </w:r>
      </w:ins>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88" w:author="CR0019" w:date="2024-04-19T20:56:00Z"/>
          <w:rFonts w:ascii="Courier New" w:hAnsi="Courier New"/>
          <w:sz w:val="16"/>
          <w:lang w:val="en-US" w:eastAsia="es-ES"/>
        </w:rPr>
      </w:pPr>
      <w:ins w:id="20489" w:author="CR0019" w:date="2024-04-19T20:56:00Z">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ins>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490" w:author="CR0019" w:date="2024-04-19T20:56:00Z"/>
          <w:rFonts w:ascii="Courier New" w:hAnsi="Courier New"/>
          <w:sz w:val="16"/>
        </w:rPr>
      </w:pPr>
      <w:ins w:id="20491" w:author="CR0019" w:date="2024-04-19T20:56:00Z">
        <w:r w:rsidRPr="005E30CC">
          <w:rPr>
            <w:rFonts w:ascii="Courier New" w:hAnsi="Courier New"/>
            <w:sz w:val="16"/>
          </w:rPr>
          <w:t xml:space="preserve">          $ref: 'TS29558_Eees_EASRegistration.yaml#/components/schemas/EndPoint'</w:t>
        </w:r>
      </w:ins>
    </w:p>
    <w:p w14:paraId="77ABDD3F" w14:textId="77777777" w:rsidR="00B110B4" w:rsidRPr="00D3062E" w:rsidRDefault="00B110B4" w:rsidP="00B110B4">
      <w:pPr>
        <w:pStyle w:val="PL"/>
        <w:rPr>
          <w:ins w:id="20492" w:author="CR0019" w:date="2024-04-19T20:56:00Z"/>
        </w:rPr>
      </w:pPr>
      <w:ins w:id="20493" w:author="CR0019" w:date="2024-04-19T20:56:00Z">
        <w:r w:rsidRPr="00D3062E">
          <w:t xml:space="preserve">        targetServArea:</w:t>
        </w:r>
      </w:ins>
    </w:p>
    <w:p w14:paraId="17539EA1" w14:textId="77777777" w:rsidR="00B110B4" w:rsidRPr="00D3062E" w:rsidRDefault="00B110B4" w:rsidP="00B110B4">
      <w:pPr>
        <w:pStyle w:val="PL"/>
        <w:rPr>
          <w:ins w:id="20494" w:author="CR0019" w:date="2024-04-19T20:56:00Z"/>
          <w:rFonts w:cs="Courier New"/>
          <w:szCs w:val="16"/>
        </w:rPr>
      </w:pPr>
      <w:ins w:id="20495" w:author="CR0019" w:date="2024-04-19T20:56:00Z">
        <w:r w:rsidRPr="00D3062E">
          <w:rPr>
            <w:rFonts w:cs="Courier New"/>
            <w:szCs w:val="16"/>
          </w:rPr>
          <w:t xml:space="preserve">          $ref: </w:t>
        </w:r>
        <w:r w:rsidRPr="00D3062E">
          <w:t>'</w:t>
        </w:r>
        <w:r w:rsidRPr="00D3062E">
          <w:rPr>
            <w:lang w:eastAsia="fr-FR"/>
          </w:rPr>
          <w:t>TS29435_NSCE_NSInfoDelivery.yaml</w:t>
        </w:r>
        <w:r w:rsidRPr="00D3062E">
          <w:t>#/components/schemas/ServArea'</w:t>
        </w:r>
      </w:ins>
    </w:p>
    <w:p w14:paraId="7DF940B4" w14:textId="77777777" w:rsidR="00B110B4" w:rsidRPr="00D3062E" w:rsidRDefault="00B110B4" w:rsidP="00B110B4">
      <w:pPr>
        <w:pStyle w:val="PL"/>
        <w:rPr>
          <w:ins w:id="20496" w:author="CR0019" w:date="2024-04-19T20:56:00Z"/>
        </w:rPr>
      </w:pPr>
      <w:ins w:id="20497" w:author="CR0019" w:date="2024-04-19T20:56:00Z">
        <w:r w:rsidRPr="00D3062E">
          <w:t xml:space="preserve">      required:</w:t>
        </w:r>
      </w:ins>
    </w:p>
    <w:p w14:paraId="5E343EC3" w14:textId="77777777" w:rsidR="00B110B4" w:rsidRPr="00D3062E" w:rsidRDefault="00B110B4" w:rsidP="00B110B4">
      <w:pPr>
        <w:pStyle w:val="PL"/>
        <w:rPr>
          <w:ins w:id="20498" w:author="CR0019" w:date="2024-04-19T20:56:00Z"/>
        </w:rPr>
      </w:pPr>
      <w:ins w:id="20499" w:author="CR0019" w:date="2024-04-19T20:56:00Z">
        <w:r w:rsidRPr="00D3062E">
          <w:t xml:space="preserve">        - valServId</w:t>
        </w:r>
      </w:ins>
    </w:p>
    <w:p w14:paraId="1558A4F8" w14:textId="77777777" w:rsidR="00B110B4" w:rsidRPr="00D3062E" w:rsidRDefault="00B110B4" w:rsidP="00B110B4">
      <w:pPr>
        <w:pStyle w:val="PL"/>
        <w:rPr>
          <w:ins w:id="20500" w:author="CR0019" w:date="2024-04-19T20:56:00Z"/>
        </w:rPr>
      </w:pPr>
      <w:ins w:id="20501" w:author="CR0019" w:date="2024-04-19T20:56:00Z">
        <w:r w:rsidRPr="00D3062E">
          <w:t xml:space="preserve">        - netSliceId</w:t>
        </w:r>
      </w:ins>
    </w:p>
    <w:p w14:paraId="04BD87AD" w14:textId="77777777" w:rsidR="00B110B4" w:rsidRDefault="00B110B4" w:rsidP="00B110B4">
      <w:pPr>
        <w:pStyle w:val="PL"/>
        <w:rPr>
          <w:ins w:id="20502" w:author="CR0019" w:date="2024-04-19T20:56:00Z"/>
        </w:rPr>
      </w:pPr>
      <w:ins w:id="20503" w:author="CR0019" w:date="2024-04-19T20:56:00Z">
        <w:r w:rsidRPr="00D3062E">
          <w:t xml:space="preserve">        - tgtNsceServId</w:t>
        </w:r>
      </w:ins>
    </w:p>
    <w:p w14:paraId="760AB98F" w14:textId="77777777" w:rsidR="00B110B4" w:rsidRPr="00D3062E" w:rsidRDefault="00B110B4" w:rsidP="00B110B4">
      <w:pPr>
        <w:pStyle w:val="PL"/>
        <w:rPr>
          <w:ins w:id="20504" w:author="CR0019" w:date="2024-04-19T20:56:00Z"/>
        </w:rPr>
      </w:pPr>
      <w:ins w:id="20505" w:author="CR0019" w:date="2024-04-19T20:56:00Z">
        <w:r w:rsidRPr="00D3062E">
          <w:t xml:space="preserve">        - tgt</w:t>
        </w:r>
        <w:r w:rsidRPr="005E30CC">
          <w:t>NsceAddr</w:t>
        </w:r>
      </w:ins>
    </w:p>
    <w:p w14:paraId="147D8841" w14:textId="77777777" w:rsidR="00B110B4" w:rsidRPr="00D3062E" w:rsidRDefault="00B110B4" w:rsidP="00B110B4">
      <w:pPr>
        <w:pStyle w:val="PL"/>
        <w:rPr>
          <w:ins w:id="20506" w:author="CR0019" w:date="2024-04-19T20:56:00Z"/>
        </w:rPr>
      </w:pPr>
      <w:ins w:id="20507" w:author="CR0019" w:date="2024-04-19T20:56:00Z">
        <w:r w:rsidRPr="00D3062E">
          <w:t xml:space="preserve">        - targetServArea</w:t>
        </w:r>
      </w:ins>
    </w:p>
    <w:p w14:paraId="2EE0EF45" w14:textId="77777777" w:rsidR="00B110B4" w:rsidRDefault="00B110B4" w:rsidP="00B110B4">
      <w:pPr>
        <w:pStyle w:val="PL"/>
        <w:rPr>
          <w:ins w:id="20508" w:author="CR0019" w:date="2024-04-19T20:56:00Z"/>
        </w:rPr>
      </w:pPr>
    </w:p>
    <w:p w14:paraId="0647F2C0" w14:textId="77777777" w:rsidR="00B110B4" w:rsidRPr="00D3062E" w:rsidRDefault="00B110B4" w:rsidP="00B110B4">
      <w:pPr>
        <w:pStyle w:val="PL"/>
        <w:rPr>
          <w:ins w:id="20509" w:author="CR0019" w:date="2024-04-19T20:56:00Z"/>
        </w:rPr>
      </w:pPr>
      <w:ins w:id="20510" w:author="CR0019" w:date="2024-04-19T20:56:00Z">
        <w:r w:rsidRPr="00D3062E">
          <w:t xml:space="preserve">    </w:t>
        </w:r>
        <w:r>
          <w:t>Edge</w:t>
        </w:r>
        <w:r w:rsidRPr="00431785">
          <w:t>SCNegotiation</w:t>
        </w:r>
        <w:r>
          <w:t>Req</w:t>
        </w:r>
        <w:r w:rsidRPr="00D3062E">
          <w:t>:</w:t>
        </w:r>
      </w:ins>
    </w:p>
    <w:p w14:paraId="11386A92" w14:textId="77777777" w:rsidR="00B110B4" w:rsidRPr="00D3062E" w:rsidRDefault="00B110B4" w:rsidP="00B110B4">
      <w:pPr>
        <w:pStyle w:val="PL"/>
        <w:rPr>
          <w:ins w:id="20511" w:author="CR0019" w:date="2024-04-19T20:56:00Z"/>
          <w:lang w:eastAsia="zh-CN"/>
        </w:rPr>
      </w:pPr>
      <w:ins w:id="20512" w:author="CR0019" w:date="2024-04-19T20:56:00Z">
        <w:r w:rsidRPr="00D3062E">
          <w:t xml:space="preserve">      description: </w:t>
        </w:r>
        <w:r w:rsidRPr="00D3062E">
          <w:rPr>
            <w:lang w:eastAsia="zh-CN"/>
          </w:rPr>
          <w:t>&gt;</w:t>
        </w:r>
      </w:ins>
    </w:p>
    <w:p w14:paraId="3C5D2D12" w14:textId="77777777" w:rsidR="00B110B4" w:rsidRPr="00D3062E" w:rsidRDefault="00B110B4" w:rsidP="00B110B4">
      <w:pPr>
        <w:pStyle w:val="PL"/>
        <w:rPr>
          <w:ins w:id="20513" w:author="CR0019" w:date="2024-04-19T20:56:00Z"/>
          <w:lang w:eastAsia="zh-CN"/>
        </w:rPr>
      </w:pPr>
      <w:ins w:id="20514" w:author="CR0019" w:date="2024-04-19T20:56:00Z">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ins>
    </w:p>
    <w:p w14:paraId="5D96D0B2" w14:textId="77777777" w:rsidR="00B110B4" w:rsidRPr="00D3062E" w:rsidRDefault="00B110B4" w:rsidP="00B110B4">
      <w:pPr>
        <w:pStyle w:val="PL"/>
        <w:rPr>
          <w:ins w:id="20515" w:author="CR0019" w:date="2024-04-19T20:56:00Z"/>
        </w:rPr>
      </w:pPr>
      <w:ins w:id="20516" w:author="CR0019" w:date="2024-04-19T20:56:00Z">
        <w:r w:rsidRPr="00D3062E">
          <w:t xml:space="preserve">      type: object</w:t>
        </w:r>
      </w:ins>
    </w:p>
    <w:p w14:paraId="7DD12F9A" w14:textId="77777777" w:rsidR="00B110B4" w:rsidRDefault="00B110B4" w:rsidP="00B110B4">
      <w:pPr>
        <w:pStyle w:val="PL"/>
        <w:rPr>
          <w:ins w:id="20517" w:author="CR0019" w:date="2024-04-19T20:56:00Z"/>
          <w:lang w:val="en-US" w:eastAsia="es-ES"/>
        </w:rPr>
      </w:pPr>
      <w:ins w:id="20518" w:author="CR0019" w:date="2024-04-19T20:56:00Z">
        <w:r w:rsidRPr="007C6AAA">
          <w:rPr>
            <w:lang w:val="en-US" w:eastAsia="es-ES"/>
          </w:rPr>
          <w:t xml:space="preserve">      properties:</w:t>
        </w:r>
      </w:ins>
    </w:p>
    <w:p w14:paraId="5D1C1936" w14:textId="77777777" w:rsidR="00B110B4" w:rsidRPr="00D3062E" w:rsidRDefault="00B110B4" w:rsidP="00B110B4">
      <w:pPr>
        <w:pStyle w:val="PL"/>
        <w:spacing w:line="200" w:lineRule="exact"/>
        <w:rPr>
          <w:ins w:id="20519" w:author="CR0019" w:date="2024-04-19T20:56:00Z"/>
          <w:lang w:val="en-US" w:eastAsia="zh-CN"/>
        </w:rPr>
      </w:pPr>
      <w:ins w:id="20520" w:author="CR0019" w:date="2024-04-19T20:56:00Z">
        <w:r w:rsidRPr="00D3062E">
          <w:t xml:space="preserve">        notifUri:</w:t>
        </w:r>
      </w:ins>
    </w:p>
    <w:p w14:paraId="1A00069C" w14:textId="77777777" w:rsidR="00B110B4" w:rsidRPr="00D3062E" w:rsidRDefault="00B110B4" w:rsidP="00B110B4">
      <w:pPr>
        <w:pStyle w:val="PL"/>
        <w:spacing w:line="200" w:lineRule="exact"/>
        <w:rPr>
          <w:ins w:id="20521" w:author="CR0019" w:date="2024-04-19T20:56:00Z"/>
        </w:rPr>
      </w:pPr>
      <w:ins w:id="20522" w:author="CR0019" w:date="2024-04-19T20:56:00Z">
        <w:r w:rsidRPr="00D3062E">
          <w:t xml:space="preserve">          $ref: 'TS29122</w:t>
        </w:r>
        <w:r w:rsidRPr="00D3062E">
          <w:rPr>
            <w:color w:val="000000" w:themeColor="text1"/>
          </w:rPr>
          <w:t>_</w:t>
        </w:r>
        <w:r w:rsidRPr="00D3062E">
          <w:t>CommonData.yaml#/components/schemas/Uri'</w:t>
        </w:r>
      </w:ins>
    </w:p>
    <w:p w14:paraId="0E0A47EC" w14:textId="77777777" w:rsidR="00B110B4" w:rsidRPr="00D3062E" w:rsidRDefault="00B110B4" w:rsidP="00B110B4">
      <w:pPr>
        <w:pStyle w:val="PL"/>
        <w:rPr>
          <w:ins w:id="20523" w:author="CR0019" w:date="2024-04-19T20:56:00Z"/>
          <w:lang w:val="en-US" w:eastAsia="es-ES"/>
        </w:rPr>
      </w:pPr>
      <w:ins w:id="20524" w:author="CR0019" w:date="2024-04-19T20:56:00Z">
        <w:r w:rsidRPr="00D3062E">
          <w:rPr>
            <w:lang w:val="en-US" w:eastAsia="es-ES"/>
          </w:rPr>
          <w:t xml:space="preserve">        </w:t>
        </w:r>
        <w:r w:rsidRPr="00D3062E">
          <w:t>valServId</w:t>
        </w:r>
        <w:r w:rsidRPr="00D3062E">
          <w:rPr>
            <w:lang w:val="en-US" w:eastAsia="es-ES"/>
          </w:rPr>
          <w:t>:</w:t>
        </w:r>
      </w:ins>
    </w:p>
    <w:p w14:paraId="3B75D385" w14:textId="77777777" w:rsidR="00B110B4" w:rsidRPr="00D3062E" w:rsidRDefault="00B110B4" w:rsidP="00B110B4">
      <w:pPr>
        <w:pStyle w:val="PL"/>
        <w:rPr>
          <w:ins w:id="20525" w:author="CR0019" w:date="2024-04-19T20:56:00Z"/>
          <w:lang w:val="en-US" w:eastAsia="es-ES"/>
        </w:rPr>
      </w:pPr>
      <w:ins w:id="20526" w:author="CR0019" w:date="2024-04-19T20:56:00Z">
        <w:r w:rsidRPr="00D3062E">
          <w:rPr>
            <w:lang w:val="en-US" w:eastAsia="es-ES"/>
          </w:rPr>
          <w:t xml:space="preserve">          type: string</w:t>
        </w:r>
      </w:ins>
    </w:p>
    <w:p w14:paraId="3240644B" w14:textId="77777777" w:rsidR="00B110B4" w:rsidRPr="00D3062E" w:rsidRDefault="00B110B4" w:rsidP="00B110B4">
      <w:pPr>
        <w:pStyle w:val="PL"/>
        <w:rPr>
          <w:ins w:id="20527" w:author="CR0019" w:date="2024-04-19T20:56:00Z"/>
          <w:lang w:eastAsia="zh-CN"/>
        </w:rPr>
      </w:pPr>
      <w:ins w:id="20528" w:author="CR0019" w:date="2024-04-19T20:56:00Z">
        <w:r w:rsidRPr="00D3062E">
          <w:t xml:space="preserve">      </w:t>
        </w:r>
        <w:r>
          <w:t xml:space="preserve">    </w:t>
        </w:r>
        <w:r w:rsidRPr="00D3062E">
          <w:t xml:space="preserve">description: </w:t>
        </w:r>
        <w:r w:rsidRPr="00D3062E">
          <w:rPr>
            <w:lang w:eastAsia="zh-CN"/>
          </w:rPr>
          <w:t>&gt;</w:t>
        </w:r>
      </w:ins>
    </w:p>
    <w:p w14:paraId="6B5455F4" w14:textId="77777777" w:rsidR="00B110B4" w:rsidRPr="0004275E" w:rsidRDefault="00B110B4" w:rsidP="00B110B4">
      <w:pPr>
        <w:pStyle w:val="PL"/>
        <w:rPr>
          <w:ins w:id="20529" w:author="CR0019" w:date="2024-04-19T20:56:00Z"/>
        </w:rPr>
      </w:pPr>
      <w:ins w:id="20530"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1D726123" w14:textId="77777777" w:rsidR="00B110B4" w:rsidRPr="00D3062E" w:rsidRDefault="00B110B4" w:rsidP="00B110B4">
      <w:pPr>
        <w:pStyle w:val="PL"/>
        <w:rPr>
          <w:ins w:id="20531" w:author="CR0019" w:date="2024-04-19T20:56:00Z"/>
          <w:lang w:val="en-US" w:eastAsia="es-ES"/>
        </w:rPr>
      </w:pPr>
      <w:ins w:id="20532" w:author="CR0019" w:date="2024-04-19T20:56:00Z">
        <w:r w:rsidRPr="00D3062E">
          <w:rPr>
            <w:lang w:val="en-US" w:eastAsia="es-ES"/>
          </w:rPr>
          <w:t xml:space="preserve">        </w:t>
        </w:r>
        <w:r>
          <w:rPr>
            <w:lang w:val="en-US" w:eastAsia="es-ES"/>
          </w:rPr>
          <w:t>valU</w:t>
        </w:r>
        <w:r w:rsidRPr="00D3062E">
          <w:rPr>
            <w:lang w:val="en-US" w:eastAsia="es-ES"/>
          </w:rPr>
          <w:t>eIds:</w:t>
        </w:r>
      </w:ins>
    </w:p>
    <w:p w14:paraId="480539FB" w14:textId="77777777" w:rsidR="00B110B4" w:rsidRPr="00D3062E" w:rsidRDefault="00B110B4" w:rsidP="00B110B4">
      <w:pPr>
        <w:pStyle w:val="PL"/>
        <w:rPr>
          <w:ins w:id="20533" w:author="CR0019" w:date="2024-04-19T20:56:00Z"/>
          <w:lang w:val="en-US" w:eastAsia="es-ES"/>
        </w:rPr>
      </w:pPr>
      <w:ins w:id="20534" w:author="CR0019" w:date="2024-04-19T20:56:00Z">
        <w:r w:rsidRPr="00D3062E">
          <w:rPr>
            <w:lang w:val="en-US" w:eastAsia="es-ES"/>
          </w:rPr>
          <w:t xml:space="preserve">          type: array</w:t>
        </w:r>
      </w:ins>
    </w:p>
    <w:p w14:paraId="0B8E29DA" w14:textId="77777777" w:rsidR="00B110B4" w:rsidRPr="00D3062E" w:rsidRDefault="00B110B4" w:rsidP="00B110B4">
      <w:pPr>
        <w:pStyle w:val="PL"/>
        <w:rPr>
          <w:ins w:id="20535" w:author="CR0019" w:date="2024-04-19T20:56:00Z"/>
        </w:rPr>
      </w:pPr>
      <w:ins w:id="20536" w:author="CR0019" w:date="2024-04-19T20:56:00Z">
        <w:r w:rsidRPr="00D3062E">
          <w:rPr>
            <w:lang w:val="en-US" w:eastAsia="es-ES"/>
          </w:rPr>
          <w:t xml:space="preserve">          items:</w:t>
        </w:r>
      </w:ins>
    </w:p>
    <w:p w14:paraId="67E8579A" w14:textId="77777777" w:rsidR="00B110B4" w:rsidRPr="00D3062E" w:rsidRDefault="00B110B4" w:rsidP="00B110B4">
      <w:pPr>
        <w:pStyle w:val="PL"/>
        <w:rPr>
          <w:ins w:id="20537" w:author="CR0019" w:date="2024-04-19T20:56:00Z"/>
        </w:rPr>
      </w:pPr>
      <w:ins w:id="20538" w:author="CR0019" w:date="2024-04-19T20:56:00Z">
        <w:r w:rsidRPr="00D3062E">
          <w:t xml:space="preserve">            type: string</w:t>
        </w:r>
      </w:ins>
    </w:p>
    <w:p w14:paraId="57758CC1" w14:textId="77777777" w:rsidR="00B110B4" w:rsidRPr="00D3062E" w:rsidRDefault="00B110B4" w:rsidP="00B110B4">
      <w:pPr>
        <w:pStyle w:val="PL"/>
        <w:rPr>
          <w:ins w:id="20539" w:author="CR0019" w:date="2024-04-19T20:56:00Z"/>
        </w:rPr>
      </w:pPr>
      <w:ins w:id="20540" w:author="CR0019" w:date="2024-04-19T20:56:00Z">
        <w:r w:rsidRPr="00D3062E">
          <w:rPr>
            <w:lang w:val="en-US" w:eastAsia="es-ES"/>
          </w:rPr>
          <w:t xml:space="preserve">          minItems: 1</w:t>
        </w:r>
      </w:ins>
    </w:p>
    <w:p w14:paraId="53A5B1D6" w14:textId="77777777" w:rsidR="00B110B4" w:rsidRPr="00D3062E" w:rsidRDefault="00B110B4" w:rsidP="00B110B4">
      <w:pPr>
        <w:pStyle w:val="PL"/>
        <w:rPr>
          <w:ins w:id="20541" w:author="CR0019" w:date="2024-04-19T20:56:00Z"/>
          <w:lang w:eastAsia="zh-CN"/>
        </w:rPr>
      </w:pPr>
      <w:ins w:id="20542" w:author="CR0019" w:date="2024-04-19T20:56:00Z">
        <w:r w:rsidRPr="00D3062E">
          <w:t xml:space="preserve">      </w:t>
        </w:r>
        <w:r>
          <w:t xml:space="preserve">    </w:t>
        </w:r>
        <w:r w:rsidRPr="00D3062E">
          <w:t xml:space="preserve">description: </w:t>
        </w:r>
        <w:r w:rsidRPr="00D3062E">
          <w:rPr>
            <w:lang w:eastAsia="zh-CN"/>
          </w:rPr>
          <w:t>&gt;</w:t>
        </w:r>
      </w:ins>
    </w:p>
    <w:p w14:paraId="16A443E6" w14:textId="77777777" w:rsidR="00B110B4" w:rsidRPr="0004275E" w:rsidRDefault="00B110B4" w:rsidP="00B110B4">
      <w:pPr>
        <w:pStyle w:val="PL"/>
        <w:rPr>
          <w:ins w:id="20543" w:author="CR0019" w:date="2024-04-19T20:56:00Z"/>
        </w:rPr>
      </w:pPr>
      <w:ins w:id="20544" w:author="CR0019" w:date="2024-04-19T20:56:00Z">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ins>
    </w:p>
    <w:p w14:paraId="36CD8A46" w14:textId="77777777" w:rsidR="00B110B4" w:rsidRPr="00D3062E" w:rsidRDefault="00B110B4" w:rsidP="00B110B4">
      <w:pPr>
        <w:pStyle w:val="PL"/>
        <w:rPr>
          <w:ins w:id="20545" w:author="CR0019" w:date="2024-04-19T20:56:00Z"/>
        </w:rPr>
      </w:pPr>
      <w:ins w:id="20546" w:author="CR0019" w:date="2024-04-19T20:56:00Z">
        <w:r w:rsidRPr="00D3062E">
          <w:t xml:space="preserve">        netSliceId:</w:t>
        </w:r>
      </w:ins>
    </w:p>
    <w:p w14:paraId="063E705B" w14:textId="77777777" w:rsidR="00B110B4" w:rsidRPr="00D3062E" w:rsidRDefault="00B110B4" w:rsidP="00B110B4">
      <w:pPr>
        <w:pStyle w:val="PL"/>
        <w:rPr>
          <w:ins w:id="20547" w:author="CR0019" w:date="2024-04-19T20:56:00Z"/>
        </w:rPr>
      </w:pPr>
      <w:ins w:id="20548" w:author="CR0019" w:date="2024-04-19T20:56:00Z">
        <w:r w:rsidRPr="00D3062E">
          <w:t xml:space="preserve">          $ref: 'TS29435_NSCE_PolicyManagement.yaml#/components/schemas/NetSliceId'</w:t>
        </w:r>
      </w:ins>
    </w:p>
    <w:p w14:paraId="24690D21" w14:textId="77777777" w:rsidR="00B110B4" w:rsidRPr="00D3062E" w:rsidRDefault="00B110B4" w:rsidP="00B110B4">
      <w:pPr>
        <w:pStyle w:val="PL"/>
        <w:rPr>
          <w:ins w:id="20549" w:author="CR0019" w:date="2024-04-19T20:56:00Z"/>
        </w:rPr>
      </w:pPr>
      <w:ins w:id="20550" w:author="CR0019" w:date="2024-04-19T20:56:00Z">
        <w:r w:rsidRPr="00D3062E">
          <w:t xml:space="preserve">        servContReq:</w:t>
        </w:r>
      </w:ins>
    </w:p>
    <w:p w14:paraId="6D297C0F" w14:textId="77777777" w:rsidR="00B110B4" w:rsidRPr="00D3062E" w:rsidRDefault="00B110B4" w:rsidP="00B110B4">
      <w:pPr>
        <w:pStyle w:val="PL"/>
        <w:rPr>
          <w:ins w:id="20551" w:author="CR0019" w:date="2024-04-19T20:56:00Z"/>
        </w:rPr>
      </w:pPr>
      <w:ins w:id="20552" w:author="CR0019" w:date="2024-04-19T20:56:00Z">
        <w:r w:rsidRPr="00D3062E">
          <w:t xml:space="preserve">          $ref: 'TS29435_NSCE_InterPLMNContinuity.yaml#/components/schemas/ServContReq'</w:t>
        </w:r>
      </w:ins>
    </w:p>
    <w:p w14:paraId="6B8939D1" w14:textId="77777777" w:rsidR="00B110B4" w:rsidRPr="004C289A" w:rsidRDefault="00B110B4" w:rsidP="00B110B4">
      <w:pPr>
        <w:pStyle w:val="PL"/>
        <w:rPr>
          <w:ins w:id="20553" w:author="CR0019" w:date="2024-04-19T20:56:00Z"/>
        </w:rPr>
      </w:pPr>
      <w:ins w:id="20554" w:author="CR0019" w:date="2024-04-19T20:56:00Z">
        <w:r w:rsidRPr="00D3062E">
          <w:t xml:space="preserve">        </w:t>
        </w:r>
        <w:r w:rsidRPr="00890F0C">
          <w:t>triggerAction</w:t>
        </w:r>
        <w:r w:rsidRPr="004C289A">
          <w:t>:</w:t>
        </w:r>
      </w:ins>
    </w:p>
    <w:p w14:paraId="0A7BF633" w14:textId="40996710" w:rsidR="00B110B4" w:rsidRDefault="00B110B4" w:rsidP="00B110B4">
      <w:pPr>
        <w:pStyle w:val="PL"/>
        <w:rPr>
          <w:ins w:id="20555" w:author="CR0019" w:date="2024-04-19T20:56:00Z"/>
        </w:rPr>
      </w:pPr>
      <w:ins w:id="20556" w:author="CR0019" w:date="2024-04-19T20:56:00Z">
        <w:r w:rsidRPr="004C289A">
          <w:t xml:space="preserve">          $ref: 'TS29435_</w:t>
        </w:r>
      </w:ins>
      <w:ins w:id="20557" w:author="Rapporteur" w:date="2024-04-26T00:45:00Z">
        <w:r w:rsidR="000E369A" w:rsidRPr="00D3062E">
          <w:t>NSCE_InterPLMNContinuity</w:t>
        </w:r>
      </w:ins>
      <w:ins w:id="20558" w:author="CR0019" w:date="2024-04-19T20:56:00Z">
        <w:r w:rsidRPr="004C289A">
          <w:t>.yaml#/components/schemas/AppReqs'</w:t>
        </w:r>
      </w:ins>
    </w:p>
    <w:p w14:paraId="50A0ABF6" w14:textId="77777777" w:rsidR="00B110B4" w:rsidRPr="004C289A" w:rsidRDefault="00B110B4" w:rsidP="00B110B4">
      <w:pPr>
        <w:pStyle w:val="PL"/>
        <w:rPr>
          <w:ins w:id="20559" w:author="CR0019" w:date="2024-04-19T20:56:00Z"/>
        </w:rPr>
      </w:pPr>
      <w:ins w:id="20560" w:author="CR0019" w:date="2024-04-19T20:56:00Z">
        <w:r w:rsidRPr="00D3062E">
          <w:t xml:space="preserve">        </w:t>
        </w:r>
        <w:r w:rsidRPr="004C289A">
          <w:t>appQoSReqs:</w:t>
        </w:r>
      </w:ins>
    </w:p>
    <w:p w14:paraId="3EF1E75D" w14:textId="77777777" w:rsidR="00B110B4" w:rsidRDefault="00B110B4" w:rsidP="00B110B4">
      <w:pPr>
        <w:pStyle w:val="PL"/>
        <w:rPr>
          <w:ins w:id="20561" w:author="CR0019" w:date="2024-04-19T20:56:00Z"/>
        </w:rPr>
      </w:pPr>
      <w:ins w:id="20562" w:author="CR0019" w:date="2024-04-19T20:56:00Z">
        <w:r w:rsidRPr="004C289A">
          <w:t xml:space="preserve">          $ref: '#/components/schemas/TriggerAction'</w:t>
        </w:r>
      </w:ins>
    </w:p>
    <w:p w14:paraId="6145C34F" w14:textId="77777777" w:rsidR="00B110B4" w:rsidRPr="00D3062E" w:rsidRDefault="00B110B4" w:rsidP="00B110B4">
      <w:pPr>
        <w:pStyle w:val="PL"/>
        <w:rPr>
          <w:ins w:id="20563" w:author="CR0019" w:date="2024-04-19T20:56:00Z"/>
        </w:rPr>
      </w:pPr>
      <w:ins w:id="20564" w:author="CR0019" w:date="2024-04-19T20:56:00Z">
        <w:r w:rsidRPr="00D3062E">
          <w:t xml:space="preserve">        suppFeat:</w:t>
        </w:r>
      </w:ins>
    </w:p>
    <w:p w14:paraId="4C629673" w14:textId="77777777" w:rsidR="00B110B4" w:rsidRPr="00D3062E" w:rsidRDefault="00B110B4" w:rsidP="00B110B4">
      <w:pPr>
        <w:pStyle w:val="PL"/>
        <w:rPr>
          <w:ins w:id="20565" w:author="CR0019" w:date="2024-04-19T20:56:00Z"/>
        </w:rPr>
      </w:pPr>
      <w:ins w:id="20566" w:author="CR0019" w:date="2024-04-19T20:56:00Z">
        <w:r w:rsidRPr="00D3062E">
          <w:t xml:space="preserve">          $ref: 'TS29571_CommonData.yaml#/components/schemas/SupportedFeatures'</w:t>
        </w:r>
      </w:ins>
    </w:p>
    <w:p w14:paraId="7D329111" w14:textId="77777777" w:rsidR="00B110B4" w:rsidRPr="00D3062E" w:rsidRDefault="00B110B4" w:rsidP="00B110B4">
      <w:pPr>
        <w:pStyle w:val="PL"/>
        <w:rPr>
          <w:ins w:id="20567" w:author="CR0019" w:date="2024-04-19T20:56:00Z"/>
        </w:rPr>
      </w:pPr>
      <w:ins w:id="20568" w:author="CR0019" w:date="2024-04-19T20:56:00Z">
        <w:r w:rsidRPr="00D3062E">
          <w:t xml:space="preserve">      required:</w:t>
        </w:r>
      </w:ins>
    </w:p>
    <w:p w14:paraId="17F42A78" w14:textId="77777777" w:rsidR="00B110B4" w:rsidRPr="00D3062E" w:rsidRDefault="00B110B4" w:rsidP="00B110B4">
      <w:pPr>
        <w:pStyle w:val="PL"/>
        <w:rPr>
          <w:ins w:id="20569" w:author="CR0019" w:date="2024-04-19T20:56:00Z"/>
        </w:rPr>
      </w:pPr>
      <w:ins w:id="20570" w:author="CR0019" w:date="2024-04-19T20:56:00Z">
        <w:r w:rsidRPr="00D3062E">
          <w:t xml:space="preserve">        - valServId</w:t>
        </w:r>
      </w:ins>
    </w:p>
    <w:p w14:paraId="0D0E09A6" w14:textId="77777777" w:rsidR="00B110B4" w:rsidRPr="00D3062E" w:rsidRDefault="00B110B4" w:rsidP="00B110B4">
      <w:pPr>
        <w:pStyle w:val="PL"/>
        <w:rPr>
          <w:ins w:id="20571" w:author="CR0019" w:date="2024-04-19T20:56:00Z"/>
        </w:rPr>
      </w:pPr>
      <w:ins w:id="20572" w:author="CR0019" w:date="2024-04-19T20:56:00Z">
        <w:r w:rsidRPr="00D3062E">
          <w:t xml:space="preserve">        - servContReq</w:t>
        </w:r>
      </w:ins>
    </w:p>
    <w:p w14:paraId="6E94E6CA" w14:textId="77777777" w:rsidR="00B110B4" w:rsidRPr="00D3062E" w:rsidRDefault="00B110B4" w:rsidP="00B110B4">
      <w:pPr>
        <w:pStyle w:val="PL"/>
        <w:rPr>
          <w:ins w:id="20573" w:author="CR0019" w:date="2024-04-19T20:56:00Z"/>
        </w:rPr>
      </w:pPr>
      <w:ins w:id="20574" w:author="CR0019" w:date="2024-04-19T20:56:00Z">
        <w:r w:rsidRPr="00D3062E">
          <w:t xml:space="preserve">        - netSliceId</w:t>
        </w:r>
      </w:ins>
    </w:p>
    <w:p w14:paraId="6166CA24" w14:textId="77777777" w:rsidR="00B110B4" w:rsidRPr="00D3062E" w:rsidRDefault="00B110B4" w:rsidP="00B110B4">
      <w:pPr>
        <w:pStyle w:val="PL"/>
        <w:rPr>
          <w:ins w:id="20575" w:author="CR0019" w:date="2024-04-19T20:56:00Z"/>
        </w:rPr>
      </w:pPr>
      <w:ins w:id="20576" w:author="CR0019" w:date="2024-04-19T20:56:00Z">
        <w:r w:rsidRPr="00D3062E">
          <w:t xml:space="preserve">        - notifUri</w:t>
        </w:r>
      </w:ins>
    </w:p>
    <w:p w14:paraId="3F65C389" w14:textId="77777777" w:rsidR="00B110B4" w:rsidRPr="00D3062E" w:rsidRDefault="00B110B4" w:rsidP="00B110B4">
      <w:pPr>
        <w:pStyle w:val="PL"/>
        <w:rPr>
          <w:ins w:id="20577" w:author="CR0019" w:date="2024-04-19T20:56:00Z"/>
        </w:rPr>
      </w:pPr>
    </w:p>
    <w:p w14:paraId="3E0B2D4B" w14:textId="77777777" w:rsidR="00B110B4" w:rsidRPr="00D3062E" w:rsidRDefault="00B110B4" w:rsidP="00B110B4">
      <w:pPr>
        <w:pStyle w:val="PL"/>
        <w:rPr>
          <w:ins w:id="20578" w:author="CR0019" w:date="2024-04-19T20:56:00Z"/>
        </w:rPr>
      </w:pPr>
      <w:ins w:id="20579" w:author="CR0019" w:date="2024-04-19T20:56:00Z">
        <w:r w:rsidRPr="00D3062E">
          <w:t xml:space="preserve">    </w:t>
        </w:r>
        <w:r w:rsidRPr="0037454C">
          <w:t>EdgeSC</w:t>
        </w:r>
        <w:r w:rsidRPr="00431785">
          <w:t>Negotiation</w:t>
        </w:r>
        <w:r w:rsidRPr="0037454C">
          <w:t>Notif</w:t>
        </w:r>
        <w:r w:rsidRPr="00D3062E">
          <w:t>:</w:t>
        </w:r>
      </w:ins>
    </w:p>
    <w:p w14:paraId="4DD57DDF" w14:textId="77777777" w:rsidR="00B110B4" w:rsidRPr="00D3062E" w:rsidRDefault="00B110B4" w:rsidP="00B110B4">
      <w:pPr>
        <w:pStyle w:val="PL"/>
        <w:rPr>
          <w:ins w:id="20580" w:author="CR0019" w:date="2024-04-19T20:56:00Z"/>
          <w:lang w:eastAsia="zh-CN"/>
        </w:rPr>
      </w:pPr>
      <w:ins w:id="20581" w:author="CR0019" w:date="2024-04-19T20:56:00Z">
        <w:r w:rsidRPr="00D3062E">
          <w:t xml:space="preserve">      description: </w:t>
        </w:r>
        <w:r w:rsidRPr="00D3062E">
          <w:rPr>
            <w:lang w:eastAsia="zh-CN"/>
          </w:rPr>
          <w:t>&gt;</w:t>
        </w:r>
      </w:ins>
    </w:p>
    <w:p w14:paraId="124AB5DF" w14:textId="77777777" w:rsidR="00B110B4" w:rsidRPr="00D3062E" w:rsidRDefault="00B110B4" w:rsidP="00B110B4">
      <w:pPr>
        <w:pStyle w:val="PL"/>
        <w:rPr>
          <w:ins w:id="20582" w:author="CR0019" w:date="2024-04-19T20:56:00Z"/>
          <w:lang w:eastAsia="zh-CN"/>
        </w:rPr>
      </w:pPr>
      <w:ins w:id="20583" w:author="CR0019" w:date="2024-04-19T20:56:00Z">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ins>
    </w:p>
    <w:p w14:paraId="572FE807" w14:textId="77777777" w:rsidR="00B110B4" w:rsidRPr="00D3062E" w:rsidRDefault="00B110B4" w:rsidP="00B110B4">
      <w:pPr>
        <w:pStyle w:val="PL"/>
        <w:rPr>
          <w:ins w:id="20584" w:author="CR0019" w:date="2024-04-19T20:56:00Z"/>
        </w:rPr>
      </w:pPr>
      <w:ins w:id="20585" w:author="CR0019" w:date="2024-04-19T20:56:00Z">
        <w:r w:rsidRPr="00D3062E">
          <w:t xml:space="preserve">      type: object</w:t>
        </w:r>
      </w:ins>
    </w:p>
    <w:p w14:paraId="63E54156" w14:textId="77777777" w:rsidR="00B110B4" w:rsidRDefault="00B110B4" w:rsidP="00B110B4">
      <w:pPr>
        <w:pStyle w:val="PL"/>
        <w:rPr>
          <w:ins w:id="20586" w:author="CR0019" w:date="2024-04-19T20:56:00Z"/>
          <w:lang w:val="en-US" w:eastAsia="es-ES"/>
        </w:rPr>
      </w:pPr>
      <w:ins w:id="20587" w:author="CR0019" w:date="2024-04-19T20:56:00Z">
        <w:r w:rsidRPr="002D7F24">
          <w:rPr>
            <w:lang w:val="en-US" w:eastAsia="es-ES"/>
          </w:rPr>
          <w:t xml:space="preserve">      properties:</w:t>
        </w:r>
      </w:ins>
    </w:p>
    <w:p w14:paraId="6D08768D" w14:textId="77777777" w:rsidR="00B110B4" w:rsidRPr="00D3062E" w:rsidRDefault="00B110B4" w:rsidP="00B110B4">
      <w:pPr>
        <w:pStyle w:val="PL"/>
        <w:rPr>
          <w:ins w:id="20588" w:author="CR0019" w:date="2024-04-19T20:56:00Z"/>
          <w:lang w:val="en-US" w:eastAsia="es-ES"/>
        </w:rPr>
      </w:pPr>
      <w:ins w:id="20589" w:author="CR0019" w:date="2024-04-19T20:56:00Z">
        <w:r w:rsidRPr="00D3062E">
          <w:rPr>
            <w:lang w:val="en-US" w:eastAsia="es-ES"/>
          </w:rPr>
          <w:t xml:space="preserve">        </w:t>
        </w:r>
        <w:r w:rsidRPr="00D3062E">
          <w:t>valServId</w:t>
        </w:r>
        <w:r w:rsidRPr="00D3062E">
          <w:rPr>
            <w:lang w:val="en-US" w:eastAsia="es-ES"/>
          </w:rPr>
          <w:t>:</w:t>
        </w:r>
      </w:ins>
    </w:p>
    <w:p w14:paraId="78B8F827" w14:textId="77777777" w:rsidR="00B110B4" w:rsidRPr="00D3062E" w:rsidRDefault="00B110B4" w:rsidP="00B110B4">
      <w:pPr>
        <w:pStyle w:val="PL"/>
        <w:rPr>
          <w:ins w:id="20590" w:author="CR0019" w:date="2024-04-19T20:56:00Z"/>
          <w:lang w:val="en-US" w:eastAsia="es-ES"/>
        </w:rPr>
      </w:pPr>
      <w:ins w:id="20591" w:author="CR0019" w:date="2024-04-19T20:56:00Z">
        <w:r w:rsidRPr="00D3062E">
          <w:rPr>
            <w:lang w:val="en-US" w:eastAsia="es-ES"/>
          </w:rPr>
          <w:t xml:space="preserve">          type: string</w:t>
        </w:r>
      </w:ins>
    </w:p>
    <w:p w14:paraId="6B14F6F6" w14:textId="77777777" w:rsidR="00B110B4" w:rsidRPr="00D3062E" w:rsidRDefault="00B110B4" w:rsidP="00B110B4">
      <w:pPr>
        <w:pStyle w:val="PL"/>
        <w:rPr>
          <w:ins w:id="20592" w:author="CR0019" w:date="2024-04-19T20:56:00Z"/>
          <w:lang w:eastAsia="zh-CN"/>
        </w:rPr>
      </w:pPr>
      <w:ins w:id="20593" w:author="CR0019" w:date="2024-04-19T20:56:00Z">
        <w:r w:rsidRPr="00D3062E">
          <w:t xml:space="preserve">      </w:t>
        </w:r>
        <w:r>
          <w:t xml:space="preserve">    </w:t>
        </w:r>
        <w:r w:rsidRPr="00D3062E">
          <w:t xml:space="preserve">description: </w:t>
        </w:r>
        <w:r w:rsidRPr="00D3062E">
          <w:rPr>
            <w:lang w:eastAsia="zh-CN"/>
          </w:rPr>
          <w:t>&gt;</w:t>
        </w:r>
      </w:ins>
    </w:p>
    <w:p w14:paraId="1E5332E1" w14:textId="77777777" w:rsidR="00B110B4" w:rsidRPr="0004275E" w:rsidRDefault="00B110B4" w:rsidP="00B110B4">
      <w:pPr>
        <w:pStyle w:val="PL"/>
        <w:rPr>
          <w:ins w:id="20594" w:author="CR0019" w:date="2024-04-19T20:56:00Z"/>
        </w:rPr>
      </w:pPr>
      <w:ins w:id="20595" w:author="CR0019" w:date="2024-04-19T20:56:00Z">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ins>
    </w:p>
    <w:p w14:paraId="78D3B0C9" w14:textId="77777777" w:rsidR="00B110B4" w:rsidRPr="004C289A" w:rsidRDefault="00B110B4" w:rsidP="00B110B4">
      <w:pPr>
        <w:pStyle w:val="PL"/>
        <w:rPr>
          <w:ins w:id="20596" w:author="CR0019" w:date="2024-04-19T20:56:00Z"/>
        </w:rPr>
      </w:pPr>
      <w:ins w:id="20597" w:author="CR0019" w:date="2024-04-19T20:56:00Z">
        <w:r w:rsidRPr="00D3062E">
          <w:t xml:space="preserve">        </w:t>
        </w:r>
        <w:r w:rsidRPr="00890F0C">
          <w:t>triggerAction</w:t>
        </w:r>
        <w:r w:rsidRPr="004C289A">
          <w:t>:</w:t>
        </w:r>
      </w:ins>
    </w:p>
    <w:p w14:paraId="6C32010F" w14:textId="2A2F505E" w:rsidR="00B110B4" w:rsidRDefault="00B110B4" w:rsidP="00B110B4">
      <w:pPr>
        <w:pStyle w:val="PL"/>
        <w:rPr>
          <w:ins w:id="20598" w:author="CR0019" w:date="2024-04-19T20:56:00Z"/>
        </w:rPr>
      </w:pPr>
      <w:ins w:id="20599" w:author="CR0019" w:date="2024-04-19T20:56:00Z">
        <w:r w:rsidRPr="004C289A">
          <w:t xml:space="preserve">          $ref: 'TS29435_</w:t>
        </w:r>
      </w:ins>
      <w:ins w:id="20600" w:author="Rapporteur" w:date="2024-04-26T00:45:00Z">
        <w:r w:rsidR="000E369A" w:rsidRPr="00D3062E">
          <w:t>NSCE_InterPLMNContinuity</w:t>
        </w:r>
      </w:ins>
      <w:ins w:id="20601" w:author="CR0019" w:date="2024-04-19T20:56:00Z">
        <w:r w:rsidRPr="004C289A">
          <w:t>.yaml#/components/schemas/AppReqs'</w:t>
        </w:r>
      </w:ins>
    </w:p>
    <w:p w14:paraId="555F87F8" w14:textId="77777777" w:rsidR="00B110B4" w:rsidRPr="00D3062E" w:rsidRDefault="00B110B4" w:rsidP="00B110B4">
      <w:pPr>
        <w:pStyle w:val="PL"/>
        <w:rPr>
          <w:ins w:id="20602" w:author="CR0019" w:date="2024-04-19T20:56:00Z"/>
        </w:rPr>
      </w:pPr>
      <w:ins w:id="20603" w:author="CR0019" w:date="2024-04-19T20:56:00Z">
        <w:r w:rsidRPr="00D3062E">
          <w:t xml:space="preserve">      required:</w:t>
        </w:r>
      </w:ins>
    </w:p>
    <w:p w14:paraId="4CF0281C" w14:textId="77777777" w:rsidR="00B110B4" w:rsidRPr="00D3062E" w:rsidRDefault="00B110B4" w:rsidP="00B110B4">
      <w:pPr>
        <w:pStyle w:val="PL"/>
        <w:rPr>
          <w:ins w:id="20604" w:author="CR0019" w:date="2024-04-19T20:56:00Z"/>
        </w:rPr>
      </w:pPr>
      <w:ins w:id="20605" w:author="CR0019" w:date="2024-04-19T20:56:00Z">
        <w:r w:rsidRPr="00D3062E">
          <w:t xml:space="preserve">        - valServId</w:t>
        </w:r>
      </w:ins>
    </w:p>
    <w:p w14:paraId="343F8D0B" w14:textId="77777777" w:rsidR="00B110B4" w:rsidRPr="00D3062E" w:rsidRDefault="00B110B4" w:rsidP="00B110B4">
      <w:pPr>
        <w:pStyle w:val="PL"/>
        <w:rPr>
          <w:ins w:id="20606" w:author="CR0019" w:date="2024-04-19T20:56:00Z"/>
        </w:rPr>
      </w:pPr>
      <w:ins w:id="20607" w:author="CR0019" w:date="2024-04-19T20:56:00Z">
        <w:r w:rsidRPr="00D3062E">
          <w:t xml:space="preserve">        - </w:t>
        </w:r>
        <w:r w:rsidRPr="00890F0C">
          <w:t>triggerAction</w:t>
        </w:r>
      </w:ins>
    </w:p>
    <w:p w14:paraId="0512B4CB" w14:textId="77777777" w:rsidR="00B110B4" w:rsidRPr="00D3062E" w:rsidRDefault="00B110B4" w:rsidP="00B110B4">
      <w:pPr>
        <w:pStyle w:val="PL"/>
        <w:rPr>
          <w:ins w:id="20608" w:author="CR0019" w:date="2024-04-19T20:56:00Z"/>
        </w:rPr>
      </w:pPr>
    </w:p>
    <w:p w14:paraId="39AE8266" w14:textId="77777777" w:rsidR="00B110B4" w:rsidRPr="00D3062E" w:rsidRDefault="00B110B4" w:rsidP="00B110B4">
      <w:pPr>
        <w:pStyle w:val="PL"/>
        <w:rPr>
          <w:ins w:id="20609" w:author="CR0019" w:date="2024-04-19T20:56:00Z"/>
        </w:rPr>
      </w:pPr>
    </w:p>
    <w:p w14:paraId="76CD54CC" w14:textId="77777777" w:rsidR="00B110B4" w:rsidRPr="00D3062E" w:rsidRDefault="00B110B4" w:rsidP="00B110B4">
      <w:pPr>
        <w:pStyle w:val="PL"/>
        <w:rPr>
          <w:ins w:id="20610" w:author="CR0019" w:date="2024-04-19T20:56:00Z"/>
        </w:rPr>
      </w:pPr>
      <w:ins w:id="20611" w:author="CR0019" w:date="2024-04-19T20:56:00Z">
        <w:r w:rsidRPr="00D3062E">
          <w:t># SIMPLE DATA TYPES</w:t>
        </w:r>
      </w:ins>
    </w:p>
    <w:p w14:paraId="3E3B1CD5" w14:textId="77777777" w:rsidR="00B110B4" w:rsidRPr="00D3062E" w:rsidRDefault="00B110B4" w:rsidP="00B110B4">
      <w:pPr>
        <w:pStyle w:val="PL"/>
        <w:rPr>
          <w:ins w:id="20612" w:author="CR0019" w:date="2024-04-19T20:56:00Z"/>
        </w:rPr>
      </w:pPr>
      <w:ins w:id="20613" w:author="CR0019" w:date="2024-04-19T20:56:00Z">
        <w:r w:rsidRPr="00D3062E">
          <w:t>#</w:t>
        </w:r>
      </w:ins>
    </w:p>
    <w:p w14:paraId="7CCDE1A1" w14:textId="77777777" w:rsidR="00B110B4" w:rsidRPr="00D3062E" w:rsidRDefault="00B110B4" w:rsidP="00B110B4">
      <w:pPr>
        <w:pStyle w:val="PL"/>
        <w:rPr>
          <w:ins w:id="20614" w:author="CR0019" w:date="2024-04-19T20:56:00Z"/>
        </w:rPr>
      </w:pPr>
    </w:p>
    <w:p w14:paraId="0155DDEB" w14:textId="77777777" w:rsidR="00B110B4" w:rsidRPr="00D3062E" w:rsidRDefault="00B110B4" w:rsidP="00B110B4">
      <w:pPr>
        <w:pStyle w:val="PL"/>
        <w:rPr>
          <w:ins w:id="20615" w:author="CR0019" w:date="2024-04-19T20:56:00Z"/>
        </w:rPr>
      </w:pPr>
      <w:ins w:id="20616" w:author="CR0019" w:date="2024-04-19T20:56:00Z">
        <w:r w:rsidRPr="00D3062E">
          <w:t>#</w:t>
        </w:r>
      </w:ins>
    </w:p>
    <w:p w14:paraId="562F40BC" w14:textId="77777777" w:rsidR="00B110B4" w:rsidRPr="00D3062E" w:rsidRDefault="00B110B4" w:rsidP="00B110B4">
      <w:pPr>
        <w:pStyle w:val="PL"/>
        <w:rPr>
          <w:ins w:id="20617" w:author="CR0019" w:date="2024-04-19T20:56:00Z"/>
        </w:rPr>
      </w:pPr>
      <w:ins w:id="20618" w:author="CR0019" w:date="2024-04-19T20:56:00Z">
        <w:r w:rsidRPr="00D3062E">
          <w:t># ENUMERATIONS</w:t>
        </w:r>
      </w:ins>
    </w:p>
    <w:p w14:paraId="6DD34742" w14:textId="77777777" w:rsidR="00B110B4" w:rsidRPr="00D3062E" w:rsidRDefault="00B110B4" w:rsidP="00B110B4">
      <w:pPr>
        <w:pStyle w:val="PL"/>
        <w:rPr>
          <w:ins w:id="20619" w:author="CR0019" w:date="2024-04-19T20:56:00Z"/>
        </w:rPr>
      </w:pPr>
      <w:ins w:id="20620" w:author="CR0019" w:date="2024-04-19T20:56:00Z">
        <w:r w:rsidRPr="00D3062E">
          <w:t>#</w:t>
        </w:r>
      </w:ins>
    </w:p>
    <w:p w14:paraId="5D61A7E9" w14:textId="77777777" w:rsidR="00B110B4" w:rsidRPr="00D3062E" w:rsidRDefault="00B110B4" w:rsidP="00B110B4">
      <w:pPr>
        <w:pStyle w:val="PL"/>
        <w:rPr>
          <w:ins w:id="20621" w:author="CR0019" w:date="2024-04-19T20:56:00Z"/>
        </w:rPr>
      </w:pPr>
    </w:p>
    <w:p w14:paraId="06737615" w14:textId="77777777" w:rsidR="00B110B4" w:rsidRPr="00D3062E" w:rsidRDefault="00B110B4" w:rsidP="00B110B4">
      <w:pPr>
        <w:pStyle w:val="PL"/>
        <w:rPr>
          <w:ins w:id="20622" w:author="CR0019" w:date="2024-04-19T20:56:00Z"/>
          <w:lang w:val="en-US" w:eastAsia="es-ES"/>
        </w:rPr>
      </w:pPr>
      <w:ins w:id="20623" w:author="CR0019" w:date="2024-04-19T20:56:00Z">
        <w:r w:rsidRPr="00D3062E">
          <w:rPr>
            <w:lang w:val="en-US" w:eastAsia="es-ES"/>
          </w:rPr>
          <w:t xml:space="preserve">    </w:t>
        </w:r>
        <w:r w:rsidRPr="00431785">
          <w:t>TriggerAction</w:t>
        </w:r>
        <w:r w:rsidRPr="00D3062E">
          <w:rPr>
            <w:lang w:val="en-US" w:eastAsia="es-ES"/>
          </w:rPr>
          <w:t>:</w:t>
        </w:r>
      </w:ins>
    </w:p>
    <w:p w14:paraId="1685AE57" w14:textId="77777777" w:rsidR="00B110B4" w:rsidRPr="00D3062E" w:rsidRDefault="00B110B4" w:rsidP="00B110B4">
      <w:pPr>
        <w:pStyle w:val="PL"/>
        <w:rPr>
          <w:ins w:id="20624" w:author="CR0019" w:date="2024-04-19T20:56:00Z"/>
          <w:lang w:val="en-US" w:eastAsia="es-ES"/>
        </w:rPr>
      </w:pPr>
      <w:ins w:id="20625" w:author="CR0019" w:date="2024-04-19T20:56:00Z">
        <w:r w:rsidRPr="00D3062E">
          <w:rPr>
            <w:lang w:val="en-US" w:eastAsia="es-ES"/>
          </w:rPr>
          <w:t xml:space="preserve">      anyOf:</w:t>
        </w:r>
      </w:ins>
    </w:p>
    <w:p w14:paraId="217E079D" w14:textId="77777777" w:rsidR="00B110B4" w:rsidRPr="00D3062E" w:rsidRDefault="00B110B4" w:rsidP="00B110B4">
      <w:pPr>
        <w:pStyle w:val="PL"/>
        <w:rPr>
          <w:ins w:id="20626" w:author="CR0019" w:date="2024-04-19T20:56:00Z"/>
          <w:lang w:val="en-US" w:eastAsia="es-ES"/>
        </w:rPr>
      </w:pPr>
      <w:ins w:id="20627" w:author="CR0019" w:date="2024-04-19T20:56:00Z">
        <w:r w:rsidRPr="00D3062E">
          <w:rPr>
            <w:lang w:val="en-US" w:eastAsia="es-ES"/>
          </w:rPr>
          <w:t xml:space="preserve">      - type: string</w:t>
        </w:r>
      </w:ins>
    </w:p>
    <w:p w14:paraId="7AF6DADD" w14:textId="77777777" w:rsidR="00B110B4" w:rsidRPr="00D3062E" w:rsidRDefault="00B110B4" w:rsidP="00B110B4">
      <w:pPr>
        <w:pStyle w:val="PL"/>
        <w:rPr>
          <w:ins w:id="20628" w:author="CR0019" w:date="2024-04-19T20:56:00Z"/>
          <w:lang w:val="en-US" w:eastAsia="es-ES"/>
        </w:rPr>
      </w:pPr>
      <w:ins w:id="20629" w:author="CR0019" w:date="2024-04-19T20:56:00Z">
        <w:r w:rsidRPr="00D3062E">
          <w:rPr>
            <w:lang w:val="en-US" w:eastAsia="es-ES"/>
          </w:rPr>
          <w:t xml:space="preserve">        enum:</w:t>
        </w:r>
      </w:ins>
    </w:p>
    <w:p w14:paraId="6B373F67" w14:textId="77777777" w:rsidR="00B110B4" w:rsidRPr="00D3062E" w:rsidRDefault="00B110B4" w:rsidP="00B110B4">
      <w:pPr>
        <w:pStyle w:val="PL"/>
        <w:rPr>
          <w:ins w:id="20630" w:author="CR0019" w:date="2024-04-19T20:56:00Z"/>
          <w:lang w:val="en-US" w:eastAsia="es-ES"/>
        </w:rPr>
      </w:pPr>
      <w:ins w:id="20631" w:author="CR0019" w:date="2024-04-19T20:56:00Z">
        <w:r w:rsidRPr="00D3062E">
          <w:rPr>
            <w:lang w:val="en-US" w:eastAsia="es-ES"/>
          </w:rPr>
          <w:t xml:space="preserve">           - </w:t>
        </w:r>
        <w:r w:rsidRPr="00431785">
          <w:rPr>
            <w:lang w:eastAsia="zh-CN"/>
          </w:rPr>
          <w:t>SLICE_LIFECYCLE_CHG</w:t>
        </w:r>
      </w:ins>
    </w:p>
    <w:p w14:paraId="41883AA5" w14:textId="77777777" w:rsidR="00B110B4" w:rsidRPr="00D3062E" w:rsidRDefault="00B110B4" w:rsidP="00B110B4">
      <w:pPr>
        <w:pStyle w:val="PL"/>
        <w:rPr>
          <w:ins w:id="20632" w:author="CR0019" w:date="2024-04-19T20:56:00Z"/>
          <w:lang w:val="en-US" w:eastAsia="es-ES"/>
        </w:rPr>
      </w:pPr>
      <w:ins w:id="20633" w:author="CR0019" w:date="2024-04-19T20:56:00Z">
        <w:r w:rsidRPr="00D3062E">
          <w:rPr>
            <w:lang w:val="en-US" w:eastAsia="es-ES"/>
          </w:rPr>
          <w:t xml:space="preserve">      - type: string</w:t>
        </w:r>
      </w:ins>
    </w:p>
    <w:p w14:paraId="223E98E5" w14:textId="77777777" w:rsidR="00B110B4" w:rsidRPr="00D3062E" w:rsidRDefault="00B110B4" w:rsidP="00B110B4">
      <w:pPr>
        <w:pStyle w:val="PL"/>
        <w:rPr>
          <w:ins w:id="20634" w:author="CR0019" w:date="2024-04-19T20:56:00Z"/>
          <w:lang w:val="en-US" w:eastAsia="es-ES"/>
        </w:rPr>
      </w:pPr>
      <w:ins w:id="20635" w:author="CR0019" w:date="2024-04-19T20:56:00Z">
        <w:r w:rsidRPr="00D3062E">
          <w:rPr>
            <w:lang w:val="en-US" w:eastAsia="es-ES"/>
          </w:rPr>
          <w:t xml:space="preserve">        description: &gt;</w:t>
        </w:r>
      </w:ins>
    </w:p>
    <w:p w14:paraId="567C5192" w14:textId="77777777" w:rsidR="00B110B4" w:rsidRPr="00D3062E" w:rsidRDefault="00B110B4" w:rsidP="00B110B4">
      <w:pPr>
        <w:pStyle w:val="PL"/>
        <w:rPr>
          <w:ins w:id="20636" w:author="CR0019" w:date="2024-04-19T20:56:00Z"/>
          <w:rFonts w:eastAsia="等线"/>
        </w:rPr>
      </w:pPr>
      <w:ins w:id="20637" w:author="CR0019" w:date="2024-04-19T20:56:00Z">
        <w:r w:rsidRPr="00D3062E">
          <w:rPr>
            <w:rFonts w:eastAsia="等线"/>
          </w:rPr>
          <w:t xml:space="preserve">          This string provides forward-compatibility with future extensions to the enumeration</w:t>
        </w:r>
      </w:ins>
    </w:p>
    <w:p w14:paraId="7A5239B5" w14:textId="77777777" w:rsidR="00B110B4" w:rsidRPr="00D3062E" w:rsidRDefault="00B110B4" w:rsidP="00B110B4">
      <w:pPr>
        <w:pStyle w:val="PL"/>
        <w:rPr>
          <w:ins w:id="20638" w:author="CR0019" w:date="2024-04-19T20:56:00Z"/>
          <w:rFonts w:eastAsia="等线"/>
        </w:rPr>
      </w:pPr>
      <w:ins w:id="20639" w:author="CR0019" w:date="2024-04-19T20:56:00Z">
        <w:r w:rsidRPr="00D3062E">
          <w:rPr>
            <w:rFonts w:eastAsia="等线"/>
          </w:rPr>
          <w:t xml:space="preserve">          and is not used to encode content defined in the present version of this API.</w:t>
        </w:r>
      </w:ins>
    </w:p>
    <w:p w14:paraId="3F7CD5A2" w14:textId="77777777" w:rsidR="00B110B4" w:rsidRPr="00D3062E" w:rsidRDefault="00B110B4" w:rsidP="00B110B4">
      <w:pPr>
        <w:pStyle w:val="PL"/>
        <w:rPr>
          <w:ins w:id="20640" w:author="CR0019" w:date="2024-04-19T20:56:00Z"/>
          <w:lang w:val="en-US" w:eastAsia="es-ES"/>
        </w:rPr>
      </w:pPr>
      <w:ins w:id="20641" w:author="CR0019" w:date="2024-04-19T20:56:00Z">
        <w:r w:rsidRPr="00D3062E">
          <w:rPr>
            <w:lang w:val="en-US" w:eastAsia="es-ES"/>
          </w:rPr>
          <w:t xml:space="preserve">      description: |</w:t>
        </w:r>
      </w:ins>
    </w:p>
    <w:p w14:paraId="331C6B83" w14:textId="77777777" w:rsidR="00B110B4" w:rsidRPr="00D3062E" w:rsidRDefault="00B110B4" w:rsidP="00B110B4">
      <w:pPr>
        <w:pStyle w:val="PL"/>
        <w:rPr>
          <w:ins w:id="20642" w:author="CR0019" w:date="2024-04-19T20:56:00Z"/>
          <w:lang w:val="en-US" w:eastAsia="es-ES"/>
        </w:rPr>
      </w:pPr>
      <w:ins w:id="20643" w:author="CR0019" w:date="2024-04-19T20:56:00Z">
        <w:r w:rsidRPr="00D3062E">
          <w:rPr>
            <w:lang w:val="en-US" w:eastAsia="es-ES"/>
          </w:rPr>
          <w:t xml:space="preserve">        </w:t>
        </w:r>
        <w:r w:rsidRPr="00D3062E">
          <w:rPr>
            <w:rFonts w:cs="Arial"/>
            <w:szCs w:val="18"/>
          </w:rPr>
          <w:t xml:space="preserve">Represents </w:t>
        </w:r>
        <w:r w:rsidRPr="00431785">
          <w:t>the trigger action</w:t>
        </w:r>
        <w:r w:rsidRPr="00D3062E">
          <w:t xml:space="preserve">.  </w:t>
        </w:r>
      </w:ins>
    </w:p>
    <w:p w14:paraId="64555B40" w14:textId="77777777" w:rsidR="00B110B4" w:rsidRPr="00D3062E" w:rsidRDefault="00B110B4" w:rsidP="00B110B4">
      <w:pPr>
        <w:pStyle w:val="PL"/>
        <w:rPr>
          <w:ins w:id="20644" w:author="CR0019" w:date="2024-04-19T20:56:00Z"/>
          <w:lang w:val="en-US" w:eastAsia="es-ES"/>
        </w:rPr>
      </w:pPr>
      <w:ins w:id="20645" w:author="CR0019" w:date="2024-04-19T20:56:00Z">
        <w:r w:rsidRPr="00D3062E">
          <w:rPr>
            <w:lang w:val="en-US" w:eastAsia="es-ES"/>
          </w:rPr>
          <w:t xml:space="preserve">        Possible values are:</w:t>
        </w:r>
      </w:ins>
    </w:p>
    <w:p w14:paraId="4F3E8996" w14:textId="783D6A18" w:rsidR="00B110B4" w:rsidRPr="00B110B4" w:rsidRDefault="00B110B4" w:rsidP="00B110B4">
      <w:pPr>
        <w:pStyle w:val="PL"/>
        <w:rPr>
          <w:rFonts w:eastAsiaTheme="minorEastAsia"/>
          <w:lang w:eastAsia="zh-CN"/>
        </w:rPr>
      </w:pPr>
      <w:ins w:id="20646" w:author="CR0019" w:date="2024-04-19T20:56:00Z">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ins>
    </w:p>
    <w:p w14:paraId="6ED1E5EF" w14:textId="77777777" w:rsidR="00311EA5" w:rsidRPr="00D3062E" w:rsidRDefault="00311EA5" w:rsidP="00311EA5">
      <w:pPr>
        <w:pStyle w:val="1"/>
      </w:pPr>
      <w:bookmarkStart w:id="20647" w:name="_Toc160650506"/>
      <w:bookmarkStart w:id="20648" w:name="_Toc164928825"/>
      <w:bookmarkStart w:id="20649" w:name="_Toc168550688"/>
      <w:r w:rsidRPr="00D3062E">
        <w:t>A.10</w:t>
      </w:r>
      <w:r w:rsidRPr="00D3062E">
        <w:tab/>
        <w:t>NSCE_MultiSlicesOptimization API</w:t>
      </w:r>
      <w:bookmarkEnd w:id="20647"/>
      <w:bookmarkEnd w:id="20648"/>
      <w:bookmarkEnd w:id="2064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572E9E1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del w:id="20650" w:author="CR0042" w:date="2024-06-06T06:58:00Z">
        <w:r w:rsidRPr="00D3062E" w:rsidDel="00893780">
          <w:delText>-alpha.</w:delText>
        </w:r>
        <w:r w:rsidR="00CD6678" w:rsidDel="00893780">
          <w:delText>3</w:delText>
        </w:r>
      </w:del>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67B15094" w:rsidR="00B110B4" w:rsidRPr="00D3062E" w:rsidRDefault="00B110B4" w:rsidP="00B110B4">
      <w:pPr>
        <w:pStyle w:val="PL"/>
      </w:pPr>
      <w:r w:rsidRPr="00D3062E">
        <w:t xml:space="preserve">    3GPP TS 29.435 V</w:t>
      </w:r>
      <w:r>
        <w:t>18</w:t>
      </w:r>
      <w:r w:rsidRPr="00D3062E">
        <w:t>.</w:t>
      </w:r>
      <w:del w:id="20651" w:author="CR0042" w:date="2024-06-06T06:58:00Z">
        <w:r w:rsidDel="00893780">
          <w:delText>0</w:delText>
        </w:r>
      </w:del>
      <w:ins w:id="20652" w:author="CR0042" w:date="2024-06-06T06:58:00Z">
        <w:r w:rsidR="00893780">
          <w:rPr>
            <w:rFonts w:eastAsiaTheme="minorEastAsia" w:hint="eastAsia"/>
            <w:lang w:eastAsia="zh-CN"/>
          </w:rPr>
          <w:t>1</w:t>
        </w:r>
      </w:ins>
      <w:r w:rsidRPr="00D3062E">
        <w:t>.0; Service Enabler Architecture Layer for Verticals (SEAL);</w:t>
      </w:r>
    </w:p>
    <w:p w14:paraId="160196A5" w14:textId="77777777" w:rsidR="00B110B4" w:rsidRPr="00D3062E" w:rsidRDefault="00B110B4" w:rsidP="00B110B4">
      <w:pPr>
        <w:pStyle w:val="PL"/>
      </w:pPr>
      <w:r w:rsidRPr="00D3062E">
        <w:t xml:space="preserve">    Network Slice Capability E</w:t>
      </w:r>
      <w:ins w:id="20653" w:author="CR0016" w:date="2024-04-19T20:56:00Z">
        <w:r>
          <w:t>nablement</w:t>
        </w:r>
      </w:ins>
      <w:del w:id="20654" w:author="CR0016" w:date="2024-04-19T20:56:00Z">
        <w:r w:rsidRPr="00D3062E" w:rsidDel="00E078B3">
          <w:delText>xposure</w:delText>
        </w:r>
      </w:del>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20655" w:name="_Toc160650507"/>
      <w:bookmarkStart w:id="20656" w:name="_Toc164928826"/>
      <w:bookmarkStart w:id="20657" w:name="_Toc168550689"/>
      <w:bookmarkStart w:id="20658" w:name="_Toc157435161"/>
      <w:bookmarkStart w:id="20659" w:name="_Toc157436876"/>
      <w:bookmarkStart w:id="20660" w:name="_Toc157440716"/>
      <w:bookmarkEnd w:id="18936"/>
      <w:bookmarkEnd w:id="18937"/>
      <w:bookmarkEnd w:id="18938"/>
      <w:r w:rsidRPr="00D3062E">
        <w:t>A.11</w:t>
      </w:r>
      <w:r w:rsidRPr="00D3062E">
        <w:tab/>
      </w:r>
      <w:r w:rsidRPr="00D3062E">
        <w:rPr>
          <w:lang w:val="en-US"/>
        </w:rPr>
        <w:t>NSCE_NetworkSliceAdaptation</w:t>
      </w:r>
      <w:r w:rsidRPr="00D3062E">
        <w:t xml:space="preserve"> API</w:t>
      </w:r>
      <w:bookmarkEnd w:id="20655"/>
      <w:bookmarkEnd w:id="20656"/>
      <w:bookmarkEnd w:id="20657"/>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235264E7" w:rsidR="00311EA5" w:rsidRPr="00D3062E" w:rsidRDefault="00311EA5" w:rsidP="00311EA5">
      <w:pPr>
        <w:pStyle w:val="PL"/>
      </w:pPr>
      <w:r w:rsidRPr="00D3062E">
        <w:t xml:space="preserve">  version: 1.</w:t>
      </w:r>
      <w:r w:rsidR="0067388F">
        <w:t>1</w:t>
      </w:r>
      <w:r w:rsidRPr="00D3062E">
        <w:t>.0</w:t>
      </w:r>
      <w:del w:id="20661" w:author="CR0042" w:date="2024-06-06T06:58:00Z">
        <w:r w:rsidRPr="00D3062E" w:rsidDel="00893780">
          <w:delText>-alpha.</w:delText>
        </w:r>
        <w:r w:rsidR="00CD6678" w:rsidDel="00893780">
          <w:delText>4</w:delText>
        </w:r>
      </w:del>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41CA3EE9" w:rsidR="00B110B4" w:rsidRPr="00D3062E" w:rsidRDefault="00B110B4" w:rsidP="00B110B4">
      <w:pPr>
        <w:pStyle w:val="PL"/>
      </w:pPr>
      <w:r w:rsidRPr="00D3062E">
        <w:t xml:space="preserve">    3GPP TS 29.435 V</w:t>
      </w:r>
      <w:r>
        <w:t>18</w:t>
      </w:r>
      <w:r w:rsidRPr="00D3062E">
        <w:t>.</w:t>
      </w:r>
      <w:del w:id="20662" w:author="CR0042" w:date="2024-06-06T06:58:00Z">
        <w:r w:rsidDel="00893780">
          <w:delText>0</w:delText>
        </w:r>
      </w:del>
      <w:ins w:id="20663" w:author="CR0042" w:date="2024-06-06T06:58:00Z">
        <w:r w:rsidR="00893780">
          <w:rPr>
            <w:rFonts w:eastAsiaTheme="minorEastAsia" w:hint="eastAsia"/>
            <w:lang w:eastAsia="zh-CN"/>
          </w:rPr>
          <w:t>1</w:t>
        </w:r>
      </w:ins>
      <w:r w:rsidRPr="00D3062E">
        <w:t>.0; Service Enabler Architecture Layer for Verticals (SEAL);</w:t>
      </w:r>
    </w:p>
    <w:p w14:paraId="7FA99E8A" w14:textId="77777777" w:rsidR="00B110B4" w:rsidRPr="00D3062E" w:rsidRDefault="00B110B4" w:rsidP="00B110B4">
      <w:pPr>
        <w:pStyle w:val="PL"/>
      </w:pPr>
      <w:r w:rsidRPr="00D3062E">
        <w:t xml:space="preserve">    Network Slice Capability E</w:t>
      </w:r>
      <w:ins w:id="20664" w:author="CR0016" w:date="2024-04-19T20:56:00Z">
        <w:r>
          <w:t>nablement</w:t>
        </w:r>
      </w:ins>
      <w:del w:id="20665" w:author="CR0016" w:date="2024-04-19T20:56:00Z">
        <w:r w:rsidRPr="00D3062E" w:rsidDel="00E078B3">
          <w:delText>xposure</w:delText>
        </w:r>
      </w:del>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ins w:id="20666" w:author="CR0035" w:date="2024-06-01T17:49:00Z">
        <w:r w:rsidRPr="00D3062E">
          <w:rPr>
            <w:lang w:val="en-US" w:eastAsia="es-ES"/>
          </w:rPr>
          <w:t xml:space="preserve">          minItems: 1</w:t>
        </w:r>
      </w:ins>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20667" w:name="_Toc160650508"/>
      <w:bookmarkStart w:id="20668" w:name="_Toc164928827"/>
      <w:bookmarkStart w:id="20669" w:name="_Toc168550690"/>
      <w:r w:rsidRPr="00D3062E">
        <w:t>A.12</w:t>
      </w:r>
      <w:r w:rsidRPr="00D3062E">
        <w:tab/>
      </w:r>
      <w:r w:rsidRPr="00D3062E">
        <w:rPr>
          <w:lang w:val="en-US"/>
        </w:rPr>
        <w:t>NSCE_SliceCommService</w:t>
      </w:r>
      <w:r w:rsidRPr="00D3062E">
        <w:t xml:space="preserve"> API</w:t>
      </w:r>
      <w:bookmarkEnd w:id="20658"/>
      <w:bookmarkEnd w:id="20659"/>
      <w:bookmarkEnd w:id="20660"/>
      <w:bookmarkEnd w:id="20667"/>
      <w:bookmarkEnd w:id="20668"/>
      <w:bookmarkEnd w:id="20669"/>
    </w:p>
    <w:p w14:paraId="4ACFC235" w14:textId="77777777" w:rsidR="00B110B4" w:rsidRPr="00D3062E" w:rsidRDefault="00B110B4" w:rsidP="00B110B4">
      <w:pPr>
        <w:pStyle w:val="PL"/>
      </w:pPr>
      <w:bookmarkStart w:id="20670" w:name="_Toc160650509"/>
      <w:bookmarkStart w:id="20671" w:name="_Toc85492934"/>
      <w:bookmarkStart w:id="20672" w:name="_Toc90661694"/>
      <w:bookmarkStart w:id="20673" w:name="_Toc138755414"/>
      <w:bookmarkStart w:id="20674" w:name="_Toc151886399"/>
      <w:bookmarkStart w:id="20675" w:name="_Toc152076464"/>
      <w:bookmarkStart w:id="20676" w:name="_Toc153794180"/>
      <w:bookmarkStart w:id="20677" w:name="_Toc157435162"/>
      <w:bookmarkStart w:id="20678" w:name="_Toc157436877"/>
      <w:bookmarkStart w:id="20679"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5ACF6957" w:rsidR="00B110B4" w:rsidRPr="00D3062E" w:rsidRDefault="00B110B4" w:rsidP="00B110B4">
      <w:pPr>
        <w:pStyle w:val="PL"/>
      </w:pPr>
      <w:r w:rsidRPr="00D3062E">
        <w:t xml:space="preserve">  version: 1.0.0</w:t>
      </w:r>
      <w:del w:id="20680" w:author="CR0042" w:date="2024-06-06T06:59:00Z">
        <w:r w:rsidRPr="00D3062E" w:rsidDel="00893780">
          <w:delText>-alpha.1</w:delText>
        </w:r>
      </w:del>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6078B71B" w:rsidR="00B110B4" w:rsidRPr="00D3062E" w:rsidRDefault="00B110B4" w:rsidP="00B110B4">
      <w:pPr>
        <w:pStyle w:val="PL"/>
      </w:pPr>
      <w:r w:rsidRPr="00D3062E">
        <w:t xml:space="preserve">    3GPP TS 29.435 V</w:t>
      </w:r>
      <w:r>
        <w:t>18</w:t>
      </w:r>
      <w:r w:rsidRPr="00D3062E">
        <w:t>.</w:t>
      </w:r>
      <w:del w:id="20681" w:author="CR0042" w:date="2024-06-06T06:59:00Z">
        <w:r w:rsidDel="00893780">
          <w:delText>0</w:delText>
        </w:r>
      </w:del>
      <w:ins w:id="20682" w:author="CR0042" w:date="2024-06-06T06:59:00Z">
        <w:r w:rsidR="00893780">
          <w:rPr>
            <w:rFonts w:eastAsiaTheme="minorEastAsia" w:hint="eastAsia"/>
            <w:lang w:eastAsia="zh-CN"/>
          </w:rPr>
          <w:t>1</w:t>
        </w:r>
      </w:ins>
      <w:r w:rsidRPr="00D3062E">
        <w:t>.</w:t>
      </w:r>
      <w:r>
        <w:t>0</w:t>
      </w:r>
      <w:r w:rsidRPr="00D3062E">
        <w:t>; Service Enabler Architecture Layer for Verticals (SEAL);</w:t>
      </w:r>
    </w:p>
    <w:p w14:paraId="56BFFB8F" w14:textId="77777777" w:rsidR="00B110B4" w:rsidRPr="00D3062E" w:rsidRDefault="00B110B4" w:rsidP="00B110B4">
      <w:pPr>
        <w:pStyle w:val="PL"/>
      </w:pPr>
      <w:r w:rsidRPr="00D3062E">
        <w:t xml:space="preserve">    Network Slice Capability E</w:t>
      </w:r>
      <w:ins w:id="20683" w:author="CR0016" w:date="2024-04-19T20:56:00Z">
        <w:r>
          <w:t>nablement</w:t>
        </w:r>
      </w:ins>
      <w:del w:id="20684" w:author="CR0016" w:date="2024-04-19T20:56:00Z">
        <w:r w:rsidRPr="00D3062E" w:rsidDel="00E078B3">
          <w:delText>xposure</w:delText>
        </w:r>
      </w:del>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27609BE" w14:textId="77777777" w:rsidR="00B110B4" w:rsidRPr="00D3062E" w:rsidDel="00B14573" w:rsidRDefault="00B110B4" w:rsidP="00B110B4">
      <w:pPr>
        <w:pStyle w:val="PL"/>
        <w:rPr>
          <w:del w:id="20685" w:author="CR0014" w:date="2024-04-19T20:56:00Z"/>
          <w:lang w:eastAsia="es-ES"/>
        </w:rPr>
      </w:pPr>
      <w:del w:id="20686" w:author="CR0014" w:date="2024-04-19T20:56:00Z">
        <w:r w:rsidRPr="00D3062E" w:rsidDel="00B14573">
          <w:rPr>
            <w:lang w:eastAsia="es-ES"/>
          </w:rPr>
          <w:delText xml:space="preserve">        '406':</w:delText>
        </w:r>
      </w:del>
    </w:p>
    <w:p w14:paraId="156099AA" w14:textId="77777777" w:rsidR="00B110B4" w:rsidRPr="00D3062E" w:rsidDel="00B14573" w:rsidRDefault="00B110B4" w:rsidP="00B110B4">
      <w:pPr>
        <w:pStyle w:val="PL"/>
        <w:rPr>
          <w:del w:id="20687" w:author="CR0014" w:date="2024-04-19T20:56:00Z"/>
          <w:lang w:eastAsia="es-ES"/>
        </w:rPr>
      </w:pPr>
      <w:del w:id="20688" w:author="CR0014" w:date="2024-04-19T20:56:00Z">
        <w:r w:rsidRPr="00D3062E" w:rsidDel="00B14573">
          <w:rPr>
            <w:lang w:eastAsia="es-ES"/>
          </w:rPr>
          <w:delText xml:space="preserve">          $ref: 'TS29122_CommonData.yaml#/components/responses/406'</w:delText>
        </w:r>
      </w:del>
    </w:p>
    <w:p w14:paraId="35F3C7DB" w14:textId="77777777" w:rsidR="00B110B4" w:rsidRDefault="00B110B4" w:rsidP="00B110B4">
      <w:pPr>
        <w:pStyle w:val="PL"/>
        <w:rPr>
          <w:ins w:id="20689" w:author="CR0014" w:date="2024-04-19T20:56:00Z"/>
          <w:lang w:eastAsia="es-ES"/>
        </w:rPr>
      </w:pPr>
      <w:ins w:id="20690" w:author="CR0014" w:date="2024-04-19T20:56:00Z">
        <w:r>
          <w:rPr>
            <w:lang w:eastAsia="es-ES"/>
          </w:rPr>
          <w:t xml:space="preserve">        '411':</w:t>
        </w:r>
      </w:ins>
    </w:p>
    <w:p w14:paraId="6446DFC4" w14:textId="77777777" w:rsidR="00B110B4" w:rsidRDefault="00B110B4" w:rsidP="00B110B4">
      <w:pPr>
        <w:pStyle w:val="PL"/>
        <w:rPr>
          <w:ins w:id="20691" w:author="CR0014" w:date="2024-04-19T20:56:00Z"/>
          <w:lang w:eastAsia="es-ES"/>
        </w:rPr>
      </w:pPr>
      <w:ins w:id="20692" w:author="CR0014" w:date="2024-04-19T20:56:00Z">
        <w:r>
          <w:rPr>
            <w:lang w:eastAsia="es-ES"/>
          </w:rPr>
          <w:t xml:space="preserve">          $ref: 'TS29122_CommonData.yaml#/components/responses/411'</w:t>
        </w:r>
      </w:ins>
    </w:p>
    <w:p w14:paraId="0E035FC9" w14:textId="77777777" w:rsidR="00B110B4" w:rsidRDefault="00B110B4" w:rsidP="00B110B4">
      <w:pPr>
        <w:pStyle w:val="PL"/>
        <w:rPr>
          <w:ins w:id="20693" w:author="CR0014" w:date="2024-04-19T20:56:00Z"/>
          <w:lang w:eastAsia="es-ES"/>
        </w:rPr>
      </w:pPr>
      <w:ins w:id="20694" w:author="CR0014" w:date="2024-04-19T20:56:00Z">
        <w:r>
          <w:rPr>
            <w:lang w:eastAsia="es-ES"/>
          </w:rPr>
          <w:t xml:space="preserve">        '413':</w:t>
        </w:r>
      </w:ins>
    </w:p>
    <w:p w14:paraId="327E65FB" w14:textId="77777777" w:rsidR="00B110B4" w:rsidRDefault="00B110B4" w:rsidP="00B110B4">
      <w:pPr>
        <w:pStyle w:val="PL"/>
        <w:rPr>
          <w:ins w:id="20695" w:author="CR0014" w:date="2024-04-19T20:56:00Z"/>
          <w:lang w:eastAsia="es-ES"/>
        </w:rPr>
      </w:pPr>
      <w:ins w:id="20696" w:author="CR0014" w:date="2024-04-19T20:56:00Z">
        <w:r>
          <w:rPr>
            <w:lang w:eastAsia="es-ES"/>
          </w:rPr>
          <w:t xml:space="preserve">          $ref: 'TS29122_CommonData.yaml#/components/responses/413'</w:t>
        </w:r>
      </w:ins>
    </w:p>
    <w:p w14:paraId="361B1E5C" w14:textId="77777777" w:rsidR="00B110B4" w:rsidRDefault="00B110B4" w:rsidP="00B110B4">
      <w:pPr>
        <w:pStyle w:val="PL"/>
        <w:rPr>
          <w:ins w:id="20697" w:author="CR0014" w:date="2024-04-19T20:56:00Z"/>
          <w:lang w:eastAsia="es-ES"/>
        </w:rPr>
      </w:pPr>
      <w:ins w:id="20698" w:author="CR0014" w:date="2024-04-19T20:56:00Z">
        <w:r>
          <w:rPr>
            <w:lang w:eastAsia="es-ES"/>
          </w:rPr>
          <w:t xml:space="preserve">        '415':</w:t>
        </w:r>
      </w:ins>
    </w:p>
    <w:p w14:paraId="49687089" w14:textId="77777777" w:rsidR="00B110B4" w:rsidRDefault="00B110B4" w:rsidP="00B110B4">
      <w:pPr>
        <w:pStyle w:val="PL"/>
        <w:rPr>
          <w:ins w:id="20699" w:author="CR0014" w:date="2024-04-19T20:56:00Z"/>
          <w:lang w:eastAsia="es-ES"/>
        </w:rPr>
      </w:pPr>
      <w:ins w:id="20700" w:author="CR0014" w:date="2024-04-19T20:56:00Z">
        <w:r>
          <w:rPr>
            <w:lang w:eastAsia="es-ES"/>
          </w:rPr>
          <w:t xml:space="preserve">          $ref: 'TS29122_CommonData.yaml#/components/responses/415'</w:t>
        </w:r>
      </w:ins>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4EC74EB" w14:textId="77777777" w:rsidR="00B110B4" w:rsidRPr="00D3062E" w:rsidDel="00B14573" w:rsidRDefault="00B110B4" w:rsidP="00B110B4">
      <w:pPr>
        <w:pStyle w:val="PL"/>
        <w:rPr>
          <w:del w:id="20701" w:author="CR0014" w:date="2024-04-19T20:56:00Z"/>
          <w:lang w:eastAsia="es-ES"/>
        </w:rPr>
      </w:pPr>
      <w:del w:id="20702" w:author="CR0014" w:date="2024-04-19T20:56:00Z">
        <w:r w:rsidRPr="00D3062E" w:rsidDel="00B14573">
          <w:rPr>
            <w:lang w:eastAsia="es-ES"/>
          </w:rPr>
          <w:delText xml:space="preserve">        '406':</w:delText>
        </w:r>
      </w:del>
    </w:p>
    <w:p w14:paraId="1E4E2182" w14:textId="77777777" w:rsidR="00B110B4" w:rsidRPr="00D3062E" w:rsidDel="00B14573" w:rsidRDefault="00B110B4" w:rsidP="00B110B4">
      <w:pPr>
        <w:pStyle w:val="PL"/>
        <w:rPr>
          <w:del w:id="20703" w:author="CR0014" w:date="2024-04-19T20:56:00Z"/>
          <w:lang w:eastAsia="es-ES"/>
        </w:rPr>
      </w:pPr>
      <w:del w:id="20704" w:author="CR0014" w:date="2024-04-19T20:56:00Z">
        <w:r w:rsidRPr="00D3062E" w:rsidDel="00B14573">
          <w:rPr>
            <w:lang w:eastAsia="es-ES"/>
          </w:rPr>
          <w:delText xml:space="preserve">          $ref: 'TS29122_CommonData.yaml#/components/responses/406'</w:delText>
        </w:r>
      </w:del>
    </w:p>
    <w:p w14:paraId="36682C4D" w14:textId="77777777" w:rsidR="00B110B4" w:rsidRDefault="00B110B4" w:rsidP="00B110B4">
      <w:pPr>
        <w:pStyle w:val="PL"/>
        <w:rPr>
          <w:ins w:id="20705" w:author="CR0014" w:date="2024-04-19T20:56:00Z"/>
          <w:lang w:eastAsia="es-ES"/>
        </w:rPr>
      </w:pPr>
      <w:ins w:id="20706" w:author="CR0014" w:date="2024-04-19T20:56:00Z">
        <w:r>
          <w:rPr>
            <w:lang w:eastAsia="es-ES"/>
          </w:rPr>
          <w:t xml:space="preserve">        '411':</w:t>
        </w:r>
      </w:ins>
    </w:p>
    <w:p w14:paraId="55786907" w14:textId="77777777" w:rsidR="00B110B4" w:rsidRDefault="00B110B4" w:rsidP="00B110B4">
      <w:pPr>
        <w:pStyle w:val="PL"/>
        <w:rPr>
          <w:ins w:id="20707" w:author="CR0014" w:date="2024-04-19T20:56:00Z"/>
          <w:lang w:eastAsia="es-ES"/>
        </w:rPr>
      </w:pPr>
      <w:ins w:id="20708" w:author="CR0014" w:date="2024-04-19T20:56:00Z">
        <w:r>
          <w:rPr>
            <w:lang w:eastAsia="es-ES"/>
          </w:rPr>
          <w:t xml:space="preserve">          $ref: 'TS29122_CommonData.yaml#/components/responses/411'</w:t>
        </w:r>
      </w:ins>
    </w:p>
    <w:p w14:paraId="07621055" w14:textId="77777777" w:rsidR="00B110B4" w:rsidRDefault="00B110B4" w:rsidP="00B110B4">
      <w:pPr>
        <w:pStyle w:val="PL"/>
        <w:rPr>
          <w:ins w:id="20709" w:author="CR0014" w:date="2024-04-19T20:56:00Z"/>
          <w:lang w:eastAsia="es-ES"/>
        </w:rPr>
      </w:pPr>
      <w:ins w:id="20710" w:author="CR0014" w:date="2024-04-19T20:56:00Z">
        <w:r>
          <w:rPr>
            <w:lang w:eastAsia="es-ES"/>
          </w:rPr>
          <w:t xml:space="preserve">        '413':</w:t>
        </w:r>
      </w:ins>
    </w:p>
    <w:p w14:paraId="581937BD" w14:textId="77777777" w:rsidR="00B110B4" w:rsidRDefault="00B110B4" w:rsidP="00B110B4">
      <w:pPr>
        <w:pStyle w:val="PL"/>
        <w:rPr>
          <w:ins w:id="20711" w:author="CR0014" w:date="2024-04-19T20:56:00Z"/>
          <w:lang w:eastAsia="es-ES"/>
        </w:rPr>
      </w:pPr>
      <w:ins w:id="20712" w:author="CR0014" w:date="2024-04-19T20:56:00Z">
        <w:r>
          <w:rPr>
            <w:lang w:eastAsia="es-ES"/>
          </w:rPr>
          <w:t xml:space="preserve">          $ref: 'TS29122_CommonData.yaml#/components/responses/413'</w:t>
        </w:r>
      </w:ins>
    </w:p>
    <w:p w14:paraId="5A7C239A" w14:textId="77777777" w:rsidR="00B110B4" w:rsidRDefault="00B110B4" w:rsidP="00B110B4">
      <w:pPr>
        <w:pStyle w:val="PL"/>
        <w:rPr>
          <w:ins w:id="20713" w:author="CR0014" w:date="2024-04-19T20:56:00Z"/>
          <w:lang w:eastAsia="es-ES"/>
        </w:rPr>
      </w:pPr>
      <w:ins w:id="20714" w:author="CR0014" w:date="2024-04-19T20:56:00Z">
        <w:r>
          <w:rPr>
            <w:lang w:eastAsia="es-ES"/>
          </w:rPr>
          <w:t xml:space="preserve">        '415':</w:t>
        </w:r>
      </w:ins>
    </w:p>
    <w:p w14:paraId="676EB1E5" w14:textId="77777777" w:rsidR="00B110B4" w:rsidRDefault="00B110B4" w:rsidP="00B110B4">
      <w:pPr>
        <w:pStyle w:val="PL"/>
        <w:rPr>
          <w:ins w:id="20715" w:author="CR0014" w:date="2024-04-19T20:56:00Z"/>
          <w:lang w:eastAsia="es-ES"/>
        </w:rPr>
      </w:pPr>
      <w:ins w:id="20716" w:author="CR0014" w:date="2024-04-19T20:56:00Z">
        <w:r>
          <w:rPr>
            <w:lang w:eastAsia="es-ES"/>
          </w:rPr>
          <w:t xml:space="preserve">          $ref: 'TS29122_CommonData.yaml#/components/responses/415'</w:t>
        </w:r>
      </w:ins>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9E1CFB1" w14:textId="77777777" w:rsidR="00B110B4" w:rsidRPr="00D3062E" w:rsidDel="00B14573" w:rsidRDefault="00B110B4" w:rsidP="00B110B4">
      <w:pPr>
        <w:pStyle w:val="PL"/>
        <w:rPr>
          <w:del w:id="20717" w:author="CR0014" w:date="2024-04-19T20:56:00Z"/>
          <w:lang w:eastAsia="es-ES"/>
        </w:rPr>
      </w:pPr>
      <w:del w:id="20718" w:author="CR0014" w:date="2024-04-19T20:56:00Z">
        <w:r w:rsidRPr="00D3062E" w:rsidDel="00B14573">
          <w:rPr>
            <w:lang w:eastAsia="es-ES"/>
          </w:rPr>
          <w:delText xml:space="preserve">        '406':</w:delText>
        </w:r>
      </w:del>
    </w:p>
    <w:p w14:paraId="66E9AB1D" w14:textId="77777777" w:rsidR="00B110B4" w:rsidRPr="00D3062E" w:rsidDel="00B14573" w:rsidRDefault="00B110B4" w:rsidP="00B110B4">
      <w:pPr>
        <w:pStyle w:val="PL"/>
        <w:rPr>
          <w:del w:id="20719" w:author="CR0014" w:date="2024-04-19T20:56:00Z"/>
          <w:lang w:eastAsia="es-ES"/>
        </w:rPr>
      </w:pPr>
      <w:del w:id="20720" w:author="CR0014" w:date="2024-04-19T20:56:00Z">
        <w:r w:rsidRPr="00D3062E" w:rsidDel="00B14573">
          <w:rPr>
            <w:lang w:eastAsia="es-ES"/>
          </w:rPr>
          <w:delText xml:space="preserve">          $ref: 'TS29122_CommonData.yaml#/components/responses/406'</w:delText>
        </w:r>
      </w:del>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20721" w:name="_Toc164928828"/>
      <w:bookmarkStart w:id="20722" w:name="_Toc168550691"/>
      <w:r w:rsidRPr="00D3062E">
        <w:t>A.13</w:t>
      </w:r>
      <w:r w:rsidRPr="00D3062E">
        <w:tab/>
        <w:t>NSCE_InterPLMNContinuity API</w:t>
      </w:r>
      <w:bookmarkEnd w:id="20670"/>
      <w:bookmarkEnd w:id="20721"/>
      <w:bookmarkEnd w:id="20722"/>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76EAD1EE" w:rsidR="00D3062E" w:rsidRPr="00D3062E" w:rsidRDefault="00D3062E" w:rsidP="00D3062E">
      <w:pPr>
        <w:pStyle w:val="PL"/>
      </w:pPr>
      <w:r w:rsidRPr="00D3062E">
        <w:t xml:space="preserve">  version: 1.0.0</w:t>
      </w:r>
      <w:del w:id="20723" w:author="CR0042" w:date="2024-06-06T06:59:00Z">
        <w:r w:rsidRPr="00D3062E" w:rsidDel="00893780">
          <w:delText>-alpha.</w:delText>
        </w:r>
        <w:r w:rsidR="00CD6678" w:rsidDel="00893780">
          <w:delText>3</w:delText>
        </w:r>
      </w:del>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57CD98F0" w:rsidR="00B110B4" w:rsidRPr="00D3062E" w:rsidRDefault="00B110B4" w:rsidP="00B110B4">
      <w:pPr>
        <w:pStyle w:val="PL"/>
      </w:pPr>
      <w:r w:rsidRPr="00D3062E">
        <w:t xml:space="preserve">    3GPP TS 29.435 V</w:t>
      </w:r>
      <w:r>
        <w:t>18</w:t>
      </w:r>
      <w:r w:rsidRPr="00D3062E">
        <w:t>.</w:t>
      </w:r>
      <w:del w:id="20724" w:author="CR0042" w:date="2024-06-06T06:59:00Z">
        <w:r w:rsidDel="00893780">
          <w:delText>0</w:delText>
        </w:r>
      </w:del>
      <w:ins w:id="20725" w:author="CR0042" w:date="2024-06-06T06:59:00Z">
        <w:r w:rsidR="00893780">
          <w:rPr>
            <w:rFonts w:eastAsiaTheme="minorEastAsia" w:hint="eastAsia"/>
            <w:lang w:eastAsia="zh-CN"/>
          </w:rPr>
          <w:t>1</w:t>
        </w:r>
      </w:ins>
      <w:r w:rsidRPr="00D3062E">
        <w:t>.0; Service Enabler Architecture Layer for Verticals (SEAL);</w:t>
      </w:r>
    </w:p>
    <w:p w14:paraId="17CAB0FA" w14:textId="77777777" w:rsidR="00B110B4" w:rsidRPr="00D3062E" w:rsidRDefault="00B110B4" w:rsidP="00B110B4">
      <w:pPr>
        <w:pStyle w:val="PL"/>
      </w:pPr>
      <w:r w:rsidRPr="00D3062E">
        <w:t xml:space="preserve">    Network Slice Capability E</w:t>
      </w:r>
      <w:ins w:id="20726" w:author="CR0016" w:date="2024-04-19T20:56:00Z">
        <w:r>
          <w:t>nablement</w:t>
        </w:r>
      </w:ins>
      <w:del w:id="20727" w:author="CR0016" w:date="2024-04-19T20:56:00Z">
        <w:r w:rsidRPr="00D3062E" w:rsidDel="00E078B3">
          <w:delText>xposure</w:delText>
        </w:r>
      </w:del>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77777777" w:rsidR="00B110B4" w:rsidRPr="00D3062E" w:rsidRDefault="00B110B4" w:rsidP="00B110B4">
      <w:pPr>
        <w:pStyle w:val="PL"/>
      </w:pPr>
      <w:r w:rsidRPr="00D3062E">
        <w:t xml:space="preserve">        </w:t>
      </w:r>
      <w:ins w:id="20728" w:author="CR0020" w:date="2024-04-19T20:56:00Z">
        <w:r w:rsidRPr="00D3062E">
          <w:t>InterPlmnServContNotif</w:t>
        </w:r>
      </w:ins>
      <w:del w:id="20729" w:author="CR0020" w:date="2024-04-19T20:56:00Z">
        <w:r w:rsidRPr="00D3062E" w:rsidDel="009E128D">
          <w:delText>MonitoringNotif</w:delText>
        </w:r>
      </w:del>
      <w:r w:rsidRPr="00D3062E">
        <w:t>:</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6B4443A2" w14:textId="77777777" w:rsidR="00905F86" w:rsidRPr="00D3062E" w:rsidDel="00B07D50" w:rsidRDefault="00905F86" w:rsidP="00905F86">
      <w:pPr>
        <w:pStyle w:val="PL"/>
        <w:rPr>
          <w:del w:id="20730" w:author="CR0033" w:date="2024-06-01T17:49:00Z"/>
        </w:rPr>
      </w:pPr>
      <w:del w:id="20731" w:author="CR0033" w:date="2024-06-01T17:49:00Z">
        <w:r w:rsidRPr="00D3062E" w:rsidDel="00B07D50">
          <w:delText xml:space="preserve">        servContReq:</w:delText>
        </w:r>
      </w:del>
    </w:p>
    <w:p w14:paraId="34E37B4A" w14:textId="77777777" w:rsidR="00905F86" w:rsidRPr="00D3062E" w:rsidDel="00B07D50" w:rsidRDefault="00905F86" w:rsidP="00905F86">
      <w:pPr>
        <w:pStyle w:val="PL"/>
        <w:rPr>
          <w:del w:id="20732" w:author="CR0033" w:date="2024-06-01T17:49:00Z"/>
        </w:rPr>
      </w:pPr>
      <w:del w:id="20733" w:author="CR0033" w:date="2024-06-01T17:49:00Z">
        <w:r w:rsidRPr="00D3062E" w:rsidDel="00B07D50">
          <w:delText xml:space="preserve">          $ref: '#/components/schemas/ServContReq'</w:delText>
        </w:r>
      </w:del>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rPr>
          <w:ins w:id="20734" w:author="CR0033" w:date="2024-06-01T17:49:00Z"/>
        </w:rPr>
      </w:pPr>
      <w:r w:rsidRPr="00D3062E">
        <w:t xml:space="preserve">          $ref: 'TS29435_NSCE_PolicyManagement.yaml#/components/schemas/NetSliceId'</w:t>
      </w:r>
    </w:p>
    <w:p w14:paraId="13994DAF" w14:textId="77777777" w:rsidR="00905F86" w:rsidRPr="00D3062E" w:rsidRDefault="00905F86" w:rsidP="00905F86">
      <w:pPr>
        <w:pStyle w:val="PL"/>
        <w:rPr>
          <w:ins w:id="20735" w:author="CR0033" w:date="2024-06-01T17:49:00Z"/>
        </w:rPr>
      </w:pPr>
      <w:ins w:id="20736" w:author="CR0033" w:date="2024-06-01T17:49:00Z">
        <w:r w:rsidRPr="00D3062E">
          <w:t xml:space="preserve">        </w:t>
        </w:r>
        <w:r>
          <w:t>p</w:t>
        </w:r>
        <w:r w:rsidRPr="00D3062E">
          <w:t>lmnId:</w:t>
        </w:r>
      </w:ins>
    </w:p>
    <w:p w14:paraId="7B45EF1D" w14:textId="77777777" w:rsidR="00905F86" w:rsidRPr="00D3062E" w:rsidRDefault="00905F86" w:rsidP="00905F86">
      <w:pPr>
        <w:pStyle w:val="PL"/>
      </w:pPr>
      <w:ins w:id="20737" w:author="CR0033" w:date="2024-06-01T17:49:00Z">
        <w:r w:rsidRPr="00D3062E">
          <w:t xml:space="preserve">          $ref: 'TS29571_CommonData.yaml#/components/schemas/PlmnId'</w:t>
        </w:r>
      </w:ins>
    </w:p>
    <w:p w14:paraId="44F322BF" w14:textId="77777777" w:rsidR="00905F86" w:rsidRPr="00D3062E" w:rsidDel="00EF16F1" w:rsidRDefault="00905F86" w:rsidP="00905F86">
      <w:pPr>
        <w:pStyle w:val="PL"/>
        <w:rPr>
          <w:del w:id="20738" w:author="CR0033" w:date="2024-06-01T17:49:00Z"/>
          <w:lang w:val="en-US" w:eastAsia="es-ES"/>
        </w:rPr>
      </w:pPr>
      <w:del w:id="20739" w:author="CR0033" w:date="2024-06-01T17:49:00Z">
        <w:r w:rsidRPr="00D3062E" w:rsidDel="00EF16F1">
          <w:rPr>
            <w:lang w:val="en-US" w:eastAsia="es-ES"/>
          </w:rPr>
          <w:delText xml:space="preserve">        </w:delText>
        </w:r>
        <w:r w:rsidRPr="00D3062E" w:rsidDel="00EF16F1">
          <w:delText>tgtNsceServId</w:delText>
        </w:r>
        <w:r w:rsidRPr="00D3062E" w:rsidDel="00EF16F1">
          <w:rPr>
            <w:lang w:val="en-US" w:eastAsia="es-ES"/>
          </w:rPr>
          <w:delText>:</w:delText>
        </w:r>
      </w:del>
    </w:p>
    <w:p w14:paraId="3E88D2ED" w14:textId="77777777" w:rsidR="00905F86" w:rsidRPr="00D3062E" w:rsidDel="00EF16F1" w:rsidRDefault="00905F86" w:rsidP="00905F86">
      <w:pPr>
        <w:pStyle w:val="PL"/>
        <w:rPr>
          <w:del w:id="20740" w:author="CR0033" w:date="2024-06-01T17:49:00Z"/>
          <w:lang w:val="en-US" w:eastAsia="es-ES"/>
        </w:rPr>
      </w:pPr>
      <w:del w:id="20741" w:author="CR0033" w:date="2024-06-01T17:49:00Z">
        <w:r w:rsidRPr="00D3062E" w:rsidDel="00EF16F1">
          <w:rPr>
            <w:lang w:val="en-US" w:eastAsia="es-ES"/>
          </w:rPr>
          <w:delText xml:space="preserve">          type: string</w:delText>
        </w:r>
      </w:del>
    </w:p>
    <w:p w14:paraId="2210AA43" w14:textId="77777777" w:rsidR="00905F86" w:rsidRPr="00D3062E" w:rsidDel="00EF16F1" w:rsidRDefault="00905F86" w:rsidP="00905F86">
      <w:pPr>
        <w:pStyle w:val="PL"/>
        <w:rPr>
          <w:del w:id="20742" w:author="CR0033" w:date="2024-06-01T17:49:00Z"/>
          <w:lang w:val="en-US" w:eastAsia="es-ES"/>
        </w:rPr>
      </w:pPr>
      <w:del w:id="20743" w:author="CR0033" w:date="2024-06-01T17:49:00Z">
        <w:r w:rsidRPr="00D3062E" w:rsidDel="00EF16F1">
          <w:rPr>
            <w:lang w:val="en-US" w:eastAsia="es-ES"/>
          </w:rPr>
          <w:delText xml:space="preserve">        </w:delText>
        </w:r>
        <w:r w:rsidRPr="00D3062E" w:rsidDel="00EF16F1">
          <w:delText>tgtNsceAddr</w:delText>
        </w:r>
        <w:r w:rsidRPr="00D3062E" w:rsidDel="00EF16F1">
          <w:rPr>
            <w:lang w:val="en-US" w:eastAsia="es-ES"/>
          </w:rPr>
          <w:delText>:</w:delText>
        </w:r>
      </w:del>
    </w:p>
    <w:p w14:paraId="74608FD9" w14:textId="77777777" w:rsidR="00905F86" w:rsidRPr="00D3062E" w:rsidDel="00EF16F1" w:rsidRDefault="00905F86" w:rsidP="00905F86">
      <w:pPr>
        <w:pStyle w:val="PL"/>
        <w:rPr>
          <w:del w:id="20744" w:author="CR0033" w:date="2024-06-01T17:49:00Z"/>
        </w:rPr>
      </w:pPr>
      <w:del w:id="20745" w:author="CR0033" w:date="2024-06-01T17:49:00Z">
        <w:r w:rsidRPr="00D3062E" w:rsidDel="00EF16F1">
          <w:delText xml:space="preserve">          $ref: 'TS29558_Eees_EASRegistration.yaml#/components/schemas/EndPoint'</w:delText>
        </w:r>
        <w:r w:rsidRPr="00D3062E" w:rsidDel="00EF16F1">
          <w:rPr>
            <w:rFonts w:cs="Arial"/>
            <w:szCs w:val="18"/>
            <w:lang w:eastAsia="zh-CN"/>
          </w:rPr>
          <w:delText xml:space="preserve"> </w:delText>
        </w:r>
      </w:del>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26E77779" w14:textId="77777777" w:rsidR="00905F86" w:rsidRPr="00D3062E" w:rsidDel="00B07D50" w:rsidRDefault="00905F86" w:rsidP="00905F86">
      <w:pPr>
        <w:pStyle w:val="PL"/>
        <w:rPr>
          <w:del w:id="20746" w:author="CR0033" w:date="2024-06-01T17:49:00Z"/>
        </w:rPr>
      </w:pPr>
      <w:del w:id="20747" w:author="CR0033" w:date="2024-06-01T17:49:00Z">
        <w:r w:rsidRPr="00D3062E" w:rsidDel="00B07D50">
          <w:delText xml:space="preserve">        - servContReq</w:delText>
        </w:r>
      </w:del>
    </w:p>
    <w:p w14:paraId="18DF2D5C" w14:textId="77777777" w:rsidR="00905F86" w:rsidRPr="00D3062E" w:rsidRDefault="00905F86" w:rsidP="00905F86">
      <w:pPr>
        <w:pStyle w:val="PL"/>
        <w:rPr>
          <w:ins w:id="20748" w:author="CR0033" w:date="2024-06-01T17:49:00Z"/>
        </w:rPr>
      </w:pPr>
      <w:r w:rsidRPr="00D3062E">
        <w:t xml:space="preserve">        - netSliceId</w:t>
      </w:r>
    </w:p>
    <w:p w14:paraId="44DBD214" w14:textId="77777777" w:rsidR="00905F86" w:rsidRDefault="00905F86" w:rsidP="00905F86">
      <w:pPr>
        <w:pStyle w:val="PL"/>
        <w:rPr>
          <w:ins w:id="20749" w:author="CR0033" w:date="2024-06-01T17:49:00Z"/>
        </w:rPr>
      </w:pPr>
      <w:ins w:id="20750" w:author="CR0033" w:date="2024-06-01T17:49:00Z">
        <w:r w:rsidRPr="00D3062E">
          <w:t xml:space="preserve">        - </w:t>
        </w:r>
        <w:r>
          <w:t>plmnId</w:t>
        </w:r>
      </w:ins>
    </w:p>
    <w:p w14:paraId="401710D3" w14:textId="77777777" w:rsidR="00905F86" w:rsidRPr="00D3062E" w:rsidRDefault="00905F86" w:rsidP="00905F86">
      <w:pPr>
        <w:pStyle w:val="PL"/>
      </w:pPr>
      <w:ins w:id="20751" w:author="CR0033" w:date="2024-06-01T17:49:00Z">
        <w:r w:rsidRPr="00D3062E">
          <w:t xml:space="preserve">        - targetServArea</w:t>
        </w:r>
      </w:ins>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20752" w:name="_Toc160650510"/>
      <w:bookmarkStart w:id="20753" w:name="_Toc164928829"/>
      <w:bookmarkStart w:id="20754" w:name="_Toc168550692"/>
      <w:r w:rsidRPr="00D3062E">
        <w:t>A.14</w:t>
      </w:r>
      <w:r w:rsidRPr="00D3062E">
        <w:tab/>
        <w:t>NSCE_NSDiagnostics API</w:t>
      </w:r>
      <w:bookmarkEnd w:id="20671"/>
      <w:bookmarkEnd w:id="20672"/>
      <w:bookmarkEnd w:id="20673"/>
      <w:bookmarkEnd w:id="20674"/>
      <w:bookmarkEnd w:id="20675"/>
      <w:bookmarkEnd w:id="20676"/>
      <w:bookmarkEnd w:id="20677"/>
      <w:bookmarkEnd w:id="20678"/>
      <w:bookmarkEnd w:id="20679"/>
      <w:bookmarkEnd w:id="20752"/>
      <w:bookmarkEnd w:id="20753"/>
      <w:bookmarkEnd w:id="20754"/>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4FF0172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del w:id="20755" w:author="CR0042" w:date="2024-06-06T06:59:00Z">
        <w:r w:rsidRPr="00D3062E" w:rsidDel="00893780">
          <w:delText>-alpha.</w:delText>
        </w:r>
        <w:r w:rsidR="00B84802" w:rsidDel="00893780">
          <w:delText>3</w:delText>
        </w:r>
      </w:del>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00B4D58" w:rsidR="00B110B4" w:rsidRPr="00D3062E" w:rsidRDefault="00B110B4" w:rsidP="00B110B4">
      <w:pPr>
        <w:pStyle w:val="PL"/>
      </w:pPr>
      <w:r w:rsidRPr="00D3062E">
        <w:t xml:space="preserve">    3GPP TS 29.435 V</w:t>
      </w:r>
      <w:r>
        <w:t>18</w:t>
      </w:r>
      <w:r w:rsidRPr="00D3062E">
        <w:t>.</w:t>
      </w:r>
      <w:ins w:id="20756" w:author="CR0042" w:date="2024-06-06T06:59:00Z">
        <w:r w:rsidR="00893780">
          <w:rPr>
            <w:rFonts w:eastAsiaTheme="minorEastAsia" w:hint="eastAsia"/>
            <w:lang w:eastAsia="zh-CN"/>
          </w:rPr>
          <w:t>1</w:t>
        </w:r>
      </w:ins>
      <w:del w:id="20757" w:author="CR0042" w:date="2024-06-06T06:59:00Z">
        <w:r w:rsidDel="00893780">
          <w:delText>0</w:delText>
        </w:r>
      </w:del>
      <w:r w:rsidRPr="00D3062E">
        <w:t>.0; Service Enabler Architecture Layer for Verticals (SEAL);</w:t>
      </w:r>
    </w:p>
    <w:p w14:paraId="6F41569C" w14:textId="77777777" w:rsidR="00B110B4" w:rsidRPr="00D3062E" w:rsidRDefault="00B110B4" w:rsidP="00B110B4">
      <w:pPr>
        <w:pStyle w:val="PL"/>
      </w:pPr>
      <w:r w:rsidRPr="00D3062E">
        <w:t xml:space="preserve">    Network Slice Capability E</w:t>
      </w:r>
      <w:ins w:id="20758" w:author="CR0016" w:date="2024-04-19T20:56:00Z">
        <w:r>
          <w:t>nablement</w:t>
        </w:r>
      </w:ins>
      <w:del w:id="20759" w:author="CR0016" w:date="2024-04-19T20:56:00Z">
        <w:r w:rsidRPr="00D3062E" w:rsidDel="00E078B3">
          <w:delText>xposure</w:delText>
        </w:r>
      </w:del>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20760" w:name="_Hlk156672181"/>
    </w:p>
    <w:p w14:paraId="5183A737" w14:textId="77777777" w:rsidR="002E2250" w:rsidRPr="00D3062E" w:rsidRDefault="002E2250" w:rsidP="002E2250">
      <w:pPr>
        <w:pStyle w:val="PL"/>
      </w:pPr>
      <w:r w:rsidRPr="00D3062E">
        <w:t xml:space="preserve">          $ref: </w:t>
      </w:r>
      <w:bookmarkStart w:id="20761" w:name="_Hlk156923176"/>
      <w:r w:rsidRPr="00D3062E">
        <w:t>'TS29435_NSCE_PolicyManagement.yaml#/components/schemas/NetSliceId'</w:t>
      </w:r>
      <w:bookmarkEnd w:id="20761"/>
    </w:p>
    <w:bookmarkEnd w:id="2076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20762" w:name="_Toc164928830"/>
      <w:bookmarkStart w:id="20763" w:name="_Toc168550693"/>
      <w:bookmarkStart w:id="20764" w:name="_Toc157435164"/>
      <w:bookmarkStart w:id="20765" w:name="_Toc157436879"/>
      <w:bookmarkStart w:id="20766" w:name="_Toc157440719"/>
      <w:bookmarkStart w:id="20767" w:name="_Toc157435165"/>
      <w:bookmarkStart w:id="20768" w:name="_Toc157436880"/>
      <w:bookmarkStart w:id="20769" w:name="_Toc157440720"/>
      <w:r w:rsidR="00D3062E" w:rsidRPr="00D3062E">
        <w:t>A.15</w:t>
      </w:r>
      <w:r w:rsidR="00D3062E" w:rsidRPr="00D3062E">
        <w:tab/>
        <w:t>NSCE_FaultDiagnosis API</w:t>
      </w:r>
      <w:bookmarkEnd w:id="20762"/>
      <w:bookmarkEnd w:id="2076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1AA8A24E"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del w:id="20770" w:author="CR0042" w:date="2024-06-06T06:59:00Z">
        <w:r w:rsidRPr="00D3062E" w:rsidDel="00893780">
          <w:rPr>
            <w:rFonts w:ascii="Courier New" w:hAnsi="Courier New"/>
            <w:sz w:val="16"/>
            <w:lang w:val="en-US" w:eastAsia="zh-CN"/>
          </w:rPr>
          <w:delText>-alpha.1</w:delText>
        </w:r>
      </w:del>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08988E93" w:rsidR="00B110B4" w:rsidRPr="00D3062E" w:rsidRDefault="00B110B4" w:rsidP="00B110B4">
      <w:pPr>
        <w:pStyle w:val="PL"/>
        <w:rPr>
          <w:noProof/>
        </w:rPr>
      </w:pPr>
      <w:r w:rsidRPr="00D3062E">
        <w:rPr>
          <w:noProof/>
        </w:rPr>
        <w:t xml:space="preserve">    3GPP TS 29.435 V</w:t>
      </w:r>
      <w:r>
        <w:rPr>
          <w:noProof/>
        </w:rPr>
        <w:t>18</w:t>
      </w:r>
      <w:r w:rsidRPr="00D3062E">
        <w:rPr>
          <w:noProof/>
        </w:rPr>
        <w:t>.</w:t>
      </w:r>
      <w:del w:id="20771" w:author="CR0042" w:date="2024-06-06T06:59:00Z">
        <w:r w:rsidDel="00893780">
          <w:rPr>
            <w:noProof/>
          </w:rPr>
          <w:delText>0</w:delText>
        </w:r>
      </w:del>
      <w:ins w:id="20772" w:author="CR0042" w:date="2024-06-06T06:59:00Z">
        <w:r w:rsidR="00893780">
          <w:rPr>
            <w:rFonts w:eastAsiaTheme="minorEastAsia" w:hint="eastAsia"/>
            <w:noProof/>
            <w:lang w:eastAsia="zh-CN"/>
          </w:rPr>
          <w:t>1</w:t>
        </w:r>
      </w:ins>
      <w:r w:rsidRPr="00D3062E">
        <w:rPr>
          <w:noProof/>
        </w:rPr>
        <w:t>.0; Service Enabler Architecture Layer for Verticals (SEAL);</w:t>
      </w:r>
    </w:p>
    <w:p w14:paraId="6B762569" w14:textId="77777777" w:rsidR="00B110B4" w:rsidRPr="00D3062E" w:rsidRDefault="00B110B4" w:rsidP="00B110B4">
      <w:pPr>
        <w:pStyle w:val="PL"/>
        <w:rPr>
          <w:noProof/>
        </w:rPr>
      </w:pPr>
      <w:r w:rsidRPr="00D3062E">
        <w:rPr>
          <w:noProof/>
        </w:rPr>
        <w:t xml:space="preserve">    Network Slice Capability E</w:t>
      </w:r>
      <w:ins w:id="20773" w:author="CR0016" w:date="2024-04-19T20:56:00Z">
        <w:r>
          <w:t>nablement</w:t>
        </w:r>
      </w:ins>
      <w:del w:id="20774" w:author="CR0016" w:date="2024-04-19T20:56:00Z">
        <w:r w:rsidRPr="00D3062E" w:rsidDel="00E078B3">
          <w:rPr>
            <w:noProof/>
          </w:rPr>
          <w:delText>xposure</w:delText>
        </w:r>
      </w:del>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14D940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75" w:author="CR0009" w:date="2024-04-19T20:56:00Z"/>
          <w:rFonts w:ascii="Courier New" w:hAnsi="Courier New"/>
          <w:noProof/>
          <w:sz w:val="16"/>
          <w:lang w:eastAsia="es-ES"/>
        </w:rPr>
      </w:pPr>
      <w:del w:id="20776" w:author="CR0009" w:date="2024-04-19T20:56:00Z">
        <w:r w:rsidRPr="00D3062E" w:rsidDel="0030123B">
          <w:rPr>
            <w:rFonts w:ascii="Courier New" w:hAnsi="Courier New"/>
            <w:noProof/>
            <w:sz w:val="16"/>
            <w:lang w:eastAsia="es-ES"/>
          </w:rPr>
          <w:delText xml:space="preserve">        '406':</w:delText>
        </w:r>
      </w:del>
    </w:p>
    <w:p w14:paraId="0835852D"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77" w:author="CR0009" w:date="2024-04-19T20:56:00Z"/>
          <w:rFonts w:ascii="Courier New" w:hAnsi="Courier New"/>
          <w:noProof/>
          <w:sz w:val="16"/>
          <w:lang w:eastAsia="es-ES"/>
        </w:rPr>
      </w:pPr>
      <w:del w:id="20778" w:author="CR0009" w:date="2024-04-19T20:56:00Z">
        <w:r w:rsidRPr="00D3062E" w:rsidDel="0030123B">
          <w:rPr>
            <w:rFonts w:ascii="Courier New" w:hAnsi="Courier New"/>
            <w:noProof/>
            <w:sz w:val="16"/>
            <w:lang w:eastAsia="es-ES"/>
          </w:rPr>
          <w:delText xml:space="preserve">          $ref: 'TS29122_CommonData.yaml#/components/responses/406'</w:delText>
        </w:r>
      </w:del>
    </w:p>
    <w:p w14:paraId="0842C9A5" w14:textId="77777777" w:rsidR="00B110B4" w:rsidRDefault="00B110B4" w:rsidP="00B110B4">
      <w:pPr>
        <w:pStyle w:val="PL"/>
        <w:rPr>
          <w:ins w:id="20779" w:author="CR0009" w:date="2024-04-19T20:56:00Z"/>
          <w:lang w:eastAsia="es-ES"/>
        </w:rPr>
      </w:pPr>
      <w:ins w:id="20780" w:author="CR0009" w:date="2024-04-19T20:56:00Z">
        <w:r>
          <w:rPr>
            <w:lang w:eastAsia="es-ES"/>
          </w:rPr>
          <w:t xml:space="preserve">        '411':</w:t>
        </w:r>
      </w:ins>
    </w:p>
    <w:p w14:paraId="053E7E8F" w14:textId="77777777" w:rsidR="00B110B4" w:rsidRDefault="00B110B4" w:rsidP="00B110B4">
      <w:pPr>
        <w:pStyle w:val="PL"/>
        <w:rPr>
          <w:ins w:id="20781" w:author="CR0009" w:date="2024-04-19T20:56:00Z"/>
          <w:lang w:eastAsia="es-ES"/>
        </w:rPr>
      </w:pPr>
      <w:ins w:id="20782" w:author="CR0009" w:date="2024-04-19T20:56:00Z">
        <w:r>
          <w:rPr>
            <w:lang w:eastAsia="es-ES"/>
          </w:rPr>
          <w:t xml:space="preserve">          $ref: 'TS29122_CommonData.yaml#/components/responses/411'</w:t>
        </w:r>
      </w:ins>
    </w:p>
    <w:p w14:paraId="4989EF98" w14:textId="77777777" w:rsidR="00B110B4" w:rsidRDefault="00B110B4" w:rsidP="00B110B4">
      <w:pPr>
        <w:pStyle w:val="PL"/>
        <w:rPr>
          <w:ins w:id="20783" w:author="CR0009" w:date="2024-04-19T20:56:00Z"/>
          <w:lang w:eastAsia="es-ES"/>
        </w:rPr>
      </w:pPr>
      <w:ins w:id="20784" w:author="CR0009" w:date="2024-04-19T20:56:00Z">
        <w:r>
          <w:rPr>
            <w:lang w:eastAsia="es-ES"/>
          </w:rPr>
          <w:t xml:space="preserve">        '413':</w:t>
        </w:r>
      </w:ins>
    </w:p>
    <w:p w14:paraId="4BB9642C" w14:textId="77777777" w:rsidR="00B110B4" w:rsidRDefault="00B110B4" w:rsidP="00B110B4">
      <w:pPr>
        <w:pStyle w:val="PL"/>
        <w:rPr>
          <w:ins w:id="20785" w:author="CR0009" w:date="2024-04-19T20:56:00Z"/>
          <w:lang w:eastAsia="es-ES"/>
        </w:rPr>
      </w:pPr>
      <w:ins w:id="20786" w:author="CR0009" w:date="2024-04-19T20:56:00Z">
        <w:r>
          <w:rPr>
            <w:lang w:eastAsia="es-ES"/>
          </w:rPr>
          <w:t xml:space="preserve">          $ref: 'TS29122_CommonData.yaml#/components/responses/413'</w:t>
        </w:r>
      </w:ins>
    </w:p>
    <w:p w14:paraId="2244D08A" w14:textId="77777777" w:rsidR="00B110B4" w:rsidRDefault="00B110B4" w:rsidP="00B110B4">
      <w:pPr>
        <w:pStyle w:val="PL"/>
        <w:rPr>
          <w:ins w:id="20787" w:author="CR0009" w:date="2024-04-19T20:56:00Z"/>
          <w:lang w:eastAsia="es-ES"/>
        </w:rPr>
      </w:pPr>
      <w:ins w:id="20788" w:author="CR0009" w:date="2024-04-19T20:56:00Z">
        <w:r>
          <w:rPr>
            <w:lang w:eastAsia="es-ES"/>
          </w:rPr>
          <w:t xml:space="preserve">        '415':</w:t>
        </w:r>
      </w:ins>
    </w:p>
    <w:p w14:paraId="45010ED5" w14:textId="77777777" w:rsidR="00B110B4" w:rsidRDefault="00B110B4" w:rsidP="00B110B4">
      <w:pPr>
        <w:pStyle w:val="PL"/>
        <w:rPr>
          <w:ins w:id="20789" w:author="CR0009" w:date="2024-04-19T20:56:00Z"/>
          <w:lang w:eastAsia="es-ES"/>
        </w:rPr>
      </w:pPr>
      <w:ins w:id="20790" w:author="CR0009" w:date="2024-04-19T20:56:00Z">
        <w:r>
          <w:rPr>
            <w:lang w:eastAsia="es-ES"/>
          </w:rPr>
          <w:t xml:space="preserve">          $ref: 'TS29122_CommonData.yaml#/components/responses/415'</w:t>
        </w:r>
      </w:ins>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215E1F6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91" w:author="CR0009" w:date="2024-04-19T20:56:00Z"/>
          <w:rFonts w:ascii="Courier New" w:hAnsi="Courier New"/>
          <w:sz w:val="16"/>
          <w:lang w:eastAsia="es-ES"/>
        </w:rPr>
      </w:pPr>
      <w:del w:id="20792" w:author="CR0009" w:date="2024-04-19T20:56:00Z">
        <w:r w:rsidRPr="00D3062E" w:rsidDel="0030123B">
          <w:rPr>
            <w:rFonts w:ascii="Courier New" w:hAnsi="Courier New"/>
            <w:sz w:val="16"/>
            <w:lang w:eastAsia="es-ES"/>
          </w:rPr>
          <w:delText xml:space="preserve">        '406':</w:delText>
        </w:r>
      </w:del>
    </w:p>
    <w:p w14:paraId="32E7125A"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93" w:author="CR0009" w:date="2024-04-19T20:56:00Z"/>
          <w:rFonts w:ascii="Courier New" w:hAnsi="Courier New"/>
          <w:sz w:val="16"/>
          <w:lang w:eastAsia="es-ES"/>
        </w:rPr>
      </w:pPr>
      <w:del w:id="20794" w:author="CR0009" w:date="2024-04-19T20:56:00Z">
        <w:r w:rsidRPr="00D3062E" w:rsidDel="0030123B">
          <w:rPr>
            <w:rFonts w:ascii="Courier New" w:hAnsi="Courier New"/>
            <w:sz w:val="16"/>
            <w:lang w:eastAsia="es-ES"/>
          </w:rPr>
          <w:delText xml:space="preserve">          $ref: 'TS29122_CommonData.yaml#/components/responses/406'</w:delText>
        </w:r>
      </w:del>
    </w:p>
    <w:p w14:paraId="65B7C40F" w14:textId="77777777" w:rsidR="00B110B4" w:rsidRDefault="00B110B4" w:rsidP="00B110B4">
      <w:pPr>
        <w:pStyle w:val="PL"/>
        <w:rPr>
          <w:ins w:id="20795" w:author="CR0009" w:date="2024-04-19T20:56:00Z"/>
          <w:lang w:eastAsia="es-ES"/>
        </w:rPr>
      </w:pPr>
      <w:ins w:id="20796" w:author="CR0009" w:date="2024-04-19T20:56:00Z">
        <w:r>
          <w:rPr>
            <w:lang w:eastAsia="es-ES"/>
          </w:rPr>
          <w:t xml:space="preserve">        '411':</w:t>
        </w:r>
      </w:ins>
    </w:p>
    <w:p w14:paraId="55E96A96" w14:textId="77777777" w:rsidR="00B110B4" w:rsidRDefault="00B110B4" w:rsidP="00B110B4">
      <w:pPr>
        <w:pStyle w:val="PL"/>
        <w:rPr>
          <w:ins w:id="20797" w:author="CR0009" w:date="2024-04-19T20:56:00Z"/>
          <w:lang w:eastAsia="es-ES"/>
        </w:rPr>
      </w:pPr>
      <w:ins w:id="20798" w:author="CR0009" w:date="2024-04-19T20:56:00Z">
        <w:r>
          <w:rPr>
            <w:lang w:eastAsia="es-ES"/>
          </w:rPr>
          <w:t xml:space="preserve">          $ref: 'TS29122_CommonData.yaml#/components/responses/411'</w:t>
        </w:r>
      </w:ins>
    </w:p>
    <w:p w14:paraId="76AACEFC" w14:textId="77777777" w:rsidR="00B110B4" w:rsidRDefault="00B110B4" w:rsidP="00B110B4">
      <w:pPr>
        <w:pStyle w:val="PL"/>
        <w:rPr>
          <w:ins w:id="20799" w:author="CR0009" w:date="2024-04-19T20:56:00Z"/>
          <w:lang w:eastAsia="es-ES"/>
        </w:rPr>
      </w:pPr>
      <w:ins w:id="20800" w:author="CR0009" w:date="2024-04-19T20:56:00Z">
        <w:r>
          <w:rPr>
            <w:lang w:eastAsia="es-ES"/>
          </w:rPr>
          <w:t xml:space="preserve">        '413':</w:t>
        </w:r>
      </w:ins>
    </w:p>
    <w:p w14:paraId="11D3993A" w14:textId="77777777" w:rsidR="00B110B4" w:rsidRDefault="00B110B4" w:rsidP="00B110B4">
      <w:pPr>
        <w:pStyle w:val="PL"/>
        <w:rPr>
          <w:ins w:id="20801" w:author="CR0009" w:date="2024-04-19T20:56:00Z"/>
          <w:lang w:eastAsia="es-ES"/>
        </w:rPr>
      </w:pPr>
      <w:ins w:id="20802" w:author="CR0009" w:date="2024-04-19T20:56:00Z">
        <w:r>
          <w:rPr>
            <w:lang w:eastAsia="es-ES"/>
          </w:rPr>
          <w:t xml:space="preserve">          $ref: 'TS29122_CommonData.yaml#/components/responses/413'</w:t>
        </w:r>
      </w:ins>
    </w:p>
    <w:p w14:paraId="7DAA0D53" w14:textId="77777777" w:rsidR="00B110B4" w:rsidRDefault="00B110B4" w:rsidP="00B110B4">
      <w:pPr>
        <w:pStyle w:val="PL"/>
        <w:rPr>
          <w:ins w:id="20803" w:author="CR0009" w:date="2024-04-19T20:56:00Z"/>
          <w:lang w:eastAsia="es-ES"/>
        </w:rPr>
      </w:pPr>
      <w:ins w:id="20804" w:author="CR0009" w:date="2024-04-19T20:56:00Z">
        <w:r>
          <w:rPr>
            <w:lang w:eastAsia="es-ES"/>
          </w:rPr>
          <w:t xml:space="preserve">        '415':</w:t>
        </w:r>
      </w:ins>
    </w:p>
    <w:p w14:paraId="7FCE1F63" w14:textId="77777777" w:rsidR="00B110B4" w:rsidRDefault="00B110B4" w:rsidP="00B110B4">
      <w:pPr>
        <w:pStyle w:val="PL"/>
        <w:rPr>
          <w:ins w:id="20805" w:author="CR0009" w:date="2024-04-19T20:56:00Z"/>
          <w:lang w:eastAsia="es-ES"/>
        </w:rPr>
      </w:pPr>
      <w:ins w:id="20806" w:author="CR0009" w:date="2024-04-19T20:56:00Z">
        <w:r>
          <w:rPr>
            <w:lang w:eastAsia="es-ES"/>
          </w:rPr>
          <w:t xml:space="preserve">          $ref: 'TS29122_CommonData.yaml#/components/responses/415'</w:t>
        </w:r>
      </w:ins>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86B9944"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07" w:author="CR0009" w:date="2024-04-19T20:56:00Z"/>
          <w:rFonts w:ascii="Courier New" w:hAnsi="Courier New"/>
          <w:noProof/>
          <w:sz w:val="16"/>
          <w:lang w:eastAsia="es-ES"/>
        </w:rPr>
      </w:pPr>
      <w:del w:id="20808" w:author="CR0009" w:date="2024-04-19T20:56:00Z">
        <w:r w:rsidRPr="00D3062E" w:rsidDel="0030123B">
          <w:rPr>
            <w:rFonts w:ascii="Courier New" w:hAnsi="Courier New"/>
            <w:noProof/>
            <w:sz w:val="16"/>
            <w:lang w:eastAsia="es-ES"/>
          </w:rPr>
          <w:delText xml:space="preserve">        '406':</w:delText>
        </w:r>
      </w:del>
    </w:p>
    <w:p w14:paraId="32E39C52" w14:textId="77777777" w:rsidR="00B110B4" w:rsidRPr="00D3062E" w:rsidDel="0030123B"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09" w:author="CR0009" w:date="2024-04-19T20:56:00Z"/>
          <w:rFonts w:ascii="Courier New" w:hAnsi="Courier New"/>
          <w:noProof/>
          <w:sz w:val="16"/>
          <w:lang w:eastAsia="es-ES"/>
        </w:rPr>
      </w:pPr>
      <w:del w:id="20810" w:author="CR0009" w:date="2024-04-19T20:56:00Z">
        <w:r w:rsidRPr="00D3062E" w:rsidDel="0030123B">
          <w:rPr>
            <w:rFonts w:ascii="Courier New" w:hAnsi="Courier New"/>
            <w:noProof/>
            <w:sz w:val="16"/>
            <w:lang w:eastAsia="es-ES"/>
          </w:rPr>
          <w:delText xml:space="preserve">          $ref: 'TS29122_CommonData.yaml#/components/responses/406'</w:delText>
        </w:r>
      </w:del>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1" w:author="CR0020" w:date="2024-04-19T20:56:00Z"/>
          <w:rFonts w:ascii="Courier New" w:hAnsi="Courier New"/>
          <w:noProof/>
          <w:sz w:val="16"/>
          <w:lang w:val="en-US" w:eastAsia="es-ES"/>
        </w:rPr>
      </w:pPr>
      <w:ins w:id="20812"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3" w:author="CR0020" w:date="2024-04-19T20:56:00Z"/>
          <w:rFonts w:ascii="Courier New" w:hAnsi="Courier New"/>
          <w:noProof/>
          <w:sz w:val="16"/>
          <w:lang w:val="en-US" w:eastAsia="es-ES"/>
        </w:rPr>
      </w:pPr>
      <w:ins w:id="20814" w:author="CR0020" w:date="2024-04-19T20:56:00Z">
        <w:r w:rsidRPr="001F5A60">
          <w:rPr>
            <w:rFonts w:ascii="Courier New" w:hAnsi="Courier New"/>
            <w:noProof/>
            <w:sz w:val="16"/>
            <w:lang w:val="en-US" w:eastAsia="es-ES"/>
          </w:rPr>
          <w:t xml:space="preserve">          type: array</w:t>
        </w:r>
      </w:ins>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5" w:author="CR0020" w:date="2024-04-19T20:56:00Z"/>
          <w:rFonts w:ascii="Courier New" w:hAnsi="Courier New"/>
          <w:noProof/>
          <w:sz w:val="16"/>
          <w:lang w:val="en-US" w:eastAsia="es-ES"/>
        </w:rPr>
      </w:pPr>
      <w:ins w:id="20816" w:author="CR0020" w:date="2024-04-19T20:56:00Z">
        <w:r w:rsidRPr="001F5A60">
          <w:rPr>
            <w:rFonts w:ascii="Courier New" w:hAnsi="Courier New"/>
            <w:noProof/>
            <w:sz w:val="16"/>
            <w:lang w:val="en-US" w:eastAsia="es-ES"/>
          </w:rPr>
          <w:t xml:space="preserve">          items:</w:t>
        </w:r>
      </w:ins>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7" w:author="CR0020" w:date="2024-04-19T20:56:00Z"/>
          <w:rFonts w:ascii="Courier New" w:hAnsi="Courier New"/>
          <w:noProof/>
          <w:sz w:val="16"/>
          <w:lang w:val="en-US" w:eastAsia="es-ES"/>
        </w:rPr>
      </w:pPr>
      <w:ins w:id="20818" w:author="CR0020" w:date="2024-04-19T20:56:00Z">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19" w:author="CR0020" w:date="2024-04-19T20:56:00Z"/>
          <w:rFonts w:ascii="Courier New" w:hAnsi="Courier New"/>
          <w:noProof/>
          <w:sz w:val="16"/>
          <w:lang w:val="en-US" w:eastAsia="es-ES"/>
        </w:rPr>
      </w:pPr>
      <w:ins w:id="20820"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1" w:author="CR0020" w:date="2024-04-19T20:56:00Z"/>
          <w:rFonts w:ascii="Courier New" w:hAnsi="Courier New"/>
          <w:sz w:val="16"/>
          <w:lang w:val="en-US" w:eastAsia="es-ES"/>
        </w:rPr>
      </w:pPr>
      <w:ins w:id="20822" w:author="CR0020" w:date="2024-04-19T20:56:00Z">
        <w:r w:rsidRPr="001F5A60">
          <w:rPr>
            <w:rFonts w:ascii="Courier New" w:hAnsi="Courier New"/>
            <w:sz w:val="16"/>
            <w:lang w:val="en-US" w:eastAsia="es-ES"/>
          </w:rPr>
          <w:t xml:space="preserve">          minItems: 1</w:t>
        </w:r>
      </w:ins>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3" w:author="CR0020" w:date="2024-04-19T20:56:00Z"/>
          <w:rFonts w:ascii="Courier New" w:hAnsi="Courier New"/>
          <w:noProof/>
          <w:sz w:val="16"/>
          <w:lang w:val="en-US" w:eastAsia="es-ES"/>
        </w:rPr>
      </w:pPr>
      <w:ins w:id="20824" w:author="CR0020" w:date="2024-04-19T20:56:00Z">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ins>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5" w:author="CR0020" w:date="2024-04-19T20:56:00Z"/>
          <w:rFonts w:ascii="Courier New" w:hAnsi="Courier New"/>
          <w:noProof/>
          <w:sz w:val="16"/>
          <w:lang w:val="en-US" w:eastAsia="es-ES"/>
        </w:rPr>
      </w:pPr>
      <w:ins w:id="20826" w:author="CR0020" w:date="2024-04-19T20:56:00Z">
        <w:r w:rsidRPr="001F5A60">
          <w:rPr>
            <w:rFonts w:ascii="Courier New" w:hAnsi="Courier New"/>
            <w:noProof/>
            <w:sz w:val="16"/>
            <w:lang w:val="en-US" w:eastAsia="es-ES"/>
          </w:rPr>
          <w:t xml:space="preserve">          type: array</w:t>
        </w:r>
      </w:ins>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7" w:author="CR0020" w:date="2024-04-19T20:56:00Z"/>
          <w:rFonts w:ascii="Courier New" w:hAnsi="Courier New"/>
          <w:noProof/>
          <w:sz w:val="16"/>
          <w:lang w:val="en-US" w:eastAsia="es-ES"/>
        </w:rPr>
      </w:pPr>
      <w:ins w:id="20828" w:author="CR0020" w:date="2024-04-19T20:56:00Z">
        <w:r w:rsidRPr="001F5A60">
          <w:rPr>
            <w:rFonts w:ascii="Courier New" w:hAnsi="Courier New"/>
            <w:noProof/>
            <w:sz w:val="16"/>
            <w:lang w:val="en-US" w:eastAsia="es-ES"/>
          </w:rPr>
          <w:t xml:space="preserve">          items:</w:t>
        </w:r>
      </w:ins>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29" w:author="CR0020" w:date="2024-04-19T20:56:00Z"/>
          <w:rFonts w:ascii="Courier New" w:hAnsi="Courier New"/>
          <w:noProof/>
          <w:sz w:val="16"/>
          <w:lang w:val="en-US" w:eastAsia="es-ES"/>
        </w:rPr>
      </w:pPr>
      <w:ins w:id="20830" w:author="CR0020" w:date="2024-04-19T20:56:00Z">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ins>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1" w:author="CR0020" w:date="2024-04-19T20:56:00Z"/>
          <w:rFonts w:ascii="Courier New" w:hAnsi="Courier New"/>
          <w:noProof/>
          <w:sz w:val="16"/>
          <w:lang w:val="en-US" w:eastAsia="es-ES"/>
        </w:rPr>
      </w:pPr>
      <w:ins w:id="20832" w:author="CR0020" w:date="2024-04-19T20:56:00Z">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ins>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3" w:author="CR0020" w:date="2024-04-19T20:56:00Z"/>
          <w:rFonts w:ascii="Courier New" w:hAnsi="Courier New"/>
          <w:sz w:val="16"/>
          <w:lang w:val="en-US" w:eastAsia="es-ES"/>
        </w:rPr>
      </w:pPr>
      <w:ins w:id="20834" w:author="CR0020" w:date="2024-04-19T20:56:00Z">
        <w:r w:rsidRPr="001F5A60">
          <w:rPr>
            <w:rFonts w:ascii="Courier New" w:hAnsi="Courier New"/>
            <w:sz w:val="16"/>
            <w:lang w:val="en-US" w:eastAsia="es-ES"/>
          </w:rPr>
          <w:t xml:space="preserve">          minItems: 1</w:t>
        </w:r>
      </w:ins>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5" w:author="CR0020" w:date="2024-04-19T20:56:00Z"/>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6" w:author="CR0020" w:date="2024-04-19T20:56:00Z"/>
          <w:rFonts w:ascii="Courier New" w:hAnsi="Courier New"/>
          <w:sz w:val="16"/>
          <w:lang w:val="en-US" w:eastAsia="zh-CN"/>
        </w:rPr>
      </w:pPr>
      <w:ins w:id="20837" w:author="CR0020" w:date="2024-04-19T20:56:00Z">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ins>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38" w:author="CR0020" w:date="2024-04-19T20:56:00Z"/>
          <w:rFonts w:ascii="Courier New" w:hAnsi="Courier New"/>
          <w:sz w:val="16"/>
          <w:lang w:val="en-US" w:eastAsia="zh-CN"/>
        </w:rPr>
      </w:pPr>
      <w:ins w:id="20839" w:author="CR0020" w:date="2024-04-19T20:56:00Z">
        <w:r w:rsidRPr="001F5A60">
          <w:rPr>
            <w:rFonts w:ascii="Courier New" w:hAnsi="Courier New"/>
            <w:sz w:val="16"/>
            <w:lang w:val="en-US" w:eastAsia="zh-CN"/>
          </w:rPr>
          <w:t xml:space="preserve">      type: object</w:t>
        </w:r>
      </w:ins>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0" w:author="CR0020" w:date="2024-04-19T20:56:00Z"/>
          <w:rFonts w:ascii="Courier New" w:hAnsi="Courier New"/>
          <w:sz w:val="16"/>
          <w:lang w:val="en-US" w:eastAsia="zh-CN"/>
        </w:rPr>
      </w:pPr>
      <w:ins w:id="20841" w:author="CR0020" w:date="2024-04-19T20:56:00Z">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ins>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2" w:author="CR0020" w:date="2024-04-19T20:56:00Z"/>
          <w:rFonts w:ascii="Courier New" w:hAnsi="Courier New"/>
          <w:sz w:val="16"/>
          <w:lang w:val="en-US" w:eastAsia="zh-CN"/>
        </w:rPr>
      </w:pPr>
      <w:ins w:id="20843" w:author="CR0020" w:date="2024-04-19T20:56:00Z">
        <w:r w:rsidRPr="001F5A60">
          <w:rPr>
            <w:rFonts w:ascii="Courier New" w:hAnsi="Courier New"/>
            <w:sz w:val="16"/>
            <w:lang w:val="en-US" w:eastAsia="zh-CN"/>
          </w:rPr>
          <w:t xml:space="preserve">      properties:</w:t>
        </w:r>
      </w:ins>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4" w:author="CR0020" w:date="2024-04-19T20:56:00Z"/>
          <w:rFonts w:ascii="Courier New" w:hAnsi="Courier New"/>
          <w:noProof/>
          <w:sz w:val="16"/>
          <w:lang w:val="en-US" w:eastAsia="es-ES"/>
        </w:rPr>
      </w:pPr>
      <w:ins w:id="20845"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ins>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6" w:author="CR0020" w:date="2024-04-19T20:56:00Z"/>
          <w:rFonts w:ascii="Courier New" w:hAnsi="Courier New"/>
          <w:noProof/>
          <w:sz w:val="16"/>
          <w:lang w:val="en-US" w:eastAsia="es-ES"/>
        </w:rPr>
      </w:pPr>
      <w:ins w:id="20847" w:author="CR0020" w:date="2024-04-19T20:56:00Z">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ins>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48" w:author="CR0020" w:date="2024-04-19T20:56:00Z"/>
          <w:rFonts w:ascii="Courier New" w:hAnsi="Courier New"/>
          <w:sz w:val="16"/>
          <w:lang w:val="en-US" w:eastAsia="zh-CN"/>
        </w:rPr>
      </w:pPr>
      <w:ins w:id="20849" w:author="CR0020" w:date="2024-04-19T20:56:00Z">
        <w:r w:rsidRPr="001F5A60">
          <w:rPr>
            <w:rFonts w:ascii="Courier New" w:hAnsi="Courier New"/>
            <w:sz w:val="16"/>
            <w:lang w:val="en-US" w:eastAsia="zh-CN"/>
          </w:rPr>
          <w:t xml:space="preserve">        alarmType:</w:t>
        </w:r>
      </w:ins>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0850" w:author="CR0020" w:date="2024-04-19T20:56:00Z"/>
          <w:rFonts w:ascii="Courier New" w:hAnsi="Courier New"/>
          <w:sz w:val="16"/>
          <w:lang w:val="en-US" w:eastAsia="zh-CN"/>
        </w:rPr>
      </w:pPr>
      <w:ins w:id="20851" w:author="CR0020" w:date="2024-04-19T20:56:00Z">
        <w:r w:rsidRPr="001F5A60">
          <w:rPr>
            <w:rFonts w:ascii="Courier New" w:hAnsi="Courier New"/>
            <w:sz w:val="16"/>
            <w:lang w:val="en-US" w:eastAsia="zh-CN"/>
          </w:rPr>
          <w:t xml:space="preserve">          $ref: '#/components/schemas/AlarmType'</w:t>
        </w:r>
      </w:ins>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20852" w:name="_Toc164928831"/>
      <w:bookmarkStart w:id="20853" w:name="_Toc168550694"/>
      <w:r w:rsidRPr="00D50708">
        <w:t>A.</w:t>
      </w:r>
      <w:r>
        <w:t>16</w:t>
      </w:r>
      <w:r w:rsidRPr="00D50708">
        <w:tab/>
        <w:t>NSCE_</w:t>
      </w:r>
      <w:r w:rsidRPr="00211ADC">
        <w:t>SliceReqVerifyAndAlign</w:t>
      </w:r>
      <w:r w:rsidRPr="00D50708">
        <w:t xml:space="preserve"> API</w:t>
      </w:r>
      <w:bookmarkEnd w:id="20852"/>
      <w:bookmarkEnd w:id="20853"/>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4C155C5"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del w:id="20854" w:author="CR0042" w:date="2024-06-06T06:59:00Z">
        <w:r w:rsidRPr="00D50708" w:rsidDel="00893780">
          <w:rPr>
            <w:rFonts w:ascii="Courier New" w:hAnsi="Courier New"/>
            <w:sz w:val="16"/>
            <w:lang w:val="en-US" w:eastAsia="zh-CN"/>
          </w:rPr>
          <w:delText>-alpha.1</w:delText>
        </w:r>
      </w:del>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1CBEAEBE" w:rsidR="00B110B4" w:rsidRPr="00D50708" w:rsidRDefault="00B110B4" w:rsidP="00B110B4">
      <w:pPr>
        <w:pStyle w:val="PL"/>
        <w:rPr>
          <w:noProof/>
        </w:rPr>
      </w:pPr>
      <w:r w:rsidRPr="00D50708">
        <w:rPr>
          <w:noProof/>
        </w:rPr>
        <w:t xml:space="preserve">    3GPP TS 29.435 V</w:t>
      </w:r>
      <w:r>
        <w:rPr>
          <w:noProof/>
        </w:rPr>
        <w:t>18</w:t>
      </w:r>
      <w:r w:rsidRPr="00D50708">
        <w:rPr>
          <w:noProof/>
        </w:rPr>
        <w:t>.</w:t>
      </w:r>
      <w:del w:id="20855" w:author="CR0042" w:date="2024-06-06T06:59:00Z">
        <w:r w:rsidDel="00893780">
          <w:rPr>
            <w:noProof/>
          </w:rPr>
          <w:delText>0</w:delText>
        </w:r>
      </w:del>
      <w:ins w:id="20856" w:author="CR0042" w:date="2024-06-06T06:59:00Z">
        <w:r w:rsidR="00893780">
          <w:rPr>
            <w:rFonts w:eastAsiaTheme="minorEastAsia" w:hint="eastAsia"/>
            <w:noProof/>
            <w:lang w:eastAsia="zh-CN"/>
          </w:rPr>
          <w:t>1</w:t>
        </w:r>
      </w:ins>
      <w:r w:rsidRPr="00D50708">
        <w:rPr>
          <w:noProof/>
        </w:rPr>
        <w:t>.</w:t>
      </w:r>
      <w:r>
        <w:rPr>
          <w:noProof/>
        </w:rPr>
        <w:t>0</w:t>
      </w:r>
      <w:r w:rsidRPr="00D50708">
        <w:rPr>
          <w:noProof/>
        </w:rPr>
        <w:t>; Service Enabler Architecture Layer for Verticals (SEAL);</w:t>
      </w:r>
    </w:p>
    <w:p w14:paraId="1D4E8C28" w14:textId="77777777" w:rsidR="00B110B4" w:rsidRPr="00D50708" w:rsidRDefault="00B110B4" w:rsidP="00B110B4">
      <w:pPr>
        <w:pStyle w:val="PL"/>
        <w:rPr>
          <w:noProof/>
        </w:rPr>
      </w:pPr>
      <w:r w:rsidRPr="00D50708">
        <w:rPr>
          <w:noProof/>
        </w:rPr>
        <w:t xml:space="preserve">    Network Slice Capability E</w:t>
      </w:r>
      <w:ins w:id="20857" w:author="CR0016" w:date="2024-04-19T20:56:00Z">
        <w:r>
          <w:t>nablement</w:t>
        </w:r>
      </w:ins>
      <w:del w:id="20858" w:author="CR0016" w:date="2024-04-19T20:56:00Z">
        <w:r w:rsidRPr="00D50708" w:rsidDel="00E078B3">
          <w:rPr>
            <w:noProof/>
          </w:rPr>
          <w:delText>xposure</w:delText>
        </w:r>
      </w:del>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52F15706"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59" w:author="CR0015" w:date="2024-04-19T20:56:00Z"/>
          <w:rFonts w:ascii="Courier New" w:hAnsi="Courier New"/>
          <w:noProof/>
          <w:sz w:val="16"/>
          <w:lang w:eastAsia="es-ES"/>
        </w:rPr>
      </w:pPr>
      <w:del w:id="20860" w:author="CR0015" w:date="2024-04-19T20:56:00Z">
        <w:r w:rsidRPr="00D50708" w:rsidDel="00620882">
          <w:rPr>
            <w:rFonts w:ascii="Courier New" w:hAnsi="Courier New"/>
            <w:noProof/>
            <w:sz w:val="16"/>
            <w:lang w:eastAsia="es-ES"/>
          </w:rPr>
          <w:delText xml:space="preserve">        '406':</w:delText>
        </w:r>
      </w:del>
    </w:p>
    <w:p w14:paraId="0FA4704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61" w:author="CR0015" w:date="2024-04-19T20:56:00Z"/>
          <w:rFonts w:ascii="Courier New" w:hAnsi="Courier New"/>
          <w:noProof/>
          <w:sz w:val="16"/>
          <w:lang w:eastAsia="es-ES"/>
        </w:rPr>
      </w:pPr>
      <w:del w:id="20862" w:author="CR0015" w:date="2024-04-19T20:56:00Z">
        <w:r w:rsidRPr="00D50708" w:rsidDel="00620882">
          <w:rPr>
            <w:rFonts w:ascii="Courier New" w:hAnsi="Courier New"/>
            <w:noProof/>
            <w:sz w:val="16"/>
            <w:lang w:eastAsia="es-ES"/>
          </w:rPr>
          <w:delText xml:space="preserve">          $ref: 'TS29122_CommonData.yaml#/components/responses/406'</w:delText>
        </w:r>
      </w:del>
    </w:p>
    <w:p w14:paraId="3274FBC3" w14:textId="77777777" w:rsidR="00B110B4" w:rsidRDefault="00B110B4" w:rsidP="00B110B4">
      <w:pPr>
        <w:pStyle w:val="PL"/>
        <w:rPr>
          <w:ins w:id="20863" w:author="CR0015" w:date="2024-04-19T20:56:00Z"/>
          <w:lang w:eastAsia="es-ES"/>
        </w:rPr>
      </w:pPr>
      <w:ins w:id="20864" w:author="CR0015" w:date="2024-04-19T20:56:00Z">
        <w:r>
          <w:rPr>
            <w:lang w:eastAsia="es-ES"/>
          </w:rPr>
          <w:t xml:space="preserve">        '411':</w:t>
        </w:r>
      </w:ins>
    </w:p>
    <w:p w14:paraId="4CEB2DBF" w14:textId="77777777" w:rsidR="00B110B4" w:rsidRDefault="00B110B4" w:rsidP="00B110B4">
      <w:pPr>
        <w:pStyle w:val="PL"/>
        <w:rPr>
          <w:ins w:id="20865" w:author="CR0015" w:date="2024-04-19T20:56:00Z"/>
          <w:lang w:eastAsia="es-ES"/>
        </w:rPr>
      </w:pPr>
      <w:ins w:id="20866" w:author="CR0015" w:date="2024-04-19T20:56:00Z">
        <w:r>
          <w:rPr>
            <w:lang w:eastAsia="es-ES"/>
          </w:rPr>
          <w:t xml:space="preserve">          $ref: 'TS29122_CommonData.yaml#/components/responses/411'</w:t>
        </w:r>
      </w:ins>
    </w:p>
    <w:p w14:paraId="7546E448" w14:textId="77777777" w:rsidR="00B110B4" w:rsidRDefault="00B110B4" w:rsidP="00B110B4">
      <w:pPr>
        <w:pStyle w:val="PL"/>
        <w:rPr>
          <w:ins w:id="20867" w:author="CR0015" w:date="2024-04-19T20:56:00Z"/>
          <w:lang w:eastAsia="es-ES"/>
        </w:rPr>
      </w:pPr>
      <w:ins w:id="20868" w:author="CR0015" w:date="2024-04-19T20:56:00Z">
        <w:r>
          <w:rPr>
            <w:lang w:eastAsia="es-ES"/>
          </w:rPr>
          <w:t xml:space="preserve">        '413':</w:t>
        </w:r>
      </w:ins>
    </w:p>
    <w:p w14:paraId="3BB08D93" w14:textId="77777777" w:rsidR="00B110B4" w:rsidRDefault="00B110B4" w:rsidP="00B110B4">
      <w:pPr>
        <w:pStyle w:val="PL"/>
        <w:rPr>
          <w:ins w:id="20869" w:author="CR0015" w:date="2024-04-19T20:56:00Z"/>
          <w:lang w:eastAsia="es-ES"/>
        </w:rPr>
      </w:pPr>
      <w:ins w:id="20870" w:author="CR0015" w:date="2024-04-19T20:56:00Z">
        <w:r>
          <w:rPr>
            <w:lang w:eastAsia="es-ES"/>
          </w:rPr>
          <w:t xml:space="preserve">          $ref: 'TS29122_CommonData.yaml#/components/responses/413'</w:t>
        </w:r>
      </w:ins>
    </w:p>
    <w:p w14:paraId="7F341E22" w14:textId="77777777" w:rsidR="00B110B4" w:rsidRDefault="00B110B4" w:rsidP="00B110B4">
      <w:pPr>
        <w:pStyle w:val="PL"/>
        <w:rPr>
          <w:ins w:id="20871" w:author="CR0015" w:date="2024-04-19T20:56:00Z"/>
          <w:lang w:eastAsia="es-ES"/>
        </w:rPr>
      </w:pPr>
      <w:ins w:id="20872" w:author="CR0015" w:date="2024-04-19T20:56:00Z">
        <w:r>
          <w:rPr>
            <w:lang w:eastAsia="es-ES"/>
          </w:rPr>
          <w:t xml:space="preserve">        '415':</w:t>
        </w:r>
      </w:ins>
    </w:p>
    <w:p w14:paraId="0D750779" w14:textId="77777777" w:rsidR="00B110B4" w:rsidRDefault="00B110B4" w:rsidP="00B110B4">
      <w:pPr>
        <w:pStyle w:val="PL"/>
        <w:rPr>
          <w:ins w:id="20873" w:author="CR0015" w:date="2024-04-19T20:56:00Z"/>
          <w:lang w:eastAsia="es-ES"/>
        </w:rPr>
      </w:pPr>
      <w:ins w:id="20874" w:author="CR0015" w:date="2024-04-19T20:56:00Z">
        <w:r>
          <w:rPr>
            <w:lang w:eastAsia="es-ES"/>
          </w:rPr>
          <w:t xml:space="preserve">          $ref: 'TS29122_CommonData.yaml#/components/responses/415'</w:t>
        </w:r>
      </w:ins>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7BA020A2"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5" w:author="CR0015" w:date="2024-04-19T20:56:00Z"/>
          <w:rFonts w:ascii="Courier New" w:hAnsi="Courier New"/>
          <w:sz w:val="16"/>
          <w:lang w:eastAsia="es-ES"/>
        </w:rPr>
      </w:pPr>
      <w:del w:id="20876" w:author="CR0015" w:date="2024-04-19T20:56:00Z">
        <w:r w:rsidRPr="00D50708" w:rsidDel="00620882">
          <w:rPr>
            <w:rFonts w:ascii="Courier New" w:hAnsi="Courier New"/>
            <w:sz w:val="16"/>
            <w:lang w:eastAsia="es-ES"/>
          </w:rPr>
          <w:delText xml:space="preserve">        '406':</w:delText>
        </w:r>
      </w:del>
    </w:p>
    <w:p w14:paraId="4910D0CD"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7" w:author="CR0015" w:date="2024-04-19T20:56:00Z"/>
          <w:rFonts w:ascii="Courier New" w:hAnsi="Courier New"/>
          <w:sz w:val="16"/>
          <w:lang w:eastAsia="es-ES"/>
        </w:rPr>
      </w:pPr>
      <w:del w:id="20878" w:author="CR0015" w:date="2024-04-19T20:56:00Z">
        <w:r w:rsidRPr="00D50708" w:rsidDel="00620882">
          <w:rPr>
            <w:rFonts w:ascii="Courier New" w:hAnsi="Courier New"/>
            <w:sz w:val="16"/>
            <w:lang w:eastAsia="es-ES"/>
          </w:rPr>
          <w:delText xml:space="preserve">          $ref: 'TS29122_CommonData.yaml#/components/responses/406'</w:delText>
        </w:r>
      </w:del>
    </w:p>
    <w:p w14:paraId="25271C52" w14:textId="77777777" w:rsidR="00B110B4" w:rsidRDefault="00B110B4" w:rsidP="00B110B4">
      <w:pPr>
        <w:pStyle w:val="PL"/>
        <w:rPr>
          <w:ins w:id="20879" w:author="CR0015" w:date="2024-04-19T20:56:00Z"/>
          <w:lang w:eastAsia="es-ES"/>
        </w:rPr>
      </w:pPr>
      <w:ins w:id="20880" w:author="CR0015" w:date="2024-04-19T20:56:00Z">
        <w:r>
          <w:rPr>
            <w:lang w:eastAsia="es-ES"/>
          </w:rPr>
          <w:t xml:space="preserve">        '411':</w:t>
        </w:r>
      </w:ins>
    </w:p>
    <w:p w14:paraId="68763314" w14:textId="77777777" w:rsidR="00B110B4" w:rsidRDefault="00B110B4" w:rsidP="00B110B4">
      <w:pPr>
        <w:pStyle w:val="PL"/>
        <w:rPr>
          <w:ins w:id="20881" w:author="CR0015" w:date="2024-04-19T20:56:00Z"/>
          <w:lang w:eastAsia="es-ES"/>
        </w:rPr>
      </w:pPr>
      <w:ins w:id="20882" w:author="CR0015" w:date="2024-04-19T20:56:00Z">
        <w:r>
          <w:rPr>
            <w:lang w:eastAsia="es-ES"/>
          </w:rPr>
          <w:t xml:space="preserve">          $ref: 'TS29122_CommonData.yaml#/components/responses/411'</w:t>
        </w:r>
      </w:ins>
    </w:p>
    <w:p w14:paraId="19927670" w14:textId="77777777" w:rsidR="00B110B4" w:rsidRDefault="00B110B4" w:rsidP="00B110B4">
      <w:pPr>
        <w:pStyle w:val="PL"/>
        <w:rPr>
          <w:ins w:id="20883" w:author="CR0015" w:date="2024-04-19T20:56:00Z"/>
          <w:lang w:eastAsia="es-ES"/>
        </w:rPr>
      </w:pPr>
      <w:ins w:id="20884" w:author="CR0015" w:date="2024-04-19T20:56:00Z">
        <w:r>
          <w:rPr>
            <w:lang w:eastAsia="es-ES"/>
          </w:rPr>
          <w:t xml:space="preserve">        '413':</w:t>
        </w:r>
      </w:ins>
    </w:p>
    <w:p w14:paraId="22D656F2" w14:textId="77777777" w:rsidR="00B110B4" w:rsidRDefault="00B110B4" w:rsidP="00B110B4">
      <w:pPr>
        <w:pStyle w:val="PL"/>
        <w:rPr>
          <w:ins w:id="20885" w:author="CR0015" w:date="2024-04-19T20:56:00Z"/>
          <w:lang w:eastAsia="es-ES"/>
        </w:rPr>
      </w:pPr>
      <w:ins w:id="20886" w:author="CR0015" w:date="2024-04-19T20:56:00Z">
        <w:r>
          <w:rPr>
            <w:lang w:eastAsia="es-ES"/>
          </w:rPr>
          <w:t xml:space="preserve">          $ref: 'TS29122_CommonData.yaml#/components/responses/413'</w:t>
        </w:r>
      </w:ins>
    </w:p>
    <w:p w14:paraId="13D2347E" w14:textId="77777777" w:rsidR="00B110B4" w:rsidRDefault="00B110B4" w:rsidP="00B110B4">
      <w:pPr>
        <w:pStyle w:val="PL"/>
        <w:rPr>
          <w:ins w:id="20887" w:author="CR0015" w:date="2024-04-19T20:56:00Z"/>
          <w:lang w:eastAsia="es-ES"/>
        </w:rPr>
      </w:pPr>
      <w:ins w:id="20888" w:author="CR0015" w:date="2024-04-19T20:56:00Z">
        <w:r>
          <w:rPr>
            <w:lang w:eastAsia="es-ES"/>
          </w:rPr>
          <w:t xml:space="preserve">        '415':</w:t>
        </w:r>
      </w:ins>
    </w:p>
    <w:p w14:paraId="0234908E" w14:textId="77777777" w:rsidR="00B110B4" w:rsidRDefault="00B110B4" w:rsidP="00B110B4">
      <w:pPr>
        <w:pStyle w:val="PL"/>
        <w:rPr>
          <w:ins w:id="20889" w:author="CR0015" w:date="2024-04-19T20:56:00Z"/>
          <w:lang w:eastAsia="es-ES"/>
        </w:rPr>
      </w:pPr>
      <w:ins w:id="20890" w:author="CR0015" w:date="2024-04-19T20:56:00Z">
        <w:r>
          <w:rPr>
            <w:lang w:eastAsia="es-ES"/>
          </w:rPr>
          <w:t xml:space="preserve">          $ref: 'TS29122_CommonData.yaml#/components/responses/415'</w:t>
        </w:r>
      </w:ins>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EDC5C8A" w14:textId="77777777" w:rsidR="00B110B4" w:rsidRPr="00D50708" w:rsidDel="00620882"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91" w:author="CR0015" w:date="2024-04-19T20:56:00Z"/>
          <w:rFonts w:ascii="Courier New" w:hAnsi="Courier New"/>
          <w:noProof/>
          <w:sz w:val="16"/>
          <w:lang w:eastAsia="es-ES"/>
        </w:rPr>
      </w:pPr>
      <w:del w:id="20892" w:author="CR0015" w:date="2024-04-19T20:56:00Z">
        <w:r w:rsidRPr="00D50708" w:rsidDel="00620882">
          <w:rPr>
            <w:rFonts w:ascii="Courier New" w:hAnsi="Courier New"/>
            <w:noProof/>
            <w:sz w:val="16"/>
            <w:lang w:eastAsia="es-ES"/>
          </w:rPr>
          <w:delText xml:space="preserve">        '406':</w:delText>
        </w:r>
      </w:del>
    </w:p>
    <w:p w14:paraId="76D70C3F" w14:textId="77777777" w:rsidR="00B110B4" w:rsidRPr="00D50708" w:rsidDel="007D60F6"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93" w:author="CR0015" w:date="2024-04-19T20:56:00Z"/>
          <w:rFonts w:ascii="Courier New" w:hAnsi="Courier New"/>
          <w:noProof/>
          <w:sz w:val="16"/>
          <w:lang w:eastAsia="es-ES"/>
        </w:rPr>
      </w:pPr>
      <w:del w:id="20894" w:author="CR0015" w:date="2024-04-19T20:56:00Z">
        <w:r w:rsidRPr="00D50708" w:rsidDel="00620882">
          <w:rPr>
            <w:rFonts w:ascii="Courier New" w:hAnsi="Courier New"/>
            <w:noProof/>
            <w:sz w:val="16"/>
            <w:lang w:eastAsia="es-ES"/>
          </w:rPr>
          <w:delText xml:space="preserve">          $ref: 'TS29122_CommonData.yaml#/components/responses/406'</w:delText>
        </w:r>
      </w:del>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20895" w:name="_Toc157435163"/>
      <w:bookmarkStart w:id="20896" w:name="_Toc157436878"/>
      <w:bookmarkStart w:id="20897" w:name="_Toc157440718"/>
      <w:bookmarkStart w:id="20898" w:name="_Toc164928832"/>
      <w:bookmarkStart w:id="20899" w:name="_Toc168550695"/>
      <w:bookmarkStart w:id="20900" w:name="_Toc160650511"/>
      <w:r w:rsidRPr="00644644">
        <w:t>A.</w:t>
      </w:r>
      <w:r w:rsidRPr="00B13605">
        <w:t>17</w:t>
      </w:r>
      <w:r w:rsidRPr="00644644">
        <w:tab/>
      </w:r>
      <w:r w:rsidRPr="00644644">
        <w:rPr>
          <w:lang w:val="en-US"/>
        </w:rPr>
        <w:t>NSCE_NSInfoDelivery</w:t>
      </w:r>
      <w:r w:rsidRPr="00644644">
        <w:t xml:space="preserve"> API</w:t>
      </w:r>
      <w:bookmarkEnd w:id="20895"/>
      <w:bookmarkEnd w:id="20896"/>
      <w:bookmarkEnd w:id="20897"/>
      <w:bookmarkEnd w:id="20898"/>
      <w:bookmarkEnd w:id="20899"/>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804D6B3" w:rsidR="00AC0B17" w:rsidRPr="00644644" w:rsidRDefault="00AC0B17" w:rsidP="00AC0B17">
      <w:pPr>
        <w:pStyle w:val="PL"/>
      </w:pPr>
      <w:r w:rsidRPr="00644644">
        <w:t xml:space="preserve">  version: 1.0.0</w:t>
      </w:r>
      <w:del w:id="20901" w:author="CR0042" w:date="2024-06-06T06:59:00Z">
        <w:r w:rsidRPr="00644644" w:rsidDel="00893780">
          <w:delText>-alpha.</w:delText>
        </w:r>
        <w:r w:rsidR="00B84802" w:rsidDel="00893780">
          <w:delText>3</w:delText>
        </w:r>
      </w:del>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1A2EA7C9" w:rsidR="00B110B4" w:rsidRPr="00644644" w:rsidRDefault="00B110B4" w:rsidP="00B110B4">
      <w:pPr>
        <w:pStyle w:val="PL"/>
      </w:pPr>
      <w:r w:rsidRPr="00644644">
        <w:t xml:space="preserve">    3GPP TS 29.435 V</w:t>
      </w:r>
      <w:r>
        <w:t>18</w:t>
      </w:r>
      <w:r w:rsidRPr="00644644">
        <w:t>.</w:t>
      </w:r>
      <w:del w:id="20902" w:author="CR0042" w:date="2024-06-06T06:59:00Z">
        <w:r w:rsidDel="00893780">
          <w:delText>0</w:delText>
        </w:r>
      </w:del>
      <w:ins w:id="20903" w:author="CR0042" w:date="2024-06-06T06:59:00Z">
        <w:r w:rsidR="00893780">
          <w:rPr>
            <w:rFonts w:eastAsiaTheme="minorEastAsia" w:hint="eastAsia"/>
            <w:lang w:eastAsia="zh-CN"/>
          </w:rPr>
          <w:t>1</w:t>
        </w:r>
      </w:ins>
      <w:r w:rsidRPr="00644644">
        <w:t>.</w:t>
      </w:r>
      <w:r>
        <w:t>0</w:t>
      </w:r>
      <w:r w:rsidRPr="00644644">
        <w:t>; Service Enabler Architecture Layer for Verticals (SEAL);</w:t>
      </w:r>
    </w:p>
    <w:p w14:paraId="0BA6BF4D" w14:textId="77777777" w:rsidR="00B110B4" w:rsidRPr="00644644" w:rsidRDefault="00B110B4" w:rsidP="00B110B4">
      <w:pPr>
        <w:pStyle w:val="PL"/>
      </w:pPr>
      <w:r w:rsidRPr="00644644">
        <w:t xml:space="preserve">    Network Slice Capability E</w:t>
      </w:r>
      <w:ins w:id="20904" w:author="CR0016" w:date="2024-04-19T20:56:00Z">
        <w:r>
          <w:t>nablement</w:t>
        </w:r>
      </w:ins>
      <w:del w:id="20905" w:author="CR0016" w:date="2024-04-19T20:56:00Z">
        <w:r w:rsidRPr="00644644" w:rsidDel="00E078B3">
          <w:delText>xposure</w:delText>
        </w:r>
      </w:del>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20906" w:name="_Toc164928833"/>
      <w:bookmarkStart w:id="20907" w:name="_Toc168550696"/>
      <w:r w:rsidRPr="00D3062E">
        <w:t>A.18</w:t>
      </w:r>
      <w:r w:rsidRPr="00D3062E">
        <w:tab/>
        <w:t>NSCE_NSAllocation API</w:t>
      </w:r>
      <w:bookmarkEnd w:id="20764"/>
      <w:bookmarkEnd w:id="20765"/>
      <w:bookmarkEnd w:id="20766"/>
      <w:bookmarkEnd w:id="20900"/>
      <w:bookmarkEnd w:id="20906"/>
      <w:bookmarkEnd w:id="20907"/>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7850A29D"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del w:id="20908" w:author="CR0042" w:date="2024-06-06T06:59:00Z">
        <w:r w:rsidRPr="00D3062E" w:rsidDel="00893780">
          <w:delText>-alpha.</w:delText>
        </w:r>
        <w:r w:rsidR="00B84802" w:rsidDel="00893780">
          <w:delText>3</w:delText>
        </w:r>
      </w:del>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52B98114" w:rsidR="00B110B4" w:rsidRPr="00D3062E" w:rsidRDefault="00B110B4" w:rsidP="00B110B4">
      <w:pPr>
        <w:pStyle w:val="PL"/>
      </w:pPr>
      <w:r w:rsidRPr="00D3062E">
        <w:t xml:space="preserve">    3GPP TS 29.435 V</w:t>
      </w:r>
      <w:r>
        <w:t>18</w:t>
      </w:r>
      <w:r w:rsidRPr="00D3062E">
        <w:t>.</w:t>
      </w:r>
      <w:del w:id="20909" w:author="CR0042" w:date="2024-06-06T06:59:00Z">
        <w:r w:rsidDel="00893780">
          <w:delText>0</w:delText>
        </w:r>
      </w:del>
      <w:ins w:id="20910" w:author="CR0042" w:date="2024-06-06T06:59:00Z">
        <w:r w:rsidR="00893780">
          <w:rPr>
            <w:rFonts w:eastAsiaTheme="minorEastAsia" w:hint="eastAsia"/>
            <w:lang w:eastAsia="zh-CN"/>
          </w:rPr>
          <w:t>1</w:t>
        </w:r>
      </w:ins>
      <w:r w:rsidRPr="00D3062E">
        <w:t>.0; Service Enabler Architecture Layer for Verticals (SEAL);</w:t>
      </w:r>
    </w:p>
    <w:p w14:paraId="0EA1A386" w14:textId="77777777" w:rsidR="00B110B4" w:rsidRPr="00D3062E" w:rsidRDefault="00B110B4" w:rsidP="00B110B4">
      <w:pPr>
        <w:pStyle w:val="PL"/>
      </w:pPr>
      <w:r w:rsidRPr="00D3062E">
        <w:t xml:space="preserve">    Network Slice Capability E</w:t>
      </w:r>
      <w:ins w:id="20911" w:author="CR0016" w:date="2024-04-19T20:56:00Z">
        <w:r>
          <w:t>nablement</w:t>
        </w:r>
      </w:ins>
      <w:del w:id="20912" w:author="CR0016" w:date="2024-04-19T20:56:00Z">
        <w:r w:rsidRPr="00D3062E" w:rsidDel="00E078B3">
          <w:delText>xposure</w:delText>
        </w:r>
      </w:del>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20913" w:name="_Toc160650512"/>
      <w:r w:rsidRPr="00D3062E">
        <w:t>Annex B (informative):</w:t>
      </w:r>
      <w:r w:rsidRPr="00D3062E">
        <w:br/>
        <w:t>Withdrawn API versions</w:t>
      </w:r>
      <w:bookmarkEnd w:id="20767"/>
      <w:bookmarkEnd w:id="20768"/>
      <w:bookmarkEnd w:id="20769"/>
      <w:bookmarkEnd w:id="20913"/>
    </w:p>
    <w:p w14:paraId="6DD512E2" w14:textId="77777777" w:rsidR="002E2250" w:rsidRPr="00D3062E" w:rsidRDefault="002E2250" w:rsidP="002E2250">
      <w:pPr>
        <w:pStyle w:val="1"/>
      </w:pPr>
      <w:bookmarkStart w:id="20914" w:name="_Toc160650513"/>
      <w:bookmarkStart w:id="20915" w:name="_Toc164928834"/>
      <w:bookmarkStart w:id="20916" w:name="_Toc168550697"/>
      <w:bookmarkStart w:id="20917" w:name="historyclause"/>
      <w:r w:rsidRPr="00D3062E">
        <w:t>B.1</w:t>
      </w:r>
      <w:r w:rsidRPr="00D3062E">
        <w:tab/>
        <w:t>General</w:t>
      </w:r>
      <w:bookmarkEnd w:id="20914"/>
      <w:bookmarkEnd w:id="20915"/>
      <w:bookmarkEnd w:id="2091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20918" w:name="_Toc160650514"/>
      <w:bookmarkStart w:id="20919" w:name="_Toc164928835"/>
      <w:bookmarkStart w:id="20920" w:name="_Toc168550698"/>
      <w:r w:rsidRPr="00D3062E">
        <w:t>B.2</w:t>
      </w:r>
      <w:r w:rsidRPr="00D3062E">
        <w:tab/>
        <w:t>NSCE_SliceApiManagement API</w:t>
      </w:r>
      <w:bookmarkEnd w:id="20918"/>
      <w:bookmarkEnd w:id="20919"/>
      <w:bookmarkEnd w:id="20920"/>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20921" w:name="_Toc157435168"/>
      <w:bookmarkStart w:id="20922" w:name="_Toc157436883"/>
      <w:bookmarkStart w:id="20923" w:name="_Toc157440723"/>
      <w:bookmarkStart w:id="20924" w:name="_Toc160650515"/>
      <w:bookmarkStart w:id="20925" w:name="_Toc164928836"/>
      <w:bookmarkStart w:id="20926" w:name="_Toc168550699"/>
      <w:r w:rsidRPr="00D3062E">
        <w:t>B.3</w:t>
      </w:r>
      <w:r w:rsidRPr="00D3062E">
        <w:tab/>
        <w:t>NSCE_NetSliceLifeCycleMngt API</w:t>
      </w:r>
      <w:bookmarkEnd w:id="20921"/>
      <w:bookmarkEnd w:id="20922"/>
      <w:bookmarkEnd w:id="20923"/>
      <w:bookmarkEnd w:id="20924"/>
      <w:bookmarkEnd w:id="20925"/>
      <w:bookmarkEnd w:id="20926"/>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20927" w:name="_Toc160650516"/>
      <w:bookmarkStart w:id="20928" w:name="_Toc164928837"/>
      <w:bookmarkStart w:id="20929" w:name="_Toc168550700"/>
      <w:r w:rsidRPr="00D3062E">
        <w:t>B.4</w:t>
      </w:r>
      <w:r w:rsidRPr="00D3062E">
        <w:tab/>
        <w:t>NSCE_PolicyManagement API</w:t>
      </w:r>
      <w:bookmarkEnd w:id="20927"/>
      <w:bookmarkEnd w:id="20928"/>
      <w:bookmarkEnd w:id="20929"/>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20930" w:name="_Toc160650517"/>
      <w:bookmarkStart w:id="20931" w:name="_Toc164928838"/>
      <w:bookmarkStart w:id="20932" w:name="_Toc168550701"/>
      <w:r w:rsidRPr="00D3062E">
        <w:t>B.5</w:t>
      </w:r>
      <w:r w:rsidRPr="00D3062E">
        <w:tab/>
        <w:t>NSCE_NSOptimization API</w:t>
      </w:r>
      <w:bookmarkEnd w:id="20930"/>
      <w:bookmarkEnd w:id="20931"/>
      <w:bookmarkEnd w:id="2093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20933" w:name="_Toc160650518"/>
      <w:bookmarkStart w:id="20934" w:name="_Toc164928839"/>
      <w:bookmarkStart w:id="20935" w:name="_Toc168550702"/>
      <w:r w:rsidRPr="00D3062E">
        <w:t>B.6</w:t>
      </w:r>
      <w:r w:rsidRPr="00D3062E">
        <w:tab/>
        <w:t>NSCE_ManagementServiceDiscovery API</w:t>
      </w:r>
      <w:bookmarkEnd w:id="20933"/>
      <w:bookmarkEnd w:id="20934"/>
      <w:bookmarkEnd w:id="20935"/>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20936" w:name="_Toc160650519"/>
      <w:bookmarkStart w:id="20937" w:name="_Toc164928840"/>
      <w:bookmarkStart w:id="20938" w:name="_Toc168550703"/>
      <w:r w:rsidRPr="00D3062E">
        <w:t>B.7</w:t>
      </w:r>
      <w:r w:rsidRPr="00D3062E">
        <w:tab/>
        <w:t>NSCE_PerfMonitoring API</w:t>
      </w:r>
      <w:bookmarkEnd w:id="20936"/>
      <w:bookmarkEnd w:id="20937"/>
      <w:bookmarkEnd w:id="20938"/>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20939" w:name="_Toc160650520"/>
      <w:bookmarkStart w:id="20940" w:name="_Toc164928841"/>
      <w:bookmarkStart w:id="20941" w:name="_Toc168550704"/>
      <w:r w:rsidRPr="00D3062E">
        <w:t>B.8</w:t>
      </w:r>
      <w:r w:rsidRPr="00D3062E">
        <w:tab/>
        <w:t>NSCE_InfoCollection API</w:t>
      </w:r>
      <w:bookmarkEnd w:id="20939"/>
      <w:bookmarkEnd w:id="20940"/>
      <w:bookmarkEnd w:id="20941"/>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20942" w:name="_Toc160650521"/>
      <w:bookmarkStart w:id="20943" w:name="_Toc164928842"/>
      <w:bookmarkStart w:id="20944" w:name="_Toc168550705"/>
      <w:r w:rsidRPr="00D3062E">
        <w:t>B.9</w:t>
      </w:r>
      <w:r w:rsidRPr="00D3062E">
        <w:tab/>
        <w:t>NSCE_ServiceContinuity API</w:t>
      </w:r>
      <w:bookmarkEnd w:id="20942"/>
      <w:bookmarkEnd w:id="20943"/>
      <w:bookmarkEnd w:id="20944"/>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20945" w:name="_Toc160650522"/>
      <w:bookmarkStart w:id="20946" w:name="_Toc164928843"/>
      <w:bookmarkStart w:id="20947" w:name="_Toc168550706"/>
      <w:r w:rsidRPr="00D3062E">
        <w:t>B.10</w:t>
      </w:r>
      <w:r w:rsidRPr="00D3062E">
        <w:tab/>
        <w:t>NSCE_MultiSlicesOptimization API</w:t>
      </w:r>
      <w:bookmarkEnd w:id="20945"/>
      <w:bookmarkEnd w:id="20946"/>
      <w:bookmarkEnd w:id="2094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20948" w:name="_Toc160650523"/>
      <w:bookmarkStart w:id="20949" w:name="_Toc164928844"/>
      <w:bookmarkStart w:id="20950" w:name="_Toc168550707"/>
      <w:r w:rsidRPr="00D3062E">
        <w:t>B.11</w:t>
      </w:r>
      <w:r w:rsidRPr="00D3062E">
        <w:tab/>
        <w:t>NSCE_NetworkSliceAdaptation API</w:t>
      </w:r>
      <w:bookmarkEnd w:id="20948"/>
      <w:bookmarkEnd w:id="20949"/>
      <w:bookmarkEnd w:id="20950"/>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20951" w:name="_Toc160650524"/>
      <w:bookmarkStart w:id="20952" w:name="_Toc164928845"/>
      <w:bookmarkStart w:id="20953" w:name="_Toc168550708"/>
      <w:r w:rsidRPr="00D3062E">
        <w:t>B.12</w:t>
      </w:r>
      <w:r w:rsidRPr="00D3062E">
        <w:tab/>
        <w:t>NSCE_SliceCommService API</w:t>
      </w:r>
      <w:bookmarkEnd w:id="20951"/>
      <w:bookmarkEnd w:id="20952"/>
      <w:bookmarkEnd w:id="20953"/>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20954" w:name="_Toc160650525"/>
      <w:bookmarkStart w:id="20955" w:name="_Toc164928846"/>
      <w:bookmarkStart w:id="20956" w:name="_Toc168550709"/>
      <w:r w:rsidRPr="00D3062E">
        <w:t>B.13</w:t>
      </w:r>
      <w:r w:rsidRPr="00D3062E">
        <w:tab/>
        <w:t>NSCE_InterPLMNContinuity API</w:t>
      </w:r>
      <w:bookmarkEnd w:id="20954"/>
      <w:bookmarkEnd w:id="20955"/>
      <w:bookmarkEnd w:id="20956"/>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20957" w:name="_Toc160650526"/>
      <w:bookmarkStart w:id="20958" w:name="_Toc164928847"/>
      <w:bookmarkStart w:id="20959" w:name="_Toc168550710"/>
      <w:r w:rsidRPr="00D3062E">
        <w:t>B.14</w:t>
      </w:r>
      <w:r w:rsidRPr="00D3062E">
        <w:tab/>
        <w:t>NSCE_NSDiagnostics API</w:t>
      </w:r>
      <w:bookmarkEnd w:id="20957"/>
      <w:bookmarkEnd w:id="20958"/>
      <w:bookmarkEnd w:id="20959"/>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20960" w:name="_Toc160650527"/>
      <w:bookmarkStart w:id="20961" w:name="_Toc164928848"/>
      <w:bookmarkStart w:id="20962" w:name="_Toc168550711"/>
      <w:r w:rsidRPr="00D3062E">
        <w:t>B.15</w:t>
      </w:r>
      <w:r w:rsidRPr="00D3062E">
        <w:tab/>
        <w:t>NSCE_FaultDiagnosis API</w:t>
      </w:r>
      <w:bookmarkEnd w:id="20960"/>
      <w:bookmarkEnd w:id="20961"/>
      <w:bookmarkEnd w:id="2096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20963" w:name="_Toc160650528"/>
      <w:bookmarkStart w:id="20964" w:name="_Toc164928849"/>
      <w:bookmarkStart w:id="20965" w:name="_Toc168550712"/>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20963"/>
      <w:bookmarkEnd w:id="20964"/>
      <w:bookmarkEnd w:id="20965"/>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20966" w:name="_Toc160650529"/>
      <w:bookmarkStart w:id="20967" w:name="_Toc164928850"/>
      <w:bookmarkStart w:id="20968" w:name="_Toc168550713"/>
      <w:r w:rsidRPr="00D3062E">
        <w:t>B.17</w:t>
      </w:r>
      <w:r w:rsidRPr="00D3062E">
        <w:tab/>
        <w:t>NSCE_NSInfoDelivery API</w:t>
      </w:r>
      <w:bookmarkEnd w:id="20966"/>
      <w:bookmarkEnd w:id="20967"/>
      <w:bookmarkEnd w:id="20968"/>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20969" w:name="_Toc160650530"/>
      <w:bookmarkStart w:id="20970" w:name="_Toc164928851"/>
      <w:bookmarkStart w:id="20971" w:name="_Toc168550714"/>
      <w:r w:rsidRPr="00D3062E">
        <w:t>B.18</w:t>
      </w:r>
      <w:r w:rsidRPr="00D3062E">
        <w:tab/>
        <w:t>NSCE_</w:t>
      </w:r>
      <w:r w:rsidRPr="00D3062E">
        <w:rPr>
          <w:lang w:eastAsia="zh-CN"/>
        </w:rPr>
        <w:t>NSAllocation</w:t>
      </w:r>
      <w:r w:rsidRPr="00D3062E">
        <w:t xml:space="preserve"> API</w:t>
      </w:r>
      <w:bookmarkEnd w:id="20969"/>
      <w:bookmarkEnd w:id="20970"/>
      <w:bookmarkEnd w:id="20971"/>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20972" w:name="_Toc2086459"/>
      <w:bookmarkStart w:id="20973" w:name="_Toc157435169"/>
      <w:bookmarkStart w:id="20974" w:name="_Toc157436884"/>
      <w:bookmarkStart w:id="20975" w:name="_Toc157440724"/>
      <w:bookmarkStart w:id="20976" w:name="_Toc160650531"/>
      <w:bookmarkEnd w:id="20917"/>
      <w:r w:rsidR="002E2250" w:rsidRPr="00D3062E">
        <w:t>Annex C (informative):</w:t>
      </w:r>
      <w:r w:rsidR="002E2250" w:rsidRPr="00D3062E">
        <w:br/>
        <w:t>Change history</w:t>
      </w:r>
      <w:bookmarkEnd w:id="20972"/>
      <w:bookmarkEnd w:id="20973"/>
      <w:bookmarkEnd w:id="20974"/>
      <w:bookmarkEnd w:id="20975"/>
      <w:bookmarkEnd w:id="20976"/>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0415BC" w:rsidRPr="00D33C5A" w14:paraId="2CEF8F88" w14:textId="77777777" w:rsidTr="00D33C5A">
        <w:trPr>
          <w:ins w:id="2097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0415BC" w:rsidRPr="00D33C5A" w:rsidRDefault="000415BC" w:rsidP="000415BC">
            <w:pPr>
              <w:pStyle w:val="TAC"/>
              <w:rPr>
                <w:ins w:id="20978" w:author="Rapporteur" w:date="2024-06-06T06:56:00Z"/>
                <w:rFonts w:cs="Arial"/>
                <w:sz w:val="16"/>
                <w:szCs w:val="16"/>
              </w:rPr>
            </w:pPr>
            <w:ins w:id="2097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0415BC" w:rsidRPr="00D33C5A" w:rsidRDefault="000415BC" w:rsidP="000415BC">
            <w:pPr>
              <w:pStyle w:val="TAC"/>
              <w:rPr>
                <w:ins w:id="20980" w:author="Rapporteur" w:date="2024-06-06T06:56:00Z"/>
                <w:rFonts w:cs="Arial"/>
                <w:sz w:val="16"/>
                <w:szCs w:val="16"/>
              </w:rPr>
            </w:pPr>
            <w:ins w:id="2098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1B0443B7" w:rsidR="000415BC" w:rsidRPr="00D33C5A" w:rsidRDefault="000415BC" w:rsidP="000415BC">
            <w:pPr>
              <w:pStyle w:val="TAC"/>
              <w:rPr>
                <w:ins w:id="20982" w:author="Rapporteur" w:date="2024-06-06T06:56:00Z"/>
                <w:rFonts w:cs="Arial"/>
                <w:sz w:val="16"/>
                <w:szCs w:val="16"/>
              </w:rPr>
            </w:pPr>
            <w:ins w:id="20983"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492B0446" w:rsidR="000415BC" w:rsidRPr="00D33C5A" w:rsidRDefault="000415BC" w:rsidP="000415BC">
            <w:pPr>
              <w:pStyle w:val="TAL"/>
              <w:rPr>
                <w:ins w:id="20984" w:author="Rapporteur" w:date="2024-06-06T06:56:00Z"/>
                <w:sz w:val="16"/>
                <w:szCs w:val="16"/>
              </w:rPr>
            </w:pPr>
            <w:ins w:id="20985" w:author="Rapporteur" w:date="2024-06-20T23:21:00Z">
              <w:r w:rsidRPr="007F3415">
                <w:rPr>
                  <w:sz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24FDB28" w:rsidR="000415BC" w:rsidRPr="00D33C5A" w:rsidRDefault="000415BC" w:rsidP="000415BC">
            <w:pPr>
              <w:pStyle w:val="TAR"/>
              <w:rPr>
                <w:ins w:id="20986"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7357C7DE" w:rsidR="000415BC" w:rsidRPr="00D33C5A" w:rsidRDefault="000415BC" w:rsidP="000415BC">
            <w:pPr>
              <w:pStyle w:val="TAC"/>
              <w:rPr>
                <w:ins w:id="20987" w:author="Rapporteur" w:date="2024-06-06T06:56:00Z"/>
                <w:sz w:val="16"/>
                <w:szCs w:val="16"/>
              </w:rPr>
            </w:pPr>
            <w:ins w:id="20988"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0415BC" w:rsidRPr="00D33C5A" w:rsidRDefault="000415BC" w:rsidP="000415BC">
            <w:pPr>
              <w:pStyle w:val="TAL"/>
              <w:rPr>
                <w:ins w:id="20989" w:author="Rapporteur" w:date="2024-06-06T06:56:00Z"/>
                <w:rFonts w:cs="Arial"/>
                <w:sz w:val="16"/>
                <w:szCs w:val="16"/>
              </w:rPr>
            </w:pPr>
            <w:ins w:id="20990" w:author="Rapporteur" w:date="2024-06-06T06:56:00Z">
              <w:r w:rsidRPr="00D33C5A">
                <w:rPr>
                  <w:rFonts w:cs="Arial"/>
                  <w:sz w:val="16"/>
                  <w:szCs w:val="16"/>
                </w:rPr>
                <w:t>Corrections to NSCE_FaultDiagnosis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0415BC" w:rsidRPr="00D33C5A" w:rsidRDefault="000415BC" w:rsidP="000415BC">
            <w:pPr>
              <w:pStyle w:val="TAC"/>
              <w:rPr>
                <w:ins w:id="20991" w:author="Rapporteur" w:date="2024-06-06T06:56:00Z"/>
                <w:rFonts w:cs="Arial"/>
                <w:sz w:val="16"/>
                <w:szCs w:val="16"/>
                <w:lang w:eastAsia="zh-CN"/>
              </w:rPr>
            </w:pPr>
            <w:ins w:id="2099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7E40E576" w14:textId="77777777" w:rsidTr="00D33C5A">
        <w:trPr>
          <w:ins w:id="2099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0415BC" w:rsidRPr="00D33C5A" w:rsidRDefault="000415BC" w:rsidP="000415BC">
            <w:pPr>
              <w:pStyle w:val="TAC"/>
              <w:rPr>
                <w:ins w:id="20994" w:author="Rapporteur" w:date="2024-06-06T06:56:00Z"/>
                <w:rFonts w:cs="Arial"/>
                <w:sz w:val="16"/>
                <w:szCs w:val="16"/>
              </w:rPr>
            </w:pPr>
            <w:ins w:id="2099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0415BC" w:rsidRPr="00D33C5A" w:rsidRDefault="000415BC" w:rsidP="000415BC">
            <w:pPr>
              <w:pStyle w:val="TAC"/>
              <w:rPr>
                <w:ins w:id="20996" w:author="Rapporteur" w:date="2024-06-06T06:56:00Z"/>
                <w:rFonts w:cs="Arial"/>
                <w:sz w:val="16"/>
                <w:szCs w:val="16"/>
              </w:rPr>
            </w:pPr>
            <w:ins w:id="2099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2E945F42" w:rsidR="000415BC" w:rsidRPr="00D33C5A" w:rsidRDefault="000415BC" w:rsidP="000415BC">
            <w:pPr>
              <w:pStyle w:val="TAC"/>
              <w:rPr>
                <w:ins w:id="20998" w:author="Rapporteur" w:date="2024-06-06T06:56:00Z"/>
                <w:rFonts w:cs="Arial"/>
                <w:sz w:val="16"/>
                <w:szCs w:val="16"/>
              </w:rPr>
            </w:pPr>
            <w:ins w:id="20999"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4ECE12BA" w:rsidR="000415BC" w:rsidRPr="00D33C5A" w:rsidRDefault="000415BC" w:rsidP="000415BC">
            <w:pPr>
              <w:pStyle w:val="TAL"/>
              <w:rPr>
                <w:ins w:id="21000" w:author="Rapporteur" w:date="2024-06-06T06:56:00Z"/>
                <w:sz w:val="16"/>
                <w:szCs w:val="16"/>
              </w:rPr>
            </w:pPr>
            <w:ins w:id="21001" w:author="Rapporteur" w:date="2024-06-20T23:21:00Z">
              <w:r w:rsidRPr="007F3415">
                <w:rPr>
                  <w:sz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52B158C3" w:rsidR="000415BC" w:rsidRPr="00D33C5A" w:rsidRDefault="000415BC" w:rsidP="000415BC">
            <w:pPr>
              <w:pStyle w:val="TAR"/>
              <w:rPr>
                <w:ins w:id="21002"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3E81E228" w:rsidR="000415BC" w:rsidRPr="00D33C5A" w:rsidRDefault="000415BC" w:rsidP="000415BC">
            <w:pPr>
              <w:pStyle w:val="TAC"/>
              <w:rPr>
                <w:ins w:id="21003" w:author="Rapporteur" w:date="2024-06-06T06:56:00Z"/>
                <w:sz w:val="16"/>
                <w:szCs w:val="16"/>
              </w:rPr>
            </w:pPr>
            <w:ins w:id="21004"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0415BC" w:rsidRPr="00D33C5A" w:rsidRDefault="000415BC" w:rsidP="000415BC">
            <w:pPr>
              <w:pStyle w:val="TAL"/>
              <w:rPr>
                <w:ins w:id="21005" w:author="Rapporteur" w:date="2024-06-06T06:56:00Z"/>
                <w:rFonts w:cs="Arial"/>
                <w:sz w:val="16"/>
                <w:szCs w:val="16"/>
              </w:rPr>
            </w:pPr>
            <w:ins w:id="21006" w:author="Rapporteur" w:date="2024-06-06T06:56:00Z">
              <w:r w:rsidRPr="00D33C5A">
                <w:rPr>
                  <w:rFonts w:cs="Arial"/>
                  <w:sz w:val="16"/>
                  <w:szCs w:val="16"/>
                </w:rPr>
                <w:t>Corrections to NSCE_InfoCollection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0415BC" w:rsidRPr="00D33C5A" w:rsidRDefault="000415BC" w:rsidP="000415BC">
            <w:pPr>
              <w:pStyle w:val="TAC"/>
              <w:rPr>
                <w:ins w:id="21007" w:author="Rapporteur" w:date="2024-06-06T06:56:00Z"/>
                <w:rFonts w:cs="Arial"/>
                <w:sz w:val="16"/>
                <w:szCs w:val="16"/>
              </w:rPr>
            </w:pPr>
            <w:ins w:id="21008"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5CFFB484" w14:textId="77777777" w:rsidTr="00D33C5A">
        <w:trPr>
          <w:ins w:id="21009"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0415BC" w:rsidRPr="00D33C5A" w:rsidRDefault="000415BC" w:rsidP="000415BC">
            <w:pPr>
              <w:pStyle w:val="TAC"/>
              <w:rPr>
                <w:ins w:id="21010" w:author="Rapporteur" w:date="2024-06-06T06:56:00Z"/>
                <w:rFonts w:cs="Arial"/>
                <w:sz w:val="16"/>
                <w:szCs w:val="16"/>
              </w:rPr>
            </w:pPr>
            <w:ins w:id="21011"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0415BC" w:rsidRPr="00D33C5A" w:rsidRDefault="000415BC" w:rsidP="000415BC">
            <w:pPr>
              <w:pStyle w:val="TAC"/>
              <w:rPr>
                <w:ins w:id="21012" w:author="Rapporteur" w:date="2024-06-06T06:56:00Z"/>
                <w:rFonts w:cs="Arial"/>
                <w:sz w:val="16"/>
                <w:szCs w:val="16"/>
              </w:rPr>
            </w:pPr>
            <w:ins w:id="21013"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4FE11A53" w:rsidR="000415BC" w:rsidRPr="00D33C5A" w:rsidRDefault="000415BC" w:rsidP="000415BC">
            <w:pPr>
              <w:pStyle w:val="TAC"/>
              <w:rPr>
                <w:ins w:id="21014" w:author="Rapporteur" w:date="2024-06-06T06:56:00Z"/>
                <w:rFonts w:cs="Arial"/>
                <w:sz w:val="16"/>
                <w:szCs w:val="16"/>
              </w:rPr>
            </w:pPr>
            <w:ins w:id="21015"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042779EE" w:rsidR="000415BC" w:rsidRPr="00D33C5A" w:rsidRDefault="000415BC" w:rsidP="000415BC">
            <w:pPr>
              <w:pStyle w:val="TAL"/>
              <w:rPr>
                <w:ins w:id="21016" w:author="Rapporteur" w:date="2024-06-06T06:56:00Z"/>
                <w:sz w:val="16"/>
                <w:szCs w:val="16"/>
              </w:rPr>
            </w:pPr>
            <w:ins w:id="21017" w:author="Rapporteur" w:date="2024-06-20T23:21:00Z">
              <w:r w:rsidRPr="007F3415">
                <w:rPr>
                  <w:sz w:val="16"/>
                </w:rPr>
                <w:t>0011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97D4DD7" w:rsidR="000415BC" w:rsidRPr="00D33C5A" w:rsidRDefault="000415BC" w:rsidP="000415BC">
            <w:pPr>
              <w:pStyle w:val="TAR"/>
              <w:rPr>
                <w:ins w:id="21018"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05D1BAE6" w:rsidR="000415BC" w:rsidRPr="00D33C5A" w:rsidRDefault="000415BC" w:rsidP="000415BC">
            <w:pPr>
              <w:pStyle w:val="TAC"/>
              <w:rPr>
                <w:ins w:id="21019" w:author="Rapporteur" w:date="2024-06-06T06:56:00Z"/>
                <w:sz w:val="16"/>
                <w:szCs w:val="16"/>
              </w:rPr>
            </w:pPr>
            <w:ins w:id="21020"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0415BC" w:rsidRPr="00D33C5A" w:rsidRDefault="000415BC" w:rsidP="000415BC">
            <w:pPr>
              <w:pStyle w:val="TAL"/>
              <w:rPr>
                <w:ins w:id="21021" w:author="Rapporteur" w:date="2024-06-06T06:56:00Z"/>
                <w:rFonts w:cs="Arial"/>
                <w:sz w:val="16"/>
                <w:szCs w:val="16"/>
              </w:rPr>
            </w:pPr>
            <w:ins w:id="21022" w:author="Rapporteur" w:date="2024-06-06T06:56:00Z">
              <w:r w:rsidRPr="00D33C5A">
                <w:rPr>
                  <w:rFonts w:cs="Arial"/>
                  <w:sz w:val="16"/>
                  <w:szCs w:val="16"/>
                </w:rPr>
                <w:t>Corrections to NSCE_NSOptimization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0415BC" w:rsidRPr="00D33C5A" w:rsidRDefault="000415BC" w:rsidP="000415BC">
            <w:pPr>
              <w:pStyle w:val="TAC"/>
              <w:rPr>
                <w:ins w:id="21023" w:author="Rapporteur" w:date="2024-06-06T06:56:00Z"/>
                <w:rFonts w:cs="Arial"/>
                <w:sz w:val="16"/>
                <w:szCs w:val="16"/>
              </w:rPr>
            </w:pPr>
            <w:ins w:id="2102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1F563B2C" w14:textId="77777777" w:rsidTr="00D33C5A">
        <w:trPr>
          <w:ins w:id="2102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0415BC" w:rsidRPr="00D33C5A" w:rsidRDefault="000415BC" w:rsidP="000415BC">
            <w:pPr>
              <w:pStyle w:val="TAC"/>
              <w:rPr>
                <w:ins w:id="21026" w:author="Rapporteur" w:date="2024-06-06T06:56:00Z"/>
                <w:rFonts w:cs="Arial"/>
                <w:sz w:val="16"/>
                <w:szCs w:val="16"/>
              </w:rPr>
            </w:pPr>
            <w:ins w:id="2102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0415BC" w:rsidRPr="00D33C5A" w:rsidRDefault="000415BC" w:rsidP="000415BC">
            <w:pPr>
              <w:pStyle w:val="TAC"/>
              <w:rPr>
                <w:ins w:id="21028" w:author="Rapporteur" w:date="2024-06-06T06:56:00Z"/>
                <w:rFonts w:cs="Arial"/>
                <w:sz w:val="16"/>
                <w:szCs w:val="16"/>
              </w:rPr>
            </w:pPr>
            <w:ins w:id="2102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2BD73354" w:rsidR="000415BC" w:rsidRPr="00D33C5A" w:rsidRDefault="000415BC" w:rsidP="000415BC">
            <w:pPr>
              <w:pStyle w:val="TAC"/>
              <w:rPr>
                <w:ins w:id="21030" w:author="Rapporteur" w:date="2024-06-06T06:56:00Z"/>
                <w:rFonts w:cs="Arial"/>
                <w:sz w:val="16"/>
                <w:szCs w:val="16"/>
              </w:rPr>
            </w:pPr>
            <w:ins w:id="21031"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0EE1C5EC" w:rsidR="000415BC" w:rsidRPr="00D33C5A" w:rsidRDefault="000415BC" w:rsidP="000415BC">
            <w:pPr>
              <w:pStyle w:val="TAL"/>
              <w:rPr>
                <w:ins w:id="21032" w:author="Rapporteur" w:date="2024-06-06T06:56:00Z"/>
                <w:sz w:val="16"/>
                <w:szCs w:val="16"/>
              </w:rPr>
            </w:pPr>
            <w:ins w:id="21033" w:author="Rapporteur" w:date="2024-06-20T23:21:00Z">
              <w:r w:rsidRPr="007F3415">
                <w:rPr>
                  <w:sz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0672A237" w:rsidR="000415BC" w:rsidRPr="00D33C5A" w:rsidRDefault="000415BC" w:rsidP="000415BC">
            <w:pPr>
              <w:pStyle w:val="TAR"/>
              <w:rPr>
                <w:ins w:id="21034"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1BE1C746" w:rsidR="000415BC" w:rsidRPr="00D33C5A" w:rsidRDefault="000415BC" w:rsidP="000415BC">
            <w:pPr>
              <w:pStyle w:val="TAC"/>
              <w:rPr>
                <w:ins w:id="21035" w:author="Rapporteur" w:date="2024-06-06T06:56:00Z"/>
                <w:sz w:val="16"/>
                <w:szCs w:val="16"/>
              </w:rPr>
            </w:pPr>
            <w:ins w:id="21036"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0415BC" w:rsidRPr="00D33C5A" w:rsidRDefault="000415BC" w:rsidP="000415BC">
            <w:pPr>
              <w:pStyle w:val="TAL"/>
              <w:rPr>
                <w:ins w:id="21037" w:author="Rapporteur" w:date="2024-06-06T06:56:00Z"/>
                <w:rFonts w:cs="Arial"/>
                <w:sz w:val="16"/>
                <w:szCs w:val="16"/>
              </w:rPr>
            </w:pPr>
            <w:ins w:id="21038" w:author="Rapporteur" w:date="2024-06-06T06:56:00Z">
              <w:r w:rsidRPr="00D33C5A">
                <w:rPr>
                  <w:rFonts w:cs="Arial"/>
                  <w:sz w:val="16"/>
                  <w:szCs w:val="16"/>
                </w:rPr>
                <w:t>Corrections to NSCE_PerfMonitoring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0415BC" w:rsidRPr="00D33C5A" w:rsidRDefault="000415BC" w:rsidP="000415BC">
            <w:pPr>
              <w:pStyle w:val="TAC"/>
              <w:rPr>
                <w:ins w:id="21039" w:author="Rapporteur" w:date="2024-06-06T06:56:00Z"/>
                <w:rFonts w:cs="Arial"/>
                <w:sz w:val="16"/>
                <w:szCs w:val="16"/>
              </w:rPr>
            </w:pPr>
            <w:ins w:id="2104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3EBE428A" w14:textId="77777777" w:rsidTr="00D33C5A">
        <w:trPr>
          <w:ins w:id="2104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0415BC" w:rsidRPr="00D33C5A" w:rsidRDefault="000415BC" w:rsidP="000415BC">
            <w:pPr>
              <w:pStyle w:val="TAC"/>
              <w:rPr>
                <w:ins w:id="21042" w:author="Rapporteur" w:date="2024-06-06T06:56:00Z"/>
                <w:rFonts w:cs="Arial"/>
                <w:sz w:val="16"/>
                <w:szCs w:val="16"/>
              </w:rPr>
            </w:pPr>
            <w:ins w:id="2104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0415BC" w:rsidRPr="00D33C5A" w:rsidRDefault="000415BC" w:rsidP="000415BC">
            <w:pPr>
              <w:pStyle w:val="TAC"/>
              <w:rPr>
                <w:ins w:id="21044" w:author="Rapporteur" w:date="2024-06-06T06:56:00Z"/>
                <w:rFonts w:cs="Arial"/>
                <w:sz w:val="16"/>
                <w:szCs w:val="16"/>
              </w:rPr>
            </w:pPr>
            <w:ins w:id="2104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74F156A7" w:rsidR="000415BC" w:rsidRPr="00D33C5A" w:rsidRDefault="000415BC" w:rsidP="000415BC">
            <w:pPr>
              <w:pStyle w:val="TAC"/>
              <w:rPr>
                <w:ins w:id="21046" w:author="Rapporteur" w:date="2024-06-06T06:56:00Z"/>
                <w:rFonts w:cs="Arial"/>
                <w:sz w:val="16"/>
                <w:szCs w:val="16"/>
              </w:rPr>
            </w:pPr>
            <w:ins w:id="21047"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422B0FCC" w:rsidR="000415BC" w:rsidRPr="00D33C5A" w:rsidRDefault="000415BC" w:rsidP="000415BC">
            <w:pPr>
              <w:pStyle w:val="TAL"/>
              <w:rPr>
                <w:ins w:id="21048" w:author="Rapporteur" w:date="2024-06-06T06:56:00Z"/>
                <w:sz w:val="16"/>
                <w:szCs w:val="16"/>
              </w:rPr>
            </w:pPr>
            <w:ins w:id="21049" w:author="Rapporteur" w:date="2024-06-20T23:21:00Z">
              <w:r w:rsidRPr="007F3415">
                <w:rPr>
                  <w:sz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0909DD14" w:rsidR="000415BC" w:rsidRPr="00D33C5A" w:rsidRDefault="000415BC" w:rsidP="000415BC">
            <w:pPr>
              <w:pStyle w:val="TAR"/>
              <w:rPr>
                <w:ins w:id="21050"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099AA967" w:rsidR="000415BC" w:rsidRPr="00D33C5A" w:rsidRDefault="000415BC" w:rsidP="000415BC">
            <w:pPr>
              <w:pStyle w:val="TAC"/>
              <w:rPr>
                <w:ins w:id="21051" w:author="Rapporteur" w:date="2024-06-06T06:56:00Z"/>
                <w:sz w:val="16"/>
                <w:szCs w:val="16"/>
              </w:rPr>
            </w:pPr>
            <w:ins w:id="21052"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0415BC" w:rsidRPr="00D33C5A" w:rsidRDefault="000415BC" w:rsidP="000415BC">
            <w:pPr>
              <w:pStyle w:val="TAL"/>
              <w:rPr>
                <w:ins w:id="21053" w:author="Rapporteur" w:date="2024-06-06T06:56:00Z"/>
                <w:rFonts w:cs="Arial"/>
                <w:sz w:val="16"/>
                <w:szCs w:val="16"/>
              </w:rPr>
            </w:pPr>
            <w:ins w:id="21054" w:author="Rapporteur" w:date="2024-06-06T06:56:00Z">
              <w:r w:rsidRPr="00D33C5A">
                <w:rPr>
                  <w:rFonts w:cs="Arial"/>
                  <w:sz w:val="16"/>
                  <w:szCs w:val="16"/>
                </w:rPr>
                <w:t>Corrections to NSCE_PolicyManagement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0415BC" w:rsidRPr="00D33C5A" w:rsidRDefault="000415BC" w:rsidP="000415BC">
            <w:pPr>
              <w:pStyle w:val="TAC"/>
              <w:rPr>
                <w:ins w:id="21055" w:author="Rapporteur" w:date="2024-06-06T06:56:00Z"/>
                <w:rFonts w:cs="Arial"/>
                <w:sz w:val="16"/>
                <w:szCs w:val="16"/>
              </w:rPr>
            </w:pPr>
            <w:ins w:id="2105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36539090" w14:textId="77777777" w:rsidTr="00D33C5A">
        <w:trPr>
          <w:ins w:id="2105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0415BC" w:rsidRPr="00D33C5A" w:rsidRDefault="000415BC" w:rsidP="000415BC">
            <w:pPr>
              <w:pStyle w:val="TAC"/>
              <w:rPr>
                <w:ins w:id="21058" w:author="Rapporteur" w:date="2024-06-06T06:56:00Z"/>
                <w:rFonts w:cs="Arial"/>
                <w:sz w:val="16"/>
                <w:szCs w:val="16"/>
              </w:rPr>
            </w:pPr>
            <w:ins w:id="2105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0415BC" w:rsidRPr="00D33C5A" w:rsidRDefault="000415BC" w:rsidP="000415BC">
            <w:pPr>
              <w:pStyle w:val="TAC"/>
              <w:rPr>
                <w:ins w:id="21060" w:author="Rapporteur" w:date="2024-06-06T06:56:00Z"/>
                <w:rFonts w:cs="Arial"/>
                <w:sz w:val="16"/>
                <w:szCs w:val="16"/>
              </w:rPr>
            </w:pPr>
            <w:ins w:id="2106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74420FDB" w:rsidR="000415BC" w:rsidRPr="00D33C5A" w:rsidRDefault="000415BC" w:rsidP="000415BC">
            <w:pPr>
              <w:pStyle w:val="TAC"/>
              <w:rPr>
                <w:ins w:id="21062" w:author="Rapporteur" w:date="2024-06-06T06:56:00Z"/>
                <w:rFonts w:cs="Arial"/>
                <w:sz w:val="16"/>
                <w:szCs w:val="16"/>
              </w:rPr>
            </w:pPr>
            <w:ins w:id="21063"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6277A32" w:rsidR="000415BC" w:rsidRPr="00D33C5A" w:rsidRDefault="000415BC" w:rsidP="000415BC">
            <w:pPr>
              <w:pStyle w:val="TAL"/>
              <w:rPr>
                <w:ins w:id="21064" w:author="Rapporteur" w:date="2024-06-06T06:56:00Z"/>
                <w:sz w:val="16"/>
                <w:szCs w:val="16"/>
              </w:rPr>
            </w:pPr>
            <w:ins w:id="21065" w:author="Rapporteur" w:date="2024-06-20T23:21:00Z">
              <w:r w:rsidRPr="007F3415">
                <w:rPr>
                  <w:sz w:val="16"/>
                </w:rPr>
                <w:t>0014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33877122" w:rsidR="000415BC" w:rsidRPr="00D33C5A" w:rsidRDefault="000415BC" w:rsidP="000415BC">
            <w:pPr>
              <w:pStyle w:val="TAR"/>
              <w:rPr>
                <w:ins w:id="21066"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D6D1A5" w:rsidR="000415BC" w:rsidRPr="00D33C5A" w:rsidRDefault="000415BC" w:rsidP="000415BC">
            <w:pPr>
              <w:pStyle w:val="TAC"/>
              <w:rPr>
                <w:ins w:id="21067" w:author="Rapporteur" w:date="2024-06-06T06:56:00Z"/>
                <w:sz w:val="16"/>
                <w:szCs w:val="16"/>
              </w:rPr>
            </w:pPr>
            <w:ins w:id="21068"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0415BC" w:rsidRPr="00D33C5A" w:rsidRDefault="000415BC" w:rsidP="000415BC">
            <w:pPr>
              <w:pStyle w:val="TAL"/>
              <w:rPr>
                <w:ins w:id="21069" w:author="Rapporteur" w:date="2024-06-06T06:56:00Z"/>
                <w:rFonts w:cs="Arial"/>
                <w:sz w:val="16"/>
                <w:szCs w:val="16"/>
              </w:rPr>
            </w:pPr>
            <w:ins w:id="21070" w:author="Rapporteur" w:date="2024-06-06T06:56:00Z">
              <w:r w:rsidRPr="00D33C5A">
                <w:rPr>
                  <w:rFonts w:cs="Arial"/>
                  <w:sz w:val="16"/>
                  <w:szCs w:val="16"/>
                </w:rPr>
                <w:t>Corrections to NSCE_SliceCommService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0415BC" w:rsidRPr="00D33C5A" w:rsidRDefault="000415BC" w:rsidP="000415BC">
            <w:pPr>
              <w:pStyle w:val="TAC"/>
              <w:rPr>
                <w:ins w:id="21071" w:author="Rapporteur" w:date="2024-06-06T06:56:00Z"/>
                <w:rFonts w:cs="Arial"/>
                <w:sz w:val="16"/>
                <w:szCs w:val="16"/>
              </w:rPr>
            </w:pPr>
            <w:ins w:id="2107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2A6FA34D" w14:textId="77777777" w:rsidTr="00D33C5A">
        <w:trPr>
          <w:ins w:id="2107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0415BC" w:rsidRPr="00D33C5A" w:rsidRDefault="000415BC" w:rsidP="000415BC">
            <w:pPr>
              <w:pStyle w:val="TAC"/>
              <w:rPr>
                <w:ins w:id="21074" w:author="Rapporteur" w:date="2024-06-06T06:56:00Z"/>
                <w:rFonts w:cs="Arial"/>
                <w:sz w:val="16"/>
                <w:szCs w:val="16"/>
              </w:rPr>
            </w:pPr>
            <w:ins w:id="2107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0415BC" w:rsidRPr="00D33C5A" w:rsidRDefault="000415BC" w:rsidP="000415BC">
            <w:pPr>
              <w:pStyle w:val="TAC"/>
              <w:rPr>
                <w:ins w:id="21076" w:author="Rapporteur" w:date="2024-06-06T06:56:00Z"/>
                <w:rFonts w:cs="Arial"/>
                <w:sz w:val="16"/>
                <w:szCs w:val="16"/>
              </w:rPr>
            </w:pPr>
            <w:ins w:id="2107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7943B72F" w:rsidR="000415BC" w:rsidRPr="00D33C5A" w:rsidRDefault="000415BC" w:rsidP="000415BC">
            <w:pPr>
              <w:pStyle w:val="TAC"/>
              <w:rPr>
                <w:ins w:id="21078" w:author="Rapporteur" w:date="2024-06-06T06:56:00Z"/>
                <w:rFonts w:cs="Arial"/>
                <w:sz w:val="16"/>
                <w:szCs w:val="16"/>
              </w:rPr>
            </w:pPr>
            <w:ins w:id="21079"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28CB5D98" w:rsidR="000415BC" w:rsidRPr="00D33C5A" w:rsidRDefault="000415BC" w:rsidP="000415BC">
            <w:pPr>
              <w:pStyle w:val="TAL"/>
              <w:rPr>
                <w:ins w:id="21080" w:author="Rapporteur" w:date="2024-06-06T06:56:00Z"/>
                <w:sz w:val="16"/>
                <w:szCs w:val="16"/>
              </w:rPr>
            </w:pPr>
            <w:ins w:id="21081" w:author="Rapporteur" w:date="2024-06-20T23:21:00Z">
              <w:r w:rsidRPr="007F3415">
                <w:rPr>
                  <w:sz w:val="16"/>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4ACC2634" w:rsidR="000415BC" w:rsidRPr="00D33C5A" w:rsidRDefault="000415BC" w:rsidP="000415BC">
            <w:pPr>
              <w:pStyle w:val="TAR"/>
              <w:rPr>
                <w:ins w:id="21082" w:author="Rapporteur" w:date="2024-06-06T06:56:00Z"/>
                <w:sz w:val="16"/>
                <w:szCs w:val="16"/>
              </w:rPr>
            </w:pPr>
            <w:ins w:id="21083"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50C245CD" w:rsidR="000415BC" w:rsidRPr="00D33C5A" w:rsidRDefault="000415BC" w:rsidP="000415BC">
            <w:pPr>
              <w:pStyle w:val="TAC"/>
              <w:rPr>
                <w:ins w:id="21084" w:author="Rapporteur" w:date="2024-06-06T06:56:00Z"/>
                <w:sz w:val="16"/>
                <w:szCs w:val="16"/>
              </w:rPr>
            </w:pPr>
            <w:ins w:id="21085"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0415BC" w:rsidRPr="00D33C5A" w:rsidRDefault="000415BC" w:rsidP="000415BC">
            <w:pPr>
              <w:pStyle w:val="TAL"/>
              <w:rPr>
                <w:ins w:id="21086" w:author="Rapporteur" w:date="2024-06-06T06:56:00Z"/>
                <w:rFonts w:cs="Arial"/>
                <w:sz w:val="16"/>
                <w:szCs w:val="16"/>
              </w:rPr>
            </w:pPr>
            <w:ins w:id="21087" w:author="Rapporteur" w:date="2024-06-06T06:56:00Z">
              <w:r w:rsidRPr="00D33C5A">
                <w:rPr>
                  <w:rFonts w:cs="Arial"/>
                  <w:sz w:val="16"/>
                  <w:szCs w:val="16"/>
                </w:rPr>
                <w:t>Corrections to NSCE_SliceReqVerifyAndAlign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0415BC" w:rsidRPr="00D33C5A" w:rsidRDefault="000415BC" w:rsidP="000415BC">
            <w:pPr>
              <w:pStyle w:val="TAC"/>
              <w:rPr>
                <w:ins w:id="21088" w:author="Rapporteur" w:date="2024-06-06T06:56:00Z"/>
                <w:rFonts w:cs="Arial"/>
                <w:sz w:val="16"/>
                <w:szCs w:val="16"/>
              </w:rPr>
            </w:pPr>
            <w:ins w:id="2108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6DB2B1F0" w14:textId="77777777" w:rsidTr="00D33C5A">
        <w:trPr>
          <w:ins w:id="2109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0415BC" w:rsidRPr="00D33C5A" w:rsidRDefault="000415BC" w:rsidP="000415BC">
            <w:pPr>
              <w:pStyle w:val="TAC"/>
              <w:rPr>
                <w:ins w:id="21091" w:author="Rapporteur" w:date="2024-06-06T06:56:00Z"/>
                <w:rFonts w:cs="Arial"/>
                <w:sz w:val="16"/>
                <w:szCs w:val="16"/>
              </w:rPr>
            </w:pPr>
            <w:ins w:id="2109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0415BC" w:rsidRPr="00D33C5A" w:rsidRDefault="000415BC" w:rsidP="000415BC">
            <w:pPr>
              <w:pStyle w:val="TAC"/>
              <w:rPr>
                <w:ins w:id="21093" w:author="Rapporteur" w:date="2024-06-06T06:56:00Z"/>
                <w:rFonts w:cs="Arial"/>
                <w:sz w:val="16"/>
                <w:szCs w:val="16"/>
              </w:rPr>
            </w:pPr>
            <w:ins w:id="2109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4173ECD9" w:rsidR="000415BC" w:rsidRPr="00D33C5A" w:rsidRDefault="000415BC" w:rsidP="000415BC">
            <w:pPr>
              <w:pStyle w:val="TAC"/>
              <w:rPr>
                <w:ins w:id="21095" w:author="Rapporteur" w:date="2024-06-06T06:56:00Z"/>
                <w:rFonts w:cs="Arial"/>
                <w:sz w:val="16"/>
                <w:szCs w:val="16"/>
              </w:rPr>
            </w:pPr>
            <w:ins w:id="21096"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433DB103" w:rsidR="000415BC" w:rsidRPr="00D33C5A" w:rsidRDefault="000415BC" w:rsidP="000415BC">
            <w:pPr>
              <w:pStyle w:val="TAL"/>
              <w:rPr>
                <w:ins w:id="21097" w:author="Rapporteur" w:date="2024-06-06T06:56:00Z"/>
                <w:sz w:val="16"/>
                <w:szCs w:val="16"/>
              </w:rPr>
            </w:pPr>
            <w:ins w:id="21098" w:author="Rapporteur" w:date="2024-06-20T23:21:00Z">
              <w:r w:rsidRPr="007F3415">
                <w:rPr>
                  <w:sz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4C958636" w:rsidR="000415BC" w:rsidRPr="00D33C5A" w:rsidRDefault="000415BC" w:rsidP="000415BC">
            <w:pPr>
              <w:pStyle w:val="TAR"/>
              <w:rPr>
                <w:ins w:id="21099" w:author="Rapporteur" w:date="2024-06-06T06:56:00Z"/>
                <w:sz w:val="16"/>
                <w:szCs w:val="16"/>
              </w:rPr>
            </w:pPr>
            <w:ins w:id="21100"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0FB11C33" w:rsidR="000415BC" w:rsidRPr="00D33C5A" w:rsidRDefault="000415BC" w:rsidP="000415BC">
            <w:pPr>
              <w:pStyle w:val="TAC"/>
              <w:rPr>
                <w:ins w:id="21101" w:author="Rapporteur" w:date="2024-06-06T06:56:00Z"/>
                <w:sz w:val="16"/>
                <w:szCs w:val="16"/>
              </w:rPr>
            </w:pPr>
            <w:ins w:id="21102"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0415BC" w:rsidRPr="00D33C5A" w:rsidRDefault="000415BC" w:rsidP="000415BC">
            <w:pPr>
              <w:pStyle w:val="TAL"/>
              <w:rPr>
                <w:ins w:id="21103" w:author="Rapporteur" w:date="2024-06-06T06:56:00Z"/>
                <w:rFonts w:cs="Arial"/>
                <w:sz w:val="16"/>
                <w:szCs w:val="16"/>
              </w:rPr>
            </w:pPr>
            <w:ins w:id="21104" w:author="Rapporteur" w:date="2024-06-06T06:56:00Z">
              <w:r w:rsidRPr="00D33C5A">
                <w:rPr>
                  <w:rFonts w:cs="Arial"/>
                  <w:sz w:val="16"/>
                  <w:szCs w:val="16"/>
                </w:rPr>
                <w:t>Correction of the full name of NSCE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0415BC" w:rsidRPr="00D33C5A" w:rsidRDefault="000415BC" w:rsidP="000415BC">
            <w:pPr>
              <w:pStyle w:val="TAC"/>
              <w:rPr>
                <w:ins w:id="21105" w:author="Rapporteur" w:date="2024-06-06T06:56:00Z"/>
                <w:rFonts w:cs="Arial"/>
                <w:sz w:val="16"/>
                <w:szCs w:val="16"/>
              </w:rPr>
            </w:pPr>
            <w:ins w:id="2110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084B6DAC" w14:textId="77777777" w:rsidTr="00D33C5A">
        <w:trPr>
          <w:ins w:id="2110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0415BC" w:rsidRPr="00D33C5A" w:rsidRDefault="000415BC" w:rsidP="000415BC">
            <w:pPr>
              <w:pStyle w:val="TAC"/>
              <w:rPr>
                <w:ins w:id="21108" w:author="Rapporteur" w:date="2024-06-06T06:56:00Z"/>
                <w:rFonts w:cs="Arial"/>
                <w:sz w:val="16"/>
                <w:szCs w:val="16"/>
              </w:rPr>
            </w:pPr>
            <w:ins w:id="2110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0415BC" w:rsidRPr="00D33C5A" w:rsidRDefault="000415BC" w:rsidP="000415BC">
            <w:pPr>
              <w:pStyle w:val="TAC"/>
              <w:rPr>
                <w:ins w:id="21110" w:author="Rapporteur" w:date="2024-06-06T06:56:00Z"/>
                <w:rFonts w:cs="Arial"/>
                <w:sz w:val="16"/>
                <w:szCs w:val="16"/>
              </w:rPr>
            </w:pPr>
            <w:ins w:id="2111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1A8A497" w:rsidR="000415BC" w:rsidRPr="00D33C5A" w:rsidRDefault="000415BC" w:rsidP="000415BC">
            <w:pPr>
              <w:pStyle w:val="TAC"/>
              <w:rPr>
                <w:ins w:id="21112" w:author="Rapporteur" w:date="2024-06-06T06:56:00Z"/>
                <w:rFonts w:cs="Arial"/>
                <w:sz w:val="16"/>
                <w:szCs w:val="16"/>
              </w:rPr>
            </w:pPr>
            <w:ins w:id="21113"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56EE259D" w:rsidR="000415BC" w:rsidRPr="00D33C5A" w:rsidRDefault="000415BC" w:rsidP="000415BC">
            <w:pPr>
              <w:pStyle w:val="TAL"/>
              <w:rPr>
                <w:ins w:id="21114" w:author="Rapporteur" w:date="2024-06-06T06:56:00Z"/>
                <w:sz w:val="16"/>
                <w:szCs w:val="16"/>
              </w:rPr>
            </w:pPr>
            <w:ins w:id="21115" w:author="Rapporteur" w:date="2024-06-20T23:21:00Z">
              <w:r w:rsidRPr="007F3415">
                <w:rPr>
                  <w:sz w:val="16"/>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AF1500D" w:rsidR="000415BC" w:rsidRPr="00D33C5A" w:rsidRDefault="000415BC" w:rsidP="000415BC">
            <w:pPr>
              <w:pStyle w:val="TAR"/>
              <w:rPr>
                <w:ins w:id="21116" w:author="Rapporteur" w:date="2024-06-06T06:56:00Z"/>
                <w:sz w:val="16"/>
                <w:szCs w:val="16"/>
              </w:rPr>
            </w:pPr>
            <w:ins w:id="21117"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B8154FB" w:rsidR="000415BC" w:rsidRPr="00D33C5A" w:rsidRDefault="000415BC" w:rsidP="000415BC">
            <w:pPr>
              <w:pStyle w:val="TAC"/>
              <w:rPr>
                <w:ins w:id="21118" w:author="Rapporteur" w:date="2024-06-06T06:56:00Z"/>
                <w:sz w:val="16"/>
                <w:szCs w:val="16"/>
              </w:rPr>
            </w:pPr>
            <w:ins w:id="21119" w:author="Rapporteur" w:date="2024-06-20T23:21:00Z">
              <w:r w:rsidRPr="007F3415">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0415BC" w:rsidRPr="00D33C5A" w:rsidRDefault="000415BC" w:rsidP="000415BC">
            <w:pPr>
              <w:pStyle w:val="TAL"/>
              <w:rPr>
                <w:ins w:id="21120" w:author="Rapporteur" w:date="2024-06-06T06:56:00Z"/>
                <w:rFonts w:cs="Arial"/>
                <w:sz w:val="16"/>
                <w:szCs w:val="16"/>
              </w:rPr>
            </w:pPr>
            <w:ins w:id="21121" w:author="Rapporteur" w:date="2024-06-06T06:56:00Z">
              <w:r w:rsidRPr="00D33C5A">
                <w:rPr>
                  <w:rFonts w:cs="Arial"/>
                  <w:sz w:val="16"/>
                  <w:szCs w:val="16"/>
                </w:rPr>
                <w:t>Definition of service operation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0415BC" w:rsidRPr="00D33C5A" w:rsidRDefault="000415BC" w:rsidP="000415BC">
            <w:pPr>
              <w:pStyle w:val="TAC"/>
              <w:rPr>
                <w:ins w:id="21122" w:author="Rapporteur" w:date="2024-06-06T06:56:00Z"/>
                <w:rFonts w:cs="Arial"/>
                <w:sz w:val="16"/>
                <w:szCs w:val="16"/>
              </w:rPr>
            </w:pPr>
            <w:ins w:id="2112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48DF5B6F" w14:textId="77777777" w:rsidTr="00D33C5A">
        <w:trPr>
          <w:ins w:id="2112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0415BC" w:rsidRPr="00D33C5A" w:rsidRDefault="000415BC" w:rsidP="000415BC">
            <w:pPr>
              <w:pStyle w:val="TAC"/>
              <w:rPr>
                <w:ins w:id="21125" w:author="Rapporteur" w:date="2024-06-06T06:56:00Z"/>
                <w:rFonts w:cs="Arial"/>
                <w:sz w:val="16"/>
                <w:szCs w:val="16"/>
              </w:rPr>
            </w:pPr>
            <w:ins w:id="2112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0415BC" w:rsidRPr="00D33C5A" w:rsidRDefault="000415BC" w:rsidP="000415BC">
            <w:pPr>
              <w:pStyle w:val="TAC"/>
              <w:rPr>
                <w:ins w:id="21127" w:author="Rapporteur" w:date="2024-06-06T06:56:00Z"/>
                <w:rFonts w:cs="Arial"/>
                <w:sz w:val="16"/>
                <w:szCs w:val="16"/>
              </w:rPr>
            </w:pPr>
            <w:ins w:id="2112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21BFC162" w:rsidR="000415BC" w:rsidRPr="00D33C5A" w:rsidRDefault="000415BC" w:rsidP="000415BC">
            <w:pPr>
              <w:pStyle w:val="TAC"/>
              <w:rPr>
                <w:ins w:id="21129" w:author="Rapporteur" w:date="2024-06-06T06:56:00Z"/>
                <w:rFonts w:cs="Arial"/>
                <w:sz w:val="16"/>
                <w:szCs w:val="16"/>
              </w:rPr>
            </w:pPr>
            <w:ins w:id="21130"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15D44486" w:rsidR="000415BC" w:rsidRPr="00D33C5A" w:rsidRDefault="000415BC" w:rsidP="000415BC">
            <w:pPr>
              <w:pStyle w:val="TAL"/>
              <w:rPr>
                <w:ins w:id="21131" w:author="Rapporteur" w:date="2024-06-06T06:56:00Z"/>
                <w:sz w:val="16"/>
                <w:szCs w:val="16"/>
              </w:rPr>
            </w:pPr>
            <w:ins w:id="21132" w:author="Rapporteur" w:date="2024-06-20T23:21:00Z">
              <w:r w:rsidRPr="007F3415">
                <w:rPr>
                  <w:sz w:val="16"/>
                </w:rPr>
                <w:t>0018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6D6B6F74" w:rsidR="000415BC" w:rsidRPr="00D33C5A" w:rsidRDefault="000415BC" w:rsidP="000415BC">
            <w:pPr>
              <w:pStyle w:val="TAR"/>
              <w:rPr>
                <w:ins w:id="21133" w:author="Rapporteur" w:date="2024-06-06T06:56:00Z"/>
                <w:sz w:val="16"/>
                <w:szCs w:val="16"/>
              </w:rPr>
            </w:pPr>
            <w:ins w:id="21134"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01F44E9E" w:rsidR="000415BC" w:rsidRPr="00D33C5A" w:rsidRDefault="000415BC" w:rsidP="000415BC">
            <w:pPr>
              <w:pStyle w:val="TAC"/>
              <w:rPr>
                <w:ins w:id="21135" w:author="Rapporteur" w:date="2024-06-06T06:56:00Z"/>
                <w:sz w:val="16"/>
                <w:szCs w:val="16"/>
              </w:rPr>
            </w:pPr>
            <w:ins w:id="21136" w:author="Rapporteur" w:date="2024-06-20T23:21:00Z">
              <w:r w:rsidRPr="007F3415">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0415BC" w:rsidRPr="00D33C5A" w:rsidRDefault="000415BC" w:rsidP="000415BC">
            <w:pPr>
              <w:pStyle w:val="TAL"/>
              <w:rPr>
                <w:ins w:id="21137" w:author="Rapporteur" w:date="2024-06-06T06:56:00Z"/>
                <w:rFonts w:cs="Arial"/>
                <w:sz w:val="16"/>
                <w:szCs w:val="16"/>
              </w:rPr>
            </w:pPr>
            <w:ins w:id="21138" w:author="Rapporteur" w:date="2024-06-06T06:56:00Z">
              <w:r w:rsidRPr="00D33C5A">
                <w:rPr>
                  <w:rFonts w:cs="Arial"/>
                  <w:sz w:val="16"/>
                  <w:szCs w:val="16"/>
                </w:rPr>
                <w:t>Definition of the API clause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0415BC" w:rsidRPr="00D33C5A" w:rsidRDefault="000415BC" w:rsidP="000415BC">
            <w:pPr>
              <w:pStyle w:val="TAC"/>
              <w:rPr>
                <w:ins w:id="21139" w:author="Rapporteur" w:date="2024-06-06T06:56:00Z"/>
                <w:rFonts w:cs="Arial"/>
                <w:sz w:val="16"/>
                <w:szCs w:val="16"/>
              </w:rPr>
            </w:pPr>
            <w:ins w:id="2114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6AABB560" w14:textId="77777777" w:rsidTr="00D33C5A">
        <w:trPr>
          <w:ins w:id="2114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0415BC" w:rsidRPr="00D33C5A" w:rsidRDefault="000415BC" w:rsidP="000415BC">
            <w:pPr>
              <w:pStyle w:val="TAC"/>
              <w:rPr>
                <w:ins w:id="21142" w:author="Rapporteur" w:date="2024-06-06T06:56:00Z"/>
                <w:rFonts w:cs="Arial"/>
                <w:sz w:val="16"/>
                <w:szCs w:val="16"/>
              </w:rPr>
            </w:pPr>
            <w:ins w:id="2114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0415BC" w:rsidRPr="00D33C5A" w:rsidRDefault="000415BC" w:rsidP="000415BC">
            <w:pPr>
              <w:pStyle w:val="TAC"/>
              <w:rPr>
                <w:ins w:id="21144" w:author="Rapporteur" w:date="2024-06-06T06:56:00Z"/>
                <w:rFonts w:cs="Arial"/>
                <w:sz w:val="16"/>
                <w:szCs w:val="16"/>
              </w:rPr>
            </w:pPr>
            <w:ins w:id="2114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765A1D8E" w:rsidR="000415BC" w:rsidRPr="00D33C5A" w:rsidRDefault="000415BC" w:rsidP="000415BC">
            <w:pPr>
              <w:pStyle w:val="TAC"/>
              <w:rPr>
                <w:ins w:id="21146" w:author="Rapporteur" w:date="2024-06-06T06:56:00Z"/>
                <w:rFonts w:cs="Arial"/>
                <w:sz w:val="16"/>
                <w:szCs w:val="16"/>
              </w:rPr>
            </w:pPr>
            <w:ins w:id="21147"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2286BBD3" w:rsidR="000415BC" w:rsidRPr="00D33C5A" w:rsidRDefault="000415BC" w:rsidP="000415BC">
            <w:pPr>
              <w:pStyle w:val="TAL"/>
              <w:rPr>
                <w:ins w:id="21148" w:author="Rapporteur" w:date="2024-06-06T06:56:00Z"/>
                <w:sz w:val="16"/>
                <w:szCs w:val="16"/>
              </w:rPr>
            </w:pPr>
            <w:ins w:id="21149" w:author="Rapporteur" w:date="2024-06-20T23:21:00Z">
              <w:r w:rsidRPr="007F3415">
                <w:rPr>
                  <w:sz w:val="16"/>
                </w:rPr>
                <w:t>0019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94048DE" w:rsidR="000415BC" w:rsidRPr="00D33C5A" w:rsidRDefault="000415BC" w:rsidP="000415BC">
            <w:pPr>
              <w:pStyle w:val="TAR"/>
              <w:rPr>
                <w:ins w:id="21150" w:author="Rapporteur" w:date="2024-06-06T06:56:00Z"/>
                <w:sz w:val="16"/>
                <w:szCs w:val="16"/>
              </w:rPr>
            </w:pPr>
            <w:ins w:id="21151" w:author="Rapporteur" w:date="2024-06-20T23:21:00Z">
              <w:r w:rsidRPr="007F3415">
                <w:rPr>
                  <w:sz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5F7CEE8D" w:rsidR="000415BC" w:rsidRPr="00D33C5A" w:rsidRDefault="000415BC" w:rsidP="000415BC">
            <w:pPr>
              <w:pStyle w:val="TAC"/>
              <w:rPr>
                <w:ins w:id="21152" w:author="Rapporteur" w:date="2024-06-06T06:56:00Z"/>
                <w:sz w:val="16"/>
                <w:szCs w:val="16"/>
              </w:rPr>
            </w:pPr>
            <w:ins w:id="21153"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0415BC" w:rsidRPr="00D33C5A" w:rsidRDefault="000415BC" w:rsidP="000415BC">
            <w:pPr>
              <w:pStyle w:val="TAL"/>
              <w:rPr>
                <w:ins w:id="21154" w:author="Rapporteur" w:date="2024-06-06T06:56:00Z"/>
                <w:rFonts w:cs="Arial"/>
                <w:sz w:val="16"/>
                <w:szCs w:val="16"/>
              </w:rPr>
            </w:pPr>
            <w:ins w:id="21155" w:author="Rapporteur" w:date="2024-06-06T06:56:00Z">
              <w:r w:rsidRPr="00D33C5A">
                <w:rPr>
                  <w:rFonts w:cs="Arial"/>
                  <w:sz w:val="16"/>
                  <w:szCs w:val="16"/>
                </w:rPr>
                <w:t>Definition of the OpenAPI file of the NSCE_ServiceContinuity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0415BC" w:rsidRPr="00D33C5A" w:rsidRDefault="000415BC" w:rsidP="000415BC">
            <w:pPr>
              <w:pStyle w:val="TAC"/>
              <w:rPr>
                <w:ins w:id="21156" w:author="Rapporteur" w:date="2024-06-06T06:56:00Z"/>
                <w:rFonts w:cs="Arial"/>
                <w:sz w:val="16"/>
                <w:szCs w:val="16"/>
              </w:rPr>
            </w:pPr>
            <w:ins w:id="2115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56950862" w14:textId="77777777" w:rsidTr="00D33C5A">
        <w:trPr>
          <w:ins w:id="2115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0415BC" w:rsidRPr="00D33C5A" w:rsidRDefault="000415BC" w:rsidP="000415BC">
            <w:pPr>
              <w:pStyle w:val="TAC"/>
              <w:rPr>
                <w:ins w:id="21159" w:author="Rapporteur" w:date="2024-06-06T06:56:00Z"/>
                <w:rFonts w:cs="Arial"/>
                <w:sz w:val="16"/>
                <w:szCs w:val="16"/>
              </w:rPr>
            </w:pPr>
            <w:ins w:id="2116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0415BC" w:rsidRPr="00D33C5A" w:rsidRDefault="000415BC" w:rsidP="000415BC">
            <w:pPr>
              <w:pStyle w:val="TAC"/>
              <w:rPr>
                <w:ins w:id="21161" w:author="Rapporteur" w:date="2024-06-06T06:56:00Z"/>
                <w:rFonts w:cs="Arial"/>
                <w:sz w:val="16"/>
                <w:szCs w:val="16"/>
              </w:rPr>
            </w:pPr>
            <w:ins w:id="2116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4CBA9357" w:rsidR="000415BC" w:rsidRPr="00D33C5A" w:rsidRDefault="000415BC" w:rsidP="000415BC">
            <w:pPr>
              <w:pStyle w:val="TAC"/>
              <w:rPr>
                <w:ins w:id="21163" w:author="Rapporteur" w:date="2024-06-06T06:56:00Z"/>
                <w:rFonts w:cs="Arial"/>
                <w:sz w:val="16"/>
                <w:szCs w:val="16"/>
              </w:rPr>
            </w:pPr>
            <w:ins w:id="21164"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7632FDF6" w:rsidR="000415BC" w:rsidRPr="00D33C5A" w:rsidRDefault="000415BC" w:rsidP="000415BC">
            <w:pPr>
              <w:pStyle w:val="TAL"/>
              <w:rPr>
                <w:ins w:id="21165" w:author="Rapporteur" w:date="2024-06-06T06:56:00Z"/>
                <w:sz w:val="16"/>
                <w:szCs w:val="16"/>
              </w:rPr>
            </w:pPr>
            <w:ins w:id="21166" w:author="Rapporteur" w:date="2024-06-20T23:21:00Z">
              <w:r w:rsidRPr="007F3415">
                <w:rPr>
                  <w:sz w:val="16"/>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176FB158" w:rsidR="000415BC" w:rsidRPr="00D33C5A" w:rsidRDefault="000415BC" w:rsidP="000415BC">
            <w:pPr>
              <w:pStyle w:val="TAR"/>
              <w:rPr>
                <w:ins w:id="21167" w:author="Rapporteur" w:date="2024-06-06T06:56:00Z"/>
                <w:sz w:val="16"/>
                <w:szCs w:val="16"/>
              </w:rPr>
            </w:pPr>
            <w:ins w:id="21168" w:author="Rapporteur" w:date="2024-06-20T23:21:00Z">
              <w:r w:rsidRPr="007F3415">
                <w:rPr>
                  <w:sz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36207C64" w:rsidR="000415BC" w:rsidRPr="00D33C5A" w:rsidRDefault="000415BC" w:rsidP="000415BC">
            <w:pPr>
              <w:pStyle w:val="TAC"/>
              <w:rPr>
                <w:ins w:id="21169" w:author="Rapporteur" w:date="2024-06-06T06:56:00Z"/>
                <w:sz w:val="16"/>
                <w:szCs w:val="16"/>
              </w:rPr>
            </w:pPr>
            <w:ins w:id="21170"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0415BC" w:rsidRPr="00D33C5A" w:rsidRDefault="000415BC" w:rsidP="000415BC">
            <w:pPr>
              <w:pStyle w:val="TAL"/>
              <w:rPr>
                <w:ins w:id="21171" w:author="Rapporteur" w:date="2024-06-06T06:56:00Z"/>
                <w:rFonts w:cs="Arial"/>
                <w:sz w:val="16"/>
                <w:szCs w:val="16"/>
              </w:rPr>
            </w:pPr>
            <w:ins w:id="21172" w:author="Rapporteur" w:date="2024-06-06T06:56:00Z">
              <w:r w:rsidRPr="00D33C5A">
                <w:rPr>
                  <w:rFonts w:cs="Arial"/>
                  <w:sz w:val="16"/>
                  <w:szCs w:val="16"/>
                </w:rPr>
                <w:t>Support of Fault diagnosis information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0415BC" w:rsidRPr="00D33C5A" w:rsidRDefault="000415BC" w:rsidP="000415BC">
            <w:pPr>
              <w:pStyle w:val="TAC"/>
              <w:rPr>
                <w:ins w:id="21173" w:author="Rapporteur" w:date="2024-06-06T06:56:00Z"/>
                <w:rFonts w:cs="Arial"/>
                <w:sz w:val="16"/>
                <w:szCs w:val="16"/>
              </w:rPr>
            </w:pPr>
            <w:ins w:id="2117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4F0CF056" w14:textId="77777777" w:rsidTr="00D33C5A">
        <w:trPr>
          <w:ins w:id="2117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0415BC" w:rsidRPr="00D33C5A" w:rsidRDefault="000415BC" w:rsidP="000415BC">
            <w:pPr>
              <w:pStyle w:val="TAC"/>
              <w:rPr>
                <w:ins w:id="21176" w:author="Rapporteur" w:date="2024-06-06T06:56:00Z"/>
                <w:rFonts w:cs="Arial"/>
                <w:sz w:val="16"/>
                <w:szCs w:val="16"/>
              </w:rPr>
            </w:pPr>
            <w:ins w:id="2117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0415BC" w:rsidRPr="00D33C5A" w:rsidRDefault="000415BC" w:rsidP="000415BC">
            <w:pPr>
              <w:pStyle w:val="TAC"/>
              <w:rPr>
                <w:ins w:id="21178" w:author="Rapporteur" w:date="2024-06-06T06:56:00Z"/>
                <w:rFonts w:cs="Arial"/>
                <w:sz w:val="16"/>
                <w:szCs w:val="16"/>
              </w:rPr>
            </w:pPr>
            <w:ins w:id="2117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11836584" w:rsidR="000415BC" w:rsidRPr="00D33C5A" w:rsidRDefault="000415BC" w:rsidP="000415BC">
            <w:pPr>
              <w:pStyle w:val="TAC"/>
              <w:rPr>
                <w:ins w:id="21180" w:author="Rapporteur" w:date="2024-06-06T06:56:00Z"/>
                <w:rFonts w:cs="Arial"/>
                <w:sz w:val="16"/>
                <w:szCs w:val="16"/>
              </w:rPr>
            </w:pPr>
            <w:ins w:id="21181"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672ECF61" w:rsidR="000415BC" w:rsidRPr="00D33C5A" w:rsidRDefault="000415BC" w:rsidP="000415BC">
            <w:pPr>
              <w:pStyle w:val="TAL"/>
              <w:rPr>
                <w:ins w:id="21182" w:author="Rapporteur" w:date="2024-06-06T06:56:00Z"/>
                <w:sz w:val="16"/>
                <w:szCs w:val="16"/>
              </w:rPr>
            </w:pPr>
            <w:ins w:id="21183" w:author="Rapporteur" w:date="2024-06-20T23:21:00Z">
              <w:r w:rsidRPr="007F3415">
                <w:rPr>
                  <w:sz w:val="16"/>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09D69D20" w:rsidR="000415BC" w:rsidRPr="00D33C5A" w:rsidRDefault="000415BC" w:rsidP="000415BC">
            <w:pPr>
              <w:pStyle w:val="TAR"/>
              <w:rPr>
                <w:ins w:id="21184"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56E4084C" w:rsidR="000415BC" w:rsidRPr="00D33C5A" w:rsidRDefault="000415BC" w:rsidP="000415BC">
            <w:pPr>
              <w:pStyle w:val="TAC"/>
              <w:rPr>
                <w:ins w:id="21185" w:author="Rapporteur" w:date="2024-06-06T06:56:00Z"/>
                <w:sz w:val="16"/>
                <w:szCs w:val="16"/>
              </w:rPr>
            </w:pPr>
            <w:ins w:id="21186"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0415BC" w:rsidRPr="00D33C5A" w:rsidRDefault="000415BC" w:rsidP="000415BC">
            <w:pPr>
              <w:pStyle w:val="TAL"/>
              <w:rPr>
                <w:ins w:id="21187" w:author="Rapporteur" w:date="2024-06-06T06:56:00Z"/>
                <w:rFonts w:cs="Arial"/>
                <w:sz w:val="16"/>
                <w:szCs w:val="16"/>
              </w:rPr>
            </w:pPr>
            <w:ins w:id="21188" w:author="Rapporteur" w:date="2024-06-06T06:56:00Z">
              <w:r w:rsidRPr="00D33C5A">
                <w:rPr>
                  <w:rFonts w:cs="Arial"/>
                  <w:sz w:val="16"/>
                  <w:szCs w:val="16"/>
                </w:rPr>
                <w:t>Various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0415BC" w:rsidRPr="00D33C5A" w:rsidRDefault="000415BC" w:rsidP="000415BC">
            <w:pPr>
              <w:pStyle w:val="TAC"/>
              <w:rPr>
                <w:ins w:id="21189" w:author="Rapporteur" w:date="2024-06-06T06:56:00Z"/>
                <w:rFonts w:cs="Arial"/>
                <w:sz w:val="16"/>
                <w:szCs w:val="16"/>
              </w:rPr>
            </w:pPr>
            <w:ins w:id="2119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743FDD0E" w14:textId="77777777" w:rsidTr="00D33C5A">
        <w:trPr>
          <w:ins w:id="2119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0415BC" w:rsidRPr="00D33C5A" w:rsidRDefault="000415BC" w:rsidP="000415BC">
            <w:pPr>
              <w:pStyle w:val="TAC"/>
              <w:rPr>
                <w:ins w:id="21192" w:author="Rapporteur" w:date="2024-06-06T06:56:00Z"/>
                <w:rFonts w:cs="Arial"/>
                <w:sz w:val="16"/>
                <w:szCs w:val="16"/>
              </w:rPr>
            </w:pPr>
            <w:ins w:id="2119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0415BC" w:rsidRPr="00D33C5A" w:rsidRDefault="000415BC" w:rsidP="000415BC">
            <w:pPr>
              <w:pStyle w:val="TAC"/>
              <w:rPr>
                <w:ins w:id="21194" w:author="Rapporteur" w:date="2024-06-06T06:56:00Z"/>
                <w:rFonts w:cs="Arial"/>
                <w:sz w:val="16"/>
                <w:szCs w:val="16"/>
              </w:rPr>
            </w:pPr>
            <w:ins w:id="2119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1A75F5B7" w:rsidR="000415BC" w:rsidRPr="00D33C5A" w:rsidRDefault="000415BC" w:rsidP="000415BC">
            <w:pPr>
              <w:pStyle w:val="TAC"/>
              <w:rPr>
                <w:ins w:id="21196" w:author="Rapporteur" w:date="2024-06-06T06:56:00Z"/>
                <w:rFonts w:cs="Arial"/>
                <w:sz w:val="16"/>
                <w:szCs w:val="16"/>
              </w:rPr>
            </w:pPr>
            <w:ins w:id="21197"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15BA7EB8" w:rsidR="000415BC" w:rsidRPr="00D33C5A" w:rsidRDefault="000415BC" w:rsidP="000415BC">
            <w:pPr>
              <w:pStyle w:val="TAL"/>
              <w:rPr>
                <w:ins w:id="21198" w:author="Rapporteur" w:date="2024-06-06T06:56:00Z"/>
                <w:sz w:val="16"/>
                <w:szCs w:val="16"/>
              </w:rPr>
            </w:pPr>
            <w:ins w:id="21199" w:author="Rapporteur" w:date="2024-06-20T23:21:00Z">
              <w:r w:rsidRPr="007F3415">
                <w:rPr>
                  <w:sz w:val="16"/>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37B06800" w:rsidR="000415BC" w:rsidRPr="00D33C5A" w:rsidRDefault="000415BC" w:rsidP="000415BC">
            <w:pPr>
              <w:pStyle w:val="TAR"/>
              <w:rPr>
                <w:ins w:id="21200" w:author="Rapporteur" w:date="2024-06-06T06:56:00Z"/>
                <w:sz w:val="16"/>
                <w:szCs w:val="16"/>
              </w:rPr>
            </w:pPr>
            <w:ins w:id="21201"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62D6839D" w:rsidR="000415BC" w:rsidRPr="00D33C5A" w:rsidRDefault="000415BC" w:rsidP="000415BC">
            <w:pPr>
              <w:pStyle w:val="TAC"/>
              <w:rPr>
                <w:ins w:id="21202" w:author="Rapporteur" w:date="2024-06-06T06:56:00Z"/>
                <w:sz w:val="16"/>
                <w:szCs w:val="16"/>
              </w:rPr>
            </w:pPr>
            <w:ins w:id="21203"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0415BC" w:rsidRPr="00D33C5A" w:rsidRDefault="000415BC" w:rsidP="000415BC">
            <w:pPr>
              <w:pStyle w:val="TAL"/>
              <w:rPr>
                <w:ins w:id="21204" w:author="Rapporteur" w:date="2024-06-06T06:56:00Z"/>
                <w:rFonts w:cs="Arial"/>
                <w:sz w:val="16"/>
                <w:szCs w:val="16"/>
              </w:rPr>
            </w:pPr>
            <w:ins w:id="21205" w:author="Rapporteur" w:date="2024-06-06T06:56:00Z">
              <w:r w:rsidRPr="00D33C5A">
                <w:rPr>
                  <w:rFonts w:cs="Arial"/>
                  <w:sz w:val="16"/>
                  <w:szCs w:val="16"/>
                </w:rPr>
                <w:t>Correct the reference number for TS 29.122 in some occurrences in the TS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0415BC" w:rsidRPr="00D33C5A" w:rsidRDefault="000415BC" w:rsidP="000415BC">
            <w:pPr>
              <w:pStyle w:val="TAC"/>
              <w:rPr>
                <w:ins w:id="21206" w:author="Rapporteur" w:date="2024-06-06T06:56:00Z"/>
                <w:rFonts w:cs="Arial"/>
                <w:sz w:val="16"/>
                <w:szCs w:val="16"/>
              </w:rPr>
            </w:pPr>
            <w:ins w:id="2120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2DF2943A" w14:textId="77777777" w:rsidTr="00D33C5A">
        <w:trPr>
          <w:ins w:id="2120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0415BC" w:rsidRPr="00D33C5A" w:rsidRDefault="000415BC" w:rsidP="000415BC">
            <w:pPr>
              <w:pStyle w:val="TAC"/>
              <w:rPr>
                <w:ins w:id="21209" w:author="Rapporteur" w:date="2024-06-06T06:56:00Z"/>
                <w:rFonts w:cs="Arial"/>
                <w:sz w:val="16"/>
                <w:szCs w:val="16"/>
              </w:rPr>
            </w:pPr>
            <w:ins w:id="2121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0415BC" w:rsidRPr="00D33C5A" w:rsidRDefault="000415BC" w:rsidP="000415BC">
            <w:pPr>
              <w:pStyle w:val="TAC"/>
              <w:rPr>
                <w:ins w:id="21211" w:author="Rapporteur" w:date="2024-06-06T06:56:00Z"/>
                <w:rFonts w:cs="Arial"/>
                <w:sz w:val="16"/>
                <w:szCs w:val="16"/>
              </w:rPr>
            </w:pPr>
            <w:ins w:id="2121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19357F96" w:rsidR="000415BC" w:rsidRPr="00D33C5A" w:rsidRDefault="000415BC" w:rsidP="000415BC">
            <w:pPr>
              <w:pStyle w:val="TAC"/>
              <w:rPr>
                <w:ins w:id="21213" w:author="Rapporteur" w:date="2024-06-06T06:56:00Z"/>
                <w:rFonts w:cs="Arial"/>
                <w:sz w:val="16"/>
                <w:szCs w:val="16"/>
              </w:rPr>
            </w:pPr>
            <w:ins w:id="21214"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3B0364E9" w:rsidR="000415BC" w:rsidRPr="00D33C5A" w:rsidRDefault="000415BC" w:rsidP="000415BC">
            <w:pPr>
              <w:pStyle w:val="TAL"/>
              <w:rPr>
                <w:ins w:id="21215" w:author="Rapporteur" w:date="2024-06-06T06:56:00Z"/>
                <w:sz w:val="16"/>
                <w:szCs w:val="16"/>
              </w:rPr>
            </w:pPr>
            <w:ins w:id="21216" w:author="Rapporteur" w:date="2024-06-20T23:21:00Z">
              <w:r w:rsidRPr="007F3415">
                <w:rPr>
                  <w:sz w:val="16"/>
                </w:rPr>
                <w:t>0023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06C12B32" w:rsidR="000415BC" w:rsidRPr="00D33C5A" w:rsidRDefault="000415BC" w:rsidP="000415BC">
            <w:pPr>
              <w:pStyle w:val="TAR"/>
              <w:rPr>
                <w:ins w:id="21217" w:author="Rapporteur" w:date="2024-06-06T06:56:00Z"/>
                <w:sz w:val="16"/>
                <w:szCs w:val="16"/>
              </w:rPr>
            </w:pPr>
            <w:ins w:id="21218" w:author="Rapporteur" w:date="2024-06-20T23:21:00Z">
              <w:r w:rsidRPr="007F3415">
                <w:rPr>
                  <w:sz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6ED4E4A3" w:rsidR="000415BC" w:rsidRPr="00D33C5A" w:rsidRDefault="000415BC" w:rsidP="000415BC">
            <w:pPr>
              <w:pStyle w:val="TAC"/>
              <w:rPr>
                <w:ins w:id="21219" w:author="Rapporteur" w:date="2024-06-06T06:56:00Z"/>
                <w:sz w:val="16"/>
                <w:szCs w:val="16"/>
              </w:rPr>
            </w:pPr>
            <w:ins w:id="21220"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0415BC" w:rsidRPr="00D33C5A" w:rsidRDefault="000415BC" w:rsidP="000415BC">
            <w:pPr>
              <w:pStyle w:val="TAL"/>
              <w:rPr>
                <w:ins w:id="21221" w:author="Rapporteur" w:date="2024-06-06T06:56:00Z"/>
                <w:rFonts w:cs="Arial"/>
                <w:sz w:val="16"/>
                <w:szCs w:val="16"/>
              </w:rPr>
            </w:pPr>
            <w:ins w:id="21222" w:author="Rapporteur" w:date="2024-06-06T06:56:00Z">
              <w:r w:rsidRPr="00D33C5A">
                <w:rPr>
                  <w:rFonts w:cs="Arial"/>
                  <w:sz w:val="16"/>
                  <w:szCs w:val="16"/>
                </w:rPr>
                <w:t>Updates to the definition of the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0415BC" w:rsidRPr="00D33C5A" w:rsidRDefault="000415BC" w:rsidP="000415BC">
            <w:pPr>
              <w:pStyle w:val="TAC"/>
              <w:rPr>
                <w:ins w:id="21223" w:author="Rapporteur" w:date="2024-06-06T06:56:00Z"/>
                <w:rFonts w:cs="Arial"/>
                <w:sz w:val="16"/>
                <w:szCs w:val="16"/>
              </w:rPr>
            </w:pPr>
            <w:ins w:id="2122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771C1EA6" w14:textId="77777777" w:rsidTr="00D33C5A">
        <w:trPr>
          <w:ins w:id="2122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0415BC" w:rsidRPr="00D33C5A" w:rsidRDefault="000415BC" w:rsidP="000415BC">
            <w:pPr>
              <w:pStyle w:val="TAC"/>
              <w:rPr>
                <w:ins w:id="21226" w:author="Rapporteur" w:date="2024-06-06T06:56:00Z"/>
                <w:rFonts w:cs="Arial"/>
                <w:sz w:val="16"/>
                <w:szCs w:val="16"/>
              </w:rPr>
            </w:pPr>
            <w:ins w:id="2122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0415BC" w:rsidRPr="00D33C5A" w:rsidRDefault="000415BC" w:rsidP="000415BC">
            <w:pPr>
              <w:pStyle w:val="TAC"/>
              <w:rPr>
                <w:ins w:id="21228" w:author="Rapporteur" w:date="2024-06-06T06:56:00Z"/>
                <w:rFonts w:cs="Arial"/>
                <w:sz w:val="16"/>
                <w:szCs w:val="16"/>
              </w:rPr>
            </w:pPr>
            <w:ins w:id="2122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520E26D3" w:rsidR="000415BC" w:rsidRPr="00D33C5A" w:rsidRDefault="000415BC" w:rsidP="000415BC">
            <w:pPr>
              <w:pStyle w:val="TAC"/>
              <w:rPr>
                <w:ins w:id="21230" w:author="Rapporteur" w:date="2024-06-06T06:56:00Z"/>
                <w:rFonts w:cs="Arial"/>
                <w:sz w:val="16"/>
                <w:szCs w:val="16"/>
              </w:rPr>
            </w:pPr>
            <w:ins w:id="21231"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4CCE269E" w:rsidR="000415BC" w:rsidRPr="00D33C5A" w:rsidRDefault="000415BC" w:rsidP="000415BC">
            <w:pPr>
              <w:pStyle w:val="TAL"/>
              <w:rPr>
                <w:ins w:id="21232" w:author="Rapporteur" w:date="2024-06-06T06:56:00Z"/>
                <w:sz w:val="16"/>
                <w:szCs w:val="16"/>
              </w:rPr>
            </w:pPr>
            <w:ins w:id="21233" w:author="Rapporteur" w:date="2024-06-20T23:21:00Z">
              <w:r w:rsidRPr="007F3415">
                <w:rPr>
                  <w:sz w:val="16"/>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3EF283F3" w:rsidR="000415BC" w:rsidRPr="00D33C5A" w:rsidRDefault="000415BC" w:rsidP="000415BC">
            <w:pPr>
              <w:pStyle w:val="TAR"/>
              <w:rPr>
                <w:ins w:id="21234" w:author="Rapporteur" w:date="2024-06-06T06:56:00Z"/>
                <w:sz w:val="16"/>
                <w:szCs w:val="16"/>
              </w:rPr>
            </w:pPr>
            <w:ins w:id="21235"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1EF4B66" w:rsidR="000415BC" w:rsidRPr="00D33C5A" w:rsidRDefault="000415BC" w:rsidP="000415BC">
            <w:pPr>
              <w:pStyle w:val="TAC"/>
              <w:rPr>
                <w:ins w:id="21236" w:author="Rapporteur" w:date="2024-06-06T06:56:00Z"/>
                <w:sz w:val="16"/>
                <w:szCs w:val="16"/>
              </w:rPr>
            </w:pPr>
            <w:ins w:id="21237"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0415BC" w:rsidRPr="00D33C5A" w:rsidRDefault="000415BC" w:rsidP="000415BC">
            <w:pPr>
              <w:pStyle w:val="TAL"/>
              <w:rPr>
                <w:ins w:id="21238" w:author="Rapporteur" w:date="2024-06-06T06:56:00Z"/>
                <w:rFonts w:cs="Arial"/>
                <w:sz w:val="16"/>
                <w:szCs w:val="16"/>
              </w:rPr>
            </w:pPr>
            <w:ins w:id="21239" w:author="Rapporteur" w:date="2024-06-06T06:56:00Z">
              <w:r w:rsidRPr="00D33C5A">
                <w:rPr>
                  <w:rFonts w:cs="Arial"/>
                  <w:sz w:val="16"/>
                  <w:szCs w:val="16"/>
                </w:rPr>
                <w:t>Remove duplicated 5.11.2.2.1 and void 6.17</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0415BC" w:rsidRPr="00D33C5A" w:rsidRDefault="000415BC" w:rsidP="000415BC">
            <w:pPr>
              <w:pStyle w:val="TAC"/>
              <w:rPr>
                <w:ins w:id="21240" w:author="Rapporteur" w:date="2024-06-06T06:56:00Z"/>
                <w:rFonts w:cs="Arial"/>
                <w:sz w:val="16"/>
                <w:szCs w:val="16"/>
              </w:rPr>
            </w:pPr>
            <w:ins w:id="2124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15E1AC35" w14:textId="77777777" w:rsidTr="00D33C5A">
        <w:trPr>
          <w:ins w:id="2124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0415BC" w:rsidRPr="00D33C5A" w:rsidRDefault="000415BC" w:rsidP="000415BC">
            <w:pPr>
              <w:pStyle w:val="TAC"/>
              <w:rPr>
                <w:ins w:id="21243" w:author="Rapporteur" w:date="2024-06-06T06:56:00Z"/>
                <w:rFonts w:cs="Arial"/>
                <w:sz w:val="16"/>
                <w:szCs w:val="16"/>
              </w:rPr>
            </w:pPr>
            <w:ins w:id="2124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0415BC" w:rsidRPr="00D33C5A" w:rsidRDefault="000415BC" w:rsidP="000415BC">
            <w:pPr>
              <w:pStyle w:val="TAC"/>
              <w:rPr>
                <w:ins w:id="21245" w:author="Rapporteur" w:date="2024-06-06T06:56:00Z"/>
                <w:rFonts w:cs="Arial"/>
                <w:sz w:val="16"/>
                <w:szCs w:val="16"/>
              </w:rPr>
            </w:pPr>
            <w:ins w:id="2124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414D9290" w:rsidR="000415BC" w:rsidRPr="00D33C5A" w:rsidRDefault="000415BC" w:rsidP="000415BC">
            <w:pPr>
              <w:pStyle w:val="TAC"/>
              <w:rPr>
                <w:ins w:id="21247" w:author="Rapporteur" w:date="2024-06-06T06:56:00Z"/>
                <w:rFonts w:cs="Arial"/>
                <w:sz w:val="16"/>
                <w:szCs w:val="16"/>
              </w:rPr>
            </w:pPr>
            <w:ins w:id="21248"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09DCB5E4" w:rsidR="000415BC" w:rsidRPr="00D33C5A" w:rsidRDefault="000415BC" w:rsidP="000415BC">
            <w:pPr>
              <w:pStyle w:val="TAL"/>
              <w:rPr>
                <w:ins w:id="21249" w:author="Rapporteur" w:date="2024-06-06T06:56:00Z"/>
                <w:sz w:val="16"/>
                <w:szCs w:val="16"/>
              </w:rPr>
            </w:pPr>
            <w:ins w:id="21250" w:author="Rapporteur" w:date="2024-06-20T23:21:00Z">
              <w:r w:rsidRPr="007F3415">
                <w:rPr>
                  <w:sz w:val="16"/>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733A9170" w:rsidR="000415BC" w:rsidRPr="00D33C5A" w:rsidRDefault="000415BC" w:rsidP="000415BC">
            <w:pPr>
              <w:pStyle w:val="TAR"/>
              <w:rPr>
                <w:ins w:id="21251"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46C7B16B" w:rsidR="000415BC" w:rsidRPr="00D33C5A" w:rsidRDefault="000415BC" w:rsidP="000415BC">
            <w:pPr>
              <w:pStyle w:val="TAC"/>
              <w:rPr>
                <w:ins w:id="21252" w:author="Rapporteur" w:date="2024-06-06T06:56:00Z"/>
                <w:sz w:val="16"/>
                <w:szCs w:val="16"/>
              </w:rPr>
            </w:pPr>
            <w:ins w:id="21253"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0415BC" w:rsidRPr="00D33C5A" w:rsidRDefault="000415BC" w:rsidP="000415BC">
            <w:pPr>
              <w:pStyle w:val="TAL"/>
              <w:rPr>
                <w:ins w:id="21254" w:author="Rapporteur" w:date="2024-06-06T06:56:00Z"/>
                <w:rFonts w:cs="Arial"/>
                <w:sz w:val="16"/>
                <w:szCs w:val="16"/>
              </w:rPr>
            </w:pPr>
            <w:ins w:id="21255" w:author="Rapporteur" w:date="2024-06-06T06:56:00Z">
              <w:r w:rsidRPr="00D33C5A">
                <w:rPr>
                  <w:rFonts w:cs="Arial"/>
                  <w:sz w:val="16"/>
                  <w:szCs w:val="16"/>
                </w:rPr>
                <w:t>Corrections to Notifications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0415BC" w:rsidRPr="00D33C5A" w:rsidRDefault="000415BC" w:rsidP="000415BC">
            <w:pPr>
              <w:pStyle w:val="TAC"/>
              <w:rPr>
                <w:ins w:id="21256" w:author="Rapporteur" w:date="2024-06-06T06:56:00Z"/>
                <w:rFonts w:cs="Arial"/>
                <w:sz w:val="16"/>
                <w:szCs w:val="16"/>
              </w:rPr>
            </w:pPr>
            <w:ins w:id="2125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7677A7AB" w14:textId="77777777" w:rsidTr="00D33C5A">
        <w:trPr>
          <w:ins w:id="2125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0415BC" w:rsidRPr="00D33C5A" w:rsidRDefault="000415BC" w:rsidP="000415BC">
            <w:pPr>
              <w:pStyle w:val="TAC"/>
              <w:rPr>
                <w:ins w:id="21259" w:author="Rapporteur" w:date="2024-06-06T06:56:00Z"/>
                <w:rFonts w:cs="Arial"/>
                <w:sz w:val="16"/>
                <w:szCs w:val="16"/>
              </w:rPr>
            </w:pPr>
            <w:ins w:id="2126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0415BC" w:rsidRPr="00D33C5A" w:rsidRDefault="000415BC" w:rsidP="000415BC">
            <w:pPr>
              <w:pStyle w:val="TAC"/>
              <w:rPr>
                <w:ins w:id="21261" w:author="Rapporteur" w:date="2024-06-06T06:56:00Z"/>
                <w:rFonts w:cs="Arial"/>
                <w:sz w:val="16"/>
                <w:szCs w:val="16"/>
              </w:rPr>
            </w:pPr>
            <w:ins w:id="2126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4E138601" w:rsidR="000415BC" w:rsidRPr="00D33C5A" w:rsidRDefault="000415BC" w:rsidP="000415BC">
            <w:pPr>
              <w:pStyle w:val="TAC"/>
              <w:rPr>
                <w:ins w:id="21263" w:author="Rapporteur" w:date="2024-06-06T06:56:00Z"/>
                <w:rFonts w:cs="Arial"/>
                <w:sz w:val="16"/>
                <w:szCs w:val="16"/>
              </w:rPr>
            </w:pPr>
            <w:ins w:id="21264"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E26D188" w:rsidR="000415BC" w:rsidRPr="00D33C5A" w:rsidRDefault="000415BC" w:rsidP="000415BC">
            <w:pPr>
              <w:pStyle w:val="TAL"/>
              <w:rPr>
                <w:ins w:id="21265" w:author="Rapporteur" w:date="2024-06-06T06:56:00Z"/>
                <w:sz w:val="16"/>
                <w:szCs w:val="16"/>
              </w:rPr>
            </w:pPr>
            <w:ins w:id="21266" w:author="Rapporteur" w:date="2024-06-20T23:21:00Z">
              <w:r w:rsidRPr="007F3415">
                <w:rPr>
                  <w:sz w:val="16"/>
                </w:rPr>
                <w:t>0027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024106D5" w:rsidR="000415BC" w:rsidRPr="00D33C5A" w:rsidRDefault="000415BC" w:rsidP="000415BC">
            <w:pPr>
              <w:pStyle w:val="TAR"/>
              <w:rPr>
                <w:ins w:id="21267"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59082E1B" w:rsidR="000415BC" w:rsidRPr="00D33C5A" w:rsidRDefault="000415BC" w:rsidP="000415BC">
            <w:pPr>
              <w:pStyle w:val="TAC"/>
              <w:rPr>
                <w:ins w:id="21268" w:author="Rapporteur" w:date="2024-06-06T06:56:00Z"/>
                <w:sz w:val="16"/>
                <w:szCs w:val="16"/>
              </w:rPr>
            </w:pPr>
            <w:ins w:id="21269"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0415BC" w:rsidRPr="00D33C5A" w:rsidRDefault="000415BC" w:rsidP="000415BC">
            <w:pPr>
              <w:pStyle w:val="TAL"/>
              <w:rPr>
                <w:ins w:id="21270" w:author="Rapporteur" w:date="2024-06-06T06:56:00Z"/>
                <w:rFonts w:cs="Arial"/>
                <w:sz w:val="16"/>
                <w:szCs w:val="16"/>
              </w:rPr>
            </w:pPr>
            <w:ins w:id="21271" w:author="Rapporteur" w:date="2024-06-06T06:56:00Z">
              <w:r w:rsidRPr="00D33C5A">
                <w:rPr>
                  <w:rFonts w:cs="Arial"/>
                  <w:sz w:val="16"/>
                  <w:szCs w:val="16"/>
                </w:rPr>
                <w:t>Correction of service name for NSCE_NetSliceLifeCycleMngt</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0415BC" w:rsidRPr="00D33C5A" w:rsidRDefault="000415BC" w:rsidP="000415BC">
            <w:pPr>
              <w:pStyle w:val="TAC"/>
              <w:rPr>
                <w:ins w:id="21272" w:author="Rapporteur" w:date="2024-06-06T06:56:00Z"/>
                <w:rFonts w:cs="Arial"/>
                <w:sz w:val="16"/>
                <w:szCs w:val="16"/>
              </w:rPr>
            </w:pPr>
            <w:ins w:id="2127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67A3C8FA" w14:textId="77777777" w:rsidTr="00D33C5A">
        <w:trPr>
          <w:ins w:id="2127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0415BC" w:rsidRPr="00D33C5A" w:rsidRDefault="000415BC" w:rsidP="000415BC">
            <w:pPr>
              <w:pStyle w:val="TAC"/>
              <w:rPr>
                <w:ins w:id="21275" w:author="Rapporteur" w:date="2024-06-06T06:56:00Z"/>
                <w:rFonts w:cs="Arial"/>
                <w:sz w:val="16"/>
                <w:szCs w:val="16"/>
              </w:rPr>
            </w:pPr>
            <w:ins w:id="2127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0415BC" w:rsidRPr="00D33C5A" w:rsidRDefault="000415BC" w:rsidP="000415BC">
            <w:pPr>
              <w:pStyle w:val="TAC"/>
              <w:rPr>
                <w:ins w:id="21277" w:author="Rapporteur" w:date="2024-06-06T06:56:00Z"/>
                <w:rFonts w:cs="Arial"/>
                <w:sz w:val="16"/>
                <w:szCs w:val="16"/>
              </w:rPr>
            </w:pPr>
            <w:ins w:id="2127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3552C4DB" w:rsidR="000415BC" w:rsidRPr="00D33C5A" w:rsidRDefault="000415BC" w:rsidP="000415BC">
            <w:pPr>
              <w:pStyle w:val="TAC"/>
              <w:rPr>
                <w:ins w:id="21279" w:author="Rapporteur" w:date="2024-06-06T06:56:00Z"/>
                <w:rFonts w:cs="Arial"/>
                <w:sz w:val="16"/>
                <w:szCs w:val="16"/>
              </w:rPr>
            </w:pPr>
            <w:ins w:id="21280"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77FB8FC2" w:rsidR="000415BC" w:rsidRPr="00D33C5A" w:rsidRDefault="000415BC" w:rsidP="000415BC">
            <w:pPr>
              <w:pStyle w:val="TAL"/>
              <w:rPr>
                <w:ins w:id="21281" w:author="Rapporteur" w:date="2024-06-06T06:56:00Z"/>
                <w:sz w:val="16"/>
                <w:szCs w:val="16"/>
              </w:rPr>
            </w:pPr>
            <w:ins w:id="21282" w:author="Rapporteur" w:date="2024-06-20T23:21:00Z">
              <w:r w:rsidRPr="007F3415">
                <w:rPr>
                  <w:sz w:val="16"/>
                </w:rPr>
                <w:t>0028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08C6EE28" w:rsidR="000415BC" w:rsidRPr="00D33C5A" w:rsidRDefault="000415BC" w:rsidP="000415BC">
            <w:pPr>
              <w:pStyle w:val="TAR"/>
              <w:rPr>
                <w:ins w:id="21283"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9C076B2" w:rsidR="000415BC" w:rsidRPr="00D33C5A" w:rsidRDefault="000415BC" w:rsidP="000415BC">
            <w:pPr>
              <w:pStyle w:val="TAC"/>
              <w:rPr>
                <w:ins w:id="21284" w:author="Rapporteur" w:date="2024-06-06T06:56:00Z"/>
                <w:sz w:val="16"/>
                <w:szCs w:val="16"/>
              </w:rPr>
            </w:pPr>
            <w:ins w:id="21285"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0415BC" w:rsidRPr="00D33C5A" w:rsidRDefault="000415BC" w:rsidP="000415BC">
            <w:pPr>
              <w:pStyle w:val="TAL"/>
              <w:rPr>
                <w:ins w:id="21286" w:author="Rapporteur" w:date="2024-06-06T06:56:00Z"/>
                <w:rFonts w:cs="Arial"/>
                <w:sz w:val="16"/>
                <w:szCs w:val="16"/>
              </w:rPr>
            </w:pPr>
            <w:ins w:id="21287" w:author="Rapporteur" w:date="2024-06-06T06:56:00Z">
              <w:r w:rsidRPr="00D33C5A">
                <w:rPr>
                  <w:rFonts w:cs="Arial"/>
                  <w:sz w:val="16"/>
                  <w:szCs w:val="16"/>
                </w:rPr>
                <w:t>Correction of service name for NSCE_NSAllocation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0415BC" w:rsidRPr="00D33C5A" w:rsidRDefault="000415BC" w:rsidP="000415BC">
            <w:pPr>
              <w:pStyle w:val="TAC"/>
              <w:rPr>
                <w:ins w:id="21288" w:author="Rapporteur" w:date="2024-06-06T06:56:00Z"/>
                <w:rFonts w:cs="Arial"/>
                <w:sz w:val="16"/>
                <w:szCs w:val="16"/>
              </w:rPr>
            </w:pPr>
            <w:ins w:id="2128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36EF36A0" w14:textId="77777777" w:rsidTr="00D33C5A">
        <w:trPr>
          <w:ins w:id="2129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0415BC" w:rsidRPr="00D33C5A" w:rsidRDefault="000415BC" w:rsidP="000415BC">
            <w:pPr>
              <w:pStyle w:val="TAC"/>
              <w:rPr>
                <w:ins w:id="21291" w:author="Rapporteur" w:date="2024-06-06T06:56:00Z"/>
                <w:rFonts w:cs="Arial"/>
                <w:sz w:val="16"/>
                <w:szCs w:val="16"/>
              </w:rPr>
            </w:pPr>
            <w:ins w:id="2129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0415BC" w:rsidRPr="00D33C5A" w:rsidRDefault="000415BC" w:rsidP="000415BC">
            <w:pPr>
              <w:pStyle w:val="TAC"/>
              <w:rPr>
                <w:ins w:id="21293" w:author="Rapporteur" w:date="2024-06-06T06:56:00Z"/>
                <w:rFonts w:cs="Arial"/>
                <w:sz w:val="16"/>
                <w:szCs w:val="16"/>
              </w:rPr>
            </w:pPr>
            <w:ins w:id="2129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1CDD1A18" w:rsidR="000415BC" w:rsidRPr="00D33C5A" w:rsidRDefault="000415BC" w:rsidP="000415BC">
            <w:pPr>
              <w:pStyle w:val="TAC"/>
              <w:rPr>
                <w:ins w:id="21295" w:author="Rapporteur" w:date="2024-06-06T06:56:00Z"/>
                <w:rFonts w:cs="Arial"/>
                <w:sz w:val="16"/>
                <w:szCs w:val="16"/>
              </w:rPr>
            </w:pPr>
            <w:ins w:id="21296" w:author="Rapporteur" w:date="2024-06-20T23:21:00Z">
              <w:r w:rsidRPr="007F3415">
                <w:rPr>
                  <w:sz w:val="16"/>
                </w:rPr>
                <w:t>CP-241089</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283888A5" w:rsidR="000415BC" w:rsidRPr="00D33C5A" w:rsidRDefault="000415BC" w:rsidP="000415BC">
            <w:pPr>
              <w:pStyle w:val="TAL"/>
              <w:rPr>
                <w:ins w:id="21297" w:author="Rapporteur" w:date="2024-06-06T06:56:00Z"/>
                <w:sz w:val="16"/>
                <w:szCs w:val="16"/>
              </w:rPr>
            </w:pPr>
            <w:ins w:id="21298" w:author="Rapporteur" w:date="2024-06-20T23:21:00Z">
              <w:r w:rsidRPr="007F3415">
                <w:rPr>
                  <w:sz w:val="16"/>
                </w:rPr>
                <w:t>0030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1BDEFCFB" w:rsidR="000415BC" w:rsidRPr="00D33C5A" w:rsidRDefault="000415BC" w:rsidP="000415BC">
            <w:pPr>
              <w:pStyle w:val="TAR"/>
              <w:rPr>
                <w:ins w:id="21299"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7E698327" w:rsidR="000415BC" w:rsidRPr="00D33C5A" w:rsidRDefault="000415BC" w:rsidP="000415BC">
            <w:pPr>
              <w:pStyle w:val="TAC"/>
              <w:rPr>
                <w:ins w:id="21300" w:author="Rapporteur" w:date="2024-06-06T06:56:00Z"/>
                <w:sz w:val="16"/>
                <w:szCs w:val="16"/>
              </w:rPr>
            </w:pPr>
            <w:ins w:id="21301"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0415BC" w:rsidRPr="00D33C5A" w:rsidRDefault="000415BC" w:rsidP="000415BC">
            <w:pPr>
              <w:pStyle w:val="TAL"/>
              <w:rPr>
                <w:ins w:id="21302" w:author="Rapporteur" w:date="2024-06-06T06:56:00Z"/>
                <w:rFonts w:cs="Arial"/>
                <w:sz w:val="16"/>
                <w:szCs w:val="16"/>
              </w:rPr>
            </w:pPr>
            <w:ins w:id="21303" w:author="Rapporteur" w:date="2024-06-06T06:56:00Z">
              <w:r w:rsidRPr="00D33C5A">
                <w:rPr>
                  <w:rFonts w:cs="Arial"/>
                  <w:sz w:val="16"/>
                  <w:szCs w:val="16"/>
                </w:rPr>
                <w:t>Corrections to the data structures in the response body.</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0415BC" w:rsidRPr="00D33C5A" w:rsidRDefault="000415BC" w:rsidP="000415BC">
            <w:pPr>
              <w:pStyle w:val="TAC"/>
              <w:rPr>
                <w:ins w:id="21304" w:author="Rapporteur" w:date="2024-06-06T06:56:00Z"/>
                <w:rFonts w:cs="Arial"/>
                <w:sz w:val="16"/>
                <w:szCs w:val="16"/>
              </w:rPr>
            </w:pPr>
            <w:ins w:id="21305"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46CDE869" w14:textId="77777777" w:rsidTr="00D33C5A">
        <w:trPr>
          <w:ins w:id="21306"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0415BC" w:rsidRPr="00D33C5A" w:rsidRDefault="000415BC" w:rsidP="000415BC">
            <w:pPr>
              <w:pStyle w:val="TAC"/>
              <w:rPr>
                <w:ins w:id="21307" w:author="Rapporteur" w:date="2024-06-06T06:56:00Z"/>
                <w:rFonts w:cs="Arial"/>
                <w:sz w:val="16"/>
                <w:szCs w:val="16"/>
              </w:rPr>
            </w:pPr>
            <w:ins w:id="21308"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0415BC" w:rsidRPr="00D33C5A" w:rsidRDefault="000415BC" w:rsidP="000415BC">
            <w:pPr>
              <w:pStyle w:val="TAC"/>
              <w:rPr>
                <w:ins w:id="21309" w:author="Rapporteur" w:date="2024-06-06T06:56:00Z"/>
                <w:rFonts w:cs="Arial"/>
                <w:sz w:val="16"/>
                <w:szCs w:val="16"/>
              </w:rPr>
            </w:pPr>
            <w:ins w:id="21310"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1FBACAE3" w:rsidR="000415BC" w:rsidRPr="00D33C5A" w:rsidRDefault="000415BC" w:rsidP="000415BC">
            <w:pPr>
              <w:pStyle w:val="TAC"/>
              <w:rPr>
                <w:ins w:id="21311" w:author="Rapporteur" w:date="2024-06-06T06:56:00Z"/>
                <w:rFonts w:cs="Arial"/>
                <w:sz w:val="16"/>
                <w:szCs w:val="16"/>
              </w:rPr>
            </w:pPr>
            <w:ins w:id="21312"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160213F" w:rsidR="000415BC" w:rsidRPr="00D33C5A" w:rsidRDefault="000415BC" w:rsidP="000415BC">
            <w:pPr>
              <w:pStyle w:val="TAL"/>
              <w:rPr>
                <w:ins w:id="21313" w:author="Rapporteur" w:date="2024-06-06T06:56:00Z"/>
                <w:sz w:val="16"/>
                <w:szCs w:val="16"/>
              </w:rPr>
            </w:pPr>
            <w:ins w:id="21314" w:author="Rapporteur" w:date="2024-06-20T23:21:00Z">
              <w:r w:rsidRPr="007F3415">
                <w:rPr>
                  <w:sz w:val="16"/>
                </w:rPr>
                <w:t>0031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0FE85B96" w:rsidR="000415BC" w:rsidRPr="00D33C5A" w:rsidRDefault="000415BC" w:rsidP="000415BC">
            <w:pPr>
              <w:pStyle w:val="TAR"/>
              <w:rPr>
                <w:ins w:id="21315"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1CD2CCF1" w:rsidR="000415BC" w:rsidRPr="00D33C5A" w:rsidRDefault="000415BC" w:rsidP="000415BC">
            <w:pPr>
              <w:pStyle w:val="TAC"/>
              <w:rPr>
                <w:ins w:id="21316" w:author="Rapporteur" w:date="2024-06-06T06:56:00Z"/>
                <w:sz w:val="16"/>
                <w:szCs w:val="16"/>
              </w:rPr>
            </w:pPr>
            <w:ins w:id="21317"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0415BC" w:rsidRPr="00D33C5A" w:rsidRDefault="000415BC" w:rsidP="000415BC">
            <w:pPr>
              <w:pStyle w:val="TAL"/>
              <w:rPr>
                <w:ins w:id="21318" w:author="Rapporteur" w:date="2024-06-06T06:56:00Z"/>
                <w:rFonts w:cs="Arial"/>
                <w:sz w:val="16"/>
                <w:szCs w:val="16"/>
              </w:rPr>
            </w:pPr>
            <w:ins w:id="21319" w:author="Rapporteur" w:date="2024-06-06T06:56:00Z">
              <w:r w:rsidRPr="00D33C5A">
                <w:rPr>
                  <w:rFonts w:cs="Arial"/>
                  <w:sz w:val="16"/>
                  <w:szCs w:val="16"/>
                </w:rPr>
                <w:t>EN resolutions within NSCE_NSAllocation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0415BC" w:rsidRPr="00D33C5A" w:rsidRDefault="000415BC" w:rsidP="000415BC">
            <w:pPr>
              <w:pStyle w:val="TAC"/>
              <w:rPr>
                <w:ins w:id="21320" w:author="Rapporteur" w:date="2024-06-06T06:56:00Z"/>
                <w:rFonts w:cs="Arial"/>
                <w:sz w:val="16"/>
                <w:szCs w:val="16"/>
              </w:rPr>
            </w:pPr>
            <w:ins w:id="21321"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4E9A037E" w14:textId="77777777" w:rsidTr="00D33C5A">
        <w:trPr>
          <w:ins w:id="21322"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0415BC" w:rsidRPr="00D33C5A" w:rsidRDefault="000415BC" w:rsidP="000415BC">
            <w:pPr>
              <w:pStyle w:val="TAC"/>
              <w:rPr>
                <w:ins w:id="21323" w:author="Rapporteur" w:date="2024-06-06T06:56:00Z"/>
                <w:rFonts w:cs="Arial"/>
                <w:sz w:val="16"/>
                <w:szCs w:val="16"/>
              </w:rPr>
            </w:pPr>
            <w:ins w:id="21324"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0415BC" w:rsidRPr="00D33C5A" w:rsidRDefault="000415BC" w:rsidP="000415BC">
            <w:pPr>
              <w:pStyle w:val="TAC"/>
              <w:rPr>
                <w:ins w:id="21325" w:author="Rapporteur" w:date="2024-06-06T06:56:00Z"/>
                <w:rFonts w:cs="Arial"/>
                <w:sz w:val="16"/>
                <w:szCs w:val="16"/>
              </w:rPr>
            </w:pPr>
            <w:ins w:id="21326"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3291A456" w:rsidR="000415BC" w:rsidRPr="00D33C5A" w:rsidRDefault="000415BC" w:rsidP="000415BC">
            <w:pPr>
              <w:pStyle w:val="TAC"/>
              <w:rPr>
                <w:ins w:id="21327" w:author="Rapporteur" w:date="2024-06-06T06:56:00Z"/>
                <w:rFonts w:cs="Arial"/>
                <w:sz w:val="16"/>
                <w:szCs w:val="16"/>
              </w:rPr>
            </w:pPr>
            <w:ins w:id="21328"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57E61257" w:rsidR="000415BC" w:rsidRPr="00D33C5A" w:rsidRDefault="000415BC" w:rsidP="000415BC">
            <w:pPr>
              <w:pStyle w:val="TAL"/>
              <w:rPr>
                <w:ins w:id="21329" w:author="Rapporteur" w:date="2024-06-06T06:56:00Z"/>
                <w:sz w:val="16"/>
                <w:szCs w:val="16"/>
              </w:rPr>
            </w:pPr>
            <w:ins w:id="21330" w:author="Rapporteur" w:date="2024-06-20T23:21:00Z">
              <w:r w:rsidRPr="007F3415">
                <w:rPr>
                  <w:sz w:val="16"/>
                </w:rPr>
                <w:t>0032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305A764A" w:rsidR="000415BC" w:rsidRPr="00D33C5A" w:rsidRDefault="000415BC" w:rsidP="000415BC">
            <w:pPr>
              <w:pStyle w:val="TAR"/>
              <w:rPr>
                <w:ins w:id="21331"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4624747B" w:rsidR="000415BC" w:rsidRPr="00D33C5A" w:rsidRDefault="000415BC" w:rsidP="000415BC">
            <w:pPr>
              <w:pStyle w:val="TAC"/>
              <w:rPr>
                <w:ins w:id="21332" w:author="Rapporteur" w:date="2024-06-06T06:56:00Z"/>
                <w:sz w:val="16"/>
                <w:szCs w:val="16"/>
              </w:rPr>
            </w:pPr>
            <w:ins w:id="21333"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0415BC" w:rsidRPr="00D33C5A" w:rsidRDefault="000415BC" w:rsidP="000415BC">
            <w:pPr>
              <w:pStyle w:val="TAL"/>
              <w:rPr>
                <w:ins w:id="21334" w:author="Rapporteur" w:date="2024-06-06T06:56:00Z"/>
                <w:rFonts w:cs="Arial"/>
                <w:sz w:val="16"/>
                <w:szCs w:val="16"/>
              </w:rPr>
            </w:pPr>
            <w:ins w:id="21335" w:author="Rapporteur" w:date="2024-06-06T06:56:00Z">
              <w:r w:rsidRPr="00D33C5A">
                <w:rPr>
                  <w:rFonts w:cs="Arial"/>
                  <w:sz w:val="16"/>
                  <w:szCs w:val="16"/>
                </w:rPr>
                <w:t>Corrections to NSCE_InfoCollection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0415BC" w:rsidRPr="00D33C5A" w:rsidRDefault="000415BC" w:rsidP="000415BC">
            <w:pPr>
              <w:pStyle w:val="TAC"/>
              <w:rPr>
                <w:ins w:id="21336" w:author="Rapporteur" w:date="2024-06-06T06:56:00Z"/>
                <w:rFonts w:cs="Arial"/>
                <w:sz w:val="16"/>
                <w:szCs w:val="16"/>
              </w:rPr>
            </w:pPr>
            <w:ins w:id="2133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3195CBB1" w14:textId="77777777" w:rsidTr="00D33C5A">
        <w:trPr>
          <w:ins w:id="21338"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0415BC" w:rsidRPr="00D33C5A" w:rsidRDefault="000415BC" w:rsidP="000415BC">
            <w:pPr>
              <w:pStyle w:val="TAC"/>
              <w:rPr>
                <w:ins w:id="21339" w:author="Rapporteur" w:date="2024-06-06T06:56:00Z"/>
                <w:rFonts w:cs="Arial"/>
                <w:sz w:val="16"/>
                <w:szCs w:val="16"/>
              </w:rPr>
            </w:pPr>
            <w:ins w:id="21340"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0415BC" w:rsidRPr="00D33C5A" w:rsidRDefault="000415BC" w:rsidP="000415BC">
            <w:pPr>
              <w:pStyle w:val="TAC"/>
              <w:rPr>
                <w:ins w:id="21341" w:author="Rapporteur" w:date="2024-06-06T06:56:00Z"/>
                <w:rFonts w:cs="Arial"/>
                <w:sz w:val="16"/>
                <w:szCs w:val="16"/>
              </w:rPr>
            </w:pPr>
            <w:ins w:id="21342"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193CC50" w:rsidR="000415BC" w:rsidRPr="00D33C5A" w:rsidRDefault="000415BC" w:rsidP="000415BC">
            <w:pPr>
              <w:pStyle w:val="TAC"/>
              <w:rPr>
                <w:ins w:id="21343" w:author="Rapporteur" w:date="2024-06-06T06:56:00Z"/>
                <w:rFonts w:cs="Arial"/>
                <w:sz w:val="16"/>
                <w:szCs w:val="16"/>
              </w:rPr>
            </w:pPr>
            <w:ins w:id="21344"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4D61CA79" w:rsidR="000415BC" w:rsidRPr="00D33C5A" w:rsidRDefault="000415BC" w:rsidP="000415BC">
            <w:pPr>
              <w:pStyle w:val="TAL"/>
              <w:rPr>
                <w:ins w:id="21345" w:author="Rapporteur" w:date="2024-06-06T06:56:00Z"/>
                <w:sz w:val="16"/>
                <w:szCs w:val="16"/>
              </w:rPr>
            </w:pPr>
            <w:ins w:id="21346" w:author="Rapporteur" w:date="2024-06-20T23:21:00Z">
              <w:r w:rsidRPr="007F3415">
                <w:rPr>
                  <w:sz w:val="16"/>
                </w:rPr>
                <w:t>0033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3C020577" w:rsidR="000415BC" w:rsidRPr="00D33C5A" w:rsidRDefault="000415BC" w:rsidP="000415BC">
            <w:pPr>
              <w:pStyle w:val="TAR"/>
              <w:rPr>
                <w:ins w:id="21347" w:author="Rapporteur" w:date="2024-06-06T06:56:00Z"/>
                <w:sz w:val="16"/>
                <w:szCs w:val="16"/>
              </w:rPr>
            </w:pPr>
            <w:ins w:id="21348"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5B5EAE39" w:rsidR="000415BC" w:rsidRPr="00D33C5A" w:rsidRDefault="000415BC" w:rsidP="000415BC">
            <w:pPr>
              <w:pStyle w:val="TAC"/>
              <w:rPr>
                <w:ins w:id="21349" w:author="Rapporteur" w:date="2024-06-06T06:56:00Z"/>
                <w:sz w:val="16"/>
                <w:szCs w:val="16"/>
              </w:rPr>
            </w:pPr>
            <w:ins w:id="21350"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0415BC" w:rsidRPr="00D33C5A" w:rsidRDefault="000415BC" w:rsidP="000415BC">
            <w:pPr>
              <w:pStyle w:val="TAL"/>
              <w:rPr>
                <w:ins w:id="21351" w:author="Rapporteur" w:date="2024-06-06T06:56:00Z"/>
                <w:rFonts w:cs="Arial"/>
                <w:sz w:val="16"/>
                <w:szCs w:val="16"/>
              </w:rPr>
            </w:pPr>
            <w:ins w:id="21352" w:author="Rapporteur" w:date="2024-06-06T06:56:00Z">
              <w:r w:rsidRPr="00D33C5A">
                <w:rPr>
                  <w:rFonts w:cs="Arial"/>
                  <w:sz w:val="16"/>
                  <w:szCs w:val="16"/>
                </w:rPr>
                <w:t>Corrections to NSCE_InterPLMNContinuity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0415BC" w:rsidRPr="00D33C5A" w:rsidRDefault="000415BC" w:rsidP="000415BC">
            <w:pPr>
              <w:pStyle w:val="TAC"/>
              <w:rPr>
                <w:ins w:id="21353" w:author="Rapporteur" w:date="2024-06-06T06:56:00Z"/>
                <w:rFonts w:cs="Arial"/>
                <w:sz w:val="16"/>
                <w:szCs w:val="16"/>
              </w:rPr>
            </w:pPr>
            <w:ins w:id="21354"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475A608F" w14:textId="77777777" w:rsidTr="00D33C5A">
        <w:trPr>
          <w:ins w:id="21355"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0415BC" w:rsidRPr="00D33C5A" w:rsidRDefault="000415BC" w:rsidP="000415BC">
            <w:pPr>
              <w:pStyle w:val="TAC"/>
              <w:rPr>
                <w:ins w:id="21356" w:author="Rapporteur" w:date="2024-06-06T06:56:00Z"/>
                <w:rFonts w:cs="Arial"/>
                <w:sz w:val="16"/>
                <w:szCs w:val="16"/>
              </w:rPr>
            </w:pPr>
            <w:ins w:id="21357"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0415BC" w:rsidRPr="00D33C5A" w:rsidRDefault="000415BC" w:rsidP="000415BC">
            <w:pPr>
              <w:pStyle w:val="TAC"/>
              <w:rPr>
                <w:ins w:id="21358" w:author="Rapporteur" w:date="2024-06-06T06:56:00Z"/>
                <w:rFonts w:cs="Arial"/>
                <w:sz w:val="16"/>
                <w:szCs w:val="16"/>
              </w:rPr>
            </w:pPr>
            <w:ins w:id="21359"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18B90E6D" w:rsidR="000415BC" w:rsidRPr="00D33C5A" w:rsidRDefault="000415BC" w:rsidP="000415BC">
            <w:pPr>
              <w:pStyle w:val="TAC"/>
              <w:rPr>
                <w:ins w:id="21360" w:author="Rapporteur" w:date="2024-06-06T06:56:00Z"/>
                <w:rFonts w:cs="Arial"/>
                <w:sz w:val="16"/>
                <w:szCs w:val="16"/>
              </w:rPr>
            </w:pPr>
            <w:ins w:id="21361"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3EBC2BC4" w:rsidR="000415BC" w:rsidRPr="00D33C5A" w:rsidRDefault="000415BC" w:rsidP="000415BC">
            <w:pPr>
              <w:pStyle w:val="TAL"/>
              <w:rPr>
                <w:ins w:id="21362" w:author="Rapporteur" w:date="2024-06-06T06:56:00Z"/>
                <w:sz w:val="16"/>
                <w:szCs w:val="16"/>
              </w:rPr>
            </w:pPr>
            <w:ins w:id="21363" w:author="Rapporteur" w:date="2024-06-20T23:21:00Z">
              <w:r w:rsidRPr="007F3415">
                <w:rPr>
                  <w:sz w:val="16"/>
                </w:rPr>
                <w:t>0034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53E7C443" w:rsidR="000415BC" w:rsidRPr="00D33C5A" w:rsidRDefault="000415BC" w:rsidP="000415BC">
            <w:pPr>
              <w:pStyle w:val="TAR"/>
              <w:rPr>
                <w:ins w:id="21364"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0FF51961" w:rsidR="000415BC" w:rsidRPr="00D33C5A" w:rsidRDefault="000415BC" w:rsidP="000415BC">
            <w:pPr>
              <w:pStyle w:val="TAC"/>
              <w:rPr>
                <w:ins w:id="21365" w:author="Rapporteur" w:date="2024-06-06T06:56:00Z"/>
                <w:sz w:val="16"/>
                <w:szCs w:val="16"/>
              </w:rPr>
            </w:pPr>
            <w:ins w:id="21366"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0415BC" w:rsidRPr="00D33C5A" w:rsidRDefault="000415BC" w:rsidP="000415BC">
            <w:pPr>
              <w:pStyle w:val="TAL"/>
              <w:rPr>
                <w:ins w:id="21367" w:author="Rapporteur" w:date="2024-06-06T06:56:00Z"/>
                <w:rFonts w:cs="Arial"/>
                <w:sz w:val="16"/>
                <w:szCs w:val="16"/>
              </w:rPr>
            </w:pPr>
            <w:ins w:id="21368" w:author="Rapporteur" w:date="2024-06-06T06:56:00Z">
              <w:r w:rsidRPr="00D33C5A">
                <w:rPr>
                  <w:rFonts w:cs="Arial"/>
                  <w:sz w:val="16"/>
                  <w:szCs w:val="16"/>
                </w:rPr>
                <w:t>Corrections to NSCE_NetSliceLifeCycleMngt data model</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0415BC" w:rsidRPr="00D33C5A" w:rsidRDefault="000415BC" w:rsidP="000415BC">
            <w:pPr>
              <w:pStyle w:val="TAC"/>
              <w:rPr>
                <w:ins w:id="21369" w:author="Rapporteur" w:date="2024-06-06T06:56:00Z"/>
                <w:rFonts w:cs="Arial"/>
                <w:sz w:val="16"/>
                <w:szCs w:val="16"/>
              </w:rPr>
            </w:pPr>
            <w:ins w:id="2137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08985502" w14:textId="77777777" w:rsidTr="00D33C5A">
        <w:trPr>
          <w:ins w:id="2137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0415BC" w:rsidRPr="00D33C5A" w:rsidRDefault="000415BC" w:rsidP="000415BC">
            <w:pPr>
              <w:pStyle w:val="TAC"/>
              <w:rPr>
                <w:ins w:id="21372" w:author="Rapporteur" w:date="2024-06-06T06:56:00Z"/>
                <w:rFonts w:cs="Arial"/>
                <w:sz w:val="16"/>
                <w:szCs w:val="16"/>
              </w:rPr>
            </w:pPr>
            <w:ins w:id="2137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0415BC" w:rsidRPr="00D33C5A" w:rsidRDefault="000415BC" w:rsidP="000415BC">
            <w:pPr>
              <w:pStyle w:val="TAC"/>
              <w:rPr>
                <w:ins w:id="21374" w:author="Rapporteur" w:date="2024-06-06T06:56:00Z"/>
                <w:rFonts w:cs="Arial"/>
                <w:sz w:val="16"/>
                <w:szCs w:val="16"/>
              </w:rPr>
            </w:pPr>
            <w:ins w:id="2137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18CE323" w:rsidR="000415BC" w:rsidRPr="00D33C5A" w:rsidRDefault="000415BC" w:rsidP="000415BC">
            <w:pPr>
              <w:pStyle w:val="TAC"/>
              <w:rPr>
                <w:ins w:id="21376" w:author="Rapporteur" w:date="2024-06-06T06:56:00Z"/>
                <w:rFonts w:cs="Arial"/>
                <w:sz w:val="16"/>
                <w:szCs w:val="16"/>
              </w:rPr>
            </w:pPr>
            <w:ins w:id="21377"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549D38BF" w:rsidR="000415BC" w:rsidRPr="00D33C5A" w:rsidRDefault="000415BC" w:rsidP="000415BC">
            <w:pPr>
              <w:pStyle w:val="TAL"/>
              <w:rPr>
                <w:ins w:id="21378" w:author="Rapporteur" w:date="2024-06-06T06:56:00Z"/>
                <w:sz w:val="16"/>
                <w:szCs w:val="16"/>
              </w:rPr>
            </w:pPr>
            <w:ins w:id="21379" w:author="Rapporteur" w:date="2024-06-20T23:21:00Z">
              <w:r w:rsidRPr="007F3415">
                <w:rPr>
                  <w:sz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2E96CEFB" w:rsidR="000415BC" w:rsidRPr="00D33C5A" w:rsidRDefault="000415BC" w:rsidP="000415BC">
            <w:pPr>
              <w:pStyle w:val="TAR"/>
              <w:rPr>
                <w:ins w:id="21380"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12BC3CB2" w:rsidR="000415BC" w:rsidRPr="00D33C5A" w:rsidRDefault="000415BC" w:rsidP="000415BC">
            <w:pPr>
              <w:pStyle w:val="TAC"/>
              <w:rPr>
                <w:ins w:id="21381" w:author="Rapporteur" w:date="2024-06-06T06:56:00Z"/>
                <w:sz w:val="16"/>
                <w:szCs w:val="16"/>
              </w:rPr>
            </w:pPr>
            <w:ins w:id="21382"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0415BC" w:rsidRPr="00D33C5A" w:rsidRDefault="000415BC" w:rsidP="000415BC">
            <w:pPr>
              <w:pStyle w:val="TAL"/>
              <w:rPr>
                <w:ins w:id="21383" w:author="Rapporteur" w:date="2024-06-06T06:56:00Z"/>
                <w:rFonts w:cs="Arial"/>
                <w:sz w:val="16"/>
                <w:szCs w:val="16"/>
              </w:rPr>
            </w:pPr>
            <w:ins w:id="21384" w:author="Rapporteur" w:date="2024-06-06T06:56:00Z">
              <w:r w:rsidRPr="00D33C5A">
                <w:rPr>
                  <w:rFonts w:cs="Arial"/>
                  <w:sz w:val="16"/>
                  <w:szCs w:val="16"/>
                </w:rPr>
                <w:t>Corrections to NetworkSliceAdaptation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0415BC" w:rsidRPr="00D33C5A" w:rsidRDefault="000415BC" w:rsidP="000415BC">
            <w:pPr>
              <w:pStyle w:val="TAC"/>
              <w:rPr>
                <w:ins w:id="21385" w:author="Rapporteur" w:date="2024-06-06T06:56:00Z"/>
                <w:rFonts w:cs="Arial"/>
                <w:sz w:val="16"/>
                <w:szCs w:val="16"/>
              </w:rPr>
            </w:pPr>
            <w:ins w:id="2138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01213FB4" w14:textId="77777777" w:rsidTr="00D33C5A">
        <w:trPr>
          <w:ins w:id="2138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0415BC" w:rsidRPr="00D33C5A" w:rsidRDefault="000415BC" w:rsidP="000415BC">
            <w:pPr>
              <w:pStyle w:val="TAC"/>
              <w:rPr>
                <w:ins w:id="21388" w:author="Rapporteur" w:date="2024-06-06T06:56:00Z"/>
                <w:rFonts w:cs="Arial"/>
                <w:sz w:val="16"/>
                <w:szCs w:val="16"/>
              </w:rPr>
            </w:pPr>
            <w:ins w:id="2138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0415BC" w:rsidRPr="00D33C5A" w:rsidRDefault="000415BC" w:rsidP="000415BC">
            <w:pPr>
              <w:pStyle w:val="TAC"/>
              <w:rPr>
                <w:ins w:id="21390" w:author="Rapporteur" w:date="2024-06-06T06:56:00Z"/>
                <w:rFonts w:cs="Arial"/>
                <w:sz w:val="16"/>
                <w:szCs w:val="16"/>
              </w:rPr>
            </w:pPr>
            <w:ins w:id="2139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450A37FB" w:rsidR="000415BC" w:rsidRPr="00D33C5A" w:rsidRDefault="000415BC" w:rsidP="000415BC">
            <w:pPr>
              <w:pStyle w:val="TAC"/>
              <w:rPr>
                <w:ins w:id="21392" w:author="Rapporteur" w:date="2024-06-06T06:56:00Z"/>
                <w:rFonts w:cs="Arial"/>
                <w:sz w:val="16"/>
                <w:szCs w:val="16"/>
              </w:rPr>
            </w:pPr>
            <w:ins w:id="21393"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41401247" w:rsidR="000415BC" w:rsidRPr="00D33C5A" w:rsidRDefault="000415BC" w:rsidP="000415BC">
            <w:pPr>
              <w:pStyle w:val="TAL"/>
              <w:rPr>
                <w:ins w:id="21394" w:author="Rapporteur" w:date="2024-06-06T06:56:00Z"/>
                <w:sz w:val="16"/>
                <w:szCs w:val="16"/>
              </w:rPr>
            </w:pPr>
            <w:ins w:id="21395" w:author="Rapporteur" w:date="2024-06-20T23:21:00Z">
              <w:r w:rsidRPr="007F3415">
                <w:rPr>
                  <w:sz w:val="16"/>
                </w:rPr>
                <w:t>0036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5209F978" w:rsidR="000415BC" w:rsidRPr="00D33C5A" w:rsidRDefault="000415BC" w:rsidP="000415BC">
            <w:pPr>
              <w:pStyle w:val="TAR"/>
              <w:rPr>
                <w:ins w:id="21396"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1938F7BD" w:rsidR="000415BC" w:rsidRPr="00D33C5A" w:rsidRDefault="000415BC" w:rsidP="000415BC">
            <w:pPr>
              <w:pStyle w:val="TAC"/>
              <w:rPr>
                <w:ins w:id="21397" w:author="Rapporteur" w:date="2024-06-06T06:56:00Z"/>
                <w:sz w:val="16"/>
                <w:szCs w:val="16"/>
              </w:rPr>
            </w:pPr>
            <w:ins w:id="21398"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0415BC" w:rsidRPr="00D33C5A" w:rsidRDefault="000415BC" w:rsidP="000415BC">
            <w:pPr>
              <w:pStyle w:val="TAL"/>
              <w:rPr>
                <w:ins w:id="21399" w:author="Rapporteur" w:date="2024-06-06T06:56:00Z"/>
                <w:rFonts w:cs="Arial"/>
                <w:sz w:val="16"/>
                <w:szCs w:val="16"/>
              </w:rPr>
            </w:pPr>
            <w:ins w:id="21400" w:author="Rapporteur" w:date="2024-06-06T06:56:00Z">
              <w:r w:rsidRPr="00D33C5A">
                <w:rPr>
                  <w:rFonts w:cs="Arial"/>
                  <w:sz w:val="16"/>
                  <w:szCs w:val="16"/>
                </w:rPr>
                <w:t>Corrections to NSCE_PolicyManagement data model and open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0415BC" w:rsidRPr="00D33C5A" w:rsidRDefault="000415BC" w:rsidP="000415BC">
            <w:pPr>
              <w:pStyle w:val="TAC"/>
              <w:rPr>
                <w:ins w:id="21401" w:author="Rapporteur" w:date="2024-06-06T06:56:00Z"/>
                <w:rFonts w:cs="Arial"/>
                <w:sz w:val="16"/>
                <w:szCs w:val="16"/>
              </w:rPr>
            </w:pPr>
            <w:ins w:id="21402"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3A5627C1" w14:textId="77777777" w:rsidTr="00D33C5A">
        <w:trPr>
          <w:ins w:id="21403"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0415BC" w:rsidRPr="00D33C5A" w:rsidRDefault="000415BC" w:rsidP="000415BC">
            <w:pPr>
              <w:pStyle w:val="TAC"/>
              <w:rPr>
                <w:ins w:id="21404" w:author="Rapporteur" w:date="2024-06-06T06:56:00Z"/>
                <w:rFonts w:cs="Arial"/>
                <w:sz w:val="16"/>
                <w:szCs w:val="16"/>
              </w:rPr>
            </w:pPr>
            <w:ins w:id="21405"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0415BC" w:rsidRPr="00D33C5A" w:rsidRDefault="000415BC" w:rsidP="000415BC">
            <w:pPr>
              <w:pStyle w:val="TAC"/>
              <w:rPr>
                <w:ins w:id="21406" w:author="Rapporteur" w:date="2024-06-06T06:56:00Z"/>
                <w:rFonts w:cs="Arial"/>
                <w:sz w:val="16"/>
                <w:szCs w:val="16"/>
              </w:rPr>
            </w:pPr>
            <w:ins w:id="21407"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3417B737" w:rsidR="000415BC" w:rsidRPr="00D33C5A" w:rsidRDefault="000415BC" w:rsidP="000415BC">
            <w:pPr>
              <w:pStyle w:val="TAC"/>
              <w:rPr>
                <w:ins w:id="21408" w:author="Rapporteur" w:date="2024-06-06T06:56:00Z"/>
                <w:rFonts w:cs="Arial"/>
                <w:sz w:val="16"/>
                <w:szCs w:val="16"/>
              </w:rPr>
            </w:pPr>
            <w:ins w:id="21409"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05D989E1" w:rsidR="000415BC" w:rsidRPr="00D33C5A" w:rsidRDefault="000415BC" w:rsidP="000415BC">
            <w:pPr>
              <w:pStyle w:val="TAL"/>
              <w:rPr>
                <w:ins w:id="21410" w:author="Rapporteur" w:date="2024-06-06T06:56:00Z"/>
                <w:sz w:val="16"/>
                <w:szCs w:val="16"/>
              </w:rPr>
            </w:pPr>
            <w:ins w:id="21411" w:author="Rapporteur" w:date="2024-06-20T23:21:00Z">
              <w:r w:rsidRPr="007F3415">
                <w:rPr>
                  <w:sz w:val="16"/>
                </w:rPr>
                <w:t>0037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45869984" w:rsidR="000415BC" w:rsidRPr="00D33C5A" w:rsidRDefault="000415BC" w:rsidP="000415BC">
            <w:pPr>
              <w:pStyle w:val="TAR"/>
              <w:rPr>
                <w:ins w:id="21412" w:author="Rapporteur" w:date="2024-06-06T06:56:00Z"/>
                <w:sz w:val="16"/>
                <w:szCs w:val="16"/>
              </w:rPr>
            </w:pPr>
            <w:ins w:id="21413"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6D467C1E" w:rsidR="000415BC" w:rsidRPr="00D33C5A" w:rsidRDefault="000415BC" w:rsidP="000415BC">
            <w:pPr>
              <w:pStyle w:val="TAC"/>
              <w:rPr>
                <w:ins w:id="21414" w:author="Rapporteur" w:date="2024-06-06T06:56:00Z"/>
                <w:sz w:val="16"/>
                <w:szCs w:val="16"/>
              </w:rPr>
            </w:pPr>
            <w:ins w:id="21415" w:author="Rapporteur" w:date="2024-06-20T23:21:00Z">
              <w:r w:rsidRPr="007F3415">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0415BC" w:rsidRPr="00D33C5A" w:rsidRDefault="000415BC" w:rsidP="000415BC">
            <w:pPr>
              <w:pStyle w:val="TAL"/>
              <w:rPr>
                <w:ins w:id="21416" w:author="Rapporteur" w:date="2024-06-06T06:56:00Z"/>
                <w:rFonts w:cs="Arial"/>
                <w:sz w:val="16"/>
                <w:szCs w:val="16"/>
              </w:rPr>
            </w:pPr>
            <w:ins w:id="21417" w:author="Rapporteur" w:date="2024-06-06T06:56:00Z">
              <w:r w:rsidRPr="00D33C5A">
                <w:rPr>
                  <w:rFonts w:cs="Arial"/>
                  <w:sz w:val="16"/>
                  <w:szCs w:val="16"/>
                </w:rPr>
                <w:t>Corrections of Overview and Reference</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0415BC" w:rsidRPr="00D33C5A" w:rsidRDefault="000415BC" w:rsidP="000415BC">
            <w:pPr>
              <w:pStyle w:val="TAC"/>
              <w:rPr>
                <w:ins w:id="21418" w:author="Rapporteur" w:date="2024-06-06T06:56:00Z"/>
                <w:rFonts w:cs="Arial"/>
                <w:sz w:val="16"/>
                <w:szCs w:val="16"/>
              </w:rPr>
            </w:pPr>
            <w:ins w:id="21419"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72F12D29" w14:textId="77777777" w:rsidTr="00D33C5A">
        <w:trPr>
          <w:ins w:id="21420"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0415BC" w:rsidRPr="00D33C5A" w:rsidRDefault="000415BC" w:rsidP="000415BC">
            <w:pPr>
              <w:pStyle w:val="TAC"/>
              <w:rPr>
                <w:ins w:id="21421" w:author="Rapporteur" w:date="2024-06-06T06:56:00Z"/>
                <w:rFonts w:cs="Arial"/>
                <w:sz w:val="16"/>
                <w:szCs w:val="16"/>
              </w:rPr>
            </w:pPr>
            <w:ins w:id="21422"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0415BC" w:rsidRPr="00D33C5A" w:rsidRDefault="000415BC" w:rsidP="000415BC">
            <w:pPr>
              <w:pStyle w:val="TAC"/>
              <w:rPr>
                <w:ins w:id="21423" w:author="Rapporteur" w:date="2024-06-06T06:56:00Z"/>
                <w:rFonts w:cs="Arial"/>
                <w:sz w:val="16"/>
                <w:szCs w:val="16"/>
              </w:rPr>
            </w:pPr>
            <w:ins w:id="21424"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631DB6B5" w:rsidR="000415BC" w:rsidRPr="00D33C5A" w:rsidRDefault="000415BC" w:rsidP="000415BC">
            <w:pPr>
              <w:pStyle w:val="TAC"/>
              <w:rPr>
                <w:ins w:id="21425" w:author="Rapporteur" w:date="2024-06-06T06:56:00Z"/>
                <w:rFonts w:cs="Arial"/>
                <w:sz w:val="16"/>
                <w:szCs w:val="16"/>
              </w:rPr>
            </w:pPr>
            <w:ins w:id="21426" w:author="Rapporteur" w:date="2024-06-20T23:21:00Z">
              <w:r w:rsidRPr="007F3415">
                <w:rPr>
                  <w:sz w:val="16"/>
                </w:rPr>
                <w:t>CP-241090</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76C36C2F" w:rsidR="000415BC" w:rsidRPr="00D33C5A" w:rsidRDefault="000415BC" w:rsidP="000415BC">
            <w:pPr>
              <w:pStyle w:val="TAL"/>
              <w:rPr>
                <w:ins w:id="21427" w:author="Rapporteur" w:date="2024-06-06T06:56:00Z"/>
                <w:sz w:val="16"/>
                <w:szCs w:val="16"/>
              </w:rPr>
            </w:pPr>
            <w:ins w:id="21428" w:author="Rapporteur" w:date="2024-06-20T23:21:00Z">
              <w:r w:rsidRPr="007F3415">
                <w:rPr>
                  <w:sz w:val="16"/>
                </w:rPr>
                <w:t>0039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53B9FD2" w:rsidR="000415BC" w:rsidRPr="00D33C5A" w:rsidRDefault="000415BC" w:rsidP="000415BC">
            <w:pPr>
              <w:pStyle w:val="TAR"/>
              <w:rPr>
                <w:ins w:id="21429" w:author="Rapporteur" w:date="2024-06-06T06:56:00Z"/>
                <w:sz w:val="16"/>
                <w:szCs w:val="16"/>
              </w:rPr>
            </w:pPr>
            <w:ins w:id="21430" w:author="Rapporteur" w:date="2024-06-20T23:21:00Z">
              <w:r w:rsidRPr="007F3415">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4C62A900" w:rsidR="000415BC" w:rsidRPr="00D33C5A" w:rsidRDefault="000415BC" w:rsidP="000415BC">
            <w:pPr>
              <w:pStyle w:val="TAC"/>
              <w:rPr>
                <w:ins w:id="21431" w:author="Rapporteur" w:date="2024-06-06T06:56:00Z"/>
                <w:sz w:val="16"/>
                <w:szCs w:val="16"/>
              </w:rPr>
            </w:pPr>
            <w:ins w:id="21432" w:author="Rapporteur" w:date="2024-06-20T23:21:00Z">
              <w:r w:rsidRPr="007F3415">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0415BC" w:rsidRPr="00D33C5A" w:rsidRDefault="000415BC" w:rsidP="000415BC">
            <w:pPr>
              <w:pStyle w:val="TAL"/>
              <w:rPr>
                <w:ins w:id="21433" w:author="Rapporteur" w:date="2024-06-06T06:56:00Z"/>
                <w:rFonts w:cs="Arial"/>
                <w:sz w:val="16"/>
                <w:szCs w:val="16"/>
              </w:rPr>
            </w:pPr>
            <w:ins w:id="21434" w:author="Rapporteur" w:date="2024-06-06T06:56:00Z">
              <w:r w:rsidRPr="00D33C5A">
                <w:rPr>
                  <w:rFonts w:cs="Arial"/>
                  <w:sz w:val="16"/>
                  <w:szCs w:val="16"/>
                </w:rPr>
                <w:t>Various essential corrections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0415BC" w:rsidRPr="00D33C5A" w:rsidRDefault="000415BC" w:rsidP="000415BC">
            <w:pPr>
              <w:pStyle w:val="TAC"/>
              <w:rPr>
                <w:ins w:id="21435" w:author="Rapporteur" w:date="2024-06-06T06:56:00Z"/>
                <w:rFonts w:cs="Arial"/>
                <w:sz w:val="16"/>
                <w:szCs w:val="16"/>
              </w:rPr>
            </w:pPr>
            <w:ins w:id="21436"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7B7D35A0" w14:textId="77777777" w:rsidTr="00D33C5A">
        <w:trPr>
          <w:ins w:id="21437"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0415BC" w:rsidRPr="00D33C5A" w:rsidRDefault="000415BC" w:rsidP="000415BC">
            <w:pPr>
              <w:pStyle w:val="TAC"/>
              <w:rPr>
                <w:ins w:id="21438" w:author="Rapporteur" w:date="2024-06-06T06:56:00Z"/>
                <w:rFonts w:cs="Arial"/>
                <w:sz w:val="16"/>
                <w:szCs w:val="16"/>
              </w:rPr>
            </w:pPr>
            <w:ins w:id="21439"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0415BC" w:rsidRPr="00D33C5A" w:rsidRDefault="000415BC" w:rsidP="000415BC">
            <w:pPr>
              <w:pStyle w:val="TAC"/>
              <w:rPr>
                <w:ins w:id="21440" w:author="Rapporteur" w:date="2024-06-06T06:56:00Z"/>
                <w:rFonts w:cs="Arial"/>
                <w:sz w:val="16"/>
                <w:szCs w:val="16"/>
              </w:rPr>
            </w:pPr>
            <w:ins w:id="21441"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3F496445" w:rsidR="000415BC" w:rsidRPr="00D33C5A" w:rsidRDefault="000415BC" w:rsidP="000415BC">
            <w:pPr>
              <w:pStyle w:val="TAC"/>
              <w:rPr>
                <w:ins w:id="21442" w:author="Rapporteur" w:date="2024-06-06T06:56:00Z"/>
                <w:rFonts w:cs="Arial"/>
                <w:sz w:val="16"/>
                <w:szCs w:val="16"/>
              </w:rPr>
            </w:pPr>
            <w:ins w:id="21443" w:author="Rapporteur" w:date="2024-06-20T23:21:00Z">
              <w:r w:rsidRPr="007F3415">
                <w:rPr>
                  <w:sz w:val="16"/>
                </w:rPr>
                <w:t>CP-241257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5BE82FB7" w:rsidR="000415BC" w:rsidRPr="00D33C5A" w:rsidRDefault="000415BC" w:rsidP="000415BC">
            <w:pPr>
              <w:pStyle w:val="TAL"/>
              <w:rPr>
                <w:ins w:id="21444" w:author="Rapporteur" w:date="2024-06-06T06:56:00Z"/>
                <w:sz w:val="16"/>
                <w:szCs w:val="16"/>
              </w:rPr>
            </w:pPr>
            <w:ins w:id="21445" w:author="Rapporteur" w:date="2024-06-20T23:21:00Z">
              <w:r w:rsidRPr="00D33C5A">
                <w:rPr>
                  <w:sz w:val="16"/>
                  <w:szCs w:val="16"/>
                </w:rPr>
                <w:t>0040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1A2F58AB" w:rsidR="000415BC" w:rsidRPr="00D33C5A" w:rsidRDefault="000415BC" w:rsidP="000415BC">
            <w:pPr>
              <w:pStyle w:val="TAR"/>
              <w:rPr>
                <w:ins w:id="21446" w:author="Rapporteur" w:date="2024-06-06T06:56:00Z"/>
                <w:sz w:val="16"/>
                <w:szCs w:val="16"/>
              </w:rPr>
            </w:pPr>
            <w:ins w:id="21447" w:author="Rapporteur" w:date="2024-06-20T23:2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54D36F40" w:rsidR="000415BC" w:rsidRPr="00D33C5A" w:rsidRDefault="000415BC" w:rsidP="000415BC">
            <w:pPr>
              <w:pStyle w:val="TAC"/>
              <w:rPr>
                <w:ins w:id="21448" w:author="Rapporteur" w:date="2024-06-06T06:56:00Z"/>
                <w:sz w:val="16"/>
                <w:szCs w:val="16"/>
              </w:rPr>
            </w:pPr>
            <w:ins w:id="21449" w:author="Rapporteur" w:date="2024-06-20T23:21:00Z">
              <w:r w:rsidRPr="007F3415">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0415BC" w:rsidRPr="00D33C5A" w:rsidRDefault="000415BC" w:rsidP="000415BC">
            <w:pPr>
              <w:pStyle w:val="TAL"/>
              <w:rPr>
                <w:ins w:id="21450" w:author="Rapporteur" w:date="2024-06-06T06:56:00Z"/>
                <w:rFonts w:cs="Arial"/>
                <w:sz w:val="16"/>
                <w:szCs w:val="16"/>
              </w:rPr>
            </w:pPr>
            <w:ins w:id="21451" w:author="Rapporteur" w:date="2024-06-06T06:56:00Z">
              <w:r w:rsidRPr="00D33C5A">
                <w:rPr>
                  <w:rFonts w:cs="Arial"/>
                  <w:sz w:val="16"/>
                  <w:szCs w:val="16"/>
                </w:rPr>
                <w:t>Update on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0415BC" w:rsidRPr="00D33C5A" w:rsidRDefault="000415BC" w:rsidP="000415BC">
            <w:pPr>
              <w:pStyle w:val="TAC"/>
              <w:rPr>
                <w:ins w:id="21452" w:author="Rapporteur" w:date="2024-06-06T06:56:00Z"/>
                <w:rFonts w:cs="Arial"/>
                <w:sz w:val="16"/>
                <w:szCs w:val="16"/>
              </w:rPr>
            </w:pPr>
            <w:ins w:id="21453"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43E79C4C" w14:textId="77777777" w:rsidTr="00D33C5A">
        <w:trPr>
          <w:ins w:id="21454"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0415BC" w:rsidRPr="00D33C5A" w:rsidRDefault="000415BC" w:rsidP="000415BC">
            <w:pPr>
              <w:pStyle w:val="TAC"/>
              <w:rPr>
                <w:ins w:id="21455" w:author="Rapporteur" w:date="2024-06-06T06:56:00Z"/>
                <w:rFonts w:cs="Arial"/>
                <w:sz w:val="16"/>
                <w:szCs w:val="16"/>
              </w:rPr>
            </w:pPr>
            <w:ins w:id="21456"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0415BC" w:rsidRPr="00D33C5A" w:rsidRDefault="000415BC" w:rsidP="000415BC">
            <w:pPr>
              <w:pStyle w:val="TAC"/>
              <w:rPr>
                <w:ins w:id="21457" w:author="Rapporteur" w:date="2024-06-06T06:56:00Z"/>
                <w:rFonts w:cs="Arial"/>
                <w:sz w:val="16"/>
                <w:szCs w:val="16"/>
              </w:rPr>
            </w:pPr>
            <w:ins w:id="21458"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4DFA951C" w:rsidR="000415BC" w:rsidRPr="00D33C5A" w:rsidRDefault="000415BC" w:rsidP="000415BC">
            <w:pPr>
              <w:pStyle w:val="TAC"/>
              <w:rPr>
                <w:ins w:id="21459" w:author="Rapporteur" w:date="2024-06-06T06:56:00Z"/>
                <w:rFonts w:cs="Arial"/>
                <w:sz w:val="16"/>
                <w:szCs w:val="16"/>
              </w:rPr>
            </w:pPr>
            <w:ins w:id="21460" w:author="Rapporteur" w:date="2024-06-20T23:21:00Z">
              <w:r w:rsidRPr="007F3415">
                <w:rPr>
                  <w:sz w:val="16"/>
                </w:rPr>
                <w:t>CP-241258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5CAF9ECB" w:rsidR="000415BC" w:rsidRPr="00D33C5A" w:rsidRDefault="000415BC" w:rsidP="000415BC">
            <w:pPr>
              <w:pStyle w:val="TAL"/>
              <w:rPr>
                <w:ins w:id="21461" w:author="Rapporteur" w:date="2024-06-06T06:56:00Z"/>
                <w:sz w:val="16"/>
                <w:szCs w:val="16"/>
              </w:rPr>
            </w:pPr>
            <w:ins w:id="21462" w:author="Rapporteur" w:date="2024-06-20T23:21:00Z">
              <w:r w:rsidRPr="00D33C5A">
                <w:rPr>
                  <w:sz w:val="16"/>
                  <w:szCs w:val="16"/>
                </w:rPr>
                <w:t>0041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A81F30A" w:rsidR="000415BC" w:rsidRPr="00D33C5A" w:rsidRDefault="000415BC" w:rsidP="000415BC">
            <w:pPr>
              <w:pStyle w:val="TAR"/>
              <w:rPr>
                <w:ins w:id="21463" w:author="Rapporteur" w:date="2024-06-06T06:56:00Z"/>
                <w:sz w:val="16"/>
                <w:szCs w:val="16"/>
              </w:rPr>
            </w:pPr>
            <w:ins w:id="21464" w:author="Rapporteur" w:date="2024-06-20T23:2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3A56BD88" w:rsidR="000415BC" w:rsidRPr="00D33C5A" w:rsidRDefault="000415BC" w:rsidP="000415BC">
            <w:pPr>
              <w:pStyle w:val="TAC"/>
              <w:rPr>
                <w:ins w:id="21465" w:author="Rapporteur" w:date="2024-06-06T06:56:00Z"/>
                <w:sz w:val="16"/>
                <w:szCs w:val="16"/>
              </w:rPr>
            </w:pPr>
            <w:ins w:id="21466" w:author="Rapporteur" w:date="2024-06-20T23:21:00Z">
              <w:r w:rsidRPr="007F3415">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0415BC" w:rsidRPr="00D33C5A" w:rsidRDefault="000415BC" w:rsidP="000415BC">
            <w:pPr>
              <w:pStyle w:val="TAL"/>
              <w:rPr>
                <w:ins w:id="21467" w:author="Rapporteur" w:date="2024-06-06T06:56:00Z"/>
                <w:rFonts w:cs="Arial"/>
                <w:sz w:val="16"/>
                <w:szCs w:val="16"/>
              </w:rPr>
            </w:pPr>
            <w:ins w:id="21468" w:author="Rapporteur" w:date="2024-06-06T06:56:00Z">
              <w:r w:rsidRPr="00D33C5A">
                <w:rPr>
                  <w:rFonts w:cs="Arial"/>
                  <w:sz w:val="16"/>
                  <w:szCs w:val="16"/>
                </w:rPr>
                <w:t>Update on NSCE_ManagementServiceDiscovery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0415BC" w:rsidRPr="00D33C5A" w:rsidRDefault="000415BC" w:rsidP="000415BC">
            <w:pPr>
              <w:pStyle w:val="TAC"/>
              <w:rPr>
                <w:ins w:id="21469" w:author="Rapporteur" w:date="2024-06-06T06:56:00Z"/>
                <w:rFonts w:cs="Arial"/>
                <w:sz w:val="16"/>
                <w:szCs w:val="16"/>
              </w:rPr>
            </w:pPr>
            <w:ins w:id="21470"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r w:rsidR="000415BC" w:rsidRPr="00D33C5A" w14:paraId="56E77E39" w14:textId="77777777" w:rsidTr="00D33C5A">
        <w:trPr>
          <w:ins w:id="21471" w:author="Rapporteur" w:date="2024-06-06T06:5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0415BC" w:rsidRPr="00D33C5A" w:rsidRDefault="000415BC" w:rsidP="000415BC">
            <w:pPr>
              <w:pStyle w:val="TAC"/>
              <w:rPr>
                <w:ins w:id="21472" w:author="Rapporteur" w:date="2024-06-06T06:56:00Z"/>
                <w:rFonts w:cs="Arial"/>
                <w:sz w:val="16"/>
                <w:szCs w:val="16"/>
              </w:rPr>
            </w:pPr>
            <w:ins w:id="21473" w:author="Rapporteur" w:date="2024-06-06T06:56:00Z">
              <w:r w:rsidRPr="00D33C5A">
                <w:rPr>
                  <w:rFonts w:cs="Arial"/>
                  <w:sz w:val="16"/>
                  <w:szCs w:val="16"/>
                </w:rPr>
                <w:t>2024-06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0415BC" w:rsidRPr="00D33C5A" w:rsidRDefault="000415BC" w:rsidP="000415BC">
            <w:pPr>
              <w:pStyle w:val="TAC"/>
              <w:rPr>
                <w:ins w:id="21474" w:author="Rapporteur" w:date="2024-06-06T06:56:00Z"/>
                <w:rFonts w:cs="Arial"/>
                <w:sz w:val="16"/>
                <w:szCs w:val="16"/>
              </w:rPr>
            </w:pPr>
            <w:ins w:id="21475" w:author="Rapporteur" w:date="2024-06-06T06:56:00Z">
              <w:r w:rsidRPr="00D33C5A">
                <w:rPr>
                  <w:rFonts w:cs="Arial"/>
                  <w:sz w:val="16"/>
                  <w:szCs w:val="16"/>
                </w:rPr>
                <w:t>CT#104</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1FDC6CEE" w:rsidR="000415BC" w:rsidRPr="00D33C5A" w:rsidRDefault="000415BC" w:rsidP="000415BC">
            <w:pPr>
              <w:pStyle w:val="TAC"/>
              <w:rPr>
                <w:ins w:id="21476" w:author="Rapporteur" w:date="2024-06-06T06:56:00Z"/>
                <w:rFonts w:eastAsiaTheme="minorEastAsia" w:cs="Arial"/>
                <w:sz w:val="16"/>
                <w:szCs w:val="16"/>
                <w:lang w:eastAsia="zh-CN"/>
              </w:rPr>
            </w:pPr>
            <w:ins w:id="21477" w:author="Rapporteur" w:date="2024-06-20T23:21:00Z">
              <w:r w:rsidRPr="007F3415">
                <w:rPr>
                  <w:sz w:val="16"/>
                </w:rPr>
                <w:t>CP-241085</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0924D340" w:rsidR="000415BC" w:rsidRPr="00D33C5A" w:rsidRDefault="000415BC" w:rsidP="000415BC">
            <w:pPr>
              <w:pStyle w:val="TAL"/>
              <w:rPr>
                <w:ins w:id="21478" w:author="Rapporteur" w:date="2024-06-06T06:56:00Z"/>
                <w:rFonts w:eastAsiaTheme="minorEastAsia"/>
                <w:sz w:val="16"/>
                <w:szCs w:val="16"/>
                <w:lang w:eastAsia="zh-CN"/>
              </w:rPr>
            </w:pPr>
            <w:ins w:id="21479" w:author="Rapporteur" w:date="2024-06-20T23:21:00Z">
              <w:r w:rsidRPr="00D33C5A">
                <w:rPr>
                  <w:sz w:val="16"/>
                  <w:szCs w:val="16"/>
                </w:rPr>
                <w:t>004</w:t>
              </w:r>
              <w:r>
                <w:rPr>
                  <w:rFonts w:eastAsiaTheme="minorEastAsia"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0415BC" w:rsidRPr="00D33C5A" w:rsidRDefault="000415BC" w:rsidP="000415BC">
            <w:pPr>
              <w:pStyle w:val="TAR"/>
              <w:rPr>
                <w:ins w:id="21480" w:author="Rapporteur" w:date="2024-06-06T06:5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0BF9C93B" w:rsidR="000415BC" w:rsidRPr="00D33C5A" w:rsidRDefault="000415BC" w:rsidP="000415BC">
            <w:pPr>
              <w:pStyle w:val="TAC"/>
              <w:rPr>
                <w:ins w:id="21481" w:author="Rapporteur" w:date="2024-06-06T06:56:00Z"/>
                <w:rFonts w:eastAsiaTheme="minorEastAsia"/>
                <w:sz w:val="16"/>
                <w:szCs w:val="16"/>
                <w:lang w:eastAsia="zh-CN"/>
              </w:rPr>
            </w:pPr>
            <w:ins w:id="21482" w:author="Rapporteur" w:date="2024-06-20T23:21:00Z">
              <w:r>
                <w:rPr>
                  <w:rFonts w:eastAsiaTheme="minorEastAsia"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0415BC" w:rsidRPr="00D33C5A" w:rsidRDefault="000415BC" w:rsidP="000415BC">
            <w:pPr>
              <w:pStyle w:val="TAL"/>
              <w:rPr>
                <w:ins w:id="21483" w:author="Rapporteur" w:date="2024-06-06T06:56:00Z"/>
                <w:rFonts w:eastAsiaTheme="minorEastAsia" w:cs="Arial"/>
                <w:sz w:val="16"/>
                <w:szCs w:val="16"/>
                <w:lang w:eastAsia="zh-CN"/>
              </w:rPr>
            </w:pPr>
            <w:ins w:id="21484" w:author="Rapporteur" w:date="2024-06-06T06:56:00Z">
              <w:r w:rsidRPr="00D33C5A">
                <w:rPr>
                  <w:rFonts w:cs="Arial"/>
                  <w:sz w:val="16"/>
                  <w:szCs w:val="16"/>
                </w:rPr>
                <w:t xml:space="preserve">Update </w:t>
              </w:r>
            </w:ins>
            <w:ins w:id="21485" w:author="Rapporteur" w:date="2024-06-06T06:57:00Z">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0415BC" w:rsidRPr="00D25B08" w:rsidRDefault="000415BC" w:rsidP="000415BC">
            <w:pPr>
              <w:pStyle w:val="TAC"/>
              <w:rPr>
                <w:ins w:id="21486" w:author="Rapporteur" w:date="2024-06-06T06:56:00Z"/>
                <w:rFonts w:cs="Arial"/>
                <w:sz w:val="16"/>
                <w:szCs w:val="16"/>
              </w:rPr>
            </w:pPr>
            <w:ins w:id="21487" w:author="Rapporteur" w:date="2024-06-06T06:56:00Z">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ins>
          </w:p>
        </w:tc>
      </w:tr>
    </w:tbl>
    <w:p w14:paraId="62C24BDE" w14:textId="77777777" w:rsidR="002E2250" w:rsidRDefault="002E2250" w:rsidP="002E2250"/>
    <w:sectPr w:rsidR="002E2250" w:rsidSect="006A1EF6">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5A73A" w14:textId="77777777" w:rsidR="00065CBB" w:rsidRDefault="00065CBB">
      <w:r>
        <w:separator/>
      </w:r>
    </w:p>
  </w:endnote>
  <w:endnote w:type="continuationSeparator" w:id="0">
    <w:p w14:paraId="614510F9" w14:textId="77777777" w:rsidR="00065CBB" w:rsidRDefault="00065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82F92" w14:textId="77777777" w:rsidR="00065CBB" w:rsidRDefault="00065CBB">
      <w:r>
        <w:separator/>
      </w:r>
    </w:p>
  </w:footnote>
  <w:footnote w:type="continuationSeparator" w:id="0">
    <w:p w14:paraId="7F019686" w14:textId="77777777" w:rsidR="00065CBB" w:rsidRDefault="00065C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45260CD"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15BC">
      <w:rPr>
        <w:rFonts w:ascii="Arial" w:hAnsi="Arial" w:cs="Arial"/>
        <w:b/>
        <w:noProof/>
        <w:sz w:val="18"/>
        <w:szCs w:val="18"/>
      </w:rPr>
      <w:t>3GPP TS 29.435 V18.01.0 (2024-0306)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8374C72"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15BC">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9"/>
  </w:num>
  <w:num w:numId="12">
    <w:abstractNumId w:val="22"/>
  </w:num>
  <w:num w:numId="13">
    <w:abstractNumId w:val="23"/>
  </w:num>
  <w:num w:numId="14">
    <w:abstractNumId w:val="28"/>
  </w:num>
  <w:num w:numId="15">
    <w:abstractNumId w:val="24"/>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40"/>
  </w:num>
  <w:num w:numId="20">
    <w:abstractNumId w:val="36"/>
  </w:num>
  <w:num w:numId="21">
    <w:abstractNumId w:val="41"/>
  </w:num>
  <w:num w:numId="22">
    <w:abstractNumId w:val="33"/>
  </w:num>
  <w:num w:numId="23">
    <w:abstractNumId w:val="12"/>
  </w:num>
  <w:num w:numId="24">
    <w:abstractNumId w:val="18"/>
  </w:num>
  <w:num w:numId="25">
    <w:abstractNumId w:val="43"/>
  </w:num>
  <w:num w:numId="26">
    <w:abstractNumId w:val="15"/>
  </w:num>
  <w:num w:numId="27">
    <w:abstractNumId w:val="37"/>
  </w:num>
  <w:num w:numId="28">
    <w:abstractNumId w:val="42"/>
  </w:num>
  <w:num w:numId="29">
    <w:abstractNumId w:val="13"/>
  </w:num>
  <w:num w:numId="30">
    <w:abstractNumId w:val="34"/>
  </w:num>
  <w:num w:numId="31">
    <w:abstractNumId w:val="16"/>
  </w:num>
  <w:num w:numId="32">
    <w:abstractNumId w:val="20"/>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6"/>
  </w:num>
  <w:num w:numId="35">
    <w:abstractNumId w:val="38"/>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30"/>
  </w:num>
  <w:num w:numId="38">
    <w:abstractNumId w:val="32"/>
  </w:num>
  <w:num w:numId="39">
    <w:abstractNumId w:val="35"/>
  </w:num>
  <w:num w:numId="40">
    <w:abstractNumId w:val="39"/>
  </w:num>
  <w:num w:numId="41">
    <w:abstractNumId w:val="25"/>
  </w:num>
  <w:num w:numId="42">
    <w:abstractNumId w:val="21"/>
  </w:num>
  <w:num w:numId="43">
    <w:abstractNumId w:val="31"/>
  </w:num>
  <w:num w:numId="44">
    <w:abstractNumId w:val="14"/>
  </w:num>
  <w:num w:numId="45">
    <w:abstractNumId w:val="27"/>
  </w:num>
  <w:num w:numId="46">
    <w:abstractNumId w:val="29"/>
  </w:num>
  <w:num w:numId="47">
    <w:abstractNumId w:val="44"/>
  </w:num>
  <w:num w:numId="48">
    <w:abstractNumId w:val="1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41">
    <w15:presenceInfo w15:providerId="None" w15:userId="CR0041"/>
  </w15:person>
  <w15:person w15:author="CR0040">
    <w15:presenceInfo w15:providerId="None" w15:userId="CR0040"/>
  </w15:person>
  <w15:person w15:author="CR0042">
    <w15:presenceInfo w15:providerId="None" w15:userId="CR00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5BC"/>
    <w:rsid w:val="00041E46"/>
    <w:rsid w:val="000468F3"/>
    <w:rsid w:val="00046ACF"/>
    <w:rsid w:val="00051834"/>
    <w:rsid w:val="00054A22"/>
    <w:rsid w:val="00055E79"/>
    <w:rsid w:val="00056684"/>
    <w:rsid w:val="000602BD"/>
    <w:rsid w:val="000602EE"/>
    <w:rsid w:val="00062023"/>
    <w:rsid w:val="000655A6"/>
    <w:rsid w:val="00065CBB"/>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image" Target="media/image63.emf"/><Relationship Id="rId159" Type="http://schemas.openxmlformats.org/officeDocument/2006/relationships/oleObject" Target="embeddings/Microsoft_Word_97_-_2003_Document73.doc"/><Relationship Id="rId170" Type="http://schemas.openxmlformats.org/officeDocument/2006/relationships/image" Target="media/image79.emf"/><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package" Target="embeddings/Microsoft_Visio_Drawing.vsdx"/><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image" Target="media/image74.emf"/><Relationship Id="rId181" Type="http://schemas.openxmlformats.org/officeDocument/2006/relationships/footer" Target="footer1.xml"/><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oleObject" Target="embeddings/Microsoft_Word_97_-_2003_Document64.doc"/><Relationship Id="rId85" Type="http://schemas.openxmlformats.org/officeDocument/2006/relationships/image" Target="media/image38.emf"/><Relationship Id="rId150" Type="http://schemas.openxmlformats.org/officeDocument/2006/relationships/image" Target="media/image69.emf"/><Relationship Id="rId171" Type="http://schemas.openxmlformats.org/officeDocument/2006/relationships/oleObject" Target="embeddings/Microsoft_Word_97_-_2003_Document79.doc"/><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image" Target="media/image49.emf"/><Relationship Id="rId129" Type="http://schemas.openxmlformats.org/officeDocument/2006/relationships/oleObject" Target="embeddings/Microsoft_Word_97_-_2003_Document59.doc"/><Relationship Id="rId54" Type="http://schemas.openxmlformats.org/officeDocument/2006/relationships/oleObject" Target="embeddings/Microsoft_Word_97_-_2003_Document19.doc"/><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image" Target="media/image64.emf"/><Relationship Id="rId161" Type="http://schemas.openxmlformats.org/officeDocument/2006/relationships/oleObject" Target="embeddings/Microsoft_Word_97_-_2003_Document74.doc"/><Relationship Id="rId182" Type="http://schemas.openxmlformats.org/officeDocument/2006/relationships/fontTable" Target="fontTable.xml"/><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image" Target="media/image59.emf"/><Relationship Id="rId135" Type="http://schemas.openxmlformats.org/officeDocument/2006/relationships/oleObject" Target="embeddings/Microsoft_Word_97_-_2003_Document62.doc"/><Relationship Id="rId151" Type="http://schemas.openxmlformats.org/officeDocument/2006/relationships/oleObject" Target="embeddings/Microsoft_Word_97_-_2003_Document69.doc"/><Relationship Id="rId156" Type="http://schemas.openxmlformats.org/officeDocument/2006/relationships/image" Target="media/image72.emf"/><Relationship Id="rId177" Type="http://schemas.openxmlformats.org/officeDocument/2006/relationships/oleObject" Target="embeddings/Microsoft_Word_97_-_2003_Document80.doc"/><Relationship Id="rId172" Type="http://schemas.openxmlformats.org/officeDocument/2006/relationships/image" Target="media/image80.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oleObject" Target="embeddings/Microsoft_Word_97_-_2003_Document65.doc"/><Relationship Id="rId146" Type="http://schemas.openxmlformats.org/officeDocument/2006/relationships/image" Target="media/image67.emf"/><Relationship Id="rId167" Type="http://schemas.openxmlformats.org/officeDocument/2006/relationships/oleObject" Target="embeddings/Microsoft_Word_97_-_2003_Document77.doc"/><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Word_97_-_2003_Document39.doc"/><Relationship Id="rId162" Type="http://schemas.openxmlformats.org/officeDocument/2006/relationships/image" Target="media/image75.emf"/><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oleObject" Target="embeddings/Microsoft_Word_97_-_2003_Document51.doc"/><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oleObject" Target="embeddings/Microsoft_Word_97_-_2003_Document72.doc"/><Relationship Id="rId178" Type="http://schemas.openxmlformats.org/officeDocument/2006/relationships/image" Target="media/image8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image" Target="media/image70.emf"/><Relationship Id="rId173"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oleObject" Target="embeddings/Microsoft_Word_97_-_2003_Document46.doc"/><Relationship Id="rId126" Type="http://schemas.openxmlformats.org/officeDocument/2006/relationships/oleObject" Target="embeddings/Microsoft_Word_97_-_2003_Document57.doc"/><Relationship Id="rId147" Type="http://schemas.openxmlformats.org/officeDocument/2006/relationships/oleObject" Target="embeddings/Microsoft_Word_97_-_2003_Document68.doc"/><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163" Type="http://schemas.openxmlformats.org/officeDocument/2006/relationships/oleObject" Target="embeddings/Microsoft_Word_97_-_2003_Document75.doc"/><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3.emf"/><Relationship Id="rId137" Type="http://schemas.openxmlformats.org/officeDocument/2006/relationships/oleObject" Target="embeddings/Microsoft_Word_97_-_2003_Document63.doc"/><Relationship Id="rId158" Type="http://schemas.openxmlformats.org/officeDocument/2006/relationships/image" Target="media/image73.w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74" Type="http://schemas.openxmlformats.org/officeDocument/2006/relationships/image" Target="media/image81.emf"/><Relationship Id="rId179" Type="http://schemas.openxmlformats.org/officeDocument/2006/relationships/oleObject" Target="embeddings/Microsoft_Word_97_-_2003_Document81.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oleObject" Target="embeddings/Microsoft_Word_97_-_2003_Document66.doc"/><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Word_97_-_2003_Document78.doc"/><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eader" Target="header1.xml"/><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oleObject" Target="embeddings/Microsoft_Word_97_-_2003_Document61.doc"/><Relationship Id="rId154" Type="http://schemas.openxmlformats.org/officeDocument/2006/relationships/image" Target="media/image71.emf"/><Relationship Id="rId175" Type="http://schemas.openxmlformats.org/officeDocument/2006/relationships/package" Target="embeddings/Microsoft_Visio_Drawing2.vsdx"/><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image" Target="media/image66.emf"/><Relationship Id="rId90" Type="http://schemas.openxmlformats.org/officeDocument/2006/relationships/oleObject" Target="embeddings/Microsoft_Word_97_-_2003_Document38.doc"/><Relationship Id="rId165" Type="http://schemas.openxmlformats.org/officeDocument/2006/relationships/oleObject" Target="embeddings/Microsoft_Word_97_-_2003_Document76.doc"/><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50.doc"/><Relationship Id="rId134" Type="http://schemas.openxmlformats.org/officeDocument/2006/relationships/image" Target="media/image61.emf"/><Relationship Id="rId80" Type="http://schemas.openxmlformats.org/officeDocument/2006/relationships/oleObject" Target="embeddings/Microsoft_Word_97_-_2003_Document33.doc"/><Relationship Id="rId155" Type="http://schemas.openxmlformats.org/officeDocument/2006/relationships/oleObject" Target="embeddings/Microsoft_Word_97_-_2003_Document71.doc"/><Relationship Id="rId176" Type="http://schemas.openxmlformats.org/officeDocument/2006/relationships/image" Target="media/image8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24" Type="http://schemas.openxmlformats.org/officeDocument/2006/relationships/oleObject" Target="embeddings/Microsoft_Word_97_-_2003_Document56.doc"/><Relationship Id="rId70" Type="http://schemas.openxmlformats.org/officeDocument/2006/relationships/image" Target="media/image31.emf"/><Relationship Id="rId91" Type="http://schemas.openxmlformats.org/officeDocument/2006/relationships/image" Target="media/image41.emf"/><Relationship Id="rId145" Type="http://schemas.openxmlformats.org/officeDocument/2006/relationships/oleObject" Target="embeddings/Microsoft_Word_97_-_2003_Document67.doc"/><Relationship Id="rId166" Type="http://schemas.openxmlformats.org/officeDocument/2006/relationships/image" Target="media/image77.emf"/><Relationship Id="rId1" Type="http://schemas.microsoft.com/office/2006/relationships/keyMapCustomizations" Target="customizations.xml"/><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27</Pages>
  <Words>134962</Words>
  <Characters>769288</Characters>
  <Application>Microsoft Office Word</Application>
  <DocSecurity>0</DocSecurity>
  <Lines>6410</Lines>
  <Paragraphs>1804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902446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cp:revision>
  <cp:lastPrinted>2019-02-25T14:05:00Z</cp:lastPrinted>
  <dcterms:created xsi:type="dcterms:W3CDTF">2024-03-21T01:01:00Z</dcterms:created>
  <dcterms:modified xsi:type="dcterms:W3CDTF">2024-06-20T15:21:00Z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