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D75604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AEM, Huawei]" w:date="2024-06-06T20:20:00Z">
              <w:r w:rsidR="003D6A5D">
                <w:t>2</w:t>
              </w:r>
            </w:ins>
            <w:del w:id="2" w:author="Rapporteur [AEM, Huawei]" w:date="2024-06-06T20:20:00Z">
              <w:r w:rsidR="00443985" w:rsidDel="003D6A5D">
                <w:delText>1</w:delText>
              </w:r>
            </w:del>
            <w:r>
              <w:t xml:space="preserve">.0 </w:t>
            </w:r>
            <w:r>
              <w:rPr>
                <w:sz w:val="32"/>
              </w:rPr>
              <w:t>(202</w:t>
            </w:r>
            <w:ins w:id="3" w:author="Rapporteur [AEM, Huawei]" w:date="2024-06-06T20:20:00Z">
              <w:r w:rsidR="003D6A5D">
                <w:rPr>
                  <w:sz w:val="32"/>
                </w:rPr>
                <w:t>4</w:t>
              </w:r>
            </w:ins>
            <w:del w:id="4" w:author="Rapporteur [AEM, Huawei]" w:date="2024-06-06T20:20:00Z">
              <w:r w:rsidR="00F308AF" w:rsidDel="003D6A5D">
                <w:rPr>
                  <w:sz w:val="32"/>
                </w:rPr>
                <w:delText>2</w:delText>
              </w:r>
            </w:del>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FB3E8BE" w:rsidR="00CE57B7" w:rsidRDefault="003319AF">
            <w:pPr>
              <w:pStyle w:val="FP"/>
              <w:jc w:val="center"/>
              <w:rPr>
                <w:noProof/>
                <w:sz w:val="18"/>
              </w:rPr>
            </w:pPr>
            <w:r>
              <w:rPr>
                <w:noProof/>
                <w:sz w:val="18"/>
              </w:rPr>
              <w:t>© 202</w:t>
            </w:r>
            <w:ins w:id="11" w:author="Rapporteur [AEM, Huawei]" w:date="2024-06-06T20:26:00Z">
              <w:r w:rsidR="00DC512E">
                <w:rPr>
                  <w:noProof/>
                  <w:sz w:val="18"/>
                </w:rPr>
                <w:t>4</w:t>
              </w:r>
            </w:ins>
            <w:del w:id="12" w:author="Rapporteur [AEM, Huawei]" w:date="2024-06-06T20:26:00Z">
              <w:r w:rsidR="00F308AF" w:rsidDel="00DC512E">
                <w:rPr>
                  <w:noProof/>
                  <w:sz w:val="18"/>
                </w:rPr>
                <w:delText>2</w:delText>
              </w:r>
            </w:del>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rsidP="000B267A">
      <w:pPr>
        <w:pStyle w:val="TT"/>
      </w:pPr>
      <w:r>
        <w:br w:type="page"/>
      </w:r>
      <w:bookmarkStart w:id="14" w:name="tableOfContents"/>
      <w:bookmarkEnd w:id="14"/>
      <w:r>
        <w:lastRenderedPageBreak/>
        <w:t>Contents</w:t>
      </w:r>
    </w:p>
    <w:p w14:paraId="4A8C8A7C" w14:textId="56F4DCA6" w:rsidR="00DC512E" w:rsidRDefault="003319AF">
      <w:pPr>
        <w:pStyle w:val="TOC1"/>
        <w:rPr>
          <w:ins w:id="15" w:author="Rapporteur [AEM, Huawei]" w:date="2024-06-06T20:26: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6" w:author="Rapporteur [AEM, Huawei]" w:date="2024-06-06T20:26:00Z">
        <w:r w:rsidR="00DC512E">
          <w:rPr>
            <w:noProof/>
          </w:rPr>
          <w:t>Foreword</w:t>
        </w:r>
        <w:r w:rsidR="00DC512E">
          <w:rPr>
            <w:noProof/>
          </w:rPr>
          <w:tab/>
        </w:r>
        <w:r w:rsidR="00DC512E">
          <w:rPr>
            <w:noProof/>
          </w:rPr>
          <w:fldChar w:fldCharType="begin"/>
        </w:r>
        <w:r w:rsidR="00DC512E">
          <w:rPr>
            <w:noProof/>
          </w:rPr>
          <w:instrText xml:space="preserve"> PAGEREF _Toc168598011 \h </w:instrText>
        </w:r>
      </w:ins>
      <w:r w:rsidR="00DC512E">
        <w:rPr>
          <w:noProof/>
        </w:rPr>
      </w:r>
      <w:r w:rsidR="00DC512E">
        <w:rPr>
          <w:noProof/>
        </w:rPr>
        <w:fldChar w:fldCharType="separate"/>
      </w:r>
      <w:ins w:id="17" w:author="Rapporteur [AEM, Huawei]" w:date="2024-06-06T20:26:00Z">
        <w:r w:rsidR="00DC512E">
          <w:rPr>
            <w:noProof/>
          </w:rPr>
          <w:t>6</w:t>
        </w:r>
        <w:r w:rsidR="00DC512E">
          <w:rPr>
            <w:noProof/>
          </w:rPr>
          <w:fldChar w:fldCharType="end"/>
        </w:r>
      </w:ins>
    </w:p>
    <w:p w14:paraId="0CA9A558" w14:textId="55FB5FFB" w:rsidR="00DC512E" w:rsidRDefault="00DC512E">
      <w:pPr>
        <w:pStyle w:val="TOC1"/>
        <w:rPr>
          <w:ins w:id="18" w:author="Rapporteur [AEM, Huawei]" w:date="2024-06-06T20:26:00Z"/>
          <w:rFonts w:asciiTheme="minorHAnsi" w:eastAsiaTheme="minorEastAsia" w:hAnsiTheme="minorHAnsi" w:cstheme="minorBidi"/>
          <w:noProof/>
          <w:szCs w:val="22"/>
          <w:lang w:val="en-US"/>
        </w:rPr>
      </w:pPr>
      <w:ins w:id="19" w:author="Rapporteur [AEM, Huawei]" w:date="2024-06-06T20:2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ins>
      <w:r>
        <w:rPr>
          <w:noProof/>
        </w:rPr>
      </w:r>
      <w:r>
        <w:rPr>
          <w:noProof/>
        </w:rPr>
        <w:fldChar w:fldCharType="separate"/>
      </w:r>
      <w:ins w:id="20" w:author="Rapporteur [AEM, Huawei]" w:date="2024-06-06T20:26:00Z">
        <w:r>
          <w:rPr>
            <w:noProof/>
          </w:rPr>
          <w:t>8</w:t>
        </w:r>
        <w:r>
          <w:rPr>
            <w:noProof/>
          </w:rPr>
          <w:fldChar w:fldCharType="end"/>
        </w:r>
      </w:ins>
    </w:p>
    <w:p w14:paraId="6338E2D4" w14:textId="63D7E7C8" w:rsidR="00DC512E" w:rsidRDefault="00DC512E">
      <w:pPr>
        <w:pStyle w:val="TOC1"/>
        <w:rPr>
          <w:ins w:id="21" w:author="Rapporteur [AEM, Huawei]" w:date="2024-06-06T20:26:00Z"/>
          <w:rFonts w:asciiTheme="minorHAnsi" w:eastAsiaTheme="minorEastAsia" w:hAnsiTheme="minorHAnsi" w:cstheme="minorBidi"/>
          <w:noProof/>
          <w:szCs w:val="22"/>
          <w:lang w:val="en-US"/>
        </w:rPr>
      </w:pPr>
      <w:ins w:id="22" w:author="Rapporteur [AEM, Huawei]" w:date="2024-06-06T20:2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ins>
      <w:r>
        <w:rPr>
          <w:noProof/>
        </w:rPr>
      </w:r>
      <w:r>
        <w:rPr>
          <w:noProof/>
        </w:rPr>
        <w:fldChar w:fldCharType="separate"/>
      </w:r>
      <w:ins w:id="23" w:author="Rapporteur [AEM, Huawei]" w:date="2024-06-06T20:26:00Z">
        <w:r>
          <w:rPr>
            <w:noProof/>
          </w:rPr>
          <w:t>8</w:t>
        </w:r>
        <w:r>
          <w:rPr>
            <w:noProof/>
          </w:rPr>
          <w:fldChar w:fldCharType="end"/>
        </w:r>
      </w:ins>
    </w:p>
    <w:p w14:paraId="1862D242" w14:textId="30D8EC5F" w:rsidR="00DC512E" w:rsidRDefault="00DC512E">
      <w:pPr>
        <w:pStyle w:val="TOC1"/>
        <w:rPr>
          <w:ins w:id="24" w:author="Rapporteur [AEM, Huawei]" w:date="2024-06-06T20:26:00Z"/>
          <w:rFonts w:asciiTheme="minorHAnsi" w:eastAsiaTheme="minorEastAsia" w:hAnsiTheme="minorHAnsi" w:cstheme="minorBidi"/>
          <w:noProof/>
          <w:szCs w:val="22"/>
          <w:lang w:val="en-US"/>
        </w:rPr>
      </w:pPr>
      <w:ins w:id="25" w:author="Rapporteur [AEM, Huawei]" w:date="2024-06-06T20:2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ins>
      <w:r>
        <w:rPr>
          <w:noProof/>
        </w:rPr>
      </w:r>
      <w:r>
        <w:rPr>
          <w:noProof/>
        </w:rPr>
        <w:fldChar w:fldCharType="separate"/>
      </w:r>
      <w:ins w:id="26" w:author="Rapporteur [AEM, Huawei]" w:date="2024-06-06T20:26:00Z">
        <w:r>
          <w:rPr>
            <w:noProof/>
          </w:rPr>
          <w:t>8</w:t>
        </w:r>
        <w:r>
          <w:rPr>
            <w:noProof/>
          </w:rPr>
          <w:fldChar w:fldCharType="end"/>
        </w:r>
      </w:ins>
    </w:p>
    <w:p w14:paraId="2228EF64" w14:textId="75C09748" w:rsidR="00DC512E" w:rsidRDefault="00DC512E">
      <w:pPr>
        <w:pStyle w:val="TOC2"/>
        <w:rPr>
          <w:ins w:id="27" w:author="Rapporteur [AEM, Huawei]" w:date="2024-06-06T20:26:00Z"/>
          <w:rFonts w:asciiTheme="minorHAnsi" w:eastAsiaTheme="minorEastAsia" w:hAnsiTheme="minorHAnsi" w:cstheme="minorBidi"/>
          <w:noProof/>
          <w:sz w:val="22"/>
          <w:szCs w:val="22"/>
          <w:lang w:val="en-US"/>
        </w:rPr>
      </w:pPr>
      <w:ins w:id="28" w:author="Rapporteur [AEM, Huawei]" w:date="2024-06-06T20:2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ins>
      <w:r>
        <w:rPr>
          <w:noProof/>
        </w:rPr>
      </w:r>
      <w:r>
        <w:rPr>
          <w:noProof/>
        </w:rPr>
        <w:fldChar w:fldCharType="separate"/>
      </w:r>
      <w:ins w:id="29" w:author="Rapporteur [AEM, Huawei]" w:date="2024-06-06T20:26:00Z">
        <w:r>
          <w:rPr>
            <w:noProof/>
          </w:rPr>
          <w:t>8</w:t>
        </w:r>
        <w:r>
          <w:rPr>
            <w:noProof/>
          </w:rPr>
          <w:fldChar w:fldCharType="end"/>
        </w:r>
      </w:ins>
    </w:p>
    <w:p w14:paraId="177498C3" w14:textId="4C6F27DF" w:rsidR="00DC512E" w:rsidRDefault="00DC512E">
      <w:pPr>
        <w:pStyle w:val="TOC2"/>
        <w:rPr>
          <w:ins w:id="30" w:author="Rapporteur [AEM, Huawei]" w:date="2024-06-06T20:26:00Z"/>
          <w:rFonts w:asciiTheme="minorHAnsi" w:eastAsiaTheme="minorEastAsia" w:hAnsiTheme="minorHAnsi" w:cstheme="minorBidi"/>
          <w:noProof/>
          <w:sz w:val="22"/>
          <w:szCs w:val="22"/>
          <w:lang w:val="en-US"/>
        </w:rPr>
      </w:pPr>
      <w:ins w:id="31" w:author="Rapporteur [AEM, Huawei]" w:date="2024-06-06T20:2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ins>
      <w:r>
        <w:rPr>
          <w:noProof/>
        </w:rPr>
      </w:r>
      <w:r>
        <w:rPr>
          <w:noProof/>
        </w:rPr>
        <w:fldChar w:fldCharType="separate"/>
      </w:r>
      <w:ins w:id="32" w:author="Rapporteur [AEM, Huawei]" w:date="2024-06-06T20:26:00Z">
        <w:r>
          <w:rPr>
            <w:noProof/>
          </w:rPr>
          <w:t>9</w:t>
        </w:r>
        <w:r>
          <w:rPr>
            <w:noProof/>
          </w:rPr>
          <w:fldChar w:fldCharType="end"/>
        </w:r>
      </w:ins>
    </w:p>
    <w:p w14:paraId="6F15249D" w14:textId="19500C58" w:rsidR="00DC512E" w:rsidRDefault="00DC512E">
      <w:pPr>
        <w:pStyle w:val="TOC2"/>
        <w:rPr>
          <w:ins w:id="33" w:author="Rapporteur [AEM, Huawei]" w:date="2024-06-06T20:26:00Z"/>
          <w:rFonts w:asciiTheme="minorHAnsi" w:eastAsiaTheme="minorEastAsia" w:hAnsiTheme="minorHAnsi" w:cstheme="minorBidi"/>
          <w:noProof/>
          <w:sz w:val="22"/>
          <w:szCs w:val="22"/>
          <w:lang w:val="en-US"/>
        </w:rPr>
      </w:pPr>
      <w:ins w:id="34" w:author="Rapporteur [AEM, Huawei]" w:date="2024-06-06T20:2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ins>
      <w:r>
        <w:rPr>
          <w:noProof/>
        </w:rPr>
      </w:r>
      <w:r>
        <w:rPr>
          <w:noProof/>
        </w:rPr>
        <w:fldChar w:fldCharType="separate"/>
      </w:r>
      <w:ins w:id="35" w:author="Rapporteur [AEM, Huawei]" w:date="2024-06-06T20:26:00Z">
        <w:r>
          <w:rPr>
            <w:noProof/>
          </w:rPr>
          <w:t>9</w:t>
        </w:r>
        <w:r>
          <w:rPr>
            <w:noProof/>
          </w:rPr>
          <w:fldChar w:fldCharType="end"/>
        </w:r>
      </w:ins>
    </w:p>
    <w:p w14:paraId="192A8895" w14:textId="0DC74AD4" w:rsidR="00DC512E" w:rsidRDefault="00DC512E">
      <w:pPr>
        <w:pStyle w:val="TOC1"/>
        <w:rPr>
          <w:ins w:id="36" w:author="Rapporteur [AEM, Huawei]" w:date="2024-06-06T20:26:00Z"/>
          <w:rFonts w:asciiTheme="minorHAnsi" w:eastAsiaTheme="minorEastAsia" w:hAnsiTheme="minorHAnsi" w:cstheme="minorBidi"/>
          <w:noProof/>
          <w:szCs w:val="22"/>
          <w:lang w:val="en-US"/>
        </w:rPr>
      </w:pPr>
      <w:ins w:id="37" w:author="Rapporteur [AEM, Huawei]" w:date="2024-06-06T20:2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ins>
      <w:r>
        <w:rPr>
          <w:noProof/>
        </w:rPr>
      </w:r>
      <w:r>
        <w:rPr>
          <w:noProof/>
        </w:rPr>
        <w:fldChar w:fldCharType="separate"/>
      </w:r>
      <w:ins w:id="38" w:author="Rapporteur [AEM, Huawei]" w:date="2024-06-06T20:26:00Z">
        <w:r>
          <w:rPr>
            <w:noProof/>
          </w:rPr>
          <w:t>9</w:t>
        </w:r>
        <w:r>
          <w:rPr>
            <w:noProof/>
          </w:rPr>
          <w:fldChar w:fldCharType="end"/>
        </w:r>
      </w:ins>
    </w:p>
    <w:p w14:paraId="0FC68530" w14:textId="6A818BF4" w:rsidR="00DC512E" w:rsidRDefault="00DC512E">
      <w:pPr>
        <w:pStyle w:val="TOC1"/>
        <w:rPr>
          <w:ins w:id="39" w:author="Rapporteur [AEM, Huawei]" w:date="2024-06-06T20:26:00Z"/>
          <w:rFonts w:asciiTheme="minorHAnsi" w:eastAsiaTheme="minorEastAsia" w:hAnsiTheme="minorHAnsi" w:cstheme="minorBidi"/>
          <w:noProof/>
          <w:szCs w:val="22"/>
          <w:lang w:val="en-US"/>
        </w:rPr>
      </w:pPr>
      <w:ins w:id="40" w:author="Rapporteur [AEM, Huawei]" w:date="2024-06-06T20:26: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ins>
      <w:r>
        <w:rPr>
          <w:noProof/>
        </w:rPr>
      </w:r>
      <w:r>
        <w:rPr>
          <w:noProof/>
        </w:rPr>
        <w:fldChar w:fldCharType="separate"/>
      </w:r>
      <w:ins w:id="41" w:author="Rapporteur [AEM, Huawei]" w:date="2024-06-06T20:26:00Z">
        <w:r>
          <w:rPr>
            <w:noProof/>
          </w:rPr>
          <w:t>10</w:t>
        </w:r>
        <w:r>
          <w:rPr>
            <w:noProof/>
          </w:rPr>
          <w:fldChar w:fldCharType="end"/>
        </w:r>
      </w:ins>
    </w:p>
    <w:p w14:paraId="4DF039BC" w14:textId="7D4B9D1C" w:rsidR="00DC512E" w:rsidRDefault="00DC512E">
      <w:pPr>
        <w:pStyle w:val="TOC2"/>
        <w:rPr>
          <w:ins w:id="42" w:author="Rapporteur [AEM, Huawei]" w:date="2024-06-06T20:26:00Z"/>
          <w:rFonts w:asciiTheme="minorHAnsi" w:eastAsiaTheme="minorEastAsia" w:hAnsiTheme="minorHAnsi" w:cstheme="minorBidi"/>
          <w:noProof/>
          <w:sz w:val="22"/>
          <w:szCs w:val="22"/>
          <w:lang w:val="en-US"/>
        </w:rPr>
      </w:pPr>
      <w:ins w:id="43" w:author="Rapporteur [AEM, Huawei]" w:date="2024-06-06T20:2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ins>
      <w:r>
        <w:rPr>
          <w:noProof/>
        </w:rPr>
      </w:r>
      <w:r>
        <w:rPr>
          <w:noProof/>
        </w:rPr>
        <w:fldChar w:fldCharType="separate"/>
      </w:r>
      <w:ins w:id="44" w:author="Rapporteur [AEM, Huawei]" w:date="2024-06-06T20:26:00Z">
        <w:r>
          <w:rPr>
            <w:noProof/>
          </w:rPr>
          <w:t>10</w:t>
        </w:r>
        <w:r>
          <w:rPr>
            <w:noProof/>
          </w:rPr>
          <w:fldChar w:fldCharType="end"/>
        </w:r>
      </w:ins>
    </w:p>
    <w:p w14:paraId="13E3BD16" w14:textId="67D0CC37" w:rsidR="00DC512E" w:rsidRDefault="00DC512E">
      <w:pPr>
        <w:pStyle w:val="TOC2"/>
        <w:rPr>
          <w:ins w:id="45" w:author="Rapporteur [AEM, Huawei]" w:date="2024-06-06T20:26:00Z"/>
          <w:rFonts w:asciiTheme="minorHAnsi" w:eastAsiaTheme="minorEastAsia" w:hAnsiTheme="minorHAnsi" w:cstheme="minorBidi"/>
          <w:noProof/>
          <w:sz w:val="22"/>
          <w:szCs w:val="22"/>
          <w:lang w:val="en-US"/>
        </w:rPr>
      </w:pPr>
      <w:ins w:id="46" w:author="Rapporteur [AEM, Huawei]" w:date="2024-06-06T20:26: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ins>
      <w:r>
        <w:rPr>
          <w:noProof/>
        </w:rPr>
      </w:r>
      <w:r>
        <w:rPr>
          <w:noProof/>
        </w:rPr>
        <w:fldChar w:fldCharType="separate"/>
      </w:r>
      <w:ins w:id="47" w:author="Rapporteur [AEM, Huawei]" w:date="2024-06-06T20:26:00Z">
        <w:r>
          <w:rPr>
            <w:noProof/>
          </w:rPr>
          <w:t>11</w:t>
        </w:r>
        <w:r>
          <w:rPr>
            <w:noProof/>
          </w:rPr>
          <w:fldChar w:fldCharType="end"/>
        </w:r>
      </w:ins>
    </w:p>
    <w:p w14:paraId="22D9BC07" w14:textId="094307EB" w:rsidR="00DC512E" w:rsidRDefault="00DC512E">
      <w:pPr>
        <w:pStyle w:val="TOC3"/>
        <w:rPr>
          <w:ins w:id="48" w:author="Rapporteur [AEM, Huawei]" w:date="2024-06-06T20:26:00Z"/>
          <w:rFonts w:asciiTheme="minorHAnsi" w:eastAsiaTheme="minorEastAsia" w:hAnsiTheme="minorHAnsi" w:cstheme="minorBidi"/>
          <w:noProof/>
          <w:sz w:val="22"/>
          <w:szCs w:val="22"/>
          <w:lang w:val="en-US"/>
        </w:rPr>
      </w:pPr>
      <w:ins w:id="49" w:author="Rapporteur [AEM, Huawei]" w:date="2024-06-06T20:2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ins>
      <w:r>
        <w:rPr>
          <w:noProof/>
        </w:rPr>
      </w:r>
      <w:r>
        <w:rPr>
          <w:noProof/>
        </w:rPr>
        <w:fldChar w:fldCharType="separate"/>
      </w:r>
      <w:ins w:id="50" w:author="Rapporteur [AEM, Huawei]" w:date="2024-06-06T20:26:00Z">
        <w:r>
          <w:rPr>
            <w:noProof/>
          </w:rPr>
          <w:t>11</w:t>
        </w:r>
        <w:r>
          <w:rPr>
            <w:noProof/>
          </w:rPr>
          <w:fldChar w:fldCharType="end"/>
        </w:r>
      </w:ins>
    </w:p>
    <w:p w14:paraId="160F1384" w14:textId="7DEA5C06" w:rsidR="00DC512E" w:rsidRDefault="00DC512E">
      <w:pPr>
        <w:pStyle w:val="TOC3"/>
        <w:rPr>
          <w:ins w:id="51" w:author="Rapporteur [AEM, Huawei]" w:date="2024-06-06T20:26:00Z"/>
          <w:rFonts w:asciiTheme="minorHAnsi" w:eastAsiaTheme="minorEastAsia" w:hAnsiTheme="minorHAnsi" w:cstheme="minorBidi"/>
          <w:noProof/>
          <w:sz w:val="22"/>
          <w:szCs w:val="22"/>
          <w:lang w:val="en-US"/>
        </w:rPr>
      </w:pPr>
      <w:ins w:id="52" w:author="Rapporteur [AEM, Huawei]" w:date="2024-06-06T20:2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ins>
      <w:r>
        <w:rPr>
          <w:noProof/>
        </w:rPr>
      </w:r>
      <w:r>
        <w:rPr>
          <w:noProof/>
        </w:rPr>
        <w:fldChar w:fldCharType="separate"/>
      </w:r>
      <w:ins w:id="53" w:author="Rapporteur [AEM, Huawei]" w:date="2024-06-06T20:26:00Z">
        <w:r>
          <w:rPr>
            <w:noProof/>
          </w:rPr>
          <w:t>11</w:t>
        </w:r>
        <w:r>
          <w:rPr>
            <w:noProof/>
          </w:rPr>
          <w:fldChar w:fldCharType="end"/>
        </w:r>
      </w:ins>
    </w:p>
    <w:p w14:paraId="5B6C608E" w14:textId="2EF1854B" w:rsidR="00DC512E" w:rsidRDefault="00DC512E">
      <w:pPr>
        <w:pStyle w:val="TOC4"/>
        <w:rPr>
          <w:ins w:id="54" w:author="Rapporteur [AEM, Huawei]" w:date="2024-06-06T20:26:00Z"/>
          <w:rFonts w:asciiTheme="minorHAnsi" w:eastAsiaTheme="minorEastAsia" w:hAnsiTheme="minorHAnsi" w:cstheme="minorBidi"/>
          <w:noProof/>
          <w:sz w:val="22"/>
          <w:szCs w:val="22"/>
          <w:lang w:val="en-US"/>
        </w:rPr>
      </w:pPr>
      <w:ins w:id="55" w:author="Rapporteur [AEM, Huawei]" w:date="2024-06-06T20:2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ins>
      <w:r>
        <w:rPr>
          <w:noProof/>
        </w:rPr>
      </w:r>
      <w:r>
        <w:rPr>
          <w:noProof/>
        </w:rPr>
        <w:fldChar w:fldCharType="separate"/>
      </w:r>
      <w:ins w:id="56" w:author="Rapporteur [AEM, Huawei]" w:date="2024-06-06T20:26:00Z">
        <w:r>
          <w:rPr>
            <w:noProof/>
          </w:rPr>
          <w:t>11</w:t>
        </w:r>
        <w:r>
          <w:rPr>
            <w:noProof/>
          </w:rPr>
          <w:fldChar w:fldCharType="end"/>
        </w:r>
      </w:ins>
    </w:p>
    <w:p w14:paraId="67C10ADD" w14:textId="7B5D9DCC" w:rsidR="00DC512E" w:rsidRDefault="00DC512E">
      <w:pPr>
        <w:pStyle w:val="TOC4"/>
        <w:rPr>
          <w:ins w:id="57" w:author="Rapporteur [AEM, Huawei]" w:date="2024-06-06T20:26:00Z"/>
          <w:rFonts w:asciiTheme="minorHAnsi" w:eastAsiaTheme="minorEastAsia" w:hAnsiTheme="minorHAnsi" w:cstheme="minorBidi"/>
          <w:noProof/>
          <w:sz w:val="22"/>
          <w:szCs w:val="22"/>
          <w:lang w:val="en-US"/>
        </w:rPr>
      </w:pPr>
      <w:ins w:id="58" w:author="Rapporteur [AEM, Huawei]" w:date="2024-06-06T20:26: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ins>
      <w:r>
        <w:rPr>
          <w:noProof/>
        </w:rPr>
      </w:r>
      <w:r>
        <w:rPr>
          <w:noProof/>
        </w:rPr>
        <w:fldChar w:fldCharType="separate"/>
      </w:r>
      <w:ins w:id="59" w:author="Rapporteur [AEM, Huawei]" w:date="2024-06-06T20:26:00Z">
        <w:r>
          <w:rPr>
            <w:noProof/>
          </w:rPr>
          <w:t>11</w:t>
        </w:r>
        <w:r>
          <w:rPr>
            <w:noProof/>
          </w:rPr>
          <w:fldChar w:fldCharType="end"/>
        </w:r>
      </w:ins>
    </w:p>
    <w:p w14:paraId="73CAB3F9" w14:textId="14939634" w:rsidR="00DC512E" w:rsidRDefault="00DC512E">
      <w:pPr>
        <w:pStyle w:val="TOC5"/>
        <w:rPr>
          <w:ins w:id="60" w:author="Rapporteur [AEM, Huawei]" w:date="2024-06-06T20:26:00Z"/>
          <w:rFonts w:asciiTheme="minorHAnsi" w:eastAsiaTheme="minorEastAsia" w:hAnsiTheme="minorHAnsi" w:cstheme="minorBidi"/>
          <w:noProof/>
          <w:sz w:val="22"/>
          <w:szCs w:val="22"/>
          <w:lang w:val="en-US"/>
        </w:rPr>
      </w:pPr>
      <w:ins w:id="61" w:author="Rapporteur [AEM, Huawei]" w:date="2024-06-06T20:2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ins>
      <w:r>
        <w:rPr>
          <w:noProof/>
        </w:rPr>
      </w:r>
      <w:r>
        <w:rPr>
          <w:noProof/>
        </w:rPr>
        <w:fldChar w:fldCharType="separate"/>
      </w:r>
      <w:ins w:id="62" w:author="Rapporteur [AEM, Huawei]" w:date="2024-06-06T20:26:00Z">
        <w:r>
          <w:rPr>
            <w:noProof/>
          </w:rPr>
          <w:t>11</w:t>
        </w:r>
        <w:r>
          <w:rPr>
            <w:noProof/>
          </w:rPr>
          <w:fldChar w:fldCharType="end"/>
        </w:r>
      </w:ins>
    </w:p>
    <w:p w14:paraId="426742AE" w14:textId="47A12216" w:rsidR="00DC512E" w:rsidRDefault="00DC512E">
      <w:pPr>
        <w:pStyle w:val="TOC5"/>
        <w:rPr>
          <w:ins w:id="63" w:author="Rapporteur [AEM, Huawei]" w:date="2024-06-06T20:26:00Z"/>
          <w:rFonts w:asciiTheme="minorHAnsi" w:eastAsiaTheme="minorEastAsia" w:hAnsiTheme="minorHAnsi" w:cstheme="minorBidi"/>
          <w:noProof/>
          <w:sz w:val="22"/>
          <w:szCs w:val="22"/>
          <w:lang w:val="en-US"/>
        </w:rPr>
      </w:pPr>
      <w:ins w:id="64" w:author="Rapporteur [AEM, Huawei]" w:date="2024-06-06T20:26: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ins>
      <w:r>
        <w:rPr>
          <w:noProof/>
        </w:rPr>
      </w:r>
      <w:r>
        <w:rPr>
          <w:noProof/>
        </w:rPr>
        <w:fldChar w:fldCharType="separate"/>
      </w:r>
      <w:ins w:id="65" w:author="Rapporteur [AEM, Huawei]" w:date="2024-06-06T20:26:00Z">
        <w:r>
          <w:rPr>
            <w:noProof/>
          </w:rPr>
          <w:t>11</w:t>
        </w:r>
        <w:r>
          <w:rPr>
            <w:noProof/>
          </w:rPr>
          <w:fldChar w:fldCharType="end"/>
        </w:r>
      </w:ins>
    </w:p>
    <w:p w14:paraId="0E75E45B" w14:textId="71FE9CF8" w:rsidR="00DC512E" w:rsidRDefault="00DC512E">
      <w:pPr>
        <w:pStyle w:val="TOC4"/>
        <w:rPr>
          <w:ins w:id="66" w:author="Rapporteur [AEM, Huawei]" w:date="2024-06-06T20:26:00Z"/>
          <w:rFonts w:asciiTheme="minorHAnsi" w:eastAsiaTheme="minorEastAsia" w:hAnsiTheme="minorHAnsi" w:cstheme="minorBidi"/>
          <w:noProof/>
          <w:sz w:val="22"/>
          <w:szCs w:val="22"/>
          <w:lang w:val="en-US"/>
        </w:rPr>
      </w:pPr>
      <w:ins w:id="67" w:author="Rapporteur [AEM, Huawei]" w:date="2024-06-06T20:26: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ins>
      <w:r>
        <w:rPr>
          <w:noProof/>
        </w:rPr>
      </w:r>
      <w:r>
        <w:rPr>
          <w:noProof/>
        </w:rPr>
        <w:fldChar w:fldCharType="separate"/>
      </w:r>
      <w:ins w:id="68" w:author="Rapporteur [AEM, Huawei]" w:date="2024-06-06T20:26:00Z">
        <w:r>
          <w:rPr>
            <w:noProof/>
          </w:rPr>
          <w:t>12</w:t>
        </w:r>
        <w:r>
          <w:rPr>
            <w:noProof/>
          </w:rPr>
          <w:fldChar w:fldCharType="end"/>
        </w:r>
      </w:ins>
    </w:p>
    <w:p w14:paraId="5BC6340D" w14:textId="7202E1AB" w:rsidR="00DC512E" w:rsidRDefault="00DC512E">
      <w:pPr>
        <w:pStyle w:val="TOC5"/>
        <w:rPr>
          <w:ins w:id="69" w:author="Rapporteur [AEM, Huawei]" w:date="2024-06-06T20:26:00Z"/>
          <w:rFonts w:asciiTheme="minorHAnsi" w:eastAsiaTheme="minorEastAsia" w:hAnsiTheme="minorHAnsi" w:cstheme="minorBidi"/>
          <w:noProof/>
          <w:sz w:val="22"/>
          <w:szCs w:val="22"/>
          <w:lang w:val="en-US"/>
        </w:rPr>
      </w:pPr>
      <w:ins w:id="70" w:author="Rapporteur [AEM, Huawei]" w:date="2024-06-06T20:2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ins>
      <w:r>
        <w:rPr>
          <w:noProof/>
        </w:rPr>
      </w:r>
      <w:r>
        <w:rPr>
          <w:noProof/>
        </w:rPr>
        <w:fldChar w:fldCharType="separate"/>
      </w:r>
      <w:ins w:id="71" w:author="Rapporteur [AEM, Huawei]" w:date="2024-06-06T20:26:00Z">
        <w:r>
          <w:rPr>
            <w:noProof/>
          </w:rPr>
          <w:t>12</w:t>
        </w:r>
        <w:r>
          <w:rPr>
            <w:noProof/>
          </w:rPr>
          <w:fldChar w:fldCharType="end"/>
        </w:r>
      </w:ins>
    </w:p>
    <w:p w14:paraId="5DC7AB04" w14:textId="20BAC932" w:rsidR="00DC512E" w:rsidRDefault="00DC512E">
      <w:pPr>
        <w:pStyle w:val="TOC5"/>
        <w:rPr>
          <w:ins w:id="72" w:author="Rapporteur [AEM, Huawei]" w:date="2024-06-06T20:26:00Z"/>
          <w:rFonts w:asciiTheme="minorHAnsi" w:eastAsiaTheme="minorEastAsia" w:hAnsiTheme="minorHAnsi" w:cstheme="minorBidi"/>
          <w:noProof/>
          <w:sz w:val="22"/>
          <w:szCs w:val="22"/>
          <w:lang w:val="en-US"/>
        </w:rPr>
      </w:pPr>
      <w:ins w:id="73" w:author="Rapporteur [AEM, Huawei]" w:date="2024-06-06T20:26: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ins>
      <w:r>
        <w:rPr>
          <w:noProof/>
        </w:rPr>
      </w:r>
      <w:r>
        <w:rPr>
          <w:noProof/>
        </w:rPr>
        <w:fldChar w:fldCharType="separate"/>
      </w:r>
      <w:ins w:id="74" w:author="Rapporteur [AEM, Huawei]" w:date="2024-06-06T20:26:00Z">
        <w:r>
          <w:rPr>
            <w:noProof/>
          </w:rPr>
          <w:t>13</w:t>
        </w:r>
        <w:r>
          <w:rPr>
            <w:noProof/>
          </w:rPr>
          <w:fldChar w:fldCharType="end"/>
        </w:r>
      </w:ins>
    </w:p>
    <w:p w14:paraId="4FF89F8E" w14:textId="40AA4E8B" w:rsidR="00DC512E" w:rsidRDefault="00DC512E">
      <w:pPr>
        <w:pStyle w:val="TOC5"/>
        <w:rPr>
          <w:ins w:id="75" w:author="Rapporteur [AEM, Huawei]" w:date="2024-06-06T20:26:00Z"/>
          <w:rFonts w:asciiTheme="minorHAnsi" w:eastAsiaTheme="minorEastAsia" w:hAnsiTheme="minorHAnsi" w:cstheme="minorBidi"/>
          <w:noProof/>
          <w:sz w:val="22"/>
          <w:szCs w:val="22"/>
          <w:lang w:val="en-US"/>
        </w:rPr>
      </w:pPr>
      <w:ins w:id="76" w:author="Rapporteur [AEM, Huawei]" w:date="2024-06-06T20:26: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ins>
      <w:r>
        <w:rPr>
          <w:noProof/>
        </w:rPr>
      </w:r>
      <w:r>
        <w:rPr>
          <w:noProof/>
        </w:rPr>
        <w:fldChar w:fldCharType="separate"/>
      </w:r>
      <w:ins w:id="77" w:author="Rapporteur [AEM, Huawei]" w:date="2024-06-06T20:26:00Z">
        <w:r>
          <w:rPr>
            <w:noProof/>
          </w:rPr>
          <w:t>13</w:t>
        </w:r>
        <w:r>
          <w:rPr>
            <w:noProof/>
          </w:rPr>
          <w:fldChar w:fldCharType="end"/>
        </w:r>
      </w:ins>
    </w:p>
    <w:p w14:paraId="100DE208" w14:textId="4FC1DFCD" w:rsidR="00DC512E" w:rsidRDefault="00DC512E">
      <w:pPr>
        <w:pStyle w:val="TOC5"/>
        <w:rPr>
          <w:ins w:id="78" w:author="Rapporteur [AEM, Huawei]" w:date="2024-06-06T20:26:00Z"/>
          <w:rFonts w:asciiTheme="minorHAnsi" w:eastAsiaTheme="minorEastAsia" w:hAnsiTheme="minorHAnsi" w:cstheme="minorBidi"/>
          <w:noProof/>
          <w:sz w:val="22"/>
          <w:szCs w:val="22"/>
          <w:lang w:val="en-US"/>
        </w:rPr>
      </w:pPr>
      <w:ins w:id="79" w:author="Rapporteur [AEM, Huawei]" w:date="2024-06-06T20:26: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ins>
      <w:r>
        <w:rPr>
          <w:noProof/>
        </w:rPr>
      </w:r>
      <w:r>
        <w:rPr>
          <w:noProof/>
        </w:rPr>
        <w:fldChar w:fldCharType="separate"/>
      </w:r>
      <w:ins w:id="80" w:author="Rapporteur [AEM, Huawei]" w:date="2024-06-06T20:26:00Z">
        <w:r>
          <w:rPr>
            <w:noProof/>
          </w:rPr>
          <w:t>14</w:t>
        </w:r>
        <w:r>
          <w:rPr>
            <w:noProof/>
          </w:rPr>
          <w:fldChar w:fldCharType="end"/>
        </w:r>
      </w:ins>
    </w:p>
    <w:p w14:paraId="7FA4FF68" w14:textId="6FACA6AA" w:rsidR="00DC512E" w:rsidRDefault="00DC512E">
      <w:pPr>
        <w:pStyle w:val="TOC2"/>
        <w:rPr>
          <w:ins w:id="81" w:author="Rapporteur [AEM, Huawei]" w:date="2024-06-06T20:26:00Z"/>
          <w:rFonts w:asciiTheme="minorHAnsi" w:eastAsiaTheme="minorEastAsia" w:hAnsiTheme="minorHAnsi" w:cstheme="minorBidi"/>
          <w:noProof/>
          <w:sz w:val="22"/>
          <w:szCs w:val="22"/>
          <w:lang w:val="en-US"/>
        </w:rPr>
      </w:pPr>
      <w:ins w:id="82" w:author="Rapporteur [AEM, Huawei]" w:date="2024-06-06T20:26: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ins>
      <w:r>
        <w:rPr>
          <w:noProof/>
        </w:rPr>
      </w:r>
      <w:r>
        <w:rPr>
          <w:noProof/>
        </w:rPr>
        <w:fldChar w:fldCharType="separate"/>
      </w:r>
      <w:ins w:id="83" w:author="Rapporteur [AEM, Huawei]" w:date="2024-06-06T20:26:00Z">
        <w:r>
          <w:rPr>
            <w:noProof/>
          </w:rPr>
          <w:t>15</w:t>
        </w:r>
        <w:r>
          <w:rPr>
            <w:noProof/>
          </w:rPr>
          <w:fldChar w:fldCharType="end"/>
        </w:r>
      </w:ins>
    </w:p>
    <w:p w14:paraId="77E722F4" w14:textId="4B7DBBC4" w:rsidR="00DC512E" w:rsidRDefault="00DC512E">
      <w:pPr>
        <w:pStyle w:val="TOC3"/>
        <w:rPr>
          <w:ins w:id="84" w:author="Rapporteur [AEM, Huawei]" w:date="2024-06-06T20:26:00Z"/>
          <w:rFonts w:asciiTheme="minorHAnsi" w:eastAsiaTheme="minorEastAsia" w:hAnsiTheme="minorHAnsi" w:cstheme="minorBidi"/>
          <w:noProof/>
          <w:sz w:val="22"/>
          <w:szCs w:val="22"/>
          <w:lang w:val="en-US"/>
        </w:rPr>
      </w:pPr>
      <w:ins w:id="85" w:author="Rapporteur [AEM, Huawei]" w:date="2024-06-06T20:2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ins>
      <w:r>
        <w:rPr>
          <w:noProof/>
        </w:rPr>
      </w:r>
      <w:r>
        <w:rPr>
          <w:noProof/>
        </w:rPr>
        <w:fldChar w:fldCharType="separate"/>
      </w:r>
      <w:ins w:id="86" w:author="Rapporteur [AEM, Huawei]" w:date="2024-06-06T20:26:00Z">
        <w:r>
          <w:rPr>
            <w:noProof/>
          </w:rPr>
          <w:t>15</w:t>
        </w:r>
        <w:r>
          <w:rPr>
            <w:noProof/>
          </w:rPr>
          <w:fldChar w:fldCharType="end"/>
        </w:r>
      </w:ins>
    </w:p>
    <w:p w14:paraId="7934D350" w14:textId="4CEA7BDD" w:rsidR="00DC512E" w:rsidRDefault="00DC512E">
      <w:pPr>
        <w:pStyle w:val="TOC3"/>
        <w:rPr>
          <w:ins w:id="87" w:author="Rapporteur [AEM, Huawei]" w:date="2024-06-06T20:26:00Z"/>
          <w:rFonts w:asciiTheme="minorHAnsi" w:eastAsiaTheme="minorEastAsia" w:hAnsiTheme="minorHAnsi" w:cstheme="minorBidi"/>
          <w:noProof/>
          <w:sz w:val="22"/>
          <w:szCs w:val="22"/>
          <w:lang w:val="en-US"/>
        </w:rPr>
      </w:pPr>
      <w:ins w:id="88" w:author="Rapporteur [AEM, Huawei]" w:date="2024-06-06T20:2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ins>
      <w:r>
        <w:rPr>
          <w:noProof/>
        </w:rPr>
      </w:r>
      <w:r>
        <w:rPr>
          <w:noProof/>
        </w:rPr>
        <w:fldChar w:fldCharType="separate"/>
      </w:r>
      <w:ins w:id="89" w:author="Rapporteur [AEM, Huawei]" w:date="2024-06-06T20:26:00Z">
        <w:r>
          <w:rPr>
            <w:noProof/>
          </w:rPr>
          <w:t>15</w:t>
        </w:r>
        <w:r>
          <w:rPr>
            <w:noProof/>
          </w:rPr>
          <w:fldChar w:fldCharType="end"/>
        </w:r>
      </w:ins>
    </w:p>
    <w:p w14:paraId="7A9B9AD2" w14:textId="5CB094AD" w:rsidR="00DC512E" w:rsidRDefault="00DC512E">
      <w:pPr>
        <w:pStyle w:val="TOC4"/>
        <w:rPr>
          <w:ins w:id="90" w:author="Rapporteur [AEM, Huawei]" w:date="2024-06-06T20:26:00Z"/>
          <w:rFonts w:asciiTheme="minorHAnsi" w:eastAsiaTheme="minorEastAsia" w:hAnsiTheme="minorHAnsi" w:cstheme="minorBidi"/>
          <w:noProof/>
          <w:sz w:val="22"/>
          <w:szCs w:val="22"/>
          <w:lang w:val="en-US"/>
        </w:rPr>
      </w:pPr>
      <w:ins w:id="91" w:author="Rapporteur [AEM, Huawei]" w:date="2024-06-06T20:2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ins>
      <w:r>
        <w:rPr>
          <w:noProof/>
        </w:rPr>
      </w:r>
      <w:r>
        <w:rPr>
          <w:noProof/>
        </w:rPr>
        <w:fldChar w:fldCharType="separate"/>
      </w:r>
      <w:ins w:id="92" w:author="Rapporteur [AEM, Huawei]" w:date="2024-06-06T20:26:00Z">
        <w:r>
          <w:rPr>
            <w:noProof/>
          </w:rPr>
          <w:t>15</w:t>
        </w:r>
        <w:r>
          <w:rPr>
            <w:noProof/>
          </w:rPr>
          <w:fldChar w:fldCharType="end"/>
        </w:r>
      </w:ins>
    </w:p>
    <w:p w14:paraId="3E8F66BF" w14:textId="090C6A87" w:rsidR="00DC512E" w:rsidRDefault="00DC512E">
      <w:pPr>
        <w:pStyle w:val="TOC4"/>
        <w:rPr>
          <w:ins w:id="93" w:author="Rapporteur [AEM, Huawei]" w:date="2024-06-06T20:26:00Z"/>
          <w:rFonts w:asciiTheme="minorHAnsi" w:eastAsiaTheme="minorEastAsia" w:hAnsiTheme="minorHAnsi" w:cstheme="minorBidi"/>
          <w:noProof/>
          <w:sz w:val="22"/>
          <w:szCs w:val="22"/>
          <w:lang w:val="en-US"/>
        </w:rPr>
      </w:pPr>
      <w:ins w:id="94" w:author="Rapporteur [AEM, Huawei]" w:date="2024-06-06T20:26: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ins>
      <w:r>
        <w:rPr>
          <w:noProof/>
        </w:rPr>
      </w:r>
      <w:r>
        <w:rPr>
          <w:noProof/>
        </w:rPr>
        <w:fldChar w:fldCharType="separate"/>
      </w:r>
      <w:ins w:id="95" w:author="Rapporteur [AEM, Huawei]" w:date="2024-06-06T20:26:00Z">
        <w:r>
          <w:rPr>
            <w:noProof/>
          </w:rPr>
          <w:t>16</w:t>
        </w:r>
        <w:r>
          <w:rPr>
            <w:noProof/>
          </w:rPr>
          <w:fldChar w:fldCharType="end"/>
        </w:r>
      </w:ins>
    </w:p>
    <w:p w14:paraId="1E657BFD" w14:textId="41171778" w:rsidR="00DC512E" w:rsidRDefault="00DC512E">
      <w:pPr>
        <w:pStyle w:val="TOC5"/>
        <w:rPr>
          <w:ins w:id="96" w:author="Rapporteur [AEM, Huawei]" w:date="2024-06-06T20:26:00Z"/>
          <w:rFonts w:asciiTheme="minorHAnsi" w:eastAsiaTheme="minorEastAsia" w:hAnsiTheme="minorHAnsi" w:cstheme="minorBidi"/>
          <w:noProof/>
          <w:sz w:val="22"/>
          <w:szCs w:val="22"/>
          <w:lang w:val="en-US"/>
        </w:rPr>
      </w:pPr>
      <w:ins w:id="97" w:author="Rapporteur [AEM, Huawei]" w:date="2024-06-06T20:2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ins>
      <w:r>
        <w:rPr>
          <w:noProof/>
        </w:rPr>
      </w:r>
      <w:r>
        <w:rPr>
          <w:noProof/>
        </w:rPr>
        <w:fldChar w:fldCharType="separate"/>
      </w:r>
      <w:ins w:id="98" w:author="Rapporteur [AEM, Huawei]" w:date="2024-06-06T20:26:00Z">
        <w:r>
          <w:rPr>
            <w:noProof/>
          </w:rPr>
          <w:t>16</w:t>
        </w:r>
        <w:r>
          <w:rPr>
            <w:noProof/>
          </w:rPr>
          <w:fldChar w:fldCharType="end"/>
        </w:r>
      </w:ins>
    </w:p>
    <w:p w14:paraId="36526124" w14:textId="642937D8" w:rsidR="00DC512E" w:rsidRDefault="00DC512E">
      <w:pPr>
        <w:pStyle w:val="TOC5"/>
        <w:rPr>
          <w:ins w:id="99" w:author="Rapporteur [AEM, Huawei]" w:date="2024-06-06T20:26:00Z"/>
          <w:rFonts w:asciiTheme="minorHAnsi" w:eastAsiaTheme="minorEastAsia" w:hAnsiTheme="minorHAnsi" w:cstheme="minorBidi"/>
          <w:noProof/>
          <w:sz w:val="22"/>
          <w:szCs w:val="22"/>
          <w:lang w:val="en-US"/>
        </w:rPr>
      </w:pPr>
      <w:ins w:id="100" w:author="Rapporteur [AEM, Huawei]" w:date="2024-06-06T20:26: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ins>
      <w:r>
        <w:rPr>
          <w:noProof/>
        </w:rPr>
      </w:r>
      <w:r>
        <w:rPr>
          <w:noProof/>
        </w:rPr>
        <w:fldChar w:fldCharType="separate"/>
      </w:r>
      <w:ins w:id="101" w:author="Rapporteur [AEM, Huawei]" w:date="2024-06-06T20:26:00Z">
        <w:r>
          <w:rPr>
            <w:noProof/>
          </w:rPr>
          <w:t>16</w:t>
        </w:r>
        <w:r>
          <w:rPr>
            <w:noProof/>
          </w:rPr>
          <w:fldChar w:fldCharType="end"/>
        </w:r>
      </w:ins>
    </w:p>
    <w:p w14:paraId="11657FD1" w14:textId="63B7B7EE" w:rsidR="00DC512E" w:rsidRDefault="00DC512E">
      <w:pPr>
        <w:pStyle w:val="TOC5"/>
        <w:rPr>
          <w:ins w:id="102" w:author="Rapporteur [AEM, Huawei]" w:date="2024-06-06T20:26:00Z"/>
          <w:rFonts w:asciiTheme="minorHAnsi" w:eastAsiaTheme="minorEastAsia" w:hAnsiTheme="minorHAnsi" w:cstheme="minorBidi"/>
          <w:noProof/>
          <w:sz w:val="22"/>
          <w:szCs w:val="22"/>
          <w:lang w:val="en-US"/>
        </w:rPr>
      </w:pPr>
      <w:ins w:id="103" w:author="Rapporteur [AEM, Huawei]" w:date="2024-06-06T20:26: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ins>
      <w:r>
        <w:rPr>
          <w:noProof/>
        </w:rPr>
      </w:r>
      <w:r>
        <w:rPr>
          <w:noProof/>
        </w:rPr>
        <w:fldChar w:fldCharType="separate"/>
      </w:r>
      <w:ins w:id="104" w:author="Rapporteur [AEM, Huawei]" w:date="2024-06-06T20:26:00Z">
        <w:r>
          <w:rPr>
            <w:noProof/>
          </w:rPr>
          <w:t>17</w:t>
        </w:r>
        <w:r>
          <w:rPr>
            <w:noProof/>
          </w:rPr>
          <w:fldChar w:fldCharType="end"/>
        </w:r>
      </w:ins>
    </w:p>
    <w:p w14:paraId="7DE53151" w14:textId="0CF82F60" w:rsidR="00DC512E" w:rsidRDefault="00DC512E">
      <w:pPr>
        <w:pStyle w:val="TOC4"/>
        <w:rPr>
          <w:ins w:id="105" w:author="Rapporteur [AEM, Huawei]" w:date="2024-06-06T20:26:00Z"/>
          <w:rFonts w:asciiTheme="minorHAnsi" w:eastAsiaTheme="minorEastAsia" w:hAnsiTheme="minorHAnsi" w:cstheme="minorBidi"/>
          <w:noProof/>
          <w:sz w:val="22"/>
          <w:szCs w:val="22"/>
          <w:lang w:val="en-US"/>
        </w:rPr>
      </w:pPr>
      <w:ins w:id="106" w:author="Rapporteur [AEM, Huawei]" w:date="2024-06-06T20:26: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ins>
      <w:r>
        <w:rPr>
          <w:noProof/>
        </w:rPr>
      </w:r>
      <w:r>
        <w:rPr>
          <w:noProof/>
        </w:rPr>
        <w:fldChar w:fldCharType="separate"/>
      </w:r>
      <w:ins w:id="107" w:author="Rapporteur [AEM, Huawei]" w:date="2024-06-06T20:26:00Z">
        <w:r>
          <w:rPr>
            <w:noProof/>
          </w:rPr>
          <w:t>17</w:t>
        </w:r>
        <w:r>
          <w:rPr>
            <w:noProof/>
          </w:rPr>
          <w:fldChar w:fldCharType="end"/>
        </w:r>
      </w:ins>
    </w:p>
    <w:p w14:paraId="5CA1D9B3" w14:textId="35D977A8" w:rsidR="00DC512E" w:rsidRDefault="00DC512E">
      <w:pPr>
        <w:pStyle w:val="TOC5"/>
        <w:rPr>
          <w:ins w:id="108" w:author="Rapporteur [AEM, Huawei]" w:date="2024-06-06T20:26:00Z"/>
          <w:rFonts w:asciiTheme="minorHAnsi" w:eastAsiaTheme="minorEastAsia" w:hAnsiTheme="minorHAnsi" w:cstheme="minorBidi"/>
          <w:noProof/>
          <w:sz w:val="22"/>
          <w:szCs w:val="22"/>
          <w:lang w:val="en-US"/>
        </w:rPr>
      </w:pPr>
      <w:ins w:id="109" w:author="Rapporteur [AEM, Huawei]" w:date="2024-06-06T20:2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ins>
      <w:r>
        <w:rPr>
          <w:noProof/>
        </w:rPr>
      </w:r>
      <w:r>
        <w:rPr>
          <w:noProof/>
        </w:rPr>
        <w:fldChar w:fldCharType="separate"/>
      </w:r>
      <w:ins w:id="110" w:author="Rapporteur [AEM, Huawei]" w:date="2024-06-06T20:26:00Z">
        <w:r>
          <w:rPr>
            <w:noProof/>
          </w:rPr>
          <w:t>17</w:t>
        </w:r>
        <w:r>
          <w:rPr>
            <w:noProof/>
          </w:rPr>
          <w:fldChar w:fldCharType="end"/>
        </w:r>
      </w:ins>
    </w:p>
    <w:p w14:paraId="482989CF" w14:textId="3EBE409B" w:rsidR="00DC512E" w:rsidRDefault="00DC512E">
      <w:pPr>
        <w:pStyle w:val="TOC5"/>
        <w:rPr>
          <w:ins w:id="111" w:author="Rapporteur [AEM, Huawei]" w:date="2024-06-06T20:26:00Z"/>
          <w:rFonts w:asciiTheme="minorHAnsi" w:eastAsiaTheme="minorEastAsia" w:hAnsiTheme="minorHAnsi" w:cstheme="minorBidi"/>
          <w:noProof/>
          <w:sz w:val="22"/>
          <w:szCs w:val="22"/>
          <w:lang w:val="en-US"/>
        </w:rPr>
      </w:pPr>
      <w:ins w:id="112" w:author="Rapporteur [AEM, Huawei]" w:date="2024-06-06T20:26: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ins>
      <w:r>
        <w:rPr>
          <w:noProof/>
        </w:rPr>
      </w:r>
      <w:r>
        <w:rPr>
          <w:noProof/>
        </w:rPr>
        <w:fldChar w:fldCharType="separate"/>
      </w:r>
      <w:ins w:id="113" w:author="Rapporteur [AEM, Huawei]" w:date="2024-06-06T20:26:00Z">
        <w:r>
          <w:rPr>
            <w:noProof/>
          </w:rPr>
          <w:t>18</w:t>
        </w:r>
        <w:r>
          <w:rPr>
            <w:noProof/>
          </w:rPr>
          <w:fldChar w:fldCharType="end"/>
        </w:r>
      </w:ins>
    </w:p>
    <w:p w14:paraId="7C98A59C" w14:textId="2A38C9D1" w:rsidR="00DC512E" w:rsidRDefault="00DC512E">
      <w:pPr>
        <w:pStyle w:val="TOC4"/>
        <w:rPr>
          <w:ins w:id="114" w:author="Rapporteur [AEM, Huawei]" w:date="2024-06-06T20:26:00Z"/>
          <w:rFonts w:asciiTheme="minorHAnsi" w:eastAsiaTheme="minorEastAsia" w:hAnsiTheme="minorHAnsi" w:cstheme="minorBidi"/>
          <w:noProof/>
          <w:sz w:val="22"/>
          <w:szCs w:val="22"/>
          <w:lang w:val="en-US"/>
        </w:rPr>
      </w:pPr>
      <w:ins w:id="115" w:author="Rapporteur [AEM, Huawei]" w:date="2024-06-06T20:26: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ins>
      <w:r>
        <w:rPr>
          <w:noProof/>
        </w:rPr>
      </w:r>
      <w:r>
        <w:rPr>
          <w:noProof/>
        </w:rPr>
        <w:fldChar w:fldCharType="separate"/>
      </w:r>
      <w:ins w:id="116" w:author="Rapporteur [AEM, Huawei]" w:date="2024-06-06T20:26:00Z">
        <w:r>
          <w:rPr>
            <w:noProof/>
          </w:rPr>
          <w:t>18</w:t>
        </w:r>
        <w:r>
          <w:rPr>
            <w:noProof/>
          </w:rPr>
          <w:fldChar w:fldCharType="end"/>
        </w:r>
      </w:ins>
    </w:p>
    <w:p w14:paraId="07164298" w14:textId="66FFC743" w:rsidR="00DC512E" w:rsidRDefault="00DC512E">
      <w:pPr>
        <w:pStyle w:val="TOC5"/>
        <w:rPr>
          <w:ins w:id="117" w:author="Rapporteur [AEM, Huawei]" w:date="2024-06-06T20:26:00Z"/>
          <w:rFonts w:asciiTheme="minorHAnsi" w:eastAsiaTheme="minorEastAsia" w:hAnsiTheme="minorHAnsi" w:cstheme="minorBidi"/>
          <w:noProof/>
          <w:sz w:val="22"/>
          <w:szCs w:val="22"/>
          <w:lang w:val="en-US"/>
        </w:rPr>
      </w:pPr>
      <w:ins w:id="118" w:author="Rapporteur [AEM, Huawei]" w:date="2024-06-06T20:2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ins>
      <w:r>
        <w:rPr>
          <w:noProof/>
        </w:rPr>
      </w:r>
      <w:r>
        <w:rPr>
          <w:noProof/>
        </w:rPr>
        <w:fldChar w:fldCharType="separate"/>
      </w:r>
      <w:ins w:id="119" w:author="Rapporteur [AEM, Huawei]" w:date="2024-06-06T20:26:00Z">
        <w:r>
          <w:rPr>
            <w:noProof/>
          </w:rPr>
          <w:t>18</w:t>
        </w:r>
        <w:r>
          <w:rPr>
            <w:noProof/>
          </w:rPr>
          <w:fldChar w:fldCharType="end"/>
        </w:r>
      </w:ins>
    </w:p>
    <w:p w14:paraId="7C056A80" w14:textId="3540678A" w:rsidR="00DC512E" w:rsidRDefault="00DC512E">
      <w:pPr>
        <w:pStyle w:val="TOC5"/>
        <w:rPr>
          <w:ins w:id="120" w:author="Rapporteur [AEM, Huawei]" w:date="2024-06-06T20:26:00Z"/>
          <w:rFonts w:asciiTheme="minorHAnsi" w:eastAsiaTheme="minorEastAsia" w:hAnsiTheme="minorHAnsi" w:cstheme="minorBidi"/>
          <w:noProof/>
          <w:sz w:val="22"/>
          <w:szCs w:val="22"/>
          <w:lang w:val="en-US"/>
        </w:rPr>
      </w:pPr>
      <w:ins w:id="121" w:author="Rapporteur [AEM, Huawei]" w:date="2024-06-06T20:26: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ins>
      <w:r>
        <w:rPr>
          <w:noProof/>
        </w:rPr>
      </w:r>
      <w:r>
        <w:rPr>
          <w:noProof/>
        </w:rPr>
        <w:fldChar w:fldCharType="separate"/>
      </w:r>
      <w:ins w:id="122" w:author="Rapporteur [AEM, Huawei]" w:date="2024-06-06T20:26:00Z">
        <w:r>
          <w:rPr>
            <w:noProof/>
          </w:rPr>
          <w:t>18</w:t>
        </w:r>
        <w:r>
          <w:rPr>
            <w:noProof/>
          </w:rPr>
          <w:fldChar w:fldCharType="end"/>
        </w:r>
      </w:ins>
    </w:p>
    <w:p w14:paraId="76D3B3EC" w14:textId="03DED96E" w:rsidR="00DC512E" w:rsidRDefault="00DC512E">
      <w:pPr>
        <w:pStyle w:val="TOC1"/>
        <w:rPr>
          <w:ins w:id="123" w:author="Rapporteur [AEM, Huawei]" w:date="2024-06-06T20:26:00Z"/>
          <w:rFonts w:asciiTheme="minorHAnsi" w:eastAsiaTheme="minorEastAsia" w:hAnsiTheme="minorHAnsi" w:cstheme="minorBidi"/>
          <w:noProof/>
          <w:szCs w:val="22"/>
          <w:lang w:val="en-US"/>
        </w:rPr>
      </w:pPr>
      <w:ins w:id="124" w:author="Rapporteur [AEM, Huawei]" w:date="2024-06-06T20:2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ins>
      <w:r>
        <w:rPr>
          <w:noProof/>
        </w:rPr>
      </w:r>
      <w:r>
        <w:rPr>
          <w:noProof/>
        </w:rPr>
        <w:fldChar w:fldCharType="separate"/>
      </w:r>
      <w:ins w:id="125" w:author="Rapporteur [AEM, Huawei]" w:date="2024-06-06T20:26:00Z">
        <w:r>
          <w:rPr>
            <w:noProof/>
          </w:rPr>
          <w:t>19</w:t>
        </w:r>
        <w:r>
          <w:rPr>
            <w:noProof/>
          </w:rPr>
          <w:fldChar w:fldCharType="end"/>
        </w:r>
      </w:ins>
    </w:p>
    <w:p w14:paraId="32AA55A7" w14:textId="1123126C" w:rsidR="00DC512E" w:rsidRDefault="00DC512E">
      <w:pPr>
        <w:pStyle w:val="TOC2"/>
        <w:rPr>
          <w:ins w:id="126" w:author="Rapporteur [AEM, Huawei]" w:date="2024-06-06T20:26:00Z"/>
          <w:rFonts w:asciiTheme="minorHAnsi" w:eastAsiaTheme="minorEastAsia" w:hAnsiTheme="minorHAnsi" w:cstheme="minorBidi"/>
          <w:noProof/>
          <w:sz w:val="22"/>
          <w:szCs w:val="22"/>
          <w:lang w:val="en-US"/>
        </w:rPr>
      </w:pPr>
      <w:ins w:id="127" w:author="Rapporteur [AEM, Huawei]" w:date="2024-06-06T20:26: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ins>
      <w:r>
        <w:rPr>
          <w:noProof/>
        </w:rPr>
      </w:r>
      <w:r>
        <w:rPr>
          <w:noProof/>
        </w:rPr>
        <w:fldChar w:fldCharType="separate"/>
      </w:r>
      <w:ins w:id="128" w:author="Rapporteur [AEM, Huawei]" w:date="2024-06-06T20:26:00Z">
        <w:r>
          <w:rPr>
            <w:noProof/>
          </w:rPr>
          <w:t>19</w:t>
        </w:r>
        <w:r>
          <w:rPr>
            <w:noProof/>
          </w:rPr>
          <w:fldChar w:fldCharType="end"/>
        </w:r>
      </w:ins>
    </w:p>
    <w:p w14:paraId="4BA4B751" w14:textId="6D3BB0C7" w:rsidR="00DC512E" w:rsidRDefault="00DC512E">
      <w:pPr>
        <w:pStyle w:val="TOC3"/>
        <w:rPr>
          <w:ins w:id="129" w:author="Rapporteur [AEM, Huawei]" w:date="2024-06-06T20:26:00Z"/>
          <w:rFonts w:asciiTheme="minorHAnsi" w:eastAsiaTheme="minorEastAsia" w:hAnsiTheme="minorHAnsi" w:cstheme="minorBidi"/>
          <w:noProof/>
          <w:sz w:val="22"/>
          <w:szCs w:val="22"/>
          <w:lang w:val="en-US"/>
        </w:rPr>
      </w:pPr>
      <w:ins w:id="130" w:author="Rapporteur [AEM, Huawei]" w:date="2024-06-06T20:2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ins>
      <w:r>
        <w:rPr>
          <w:noProof/>
        </w:rPr>
      </w:r>
      <w:r>
        <w:rPr>
          <w:noProof/>
        </w:rPr>
        <w:fldChar w:fldCharType="separate"/>
      </w:r>
      <w:ins w:id="131" w:author="Rapporteur [AEM, Huawei]" w:date="2024-06-06T20:26:00Z">
        <w:r>
          <w:rPr>
            <w:noProof/>
          </w:rPr>
          <w:t>19</w:t>
        </w:r>
        <w:r>
          <w:rPr>
            <w:noProof/>
          </w:rPr>
          <w:fldChar w:fldCharType="end"/>
        </w:r>
      </w:ins>
    </w:p>
    <w:p w14:paraId="09197B7E" w14:textId="4D0A6F88" w:rsidR="00DC512E" w:rsidRDefault="00DC512E">
      <w:pPr>
        <w:pStyle w:val="TOC3"/>
        <w:rPr>
          <w:ins w:id="132" w:author="Rapporteur [AEM, Huawei]" w:date="2024-06-06T20:26:00Z"/>
          <w:rFonts w:asciiTheme="minorHAnsi" w:eastAsiaTheme="minorEastAsia" w:hAnsiTheme="minorHAnsi" w:cstheme="minorBidi"/>
          <w:noProof/>
          <w:sz w:val="22"/>
          <w:szCs w:val="22"/>
          <w:lang w:val="en-US"/>
        </w:rPr>
      </w:pPr>
      <w:ins w:id="133" w:author="Rapporteur [AEM, Huawei]" w:date="2024-06-06T20:2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ins>
      <w:r>
        <w:rPr>
          <w:noProof/>
        </w:rPr>
      </w:r>
      <w:r>
        <w:rPr>
          <w:noProof/>
        </w:rPr>
        <w:fldChar w:fldCharType="separate"/>
      </w:r>
      <w:ins w:id="134" w:author="Rapporteur [AEM, Huawei]" w:date="2024-06-06T20:26:00Z">
        <w:r>
          <w:rPr>
            <w:noProof/>
          </w:rPr>
          <w:t>19</w:t>
        </w:r>
        <w:r>
          <w:rPr>
            <w:noProof/>
          </w:rPr>
          <w:fldChar w:fldCharType="end"/>
        </w:r>
      </w:ins>
    </w:p>
    <w:p w14:paraId="31A334D1" w14:textId="4ECDDFD9" w:rsidR="00DC512E" w:rsidRDefault="00DC512E">
      <w:pPr>
        <w:pStyle w:val="TOC3"/>
        <w:rPr>
          <w:ins w:id="135" w:author="Rapporteur [AEM, Huawei]" w:date="2024-06-06T20:26:00Z"/>
          <w:rFonts w:asciiTheme="minorHAnsi" w:eastAsiaTheme="minorEastAsia" w:hAnsiTheme="minorHAnsi" w:cstheme="minorBidi"/>
          <w:noProof/>
          <w:sz w:val="22"/>
          <w:szCs w:val="22"/>
          <w:lang w:val="en-US"/>
        </w:rPr>
      </w:pPr>
      <w:ins w:id="136" w:author="Rapporteur [AEM, Huawei]" w:date="2024-06-06T20:2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ins>
      <w:r>
        <w:rPr>
          <w:noProof/>
        </w:rPr>
      </w:r>
      <w:r>
        <w:rPr>
          <w:noProof/>
        </w:rPr>
        <w:fldChar w:fldCharType="separate"/>
      </w:r>
      <w:ins w:id="137" w:author="Rapporteur [AEM, Huawei]" w:date="2024-06-06T20:26:00Z">
        <w:r>
          <w:rPr>
            <w:noProof/>
          </w:rPr>
          <w:t>19</w:t>
        </w:r>
        <w:r>
          <w:rPr>
            <w:noProof/>
          </w:rPr>
          <w:fldChar w:fldCharType="end"/>
        </w:r>
      </w:ins>
    </w:p>
    <w:p w14:paraId="5D2DF790" w14:textId="44B42E62" w:rsidR="00DC512E" w:rsidRDefault="00DC512E">
      <w:pPr>
        <w:pStyle w:val="TOC3"/>
        <w:rPr>
          <w:ins w:id="138" w:author="Rapporteur [AEM, Huawei]" w:date="2024-06-06T20:26:00Z"/>
          <w:rFonts w:asciiTheme="minorHAnsi" w:eastAsiaTheme="minorEastAsia" w:hAnsiTheme="minorHAnsi" w:cstheme="minorBidi"/>
          <w:noProof/>
          <w:sz w:val="22"/>
          <w:szCs w:val="22"/>
          <w:lang w:val="en-US"/>
        </w:rPr>
      </w:pPr>
      <w:ins w:id="139" w:author="Rapporteur [AEM, Huawei]" w:date="2024-06-06T20:2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ins>
      <w:r>
        <w:rPr>
          <w:noProof/>
        </w:rPr>
      </w:r>
      <w:r>
        <w:rPr>
          <w:noProof/>
        </w:rPr>
        <w:fldChar w:fldCharType="separate"/>
      </w:r>
      <w:ins w:id="140" w:author="Rapporteur [AEM, Huawei]" w:date="2024-06-06T20:26:00Z">
        <w:r>
          <w:rPr>
            <w:noProof/>
          </w:rPr>
          <w:t>20</w:t>
        </w:r>
        <w:r>
          <w:rPr>
            <w:noProof/>
          </w:rPr>
          <w:fldChar w:fldCharType="end"/>
        </w:r>
      </w:ins>
    </w:p>
    <w:p w14:paraId="477F2DA6" w14:textId="5BE4BB9A" w:rsidR="00DC512E" w:rsidRDefault="00DC512E">
      <w:pPr>
        <w:pStyle w:val="TOC4"/>
        <w:rPr>
          <w:ins w:id="141" w:author="Rapporteur [AEM, Huawei]" w:date="2024-06-06T20:26:00Z"/>
          <w:rFonts w:asciiTheme="minorHAnsi" w:eastAsiaTheme="minorEastAsia" w:hAnsiTheme="minorHAnsi" w:cstheme="minorBidi"/>
          <w:noProof/>
          <w:sz w:val="22"/>
          <w:szCs w:val="22"/>
          <w:lang w:val="en-US"/>
        </w:rPr>
      </w:pPr>
      <w:ins w:id="142" w:author="Rapporteur [AEM, Huawei]" w:date="2024-06-06T20:2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ins>
      <w:r>
        <w:rPr>
          <w:noProof/>
        </w:rPr>
      </w:r>
      <w:r>
        <w:rPr>
          <w:noProof/>
        </w:rPr>
        <w:fldChar w:fldCharType="separate"/>
      </w:r>
      <w:ins w:id="143" w:author="Rapporteur [AEM, Huawei]" w:date="2024-06-06T20:26:00Z">
        <w:r>
          <w:rPr>
            <w:noProof/>
          </w:rPr>
          <w:t>20</w:t>
        </w:r>
        <w:r>
          <w:rPr>
            <w:noProof/>
          </w:rPr>
          <w:fldChar w:fldCharType="end"/>
        </w:r>
      </w:ins>
    </w:p>
    <w:p w14:paraId="75070714" w14:textId="7EB120B7" w:rsidR="00DC512E" w:rsidRDefault="00DC512E">
      <w:pPr>
        <w:pStyle w:val="TOC4"/>
        <w:rPr>
          <w:ins w:id="144" w:author="Rapporteur [AEM, Huawei]" w:date="2024-06-06T20:26:00Z"/>
          <w:rFonts w:asciiTheme="minorHAnsi" w:eastAsiaTheme="minorEastAsia" w:hAnsiTheme="minorHAnsi" w:cstheme="minorBidi"/>
          <w:noProof/>
          <w:sz w:val="22"/>
          <w:szCs w:val="22"/>
          <w:lang w:val="en-US"/>
        </w:rPr>
      </w:pPr>
      <w:ins w:id="145" w:author="Rapporteur [AEM, Huawei]" w:date="2024-06-06T20:26: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ins>
      <w:r>
        <w:rPr>
          <w:noProof/>
        </w:rPr>
      </w:r>
      <w:r>
        <w:rPr>
          <w:noProof/>
        </w:rPr>
        <w:fldChar w:fldCharType="separate"/>
      </w:r>
      <w:ins w:id="146" w:author="Rapporteur [AEM, Huawei]" w:date="2024-06-06T20:26:00Z">
        <w:r>
          <w:rPr>
            <w:noProof/>
          </w:rPr>
          <w:t>20</w:t>
        </w:r>
        <w:r>
          <w:rPr>
            <w:noProof/>
          </w:rPr>
          <w:fldChar w:fldCharType="end"/>
        </w:r>
      </w:ins>
    </w:p>
    <w:p w14:paraId="29A778F0" w14:textId="60ABF8A1" w:rsidR="00DC512E" w:rsidRDefault="00DC512E">
      <w:pPr>
        <w:pStyle w:val="TOC5"/>
        <w:rPr>
          <w:ins w:id="147" w:author="Rapporteur [AEM, Huawei]" w:date="2024-06-06T20:26:00Z"/>
          <w:rFonts w:asciiTheme="minorHAnsi" w:eastAsiaTheme="minorEastAsia" w:hAnsiTheme="minorHAnsi" w:cstheme="minorBidi"/>
          <w:noProof/>
          <w:sz w:val="22"/>
          <w:szCs w:val="22"/>
          <w:lang w:val="en-US"/>
        </w:rPr>
      </w:pPr>
      <w:ins w:id="148" w:author="Rapporteur [AEM, Huawei]" w:date="2024-06-06T20:26: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ins>
      <w:r>
        <w:rPr>
          <w:noProof/>
        </w:rPr>
      </w:r>
      <w:r>
        <w:rPr>
          <w:noProof/>
        </w:rPr>
        <w:fldChar w:fldCharType="separate"/>
      </w:r>
      <w:ins w:id="149" w:author="Rapporteur [AEM, Huawei]" w:date="2024-06-06T20:26:00Z">
        <w:r>
          <w:rPr>
            <w:noProof/>
          </w:rPr>
          <w:t>20</w:t>
        </w:r>
        <w:r>
          <w:rPr>
            <w:noProof/>
          </w:rPr>
          <w:fldChar w:fldCharType="end"/>
        </w:r>
      </w:ins>
    </w:p>
    <w:p w14:paraId="18D74D9B" w14:textId="42B3B963" w:rsidR="00DC512E" w:rsidRDefault="00DC512E">
      <w:pPr>
        <w:pStyle w:val="TOC5"/>
        <w:rPr>
          <w:ins w:id="150" w:author="Rapporteur [AEM, Huawei]" w:date="2024-06-06T20:26:00Z"/>
          <w:rFonts w:asciiTheme="minorHAnsi" w:eastAsiaTheme="minorEastAsia" w:hAnsiTheme="minorHAnsi" w:cstheme="minorBidi"/>
          <w:noProof/>
          <w:sz w:val="22"/>
          <w:szCs w:val="22"/>
          <w:lang w:val="en-US"/>
        </w:rPr>
      </w:pPr>
      <w:ins w:id="151" w:author="Rapporteur [AEM, Huawei]" w:date="2024-06-06T20:26: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ins>
      <w:r>
        <w:rPr>
          <w:noProof/>
        </w:rPr>
      </w:r>
      <w:r>
        <w:rPr>
          <w:noProof/>
        </w:rPr>
        <w:fldChar w:fldCharType="separate"/>
      </w:r>
      <w:ins w:id="152" w:author="Rapporteur [AEM, Huawei]" w:date="2024-06-06T20:26:00Z">
        <w:r>
          <w:rPr>
            <w:noProof/>
          </w:rPr>
          <w:t>20</w:t>
        </w:r>
        <w:r>
          <w:rPr>
            <w:noProof/>
          </w:rPr>
          <w:fldChar w:fldCharType="end"/>
        </w:r>
      </w:ins>
    </w:p>
    <w:p w14:paraId="16C8F28D" w14:textId="5135AA50" w:rsidR="00DC512E" w:rsidRDefault="00DC512E">
      <w:pPr>
        <w:pStyle w:val="TOC3"/>
        <w:rPr>
          <w:ins w:id="153" w:author="Rapporteur [AEM, Huawei]" w:date="2024-06-06T20:26:00Z"/>
          <w:rFonts w:asciiTheme="minorHAnsi" w:eastAsiaTheme="minorEastAsia" w:hAnsiTheme="minorHAnsi" w:cstheme="minorBidi"/>
          <w:noProof/>
          <w:sz w:val="22"/>
          <w:szCs w:val="22"/>
          <w:lang w:val="en-US"/>
        </w:rPr>
      </w:pPr>
      <w:ins w:id="154" w:author="Rapporteur [AEM, Huawei]" w:date="2024-06-06T20:2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ins>
      <w:r>
        <w:rPr>
          <w:noProof/>
        </w:rPr>
      </w:r>
      <w:r>
        <w:rPr>
          <w:noProof/>
        </w:rPr>
        <w:fldChar w:fldCharType="separate"/>
      </w:r>
      <w:ins w:id="155" w:author="Rapporteur [AEM, Huawei]" w:date="2024-06-06T20:26:00Z">
        <w:r>
          <w:rPr>
            <w:noProof/>
          </w:rPr>
          <w:t>21</w:t>
        </w:r>
        <w:r>
          <w:rPr>
            <w:noProof/>
          </w:rPr>
          <w:fldChar w:fldCharType="end"/>
        </w:r>
      </w:ins>
    </w:p>
    <w:p w14:paraId="360DCA63" w14:textId="6F7760A0" w:rsidR="00DC512E" w:rsidRDefault="00DC512E">
      <w:pPr>
        <w:pStyle w:val="TOC4"/>
        <w:rPr>
          <w:ins w:id="156" w:author="Rapporteur [AEM, Huawei]" w:date="2024-06-06T20:26:00Z"/>
          <w:rFonts w:asciiTheme="minorHAnsi" w:eastAsiaTheme="minorEastAsia" w:hAnsiTheme="minorHAnsi" w:cstheme="minorBidi"/>
          <w:noProof/>
          <w:sz w:val="22"/>
          <w:szCs w:val="22"/>
          <w:lang w:val="en-US"/>
        </w:rPr>
      </w:pPr>
      <w:ins w:id="157" w:author="Rapporteur [AEM, Huawei]" w:date="2024-06-06T20:2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ins>
      <w:r>
        <w:rPr>
          <w:noProof/>
        </w:rPr>
      </w:r>
      <w:r>
        <w:rPr>
          <w:noProof/>
        </w:rPr>
        <w:fldChar w:fldCharType="separate"/>
      </w:r>
      <w:ins w:id="158" w:author="Rapporteur [AEM, Huawei]" w:date="2024-06-06T20:26:00Z">
        <w:r>
          <w:rPr>
            <w:noProof/>
          </w:rPr>
          <w:t>21</w:t>
        </w:r>
        <w:r>
          <w:rPr>
            <w:noProof/>
          </w:rPr>
          <w:fldChar w:fldCharType="end"/>
        </w:r>
      </w:ins>
    </w:p>
    <w:p w14:paraId="4A1A1686" w14:textId="4C0B789B" w:rsidR="00DC512E" w:rsidRDefault="00DC512E">
      <w:pPr>
        <w:pStyle w:val="TOC4"/>
        <w:rPr>
          <w:ins w:id="159" w:author="Rapporteur [AEM, Huawei]" w:date="2024-06-06T20:26:00Z"/>
          <w:rFonts w:asciiTheme="minorHAnsi" w:eastAsiaTheme="minorEastAsia" w:hAnsiTheme="minorHAnsi" w:cstheme="minorBidi"/>
          <w:noProof/>
          <w:sz w:val="22"/>
          <w:szCs w:val="22"/>
          <w:lang w:val="en-US"/>
        </w:rPr>
      </w:pPr>
      <w:ins w:id="160" w:author="Rapporteur [AEM, Huawei]" w:date="2024-06-06T20:26:00Z">
        <w:r w:rsidRPr="00DC512E">
          <w:rPr>
            <w:noProof/>
            <w:lang w:val="en-US"/>
            <w:rPrChange w:id="161" w:author="Rapporteur [AEM, Huawei]" w:date="2024-06-06T20:26:00Z">
              <w:rPr>
                <w:noProof/>
                <w:lang w:val="fr-FR"/>
              </w:rPr>
            </w:rPrChange>
          </w:rPr>
          <w:t>6.1.5.2</w:t>
        </w:r>
        <w:r>
          <w:rPr>
            <w:rFonts w:asciiTheme="minorHAnsi" w:eastAsiaTheme="minorEastAsia" w:hAnsiTheme="minorHAnsi" w:cstheme="minorBidi"/>
            <w:noProof/>
            <w:sz w:val="22"/>
            <w:szCs w:val="22"/>
            <w:lang w:val="en-US"/>
          </w:rPr>
          <w:tab/>
        </w:r>
        <w:r w:rsidRPr="00DC512E">
          <w:rPr>
            <w:noProof/>
            <w:lang w:val="en-US"/>
            <w:rPrChange w:id="162" w:author="Rapporteur [AEM, Huawei]" w:date="2024-06-06T20:26:00Z">
              <w:rPr>
                <w:noProof/>
                <w:lang w:val="fr-FR"/>
              </w:rPr>
            </w:rPrChange>
          </w:rPr>
          <w:t>C2 Operation Mode Management Completion Notification</w:t>
        </w:r>
        <w:r>
          <w:rPr>
            <w:noProof/>
          </w:rPr>
          <w:tab/>
        </w:r>
        <w:r>
          <w:rPr>
            <w:noProof/>
          </w:rPr>
          <w:fldChar w:fldCharType="begin"/>
        </w:r>
        <w:r>
          <w:rPr>
            <w:noProof/>
          </w:rPr>
          <w:instrText xml:space="preserve"> PAGEREF _Toc168598059 \h </w:instrText>
        </w:r>
      </w:ins>
      <w:r>
        <w:rPr>
          <w:noProof/>
        </w:rPr>
      </w:r>
      <w:r>
        <w:rPr>
          <w:noProof/>
        </w:rPr>
        <w:fldChar w:fldCharType="separate"/>
      </w:r>
      <w:ins w:id="163" w:author="Rapporteur [AEM, Huawei]" w:date="2024-06-06T20:26:00Z">
        <w:r>
          <w:rPr>
            <w:noProof/>
          </w:rPr>
          <w:t>22</w:t>
        </w:r>
        <w:r>
          <w:rPr>
            <w:noProof/>
          </w:rPr>
          <w:fldChar w:fldCharType="end"/>
        </w:r>
      </w:ins>
    </w:p>
    <w:p w14:paraId="65DEF55C" w14:textId="545DF35D" w:rsidR="00DC512E" w:rsidRDefault="00DC512E">
      <w:pPr>
        <w:pStyle w:val="TOC5"/>
        <w:rPr>
          <w:ins w:id="164" w:author="Rapporteur [AEM, Huawei]" w:date="2024-06-06T20:26:00Z"/>
          <w:rFonts w:asciiTheme="minorHAnsi" w:eastAsiaTheme="minorEastAsia" w:hAnsiTheme="minorHAnsi" w:cstheme="minorBidi"/>
          <w:noProof/>
          <w:sz w:val="22"/>
          <w:szCs w:val="22"/>
          <w:lang w:val="en-US"/>
        </w:rPr>
      </w:pPr>
      <w:ins w:id="165" w:author="Rapporteur [AEM, Huawei]" w:date="2024-06-06T20:26:00Z">
        <w:r w:rsidRPr="00DC512E">
          <w:rPr>
            <w:noProof/>
            <w:lang w:val="en-US"/>
            <w:rPrChange w:id="166" w:author="Rapporteur [AEM, Huawei]" w:date="2024-06-06T20:26:00Z">
              <w:rPr>
                <w:noProof/>
                <w:lang w:val="fr-FR"/>
              </w:rPr>
            </w:rPrChange>
          </w:rPr>
          <w:t>6.1.5.2.1</w:t>
        </w:r>
        <w:r>
          <w:rPr>
            <w:rFonts w:asciiTheme="minorHAnsi" w:eastAsiaTheme="minorEastAsia" w:hAnsiTheme="minorHAnsi" w:cstheme="minorBidi"/>
            <w:noProof/>
            <w:sz w:val="22"/>
            <w:szCs w:val="22"/>
            <w:lang w:val="en-US"/>
          </w:rPr>
          <w:tab/>
        </w:r>
        <w:r w:rsidRPr="00DC512E">
          <w:rPr>
            <w:noProof/>
            <w:lang w:val="en-US"/>
            <w:rPrChange w:id="167" w:author="Rapporteur [AEM, Huawei]" w:date="2024-06-06T20:26:00Z">
              <w:rPr>
                <w:noProof/>
                <w:lang w:val="fr-FR"/>
              </w:rPr>
            </w:rPrChange>
          </w:rPr>
          <w:t>Description</w:t>
        </w:r>
        <w:r>
          <w:rPr>
            <w:noProof/>
          </w:rPr>
          <w:tab/>
        </w:r>
        <w:r>
          <w:rPr>
            <w:noProof/>
          </w:rPr>
          <w:fldChar w:fldCharType="begin"/>
        </w:r>
        <w:r>
          <w:rPr>
            <w:noProof/>
          </w:rPr>
          <w:instrText xml:space="preserve"> PAGEREF _Toc168598060 \h </w:instrText>
        </w:r>
      </w:ins>
      <w:r>
        <w:rPr>
          <w:noProof/>
        </w:rPr>
      </w:r>
      <w:r>
        <w:rPr>
          <w:noProof/>
        </w:rPr>
        <w:fldChar w:fldCharType="separate"/>
      </w:r>
      <w:ins w:id="168" w:author="Rapporteur [AEM, Huawei]" w:date="2024-06-06T20:26:00Z">
        <w:r>
          <w:rPr>
            <w:noProof/>
          </w:rPr>
          <w:t>22</w:t>
        </w:r>
        <w:r>
          <w:rPr>
            <w:noProof/>
          </w:rPr>
          <w:fldChar w:fldCharType="end"/>
        </w:r>
      </w:ins>
    </w:p>
    <w:p w14:paraId="3577ACBB" w14:textId="3183AD9F" w:rsidR="00DC512E" w:rsidRDefault="00DC512E">
      <w:pPr>
        <w:pStyle w:val="TOC5"/>
        <w:rPr>
          <w:ins w:id="169" w:author="Rapporteur [AEM, Huawei]" w:date="2024-06-06T20:26:00Z"/>
          <w:rFonts w:asciiTheme="minorHAnsi" w:eastAsiaTheme="minorEastAsia" w:hAnsiTheme="minorHAnsi" w:cstheme="minorBidi"/>
          <w:noProof/>
          <w:sz w:val="22"/>
          <w:szCs w:val="22"/>
          <w:lang w:val="en-US"/>
        </w:rPr>
      </w:pPr>
      <w:ins w:id="170" w:author="Rapporteur [AEM, Huawei]" w:date="2024-06-06T20:2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ins>
      <w:r>
        <w:rPr>
          <w:noProof/>
        </w:rPr>
      </w:r>
      <w:r>
        <w:rPr>
          <w:noProof/>
        </w:rPr>
        <w:fldChar w:fldCharType="separate"/>
      </w:r>
      <w:ins w:id="171" w:author="Rapporteur [AEM, Huawei]" w:date="2024-06-06T20:26:00Z">
        <w:r>
          <w:rPr>
            <w:noProof/>
          </w:rPr>
          <w:t>22</w:t>
        </w:r>
        <w:r>
          <w:rPr>
            <w:noProof/>
          </w:rPr>
          <w:fldChar w:fldCharType="end"/>
        </w:r>
      </w:ins>
    </w:p>
    <w:p w14:paraId="4B2A4166" w14:textId="55043849" w:rsidR="00DC512E" w:rsidRDefault="00DC512E">
      <w:pPr>
        <w:pStyle w:val="TOC5"/>
        <w:rPr>
          <w:ins w:id="172" w:author="Rapporteur [AEM, Huawei]" w:date="2024-06-06T20:26:00Z"/>
          <w:rFonts w:asciiTheme="minorHAnsi" w:eastAsiaTheme="minorEastAsia" w:hAnsiTheme="minorHAnsi" w:cstheme="minorBidi"/>
          <w:noProof/>
          <w:sz w:val="22"/>
          <w:szCs w:val="22"/>
          <w:lang w:val="en-US"/>
        </w:rPr>
      </w:pPr>
      <w:ins w:id="173" w:author="Rapporteur [AEM, Huawei]" w:date="2024-06-06T20:2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ins>
      <w:r>
        <w:rPr>
          <w:noProof/>
        </w:rPr>
      </w:r>
      <w:r>
        <w:rPr>
          <w:noProof/>
        </w:rPr>
        <w:fldChar w:fldCharType="separate"/>
      </w:r>
      <w:ins w:id="174" w:author="Rapporteur [AEM, Huawei]" w:date="2024-06-06T20:26:00Z">
        <w:r>
          <w:rPr>
            <w:noProof/>
          </w:rPr>
          <w:t>22</w:t>
        </w:r>
        <w:r>
          <w:rPr>
            <w:noProof/>
          </w:rPr>
          <w:fldChar w:fldCharType="end"/>
        </w:r>
      </w:ins>
    </w:p>
    <w:p w14:paraId="2F1BBA20" w14:textId="138C928F" w:rsidR="00DC512E" w:rsidRDefault="00DC512E">
      <w:pPr>
        <w:pStyle w:val="TOC6"/>
        <w:rPr>
          <w:ins w:id="175" w:author="Rapporteur [AEM, Huawei]" w:date="2024-06-06T20:26:00Z"/>
          <w:rFonts w:asciiTheme="minorHAnsi" w:eastAsiaTheme="minorEastAsia" w:hAnsiTheme="minorHAnsi" w:cstheme="minorBidi"/>
          <w:noProof/>
          <w:sz w:val="22"/>
          <w:szCs w:val="22"/>
          <w:lang w:val="en-US"/>
        </w:rPr>
      </w:pPr>
      <w:ins w:id="176" w:author="Rapporteur [AEM, Huawei]" w:date="2024-06-06T20:26: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ins>
      <w:r>
        <w:rPr>
          <w:noProof/>
        </w:rPr>
      </w:r>
      <w:r>
        <w:rPr>
          <w:noProof/>
        </w:rPr>
        <w:fldChar w:fldCharType="separate"/>
      </w:r>
      <w:ins w:id="177" w:author="Rapporteur [AEM, Huawei]" w:date="2024-06-06T20:26:00Z">
        <w:r>
          <w:rPr>
            <w:noProof/>
          </w:rPr>
          <w:t>22</w:t>
        </w:r>
        <w:r>
          <w:rPr>
            <w:noProof/>
          </w:rPr>
          <w:fldChar w:fldCharType="end"/>
        </w:r>
      </w:ins>
    </w:p>
    <w:p w14:paraId="55C02FD2" w14:textId="5B4D2EAF" w:rsidR="00DC512E" w:rsidRDefault="00DC512E">
      <w:pPr>
        <w:pStyle w:val="TOC4"/>
        <w:rPr>
          <w:ins w:id="178" w:author="Rapporteur [AEM, Huawei]" w:date="2024-06-06T20:26:00Z"/>
          <w:rFonts w:asciiTheme="minorHAnsi" w:eastAsiaTheme="minorEastAsia" w:hAnsiTheme="minorHAnsi" w:cstheme="minorBidi"/>
          <w:noProof/>
          <w:sz w:val="22"/>
          <w:szCs w:val="22"/>
          <w:lang w:val="en-US"/>
        </w:rPr>
      </w:pPr>
      <w:ins w:id="179" w:author="Rapporteur [AEM, Huawei]" w:date="2024-06-06T20:26: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ins>
      <w:r>
        <w:rPr>
          <w:noProof/>
        </w:rPr>
      </w:r>
      <w:r>
        <w:rPr>
          <w:noProof/>
        </w:rPr>
        <w:fldChar w:fldCharType="separate"/>
      </w:r>
      <w:ins w:id="180" w:author="Rapporteur [AEM, Huawei]" w:date="2024-06-06T20:26:00Z">
        <w:r>
          <w:rPr>
            <w:noProof/>
          </w:rPr>
          <w:t>23</w:t>
        </w:r>
        <w:r>
          <w:rPr>
            <w:noProof/>
          </w:rPr>
          <w:fldChar w:fldCharType="end"/>
        </w:r>
      </w:ins>
    </w:p>
    <w:p w14:paraId="48F76F18" w14:textId="40679727" w:rsidR="00DC512E" w:rsidRDefault="00DC512E">
      <w:pPr>
        <w:pStyle w:val="TOC5"/>
        <w:rPr>
          <w:ins w:id="181" w:author="Rapporteur [AEM, Huawei]" w:date="2024-06-06T20:26:00Z"/>
          <w:rFonts w:asciiTheme="minorHAnsi" w:eastAsiaTheme="minorEastAsia" w:hAnsiTheme="minorHAnsi" w:cstheme="minorBidi"/>
          <w:noProof/>
          <w:sz w:val="22"/>
          <w:szCs w:val="22"/>
          <w:lang w:val="en-US"/>
        </w:rPr>
      </w:pPr>
      <w:ins w:id="182" w:author="Rapporteur [AEM, Huawei]" w:date="2024-06-06T20:26: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ins>
      <w:r>
        <w:rPr>
          <w:noProof/>
        </w:rPr>
      </w:r>
      <w:r>
        <w:rPr>
          <w:noProof/>
        </w:rPr>
        <w:fldChar w:fldCharType="separate"/>
      </w:r>
      <w:ins w:id="183" w:author="Rapporteur [AEM, Huawei]" w:date="2024-06-06T20:26:00Z">
        <w:r>
          <w:rPr>
            <w:noProof/>
          </w:rPr>
          <w:t>23</w:t>
        </w:r>
        <w:r>
          <w:rPr>
            <w:noProof/>
          </w:rPr>
          <w:fldChar w:fldCharType="end"/>
        </w:r>
      </w:ins>
    </w:p>
    <w:p w14:paraId="576DC375" w14:textId="111A0CA0" w:rsidR="00DC512E" w:rsidRDefault="00DC512E">
      <w:pPr>
        <w:pStyle w:val="TOC5"/>
        <w:rPr>
          <w:ins w:id="184" w:author="Rapporteur [AEM, Huawei]" w:date="2024-06-06T20:26:00Z"/>
          <w:rFonts w:asciiTheme="minorHAnsi" w:eastAsiaTheme="minorEastAsia" w:hAnsiTheme="minorHAnsi" w:cstheme="minorBidi"/>
          <w:noProof/>
          <w:sz w:val="22"/>
          <w:szCs w:val="22"/>
          <w:lang w:val="en-US"/>
        </w:rPr>
      </w:pPr>
      <w:ins w:id="185" w:author="Rapporteur [AEM, Huawei]" w:date="2024-06-06T20:26: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ins>
      <w:r>
        <w:rPr>
          <w:noProof/>
        </w:rPr>
      </w:r>
      <w:r>
        <w:rPr>
          <w:noProof/>
        </w:rPr>
        <w:fldChar w:fldCharType="separate"/>
      </w:r>
      <w:ins w:id="186" w:author="Rapporteur [AEM, Huawei]" w:date="2024-06-06T20:26:00Z">
        <w:r>
          <w:rPr>
            <w:noProof/>
          </w:rPr>
          <w:t>23</w:t>
        </w:r>
        <w:r>
          <w:rPr>
            <w:noProof/>
          </w:rPr>
          <w:fldChar w:fldCharType="end"/>
        </w:r>
      </w:ins>
    </w:p>
    <w:p w14:paraId="28F0543E" w14:textId="1ADE8FB1" w:rsidR="00DC512E" w:rsidRDefault="00DC512E">
      <w:pPr>
        <w:pStyle w:val="TOC5"/>
        <w:rPr>
          <w:ins w:id="187" w:author="Rapporteur [AEM, Huawei]" w:date="2024-06-06T20:26:00Z"/>
          <w:rFonts w:asciiTheme="minorHAnsi" w:eastAsiaTheme="minorEastAsia" w:hAnsiTheme="minorHAnsi" w:cstheme="minorBidi"/>
          <w:noProof/>
          <w:sz w:val="22"/>
          <w:szCs w:val="22"/>
          <w:lang w:val="en-US"/>
        </w:rPr>
      </w:pPr>
      <w:ins w:id="188" w:author="Rapporteur [AEM, Huawei]" w:date="2024-06-06T20:26: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ins>
      <w:r>
        <w:rPr>
          <w:noProof/>
        </w:rPr>
      </w:r>
      <w:r>
        <w:rPr>
          <w:noProof/>
        </w:rPr>
        <w:fldChar w:fldCharType="separate"/>
      </w:r>
      <w:ins w:id="189" w:author="Rapporteur [AEM, Huawei]" w:date="2024-06-06T20:26:00Z">
        <w:r>
          <w:rPr>
            <w:noProof/>
          </w:rPr>
          <w:t>23</w:t>
        </w:r>
        <w:r>
          <w:rPr>
            <w:noProof/>
          </w:rPr>
          <w:fldChar w:fldCharType="end"/>
        </w:r>
      </w:ins>
    </w:p>
    <w:p w14:paraId="26DCA837" w14:textId="5FFED58A" w:rsidR="00DC512E" w:rsidRDefault="00DC512E">
      <w:pPr>
        <w:pStyle w:val="TOC6"/>
        <w:rPr>
          <w:ins w:id="190" w:author="Rapporteur [AEM, Huawei]" w:date="2024-06-06T20:26:00Z"/>
          <w:rFonts w:asciiTheme="minorHAnsi" w:eastAsiaTheme="minorEastAsia" w:hAnsiTheme="minorHAnsi" w:cstheme="minorBidi"/>
          <w:noProof/>
          <w:sz w:val="22"/>
          <w:szCs w:val="22"/>
          <w:lang w:val="en-US"/>
        </w:rPr>
      </w:pPr>
      <w:ins w:id="191" w:author="Rapporteur [AEM, Huawei]" w:date="2024-06-06T20:26: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ins>
      <w:r>
        <w:rPr>
          <w:noProof/>
        </w:rPr>
      </w:r>
      <w:r>
        <w:rPr>
          <w:noProof/>
        </w:rPr>
        <w:fldChar w:fldCharType="separate"/>
      </w:r>
      <w:ins w:id="192" w:author="Rapporteur [AEM, Huawei]" w:date="2024-06-06T20:26:00Z">
        <w:r>
          <w:rPr>
            <w:noProof/>
          </w:rPr>
          <w:t>23</w:t>
        </w:r>
        <w:r>
          <w:rPr>
            <w:noProof/>
          </w:rPr>
          <w:fldChar w:fldCharType="end"/>
        </w:r>
      </w:ins>
    </w:p>
    <w:p w14:paraId="7A2E09B6" w14:textId="5473E361" w:rsidR="00DC512E" w:rsidRDefault="00DC512E">
      <w:pPr>
        <w:pStyle w:val="TOC4"/>
        <w:rPr>
          <w:ins w:id="193" w:author="Rapporteur [AEM, Huawei]" w:date="2024-06-06T20:26:00Z"/>
          <w:rFonts w:asciiTheme="minorHAnsi" w:eastAsiaTheme="minorEastAsia" w:hAnsiTheme="minorHAnsi" w:cstheme="minorBidi"/>
          <w:noProof/>
          <w:sz w:val="22"/>
          <w:szCs w:val="22"/>
          <w:lang w:val="en-US"/>
        </w:rPr>
      </w:pPr>
      <w:ins w:id="194" w:author="Rapporteur [AEM, Huawei]" w:date="2024-06-06T20:26: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ins>
      <w:r>
        <w:rPr>
          <w:noProof/>
        </w:rPr>
      </w:r>
      <w:r>
        <w:rPr>
          <w:noProof/>
        </w:rPr>
        <w:fldChar w:fldCharType="separate"/>
      </w:r>
      <w:ins w:id="195" w:author="Rapporteur [AEM, Huawei]" w:date="2024-06-06T20:26:00Z">
        <w:r>
          <w:rPr>
            <w:noProof/>
          </w:rPr>
          <w:t>24</w:t>
        </w:r>
        <w:r>
          <w:rPr>
            <w:noProof/>
          </w:rPr>
          <w:fldChar w:fldCharType="end"/>
        </w:r>
      </w:ins>
    </w:p>
    <w:p w14:paraId="5337931C" w14:textId="7CCF3B99" w:rsidR="00DC512E" w:rsidRDefault="00DC512E">
      <w:pPr>
        <w:pStyle w:val="TOC5"/>
        <w:rPr>
          <w:ins w:id="196" w:author="Rapporteur [AEM, Huawei]" w:date="2024-06-06T20:26:00Z"/>
          <w:rFonts w:asciiTheme="minorHAnsi" w:eastAsiaTheme="minorEastAsia" w:hAnsiTheme="minorHAnsi" w:cstheme="minorBidi"/>
          <w:noProof/>
          <w:sz w:val="22"/>
          <w:szCs w:val="22"/>
          <w:lang w:val="en-US"/>
        </w:rPr>
      </w:pPr>
      <w:ins w:id="197" w:author="Rapporteur [AEM, Huawei]" w:date="2024-06-06T20:26: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ins>
      <w:r>
        <w:rPr>
          <w:noProof/>
        </w:rPr>
      </w:r>
      <w:r>
        <w:rPr>
          <w:noProof/>
        </w:rPr>
        <w:fldChar w:fldCharType="separate"/>
      </w:r>
      <w:ins w:id="198" w:author="Rapporteur [AEM, Huawei]" w:date="2024-06-06T20:26:00Z">
        <w:r>
          <w:rPr>
            <w:noProof/>
          </w:rPr>
          <w:t>24</w:t>
        </w:r>
        <w:r>
          <w:rPr>
            <w:noProof/>
          </w:rPr>
          <w:fldChar w:fldCharType="end"/>
        </w:r>
      </w:ins>
    </w:p>
    <w:p w14:paraId="16138D17" w14:textId="183ED26B" w:rsidR="00DC512E" w:rsidRDefault="00DC512E">
      <w:pPr>
        <w:pStyle w:val="TOC5"/>
        <w:rPr>
          <w:ins w:id="199" w:author="Rapporteur [AEM, Huawei]" w:date="2024-06-06T20:26:00Z"/>
          <w:rFonts w:asciiTheme="minorHAnsi" w:eastAsiaTheme="minorEastAsia" w:hAnsiTheme="minorHAnsi" w:cstheme="minorBidi"/>
          <w:noProof/>
          <w:sz w:val="22"/>
          <w:szCs w:val="22"/>
          <w:lang w:val="en-US"/>
        </w:rPr>
      </w:pPr>
      <w:ins w:id="200" w:author="Rapporteur [AEM, Huawei]" w:date="2024-06-06T20:26: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ins>
      <w:r>
        <w:rPr>
          <w:noProof/>
        </w:rPr>
      </w:r>
      <w:r>
        <w:rPr>
          <w:noProof/>
        </w:rPr>
        <w:fldChar w:fldCharType="separate"/>
      </w:r>
      <w:ins w:id="201" w:author="Rapporteur [AEM, Huawei]" w:date="2024-06-06T20:26:00Z">
        <w:r>
          <w:rPr>
            <w:noProof/>
          </w:rPr>
          <w:t>24</w:t>
        </w:r>
        <w:r>
          <w:rPr>
            <w:noProof/>
          </w:rPr>
          <w:fldChar w:fldCharType="end"/>
        </w:r>
      </w:ins>
    </w:p>
    <w:p w14:paraId="07185EC3" w14:textId="40B2CBAB" w:rsidR="00DC512E" w:rsidRDefault="00DC512E">
      <w:pPr>
        <w:pStyle w:val="TOC5"/>
        <w:rPr>
          <w:ins w:id="202" w:author="Rapporteur [AEM, Huawei]" w:date="2024-06-06T20:26:00Z"/>
          <w:rFonts w:asciiTheme="minorHAnsi" w:eastAsiaTheme="minorEastAsia" w:hAnsiTheme="minorHAnsi" w:cstheme="minorBidi"/>
          <w:noProof/>
          <w:sz w:val="22"/>
          <w:szCs w:val="22"/>
          <w:lang w:val="en-US"/>
        </w:rPr>
      </w:pPr>
      <w:ins w:id="203" w:author="Rapporteur [AEM, Huawei]" w:date="2024-06-06T20:26: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ins>
      <w:r>
        <w:rPr>
          <w:noProof/>
        </w:rPr>
      </w:r>
      <w:r>
        <w:rPr>
          <w:noProof/>
        </w:rPr>
        <w:fldChar w:fldCharType="separate"/>
      </w:r>
      <w:ins w:id="204" w:author="Rapporteur [AEM, Huawei]" w:date="2024-06-06T20:26:00Z">
        <w:r>
          <w:rPr>
            <w:noProof/>
          </w:rPr>
          <w:t>25</w:t>
        </w:r>
        <w:r>
          <w:rPr>
            <w:noProof/>
          </w:rPr>
          <w:fldChar w:fldCharType="end"/>
        </w:r>
      </w:ins>
    </w:p>
    <w:p w14:paraId="4CF8032E" w14:textId="5238FC80" w:rsidR="00DC512E" w:rsidRDefault="00DC512E">
      <w:pPr>
        <w:pStyle w:val="TOC6"/>
        <w:rPr>
          <w:ins w:id="205" w:author="Rapporteur [AEM, Huawei]" w:date="2024-06-06T20:26:00Z"/>
          <w:rFonts w:asciiTheme="minorHAnsi" w:eastAsiaTheme="minorEastAsia" w:hAnsiTheme="minorHAnsi" w:cstheme="minorBidi"/>
          <w:noProof/>
          <w:sz w:val="22"/>
          <w:szCs w:val="22"/>
          <w:lang w:val="en-US"/>
        </w:rPr>
      </w:pPr>
      <w:ins w:id="206" w:author="Rapporteur [AEM, Huawei]" w:date="2024-06-06T20:26: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ins>
      <w:r>
        <w:rPr>
          <w:noProof/>
        </w:rPr>
      </w:r>
      <w:r>
        <w:rPr>
          <w:noProof/>
        </w:rPr>
        <w:fldChar w:fldCharType="separate"/>
      </w:r>
      <w:ins w:id="207" w:author="Rapporteur [AEM, Huawei]" w:date="2024-06-06T20:26:00Z">
        <w:r>
          <w:rPr>
            <w:noProof/>
          </w:rPr>
          <w:t>25</w:t>
        </w:r>
        <w:r>
          <w:rPr>
            <w:noProof/>
          </w:rPr>
          <w:fldChar w:fldCharType="end"/>
        </w:r>
      </w:ins>
    </w:p>
    <w:p w14:paraId="619ED938" w14:textId="5EA32DB5" w:rsidR="00DC512E" w:rsidRDefault="00DC512E">
      <w:pPr>
        <w:pStyle w:val="TOC3"/>
        <w:rPr>
          <w:ins w:id="208" w:author="Rapporteur [AEM, Huawei]" w:date="2024-06-06T20:26:00Z"/>
          <w:rFonts w:asciiTheme="minorHAnsi" w:eastAsiaTheme="minorEastAsia" w:hAnsiTheme="minorHAnsi" w:cstheme="minorBidi"/>
          <w:noProof/>
          <w:sz w:val="22"/>
          <w:szCs w:val="22"/>
          <w:lang w:val="en-US"/>
        </w:rPr>
      </w:pPr>
      <w:ins w:id="209" w:author="Rapporteur [AEM, Huawei]" w:date="2024-06-06T20:2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ins>
      <w:r>
        <w:rPr>
          <w:noProof/>
        </w:rPr>
      </w:r>
      <w:r>
        <w:rPr>
          <w:noProof/>
        </w:rPr>
        <w:fldChar w:fldCharType="separate"/>
      </w:r>
      <w:ins w:id="210" w:author="Rapporteur [AEM, Huawei]" w:date="2024-06-06T20:26:00Z">
        <w:r>
          <w:rPr>
            <w:noProof/>
          </w:rPr>
          <w:t>26</w:t>
        </w:r>
        <w:r>
          <w:rPr>
            <w:noProof/>
          </w:rPr>
          <w:fldChar w:fldCharType="end"/>
        </w:r>
      </w:ins>
    </w:p>
    <w:p w14:paraId="26002D8F" w14:textId="52C513B5" w:rsidR="00DC512E" w:rsidRDefault="00DC512E">
      <w:pPr>
        <w:pStyle w:val="TOC4"/>
        <w:rPr>
          <w:ins w:id="211" w:author="Rapporteur [AEM, Huawei]" w:date="2024-06-06T20:26:00Z"/>
          <w:rFonts w:asciiTheme="minorHAnsi" w:eastAsiaTheme="minorEastAsia" w:hAnsiTheme="minorHAnsi" w:cstheme="minorBidi"/>
          <w:noProof/>
          <w:sz w:val="22"/>
          <w:szCs w:val="22"/>
          <w:lang w:val="en-US"/>
        </w:rPr>
      </w:pPr>
      <w:ins w:id="212" w:author="Rapporteur [AEM, Huawei]" w:date="2024-06-06T20:2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ins>
      <w:r>
        <w:rPr>
          <w:noProof/>
        </w:rPr>
      </w:r>
      <w:r>
        <w:rPr>
          <w:noProof/>
        </w:rPr>
        <w:fldChar w:fldCharType="separate"/>
      </w:r>
      <w:ins w:id="213" w:author="Rapporteur [AEM, Huawei]" w:date="2024-06-06T20:26:00Z">
        <w:r>
          <w:rPr>
            <w:noProof/>
          </w:rPr>
          <w:t>26</w:t>
        </w:r>
        <w:r>
          <w:rPr>
            <w:noProof/>
          </w:rPr>
          <w:fldChar w:fldCharType="end"/>
        </w:r>
      </w:ins>
    </w:p>
    <w:p w14:paraId="6FE09639" w14:textId="01CA82C0" w:rsidR="00DC512E" w:rsidRDefault="00DC512E">
      <w:pPr>
        <w:pStyle w:val="TOC4"/>
        <w:rPr>
          <w:ins w:id="214" w:author="Rapporteur [AEM, Huawei]" w:date="2024-06-06T20:26:00Z"/>
          <w:rFonts w:asciiTheme="minorHAnsi" w:eastAsiaTheme="minorEastAsia" w:hAnsiTheme="minorHAnsi" w:cstheme="minorBidi"/>
          <w:noProof/>
          <w:sz w:val="22"/>
          <w:szCs w:val="22"/>
          <w:lang w:val="en-US"/>
        </w:rPr>
      </w:pPr>
      <w:ins w:id="215" w:author="Rapporteur [AEM, Huawei]" w:date="2024-06-06T20:26:00Z">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ins>
      <w:r>
        <w:rPr>
          <w:noProof/>
        </w:rPr>
      </w:r>
      <w:r>
        <w:rPr>
          <w:noProof/>
        </w:rPr>
        <w:fldChar w:fldCharType="separate"/>
      </w:r>
      <w:ins w:id="216" w:author="Rapporteur [AEM, Huawei]" w:date="2024-06-06T20:26:00Z">
        <w:r>
          <w:rPr>
            <w:noProof/>
          </w:rPr>
          <w:t>27</w:t>
        </w:r>
        <w:r>
          <w:rPr>
            <w:noProof/>
          </w:rPr>
          <w:fldChar w:fldCharType="end"/>
        </w:r>
      </w:ins>
    </w:p>
    <w:p w14:paraId="15EFE94B" w14:textId="176838E7" w:rsidR="00DC512E" w:rsidRDefault="00DC512E">
      <w:pPr>
        <w:pStyle w:val="TOC5"/>
        <w:rPr>
          <w:ins w:id="217" w:author="Rapporteur [AEM, Huawei]" w:date="2024-06-06T20:26:00Z"/>
          <w:rFonts w:asciiTheme="minorHAnsi" w:eastAsiaTheme="minorEastAsia" w:hAnsiTheme="minorHAnsi" w:cstheme="minorBidi"/>
          <w:noProof/>
          <w:sz w:val="22"/>
          <w:szCs w:val="22"/>
          <w:lang w:val="en-US"/>
        </w:rPr>
      </w:pPr>
      <w:ins w:id="218" w:author="Rapporteur [AEM, Huawei]" w:date="2024-06-06T20:2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ins>
      <w:r>
        <w:rPr>
          <w:noProof/>
        </w:rPr>
      </w:r>
      <w:r>
        <w:rPr>
          <w:noProof/>
        </w:rPr>
        <w:fldChar w:fldCharType="separate"/>
      </w:r>
      <w:ins w:id="219" w:author="Rapporteur [AEM, Huawei]" w:date="2024-06-06T20:26:00Z">
        <w:r>
          <w:rPr>
            <w:noProof/>
          </w:rPr>
          <w:t>27</w:t>
        </w:r>
        <w:r>
          <w:rPr>
            <w:noProof/>
          </w:rPr>
          <w:fldChar w:fldCharType="end"/>
        </w:r>
      </w:ins>
    </w:p>
    <w:p w14:paraId="2FD59AF8" w14:textId="33BDF0C9" w:rsidR="00DC512E" w:rsidRDefault="00DC512E">
      <w:pPr>
        <w:pStyle w:val="TOC5"/>
        <w:rPr>
          <w:ins w:id="220" w:author="Rapporteur [AEM, Huawei]" w:date="2024-06-06T20:26:00Z"/>
          <w:rFonts w:asciiTheme="minorHAnsi" w:eastAsiaTheme="minorEastAsia" w:hAnsiTheme="minorHAnsi" w:cstheme="minorBidi"/>
          <w:noProof/>
          <w:sz w:val="22"/>
          <w:szCs w:val="22"/>
          <w:lang w:val="en-US"/>
        </w:rPr>
      </w:pPr>
      <w:ins w:id="221" w:author="Rapporteur [AEM, Huawei]" w:date="2024-06-06T20:26: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ins>
      <w:r>
        <w:rPr>
          <w:noProof/>
        </w:rPr>
      </w:r>
      <w:r>
        <w:rPr>
          <w:noProof/>
        </w:rPr>
        <w:fldChar w:fldCharType="separate"/>
      </w:r>
      <w:ins w:id="222" w:author="Rapporteur [AEM, Huawei]" w:date="2024-06-06T20:26:00Z">
        <w:r>
          <w:rPr>
            <w:noProof/>
          </w:rPr>
          <w:t>28</w:t>
        </w:r>
        <w:r>
          <w:rPr>
            <w:noProof/>
          </w:rPr>
          <w:fldChar w:fldCharType="end"/>
        </w:r>
      </w:ins>
    </w:p>
    <w:p w14:paraId="30A6E2D4" w14:textId="12A60D9C" w:rsidR="00DC512E" w:rsidRDefault="00DC512E">
      <w:pPr>
        <w:pStyle w:val="TOC5"/>
        <w:rPr>
          <w:ins w:id="223" w:author="Rapporteur [AEM, Huawei]" w:date="2024-06-06T20:26:00Z"/>
          <w:rFonts w:asciiTheme="minorHAnsi" w:eastAsiaTheme="minorEastAsia" w:hAnsiTheme="minorHAnsi" w:cstheme="minorBidi"/>
          <w:noProof/>
          <w:sz w:val="22"/>
          <w:szCs w:val="22"/>
          <w:lang w:val="en-US"/>
        </w:rPr>
      </w:pPr>
      <w:ins w:id="224" w:author="Rapporteur [AEM, Huawei]" w:date="2024-06-06T20:26: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ins>
      <w:r>
        <w:rPr>
          <w:noProof/>
        </w:rPr>
      </w:r>
      <w:r>
        <w:rPr>
          <w:noProof/>
        </w:rPr>
        <w:fldChar w:fldCharType="separate"/>
      </w:r>
      <w:ins w:id="225" w:author="Rapporteur [AEM, Huawei]" w:date="2024-06-06T20:26:00Z">
        <w:r>
          <w:rPr>
            <w:noProof/>
          </w:rPr>
          <w:t>30</w:t>
        </w:r>
        <w:r>
          <w:rPr>
            <w:noProof/>
          </w:rPr>
          <w:fldChar w:fldCharType="end"/>
        </w:r>
      </w:ins>
    </w:p>
    <w:p w14:paraId="0D58A47A" w14:textId="24FA58AE" w:rsidR="00DC512E" w:rsidRDefault="00DC512E">
      <w:pPr>
        <w:pStyle w:val="TOC5"/>
        <w:rPr>
          <w:ins w:id="226" w:author="Rapporteur [AEM, Huawei]" w:date="2024-06-06T20:26:00Z"/>
          <w:rFonts w:asciiTheme="minorHAnsi" w:eastAsiaTheme="minorEastAsia" w:hAnsiTheme="minorHAnsi" w:cstheme="minorBidi"/>
          <w:noProof/>
          <w:sz w:val="22"/>
          <w:szCs w:val="22"/>
          <w:lang w:val="en-US"/>
        </w:rPr>
      </w:pPr>
      <w:ins w:id="227" w:author="Rapporteur [AEM, Huawei]" w:date="2024-06-06T20:26: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ins>
      <w:r>
        <w:rPr>
          <w:noProof/>
        </w:rPr>
      </w:r>
      <w:r>
        <w:rPr>
          <w:noProof/>
        </w:rPr>
        <w:fldChar w:fldCharType="separate"/>
      </w:r>
      <w:ins w:id="228" w:author="Rapporteur [AEM, Huawei]" w:date="2024-06-06T20:26:00Z">
        <w:r>
          <w:rPr>
            <w:noProof/>
          </w:rPr>
          <w:t>30</w:t>
        </w:r>
        <w:r>
          <w:rPr>
            <w:noProof/>
          </w:rPr>
          <w:fldChar w:fldCharType="end"/>
        </w:r>
      </w:ins>
    </w:p>
    <w:p w14:paraId="1CAA9E69" w14:textId="48C516C9" w:rsidR="00DC512E" w:rsidRDefault="00DC512E">
      <w:pPr>
        <w:pStyle w:val="TOC5"/>
        <w:rPr>
          <w:ins w:id="229" w:author="Rapporteur [AEM, Huawei]" w:date="2024-06-06T20:26:00Z"/>
          <w:rFonts w:asciiTheme="minorHAnsi" w:eastAsiaTheme="minorEastAsia" w:hAnsiTheme="minorHAnsi" w:cstheme="minorBidi"/>
          <w:noProof/>
          <w:sz w:val="22"/>
          <w:szCs w:val="22"/>
          <w:lang w:val="en-US"/>
        </w:rPr>
      </w:pPr>
      <w:ins w:id="230" w:author="Rapporteur [AEM, Huawei]" w:date="2024-06-06T20:26: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ins>
      <w:r>
        <w:rPr>
          <w:noProof/>
        </w:rPr>
      </w:r>
      <w:r>
        <w:rPr>
          <w:noProof/>
        </w:rPr>
        <w:fldChar w:fldCharType="separate"/>
      </w:r>
      <w:ins w:id="231" w:author="Rapporteur [AEM, Huawei]" w:date="2024-06-06T20:26:00Z">
        <w:r>
          <w:rPr>
            <w:noProof/>
          </w:rPr>
          <w:t>31</w:t>
        </w:r>
        <w:r>
          <w:rPr>
            <w:noProof/>
          </w:rPr>
          <w:fldChar w:fldCharType="end"/>
        </w:r>
      </w:ins>
    </w:p>
    <w:p w14:paraId="588BDD90" w14:textId="074A4F27" w:rsidR="00DC512E" w:rsidRDefault="00DC512E">
      <w:pPr>
        <w:pStyle w:val="TOC5"/>
        <w:rPr>
          <w:ins w:id="232" w:author="Rapporteur [AEM, Huawei]" w:date="2024-06-06T20:26:00Z"/>
          <w:rFonts w:asciiTheme="minorHAnsi" w:eastAsiaTheme="minorEastAsia" w:hAnsiTheme="minorHAnsi" w:cstheme="minorBidi"/>
          <w:noProof/>
          <w:sz w:val="22"/>
          <w:szCs w:val="22"/>
          <w:lang w:val="en-US"/>
        </w:rPr>
      </w:pPr>
      <w:ins w:id="233" w:author="Rapporteur [AEM, Huawei]" w:date="2024-06-06T20:26: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ins>
      <w:r>
        <w:rPr>
          <w:noProof/>
        </w:rPr>
      </w:r>
      <w:r>
        <w:rPr>
          <w:noProof/>
        </w:rPr>
        <w:fldChar w:fldCharType="separate"/>
      </w:r>
      <w:ins w:id="234" w:author="Rapporteur [AEM, Huawei]" w:date="2024-06-06T20:26:00Z">
        <w:r>
          <w:rPr>
            <w:noProof/>
          </w:rPr>
          <w:t>31</w:t>
        </w:r>
        <w:r>
          <w:rPr>
            <w:noProof/>
          </w:rPr>
          <w:fldChar w:fldCharType="end"/>
        </w:r>
      </w:ins>
    </w:p>
    <w:p w14:paraId="08BFB8BB" w14:textId="08DB921D" w:rsidR="00DC512E" w:rsidRDefault="00DC512E">
      <w:pPr>
        <w:pStyle w:val="TOC5"/>
        <w:rPr>
          <w:ins w:id="235" w:author="Rapporteur [AEM, Huawei]" w:date="2024-06-06T20:26:00Z"/>
          <w:rFonts w:asciiTheme="minorHAnsi" w:eastAsiaTheme="minorEastAsia" w:hAnsiTheme="minorHAnsi" w:cstheme="minorBidi"/>
          <w:noProof/>
          <w:sz w:val="22"/>
          <w:szCs w:val="22"/>
          <w:lang w:val="en-US"/>
        </w:rPr>
      </w:pPr>
      <w:ins w:id="236" w:author="Rapporteur [AEM, Huawei]" w:date="2024-06-06T20:26: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ins>
      <w:r>
        <w:rPr>
          <w:noProof/>
        </w:rPr>
      </w:r>
      <w:r>
        <w:rPr>
          <w:noProof/>
        </w:rPr>
        <w:fldChar w:fldCharType="separate"/>
      </w:r>
      <w:ins w:id="237" w:author="Rapporteur [AEM, Huawei]" w:date="2024-06-06T20:26:00Z">
        <w:r>
          <w:rPr>
            <w:noProof/>
          </w:rPr>
          <w:t>31</w:t>
        </w:r>
        <w:r>
          <w:rPr>
            <w:noProof/>
          </w:rPr>
          <w:fldChar w:fldCharType="end"/>
        </w:r>
      </w:ins>
    </w:p>
    <w:p w14:paraId="3E1E8220" w14:textId="2E55CE9D" w:rsidR="00DC512E" w:rsidRDefault="00DC512E">
      <w:pPr>
        <w:pStyle w:val="TOC5"/>
        <w:rPr>
          <w:ins w:id="238" w:author="Rapporteur [AEM, Huawei]" w:date="2024-06-06T20:26:00Z"/>
          <w:rFonts w:asciiTheme="minorHAnsi" w:eastAsiaTheme="minorEastAsia" w:hAnsiTheme="minorHAnsi" w:cstheme="minorBidi"/>
          <w:noProof/>
          <w:sz w:val="22"/>
          <w:szCs w:val="22"/>
          <w:lang w:val="en-US"/>
        </w:rPr>
      </w:pPr>
      <w:ins w:id="239" w:author="Rapporteur [AEM, Huawei]" w:date="2024-06-06T20:26: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ins>
      <w:r>
        <w:rPr>
          <w:noProof/>
        </w:rPr>
      </w:r>
      <w:r>
        <w:rPr>
          <w:noProof/>
        </w:rPr>
        <w:fldChar w:fldCharType="separate"/>
      </w:r>
      <w:ins w:id="240" w:author="Rapporteur [AEM, Huawei]" w:date="2024-06-06T20:26:00Z">
        <w:r>
          <w:rPr>
            <w:noProof/>
          </w:rPr>
          <w:t>32</w:t>
        </w:r>
        <w:r>
          <w:rPr>
            <w:noProof/>
          </w:rPr>
          <w:fldChar w:fldCharType="end"/>
        </w:r>
      </w:ins>
    </w:p>
    <w:p w14:paraId="3372D533" w14:textId="478A156D" w:rsidR="00DC512E" w:rsidRDefault="00DC512E">
      <w:pPr>
        <w:pStyle w:val="TOC5"/>
        <w:rPr>
          <w:ins w:id="241" w:author="Rapporteur [AEM, Huawei]" w:date="2024-06-06T20:26:00Z"/>
          <w:rFonts w:asciiTheme="minorHAnsi" w:eastAsiaTheme="minorEastAsia" w:hAnsiTheme="minorHAnsi" w:cstheme="minorBidi"/>
          <w:noProof/>
          <w:sz w:val="22"/>
          <w:szCs w:val="22"/>
          <w:lang w:val="en-US"/>
        </w:rPr>
      </w:pPr>
      <w:ins w:id="242" w:author="Rapporteur [AEM, Huawei]" w:date="2024-06-06T20:26: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ins>
      <w:r>
        <w:rPr>
          <w:noProof/>
        </w:rPr>
      </w:r>
      <w:r>
        <w:rPr>
          <w:noProof/>
        </w:rPr>
        <w:fldChar w:fldCharType="separate"/>
      </w:r>
      <w:ins w:id="243" w:author="Rapporteur [AEM, Huawei]" w:date="2024-06-06T20:26:00Z">
        <w:r>
          <w:rPr>
            <w:noProof/>
          </w:rPr>
          <w:t>32</w:t>
        </w:r>
        <w:r>
          <w:rPr>
            <w:noProof/>
          </w:rPr>
          <w:fldChar w:fldCharType="end"/>
        </w:r>
      </w:ins>
    </w:p>
    <w:p w14:paraId="5769DB9E" w14:textId="2FB77D36" w:rsidR="00DC512E" w:rsidRDefault="00DC512E">
      <w:pPr>
        <w:pStyle w:val="TOC5"/>
        <w:rPr>
          <w:ins w:id="244" w:author="Rapporteur [AEM, Huawei]" w:date="2024-06-06T20:26:00Z"/>
          <w:rFonts w:asciiTheme="minorHAnsi" w:eastAsiaTheme="minorEastAsia" w:hAnsiTheme="minorHAnsi" w:cstheme="minorBidi"/>
          <w:noProof/>
          <w:sz w:val="22"/>
          <w:szCs w:val="22"/>
          <w:lang w:val="en-US"/>
        </w:rPr>
      </w:pPr>
      <w:ins w:id="245" w:author="Rapporteur [AEM, Huawei]" w:date="2024-06-06T20:26: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ins>
      <w:r>
        <w:rPr>
          <w:noProof/>
        </w:rPr>
      </w:r>
      <w:r>
        <w:rPr>
          <w:noProof/>
        </w:rPr>
        <w:fldChar w:fldCharType="separate"/>
      </w:r>
      <w:ins w:id="246" w:author="Rapporteur [AEM, Huawei]" w:date="2024-06-06T20:26:00Z">
        <w:r>
          <w:rPr>
            <w:noProof/>
          </w:rPr>
          <w:t>32</w:t>
        </w:r>
        <w:r>
          <w:rPr>
            <w:noProof/>
          </w:rPr>
          <w:fldChar w:fldCharType="end"/>
        </w:r>
      </w:ins>
    </w:p>
    <w:p w14:paraId="131B314A" w14:textId="333340A1" w:rsidR="00DC512E" w:rsidRDefault="00DC512E">
      <w:pPr>
        <w:pStyle w:val="TOC5"/>
        <w:rPr>
          <w:ins w:id="247" w:author="Rapporteur [AEM, Huawei]" w:date="2024-06-06T20:26:00Z"/>
          <w:rFonts w:asciiTheme="minorHAnsi" w:eastAsiaTheme="minorEastAsia" w:hAnsiTheme="minorHAnsi" w:cstheme="minorBidi"/>
          <w:noProof/>
          <w:sz w:val="22"/>
          <w:szCs w:val="22"/>
          <w:lang w:val="en-US"/>
        </w:rPr>
      </w:pPr>
      <w:ins w:id="248" w:author="Rapporteur [AEM, Huawei]" w:date="2024-06-06T20:26: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ins>
      <w:r>
        <w:rPr>
          <w:noProof/>
        </w:rPr>
      </w:r>
      <w:r>
        <w:rPr>
          <w:noProof/>
        </w:rPr>
        <w:fldChar w:fldCharType="separate"/>
      </w:r>
      <w:ins w:id="249" w:author="Rapporteur [AEM, Huawei]" w:date="2024-06-06T20:26:00Z">
        <w:r>
          <w:rPr>
            <w:noProof/>
          </w:rPr>
          <w:t>33</w:t>
        </w:r>
        <w:r>
          <w:rPr>
            <w:noProof/>
          </w:rPr>
          <w:fldChar w:fldCharType="end"/>
        </w:r>
      </w:ins>
    </w:p>
    <w:p w14:paraId="153EA526" w14:textId="0DACE051" w:rsidR="00DC512E" w:rsidRDefault="00DC512E">
      <w:pPr>
        <w:pStyle w:val="TOC4"/>
        <w:rPr>
          <w:ins w:id="250" w:author="Rapporteur [AEM, Huawei]" w:date="2024-06-06T20:26:00Z"/>
          <w:rFonts w:asciiTheme="minorHAnsi" w:eastAsiaTheme="minorEastAsia" w:hAnsiTheme="minorHAnsi" w:cstheme="minorBidi"/>
          <w:noProof/>
          <w:sz w:val="22"/>
          <w:szCs w:val="22"/>
          <w:lang w:val="en-US"/>
        </w:rPr>
      </w:pPr>
      <w:ins w:id="251" w:author="Rapporteur [AEM, Huawei]" w:date="2024-06-06T20:26:00Z">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ins>
      <w:r>
        <w:rPr>
          <w:noProof/>
        </w:rPr>
      </w:r>
      <w:r>
        <w:rPr>
          <w:noProof/>
        </w:rPr>
        <w:fldChar w:fldCharType="separate"/>
      </w:r>
      <w:ins w:id="252" w:author="Rapporteur [AEM, Huawei]" w:date="2024-06-06T20:26:00Z">
        <w:r>
          <w:rPr>
            <w:noProof/>
          </w:rPr>
          <w:t>33</w:t>
        </w:r>
        <w:r>
          <w:rPr>
            <w:noProof/>
          </w:rPr>
          <w:fldChar w:fldCharType="end"/>
        </w:r>
      </w:ins>
    </w:p>
    <w:p w14:paraId="1F525E4D" w14:textId="04B6A79F" w:rsidR="00DC512E" w:rsidRDefault="00DC512E">
      <w:pPr>
        <w:pStyle w:val="TOC5"/>
        <w:rPr>
          <w:ins w:id="253" w:author="Rapporteur [AEM, Huawei]" w:date="2024-06-06T20:26:00Z"/>
          <w:rFonts w:asciiTheme="minorHAnsi" w:eastAsiaTheme="minorEastAsia" w:hAnsiTheme="minorHAnsi" w:cstheme="minorBidi"/>
          <w:noProof/>
          <w:sz w:val="22"/>
          <w:szCs w:val="22"/>
          <w:lang w:val="en-US"/>
        </w:rPr>
      </w:pPr>
      <w:ins w:id="254" w:author="Rapporteur [AEM, Huawei]" w:date="2024-06-06T20:2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ins>
      <w:r>
        <w:rPr>
          <w:noProof/>
        </w:rPr>
      </w:r>
      <w:r>
        <w:rPr>
          <w:noProof/>
        </w:rPr>
        <w:fldChar w:fldCharType="separate"/>
      </w:r>
      <w:ins w:id="255" w:author="Rapporteur [AEM, Huawei]" w:date="2024-06-06T20:26:00Z">
        <w:r>
          <w:rPr>
            <w:noProof/>
          </w:rPr>
          <w:t>33</w:t>
        </w:r>
        <w:r>
          <w:rPr>
            <w:noProof/>
          </w:rPr>
          <w:fldChar w:fldCharType="end"/>
        </w:r>
      </w:ins>
    </w:p>
    <w:p w14:paraId="35F86BFE" w14:textId="4515F8AD" w:rsidR="00DC512E" w:rsidRDefault="00DC512E">
      <w:pPr>
        <w:pStyle w:val="TOC5"/>
        <w:rPr>
          <w:ins w:id="256" w:author="Rapporteur [AEM, Huawei]" w:date="2024-06-06T20:26:00Z"/>
          <w:rFonts w:asciiTheme="minorHAnsi" w:eastAsiaTheme="minorEastAsia" w:hAnsiTheme="minorHAnsi" w:cstheme="minorBidi"/>
          <w:noProof/>
          <w:sz w:val="22"/>
          <w:szCs w:val="22"/>
          <w:lang w:val="en-US"/>
        </w:rPr>
      </w:pPr>
      <w:ins w:id="257" w:author="Rapporteur [AEM, Huawei]" w:date="2024-06-06T20:2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ins>
      <w:r>
        <w:rPr>
          <w:noProof/>
        </w:rPr>
      </w:r>
      <w:r>
        <w:rPr>
          <w:noProof/>
        </w:rPr>
        <w:fldChar w:fldCharType="separate"/>
      </w:r>
      <w:ins w:id="258" w:author="Rapporteur [AEM, Huawei]" w:date="2024-06-06T20:26:00Z">
        <w:r>
          <w:rPr>
            <w:noProof/>
          </w:rPr>
          <w:t>33</w:t>
        </w:r>
        <w:r>
          <w:rPr>
            <w:noProof/>
          </w:rPr>
          <w:fldChar w:fldCharType="end"/>
        </w:r>
      </w:ins>
    </w:p>
    <w:p w14:paraId="1653B5B5" w14:textId="447D9C11" w:rsidR="00DC512E" w:rsidRDefault="00DC512E">
      <w:pPr>
        <w:pStyle w:val="TOC5"/>
        <w:rPr>
          <w:ins w:id="259" w:author="Rapporteur [AEM, Huawei]" w:date="2024-06-06T20:26:00Z"/>
          <w:rFonts w:asciiTheme="minorHAnsi" w:eastAsiaTheme="minorEastAsia" w:hAnsiTheme="minorHAnsi" w:cstheme="minorBidi"/>
          <w:noProof/>
          <w:sz w:val="22"/>
          <w:szCs w:val="22"/>
          <w:lang w:val="en-US"/>
        </w:rPr>
      </w:pPr>
      <w:ins w:id="260" w:author="Rapporteur [AEM, Huawei]" w:date="2024-06-06T20:26: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ins>
      <w:r>
        <w:rPr>
          <w:noProof/>
        </w:rPr>
      </w:r>
      <w:r>
        <w:rPr>
          <w:noProof/>
        </w:rPr>
        <w:fldChar w:fldCharType="separate"/>
      </w:r>
      <w:ins w:id="261" w:author="Rapporteur [AEM, Huawei]" w:date="2024-06-06T20:26:00Z">
        <w:r>
          <w:rPr>
            <w:noProof/>
          </w:rPr>
          <w:t>33</w:t>
        </w:r>
        <w:r>
          <w:rPr>
            <w:noProof/>
          </w:rPr>
          <w:fldChar w:fldCharType="end"/>
        </w:r>
      </w:ins>
    </w:p>
    <w:p w14:paraId="246EB0B4" w14:textId="5605D367" w:rsidR="00DC512E" w:rsidRDefault="00DC512E">
      <w:pPr>
        <w:pStyle w:val="TOC5"/>
        <w:rPr>
          <w:ins w:id="262" w:author="Rapporteur [AEM, Huawei]" w:date="2024-06-06T20:26:00Z"/>
          <w:rFonts w:asciiTheme="minorHAnsi" w:eastAsiaTheme="minorEastAsia" w:hAnsiTheme="minorHAnsi" w:cstheme="minorBidi"/>
          <w:noProof/>
          <w:sz w:val="22"/>
          <w:szCs w:val="22"/>
          <w:lang w:val="en-US"/>
        </w:rPr>
      </w:pPr>
      <w:ins w:id="263" w:author="Rapporteur [AEM, Huawei]" w:date="2024-06-06T20:26: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ins>
      <w:r>
        <w:rPr>
          <w:noProof/>
        </w:rPr>
      </w:r>
      <w:r>
        <w:rPr>
          <w:noProof/>
        </w:rPr>
        <w:fldChar w:fldCharType="separate"/>
      </w:r>
      <w:ins w:id="264" w:author="Rapporteur [AEM, Huawei]" w:date="2024-06-06T20:26:00Z">
        <w:r>
          <w:rPr>
            <w:noProof/>
          </w:rPr>
          <w:t>34</w:t>
        </w:r>
        <w:r>
          <w:rPr>
            <w:noProof/>
          </w:rPr>
          <w:fldChar w:fldCharType="end"/>
        </w:r>
      </w:ins>
    </w:p>
    <w:p w14:paraId="457DBBF6" w14:textId="1AE2789C" w:rsidR="00DC512E" w:rsidRDefault="00DC512E">
      <w:pPr>
        <w:pStyle w:val="TOC5"/>
        <w:rPr>
          <w:ins w:id="265" w:author="Rapporteur [AEM, Huawei]" w:date="2024-06-06T20:26:00Z"/>
          <w:rFonts w:asciiTheme="minorHAnsi" w:eastAsiaTheme="minorEastAsia" w:hAnsiTheme="minorHAnsi" w:cstheme="minorBidi"/>
          <w:noProof/>
          <w:sz w:val="22"/>
          <w:szCs w:val="22"/>
          <w:lang w:val="en-US"/>
        </w:rPr>
      </w:pPr>
      <w:ins w:id="266" w:author="Rapporteur [AEM, Huawei]" w:date="2024-06-06T20:26: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ins>
      <w:r>
        <w:rPr>
          <w:noProof/>
        </w:rPr>
      </w:r>
      <w:r>
        <w:rPr>
          <w:noProof/>
        </w:rPr>
        <w:fldChar w:fldCharType="separate"/>
      </w:r>
      <w:ins w:id="267" w:author="Rapporteur [AEM, Huawei]" w:date="2024-06-06T20:26:00Z">
        <w:r>
          <w:rPr>
            <w:noProof/>
          </w:rPr>
          <w:t>34</w:t>
        </w:r>
        <w:r>
          <w:rPr>
            <w:noProof/>
          </w:rPr>
          <w:fldChar w:fldCharType="end"/>
        </w:r>
      </w:ins>
    </w:p>
    <w:p w14:paraId="03A0ACA7" w14:textId="192D0F40" w:rsidR="00DC512E" w:rsidRDefault="00DC512E">
      <w:pPr>
        <w:pStyle w:val="TOC5"/>
        <w:rPr>
          <w:ins w:id="268" w:author="Rapporteur [AEM, Huawei]" w:date="2024-06-06T20:26:00Z"/>
          <w:rFonts w:asciiTheme="minorHAnsi" w:eastAsiaTheme="minorEastAsia" w:hAnsiTheme="minorHAnsi" w:cstheme="minorBidi"/>
          <w:noProof/>
          <w:sz w:val="22"/>
          <w:szCs w:val="22"/>
          <w:lang w:val="en-US"/>
        </w:rPr>
      </w:pPr>
      <w:ins w:id="269" w:author="Rapporteur [AEM, Huawei]" w:date="2024-06-06T20:26: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ins>
      <w:r>
        <w:rPr>
          <w:noProof/>
        </w:rPr>
      </w:r>
      <w:r>
        <w:rPr>
          <w:noProof/>
        </w:rPr>
        <w:fldChar w:fldCharType="separate"/>
      </w:r>
      <w:ins w:id="270" w:author="Rapporteur [AEM, Huawei]" w:date="2024-06-06T20:26:00Z">
        <w:r>
          <w:rPr>
            <w:noProof/>
          </w:rPr>
          <w:t>35</w:t>
        </w:r>
        <w:r>
          <w:rPr>
            <w:noProof/>
          </w:rPr>
          <w:fldChar w:fldCharType="end"/>
        </w:r>
      </w:ins>
    </w:p>
    <w:p w14:paraId="460C45CE" w14:textId="1E02C47C" w:rsidR="00DC512E" w:rsidRDefault="00DC512E">
      <w:pPr>
        <w:pStyle w:val="TOC4"/>
        <w:rPr>
          <w:ins w:id="271" w:author="Rapporteur [AEM, Huawei]" w:date="2024-06-06T20:26:00Z"/>
          <w:rFonts w:asciiTheme="minorHAnsi" w:eastAsiaTheme="minorEastAsia" w:hAnsiTheme="minorHAnsi" w:cstheme="minorBidi"/>
          <w:noProof/>
          <w:sz w:val="22"/>
          <w:szCs w:val="22"/>
          <w:lang w:val="en-US"/>
        </w:rPr>
      </w:pPr>
      <w:ins w:id="272" w:author="Rapporteur [AEM, Huawei]" w:date="2024-06-06T20:26:00Z">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ins>
      <w:r>
        <w:rPr>
          <w:noProof/>
        </w:rPr>
      </w:r>
      <w:r>
        <w:rPr>
          <w:noProof/>
        </w:rPr>
        <w:fldChar w:fldCharType="separate"/>
      </w:r>
      <w:ins w:id="273" w:author="Rapporteur [AEM, Huawei]" w:date="2024-06-06T20:26:00Z">
        <w:r>
          <w:rPr>
            <w:noProof/>
          </w:rPr>
          <w:t>35</w:t>
        </w:r>
        <w:r>
          <w:rPr>
            <w:noProof/>
          </w:rPr>
          <w:fldChar w:fldCharType="end"/>
        </w:r>
      </w:ins>
    </w:p>
    <w:p w14:paraId="5FDEC015" w14:textId="70571D2D" w:rsidR="00DC512E" w:rsidRDefault="00DC512E">
      <w:pPr>
        <w:pStyle w:val="TOC4"/>
        <w:rPr>
          <w:ins w:id="274" w:author="Rapporteur [AEM, Huawei]" w:date="2024-06-06T20:26:00Z"/>
          <w:rFonts w:asciiTheme="minorHAnsi" w:eastAsiaTheme="minorEastAsia" w:hAnsiTheme="minorHAnsi" w:cstheme="minorBidi"/>
          <w:noProof/>
          <w:sz w:val="22"/>
          <w:szCs w:val="22"/>
          <w:lang w:val="en-US"/>
        </w:rPr>
      </w:pPr>
      <w:ins w:id="275" w:author="Rapporteur [AEM, Huawei]" w:date="2024-06-06T20:2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ins>
      <w:r>
        <w:rPr>
          <w:noProof/>
        </w:rPr>
      </w:r>
      <w:r>
        <w:rPr>
          <w:noProof/>
        </w:rPr>
        <w:fldChar w:fldCharType="separate"/>
      </w:r>
      <w:ins w:id="276" w:author="Rapporteur [AEM, Huawei]" w:date="2024-06-06T20:26:00Z">
        <w:r>
          <w:rPr>
            <w:noProof/>
          </w:rPr>
          <w:t>35</w:t>
        </w:r>
        <w:r>
          <w:rPr>
            <w:noProof/>
          </w:rPr>
          <w:fldChar w:fldCharType="end"/>
        </w:r>
      </w:ins>
    </w:p>
    <w:p w14:paraId="7F7BD412" w14:textId="5F7851C1" w:rsidR="00DC512E" w:rsidRDefault="00DC512E">
      <w:pPr>
        <w:pStyle w:val="TOC5"/>
        <w:rPr>
          <w:ins w:id="277" w:author="Rapporteur [AEM, Huawei]" w:date="2024-06-06T20:26:00Z"/>
          <w:rFonts w:asciiTheme="minorHAnsi" w:eastAsiaTheme="minorEastAsia" w:hAnsiTheme="minorHAnsi" w:cstheme="minorBidi"/>
          <w:noProof/>
          <w:sz w:val="22"/>
          <w:szCs w:val="22"/>
          <w:lang w:val="en-US"/>
        </w:rPr>
      </w:pPr>
      <w:ins w:id="278" w:author="Rapporteur [AEM, Huawei]" w:date="2024-06-06T20:2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ins>
      <w:r>
        <w:rPr>
          <w:noProof/>
        </w:rPr>
      </w:r>
      <w:r>
        <w:rPr>
          <w:noProof/>
        </w:rPr>
        <w:fldChar w:fldCharType="separate"/>
      </w:r>
      <w:ins w:id="279" w:author="Rapporteur [AEM, Huawei]" w:date="2024-06-06T20:26:00Z">
        <w:r>
          <w:rPr>
            <w:noProof/>
          </w:rPr>
          <w:t>35</w:t>
        </w:r>
        <w:r>
          <w:rPr>
            <w:noProof/>
          </w:rPr>
          <w:fldChar w:fldCharType="end"/>
        </w:r>
      </w:ins>
    </w:p>
    <w:p w14:paraId="4C83ACB3" w14:textId="659E44FE" w:rsidR="00DC512E" w:rsidRDefault="00DC512E">
      <w:pPr>
        <w:pStyle w:val="TOC3"/>
        <w:rPr>
          <w:ins w:id="280" w:author="Rapporteur [AEM, Huawei]" w:date="2024-06-06T20:26:00Z"/>
          <w:rFonts w:asciiTheme="minorHAnsi" w:eastAsiaTheme="minorEastAsia" w:hAnsiTheme="minorHAnsi" w:cstheme="minorBidi"/>
          <w:noProof/>
          <w:sz w:val="22"/>
          <w:szCs w:val="22"/>
          <w:lang w:val="en-US"/>
        </w:rPr>
      </w:pPr>
      <w:ins w:id="281" w:author="Rapporteur [AEM, Huawei]" w:date="2024-06-06T20:2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ins>
      <w:r>
        <w:rPr>
          <w:noProof/>
        </w:rPr>
      </w:r>
      <w:r>
        <w:rPr>
          <w:noProof/>
        </w:rPr>
        <w:fldChar w:fldCharType="separate"/>
      </w:r>
      <w:ins w:id="282" w:author="Rapporteur [AEM, Huawei]" w:date="2024-06-06T20:26:00Z">
        <w:r>
          <w:rPr>
            <w:noProof/>
          </w:rPr>
          <w:t>36</w:t>
        </w:r>
        <w:r>
          <w:rPr>
            <w:noProof/>
          </w:rPr>
          <w:fldChar w:fldCharType="end"/>
        </w:r>
      </w:ins>
    </w:p>
    <w:p w14:paraId="72853A19" w14:textId="640B4A44" w:rsidR="00DC512E" w:rsidRDefault="00DC512E">
      <w:pPr>
        <w:pStyle w:val="TOC4"/>
        <w:rPr>
          <w:ins w:id="283" w:author="Rapporteur [AEM, Huawei]" w:date="2024-06-06T20:26:00Z"/>
          <w:rFonts w:asciiTheme="minorHAnsi" w:eastAsiaTheme="minorEastAsia" w:hAnsiTheme="minorHAnsi" w:cstheme="minorBidi"/>
          <w:noProof/>
          <w:sz w:val="22"/>
          <w:szCs w:val="22"/>
          <w:lang w:val="en-US"/>
        </w:rPr>
      </w:pPr>
      <w:ins w:id="284" w:author="Rapporteur [AEM, Huawei]" w:date="2024-06-06T20:2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ins>
      <w:r>
        <w:rPr>
          <w:noProof/>
        </w:rPr>
      </w:r>
      <w:r>
        <w:rPr>
          <w:noProof/>
        </w:rPr>
        <w:fldChar w:fldCharType="separate"/>
      </w:r>
      <w:ins w:id="285" w:author="Rapporteur [AEM, Huawei]" w:date="2024-06-06T20:26:00Z">
        <w:r>
          <w:rPr>
            <w:noProof/>
          </w:rPr>
          <w:t>36</w:t>
        </w:r>
        <w:r>
          <w:rPr>
            <w:noProof/>
          </w:rPr>
          <w:fldChar w:fldCharType="end"/>
        </w:r>
      </w:ins>
    </w:p>
    <w:p w14:paraId="7C12C092" w14:textId="080C5E04" w:rsidR="00DC512E" w:rsidRDefault="00DC512E">
      <w:pPr>
        <w:pStyle w:val="TOC4"/>
        <w:rPr>
          <w:ins w:id="286" w:author="Rapporteur [AEM, Huawei]" w:date="2024-06-06T20:26:00Z"/>
          <w:rFonts w:asciiTheme="minorHAnsi" w:eastAsiaTheme="minorEastAsia" w:hAnsiTheme="minorHAnsi" w:cstheme="minorBidi"/>
          <w:noProof/>
          <w:sz w:val="22"/>
          <w:szCs w:val="22"/>
          <w:lang w:val="en-US"/>
        </w:rPr>
      </w:pPr>
      <w:ins w:id="287" w:author="Rapporteur [AEM, Huawei]" w:date="2024-06-06T20:2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ins>
      <w:r>
        <w:rPr>
          <w:noProof/>
        </w:rPr>
      </w:r>
      <w:r>
        <w:rPr>
          <w:noProof/>
        </w:rPr>
        <w:fldChar w:fldCharType="separate"/>
      </w:r>
      <w:ins w:id="288" w:author="Rapporteur [AEM, Huawei]" w:date="2024-06-06T20:26:00Z">
        <w:r>
          <w:rPr>
            <w:noProof/>
          </w:rPr>
          <w:t>36</w:t>
        </w:r>
        <w:r>
          <w:rPr>
            <w:noProof/>
          </w:rPr>
          <w:fldChar w:fldCharType="end"/>
        </w:r>
      </w:ins>
    </w:p>
    <w:p w14:paraId="7672AC07" w14:textId="3DFA2997" w:rsidR="00DC512E" w:rsidRDefault="00DC512E">
      <w:pPr>
        <w:pStyle w:val="TOC4"/>
        <w:rPr>
          <w:ins w:id="289" w:author="Rapporteur [AEM, Huawei]" w:date="2024-06-06T20:26:00Z"/>
          <w:rFonts w:asciiTheme="minorHAnsi" w:eastAsiaTheme="minorEastAsia" w:hAnsiTheme="minorHAnsi" w:cstheme="minorBidi"/>
          <w:noProof/>
          <w:sz w:val="22"/>
          <w:szCs w:val="22"/>
          <w:lang w:val="en-US"/>
        </w:rPr>
      </w:pPr>
      <w:ins w:id="290" w:author="Rapporteur [AEM, Huawei]" w:date="2024-06-06T20:2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ins>
      <w:r>
        <w:rPr>
          <w:noProof/>
        </w:rPr>
      </w:r>
      <w:r>
        <w:rPr>
          <w:noProof/>
        </w:rPr>
        <w:fldChar w:fldCharType="separate"/>
      </w:r>
      <w:ins w:id="291" w:author="Rapporteur [AEM, Huawei]" w:date="2024-06-06T20:26:00Z">
        <w:r>
          <w:rPr>
            <w:noProof/>
          </w:rPr>
          <w:t>36</w:t>
        </w:r>
        <w:r>
          <w:rPr>
            <w:noProof/>
          </w:rPr>
          <w:fldChar w:fldCharType="end"/>
        </w:r>
      </w:ins>
    </w:p>
    <w:p w14:paraId="283E86A6" w14:textId="7119EFB3" w:rsidR="00DC512E" w:rsidRDefault="00DC512E">
      <w:pPr>
        <w:pStyle w:val="TOC3"/>
        <w:rPr>
          <w:ins w:id="292" w:author="Rapporteur [AEM, Huawei]" w:date="2024-06-06T20:26:00Z"/>
          <w:rFonts w:asciiTheme="minorHAnsi" w:eastAsiaTheme="minorEastAsia" w:hAnsiTheme="minorHAnsi" w:cstheme="minorBidi"/>
          <w:noProof/>
          <w:sz w:val="22"/>
          <w:szCs w:val="22"/>
          <w:lang w:val="en-US"/>
        </w:rPr>
      </w:pPr>
      <w:ins w:id="293" w:author="Rapporteur [AEM, Huawei]" w:date="2024-06-06T20:2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ins>
      <w:r>
        <w:rPr>
          <w:noProof/>
        </w:rPr>
      </w:r>
      <w:r>
        <w:rPr>
          <w:noProof/>
        </w:rPr>
        <w:fldChar w:fldCharType="separate"/>
      </w:r>
      <w:ins w:id="294" w:author="Rapporteur [AEM, Huawei]" w:date="2024-06-06T20:26:00Z">
        <w:r>
          <w:rPr>
            <w:noProof/>
          </w:rPr>
          <w:t>36</w:t>
        </w:r>
        <w:r>
          <w:rPr>
            <w:noProof/>
          </w:rPr>
          <w:fldChar w:fldCharType="end"/>
        </w:r>
      </w:ins>
    </w:p>
    <w:p w14:paraId="01C05CC2" w14:textId="1F8C2174" w:rsidR="00DC512E" w:rsidRDefault="00DC512E">
      <w:pPr>
        <w:pStyle w:val="TOC3"/>
        <w:rPr>
          <w:ins w:id="295" w:author="Rapporteur [AEM, Huawei]" w:date="2024-06-06T20:26:00Z"/>
          <w:rFonts w:asciiTheme="minorHAnsi" w:eastAsiaTheme="minorEastAsia" w:hAnsiTheme="minorHAnsi" w:cstheme="minorBidi"/>
          <w:noProof/>
          <w:sz w:val="22"/>
          <w:szCs w:val="22"/>
          <w:lang w:val="en-US"/>
        </w:rPr>
      </w:pPr>
      <w:ins w:id="296" w:author="Rapporteur [AEM, Huawei]" w:date="2024-06-06T20:2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ins>
      <w:r>
        <w:rPr>
          <w:noProof/>
        </w:rPr>
      </w:r>
      <w:r>
        <w:rPr>
          <w:noProof/>
        </w:rPr>
        <w:fldChar w:fldCharType="separate"/>
      </w:r>
      <w:ins w:id="297" w:author="Rapporteur [AEM, Huawei]" w:date="2024-06-06T20:26:00Z">
        <w:r>
          <w:rPr>
            <w:noProof/>
          </w:rPr>
          <w:t>36</w:t>
        </w:r>
        <w:r>
          <w:rPr>
            <w:noProof/>
          </w:rPr>
          <w:fldChar w:fldCharType="end"/>
        </w:r>
      </w:ins>
    </w:p>
    <w:p w14:paraId="4BB338C5" w14:textId="0EC45A38" w:rsidR="00DC512E" w:rsidRDefault="00DC512E">
      <w:pPr>
        <w:pStyle w:val="TOC2"/>
        <w:rPr>
          <w:ins w:id="298" w:author="Rapporteur [AEM, Huawei]" w:date="2024-06-06T20:26:00Z"/>
          <w:rFonts w:asciiTheme="minorHAnsi" w:eastAsiaTheme="minorEastAsia" w:hAnsiTheme="minorHAnsi" w:cstheme="minorBidi"/>
          <w:noProof/>
          <w:sz w:val="22"/>
          <w:szCs w:val="22"/>
          <w:lang w:val="en-US"/>
        </w:rPr>
      </w:pPr>
      <w:ins w:id="299" w:author="Rapporteur [AEM, Huawei]" w:date="2024-06-06T20:26: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ins>
      <w:r>
        <w:rPr>
          <w:noProof/>
        </w:rPr>
      </w:r>
      <w:r>
        <w:rPr>
          <w:noProof/>
        </w:rPr>
        <w:fldChar w:fldCharType="separate"/>
      </w:r>
      <w:ins w:id="300" w:author="Rapporteur [AEM, Huawei]" w:date="2024-06-06T20:26:00Z">
        <w:r>
          <w:rPr>
            <w:noProof/>
          </w:rPr>
          <w:t>36</w:t>
        </w:r>
        <w:r>
          <w:rPr>
            <w:noProof/>
          </w:rPr>
          <w:fldChar w:fldCharType="end"/>
        </w:r>
      </w:ins>
    </w:p>
    <w:p w14:paraId="3595C38C" w14:textId="2B1ED61C" w:rsidR="00DC512E" w:rsidRDefault="00DC512E">
      <w:pPr>
        <w:pStyle w:val="TOC3"/>
        <w:rPr>
          <w:ins w:id="301" w:author="Rapporteur [AEM, Huawei]" w:date="2024-06-06T20:26:00Z"/>
          <w:rFonts w:asciiTheme="minorHAnsi" w:eastAsiaTheme="minorEastAsia" w:hAnsiTheme="minorHAnsi" w:cstheme="minorBidi"/>
          <w:noProof/>
          <w:sz w:val="22"/>
          <w:szCs w:val="22"/>
          <w:lang w:val="en-US"/>
        </w:rPr>
      </w:pPr>
      <w:ins w:id="302" w:author="Rapporteur [AEM, Huawei]" w:date="2024-06-06T20:2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ins>
      <w:r>
        <w:rPr>
          <w:noProof/>
        </w:rPr>
      </w:r>
      <w:r>
        <w:rPr>
          <w:noProof/>
        </w:rPr>
        <w:fldChar w:fldCharType="separate"/>
      </w:r>
      <w:ins w:id="303" w:author="Rapporteur [AEM, Huawei]" w:date="2024-06-06T20:26:00Z">
        <w:r>
          <w:rPr>
            <w:noProof/>
          </w:rPr>
          <w:t>36</w:t>
        </w:r>
        <w:r>
          <w:rPr>
            <w:noProof/>
          </w:rPr>
          <w:fldChar w:fldCharType="end"/>
        </w:r>
      </w:ins>
    </w:p>
    <w:p w14:paraId="4D7BA481" w14:textId="1DB5C1FB" w:rsidR="00DC512E" w:rsidRDefault="00DC512E">
      <w:pPr>
        <w:pStyle w:val="TOC3"/>
        <w:rPr>
          <w:ins w:id="304" w:author="Rapporteur [AEM, Huawei]" w:date="2024-06-06T20:26:00Z"/>
          <w:rFonts w:asciiTheme="minorHAnsi" w:eastAsiaTheme="minorEastAsia" w:hAnsiTheme="minorHAnsi" w:cstheme="minorBidi"/>
          <w:noProof/>
          <w:sz w:val="22"/>
          <w:szCs w:val="22"/>
          <w:lang w:val="en-US"/>
        </w:rPr>
      </w:pPr>
      <w:ins w:id="305" w:author="Rapporteur [AEM, Huawei]" w:date="2024-06-06T20:2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ins>
      <w:r>
        <w:rPr>
          <w:noProof/>
        </w:rPr>
      </w:r>
      <w:r>
        <w:rPr>
          <w:noProof/>
        </w:rPr>
        <w:fldChar w:fldCharType="separate"/>
      </w:r>
      <w:ins w:id="306" w:author="Rapporteur [AEM, Huawei]" w:date="2024-06-06T20:26:00Z">
        <w:r>
          <w:rPr>
            <w:noProof/>
          </w:rPr>
          <w:t>37</w:t>
        </w:r>
        <w:r>
          <w:rPr>
            <w:noProof/>
          </w:rPr>
          <w:fldChar w:fldCharType="end"/>
        </w:r>
      </w:ins>
    </w:p>
    <w:p w14:paraId="1B62D01E" w14:textId="497EFF47" w:rsidR="00DC512E" w:rsidRDefault="00DC512E">
      <w:pPr>
        <w:pStyle w:val="TOC3"/>
        <w:rPr>
          <w:ins w:id="307" w:author="Rapporteur [AEM, Huawei]" w:date="2024-06-06T20:26:00Z"/>
          <w:rFonts w:asciiTheme="minorHAnsi" w:eastAsiaTheme="minorEastAsia" w:hAnsiTheme="minorHAnsi" w:cstheme="minorBidi"/>
          <w:noProof/>
          <w:sz w:val="22"/>
          <w:szCs w:val="22"/>
          <w:lang w:val="en-US"/>
        </w:rPr>
      </w:pPr>
      <w:ins w:id="308" w:author="Rapporteur [AEM, Huawei]" w:date="2024-06-06T20:2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ins>
      <w:r>
        <w:rPr>
          <w:noProof/>
        </w:rPr>
      </w:r>
      <w:r>
        <w:rPr>
          <w:noProof/>
        </w:rPr>
        <w:fldChar w:fldCharType="separate"/>
      </w:r>
      <w:ins w:id="309" w:author="Rapporteur [AEM, Huawei]" w:date="2024-06-06T20:26:00Z">
        <w:r>
          <w:rPr>
            <w:noProof/>
          </w:rPr>
          <w:t>37</w:t>
        </w:r>
        <w:r>
          <w:rPr>
            <w:noProof/>
          </w:rPr>
          <w:fldChar w:fldCharType="end"/>
        </w:r>
      </w:ins>
    </w:p>
    <w:p w14:paraId="38D6CDEA" w14:textId="45CDCF54" w:rsidR="00DC512E" w:rsidRDefault="00DC512E">
      <w:pPr>
        <w:pStyle w:val="TOC4"/>
        <w:rPr>
          <w:ins w:id="310" w:author="Rapporteur [AEM, Huawei]" w:date="2024-06-06T20:26:00Z"/>
          <w:rFonts w:asciiTheme="minorHAnsi" w:eastAsiaTheme="minorEastAsia" w:hAnsiTheme="minorHAnsi" w:cstheme="minorBidi"/>
          <w:noProof/>
          <w:sz w:val="22"/>
          <w:szCs w:val="22"/>
          <w:lang w:val="en-US"/>
        </w:rPr>
      </w:pPr>
      <w:ins w:id="311" w:author="Rapporteur [AEM, Huawei]" w:date="2024-06-06T20:2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ins>
      <w:r>
        <w:rPr>
          <w:noProof/>
        </w:rPr>
      </w:r>
      <w:r>
        <w:rPr>
          <w:noProof/>
        </w:rPr>
        <w:fldChar w:fldCharType="separate"/>
      </w:r>
      <w:ins w:id="312" w:author="Rapporteur [AEM, Huawei]" w:date="2024-06-06T20:26:00Z">
        <w:r>
          <w:rPr>
            <w:noProof/>
          </w:rPr>
          <w:t>37</w:t>
        </w:r>
        <w:r>
          <w:rPr>
            <w:noProof/>
          </w:rPr>
          <w:fldChar w:fldCharType="end"/>
        </w:r>
      </w:ins>
    </w:p>
    <w:p w14:paraId="23A65AA2" w14:textId="63277F85" w:rsidR="00DC512E" w:rsidRDefault="00DC512E">
      <w:pPr>
        <w:pStyle w:val="TOC4"/>
        <w:rPr>
          <w:ins w:id="313" w:author="Rapporteur [AEM, Huawei]" w:date="2024-06-06T20:26:00Z"/>
          <w:rFonts w:asciiTheme="minorHAnsi" w:eastAsiaTheme="minorEastAsia" w:hAnsiTheme="minorHAnsi" w:cstheme="minorBidi"/>
          <w:noProof/>
          <w:sz w:val="22"/>
          <w:szCs w:val="22"/>
          <w:lang w:val="en-US"/>
        </w:rPr>
      </w:pPr>
      <w:ins w:id="314" w:author="Rapporteur [AEM, Huawei]" w:date="2024-06-06T20:26: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ins>
      <w:r>
        <w:rPr>
          <w:noProof/>
        </w:rPr>
      </w:r>
      <w:r>
        <w:rPr>
          <w:noProof/>
        </w:rPr>
        <w:fldChar w:fldCharType="separate"/>
      </w:r>
      <w:ins w:id="315" w:author="Rapporteur [AEM, Huawei]" w:date="2024-06-06T20:26:00Z">
        <w:r>
          <w:rPr>
            <w:noProof/>
          </w:rPr>
          <w:t>38</w:t>
        </w:r>
        <w:r>
          <w:rPr>
            <w:noProof/>
          </w:rPr>
          <w:fldChar w:fldCharType="end"/>
        </w:r>
      </w:ins>
    </w:p>
    <w:p w14:paraId="3FEFBD69" w14:textId="6008B041" w:rsidR="00DC512E" w:rsidRDefault="00DC512E">
      <w:pPr>
        <w:pStyle w:val="TOC5"/>
        <w:rPr>
          <w:ins w:id="316" w:author="Rapporteur [AEM, Huawei]" w:date="2024-06-06T20:26:00Z"/>
          <w:rFonts w:asciiTheme="minorHAnsi" w:eastAsiaTheme="minorEastAsia" w:hAnsiTheme="minorHAnsi" w:cstheme="minorBidi"/>
          <w:noProof/>
          <w:sz w:val="22"/>
          <w:szCs w:val="22"/>
          <w:lang w:val="en-US"/>
        </w:rPr>
      </w:pPr>
      <w:ins w:id="317" w:author="Rapporteur [AEM, Huawei]" w:date="2024-06-06T20:26: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ins>
      <w:r>
        <w:rPr>
          <w:noProof/>
        </w:rPr>
      </w:r>
      <w:r>
        <w:rPr>
          <w:noProof/>
        </w:rPr>
        <w:fldChar w:fldCharType="separate"/>
      </w:r>
      <w:ins w:id="318" w:author="Rapporteur [AEM, Huawei]" w:date="2024-06-06T20:26:00Z">
        <w:r>
          <w:rPr>
            <w:noProof/>
          </w:rPr>
          <w:t>38</w:t>
        </w:r>
        <w:r>
          <w:rPr>
            <w:noProof/>
          </w:rPr>
          <w:fldChar w:fldCharType="end"/>
        </w:r>
      </w:ins>
    </w:p>
    <w:p w14:paraId="6B4246B3" w14:textId="376F82C2" w:rsidR="00DC512E" w:rsidRDefault="00DC512E">
      <w:pPr>
        <w:pStyle w:val="TOC5"/>
        <w:rPr>
          <w:ins w:id="319" w:author="Rapporteur [AEM, Huawei]" w:date="2024-06-06T20:26:00Z"/>
          <w:rFonts w:asciiTheme="minorHAnsi" w:eastAsiaTheme="minorEastAsia" w:hAnsiTheme="minorHAnsi" w:cstheme="minorBidi"/>
          <w:noProof/>
          <w:sz w:val="22"/>
          <w:szCs w:val="22"/>
          <w:lang w:val="en-US"/>
        </w:rPr>
      </w:pPr>
      <w:ins w:id="320" w:author="Rapporteur [AEM, Huawei]" w:date="2024-06-06T20:2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ins>
      <w:r>
        <w:rPr>
          <w:noProof/>
        </w:rPr>
      </w:r>
      <w:r>
        <w:rPr>
          <w:noProof/>
        </w:rPr>
        <w:fldChar w:fldCharType="separate"/>
      </w:r>
      <w:ins w:id="321" w:author="Rapporteur [AEM, Huawei]" w:date="2024-06-06T20:26:00Z">
        <w:r>
          <w:rPr>
            <w:noProof/>
          </w:rPr>
          <w:t>38</w:t>
        </w:r>
        <w:r>
          <w:rPr>
            <w:noProof/>
          </w:rPr>
          <w:fldChar w:fldCharType="end"/>
        </w:r>
      </w:ins>
    </w:p>
    <w:p w14:paraId="689F2DE5" w14:textId="36479967" w:rsidR="00DC512E" w:rsidRDefault="00DC512E">
      <w:pPr>
        <w:pStyle w:val="TOC5"/>
        <w:rPr>
          <w:ins w:id="322" w:author="Rapporteur [AEM, Huawei]" w:date="2024-06-06T20:26:00Z"/>
          <w:rFonts w:asciiTheme="minorHAnsi" w:eastAsiaTheme="minorEastAsia" w:hAnsiTheme="minorHAnsi" w:cstheme="minorBidi"/>
          <w:noProof/>
          <w:sz w:val="22"/>
          <w:szCs w:val="22"/>
          <w:lang w:val="en-US"/>
        </w:rPr>
      </w:pPr>
      <w:ins w:id="323" w:author="Rapporteur [AEM, Huawei]" w:date="2024-06-06T20:2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ins>
      <w:r>
        <w:rPr>
          <w:noProof/>
        </w:rPr>
      </w:r>
      <w:r>
        <w:rPr>
          <w:noProof/>
        </w:rPr>
        <w:fldChar w:fldCharType="separate"/>
      </w:r>
      <w:ins w:id="324" w:author="Rapporteur [AEM, Huawei]" w:date="2024-06-06T20:26:00Z">
        <w:r>
          <w:rPr>
            <w:noProof/>
          </w:rPr>
          <w:t>38</w:t>
        </w:r>
        <w:r>
          <w:rPr>
            <w:noProof/>
          </w:rPr>
          <w:fldChar w:fldCharType="end"/>
        </w:r>
      </w:ins>
    </w:p>
    <w:p w14:paraId="3DB0A78C" w14:textId="28C60D6A" w:rsidR="00DC512E" w:rsidRDefault="00DC512E">
      <w:pPr>
        <w:pStyle w:val="TOC6"/>
        <w:rPr>
          <w:ins w:id="325" w:author="Rapporteur [AEM, Huawei]" w:date="2024-06-06T20:26:00Z"/>
          <w:rFonts w:asciiTheme="minorHAnsi" w:eastAsiaTheme="minorEastAsia" w:hAnsiTheme="minorHAnsi" w:cstheme="minorBidi"/>
          <w:noProof/>
          <w:sz w:val="22"/>
          <w:szCs w:val="22"/>
          <w:lang w:val="en-US"/>
        </w:rPr>
      </w:pPr>
      <w:ins w:id="326" w:author="Rapporteur [AEM, Huawei]" w:date="2024-06-06T20:26: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ins>
      <w:r>
        <w:rPr>
          <w:noProof/>
        </w:rPr>
      </w:r>
      <w:r>
        <w:rPr>
          <w:noProof/>
        </w:rPr>
        <w:fldChar w:fldCharType="separate"/>
      </w:r>
      <w:ins w:id="327" w:author="Rapporteur [AEM, Huawei]" w:date="2024-06-06T20:26:00Z">
        <w:r>
          <w:rPr>
            <w:noProof/>
          </w:rPr>
          <w:t>38</w:t>
        </w:r>
        <w:r>
          <w:rPr>
            <w:noProof/>
          </w:rPr>
          <w:fldChar w:fldCharType="end"/>
        </w:r>
      </w:ins>
    </w:p>
    <w:p w14:paraId="3D187B47" w14:textId="1E614EBA" w:rsidR="00DC512E" w:rsidRDefault="00DC512E">
      <w:pPr>
        <w:pStyle w:val="TOC6"/>
        <w:rPr>
          <w:ins w:id="328" w:author="Rapporteur [AEM, Huawei]" w:date="2024-06-06T20:26:00Z"/>
          <w:rFonts w:asciiTheme="minorHAnsi" w:eastAsiaTheme="minorEastAsia" w:hAnsiTheme="minorHAnsi" w:cstheme="minorBidi"/>
          <w:noProof/>
          <w:sz w:val="22"/>
          <w:szCs w:val="22"/>
          <w:lang w:val="en-US"/>
        </w:rPr>
      </w:pPr>
      <w:ins w:id="329" w:author="Rapporteur [AEM, Huawei]" w:date="2024-06-06T20:2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ins>
      <w:r>
        <w:rPr>
          <w:noProof/>
        </w:rPr>
      </w:r>
      <w:r>
        <w:rPr>
          <w:noProof/>
        </w:rPr>
        <w:fldChar w:fldCharType="separate"/>
      </w:r>
      <w:ins w:id="330" w:author="Rapporteur [AEM, Huawei]" w:date="2024-06-06T20:26:00Z">
        <w:r>
          <w:rPr>
            <w:noProof/>
          </w:rPr>
          <w:t>39</w:t>
        </w:r>
        <w:r>
          <w:rPr>
            <w:noProof/>
          </w:rPr>
          <w:fldChar w:fldCharType="end"/>
        </w:r>
      </w:ins>
    </w:p>
    <w:p w14:paraId="6F3E2F54" w14:textId="4A40F82E" w:rsidR="00DC512E" w:rsidRDefault="00DC512E">
      <w:pPr>
        <w:pStyle w:val="TOC5"/>
        <w:rPr>
          <w:ins w:id="331" w:author="Rapporteur [AEM, Huawei]" w:date="2024-06-06T20:26:00Z"/>
          <w:rFonts w:asciiTheme="minorHAnsi" w:eastAsiaTheme="minorEastAsia" w:hAnsiTheme="minorHAnsi" w:cstheme="minorBidi"/>
          <w:noProof/>
          <w:sz w:val="22"/>
          <w:szCs w:val="22"/>
          <w:lang w:val="en-US"/>
        </w:rPr>
      </w:pPr>
      <w:ins w:id="332" w:author="Rapporteur [AEM, Huawei]" w:date="2024-06-06T20:2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ins>
      <w:r>
        <w:rPr>
          <w:noProof/>
        </w:rPr>
      </w:r>
      <w:r>
        <w:rPr>
          <w:noProof/>
        </w:rPr>
        <w:fldChar w:fldCharType="separate"/>
      </w:r>
      <w:ins w:id="333" w:author="Rapporteur [AEM, Huawei]" w:date="2024-06-06T20:26:00Z">
        <w:r>
          <w:rPr>
            <w:noProof/>
          </w:rPr>
          <w:t>40</w:t>
        </w:r>
        <w:r>
          <w:rPr>
            <w:noProof/>
          </w:rPr>
          <w:fldChar w:fldCharType="end"/>
        </w:r>
      </w:ins>
    </w:p>
    <w:p w14:paraId="3FAA8FDE" w14:textId="7C0255E8" w:rsidR="00DC512E" w:rsidRDefault="00DC512E">
      <w:pPr>
        <w:pStyle w:val="TOC4"/>
        <w:rPr>
          <w:ins w:id="334" w:author="Rapporteur [AEM, Huawei]" w:date="2024-06-06T20:26:00Z"/>
          <w:rFonts w:asciiTheme="minorHAnsi" w:eastAsiaTheme="minorEastAsia" w:hAnsiTheme="minorHAnsi" w:cstheme="minorBidi"/>
          <w:noProof/>
          <w:sz w:val="22"/>
          <w:szCs w:val="22"/>
          <w:lang w:val="en-US"/>
        </w:rPr>
      </w:pPr>
      <w:ins w:id="335" w:author="Rapporteur [AEM, Huawei]" w:date="2024-06-06T20:26: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ins>
      <w:r>
        <w:rPr>
          <w:noProof/>
        </w:rPr>
      </w:r>
      <w:r>
        <w:rPr>
          <w:noProof/>
        </w:rPr>
        <w:fldChar w:fldCharType="separate"/>
      </w:r>
      <w:ins w:id="336" w:author="Rapporteur [AEM, Huawei]" w:date="2024-06-06T20:26:00Z">
        <w:r>
          <w:rPr>
            <w:noProof/>
          </w:rPr>
          <w:t>40</w:t>
        </w:r>
        <w:r>
          <w:rPr>
            <w:noProof/>
          </w:rPr>
          <w:fldChar w:fldCharType="end"/>
        </w:r>
      </w:ins>
    </w:p>
    <w:p w14:paraId="0D5E1649" w14:textId="61A1F2B4" w:rsidR="00DC512E" w:rsidRDefault="00DC512E">
      <w:pPr>
        <w:pStyle w:val="TOC5"/>
        <w:rPr>
          <w:ins w:id="337" w:author="Rapporteur [AEM, Huawei]" w:date="2024-06-06T20:26:00Z"/>
          <w:rFonts w:asciiTheme="minorHAnsi" w:eastAsiaTheme="minorEastAsia" w:hAnsiTheme="minorHAnsi" w:cstheme="minorBidi"/>
          <w:noProof/>
          <w:sz w:val="22"/>
          <w:szCs w:val="22"/>
          <w:lang w:val="en-US"/>
        </w:rPr>
      </w:pPr>
      <w:ins w:id="338" w:author="Rapporteur [AEM, Huawei]" w:date="2024-06-06T20:2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ins>
      <w:r>
        <w:rPr>
          <w:noProof/>
        </w:rPr>
      </w:r>
      <w:r>
        <w:rPr>
          <w:noProof/>
        </w:rPr>
        <w:fldChar w:fldCharType="separate"/>
      </w:r>
      <w:ins w:id="339" w:author="Rapporteur [AEM, Huawei]" w:date="2024-06-06T20:26:00Z">
        <w:r>
          <w:rPr>
            <w:noProof/>
          </w:rPr>
          <w:t>40</w:t>
        </w:r>
        <w:r>
          <w:rPr>
            <w:noProof/>
          </w:rPr>
          <w:fldChar w:fldCharType="end"/>
        </w:r>
      </w:ins>
    </w:p>
    <w:p w14:paraId="6D89B1CD" w14:textId="61383249" w:rsidR="00DC512E" w:rsidRDefault="00DC512E">
      <w:pPr>
        <w:pStyle w:val="TOC5"/>
        <w:rPr>
          <w:ins w:id="340" w:author="Rapporteur [AEM, Huawei]" w:date="2024-06-06T20:26:00Z"/>
          <w:rFonts w:asciiTheme="minorHAnsi" w:eastAsiaTheme="minorEastAsia" w:hAnsiTheme="minorHAnsi" w:cstheme="minorBidi"/>
          <w:noProof/>
          <w:sz w:val="22"/>
          <w:szCs w:val="22"/>
          <w:lang w:val="en-US"/>
        </w:rPr>
      </w:pPr>
      <w:ins w:id="341" w:author="Rapporteur [AEM, Huawei]" w:date="2024-06-06T20:2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ins>
      <w:r>
        <w:rPr>
          <w:noProof/>
        </w:rPr>
      </w:r>
      <w:r>
        <w:rPr>
          <w:noProof/>
        </w:rPr>
        <w:fldChar w:fldCharType="separate"/>
      </w:r>
      <w:ins w:id="342" w:author="Rapporteur [AEM, Huawei]" w:date="2024-06-06T20:26:00Z">
        <w:r>
          <w:rPr>
            <w:noProof/>
          </w:rPr>
          <w:t>40</w:t>
        </w:r>
        <w:r>
          <w:rPr>
            <w:noProof/>
          </w:rPr>
          <w:fldChar w:fldCharType="end"/>
        </w:r>
      </w:ins>
    </w:p>
    <w:p w14:paraId="56770A05" w14:textId="7CB553D3" w:rsidR="00DC512E" w:rsidRDefault="00DC512E">
      <w:pPr>
        <w:pStyle w:val="TOC5"/>
        <w:rPr>
          <w:ins w:id="343" w:author="Rapporteur [AEM, Huawei]" w:date="2024-06-06T20:26:00Z"/>
          <w:rFonts w:asciiTheme="minorHAnsi" w:eastAsiaTheme="minorEastAsia" w:hAnsiTheme="minorHAnsi" w:cstheme="minorBidi"/>
          <w:noProof/>
          <w:sz w:val="22"/>
          <w:szCs w:val="22"/>
          <w:lang w:val="en-US"/>
        </w:rPr>
      </w:pPr>
      <w:ins w:id="344" w:author="Rapporteur [AEM, Huawei]" w:date="2024-06-06T20:2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ins>
      <w:r>
        <w:rPr>
          <w:noProof/>
        </w:rPr>
      </w:r>
      <w:r>
        <w:rPr>
          <w:noProof/>
        </w:rPr>
        <w:fldChar w:fldCharType="separate"/>
      </w:r>
      <w:ins w:id="345" w:author="Rapporteur [AEM, Huawei]" w:date="2024-06-06T20:26:00Z">
        <w:r>
          <w:rPr>
            <w:noProof/>
          </w:rPr>
          <w:t>40</w:t>
        </w:r>
        <w:r>
          <w:rPr>
            <w:noProof/>
          </w:rPr>
          <w:fldChar w:fldCharType="end"/>
        </w:r>
      </w:ins>
    </w:p>
    <w:p w14:paraId="2FC84818" w14:textId="15FE312C" w:rsidR="00DC512E" w:rsidRDefault="00DC512E">
      <w:pPr>
        <w:pStyle w:val="TOC6"/>
        <w:rPr>
          <w:ins w:id="346" w:author="Rapporteur [AEM, Huawei]" w:date="2024-06-06T20:26:00Z"/>
          <w:rFonts w:asciiTheme="minorHAnsi" w:eastAsiaTheme="minorEastAsia" w:hAnsiTheme="minorHAnsi" w:cstheme="minorBidi"/>
          <w:noProof/>
          <w:sz w:val="22"/>
          <w:szCs w:val="22"/>
          <w:lang w:val="en-US"/>
        </w:rPr>
      </w:pPr>
      <w:ins w:id="347" w:author="Rapporteur [AEM, Huawei]" w:date="2024-06-06T20:2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ins>
      <w:r>
        <w:rPr>
          <w:noProof/>
        </w:rPr>
      </w:r>
      <w:r>
        <w:rPr>
          <w:noProof/>
        </w:rPr>
        <w:fldChar w:fldCharType="separate"/>
      </w:r>
      <w:ins w:id="348" w:author="Rapporteur [AEM, Huawei]" w:date="2024-06-06T20:26:00Z">
        <w:r>
          <w:rPr>
            <w:noProof/>
          </w:rPr>
          <w:t>40</w:t>
        </w:r>
        <w:r>
          <w:rPr>
            <w:noProof/>
          </w:rPr>
          <w:fldChar w:fldCharType="end"/>
        </w:r>
      </w:ins>
    </w:p>
    <w:p w14:paraId="3182983C" w14:textId="2DACE8D6" w:rsidR="00DC512E" w:rsidRDefault="00DC512E">
      <w:pPr>
        <w:pStyle w:val="TOC6"/>
        <w:rPr>
          <w:ins w:id="349" w:author="Rapporteur [AEM, Huawei]" w:date="2024-06-06T20:26:00Z"/>
          <w:rFonts w:asciiTheme="minorHAnsi" w:eastAsiaTheme="minorEastAsia" w:hAnsiTheme="minorHAnsi" w:cstheme="minorBidi"/>
          <w:noProof/>
          <w:sz w:val="22"/>
          <w:szCs w:val="22"/>
          <w:lang w:val="en-US"/>
        </w:rPr>
      </w:pPr>
      <w:ins w:id="350" w:author="Rapporteur [AEM, Huawei]" w:date="2024-06-06T20:2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ins>
      <w:r>
        <w:rPr>
          <w:noProof/>
        </w:rPr>
      </w:r>
      <w:r>
        <w:rPr>
          <w:noProof/>
        </w:rPr>
        <w:fldChar w:fldCharType="separate"/>
      </w:r>
      <w:ins w:id="351" w:author="Rapporteur [AEM, Huawei]" w:date="2024-06-06T20:26:00Z">
        <w:r>
          <w:rPr>
            <w:noProof/>
          </w:rPr>
          <w:t>41</w:t>
        </w:r>
        <w:r>
          <w:rPr>
            <w:noProof/>
          </w:rPr>
          <w:fldChar w:fldCharType="end"/>
        </w:r>
      </w:ins>
    </w:p>
    <w:p w14:paraId="7A1715A0" w14:textId="17AF1F5F" w:rsidR="00DC512E" w:rsidRDefault="00DC512E">
      <w:pPr>
        <w:pStyle w:val="TOC6"/>
        <w:rPr>
          <w:ins w:id="352" w:author="Rapporteur [AEM, Huawei]" w:date="2024-06-06T20:26:00Z"/>
          <w:rFonts w:asciiTheme="minorHAnsi" w:eastAsiaTheme="minorEastAsia" w:hAnsiTheme="minorHAnsi" w:cstheme="minorBidi"/>
          <w:noProof/>
          <w:sz w:val="22"/>
          <w:szCs w:val="22"/>
          <w:lang w:val="en-US"/>
        </w:rPr>
      </w:pPr>
      <w:ins w:id="353" w:author="Rapporteur [AEM, Huawei]" w:date="2024-06-06T20:2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ins>
      <w:r>
        <w:rPr>
          <w:noProof/>
        </w:rPr>
      </w:r>
      <w:r>
        <w:rPr>
          <w:noProof/>
        </w:rPr>
        <w:fldChar w:fldCharType="separate"/>
      </w:r>
      <w:ins w:id="354" w:author="Rapporteur [AEM, Huawei]" w:date="2024-06-06T20:26:00Z">
        <w:r>
          <w:rPr>
            <w:noProof/>
          </w:rPr>
          <w:t>42</w:t>
        </w:r>
        <w:r>
          <w:rPr>
            <w:noProof/>
          </w:rPr>
          <w:fldChar w:fldCharType="end"/>
        </w:r>
      </w:ins>
    </w:p>
    <w:p w14:paraId="62A5A78A" w14:textId="23B9F110" w:rsidR="00DC512E" w:rsidRDefault="00DC512E">
      <w:pPr>
        <w:pStyle w:val="TOC5"/>
        <w:rPr>
          <w:ins w:id="355" w:author="Rapporteur [AEM, Huawei]" w:date="2024-06-06T20:26:00Z"/>
          <w:rFonts w:asciiTheme="minorHAnsi" w:eastAsiaTheme="minorEastAsia" w:hAnsiTheme="minorHAnsi" w:cstheme="minorBidi"/>
          <w:noProof/>
          <w:sz w:val="22"/>
          <w:szCs w:val="22"/>
          <w:lang w:val="en-US"/>
        </w:rPr>
      </w:pPr>
      <w:ins w:id="356" w:author="Rapporteur [AEM, Huawei]" w:date="2024-06-06T20:2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ins>
      <w:r>
        <w:rPr>
          <w:noProof/>
        </w:rPr>
      </w:r>
      <w:r>
        <w:rPr>
          <w:noProof/>
        </w:rPr>
        <w:fldChar w:fldCharType="separate"/>
      </w:r>
      <w:ins w:id="357" w:author="Rapporteur [AEM, Huawei]" w:date="2024-06-06T20:26:00Z">
        <w:r>
          <w:rPr>
            <w:noProof/>
          </w:rPr>
          <w:t>43</w:t>
        </w:r>
        <w:r>
          <w:rPr>
            <w:noProof/>
          </w:rPr>
          <w:fldChar w:fldCharType="end"/>
        </w:r>
      </w:ins>
    </w:p>
    <w:p w14:paraId="08194243" w14:textId="454C587D" w:rsidR="00DC512E" w:rsidRDefault="00DC512E">
      <w:pPr>
        <w:pStyle w:val="TOC3"/>
        <w:rPr>
          <w:ins w:id="358" w:author="Rapporteur [AEM, Huawei]" w:date="2024-06-06T20:26:00Z"/>
          <w:rFonts w:asciiTheme="minorHAnsi" w:eastAsiaTheme="minorEastAsia" w:hAnsiTheme="minorHAnsi" w:cstheme="minorBidi"/>
          <w:noProof/>
          <w:sz w:val="22"/>
          <w:szCs w:val="22"/>
          <w:lang w:val="en-US"/>
        </w:rPr>
      </w:pPr>
      <w:ins w:id="359" w:author="Rapporteur [AEM, Huawei]" w:date="2024-06-06T20:2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ins>
      <w:r>
        <w:rPr>
          <w:noProof/>
        </w:rPr>
      </w:r>
      <w:r>
        <w:rPr>
          <w:noProof/>
        </w:rPr>
        <w:fldChar w:fldCharType="separate"/>
      </w:r>
      <w:ins w:id="360" w:author="Rapporteur [AEM, Huawei]" w:date="2024-06-06T20:26:00Z">
        <w:r>
          <w:rPr>
            <w:noProof/>
          </w:rPr>
          <w:t>43</w:t>
        </w:r>
        <w:r>
          <w:rPr>
            <w:noProof/>
          </w:rPr>
          <w:fldChar w:fldCharType="end"/>
        </w:r>
      </w:ins>
    </w:p>
    <w:p w14:paraId="4C0FB1BF" w14:textId="4DC93E94" w:rsidR="00DC512E" w:rsidRDefault="00DC512E">
      <w:pPr>
        <w:pStyle w:val="TOC3"/>
        <w:rPr>
          <w:ins w:id="361" w:author="Rapporteur [AEM, Huawei]" w:date="2024-06-06T20:26:00Z"/>
          <w:rFonts w:asciiTheme="minorHAnsi" w:eastAsiaTheme="minorEastAsia" w:hAnsiTheme="minorHAnsi" w:cstheme="minorBidi"/>
          <w:noProof/>
          <w:sz w:val="22"/>
          <w:szCs w:val="22"/>
          <w:lang w:val="en-US"/>
        </w:rPr>
      </w:pPr>
      <w:ins w:id="362" w:author="Rapporteur [AEM, Huawei]" w:date="2024-06-06T20:2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ins>
      <w:r>
        <w:rPr>
          <w:noProof/>
        </w:rPr>
      </w:r>
      <w:r>
        <w:rPr>
          <w:noProof/>
        </w:rPr>
        <w:fldChar w:fldCharType="separate"/>
      </w:r>
      <w:ins w:id="363" w:author="Rapporteur [AEM, Huawei]" w:date="2024-06-06T20:26:00Z">
        <w:r>
          <w:rPr>
            <w:noProof/>
          </w:rPr>
          <w:t>43</w:t>
        </w:r>
        <w:r>
          <w:rPr>
            <w:noProof/>
          </w:rPr>
          <w:fldChar w:fldCharType="end"/>
        </w:r>
      </w:ins>
    </w:p>
    <w:p w14:paraId="1122C914" w14:textId="6438C1CC" w:rsidR="00DC512E" w:rsidRDefault="00DC512E">
      <w:pPr>
        <w:pStyle w:val="TOC4"/>
        <w:rPr>
          <w:ins w:id="364" w:author="Rapporteur [AEM, Huawei]" w:date="2024-06-06T20:26:00Z"/>
          <w:rFonts w:asciiTheme="minorHAnsi" w:eastAsiaTheme="minorEastAsia" w:hAnsiTheme="minorHAnsi" w:cstheme="minorBidi"/>
          <w:noProof/>
          <w:sz w:val="22"/>
          <w:szCs w:val="22"/>
          <w:lang w:val="en-US"/>
        </w:rPr>
      </w:pPr>
      <w:ins w:id="365" w:author="Rapporteur [AEM, Huawei]" w:date="2024-06-06T20:2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ins>
      <w:r>
        <w:rPr>
          <w:noProof/>
        </w:rPr>
      </w:r>
      <w:r>
        <w:rPr>
          <w:noProof/>
        </w:rPr>
        <w:fldChar w:fldCharType="separate"/>
      </w:r>
      <w:ins w:id="366" w:author="Rapporteur [AEM, Huawei]" w:date="2024-06-06T20:26:00Z">
        <w:r>
          <w:rPr>
            <w:noProof/>
          </w:rPr>
          <w:t>43</w:t>
        </w:r>
        <w:r>
          <w:rPr>
            <w:noProof/>
          </w:rPr>
          <w:fldChar w:fldCharType="end"/>
        </w:r>
      </w:ins>
    </w:p>
    <w:p w14:paraId="7E88ABD3" w14:textId="49A689CD" w:rsidR="00DC512E" w:rsidRDefault="00DC512E">
      <w:pPr>
        <w:pStyle w:val="TOC4"/>
        <w:rPr>
          <w:ins w:id="367" w:author="Rapporteur [AEM, Huawei]" w:date="2024-06-06T20:26:00Z"/>
          <w:rFonts w:asciiTheme="minorHAnsi" w:eastAsiaTheme="minorEastAsia" w:hAnsiTheme="minorHAnsi" w:cstheme="minorBidi"/>
          <w:noProof/>
          <w:sz w:val="22"/>
          <w:szCs w:val="22"/>
          <w:lang w:val="en-US"/>
        </w:rPr>
      </w:pPr>
      <w:ins w:id="368" w:author="Rapporteur [AEM, Huawei]" w:date="2024-06-06T20:26:00Z">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ins>
      <w:r>
        <w:rPr>
          <w:noProof/>
        </w:rPr>
      </w:r>
      <w:r>
        <w:rPr>
          <w:noProof/>
        </w:rPr>
        <w:fldChar w:fldCharType="separate"/>
      </w:r>
      <w:ins w:id="369" w:author="Rapporteur [AEM, Huawei]" w:date="2024-06-06T20:26:00Z">
        <w:r>
          <w:rPr>
            <w:noProof/>
          </w:rPr>
          <w:t>44</w:t>
        </w:r>
        <w:r>
          <w:rPr>
            <w:noProof/>
          </w:rPr>
          <w:fldChar w:fldCharType="end"/>
        </w:r>
      </w:ins>
    </w:p>
    <w:p w14:paraId="5C34BA42" w14:textId="31B278B2" w:rsidR="00DC512E" w:rsidRDefault="00DC512E">
      <w:pPr>
        <w:pStyle w:val="TOC5"/>
        <w:rPr>
          <w:ins w:id="370" w:author="Rapporteur [AEM, Huawei]" w:date="2024-06-06T20:26:00Z"/>
          <w:rFonts w:asciiTheme="minorHAnsi" w:eastAsiaTheme="minorEastAsia" w:hAnsiTheme="minorHAnsi" w:cstheme="minorBidi"/>
          <w:noProof/>
          <w:sz w:val="22"/>
          <w:szCs w:val="22"/>
          <w:lang w:val="en-US"/>
        </w:rPr>
      </w:pPr>
      <w:ins w:id="371" w:author="Rapporteur [AEM, Huawei]" w:date="2024-06-06T20:26:00Z">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ins>
      <w:r>
        <w:rPr>
          <w:noProof/>
        </w:rPr>
      </w:r>
      <w:r>
        <w:rPr>
          <w:noProof/>
        </w:rPr>
        <w:fldChar w:fldCharType="separate"/>
      </w:r>
      <w:ins w:id="372" w:author="Rapporteur [AEM, Huawei]" w:date="2024-06-06T20:26:00Z">
        <w:r>
          <w:rPr>
            <w:noProof/>
          </w:rPr>
          <w:t>44</w:t>
        </w:r>
        <w:r>
          <w:rPr>
            <w:noProof/>
          </w:rPr>
          <w:fldChar w:fldCharType="end"/>
        </w:r>
      </w:ins>
    </w:p>
    <w:p w14:paraId="6DDA5283" w14:textId="0F8B89F9" w:rsidR="00DC512E" w:rsidRDefault="00DC512E">
      <w:pPr>
        <w:pStyle w:val="TOC5"/>
        <w:rPr>
          <w:ins w:id="373" w:author="Rapporteur [AEM, Huawei]" w:date="2024-06-06T20:26:00Z"/>
          <w:rFonts w:asciiTheme="minorHAnsi" w:eastAsiaTheme="minorEastAsia" w:hAnsiTheme="minorHAnsi" w:cstheme="minorBidi"/>
          <w:noProof/>
          <w:sz w:val="22"/>
          <w:szCs w:val="22"/>
          <w:lang w:val="en-US"/>
        </w:rPr>
      </w:pPr>
      <w:ins w:id="374" w:author="Rapporteur [AEM, Huawei]" w:date="2024-06-06T20:2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ins>
      <w:r>
        <w:rPr>
          <w:noProof/>
        </w:rPr>
      </w:r>
      <w:r>
        <w:rPr>
          <w:noProof/>
        </w:rPr>
        <w:fldChar w:fldCharType="separate"/>
      </w:r>
      <w:ins w:id="375" w:author="Rapporteur [AEM, Huawei]" w:date="2024-06-06T20:26:00Z">
        <w:r>
          <w:rPr>
            <w:noProof/>
          </w:rPr>
          <w:t>44</w:t>
        </w:r>
        <w:r>
          <w:rPr>
            <w:noProof/>
          </w:rPr>
          <w:fldChar w:fldCharType="end"/>
        </w:r>
      </w:ins>
    </w:p>
    <w:p w14:paraId="6B9C51F1" w14:textId="76C26E9E" w:rsidR="00DC512E" w:rsidRDefault="00DC512E">
      <w:pPr>
        <w:pStyle w:val="TOC5"/>
        <w:rPr>
          <w:ins w:id="376" w:author="Rapporteur [AEM, Huawei]" w:date="2024-06-06T20:26:00Z"/>
          <w:rFonts w:asciiTheme="minorHAnsi" w:eastAsiaTheme="minorEastAsia" w:hAnsiTheme="minorHAnsi" w:cstheme="minorBidi"/>
          <w:noProof/>
          <w:sz w:val="22"/>
          <w:szCs w:val="22"/>
          <w:lang w:val="en-US"/>
        </w:rPr>
      </w:pPr>
      <w:ins w:id="377" w:author="Rapporteur [AEM, Huawei]" w:date="2024-06-06T20:2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ins>
      <w:r>
        <w:rPr>
          <w:noProof/>
        </w:rPr>
      </w:r>
      <w:r>
        <w:rPr>
          <w:noProof/>
        </w:rPr>
        <w:fldChar w:fldCharType="separate"/>
      </w:r>
      <w:ins w:id="378" w:author="Rapporteur [AEM, Huawei]" w:date="2024-06-06T20:26:00Z">
        <w:r>
          <w:rPr>
            <w:noProof/>
          </w:rPr>
          <w:t>44</w:t>
        </w:r>
        <w:r>
          <w:rPr>
            <w:noProof/>
          </w:rPr>
          <w:fldChar w:fldCharType="end"/>
        </w:r>
      </w:ins>
    </w:p>
    <w:p w14:paraId="6700692F" w14:textId="73FB5C64" w:rsidR="00DC512E" w:rsidRDefault="00DC512E">
      <w:pPr>
        <w:pStyle w:val="TOC6"/>
        <w:rPr>
          <w:ins w:id="379" w:author="Rapporteur [AEM, Huawei]" w:date="2024-06-06T20:26:00Z"/>
          <w:rFonts w:asciiTheme="minorHAnsi" w:eastAsiaTheme="minorEastAsia" w:hAnsiTheme="minorHAnsi" w:cstheme="minorBidi"/>
          <w:noProof/>
          <w:sz w:val="22"/>
          <w:szCs w:val="22"/>
          <w:lang w:val="en-US"/>
        </w:rPr>
      </w:pPr>
      <w:ins w:id="380" w:author="Rapporteur [AEM, Huawei]" w:date="2024-06-06T20:2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ins>
      <w:r>
        <w:rPr>
          <w:noProof/>
        </w:rPr>
      </w:r>
      <w:r>
        <w:rPr>
          <w:noProof/>
        </w:rPr>
        <w:fldChar w:fldCharType="separate"/>
      </w:r>
      <w:ins w:id="381" w:author="Rapporteur [AEM, Huawei]" w:date="2024-06-06T20:26:00Z">
        <w:r>
          <w:rPr>
            <w:noProof/>
          </w:rPr>
          <w:t>44</w:t>
        </w:r>
        <w:r>
          <w:rPr>
            <w:noProof/>
          </w:rPr>
          <w:fldChar w:fldCharType="end"/>
        </w:r>
      </w:ins>
    </w:p>
    <w:p w14:paraId="15D019CD" w14:textId="307213CD" w:rsidR="00DC512E" w:rsidRDefault="00DC512E">
      <w:pPr>
        <w:pStyle w:val="TOC3"/>
        <w:rPr>
          <w:ins w:id="382" w:author="Rapporteur [AEM, Huawei]" w:date="2024-06-06T20:26:00Z"/>
          <w:rFonts w:asciiTheme="minorHAnsi" w:eastAsiaTheme="minorEastAsia" w:hAnsiTheme="minorHAnsi" w:cstheme="minorBidi"/>
          <w:noProof/>
          <w:sz w:val="22"/>
          <w:szCs w:val="22"/>
          <w:lang w:val="en-US"/>
        </w:rPr>
      </w:pPr>
      <w:ins w:id="383" w:author="Rapporteur [AEM, Huawei]" w:date="2024-06-06T20:2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ins>
      <w:r>
        <w:rPr>
          <w:noProof/>
        </w:rPr>
      </w:r>
      <w:r>
        <w:rPr>
          <w:noProof/>
        </w:rPr>
        <w:fldChar w:fldCharType="separate"/>
      </w:r>
      <w:ins w:id="384" w:author="Rapporteur [AEM, Huawei]" w:date="2024-06-06T20:26:00Z">
        <w:r>
          <w:rPr>
            <w:noProof/>
          </w:rPr>
          <w:t>45</w:t>
        </w:r>
        <w:r>
          <w:rPr>
            <w:noProof/>
          </w:rPr>
          <w:fldChar w:fldCharType="end"/>
        </w:r>
      </w:ins>
    </w:p>
    <w:p w14:paraId="6B7A8C43" w14:textId="48676D0D" w:rsidR="00DC512E" w:rsidRDefault="00DC512E">
      <w:pPr>
        <w:pStyle w:val="TOC4"/>
        <w:rPr>
          <w:ins w:id="385" w:author="Rapporteur [AEM, Huawei]" w:date="2024-06-06T20:26:00Z"/>
          <w:rFonts w:asciiTheme="minorHAnsi" w:eastAsiaTheme="minorEastAsia" w:hAnsiTheme="minorHAnsi" w:cstheme="minorBidi"/>
          <w:noProof/>
          <w:sz w:val="22"/>
          <w:szCs w:val="22"/>
          <w:lang w:val="en-US"/>
        </w:rPr>
      </w:pPr>
      <w:ins w:id="386" w:author="Rapporteur [AEM, Huawei]" w:date="2024-06-06T20:2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ins>
      <w:r>
        <w:rPr>
          <w:noProof/>
        </w:rPr>
      </w:r>
      <w:r>
        <w:rPr>
          <w:noProof/>
        </w:rPr>
        <w:fldChar w:fldCharType="separate"/>
      </w:r>
      <w:ins w:id="387" w:author="Rapporteur [AEM, Huawei]" w:date="2024-06-06T20:26:00Z">
        <w:r>
          <w:rPr>
            <w:noProof/>
          </w:rPr>
          <w:t>45</w:t>
        </w:r>
        <w:r>
          <w:rPr>
            <w:noProof/>
          </w:rPr>
          <w:fldChar w:fldCharType="end"/>
        </w:r>
      </w:ins>
    </w:p>
    <w:p w14:paraId="5763C86B" w14:textId="59DBA7C2" w:rsidR="00DC512E" w:rsidRDefault="00DC512E">
      <w:pPr>
        <w:pStyle w:val="TOC4"/>
        <w:rPr>
          <w:ins w:id="388" w:author="Rapporteur [AEM, Huawei]" w:date="2024-06-06T20:26:00Z"/>
          <w:rFonts w:asciiTheme="minorHAnsi" w:eastAsiaTheme="minorEastAsia" w:hAnsiTheme="minorHAnsi" w:cstheme="minorBidi"/>
          <w:noProof/>
          <w:sz w:val="22"/>
          <w:szCs w:val="22"/>
          <w:lang w:val="en-US"/>
        </w:rPr>
      </w:pPr>
      <w:ins w:id="389" w:author="Rapporteur [AEM, Huawei]" w:date="2024-06-06T20:26:00Z">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ins>
      <w:r>
        <w:rPr>
          <w:noProof/>
        </w:rPr>
      </w:r>
      <w:r>
        <w:rPr>
          <w:noProof/>
        </w:rPr>
        <w:fldChar w:fldCharType="separate"/>
      </w:r>
      <w:ins w:id="390" w:author="Rapporteur [AEM, Huawei]" w:date="2024-06-06T20:26:00Z">
        <w:r>
          <w:rPr>
            <w:noProof/>
          </w:rPr>
          <w:t>45</w:t>
        </w:r>
        <w:r>
          <w:rPr>
            <w:noProof/>
          </w:rPr>
          <w:fldChar w:fldCharType="end"/>
        </w:r>
      </w:ins>
    </w:p>
    <w:p w14:paraId="2A0CA83C" w14:textId="1E46DB95" w:rsidR="00DC512E" w:rsidRDefault="00DC512E">
      <w:pPr>
        <w:pStyle w:val="TOC5"/>
        <w:rPr>
          <w:ins w:id="391" w:author="Rapporteur [AEM, Huawei]" w:date="2024-06-06T20:26:00Z"/>
          <w:rFonts w:asciiTheme="minorHAnsi" w:eastAsiaTheme="minorEastAsia" w:hAnsiTheme="minorHAnsi" w:cstheme="minorBidi"/>
          <w:noProof/>
          <w:sz w:val="22"/>
          <w:szCs w:val="22"/>
          <w:lang w:val="en-US"/>
        </w:rPr>
      </w:pPr>
      <w:ins w:id="392" w:author="Rapporteur [AEM, Huawei]" w:date="2024-06-06T20:2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ins>
      <w:r>
        <w:rPr>
          <w:noProof/>
        </w:rPr>
      </w:r>
      <w:r>
        <w:rPr>
          <w:noProof/>
        </w:rPr>
        <w:fldChar w:fldCharType="separate"/>
      </w:r>
      <w:ins w:id="393" w:author="Rapporteur [AEM, Huawei]" w:date="2024-06-06T20:26:00Z">
        <w:r>
          <w:rPr>
            <w:noProof/>
          </w:rPr>
          <w:t>45</w:t>
        </w:r>
        <w:r>
          <w:rPr>
            <w:noProof/>
          </w:rPr>
          <w:fldChar w:fldCharType="end"/>
        </w:r>
      </w:ins>
    </w:p>
    <w:p w14:paraId="429EC6D6" w14:textId="434E4600" w:rsidR="00DC512E" w:rsidRDefault="00DC512E">
      <w:pPr>
        <w:pStyle w:val="TOC5"/>
        <w:rPr>
          <w:ins w:id="394" w:author="Rapporteur [AEM, Huawei]" w:date="2024-06-06T20:26:00Z"/>
          <w:rFonts w:asciiTheme="minorHAnsi" w:eastAsiaTheme="minorEastAsia" w:hAnsiTheme="minorHAnsi" w:cstheme="minorBidi"/>
          <w:noProof/>
          <w:sz w:val="22"/>
          <w:szCs w:val="22"/>
          <w:lang w:val="en-US"/>
        </w:rPr>
      </w:pPr>
      <w:ins w:id="395" w:author="Rapporteur [AEM, Huawei]" w:date="2024-06-06T20:26: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ins>
      <w:r>
        <w:rPr>
          <w:noProof/>
        </w:rPr>
      </w:r>
      <w:r>
        <w:rPr>
          <w:noProof/>
        </w:rPr>
        <w:fldChar w:fldCharType="separate"/>
      </w:r>
      <w:ins w:id="396" w:author="Rapporteur [AEM, Huawei]" w:date="2024-06-06T20:26:00Z">
        <w:r>
          <w:rPr>
            <w:noProof/>
          </w:rPr>
          <w:t>46</w:t>
        </w:r>
        <w:r>
          <w:rPr>
            <w:noProof/>
          </w:rPr>
          <w:fldChar w:fldCharType="end"/>
        </w:r>
      </w:ins>
    </w:p>
    <w:p w14:paraId="603ECCB1" w14:textId="2A15FEC1" w:rsidR="00DC512E" w:rsidRDefault="00DC512E">
      <w:pPr>
        <w:pStyle w:val="TOC5"/>
        <w:rPr>
          <w:ins w:id="397" w:author="Rapporteur [AEM, Huawei]" w:date="2024-06-06T20:26:00Z"/>
          <w:rFonts w:asciiTheme="minorHAnsi" w:eastAsiaTheme="minorEastAsia" w:hAnsiTheme="minorHAnsi" w:cstheme="minorBidi"/>
          <w:noProof/>
          <w:sz w:val="22"/>
          <w:szCs w:val="22"/>
          <w:lang w:val="en-US"/>
        </w:rPr>
      </w:pPr>
      <w:ins w:id="398" w:author="Rapporteur [AEM, Huawei]" w:date="2024-06-06T20:26: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ins>
      <w:r>
        <w:rPr>
          <w:noProof/>
        </w:rPr>
      </w:r>
      <w:r>
        <w:rPr>
          <w:noProof/>
        </w:rPr>
        <w:fldChar w:fldCharType="separate"/>
      </w:r>
      <w:ins w:id="399" w:author="Rapporteur [AEM, Huawei]" w:date="2024-06-06T20:26:00Z">
        <w:r>
          <w:rPr>
            <w:noProof/>
          </w:rPr>
          <w:t>46</w:t>
        </w:r>
        <w:r>
          <w:rPr>
            <w:noProof/>
          </w:rPr>
          <w:fldChar w:fldCharType="end"/>
        </w:r>
      </w:ins>
    </w:p>
    <w:p w14:paraId="643F910B" w14:textId="03F5F1B8" w:rsidR="00DC512E" w:rsidRDefault="00DC512E">
      <w:pPr>
        <w:pStyle w:val="TOC5"/>
        <w:rPr>
          <w:ins w:id="400" w:author="Rapporteur [AEM, Huawei]" w:date="2024-06-06T20:26:00Z"/>
          <w:rFonts w:asciiTheme="minorHAnsi" w:eastAsiaTheme="minorEastAsia" w:hAnsiTheme="minorHAnsi" w:cstheme="minorBidi"/>
          <w:noProof/>
          <w:sz w:val="22"/>
          <w:szCs w:val="22"/>
          <w:lang w:val="en-US"/>
        </w:rPr>
      </w:pPr>
      <w:ins w:id="401" w:author="Rapporteur [AEM, Huawei]" w:date="2024-06-06T20:26: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ins>
      <w:r>
        <w:rPr>
          <w:noProof/>
        </w:rPr>
      </w:r>
      <w:r>
        <w:rPr>
          <w:noProof/>
        </w:rPr>
        <w:fldChar w:fldCharType="separate"/>
      </w:r>
      <w:ins w:id="402" w:author="Rapporteur [AEM, Huawei]" w:date="2024-06-06T20:26:00Z">
        <w:r>
          <w:rPr>
            <w:noProof/>
          </w:rPr>
          <w:t>46</w:t>
        </w:r>
        <w:r>
          <w:rPr>
            <w:noProof/>
          </w:rPr>
          <w:fldChar w:fldCharType="end"/>
        </w:r>
      </w:ins>
    </w:p>
    <w:p w14:paraId="75AC3EAA" w14:textId="75BDD853" w:rsidR="00DC512E" w:rsidRDefault="00DC512E">
      <w:pPr>
        <w:pStyle w:val="TOC5"/>
        <w:rPr>
          <w:ins w:id="403" w:author="Rapporteur [AEM, Huawei]" w:date="2024-06-06T20:26:00Z"/>
          <w:rFonts w:asciiTheme="minorHAnsi" w:eastAsiaTheme="minorEastAsia" w:hAnsiTheme="minorHAnsi" w:cstheme="minorBidi"/>
          <w:noProof/>
          <w:sz w:val="22"/>
          <w:szCs w:val="22"/>
          <w:lang w:val="en-US"/>
        </w:rPr>
      </w:pPr>
      <w:ins w:id="404" w:author="Rapporteur [AEM, Huawei]" w:date="2024-06-06T20:26: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ins>
      <w:r>
        <w:rPr>
          <w:noProof/>
        </w:rPr>
      </w:r>
      <w:r>
        <w:rPr>
          <w:noProof/>
        </w:rPr>
        <w:fldChar w:fldCharType="separate"/>
      </w:r>
      <w:ins w:id="405" w:author="Rapporteur [AEM, Huawei]" w:date="2024-06-06T20:26:00Z">
        <w:r>
          <w:rPr>
            <w:noProof/>
          </w:rPr>
          <w:t>47</w:t>
        </w:r>
        <w:r>
          <w:rPr>
            <w:noProof/>
          </w:rPr>
          <w:fldChar w:fldCharType="end"/>
        </w:r>
      </w:ins>
    </w:p>
    <w:p w14:paraId="6BED00A2" w14:textId="6EA5F655" w:rsidR="00DC512E" w:rsidRDefault="00DC512E">
      <w:pPr>
        <w:pStyle w:val="TOC4"/>
        <w:rPr>
          <w:ins w:id="406" w:author="Rapporteur [AEM, Huawei]" w:date="2024-06-06T20:26:00Z"/>
          <w:rFonts w:asciiTheme="minorHAnsi" w:eastAsiaTheme="minorEastAsia" w:hAnsiTheme="minorHAnsi" w:cstheme="minorBidi"/>
          <w:noProof/>
          <w:sz w:val="22"/>
          <w:szCs w:val="22"/>
          <w:lang w:val="en-US"/>
        </w:rPr>
      </w:pPr>
      <w:ins w:id="407" w:author="Rapporteur [AEM, Huawei]" w:date="2024-06-06T20:26:00Z">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ins>
      <w:r>
        <w:rPr>
          <w:noProof/>
        </w:rPr>
      </w:r>
      <w:r>
        <w:rPr>
          <w:noProof/>
        </w:rPr>
        <w:fldChar w:fldCharType="separate"/>
      </w:r>
      <w:ins w:id="408" w:author="Rapporteur [AEM, Huawei]" w:date="2024-06-06T20:26:00Z">
        <w:r>
          <w:rPr>
            <w:noProof/>
          </w:rPr>
          <w:t>47</w:t>
        </w:r>
        <w:r>
          <w:rPr>
            <w:noProof/>
          </w:rPr>
          <w:fldChar w:fldCharType="end"/>
        </w:r>
      </w:ins>
    </w:p>
    <w:p w14:paraId="7E3E30DF" w14:textId="59F20C0F" w:rsidR="00DC512E" w:rsidRDefault="00DC512E">
      <w:pPr>
        <w:pStyle w:val="TOC5"/>
        <w:rPr>
          <w:ins w:id="409" w:author="Rapporteur [AEM, Huawei]" w:date="2024-06-06T20:26:00Z"/>
          <w:rFonts w:asciiTheme="minorHAnsi" w:eastAsiaTheme="minorEastAsia" w:hAnsiTheme="minorHAnsi" w:cstheme="minorBidi"/>
          <w:noProof/>
          <w:sz w:val="22"/>
          <w:szCs w:val="22"/>
          <w:lang w:val="en-US"/>
        </w:rPr>
      </w:pPr>
      <w:ins w:id="410" w:author="Rapporteur [AEM, Huawei]" w:date="2024-06-06T20:2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ins>
      <w:r>
        <w:rPr>
          <w:noProof/>
        </w:rPr>
      </w:r>
      <w:r>
        <w:rPr>
          <w:noProof/>
        </w:rPr>
        <w:fldChar w:fldCharType="separate"/>
      </w:r>
      <w:ins w:id="411" w:author="Rapporteur [AEM, Huawei]" w:date="2024-06-06T20:26:00Z">
        <w:r>
          <w:rPr>
            <w:noProof/>
          </w:rPr>
          <w:t>47</w:t>
        </w:r>
        <w:r>
          <w:rPr>
            <w:noProof/>
          </w:rPr>
          <w:fldChar w:fldCharType="end"/>
        </w:r>
      </w:ins>
    </w:p>
    <w:p w14:paraId="32E5DC1D" w14:textId="45802687" w:rsidR="00DC512E" w:rsidRDefault="00DC512E">
      <w:pPr>
        <w:pStyle w:val="TOC5"/>
        <w:rPr>
          <w:ins w:id="412" w:author="Rapporteur [AEM, Huawei]" w:date="2024-06-06T20:26:00Z"/>
          <w:rFonts w:asciiTheme="minorHAnsi" w:eastAsiaTheme="minorEastAsia" w:hAnsiTheme="minorHAnsi" w:cstheme="minorBidi"/>
          <w:noProof/>
          <w:sz w:val="22"/>
          <w:szCs w:val="22"/>
          <w:lang w:val="en-US"/>
        </w:rPr>
      </w:pPr>
      <w:ins w:id="413" w:author="Rapporteur [AEM, Huawei]" w:date="2024-06-06T20:2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ins>
      <w:r>
        <w:rPr>
          <w:noProof/>
        </w:rPr>
      </w:r>
      <w:r>
        <w:rPr>
          <w:noProof/>
        </w:rPr>
        <w:fldChar w:fldCharType="separate"/>
      </w:r>
      <w:ins w:id="414" w:author="Rapporteur [AEM, Huawei]" w:date="2024-06-06T20:26:00Z">
        <w:r>
          <w:rPr>
            <w:noProof/>
          </w:rPr>
          <w:t>47</w:t>
        </w:r>
        <w:r>
          <w:rPr>
            <w:noProof/>
          </w:rPr>
          <w:fldChar w:fldCharType="end"/>
        </w:r>
      </w:ins>
    </w:p>
    <w:p w14:paraId="373A1D2D" w14:textId="72BA0800" w:rsidR="00DC512E" w:rsidRDefault="00DC512E">
      <w:pPr>
        <w:pStyle w:val="TOC4"/>
        <w:rPr>
          <w:ins w:id="415" w:author="Rapporteur [AEM, Huawei]" w:date="2024-06-06T20:26:00Z"/>
          <w:rFonts w:asciiTheme="minorHAnsi" w:eastAsiaTheme="minorEastAsia" w:hAnsiTheme="minorHAnsi" w:cstheme="minorBidi"/>
          <w:noProof/>
          <w:sz w:val="22"/>
          <w:szCs w:val="22"/>
          <w:lang w:val="en-US"/>
        </w:rPr>
      </w:pPr>
      <w:ins w:id="416" w:author="Rapporteur [AEM, Huawei]" w:date="2024-06-06T20:26:00Z">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ins>
      <w:r>
        <w:rPr>
          <w:noProof/>
        </w:rPr>
      </w:r>
      <w:r>
        <w:rPr>
          <w:noProof/>
        </w:rPr>
        <w:fldChar w:fldCharType="separate"/>
      </w:r>
      <w:ins w:id="417" w:author="Rapporteur [AEM, Huawei]" w:date="2024-06-06T20:26:00Z">
        <w:r>
          <w:rPr>
            <w:noProof/>
          </w:rPr>
          <w:t>47</w:t>
        </w:r>
        <w:r>
          <w:rPr>
            <w:noProof/>
          </w:rPr>
          <w:fldChar w:fldCharType="end"/>
        </w:r>
      </w:ins>
    </w:p>
    <w:p w14:paraId="4B7E1C9E" w14:textId="4B8C6119" w:rsidR="00DC512E" w:rsidRDefault="00DC512E">
      <w:pPr>
        <w:pStyle w:val="TOC4"/>
        <w:rPr>
          <w:ins w:id="418" w:author="Rapporteur [AEM, Huawei]" w:date="2024-06-06T20:26:00Z"/>
          <w:rFonts w:asciiTheme="minorHAnsi" w:eastAsiaTheme="minorEastAsia" w:hAnsiTheme="minorHAnsi" w:cstheme="minorBidi"/>
          <w:noProof/>
          <w:sz w:val="22"/>
          <w:szCs w:val="22"/>
          <w:lang w:val="en-US"/>
        </w:rPr>
      </w:pPr>
      <w:ins w:id="419" w:author="Rapporteur [AEM, Huawei]" w:date="2024-06-06T20:2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ins>
      <w:r>
        <w:rPr>
          <w:noProof/>
        </w:rPr>
      </w:r>
      <w:r>
        <w:rPr>
          <w:noProof/>
        </w:rPr>
        <w:fldChar w:fldCharType="separate"/>
      </w:r>
      <w:ins w:id="420" w:author="Rapporteur [AEM, Huawei]" w:date="2024-06-06T20:26:00Z">
        <w:r>
          <w:rPr>
            <w:noProof/>
          </w:rPr>
          <w:t>47</w:t>
        </w:r>
        <w:r>
          <w:rPr>
            <w:noProof/>
          </w:rPr>
          <w:fldChar w:fldCharType="end"/>
        </w:r>
      </w:ins>
    </w:p>
    <w:p w14:paraId="401CA800" w14:textId="3D4D7712" w:rsidR="00DC512E" w:rsidRDefault="00DC512E">
      <w:pPr>
        <w:pStyle w:val="TOC5"/>
        <w:rPr>
          <w:ins w:id="421" w:author="Rapporteur [AEM, Huawei]" w:date="2024-06-06T20:26:00Z"/>
          <w:rFonts w:asciiTheme="minorHAnsi" w:eastAsiaTheme="minorEastAsia" w:hAnsiTheme="minorHAnsi" w:cstheme="minorBidi"/>
          <w:noProof/>
          <w:sz w:val="22"/>
          <w:szCs w:val="22"/>
          <w:lang w:val="en-US"/>
        </w:rPr>
      </w:pPr>
      <w:ins w:id="422" w:author="Rapporteur [AEM, Huawei]" w:date="2024-06-06T20:2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ins>
      <w:r>
        <w:rPr>
          <w:noProof/>
        </w:rPr>
      </w:r>
      <w:r>
        <w:rPr>
          <w:noProof/>
        </w:rPr>
        <w:fldChar w:fldCharType="separate"/>
      </w:r>
      <w:ins w:id="423" w:author="Rapporteur [AEM, Huawei]" w:date="2024-06-06T20:26:00Z">
        <w:r>
          <w:rPr>
            <w:noProof/>
          </w:rPr>
          <w:t>47</w:t>
        </w:r>
        <w:r>
          <w:rPr>
            <w:noProof/>
          </w:rPr>
          <w:fldChar w:fldCharType="end"/>
        </w:r>
      </w:ins>
    </w:p>
    <w:p w14:paraId="2665D03C" w14:textId="5440BF84" w:rsidR="00DC512E" w:rsidRDefault="00DC512E">
      <w:pPr>
        <w:pStyle w:val="TOC3"/>
        <w:rPr>
          <w:ins w:id="424" w:author="Rapporteur [AEM, Huawei]" w:date="2024-06-06T20:26:00Z"/>
          <w:rFonts w:asciiTheme="minorHAnsi" w:eastAsiaTheme="minorEastAsia" w:hAnsiTheme="minorHAnsi" w:cstheme="minorBidi"/>
          <w:noProof/>
          <w:sz w:val="22"/>
          <w:szCs w:val="22"/>
          <w:lang w:val="en-US"/>
        </w:rPr>
      </w:pPr>
      <w:ins w:id="425" w:author="Rapporteur [AEM, Huawei]" w:date="2024-06-06T20:2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ins>
      <w:r>
        <w:rPr>
          <w:noProof/>
        </w:rPr>
      </w:r>
      <w:r>
        <w:rPr>
          <w:noProof/>
        </w:rPr>
        <w:fldChar w:fldCharType="separate"/>
      </w:r>
      <w:ins w:id="426" w:author="Rapporteur [AEM, Huawei]" w:date="2024-06-06T20:26:00Z">
        <w:r>
          <w:rPr>
            <w:noProof/>
          </w:rPr>
          <w:t>47</w:t>
        </w:r>
        <w:r>
          <w:rPr>
            <w:noProof/>
          </w:rPr>
          <w:fldChar w:fldCharType="end"/>
        </w:r>
      </w:ins>
    </w:p>
    <w:p w14:paraId="2AF2452C" w14:textId="08A60EA5" w:rsidR="00DC512E" w:rsidRDefault="00DC512E">
      <w:pPr>
        <w:pStyle w:val="TOC4"/>
        <w:rPr>
          <w:ins w:id="427" w:author="Rapporteur [AEM, Huawei]" w:date="2024-06-06T20:26:00Z"/>
          <w:rFonts w:asciiTheme="minorHAnsi" w:eastAsiaTheme="minorEastAsia" w:hAnsiTheme="minorHAnsi" w:cstheme="minorBidi"/>
          <w:noProof/>
          <w:sz w:val="22"/>
          <w:szCs w:val="22"/>
          <w:lang w:val="en-US"/>
        </w:rPr>
      </w:pPr>
      <w:ins w:id="428" w:author="Rapporteur [AEM, Huawei]" w:date="2024-06-06T20:2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ins>
      <w:r>
        <w:rPr>
          <w:noProof/>
        </w:rPr>
      </w:r>
      <w:r>
        <w:rPr>
          <w:noProof/>
        </w:rPr>
        <w:fldChar w:fldCharType="separate"/>
      </w:r>
      <w:ins w:id="429" w:author="Rapporteur [AEM, Huawei]" w:date="2024-06-06T20:26:00Z">
        <w:r>
          <w:rPr>
            <w:noProof/>
          </w:rPr>
          <w:t>47</w:t>
        </w:r>
        <w:r>
          <w:rPr>
            <w:noProof/>
          </w:rPr>
          <w:fldChar w:fldCharType="end"/>
        </w:r>
      </w:ins>
    </w:p>
    <w:p w14:paraId="2B546561" w14:textId="019732B9" w:rsidR="00DC512E" w:rsidRDefault="00DC512E">
      <w:pPr>
        <w:pStyle w:val="TOC4"/>
        <w:rPr>
          <w:ins w:id="430" w:author="Rapporteur [AEM, Huawei]" w:date="2024-06-06T20:26:00Z"/>
          <w:rFonts w:asciiTheme="minorHAnsi" w:eastAsiaTheme="minorEastAsia" w:hAnsiTheme="minorHAnsi" w:cstheme="minorBidi"/>
          <w:noProof/>
          <w:sz w:val="22"/>
          <w:szCs w:val="22"/>
          <w:lang w:val="en-US"/>
        </w:rPr>
      </w:pPr>
      <w:ins w:id="431" w:author="Rapporteur [AEM, Huawei]" w:date="2024-06-06T20:2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ins>
      <w:r>
        <w:rPr>
          <w:noProof/>
        </w:rPr>
      </w:r>
      <w:r>
        <w:rPr>
          <w:noProof/>
        </w:rPr>
        <w:fldChar w:fldCharType="separate"/>
      </w:r>
      <w:ins w:id="432" w:author="Rapporteur [AEM, Huawei]" w:date="2024-06-06T20:26:00Z">
        <w:r>
          <w:rPr>
            <w:noProof/>
          </w:rPr>
          <w:t>48</w:t>
        </w:r>
        <w:r>
          <w:rPr>
            <w:noProof/>
          </w:rPr>
          <w:fldChar w:fldCharType="end"/>
        </w:r>
      </w:ins>
    </w:p>
    <w:p w14:paraId="5FC1FD26" w14:textId="5BD48CDD" w:rsidR="00DC512E" w:rsidRDefault="00DC512E">
      <w:pPr>
        <w:pStyle w:val="TOC4"/>
        <w:rPr>
          <w:ins w:id="433" w:author="Rapporteur [AEM, Huawei]" w:date="2024-06-06T20:26:00Z"/>
          <w:rFonts w:asciiTheme="minorHAnsi" w:eastAsiaTheme="minorEastAsia" w:hAnsiTheme="minorHAnsi" w:cstheme="minorBidi"/>
          <w:noProof/>
          <w:sz w:val="22"/>
          <w:szCs w:val="22"/>
          <w:lang w:val="en-US"/>
        </w:rPr>
      </w:pPr>
      <w:ins w:id="434" w:author="Rapporteur [AEM, Huawei]" w:date="2024-06-06T20:2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ins>
      <w:r>
        <w:rPr>
          <w:noProof/>
        </w:rPr>
      </w:r>
      <w:r>
        <w:rPr>
          <w:noProof/>
        </w:rPr>
        <w:fldChar w:fldCharType="separate"/>
      </w:r>
      <w:ins w:id="435" w:author="Rapporteur [AEM, Huawei]" w:date="2024-06-06T20:26:00Z">
        <w:r>
          <w:rPr>
            <w:noProof/>
          </w:rPr>
          <w:t>48</w:t>
        </w:r>
        <w:r>
          <w:rPr>
            <w:noProof/>
          </w:rPr>
          <w:fldChar w:fldCharType="end"/>
        </w:r>
      </w:ins>
    </w:p>
    <w:p w14:paraId="30197C83" w14:textId="137ED51C" w:rsidR="00DC512E" w:rsidRDefault="00DC512E">
      <w:pPr>
        <w:pStyle w:val="TOC3"/>
        <w:rPr>
          <w:ins w:id="436" w:author="Rapporteur [AEM, Huawei]" w:date="2024-06-06T20:26:00Z"/>
          <w:rFonts w:asciiTheme="minorHAnsi" w:eastAsiaTheme="minorEastAsia" w:hAnsiTheme="minorHAnsi" w:cstheme="minorBidi"/>
          <w:noProof/>
          <w:sz w:val="22"/>
          <w:szCs w:val="22"/>
          <w:lang w:val="en-US"/>
        </w:rPr>
      </w:pPr>
      <w:ins w:id="437" w:author="Rapporteur [AEM, Huawei]" w:date="2024-06-06T20:2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ins>
      <w:r>
        <w:rPr>
          <w:noProof/>
        </w:rPr>
      </w:r>
      <w:r>
        <w:rPr>
          <w:noProof/>
        </w:rPr>
        <w:fldChar w:fldCharType="separate"/>
      </w:r>
      <w:ins w:id="438" w:author="Rapporteur [AEM, Huawei]" w:date="2024-06-06T20:26:00Z">
        <w:r>
          <w:rPr>
            <w:noProof/>
          </w:rPr>
          <w:t>48</w:t>
        </w:r>
        <w:r>
          <w:rPr>
            <w:noProof/>
          </w:rPr>
          <w:fldChar w:fldCharType="end"/>
        </w:r>
      </w:ins>
    </w:p>
    <w:p w14:paraId="5CCA8208" w14:textId="5AD8A958" w:rsidR="00DC512E" w:rsidRDefault="00DC512E">
      <w:pPr>
        <w:pStyle w:val="TOC3"/>
        <w:rPr>
          <w:ins w:id="439" w:author="Rapporteur [AEM, Huawei]" w:date="2024-06-06T20:26:00Z"/>
          <w:rFonts w:asciiTheme="minorHAnsi" w:eastAsiaTheme="minorEastAsia" w:hAnsiTheme="minorHAnsi" w:cstheme="minorBidi"/>
          <w:noProof/>
          <w:sz w:val="22"/>
          <w:szCs w:val="22"/>
          <w:lang w:val="en-US"/>
        </w:rPr>
      </w:pPr>
      <w:ins w:id="440" w:author="Rapporteur [AEM, Huawei]" w:date="2024-06-06T20:2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ins>
      <w:r>
        <w:rPr>
          <w:noProof/>
        </w:rPr>
      </w:r>
      <w:r>
        <w:rPr>
          <w:noProof/>
        </w:rPr>
        <w:fldChar w:fldCharType="separate"/>
      </w:r>
      <w:ins w:id="441" w:author="Rapporteur [AEM, Huawei]" w:date="2024-06-06T20:26:00Z">
        <w:r>
          <w:rPr>
            <w:noProof/>
          </w:rPr>
          <w:t>48</w:t>
        </w:r>
        <w:r>
          <w:rPr>
            <w:noProof/>
          </w:rPr>
          <w:fldChar w:fldCharType="end"/>
        </w:r>
      </w:ins>
    </w:p>
    <w:p w14:paraId="5FEB61F1" w14:textId="4A964212" w:rsidR="00DC512E" w:rsidRDefault="00DC512E">
      <w:pPr>
        <w:pStyle w:val="TOC1"/>
        <w:rPr>
          <w:ins w:id="442" w:author="Rapporteur [AEM, Huawei]" w:date="2024-06-06T20:26:00Z"/>
          <w:rFonts w:asciiTheme="minorHAnsi" w:eastAsiaTheme="minorEastAsia" w:hAnsiTheme="minorHAnsi" w:cstheme="minorBidi"/>
          <w:noProof/>
          <w:szCs w:val="22"/>
          <w:lang w:val="en-US"/>
        </w:rPr>
      </w:pPr>
      <w:ins w:id="443" w:author="Rapporteur [AEM, Huawei]" w:date="2024-06-06T20:26: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ins>
      <w:r>
        <w:rPr>
          <w:noProof/>
        </w:rPr>
      </w:r>
      <w:r>
        <w:rPr>
          <w:noProof/>
        </w:rPr>
        <w:fldChar w:fldCharType="separate"/>
      </w:r>
      <w:ins w:id="444" w:author="Rapporteur [AEM, Huawei]" w:date="2024-06-06T20:26:00Z">
        <w:r>
          <w:rPr>
            <w:noProof/>
          </w:rPr>
          <w:t>48</w:t>
        </w:r>
        <w:r>
          <w:rPr>
            <w:noProof/>
          </w:rPr>
          <w:fldChar w:fldCharType="end"/>
        </w:r>
      </w:ins>
    </w:p>
    <w:p w14:paraId="6419501D" w14:textId="50439F44" w:rsidR="00DC512E" w:rsidRDefault="00DC512E">
      <w:pPr>
        <w:pStyle w:val="TOC2"/>
        <w:rPr>
          <w:ins w:id="445" w:author="Rapporteur [AEM, Huawei]" w:date="2024-06-06T20:26:00Z"/>
          <w:rFonts w:asciiTheme="minorHAnsi" w:eastAsiaTheme="minorEastAsia" w:hAnsiTheme="minorHAnsi" w:cstheme="minorBidi"/>
          <w:noProof/>
          <w:sz w:val="22"/>
          <w:szCs w:val="22"/>
          <w:lang w:val="en-US"/>
        </w:rPr>
      </w:pPr>
      <w:ins w:id="446" w:author="Rapporteur [AEM, Huawei]" w:date="2024-06-06T20:26: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ins>
      <w:r>
        <w:rPr>
          <w:noProof/>
        </w:rPr>
      </w:r>
      <w:r>
        <w:rPr>
          <w:noProof/>
        </w:rPr>
        <w:fldChar w:fldCharType="separate"/>
      </w:r>
      <w:ins w:id="447" w:author="Rapporteur [AEM, Huawei]" w:date="2024-06-06T20:26:00Z">
        <w:r>
          <w:rPr>
            <w:noProof/>
          </w:rPr>
          <w:t>48</w:t>
        </w:r>
        <w:r>
          <w:rPr>
            <w:noProof/>
          </w:rPr>
          <w:fldChar w:fldCharType="end"/>
        </w:r>
      </w:ins>
    </w:p>
    <w:p w14:paraId="3A234226" w14:textId="2718AC4A" w:rsidR="00DC512E" w:rsidRDefault="00DC512E">
      <w:pPr>
        <w:pStyle w:val="TOC2"/>
        <w:rPr>
          <w:ins w:id="448" w:author="Rapporteur [AEM, Huawei]" w:date="2024-06-06T20:26:00Z"/>
          <w:rFonts w:asciiTheme="minorHAnsi" w:eastAsiaTheme="minorEastAsia" w:hAnsiTheme="minorHAnsi" w:cstheme="minorBidi"/>
          <w:noProof/>
          <w:sz w:val="22"/>
          <w:szCs w:val="22"/>
          <w:lang w:val="en-US"/>
        </w:rPr>
      </w:pPr>
      <w:ins w:id="449" w:author="Rapporteur [AEM, Huawei]" w:date="2024-06-06T20:26: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ins>
      <w:r>
        <w:rPr>
          <w:noProof/>
        </w:rPr>
      </w:r>
      <w:r>
        <w:rPr>
          <w:noProof/>
        </w:rPr>
        <w:fldChar w:fldCharType="separate"/>
      </w:r>
      <w:ins w:id="450" w:author="Rapporteur [AEM, Huawei]" w:date="2024-06-06T20:26:00Z">
        <w:r>
          <w:rPr>
            <w:noProof/>
          </w:rPr>
          <w:t>48</w:t>
        </w:r>
        <w:r>
          <w:rPr>
            <w:noProof/>
          </w:rPr>
          <w:fldChar w:fldCharType="end"/>
        </w:r>
      </w:ins>
    </w:p>
    <w:p w14:paraId="75AD8EEF" w14:textId="0E6D2B87" w:rsidR="00DC512E" w:rsidRDefault="00DC512E">
      <w:pPr>
        <w:pStyle w:val="TOC8"/>
        <w:rPr>
          <w:ins w:id="451" w:author="Rapporteur [AEM, Huawei]" w:date="2024-06-06T20:26:00Z"/>
          <w:rFonts w:asciiTheme="minorHAnsi" w:eastAsiaTheme="minorEastAsia" w:hAnsiTheme="minorHAnsi" w:cstheme="minorBidi"/>
          <w:b w:val="0"/>
          <w:noProof/>
          <w:szCs w:val="22"/>
          <w:lang w:val="en-US"/>
        </w:rPr>
      </w:pPr>
      <w:ins w:id="452" w:author="Rapporteur [AEM, Huawei]" w:date="2024-06-06T20:26:00Z">
        <w:r>
          <w:rPr>
            <w:noProof/>
          </w:rPr>
          <w:t>Annex A (normative): OpenAPI specification</w:t>
        </w:r>
        <w:r>
          <w:rPr>
            <w:noProof/>
          </w:rPr>
          <w:tab/>
        </w:r>
        <w:r>
          <w:rPr>
            <w:noProof/>
          </w:rPr>
          <w:fldChar w:fldCharType="begin"/>
        </w:r>
        <w:r>
          <w:rPr>
            <w:noProof/>
          </w:rPr>
          <w:instrText xml:space="preserve"> PAGEREF _Toc168598155 \h </w:instrText>
        </w:r>
      </w:ins>
      <w:r>
        <w:rPr>
          <w:noProof/>
        </w:rPr>
      </w:r>
      <w:r>
        <w:rPr>
          <w:noProof/>
        </w:rPr>
        <w:fldChar w:fldCharType="separate"/>
      </w:r>
      <w:ins w:id="453" w:author="Rapporteur [AEM, Huawei]" w:date="2024-06-06T20:26:00Z">
        <w:r>
          <w:rPr>
            <w:noProof/>
          </w:rPr>
          <w:t>50</w:t>
        </w:r>
        <w:r>
          <w:rPr>
            <w:noProof/>
          </w:rPr>
          <w:fldChar w:fldCharType="end"/>
        </w:r>
      </w:ins>
    </w:p>
    <w:p w14:paraId="1E514C94" w14:textId="310FD329" w:rsidR="00DC512E" w:rsidRDefault="00DC512E">
      <w:pPr>
        <w:pStyle w:val="TOC1"/>
        <w:rPr>
          <w:ins w:id="454" w:author="Rapporteur [AEM, Huawei]" w:date="2024-06-06T20:26:00Z"/>
          <w:rFonts w:asciiTheme="minorHAnsi" w:eastAsiaTheme="minorEastAsia" w:hAnsiTheme="minorHAnsi" w:cstheme="minorBidi"/>
          <w:noProof/>
          <w:szCs w:val="22"/>
          <w:lang w:val="en-US"/>
        </w:rPr>
      </w:pPr>
      <w:ins w:id="455" w:author="Rapporteur [AEM, Huawei]" w:date="2024-06-06T20:2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ins>
      <w:r>
        <w:rPr>
          <w:noProof/>
        </w:rPr>
      </w:r>
      <w:r>
        <w:rPr>
          <w:noProof/>
        </w:rPr>
        <w:fldChar w:fldCharType="separate"/>
      </w:r>
      <w:ins w:id="456" w:author="Rapporteur [AEM, Huawei]" w:date="2024-06-06T20:26:00Z">
        <w:r>
          <w:rPr>
            <w:noProof/>
          </w:rPr>
          <w:t>50</w:t>
        </w:r>
        <w:r>
          <w:rPr>
            <w:noProof/>
          </w:rPr>
          <w:fldChar w:fldCharType="end"/>
        </w:r>
      </w:ins>
    </w:p>
    <w:p w14:paraId="2FF39705" w14:textId="313733BA" w:rsidR="00DC512E" w:rsidRDefault="00DC512E">
      <w:pPr>
        <w:pStyle w:val="TOC1"/>
        <w:rPr>
          <w:ins w:id="457" w:author="Rapporteur [AEM, Huawei]" w:date="2024-06-06T20:26:00Z"/>
          <w:rFonts w:asciiTheme="minorHAnsi" w:eastAsiaTheme="minorEastAsia" w:hAnsiTheme="minorHAnsi" w:cstheme="minorBidi"/>
          <w:noProof/>
          <w:szCs w:val="22"/>
          <w:lang w:val="en-US"/>
        </w:rPr>
      </w:pPr>
      <w:ins w:id="458" w:author="Rapporteur [AEM, Huawei]" w:date="2024-06-06T20:26: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ins>
      <w:r>
        <w:rPr>
          <w:noProof/>
        </w:rPr>
      </w:r>
      <w:r>
        <w:rPr>
          <w:noProof/>
        </w:rPr>
        <w:fldChar w:fldCharType="separate"/>
      </w:r>
      <w:ins w:id="459" w:author="Rapporteur [AEM, Huawei]" w:date="2024-06-06T20:26:00Z">
        <w:r>
          <w:rPr>
            <w:noProof/>
          </w:rPr>
          <w:t>50</w:t>
        </w:r>
        <w:r>
          <w:rPr>
            <w:noProof/>
          </w:rPr>
          <w:fldChar w:fldCharType="end"/>
        </w:r>
      </w:ins>
    </w:p>
    <w:p w14:paraId="2EF558B5" w14:textId="25E8BA82" w:rsidR="00DC512E" w:rsidRDefault="00DC512E">
      <w:pPr>
        <w:pStyle w:val="TOC1"/>
        <w:rPr>
          <w:ins w:id="460" w:author="Rapporteur [AEM, Huawei]" w:date="2024-06-06T20:26:00Z"/>
          <w:rFonts w:asciiTheme="minorHAnsi" w:eastAsiaTheme="minorEastAsia" w:hAnsiTheme="minorHAnsi" w:cstheme="minorBidi"/>
          <w:noProof/>
          <w:szCs w:val="22"/>
          <w:lang w:val="en-US"/>
        </w:rPr>
      </w:pPr>
      <w:ins w:id="461" w:author="Rapporteur [AEM, Huawei]" w:date="2024-06-06T20:26: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ins>
      <w:r>
        <w:rPr>
          <w:noProof/>
        </w:rPr>
      </w:r>
      <w:r>
        <w:rPr>
          <w:noProof/>
        </w:rPr>
        <w:fldChar w:fldCharType="separate"/>
      </w:r>
      <w:ins w:id="462" w:author="Rapporteur [AEM, Huawei]" w:date="2024-06-06T20:26:00Z">
        <w:r>
          <w:rPr>
            <w:noProof/>
          </w:rPr>
          <w:t>56</w:t>
        </w:r>
        <w:r>
          <w:rPr>
            <w:noProof/>
          </w:rPr>
          <w:fldChar w:fldCharType="end"/>
        </w:r>
      </w:ins>
    </w:p>
    <w:p w14:paraId="1558F2F2" w14:textId="7FBF041B" w:rsidR="00DC512E" w:rsidRDefault="00DC512E">
      <w:pPr>
        <w:pStyle w:val="TOC8"/>
        <w:rPr>
          <w:ins w:id="463" w:author="Rapporteur [AEM, Huawei]" w:date="2024-06-06T20:26:00Z"/>
          <w:rFonts w:asciiTheme="minorHAnsi" w:eastAsiaTheme="minorEastAsia" w:hAnsiTheme="minorHAnsi" w:cstheme="minorBidi"/>
          <w:b w:val="0"/>
          <w:noProof/>
          <w:szCs w:val="22"/>
          <w:lang w:val="en-US"/>
        </w:rPr>
      </w:pPr>
      <w:ins w:id="464" w:author="Rapporteur [AEM, Huawei]" w:date="2024-06-06T20:26:00Z">
        <w:r>
          <w:rPr>
            <w:noProof/>
          </w:rPr>
          <w:t>Annex B (informative): Withdrawn API versions</w:t>
        </w:r>
        <w:r>
          <w:rPr>
            <w:noProof/>
          </w:rPr>
          <w:tab/>
        </w:r>
        <w:r>
          <w:rPr>
            <w:noProof/>
          </w:rPr>
          <w:fldChar w:fldCharType="begin"/>
        </w:r>
        <w:r>
          <w:rPr>
            <w:noProof/>
          </w:rPr>
          <w:instrText xml:space="preserve"> PAGEREF _Toc168598159 \h </w:instrText>
        </w:r>
      </w:ins>
      <w:r>
        <w:rPr>
          <w:noProof/>
        </w:rPr>
      </w:r>
      <w:r>
        <w:rPr>
          <w:noProof/>
        </w:rPr>
        <w:fldChar w:fldCharType="separate"/>
      </w:r>
      <w:ins w:id="465" w:author="Rapporteur [AEM, Huawei]" w:date="2024-06-06T20:26:00Z">
        <w:r>
          <w:rPr>
            <w:noProof/>
          </w:rPr>
          <w:t>62</w:t>
        </w:r>
        <w:r>
          <w:rPr>
            <w:noProof/>
          </w:rPr>
          <w:fldChar w:fldCharType="end"/>
        </w:r>
      </w:ins>
    </w:p>
    <w:p w14:paraId="106CE391" w14:textId="6222A556" w:rsidR="00DC512E" w:rsidRDefault="00DC512E">
      <w:pPr>
        <w:pStyle w:val="TOC1"/>
        <w:rPr>
          <w:ins w:id="466" w:author="Rapporteur [AEM, Huawei]" w:date="2024-06-06T20:26:00Z"/>
          <w:rFonts w:asciiTheme="minorHAnsi" w:eastAsiaTheme="minorEastAsia" w:hAnsiTheme="minorHAnsi" w:cstheme="minorBidi"/>
          <w:noProof/>
          <w:szCs w:val="22"/>
          <w:lang w:val="en-US"/>
        </w:rPr>
      </w:pPr>
      <w:ins w:id="467" w:author="Rapporteur [AEM, Huawei]" w:date="2024-06-06T20:2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ins>
      <w:r>
        <w:rPr>
          <w:noProof/>
        </w:rPr>
      </w:r>
      <w:r>
        <w:rPr>
          <w:noProof/>
        </w:rPr>
        <w:fldChar w:fldCharType="separate"/>
      </w:r>
      <w:ins w:id="468" w:author="Rapporteur [AEM, Huawei]" w:date="2024-06-06T20:26:00Z">
        <w:r>
          <w:rPr>
            <w:noProof/>
          </w:rPr>
          <w:t>62</w:t>
        </w:r>
        <w:r>
          <w:rPr>
            <w:noProof/>
          </w:rPr>
          <w:fldChar w:fldCharType="end"/>
        </w:r>
      </w:ins>
    </w:p>
    <w:p w14:paraId="3C62E740" w14:textId="36D97427" w:rsidR="00DC512E" w:rsidRDefault="00DC512E">
      <w:pPr>
        <w:pStyle w:val="TOC1"/>
        <w:rPr>
          <w:ins w:id="469" w:author="Rapporteur [AEM, Huawei]" w:date="2024-06-06T20:26:00Z"/>
          <w:rFonts w:asciiTheme="minorHAnsi" w:eastAsiaTheme="minorEastAsia" w:hAnsiTheme="minorHAnsi" w:cstheme="minorBidi"/>
          <w:noProof/>
          <w:szCs w:val="22"/>
          <w:lang w:val="en-US"/>
        </w:rPr>
      </w:pPr>
      <w:ins w:id="470" w:author="Rapporteur [AEM, Huawei]" w:date="2024-06-06T20:26: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ins>
      <w:r>
        <w:rPr>
          <w:noProof/>
        </w:rPr>
      </w:r>
      <w:r>
        <w:rPr>
          <w:noProof/>
        </w:rPr>
        <w:fldChar w:fldCharType="separate"/>
      </w:r>
      <w:ins w:id="471" w:author="Rapporteur [AEM, Huawei]" w:date="2024-06-06T20:26:00Z">
        <w:r>
          <w:rPr>
            <w:noProof/>
          </w:rPr>
          <w:t>62</w:t>
        </w:r>
        <w:r>
          <w:rPr>
            <w:noProof/>
          </w:rPr>
          <w:fldChar w:fldCharType="end"/>
        </w:r>
      </w:ins>
    </w:p>
    <w:p w14:paraId="394E5738" w14:textId="1FD2F84F" w:rsidR="00DC512E" w:rsidRDefault="00DC512E">
      <w:pPr>
        <w:pStyle w:val="TOC1"/>
        <w:rPr>
          <w:ins w:id="472" w:author="Rapporteur [AEM, Huawei]" w:date="2024-06-06T20:26:00Z"/>
          <w:rFonts w:asciiTheme="minorHAnsi" w:eastAsiaTheme="minorEastAsia" w:hAnsiTheme="minorHAnsi" w:cstheme="minorBidi"/>
          <w:noProof/>
          <w:szCs w:val="22"/>
          <w:lang w:val="en-US"/>
        </w:rPr>
      </w:pPr>
      <w:ins w:id="473" w:author="Rapporteur [AEM, Huawei]" w:date="2024-06-06T20:26: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ins>
      <w:r>
        <w:rPr>
          <w:noProof/>
        </w:rPr>
      </w:r>
      <w:r>
        <w:rPr>
          <w:noProof/>
        </w:rPr>
        <w:fldChar w:fldCharType="separate"/>
      </w:r>
      <w:ins w:id="474" w:author="Rapporteur [AEM, Huawei]" w:date="2024-06-06T20:26:00Z">
        <w:r>
          <w:rPr>
            <w:noProof/>
          </w:rPr>
          <w:t>62</w:t>
        </w:r>
        <w:r>
          <w:rPr>
            <w:noProof/>
          </w:rPr>
          <w:fldChar w:fldCharType="end"/>
        </w:r>
      </w:ins>
    </w:p>
    <w:p w14:paraId="0D74D870" w14:textId="59938F9F" w:rsidR="00DC512E" w:rsidRDefault="00DC512E">
      <w:pPr>
        <w:pStyle w:val="TOC8"/>
        <w:rPr>
          <w:ins w:id="475" w:author="Rapporteur [AEM, Huawei]" w:date="2024-06-06T20:26:00Z"/>
          <w:rFonts w:asciiTheme="minorHAnsi" w:eastAsiaTheme="minorEastAsia" w:hAnsiTheme="minorHAnsi" w:cstheme="minorBidi"/>
          <w:b w:val="0"/>
          <w:noProof/>
          <w:szCs w:val="22"/>
          <w:lang w:val="en-US"/>
        </w:rPr>
      </w:pPr>
      <w:ins w:id="476" w:author="Rapporteur [AEM, Huawei]" w:date="2024-06-06T20:26:00Z">
        <w:r>
          <w:rPr>
            <w:noProof/>
          </w:rPr>
          <w:t>Annex C (informative): Change history</w:t>
        </w:r>
        <w:r>
          <w:rPr>
            <w:noProof/>
          </w:rPr>
          <w:tab/>
        </w:r>
        <w:r>
          <w:rPr>
            <w:noProof/>
          </w:rPr>
          <w:fldChar w:fldCharType="begin"/>
        </w:r>
        <w:r>
          <w:rPr>
            <w:noProof/>
          </w:rPr>
          <w:instrText xml:space="preserve"> PAGEREF _Toc168598163 \h </w:instrText>
        </w:r>
      </w:ins>
      <w:r>
        <w:rPr>
          <w:noProof/>
        </w:rPr>
      </w:r>
      <w:r>
        <w:rPr>
          <w:noProof/>
        </w:rPr>
        <w:fldChar w:fldCharType="separate"/>
      </w:r>
      <w:ins w:id="477" w:author="Rapporteur [AEM, Huawei]" w:date="2024-06-06T20:26:00Z">
        <w:r>
          <w:rPr>
            <w:noProof/>
          </w:rPr>
          <w:t>63</w:t>
        </w:r>
        <w:r>
          <w:rPr>
            <w:noProof/>
          </w:rPr>
          <w:fldChar w:fldCharType="end"/>
        </w:r>
      </w:ins>
    </w:p>
    <w:p w14:paraId="1B149A82" w14:textId="653C04AF" w:rsidR="008112CD" w:rsidDel="00DC512E" w:rsidRDefault="008112CD">
      <w:pPr>
        <w:pStyle w:val="TOC1"/>
        <w:rPr>
          <w:del w:id="478" w:author="Rapporteur [AEM, Huawei]" w:date="2024-06-06T20:26:00Z"/>
          <w:rFonts w:asciiTheme="minorHAnsi" w:eastAsiaTheme="minorEastAsia" w:hAnsiTheme="minorHAnsi" w:cstheme="minorBidi"/>
          <w:noProof/>
          <w:szCs w:val="22"/>
          <w:lang w:val="en-US" w:eastAsia="zh-CN"/>
        </w:rPr>
      </w:pPr>
      <w:del w:id="479" w:author="Rapporteur [AEM, Huawei]" w:date="2024-06-06T20:26:00Z">
        <w:r w:rsidDel="00DC512E">
          <w:rPr>
            <w:noProof/>
          </w:rPr>
          <w:delText>Foreword</w:delText>
        </w:r>
        <w:r w:rsidDel="00DC512E">
          <w:rPr>
            <w:noProof/>
          </w:rPr>
          <w:tab/>
          <w:delText>6</w:delText>
        </w:r>
      </w:del>
    </w:p>
    <w:p w14:paraId="007822CE" w14:textId="6A98C35D" w:rsidR="008112CD" w:rsidDel="00DC512E" w:rsidRDefault="008112CD">
      <w:pPr>
        <w:pStyle w:val="TOC1"/>
        <w:rPr>
          <w:del w:id="480" w:author="Rapporteur [AEM, Huawei]" w:date="2024-06-06T20:26:00Z"/>
          <w:rFonts w:asciiTheme="minorHAnsi" w:eastAsiaTheme="minorEastAsia" w:hAnsiTheme="minorHAnsi" w:cstheme="minorBidi"/>
          <w:noProof/>
          <w:szCs w:val="22"/>
          <w:lang w:val="en-US" w:eastAsia="zh-CN"/>
        </w:rPr>
      </w:pPr>
      <w:del w:id="481" w:author="Rapporteur [AEM, Huawei]" w:date="2024-06-06T20:26:00Z">
        <w:r w:rsidDel="00DC512E">
          <w:rPr>
            <w:noProof/>
          </w:rPr>
          <w:delText>1</w:delText>
        </w:r>
        <w:r w:rsidDel="00DC512E">
          <w:rPr>
            <w:rFonts w:asciiTheme="minorHAnsi" w:eastAsiaTheme="minorEastAsia" w:hAnsiTheme="minorHAnsi" w:cstheme="minorBidi"/>
            <w:noProof/>
            <w:szCs w:val="22"/>
            <w:lang w:val="en-US" w:eastAsia="zh-CN"/>
          </w:rPr>
          <w:tab/>
        </w:r>
        <w:r w:rsidDel="00DC512E">
          <w:rPr>
            <w:noProof/>
          </w:rPr>
          <w:delText>Scope</w:delText>
        </w:r>
        <w:r w:rsidDel="00DC512E">
          <w:rPr>
            <w:noProof/>
          </w:rPr>
          <w:tab/>
          <w:delText>8</w:delText>
        </w:r>
      </w:del>
    </w:p>
    <w:p w14:paraId="1BDBE772" w14:textId="68550812" w:rsidR="008112CD" w:rsidDel="00DC512E" w:rsidRDefault="008112CD">
      <w:pPr>
        <w:pStyle w:val="TOC1"/>
        <w:rPr>
          <w:del w:id="482" w:author="Rapporteur [AEM, Huawei]" w:date="2024-06-06T20:26:00Z"/>
          <w:rFonts w:asciiTheme="minorHAnsi" w:eastAsiaTheme="minorEastAsia" w:hAnsiTheme="minorHAnsi" w:cstheme="minorBidi"/>
          <w:noProof/>
          <w:szCs w:val="22"/>
          <w:lang w:val="en-US" w:eastAsia="zh-CN"/>
        </w:rPr>
      </w:pPr>
      <w:del w:id="483" w:author="Rapporteur [AEM, Huawei]" w:date="2024-06-06T20:26:00Z">
        <w:r w:rsidDel="00DC512E">
          <w:rPr>
            <w:noProof/>
          </w:rPr>
          <w:delText>2</w:delText>
        </w:r>
        <w:r w:rsidDel="00DC512E">
          <w:rPr>
            <w:rFonts w:asciiTheme="minorHAnsi" w:eastAsiaTheme="minorEastAsia" w:hAnsiTheme="minorHAnsi" w:cstheme="minorBidi"/>
            <w:noProof/>
            <w:szCs w:val="22"/>
            <w:lang w:val="en-US" w:eastAsia="zh-CN"/>
          </w:rPr>
          <w:tab/>
        </w:r>
        <w:r w:rsidDel="00DC512E">
          <w:rPr>
            <w:noProof/>
          </w:rPr>
          <w:delText>References</w:delText>
        </w:r>
        <w:r w:rsidDel="00DC512E">
          <w:rPr>
            <w:noProof/>
          </w:rPr>
          <w:tab/>
          <w:delText>8</w:delText>
        </w:r>
      </w:del>
    </w:p>
    <w:p w14:paraId="5E4AB324" w14:textId="7D51BBA9" w:rsidR="008112CD" w:rsidDel="00DC512E" w:rsidRDefault="008112CD">
      <w:pPr>
        <w:pStyle w:val="TOC1"/>
        <w:rPr>
          <w:del w:id="484" w:author="Rapporteur [AEM, Huawei]" w:date="2024-06-06T20:26:00Z"/>
          <w:rFonts w:asciiTheme="minorHAnsi" w:eastAsiaTheme="minorEastAsia" w:hAnsiTheme="minorHAnsi" w:cstheme="minorBidi"/>
          <w:noProof/>
          <w:szCs w:val="22"/>
          <w:lang w:val="en-US" w:eastAsia="zh-CN"/>
        </w:rPr>
      </w:pPr>
      <w:del w:id="485" w:author="Rapporteur [AEM, Huawei]" w:date="2024-06-06T20:26:00Z">
        <w:r w:rsidDel="00DC512E">
          <w:rPr>
            <w:noProof/>
          </w:rPr>
          <w:delText>3</w:delText>
        </w:r>
        <w:r w:rsidDel="00DC512E">
          <w:rPr>
            <w:rFonts w:asciiTheme="minorHAnsi" w:eastAsiaTheme="minorEastAsia" w:hAnsiTheme="minorHAnsi" w:cstheme="minorBidi"/>
            <w:noProof/>
            <w:szCs w:val="22"/>
            <w:lang w:val="en-US" w:eastAsia="zh-CN"/>
          </w:rPr>
          <w:tab/>
        </w:r>
        <w:r w:rsidDel="00DC512E">
          <w:rPr>
            <w:noProof/>
          </w:rPr>
          <w:delText>Definitions, symbols and abbreviations</w:delText>
        </w:r>
        <w:r w:rsidDel="00DC512E">
          <w:rPr>
            <w:noProof/>
          </w:rPr>
          <w:tab/>
          <w:delText>8</w:delText>
        </w:r>
      </w:del>
    </w:p>
    <w:p w14:paraId="72C7504B" w14:textId="3FC2FD6A" w:rsidR="008112CD" w:rsidDel="00DC512E" w:rsidRDefault="008112CD">
      <w:pPr>
        <w:pStyle w:val="TOC2"/>
        <w:rPr>
          <w:del w:id="486" w:author="Rapporteur [AEM, Huawei]" w:date="2024-06-06T20:26:00Z"/>
          <w:rFonts w:asciiTheme="minorHAnsi" w:eastAsiaTheme="minorEastAsia" w:hAnsiTheme="minorHAnsi" w:cstheme="minorBidi"/>
          <w:noProof/>
          <w:sz w:val="22"/>
          <w:szCs w:val="22"/>
          <w:lang w:val="en-US" w:eastAsia="zh-CN"/>
        </w:rPr>
      </w:pPr>
      <w:del w:id="487" w:author="Rapporteur [AEM, Huawei]" w:date="2024-06-06T20:26:00Z">
        <w:r w:rsidDel="00DC512E">
          <w:rPr>
            <w:noProof/>
          </w:rPr>
          <w:delText>3.1</w:delText>
        </w:r>
        <w:r w:rsidDel="00DC512E">
          <w:rPr>
            <w:rFonts w:asciiTheme="minorHAnsi" w:eastAsiaTheme="minorEastAsia" w:hAnsiTheme="minorHAnsi" w:cstheme="minorBidi"/>
            <w:noProof/>
            <w:sz w:val="22"/>
            <w:szCs w:val="22"/>
            <w:lang w:val="en-US" w:eastAsia="zh-CN"/>
          </w:rPr>
          <w:tab/>
        </w:r>
        <w:r w:rsidDel="00DC512E">
          <w:rPr>
            <w:noProof/>
          </w:rPr>
          <w:delText>Definitions</w:delText>
        </w:r>
        <w:r w:rsidDel="00DC512E">
          <w:rPr>
            <w:noProof/>
          </w:rPr>
          <w:tab/>
          <w:delText>8</w:delText>
        </w:r>
      </w:del>
    </w:p>
    <w:p w14:paraId="63603818" w14:textId="5184F809" w:rsidR="008112CD" w:rsidDel="00DC512E" w:rsidRDefault="008112CD">
      <w:pPr>
        <w:pStyle w:val="TOC2"/>
        <w:rPr>
          <w:del w:id="488" w:author="Rapporteur [AEM, Huawei]" w:date="2024-06-06T20:26:00Z"/>
          <w:rFonts w:asciiTheme="minorHAnsi" w:eastAsiaTheme="minorEastAsia" w:hAnsiTheme="minorHAnsi" w:cstheme="minorBidi"/>
          <w:noProof/>
          <w:sz w:val="22"/>
          <w:szCs w:val="22"/>
          <w:lang w:val="en-US" w:eastAsia="zh-CN"/>
        </w:rPr>
      </w:pPr>
      <w:del w:id="489" w:author="Rapporteur [AEM, Huawei]" w:date="2024-06-06T20:26:00Z">
        <w:r w:rsidDel="00DC512E">
          <w:rPr>
            <w:noProof/>
          </w:rPr>
          <w:delText>3.2</w:delText>
        </w:r>
        <w:r w:rsidDel="00DC512E">
          <w:rPr>
            <w:rFonts w:asciiTheme="minorHAnsi" w:eastAsiaTheme="minorEastAsia" w:hAnsiTheme="minorHAnsi" w:cstheme="minorBidi"/>
            <w:noProof/>
            <w:sz w:val="22"/>
            <w:szCs w:val="22"/>
            <w:lang w:val="en-US" w:eastAsia="zh-CN"/>
          </w:rPr>
          <w:tab/>
        </w:r>
        <w:r w:rsidDel="00DC512E">
          <w:rPr>
            <w:noProof/>
          </w:rPr>
          <w:delText>Symbols</w:delText>
        </w:r>
        <w:r w:rsidDel="00DC512E">
          <w:rPr>
            <w:noProof/>
          </w:rPr>
          <w:tab/>
          <w:delText>9</w:delText>
        </w:r>
      </w:del>
    </w:p>
    <w:p w14:paraId="7D54CB74" w14:textId="1EF24E5E" w:rsidR="008112CD" w:rsidDel="00DC512E" w:rsidRDefault="008112CD">
      <w:pPr>
        <w:pStyle w:val="TOC2"/>
        <w:rPr>
          <w:del w:id="490" w:author="Rapporteur [AEM, Huawei]" w:date="2024-06-06T20:26:00Z"/>
          <w:rFonts w:asciiTheme="minorHAnsi" w:eastAsiaTheme="minorEastAsia" w:hAnsiTheme="minorHAnsi" w:cstheme="minorBidi"/>
          <w:noProof/>
          <w:sz w:val="22"/>
          <w:szCs w:val="22"/>
          <w:lang w:val="en-US" w:eastAsia="zh-CN"/>
        </w:rPr>
      </w:pPr>
      <w:del w:id="491" w:author="Rapporteur [AEM, Huawei]" w:date="2024-06-06T20:26:00Z">
        <w:r w:rsidDel="00DC512E">
          <w:rPr>
            <w:noProof/>
          </w:rPr>
          <w:delText>3.3</w:delText>
        </w:r>
        <w:r w:rsidDel="00DC512E">
          <w:rPr>
            <w:rFonts w:asciiTheme="minorHAnsi" w:eastAsiaTheme="minorEastAsia" w:hAnsiTheme="minorHAnsi" w:cstheme="minorBidi"/>
            <w:noProof/>
            <w:sz w:val="22"/>
            <w:szCs w:val="22"/>
            <w:lang w:val="en-US" w:eastAsia="zh-CN"/>
          </w:rPr>
          <w:tab/>
        </w:r>
        <w:r w:rsidDel="00DC512E">
          <w:rPr>
            <w:noProof/>
          </w:rPr>
          <w:delText>Abbreviations</w:delText>
        </w:r>
        <w:r w:rsidDel="00DC512E">
          <w:rPr>
            <w:noProof/>
          </w:rPr>
          <w:tab/>
          <w:delText>9</w:delText>
        </w:r>
      </w:del>
    </w:p>
    <w:p w14:paraId="390E2012" w14:textId="57D997F5" w:rsidR="008112CD" w:rsidDel="00DC512E" w:rsidRDefault="008112CD">
      <w:pPr>
        <w:pStyle w:val="TOC1"/>
        <w:rPr>
          <w:del w:id="492" w:author="Rapporteur [AEM, Huawei]" w:date="2024-06-06T20:26:00Z"/>
          <w:rFonts w:asciiTheme="minorHAnsi" w:eastAsiaTheme="minorEastAsia" w:hAnsiTheme="minorHAnsi" w:cstheme="minorBidi"/>
          <w:noProof/>
          <w:szCs w:val="22"/>
          <w:lang w:val="en-US" w:eastAsia="zh-CN"/>
        </w:rPr>
      </w:pPr>
      <w:del w:id="493" w:author="Rapporteur [AEM, Huawei]" w:date="2024-06-06T20:26:00Z">
        <w:r w:rsidDel="00DC512E">
          <w:rPr>
            <w:noProof/>
          </w:rPr>
          <w:delText>4</w:delText>
        </w:r>
        <w:r w:rsidDel="00DC512E">
          <w:rPr>
            <w:rFonts w:asciiTheme="minorHAnsi" w:eastAsiaTheme="minorEastAsia" w:hAnsiTheme="minorHAnsi" w:cstheme="minorBidi"/>
            <w:noProof/>
            <w:szCs w:val="22"/>
            <w:lang w:val="en-US" w:eastAsia="zh-CN"/>
          </w:rPr>
          <w:tab/>
        </w:r>
        <w:r w:rsidDel="00DC512E">
          <w:rPr>
            <w:noProof/>
          </w:rPr>
          <w:delText>Overview</w:delText>
        </w:r>
        <w:r w:rsidDel="00DC512E">
          <w:rPr>
            <w:noProof/>
          </w:rPr>
          <w:tab/>
          <w:delText>9</w:delText>
        </w:r>
      </w:del>
    </w:p>
    <w:p w14:paraId="6DF120FD" w14:textId="4BF402D2" w:rsidR="008112CD" w:rsidDel="00DC512E" w:rsidRDefault="008112CD">
      <w:pPr>
        <w:pStyle w:val="TOC1"/>
        <w:rPr>
          <w:del w:id="494" w:author="Rapporteur [AEM, Huawei]" w:date="2024-06-06T20:26:00Z"/>
          <w:rFonts w:asciiTheme="minorHAnsi" w:eastAsiaTheme="minorEastAsia" w:hAnsiTheme="minorHAnsi" w:cstheme="minorBidi"/>
          <w:noProof/>
          <w:szCs w:val="22"/>
          <w:lang w:val="en-US" w:eastAsia="zh-CN"/>
        </w:rPr>
      </w:pPr>
      <w:del w:id="495" w:author="Rapporteur [AEM, Huawei]" w:date="2024-06-06T20:26:00Z">
        <w:r w:rsidDel="00DC512E">
          <w:rPr>
            <w:noProof/>
          </w:rPr>
          <w:delText>5</w:delText>
        </w:r>
        <w:r w:rsidDel="00DC512E">
          <w:rPr>
            <w:rFonts w:asciiTheme="minorHAnsi" w:eastAsiaTheme="minorEastAsia" w:hAnsiTheme="minorHAnsi" w:cstheme="minorBidi"/>
            <w:noProof/>
            <w:szCs w:val="22"/>
            <w:lang w:val="en-US" w:eastAsia="zh-CN"/>
          </w:rPr>
          <w:tab/>
        </w:r>
        <w:r w:rsidDel="00DC512E">
          <w:rPr>
            <w:noProof/>
          </w:rPr>
          <w:delText>Services offered by the UAE Server</w:delText>
        </w:r>
        <w:r w:rsidDel="00DC512E">
          <w:rPr>
            <w:noProof/>
          </w:rPr>
          <w:tab/>
          <w:delText>10</w:delText>
        </w:r>
      </w:del>
    </w:p>
    <w:p w14:paraId="568B6A91" w14:textId="71D722C2" w:rsidR="008112CD" w:rsidDel="00DC512E" w:rsidRDefault="008112CD">
      <w:pPr>
        <w:pStyle w:val="TOC2"/>
        <w:rPr>
          <w:del w:id="496" w:author="Rapporteur [AEM, Huawei]" w:date="2024-06-06T20:26:00Z"/>
          <w:rFonts w:asciiTheme="minorHAnsi" w:eastAsiaTheme="minorEastAsia" w:hAnsiTheme="minorHAnsi" w:cstheme="minorBidi"/>
          <w:noProof/>
          <w:sz w:val="22"/>
          <w:szCs w:val="22"/>
          <w:lang w:val="en-US" w:eastAsia="zh-CN"/>
        </w:rPr>
      </w:pPr>
      <w:del w:id="497" w:author="Rapporteur [AEM, Huawei]" w:date="2024-06-06T20:26:00Z">
        <w:r w:rsidDel="00DC512E">
          <w:rPr>
            <w:noProof/>
          </w:rPr>
          <w:delText>5.1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10</w:delText>
        </w:r>
      </w:del>
    </w:p>
    <w:p w14:paraId="3D8422CE" w14:textId="23E578F4" w:rsidR="008112CD" w:rsidDel="00DC512E" w:rsidRDefault="008112CD">
      <w:pPr>
        <w:pStyle w:val="TOC2"/>
        <w:rPr>
          <w:del w:id="498" w:author="Rapporteur [AEM, Huawei]" w:date="2024-06-06T20:26:00Z"/>
          <w:rFonts w:asciiTheme="minorHAnsi" w:eastAsiaTheme="minorEastAsia" w:hAnsiTheme="minorHAnsi" w:cstheme="minorBidi"/>
          <w:noProof/>
          <w:sz w:val="22"/>
          <w:szCs w:val="22"/>
          <w:lang w:val="en-US" w:eastAsia="zh-CN"/>
        </w:rPr>
      </w:pPr>
      <w:del w:id="499" w:author="Rapporteur [AEM, Huawei]" w:date="2024-06-06T20:26:00Z">
        <w:r w:rsidDel="00DC512E">
          <w:rPr>
            <w:noProof/>
          </w:rPr>
          <w:delText>5.2</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 Service</w:delText>
        </w:r>
        <w:r w:rsidDel="00DC512E">
          <w:rPr>
            <w:noProof/>
          </w:rPr>
          <w:tab/>
          <w:delText>11</w:delText>
        </w:r>
      </w:del>
    </w:p>
    <w:p w14:paraId="1138026B" w14:textId="757FD015" w:rsidR="008112CD" w:rsidDel="00DC512E" w:rsidRDefault="008112CD">
      <w:pPr>
        <w:pStyle w:val="TOC3"/>
        <w:rPr>
          <w:del w:id="500" w:author="Rapporteur [AEM, Huawei]" w:date="2024-06-06T20:26:00Z"/>
          <w:rFonts w:asciiTheme="minorHAnsi" w:eastAsiaTheme="minorEastAsia" w:hAnsiTheme="minorHAnsi" w:cstheme="minorBidi"/>
          <w:noProof/>
          <w:sz w:val="22"/>
          <w:szCs w:val="22"/>
          <w:lang w:val="en-US" w:eastAsia="zh-CN"/>
        </w:rPr>
      </w:pPr>
      <w:del w:id="501" w:author="Rapporteur [AEM, Huawei]" w:date="2024-06-06T20:26:00Z">
        <w:r w:rsidDel="00DC512E">
          <w:rPr>
            <w:noProof/>
          </w:rPr>
          <w:delText>5.2.1</w:delText>
        </w:r>
        <w:r w:rsidDel="00DC512E">
          <w:rPr>
            <w:rFonts w:asciiTheme="minorHAnsi" w:eastAsiaTheme="minorEastAsia" w:hAnsiTheme="minorHAnsi" w:cstheme="minorBidi"/>
            <w:noProof/>
            <w:sz w:val="22"/>
            <w:szCs w:val="22"/>
            <w:lang w:val="en-US" w:eastAsia="zh-CN"/>
          </w:rPr>
          <w:tab/>
        </w:r>
        <w:r w:rsidDel="00DC512E">
          <w:rPr>
            <w:noProof/>
          </w:rPr>
          <w:delText>Service Description</w:delText>
        </w:r>
        <w:r w:rsidDel="00DC512E">
          <w:rPr>
            <w:noProof/>
          </w:rPr>
          <w:tab/>
          <w:delText>11</w:delText>
        </w:r>
      </w:del>
    </w:p>
    <w:p w14:paraId="2CC18496" w14:textId="22D5C020" w:rsidR="008112CD" w:rsidDel="00DC512E" w:rsidRDefault="008112CD">
      <w:pPr>
        <w:pStyle w:val="TOC3"/>
        <w:rPr>
          <w:del w:id="502" w:author="Rapporteur [AEM, Huawei]" w:date="2024-06-06T20:26:00Z"/>
          <w:rFonts w:asciiTheme="minorHAnsi" w:eastAsiaTheme="minorEastAsia" w:hAnsiTheme="minorHAnsi" w:cstheme="minorBidi"/>
          <w:noProof/>
          <w:sz w:val="22"/>
          <w:szCs w:val="22"/>
          <w:lang w:val="en-US" w:eastAsia="zh-CN"/>
        </w:rPr>
      </w:pPr>
      <w:del w:id="503" w:author="Rapporteur [AEM, Huawei]" w:date="2024-06-06T20:26:00Z">
        <w:r w:rsidDel="00DC512E">
          <w:rPr>
            <w:noProof/>
          </w:rPr>
          <w:delText>5.2.2</w:delText>
        </w:r>
        <w:r w:rsidDel="00DC512E">
          <w:rPr>
            <w:rFonts w:asciiTheme="minorHAnsi" w:eastAsiaTheme="minorEastAsia" w:hAnsiTheme="minorHAnsi" w:cstheme="minorBidi"/>
            <w:noProof/>
            <w:sz w:val="22"/>
            <w:szCs w:val="22"/>
            <w:lang w:val="en-US" w:eastAsia="zh-CN"/>
          </w:rPr>
          <w:tab/>
        </w:r>
        <w:r w:rsidDel="00DC512E">
          <w:rPr>
            <w:noProof/>
          </w:rPr>
          <w:delText>Service Operations</w:delText>
        </w:r>
        <w:r w:rsidDel="00DC512E">
          <w:rPr>
            <w:noProof/>
          </w:rPr>
          <w:tab/>
          <w:delText>11</w:delText>
        </w:r>
      </w:del>
    </w:p>
    <w:p w14:paraId="17082D6F" w14:textId="68DE8A78" w:rsidR="008112CD" w:rsidDel="00DC512E" w:rsidRDefault="008112CD">
      <w:pPr>
        <w:pStyle w:val="TOC4"/>
        <w:rPr>
          <w:del w:id="504" w:author="Rapporteur [AEM, Huawei]" w:date="2024-06-06T20:26:00Z"/>
          <w:rFonts w:asciiTheme="minorHAnsi" w:eastAsiaTheme="minorEastAsia" w:hAnsiTheme="minorHAnsi" w:cstheme="minorBidi"/>
          <w:noProof/>
          <w:sz w:val="22"/>
          <w:szCs w:val="22"/>
          <w:lang w:val="en-US" w:eastAsia="zh-CN"/>
        </w:rPr>
      </w:pPr>
      <w:del w:id="505" w:author="Rapporteur [AEM, Huawei]" w:date="2024-06-06T20:26:00Z">
        <w:r w:rsidDel="00DC512E">
          <w:rPr>
            <w:noProof/>
          </w:rPr>
          <w:delText>5.2.2.1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11</w:delText>
        </w:r>
      </w:del>
    </w:p>
    <w:p w14:paraId="2FC3C4FB" w14:textId="57F02F8B" w:rsidR="008112CD" w:rsidDel="00DC512E" w:rsidRDefault="008112CD">
      <w:pPr>
        <w:pStyle w:val="TOC4"/>
        <w:rPr>
          <w:del w:id="506" w:author="Rapporteur [AEM, Huawei]" w:date="2024-06-06T20:26:00Z"/>
          <w:rFonts w:asciiTheme="minorHAnsi" w:eastAsiaTheme="minorEastAsia" w:hAnsiTheme="minorHAnsi" w:cstheme="minorBidi"/>
          <w:noProof/>
          <w:sz w:val="22"/>
          <w:szCs w:val="22"/>
          <w:lang w:val="en-US" w:eastAsia="zh-CN"/>
        </w:rPr>
      </w:pPr>
      <w:del w:id="507" w:author="Rapporteur [AEM, Huawei]" w:date="2024-06-06T20:26:00Z">
        <w:r w:rsidDel="00DC512E">
          <w:rPr>
            <w:noProof/>
          </w:rPr>
          <w:lastRenderedPageBreak/>
          <w:delText>5.2.2.2</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UAE_C2OperationModeManagement_Initiate</w:delText>
        </w:r>
        <w:r w:rsidDel="00DC512E">
          <w:rPr>
            <w:noProof/>
          </w:rPr>
          <w:tab/>
          <w:delText>11</w:delText>
        </w:r>
      </w:del>
    </w:p>
    <w:p w14:paraId="046899DE" w14:textId="3E45B748" w:rsidR="008112CD" w:rsidDel="00DC512E" w:rsidRDefault="008112CD">
      <w:pPr>
        <w:pStyle w:val="TOC5"/>
        <w:rPr>
          <w:del w:id="508" w:author="Rapporteur [AEM, Huawei]" w:date="2024-06-06T20:26:00Z"/>
          <w:rFonts w:asciiTheme="minorHAnsi" w:eastAsiaTheme="minorEastAsia" w:hAnsiTheme="minorHAnsi" w:cstheme="minorBidi"/>
          <w:noProof/>
          <w:sz w:val="22"/>
          <w:szCs w:val="22"/>
          <w:lang w:val="en-US" w:eastAsia="zh-CN"/>
        </w:rPr>
      </w:pPr>
      <w:del w:id="509" w:author="Rapporteur [AEM, Huawei]" w:date="2024-06-06T20:26:00Z">
        <w:r w:rsidDel="00DC512E">
          <w:rPr>
            <w:noProof/>
          </w:rPr>
          <w:delText>5.2.2.2.1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11</w:delText>
        </w:r>
      </w:del>
    </w:p>
    <w:p w14:paraId="3BE39478" w14:textId="1F7A8E0C" w:rsidR="008112CD" w:rsidDel="00DC512E" w:rsidRDefault="008112CD">
      <w:pPr>
        <w:pStyle w:val="TOC5"/>
        <w:rPr>
          <w:del w:id="510" w:author="Rapporteur [AEM, Huawei]" w:date="2024-06-06T20:26:00Z"/>
          <w:rFonts w:asciiTheme="minorHAnsi" w:eastAsiaTheme="minorEastAsia" w:hAnsiTheme="minorHAnsi" w:cstheme="minorBidi"/>
          <w:noProof/>
          <w:sz w:val="22"/>
          <w:szCs w:val="22"/>
          <w:lang w:val="en-US" w:eastAsia="zh-CN"/>
        </w:rPr>
      </w:pPr>
      <w:del w:id="511" w:author="Rapporteur [AEM, Huawei]" w:date="2024-06-06T20:26:00Z">
        <w:r w:rsidDel="00DC512E">
          <w:rPr>
            <w:noProof/>
          </w:rPr>
          <w:delText>5.2.2.2.2</w:delText>
        </w:r>
        <w:r w:rsidDel="00DC512E">
          <w:rPr>
            <w:rFonts w:asciiTheme="minorHAnsi" w:eastAsiaTheme="minorEastAsia" w:hAnsiTheme="minorHAnsi" w:cstheme="minorBidi"/>
            <w:noProof/>
            <w:sz w:val="22"/>
            <w:szCs w:val="22"/>
            <w:lang w:val="en-US" w:eastAsia="zh-CN"/>
          </w:rPr>
          <w:tab/>
        </w:r>
        <w:r w:rsidDel="00DC512E">
          <w:rPr>
            <w:noProof/>
          </w:rPr>
          <w:delText>C2 Operation Mode Initiation</w:delText>
        </w:r>
        <w:r w:rsidDel="00DC512E">
          <w:rPr>
            <w:noProof/>
          </w:rPr>
          <w:tab/>
          <w:delText>11</w:delText>
        </w:r>
      </w:del>
    </w:p>
    <w:p w14:paraId="24C389A0" w14:textId="67E6B219" w:rsidR="008112CD" w:rsidDel="00DC512E" w:rsidRDefault="008112CD">
      <w:pPr>
        <w:pStyle w:val="TOC4"/>
        <w:rPr>
          <w:del w:id="512" w:author="Rapporteur [AEM, Huawei]" w:date="2024-06-06T20:26:00Z"/>
          <w:rFonts w:asciiTheme="minorHAnsi" w:eastAsiaTheme="minorEastAsia" w:hAnsiTheme="minorHAnsi" w:cstheme="minorBidi"/>
          <w:noProof/>
          <w:sz w:val="22"/>
          <w:szCs w:val="22"/>
          <w:lang w:val="en-US" w:eastAsia="zh-CN"/>
        </w:rPr>
      </w:pPr>
      <w:del w:id="513" w:author="Rapporteur [AEM, Huawei]" w:date="2024-06-06T20:26:00Z">
        <w:r w:rsidDel="00DC512E">
          <w:rPr>
            <w:noProof/>
          </w:rPr>
          <w:delText>5.2.2.3</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UAE_C2OperationModeManagement_Notify</w:delText>
        </w:r>
        <w:r w:rsidDel="00DC512E">
          <w:rPr>
            <w:noProof/>
          </w:rPr>
          <w:tab/>
          <w:delText>12</w:delText>
        </w:r>
      </w:del>
    </w:p>
    <w:p w14:paraId="7C838448" w14:textId="5A736D86" w:rsidR="008112CD" w:rsidDel="00DC512E" w:rsidRDefault="008112CD">
      <w:pPr>
        <w:pStyle w:val="TOC5"/>
        <w:rPr>
          <w:del w:id="514" w:author="Rapporteur [AEM, Huawei]" w:date="2024-06-06T20:26:00Z"/>
          <w:rFonts w:asciiTheme="minorHAnsi" w:eastAsiaTheme="minorEastAsia" w:hAnsiTheme="minorHAnsi" w:cstheme="minorBidi"/>
          <w:noProof/>
          <w:sz w:val="22"/>
          <w:szCs w:val="22"/>
          <w:lang w:val="en-US" w:eastAsia="zh-CN"/>
        </w:rPr>
      </w:pPr>
      <w:del w:id="515" w:author="Rapporteur [AEM, Huawei]" w:date="2024-06-06T20:26:00Z">
        <w:r w:rsidDel="00DC512E">
          <w:rPr>
            <w:noProof/>
          </w:rPr>
          <w:delText>5.2.2.3.1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12</w:delText>
        </w:r>
      </w:del>
    </w:p>
    <w:p w14:paraId="5C76B118" w14:textId="07F078A6" w:rsidR="008112CD" w:rsidDel="00DC512E" w:rsidRDefault="008112CD">
      <w:pPr>
        <w:pStyle w:val="TOC5"/>
        <w:rPr>
          <w:del w:id="516" w:author="Rapporteur [AEM, Huawei]" w:date="2024-06-06T20:26:00Z"/>
          <w:rFonts w:asciiTheme="minorHAnsi" w:eastAsiaTheme="minorEastAsia" w:hAnsiTheme="minorHAnsi" w:cstheme="minorBidi"/>
          <w:noProof/>
          <w:sz w:val="22"/>
          <w:szCs w:val="22"/>
          <w:lang w:val="en-US" w:eastAsia="zh-CN"/>
        </w:rPr>
      </w:pPr>
      <w:del w:id="517" w:author="Rapporteur [AEM, Huawei]" w:date="2024-06-06T20:26:00Z">
        <w:r w:rsidDel="00DC512E">
          <w:rPr>
            <w:noProof/>
          </w:rPr>
          <w:delText>5.2.2.3.2</w:delText>
        </w:r>
        <w:r w:rsidDel="00DC512E">
          <w:rPr>
            <w:rFonts w:asciiTheme="minorHAnsi" w:eastAsiaTheme="minorEastAsia" w:hAnsiTheme="minorHAnsi" w:cstheme="minorBidi"/>
            <w:noProof/>
            <w:sz w:val="22"/>
            <w:szCs w:val="22"/>
            <w:lang w:val="en-US" w:eastAsia="zh-CN"/>
          </w:rPr>
          <w:tab/>
        </w:r>
        <w:r w:rsidDel="00DC512E">
          <w:rPr>
            <w:noProof/>
          </w:rPr>
          <w:delText>C2 Operation Mode Management Completion Notification</w:delText>
        </w:r>
        <w:r w:rsidDel="00DC512E">
          <w:rPr>
            <w:noProof/>
          </w:rPr>
          <w:tab/>
          <w:delText>13</w:delText>
        </w:r>
      </w:del>
    </w:p>
    <w:p w14:paraId="5074D822" w14:textId="41708100" w:rsidR="008112CD" w:rsidDel="00DC512E" w:rsidRDefault="008112CD">
      <w:pPr>
        <w:pStyle w:val="TOC5"/>
        <w:rPr>
          <w:del w:id="518" w:author="Rapporteur [AEM, Huawei]" w:date="2024-06-06T20:26:00Z"/>
          <w:rFonts w:asciiTheme="minorHAnsi" w:eastAsiaTheme="minorEastAsia" w:hAnsiTheme="minorHAnsi" w:cstheme="minorBidi"/>
          <w:noProof/>
          <w:sz w:val="22"/>
          <w:szCs w:val="22"/>
          <w:lang w:val="en-US" w:eastAsia="zh-CN"/>
        </w:rPr>
      </w:pPr>
      <w:del w:id="519" w:author="Rapporteur [AEM, Huawei]" w:date="2024-06-06T20:26:00Z">
        <w:r w:rsidDel="00DC512E">
          <w:rPr>
            <w:noProof/>
          </w:rPr>
          <w:delText>5.2.2.3.3</w:delText>
        </w:r>
        <w:r w:rsidDel="00DC512E">
          <w:rPr>
            <w:rFonts w:asciiTheme="minorHAnsi" w:eastAsiaTheme="minorEastAsia" w:hAnsiTheme="minorHAnsi" w:cstheme="minorBidi"/>
            <w:noProof/>
            <w:sz w:val="22"/>
            <w:szCs w:val="22"/>
            <w:lang w:val="en-US" w:eastAsia="zh-CN"/>
          </w:rPr>
          <w:tab/>
        </w:r>
        <w:r w:rsidDel="00DC512E">
          <w:rPr>
            <w:noProof/>
          </w:rPr>
          <w:delText>Selected C2 Communication Mode Notification</w:delText>
        </w:r>
        <w:r w:rsidDel="00DC512E">
          <w:rPr>
            <w:noProof/>
          </w:rPr>
          <w:tab/>
          <w:delText>13</w:delText>
        </w:r>
      </w:del>
    </w:p>
    <w:p w14:paraId="2D947834" w14:textId="36CA30C0" w:rsidR="008112CD" w:rsidDel="00DC512E" w:rsidRDefault="008112CD">
      <w:pPr>
        <w:pStyle w:val="TOC5"/>
        <w:rPr>
          <w:del w:id="520" w:author="Rapporteur [AEM, Huawei]" w:date="2024-06-06T20:26:00Z"/>
          <w:rFonts w:asciiTheme="minorHAnsi" w:eastAsiaTheme="minorEastAsia" w:hAnsiTheme="minorHAnsi" w:cstheme="minorBidi"/>
          <w:noProof/>
          <w:sz w:val="22"/>
          <w:szCs w:val="22"/>
          <w:lang w:val="en-US" w:eastAsia="zh-CN"/>
        </w:rPr>
      </w:pPr>
      <w:del w:id="521" w:author="Rapporteur [AEM, Huawei]" w:date="2024-06-06T20:26:00Z">
        <w:r w:rsidDel="00DC512E">
          <w:rPr>
            <w:noProof/>
          </w:rPr>
          <w:delText>5.2.2.3.4</w:delText>
        </w:r>
        <w:r w:rsidDel="00DC512E">
          <w:rPr>
            <w:rFonts w:asciiTheme="minorHAnsi" w:eastAsiaTheme="minorEastAsia" w:hAnsiTheme="minorHAnsi" w:cstheme="minorBidi"/>
            <w:noProof/>
            <w:sz w:val="22"/>
            <w:szCs w:val="22"/>
            <w:lang w:val="en-US" w:eastAsia="zh-CN"/>
          </w:rPr>
          <w:tab/>
        </w:r>
        <w:r w:rsidDel="00DC512E">
          <w:rPr>
            <w:noProof/>
          </w:rPr>
          <w:delText>C2 Communication Mode Switching Notification</w:delText>
        </w:r>
        <w:r w:rsidDel="00DC512E">
          <w:rPr>
            <w:noProof/>
          </w:rPr>
          <w:tab/>
          <w:delText>14</w:delText>
        </w:r>
      </w:del>
    </w:p>
    <w:p w14:paraId="33D4334A" w14:textId="25CFF2A1" w:rsidR="008112CD" w:rsidDel="00DC512E" w:rsidRDefault="008112CD">
      <w:pPr>
        <w:pStyle w:val="TOC2"/>
        <w:rPr>
          <w:del w:id="522" w:author="Rapporteur [AEM, Huawei]" w:date="2024-06-06T20:26:00Z"/>
          <w:rFonts w:asciiTheme="minorHAnsi" w:eastAsiaTheme="minorEastAsia" w:hAnsiTheme="minorHAnsi" w:cstheme="minorBidi"/>
          <w:noProof/>
          <w:sz w:val="22"/>
          <w:szCs w:val="22"/>
          <w:lang w:val="en-US" w:eastAsia="zh-CN"/>
        </w:rPr>
      </w:pPr>
      <w:del w:id="523" w:author="Rapporteur [AEM, Huawei]" w:date="2024-06-06T20:26:00Z">
        <w:r w:rsidDel="00DC512E">
          <w:rPr>
            <w:noProof/>
          </w:rPr>
          <w:delText>5.3</w:delText>
        </w:r>
        <w:r w:rsidDel="00DC512E">
          <w:rPr>
            <w:rFonts w:asciiTheme="minorHAnsi" w:eastAsiaTheme="minorEastAsia" w:hAnsiTheme="minorHAnsi" w:cstheme="minorBidi"/>
            <w:noProof/>
            <w:sz w:val="22"/>
            <w:szCs w:val="22"/>
            <w:lang w:val="en-US" w:eastAsia="zh-CN"/>
          </w:rPr>
          <w:tab/>
        </w:r>
        <w:r w:rsidDel="00DC512E">
          <w:rPr>
            <w:noProof/>
          </w:rPr>
          <w:delText>UAE_RealtimeUAVStatus Service</w:delText>
        </w:r>
        <w:r w:rsidDel="00DC512E">
          <w:rPr>
            <w:noProof/>
          </w:rPr>
          <w:tab/>
          <w:delText>15</w:delText>
        </w:r>
      </w:del>
    </w:p>
    <w:p w14:paraId="6EC073E6" w14:textId="0AACCE61" w:rsidR="008112CD" w:rsidDel="00DC512E" w:rsidRDefault="008112CD">
      <w:pPr>
        <w:pStyle w:val="TOC3"/>
        <w:rPr>
          <w:del w:id="524" w:author="Rapporteur [AEM, Huawei]" w:date="2024-06-06T20:26:00Z"/>
          <w:rFonts w:asciiTheme="minorHAnsi" w:eastAsiaTheme="minorEastAsia" w:hAnsiTheme="minorHAnsi" w:cstheme="minorBidi"/>
          <w:noProof/>
          <w:sz w:val="22"/>
          <w:szCs w:val="22"/>
          <w:lang w:val="en-US" w:eastAsia="zh-CN"/>
        </w:rPr>
      </w:pPr>
      <w:del w:id="525" w:author="Rapporteur [AEM, Huawei]" w:date="2024-06-06T20:26:00Z">
        <w:r w:rsidDel="00DC512E">
          <w:rPr>
            <w:noProof/>
          </w:rPr>
          <w:delText>5.3.1</w:delText>
        </w:r>
        <w:r w:rsidDel="00DC512E">
          <w:rPr>
            <w:rFonts w:asciiTheme="minorHAnsi" w:eastAsiaTheme="minorEastAsia" w:hAnsiTheme="minorHAnsi" w:cstheme="minorBidi"/>
            <w:noProof/>
            <w:sz w:val="22"/>
            <w:szCs w:val="22"/>
            <w:lang w:val="en-US" w:eastAsia="zh-CN"/>
          </w:rPr>
          <w:tab/>
        </w:r>
        <w:r w:rsidDel="00DC512E">
          <w:rPr>
            <w:noProof/>
          </w:rPr>
          <w:delText>Service Description</w:delText>
        </w:r>
        <w:r w:rsidDel="00DC512E">
          <w:rPr>
            <w:noProof/>
          </w:rPr>
          <w:tab/>
          <w:delText>15</w:delText>
        </w:r>
      </w:del>
    </w:p>
    <w:p w14:paraId="682B2C79" w14:textId="0A5FD9AE" w:rsidR="008112CD" w:rsidDel="00DC512E" w:rsidRDefault="008112CD">
      <w:pPr>
        <w:pStyle w:val="TOC3"/>
        <w:rPr>
          <w:del w:id="526" w:author="Rapporteur [AEM, Huawei]" w:date="2024-06-06T20:26:00Z"/>
          <w:rFonts w:asciiTheme="minorHAnsi" w:eastAsiaTheme="minorEastAsia" w:hAnsiTheme="minorHAnsi" w:cstheme="minorBidi"/>
          <w:noProof/>
          <w:sz w:val="22"/>
          <w:szCs w:val="22"/>
          <w:lang w:val="en-US" w:eastAsia="zh-CN"/>
        </w:rPr>
      </w:pPr>
      <w:del w:id="527" w:author="Rapporteur [AEM, Huawei]" w:date="2024-06-06T20:26:00Z">
        <w:r w:rsidDel="00DC512E">
          <w:rPr>
            <w:noProof/>
          </w:rPr>
          <w:delText>5.3.2</w:delText>
        </w:r>
        <w:r w:rsidDel="00DC512E">
          <w:rPr>
            <w:rFonts w:asciiTheme="minorHAnsi" w:eastAsiaTheme="minorEastAsia" w:hAnsiTheme="minorHAnsi" w:cstheme="minorBidi"/>
            <w:noProof/>
            <w:sz w:val="22"/>
            <w:szCs w:val="22"/>
            <w:lang w:val="en-US" w:eastAsia="zh-CN"/>
          </w:rPr>
          <w:tab/>
        </w:r>
        <w:r w:rsidDel="00DC512E">
          <w:rPr>
            <w:noProof/>
          </w:rPr>
          <w:delText>Service Operations</w:delText>
        </w:r>
        <w:r w:rsidDel="00DC512E">
          <w:rPr>
            <w:noProof/>
          </w:rPr>
          <w:tab/>
          <w:delText>15</w:delText>
        </w:r>
      </w:del>
    </w:p>
    <w:p w14:paraId="5B5609C7" w14:textId="7867E8AB" w:rsidR="008112CD" w:rsidDel="00DC512E" w:rsidRDefault="008112CD">
      <w:pPr>
        <w:pStyle w:val="TOC4"/>
        <w:rPr>
          <w:del w:id="528" w:author="Rapporteur [AEM, Huawei]" w:date="2024-06-06T20:26:00Z"/>
          <w:rFonts w:asciiTheme="minorHAnsi" w:eastAsiaTheme="minorEastAsia" w:hAnsiTheme="minorHAnsi" w:cstheme="minorBidi"/>
          <w:noProof/>
          <w:sz w:val="22"/>
          <w:szCs w:val="22"/>
          <w:lang w:val="en-US" w:eastAsia="zh-CN"/>
        </w:rPr>
      </w:pPr>
      <w:del w:id="529" w:author="Rapporteur [AEM, Huawei]" w:date="2024-06-06T20:26:00Z">
        <w:r w:rsidDel="00DC512E">
          <w:rPr>
            <w:noProof/>
          </w:rPr>
          <w:delText>5.3.2.1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15</w:delText>
        </w:r>
      </w:del>
    </w:p>
    <w:p w14:paraId="0EC1FFBF" w14:textId="3BD3AFAA" w:rsidR="008112CD" w:rsidDel="00DC512E" w:rsidRDefault="008112CD">
      <w:pPr>
        <w:pStyle w:val="TOC4"/>
        <w:rPr>
          <w:del w:id="530" w:author="Rapporteur [AEM, Huawei]" w:date="2024-06-06T20:26:00Z"/>
          <w:rFonts w:asciiTheme="minorHAnsi" w:eastAsiaTheme="minorEastAsia" w:hAnsiTheme="minorHAnsi" w:cstheme="minorBidi"/>
          <w:noProof/>
          <w:sz w:val="22"/>
          <w:szCs w:val="22"/>
          <w:lang w:val="en-US" w:eastAsia="zh-CN"/>
        </w:rPr>
      </w:pPr>
      <w:del w:id="531" w:author="Rapporteur [AEM, Huawei]" w:date="2024-06-06T20:26:00Z">
        <w:r w:rsidDel="00DC512E">
          <w:rPr>
            <w:noProof/>
          </w:rPr>
          <w:delText>5.3.2.2</w:delText>
        </w:r>
        <w:r w:rsidDel="00DC512E">
          <w:rPr>
            <w:rFonts w:asciiTheme="minorHAnsi" w:eastAsiaTheme="minorEastAsia" w:hAnsiTheme="minorHAnsi" w:cstheme="minorBidi"/>
            <w:noProof/>
            <w:sz w:val="22"/>
            <w:szCs w:val="22"/>
            <w:lang w:val="en-US" w:eastAsia="zh-CN"/>
          </w:rPr>
          <w:tab/>
        </w:r>
        <w:r w:rsidDel="00DC512E">
          <w:rPr>
            <w:noProof/>
          </w:rPr>
          <w:delText>UAE_RealtimeUAVStatus_Subscribe</w:delText>
        </w:r>
        <w:r w:rsidDel="00DC512E">
          <w:rPr>
            <w:noProof/>
          </w:rPr>
          <w:tab/>
          <w:delText>16</w:delText>
        </w:r>
      </w:del>
    </w:p>
    <w:p w14:paraId="437CFDCE" w14:textId="593C0F3A" w:rsidR="008112CD" w:rsidDel="00DC512E" w:rsidRDefault="008112CD">
      <w:pPr>
        <w:pStyle w:val="TOC5"/>
        <w:rPr>
          <w:del w:id="532" w:author="Rapporteur [AEM, Huawei]" w:date="2024-06-06T20:26:00Z"/>
          <w:rFonts w:asciiTheme="minorHAnsi" w:eastAsiaTheme="minorEastAsia" w:hAnsiTheme="minorHAnsi" w:cstheme="minorBidi"/>
          <w:noProof/>
          <w:sz w:val="22"/>
          <w:szCs w:val="22"/>
          <w:lang w:val="en-US" w:eastAsia="zh-CN"/>
        </w:rPr>
      </w:pPr>
      <w:del w:id="533" w:author="Rapporteur [AEM, Huawei]" w:date="2024-06-06T20:26:00Z">
        <w:r w:rsidDel="00DC512E">
          <w:rPr>
            <w:noProof/>
          </w:rPr>
          <w:delText>5.3.2.2.1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16</w:delText>
        </w:r>
      </w:del>
    </w:p>
    <w:p w14:paraId="2D21A340" w14:textId="2F9EEB41" w:rsidR="008112CD" w:rsidDel="00DC512E" w:rsidRDefault="008112CD">
      <w:pPr>
        <w:pStyle w:val="TOC5"/>
        <w:rPr>
          <w:del w:id="534" w:author="Rapporteur [AEM, Huawei]" w:date="2024-06-06T20:26:00Z"/>
          <w:rFonts w:asciiTheme="minorHAnsi" w:eastAsiaTheme="minorEastAsia" w:hAnsiTheme="minorHAnsi" w:cstheme="minorBidi"/>
          <w:noProof/>
          <w:sz w:val="22"/>
          <w:szCs w:val="22"/>
          <w:lang w:val="en-US" w:eastAsia="zh-CN"/>
        </w:rPr>
      </w:pPr>
      <w:del w:id="535" w:author="Rapporteur [AEM, Huawei]" w:date="2024-06-06T20:26:00Z">
        <w:r w:rsidDel="00DC512E">
          <w:rPr>
            <w:noProof/>
          </w:rPr>
          <w:delText>5.3.2.2.2</w:delText>
        </w:r>
        <w:r w:rsidDel="00DC512E">
          <w:rPr>
            <w:rFonts w:asciiTheme="minorHAnsi" w:eastAsiaTheme="minorEastAsia" w:hAnsiTheme="minorHAnsi" w:cstheme="minorBidi"/>
            <w:noProof/>
            <w:sz w:val="22"/>
            <w:szCs w:val="22"/>
            <w:lang w:val="en-US" w:eastAsia="zh-CN"/>
          </w:rPr>
          <w:tab/>
        </w:r>
        <w:r w:rsidDel="00DC512E">
          <w:rPr>
            <w:noProof/>
          </w:rPr>
          <w:delText>Subscribe to real-time UAV status information reporting</w:delText>
        </w:r>
        <w:r w:rsidDel="00DC512E">
          <w:rPr>
            <w:noProof/>
          </w:rPr>
          <w:tab/>
          <w:delText>16</w:delText>
        </w:r>
      </w:del>
    </w:p>
    <w:p w14:paraId="7E8098CD" w14:textId="288FBBAD" w:rsidR="008112CD" w:rsidDel="00DC512E" w:rsidRDefault="008112CD">
      <w:pPr>
        <w:pStyle w:val="TOC5"/>
        <w:rPr>
          <w:del w:id="536" w:author="Rapporteur [AEM, Huawei]" w:date="2024-06-06T20:26:00Z"/>
          <w:rFonts w:asciiTheme="minorHAnsi" w:eastAsiaTheme="minorEastAsia" w:hAnsiTheme="minorHAnsi" w:cstheme="minorBidi"/>
          <w:noProof/>
          <w:sz w:val="22"/>
          <w:szCs w:val="22"/>
          <w:lang w:val="en-US" w:eastAsia="zh-CN"/>
        </w:rPr>
      </w:pPr>
      <w:del w:id="537" w:author="Rapporteur [AEM, Huawei]" w:date="2024-06-06T20:26:00Z">
        <w:r w:rsidDel="00DC512E">
          <w:rPr>
            <w:noProof/>
          </w:rPr>
          <w:delText>5.3.2.2.3</w:delText>
        </w:r>
        <w:r w:rsidDel="00DC512E">
          <w:rPr>
            <w:rFonts w:asciiTheme="minorHAnsi" w:eastAsiaTheme="minorEastAsia" w:hAnsiTheme="minorHAnsi" w:cstheme="minorBidi"/>
            <w:noProof/>
            <w:sz w:val="22"/>
            <w:szCs w:val="22"/>
            <w:lang w:val="en-US" w:eastAsia="zh-CN"/>
          </w:rPr>
          <w:tab/>
        </w:r>
        <w:r w:rsidDel="00DC512E">
          <w:rPr>
            <w:noProof/>
          </w:rPr>
          <w:delText>Update an existing real-time UAV status information reporting subscription</w:delText>
        </w:r>
        <w:r w:rsidDel="00DC512E">
          <w:rPr>
            <w:noProof/>
          </w:rPr>
          <w:tab/>
          <w:delText>17</w:delText>
        </w:r>
      </w:del>
    </w:p>
    <w:p w14:paraId="2672E669" w14:textId="2416CA9A" w:rsidR="008112CD" w:rsidDel="00DC512E" w:rsidRDefault="008112CD">
      <w:pPr>
        <w:pStyle w:val="TOC4"/>
        <w:rPr>
          <w:del w:id="538" w:author="Rapporteur [AEM, Huawei]" w:date="2024-06-06T20:26:00Z"/>
          <w:rFonts w:asciiTheme="minorHAnsi" w:eastAsiaTheme="minorEastAsia" w:hAnsiTheme="minorHAnsi" w:cstheme="minorBidi"/>
          <w:noProof/>
          <w:sz w:val="22"/>
          <w:szCs w:val="22"/>
          <w:lang w:val="en-US" w:eastAsia="zh-CN"/>
        </w:rPr>
      </w:pPr>
      <w:del w:id="539" w:author="Rapporteur [AEM, Huawei]" w:date="2024-06-06T20:26:00Z">
        <w:r w:rsidDel="00DC512E">
          <w:rPr>
            <w:noProof/>
          </w:rPr>
          <w:delText>5.3.2.3</w:delText>
        </w:r>
        <w:r w:rsidDel="00DC512E">
          <w:rPr>
            <w:rFonts w:asciiTheme="minorHAnsi" w:eastAsiaTheme="minorEastAsia" w:hAnsiTheme="minorHAnsi" w:cstheme="minorBidi"/>
            <w:noProof/>
            <w:sz w:val="22"/>
            <w:szCs w:val="22"/>
            <w:lang w:val="en-US" w:eastAsia="zh-CN"/>
          </w:rPr>
          <w:tab/>
        </w:r>
        <w:r w:rsidDel="00DC512E">
          <w:rPr>
            <w:noProof/>
          </w:rPr>
          <w:delText>UAE_RealtimeUAVStatus_Unsubscribe</w:delText>
        </w:r>
        <w:r w:rsidDel="00DC512E">
          <w:rPr>
            <w:noProof/>
          </w:rPr>
          <w:tab/>
          <w:delText>17</w:delText>
        </w:r>
      </w:del>
    </w:p>
    <w:p w14:paraId="20FE2064" w14:textId="623762BA" w:rsidR="008112CD" w:rsidDel="00DC512E" w:rsidRDefault="008112CD">
      <w:pPr>
        <w:pStyle w:val="TOC5"/>
        <w:rPr>
          <w:del w:id="540" w:author="Rapporteur [AEM, Huawei]" w:date="2024-06-06T20:26:00Z"/>
          <w:rFonts w:asciiTheme="minorHAnsi" w:eastAsiaTheme="minorEastAsia" w:hAnsiTheme="minorHAnsi" w:cstheme="minorBidi"/>
          <w:noProof/>
          <w:sz w:val="22"/>
          <w:szCs w:val="22"/>
          <w:lang w:val="en-US" w:eastAsia="zh-CN"/>
        </w:rPr>
      </w:pPr>
      <w:del w:id="541" w:author="Rapporteur [AEM, Huawei]" w:date="2024-06-06T20:26:00Z">
        <w:r w:rsidDel="00DC512E">
          <w:rPr>
            <w:noProof/>
          </w:rPr>
          <w:delText>5.3.2.3.1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17</w:delText>
        </w:r>
      </w:del>
    </w:p>
    <w:p w14:paraId="502D526D" w14:textId="70FF5A1C" w:rsidR="008112CD" w:rsidDel="00DC512E" w:rsidRDefault="008112CD">
      <w:pPr>
        <w:pStyle w:val="TOC5"/>
        <w:rPr>
          <w:del w:id="542" w:author="Rapporteur [AEM, Huawei]" w:date="2024-06-06T20:26:00Z"/>
          <w:rFonts w:asciiTheme="minorHAnsi" w:eastAsiaTheme="minorEastAsia" w:hAnsiTheme="minorHAnsi" w:cstheme="minorBidi"/>
          <w:noProof/>
          <w:sz w:val="22"/>
          <w:szCs w:val="22"/>
          <w:lang w:val="en-US" w:eastAsia="zh-CN"/>
        </w:rPr>
      </w:pPr>
      <w:del w:id="543" w:author="Rapporteur [AEM, Huawei]" w:date="2024-06-06T20:26:00Z">
        <w:r w:rsidDel="00DC512E">
          <w:rPr>
            <w:noProof/>
          </w:rPr>
          <w:delText>5.3.2.3.2</w:delText>
        </w:r>
        <w:r w:rsidDel="00DC512E">
          <w:rPr>
            <w:rFonts w:asciiTheme="minorHAnsi" w:eastAsiaTheme="minorEastAsia" w:hAnsiTheme="minorHAnsi" w:cstheme="minorBidi"/>
            <w:noProof/>
            <w:sz w:val="22"/>
            <w:szCs w:val="22"/>
            <w:lang w:val="en-US" w:eastAsia="zh-CN"/>
          </w:rPr>
          <w:tab/>
        </w:r>
        <w:r w:rsidDel="00DC512E">
          <w:rPr>
            <w:noProof/>
          </w:rPr>
          <w:delText>Unsubscribe from real-time UAV status information reporting</w:delText>
        </w:r>
        <w:r w:rsidDel="00DC512E">
          <w:rPr>
            <w:noProof/>
          </w:rPr>
          <w:tab/>
          <w:delText>18</w:delText>
        </w:r>
      </w:del>
    </w:p>
    <w:p w14:paraId="75BFFEFA" w14:textId="1D67C235" w:rsidR="008112CD" w:rsidDel="00DC512E" w:rsidRDefault="008112CD">
      <w:pPr>
        <w:pStyle w:val="TOC4"/>
        <w:rPr>
          <w:del w:id="544" w:author="Rapporteur [AEM, Huawei]" w:date="2024-06-06T20:26:00Z"/>
          <w:rFonts w:asciiTheme="minorHAnsi" w:eastAsiaTheme="minorEastAsia" w:hAnsiTheme="minorHAnsi" w:cstheme="minorBidi"/>
          <w:noProof/>
          <w:sz w:val="22"/>
          <w:szCs w:val="22"/>
          <w:lang w:val="en-US" w:eastAsia="zh-CN"/>
        </w:rPr>
      </w:pPr>
      <w:del w:id="545" w:author="Rapporteur [AEM, Huawei]" w:date="2024-06-06T20:26:00Z">
        <w:r w:rsidDel="00DC512E">
          <w:rPr>
            <w:noProof/>
          </w:rPr>
          <w:delText>5.3.2.4</w:delText>
        </w:r>
        <w:r w:rsidDel="00DC512E">
          <w:rPr>
            <w:rFonts w:asciiTheme="minorHAnsi" w:eastAsiaTheme="minorEastAsia" w:hAnsiTheme="minorHAnsi" w:cstheme="minorBidi"/>
            <w:noProof/>
            <w:sz w:val="22"/>
            <w:szCs w:val="22"/>
            <w:lang w:val="en-US" w:eastAsia="zh-CN"/>
          </w:rPr>
          <w:tab/>
        </w:r>
        <w:r w:rsidDel="00DC512E">
          <w:rPr>
            <w:noProof/>
          </w:rPr>
          <w:delText>UAE_RealtimeUAVStatus_Notify</w:delText>
        </w:r>
        <w:r w:rsidDel="00DC512E">
          <w:rPr>
            <w:noProof/>
          </w:rPr>
          <w:tab/>
          <w:delText>18</w:delText>
        </w:r>
      </w:del>
    </w:p>
    <w:p w14:paraId="61A5C5CA" w14:textId="73E245D3" w:rsidR="008112CD" w:rsidDel="00DC512E" w:rsidRDefault="008112CD">
      <w:pPr>
        <w:pStyle w:val="TOC5"/>
        <w:rPr>
          <w:del w:id="546" w:author="Rapporteur [AEM, Huawei]" w:date="2024-06-06T20:26:00Z"/>
          <w:rFonts w:asciiTheme="minorHAnsi" w:eastAsiaTheme="minorEastAsia" w:hAnsiTheme="minorHAnsi" w:cstheme="minorBidi"/>
          <w:noProof/>
          <w:sz w:val="22"/>
          <w:szCs w:val="22"/>
          <w:lang w:val="en-US" w:eastAsia="zh-CN"/>
        </w:rPr>
      </w:pPr>
      <w:del w:id="547" w:author="Rapporteur [AEM, Huawei]" w:date="2024-06-06T20:26:00Z">
        <w:r w:rsidDel="00DC512E">
          <w:rPr>
            <w:noProof/>
          </w:rPr>
          <w:delText>5.3.2.4.1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18</w:delText>
        </w:r>
      </w:del>
    </w:p>
    <w:p w14:paraId="2FA1B1B9" w14:textId="50452B6D" w:rsidR="008112CD" w:rsidDel="00DC512E" w:rsidRDefault="008112CD">
      <w:pPr>
        <w:pStyle w:val="TOC5"/>
        <w:rPr>
          <w:del w:id="548" w:author="Rapporteur [AEM, Huawei]" w:date="2024-06-06T20:26:00Z"/>
          <w:rFonts w:asciiTheme="minorHAnsi" w:eastAsiaTheme="minorEastAsia" w:hAnsiTheme="minorHAnsi" w:cstheme="minorBidi"/>
          <w:noProof/>
          <w:sz w:val="22"/>
          <w:szCs w:val="22"/>
          <w:lang w:val="en-US" w:eastAsia="zh-CN"/>
        </w:rPr>
      </w:pPr>
      <w:del w:id="549" w:author="Rapporteur [AEM, Huawei]" w:date="2024-06-06T20:26:00Z">
        <w:r w:rsidDel="00DC512E">
          <w:rPr>
            <w:noProof/>
          </w:rPr>
          <w:delText>5.3.2.4.2</w:delText>
        </w:r>
        <w:r w:rsidDel="00DC512E">
          <w:rPr>
            <w:rFonts w:asciiTheme="minorHAnsi" w:eastAsiaTheme="minorEastAsia" w:hAnsiTheme="minorHAnsi" w:cstheme="minorBidi"/>
            <w:noProof/>
            <w:sz w:val="22"/>
            <w:szCs w:val="22"/>
            <w:lang w:val="en-US" w:eastAsia="zh-CN"/>
          </w:rPr>
          <w:tab/>
        </w:r>
        <w:r w:rsidDel="00DC512E">
          <w:rPr>
            <w:noProof/>
          </w:rPr>
          <w:delText>Real-time UAV Status Notification</w:delText>
        </w:r>
        <w:r w:rsidDel="00DC512E">
          <w:rPr>
            <w:noProof/>
          </w:rPr>
          <w:tab/>
          <w:delText>18</w:delText>
        </w:r>
      </w:del>
    </w:p>
    <w:p w14:paraId="692BC9CA" w14:textId="5A6FD890" w:rsidR="008112CD" w:rsidDel="00DC512E" w:rsidRDefault="008112CD">
      <w:pPr>
        <w:pStyle w:val="TOC1"/>
        <w:rPr>
          <w:del w:id="550" w:author="Rapporteur [AEM, Huawei]" w:date="2024-06-06T20:26:00Z"/>
          <w:rFonts w:asciiTheme="minorHAnsi" w:eastAsiaTheme="minorEastAsia" w:hAnsiTheme="minorHAnsi" w:cstheme="minorBidi"/>
          <w:noProof/>
          <w:szCs w:val="22"/>
          <w:lang w:val="en-US" w:eastAsia="zh-CN"/>
        </w:rPr>
      </w:pPr>
      <w:del w:id="551" w:author="Rapporteur [AEM, Huawei]" w:date="2024-06-06T20:26:00Z">
        <w:r w:rsidDel="00DC512E">
          <w:rPr>
            <w:noProof/>
          </w:rPr>
          <w:delText>6</w:delText>
        </w:r>
        <w:r w:rsidDel="00DC512E">
          <w:rPr>
            <w:rFonts w:asciiTheme="minorHAnsi" w:eastAsiaTheme="minorEastAsia" w:hAnsiTheme="minorHAnsi" w:cstheme="minorBidi"/>
            <w:noProof/>
            <w:szCs w:val="22"/>
            <w:lang w:val="en-US" w:eastAsia="zh-CN"/>
          </w:rPr>
          <w:tab/>
        </w:r>
        <w:r w:rsidDel="00DC512E">
          <w:rPr>
            <w:noProof/>
          </w:rPr>
          <w:delText>API Definitions</w:delText>
        </w:r>
        <w:r w:rsidDel="00DC512E">
          <w:rPr>
            <w:noProof/>
          </w:rPr>
          <w:tab/>
          <w:delText>19</w:delText>
        </w:r>
      </w:del>
    </w:p>
    <w:p w14:paraId="4FE94471" w14:textId="40A8B91D" w:rsidR="008112CD" w:rsidDel="00DC512E" w:rsidRDefault="008112CD">
      <w:pPr>
        <w:pStyle w:val="TOC2"/>
        <w:rPr>
          <w:del w:id="552" w:author="Rapporteur [AEM, Huawei]" w:date="2024-06-06T20:26:00Z"/>
          <w:rFonts w:asciiTheme="minorHAnsi" w:eastAsiaTheme="minorEastAsia" w:hAnsiTheme="minorHAnsi" w:cstheme="minorBidi"/>
          <w:noProof/>
          <w:sz w:val="22"/>
          <w:szCs w:val="22"/>
          <w:lang w:val="en-US" w:eastAsia="zh-CN"/>
        </w:rPr>
      </w:pPr>
      <w:del w:id="553" w:author="Rapporteur [AEM, Huawei]" w:date="2024-06-06T20:26:00Z">
        <w:r w:rsidDel="00DC512E">
          <w:rPr>
            <w:noProof/>
          </w:rPr>
          <w:delText>6.1</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 Service API</w:delText>
        </w:r>
        <w:r w:rsidDel="00DC512E">
          <w:rPr>
            <w:noProof/>
          </w:rPr>
          <w:tab/>
          <w:delText>19</w:delText>
        </w:r>
      </w:del>
    </w:p>
    <w:p w14:paraId="42F378C5" w14:textId="6989A25C" w:rsidR="008112CD" w:rsidDel="00DC512E" w:rsidRDefault="008112CD">
      <w:pPr>
        <w:pStyle w:val="TOC3"/>
        <w:rPr>
          <w:del w:id="554" w:author="Rapporteur [AEM, Huawei]" w:date="2024-06-06T20:26:00Z"/>
          <w:rFonts w:asciiTheme="minorHAnsi" w:eastAsiaTheme="minorEastAsia" w:hAnsiTheme="minorHAnsi" w:cstheme="minorBidi"/>
          <w:noProof/>
          <w:sz w:val="22"/>
          <w:szCs w:val="22"/>
          <w:lang w:val="en-US" w:eastAsia="zh-CN"/>
        </w:rPr>
      </w:pPr>
      <w:del w:id="555" w:author="Rapporteur [AEM, Huawei]" w:date="2024-06-06T20:26:00Z">
        <w:r w:rsidDel="00DC512E">
          <w:rPr>
            <w:noProof/>
          </w:rPr>
          <w:delText>6.1.1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19</w:delText>
        </w:r>
      </w:del>
    </w:p>
    <w:p w14:paraId="116CEF9E" w14:textId="0344C270" w:rsidR="008112CD" w:rsidDel="00DC512E" w:rsidRDefault="008112CD">
      <w:pPr>
        <w:pStyle w:val="TOC3"/>
        <w:rPr>
          <w:del w:id="556" w:author="Rapporteur [AEM, Huawei]" w:date="2024-06-06T20:26:00Z"/>
          <w:rFonts w:asciiTheme="minorHAnsi" w:eastAsiaTheme="minorEastAsia" w:hAnsiTheme="minorHAnsi" w:cstheme="minorBidi"/>
          <w:noProof/>
          <w:sz w:val="22"/>
          <w:szCs w:val="22"/>
          <w:lang w:val="en-US" w:eastAsia="zh-CN"/>
        </w:rPr>
      </w:pPr>
      <w:del w:id="557" w:author="Rapporteur [AEM, Huawei]" w:date="2024-06-06T20:26:00Z">
        <w:r w:rsidDel="00DC512E">
          <w:rPr>
            <w:noProof/>
          </w:rPr>
          <w:delText>6.1.2</w:delText>
        </w:r>
        <w:r w:rsidDel="00DC512E">
          <w:rPr>
            <w:rFonts w:asciiTheme="minorHAnsi" w:eastAsiaTheme="minorEastAsia" w:hAnsiTheme="minorHAnsi" w:cstheme="minorBidi"/>
            <w:noProof/>
            <w:sz w:val="22"/>
            <w:szCs w:val="22"/>
            <w:lang w:val="en-US" w:eastAsia="zh-CN"/>
          </w:rPr>
          <w:tab/>
        </w:r>
        <w:r w:rsidDel="00DC512E">
          <w:rPr>
            <w:noProof/>
          </w:rPr>
          <w:delText>Usage of HTTP</w:delText>
        </w:r>
        <w:r w:rsidDel="00DC512E">
          <w:rPr>
            <w:noProof/>
          </w:rPr>
          <w:tab/>
          <w:delText>19</w:delText>
        </w:r>
      </w:del>
    </w:p>
    <w:p w14:paraId="1B312FE8" w14:textId="6318C8EE" w:rsidR="008112CD" w:rsidDel="00DC512E" w:rsidRDefault="008112CD">
      <w:pPr>
        <w:pStyle w:val="TOC3"/>
        <w:rPr>
          <w:del w:id="558" w:author="Rapporteur [AEM, Huawei]" w:date="2024-06-06T20:26:00Z"/>
          <w:rFonts w:asciiTheme="minorHAnsi" w:eastAsiaTheme="minorEastAsia" w:hAnsiTheme="minorHAnsi" w:cstheme="minorBidi"/>
          <w:noProof/>
          <w:sz w:val="22"/>
          <w:szCs w:val="22"/>
          <w:lang w:val="en-US" w:eastAsia="zh-CN"/>
        </w:rPr>
      </w:pPr>
      <w:del w:id="559" w:author="Rapporteur [AEM, Huawei]" w:date="2024-06-06T20:26:00Z">
        <w:r w:rsidDel="00DC512E">
          <w:rPr>
            <w:noProof/>
          </w:rPr>
          <w:delText>6.1.3</w:delText>
        </w:r>
        <w:r w:rsidDel="00DC512E">
          <w:rPr>
            <w:rFonts w:asciiTheme="minorHAnsi" w:eastAsiaTheme="minorEastAsia" w:hAnsiTheme="minorHAnsi" w:cstheme="minorBidi"/>
            <w:noProof/>
            <w:sz w:val="22"/>
            <w:szCs w:val="22"/>
            <w:lang w:val="en-US" w:eastAsia="zh-CN"/>
          </w:rPr>
          <w:tab/>
        </w:r>
        <w:r w:rsidDel="00DC512E">
          <w:rPr>
            <w:noProof/>
          </w:rPr>
          <w:delText>Resources</w:delText>
        </w:r>
        <w:r w:rsidDel="00DC512E">
          <w:rPr>
            <w:noProof/>
          </w:rPr>
          <w:tab/>
          <w:delText>19</w:delText>
        </w:r>
      </w:del>
    </w:p>
    <w:p w14:paraId="490790E7" w14:textId="0C1690F4" w:rsidR="008112CD" w:rsidDel="00DC512E" w:rsidRDefault="008112CD">
      <w:pPr>
        <w:pStyle w:val="TOC3"/>
        <w:rPr>
          <w:del w:id="560" w:author="Rapporteur [AEM, Huawei]" w:date="2024-06-06T20:26:00Z"/>
          <w:rFonts w:asciiTheme="minorHAnsi" w:eastAsiaTheme="minorEastAsia" w:hAnsiTheme="minorHAnsi" w:cstheme="minorBidi"/>
          <w:noProof/>
          <w:sz w:val="22"/>
          <w:szCs w:val="22"/>
          <w:lang w:val="en-US" w:eastAsia="zh-CN"/>
        </w:rPr>
      </w:pPr>
      <w:del w:id="561" w:author="Rapporteur [AEM, Huawei]" w:date="2024-06-06T20:26:00Z">
        <w:r w:rsidDel="00DC512E">
          <w:rPr>
            <w:noProof/>
          </w:rPr>
          <w:delText>6.1.4</w:delText>
        </w:r>
        <w:r w:rsidDel="00DC512E">
          <w:rPr>
            <w:rFonts w:asciiTheme="minorHAnsi" w:eastAsiaTheme="minorEastAsia" w:hAnsiTheme="minorHAnsi" w:cstheme="minorBidi"/>
            <w:noProof/>
            <w:sz w:val="22"/>
            <w:szCs w:val="22"/>
            <w:lang w:val="en-US" w:eastAsia="zh-CN"/>
          </w:rPr>
          <w:tab/>
        </w:r>
        <w:r w:rsidDel="00DC512E">
          <w:rPr>
            <w:noProof/>
          </w:rPr>
          <w:delText>Custom Operations without associated resources</w:delText>
        </w:r>
        <w:r w:rsidDel="00DC512E">
          <w:rPr>
            <w:noProof/>
          </w:rPr>
          <w:tab/>
          <w:delText>20</w:delText>
        </w:r>
      </w:del>
    </w:p>
    <w:p w14:paraId="424EBB8B" w14:textId="0729D324" w:rsidR="008112CD" w:rsidDel="00DC512E" w:rsidRDefault="008112CD">
      <w:pPr>
        <w:pStyle w:val="TOC4"/>
        <w:rPr>
          <w:del w:id="562" w:author="Rapporteur [AEM, Huawei]" w:date="2024-06-06T20:26:00Z"/>
          <w:rFonts w:asciiTheme="minorHAnsi" w:eastAsiaTheme="minorEastAsia" w:hAnsiTheme="minorHAnsi" w:cstheme="minorBidi"/>
          <w:noProof/>
          <w:sz w:val="22"/>
          <w:szCs w:val="22"/>
          <w:lang w:val="en-US" w:eastAsia="zh-CN"/>
        </w:rPr>
      </w:pPr>
      <w:del w:id="563" w:author="Rapporteur [AEM, Huawei]" w:date="2024-06-06T20:26:00Z">
        <w:r w:rsidDel="00DC512E">
          <w:rPr>
            <w:noProof/>
          </w:rPr>
          <w:delText>6.1.4.1</w:delText>
        </w:r>
        <w:r w:rsidDel="00DC512E">
          <w:rPr>
            <w:rFonts w:asciiTheme="minorHAnsi" w:eastAsiaTheme="minorEastAsia" w:hAnsiTheme="minorHAnsi" w:cstheme="minorBidi"/>
            <w:noProof/>
            <w:sz w:val="22"/>
            <w:szCs w:val="22"/>
            <w:lang w:val="en-US" w:eastAsia="zh-CN"/>
          </w:rPr>
          <w:tab/>
        </w:r>
        <w:r w:rsidDel="00DC512E">
          <w:rPr>
            <w:noProof/>
          </w:rPr>
          <w:delText>Overview</w:delText>
        </w:r>
        <w:r w:rsidDel="00DC512E">
          <w:rPr>
            <w:noProof/>
          </w:rPr>
          <w:tab/>
          <w:delText>20</w:delText>
        </w:r>
      </w:del>
    </w:p>
    <w:p w14:paraId="617DA43A" w14:textId="2BF0365C" w:rsidR="008112CD" w:rsidDel="00DC512E" w:rsidRDefault="008112CD">
      <w:pPr>
        <w:pStyle w:val="TOC4"/>
        <w:rPr>
          <w:del w:id="564" w:author="Rapporteur [AEM, Huawei]" w:date="2024-06-06T20:26:00Z"/>
          <w:rFonts w:asciiTheme="minorHAnsi" w:eastAsiaTheme="minorEastAsia" w:hAnsiTheme="minorHAnsi" w:cstheme="minorBidi"/>
          <w:noProof/>
          <w:sz w:val="22"/>
          <w:szCs w:val="22"/>
          <w:lang w:val="en-US" w:eastAsia="zh-CN"/>
        </w:rPr>
      </w:pPr>
      <w:del w:id="565" w:author="Rapporteur [AEM, Huawei]" w:date="2024-06-06T20:26:00Z">
        <w:r w:rsidDel="00DC512E">
          <w:rPr>
            <w:noProof/>
          </w:rPr>
          <w:delText>6.1.4.2</w:delText>
        </w:r>
        <w:r w:rsidDel="00DC512E">
          <w:rPr>
            <w:rFonts w:asciiTheme="minorHAnsi" w:eastAsiaTheme="minorEastAsia" w:hAnsiTheme="minorHAnsi" w:cstheme="minorBidi"/>
            <w:noProof/>
            <w:sz w:val="22"/>
            <w:szCs w:val="22"/>
            <w:lang w:val="en-US" w:eastAsia="zh-CN"/>
          </w:rPr>
          <w:tab/>
        </w:r>
        <w:r w:rsidDel="00DC512E">
          <w:rPr>
            <w:noProof/>
          </w:rPr>
          <w:delText>Operation: Initiate</w:delText>
        </w:r>
        <w:r w:rsidDel="00DC512E">
          <w:rPr>
            <w:noProof/>
          </w:rPr>
          <w:tab/>
          <w:delText>20</w:delText>
        </w:r>
      </w:del>
    </w:p>
    <w:p w14:paraId="2C123205" w14:textId="53A272E6" w:rsidR="008112CD" w:rsidDel="00DC512E" w:rsidRDefault="008112CD">
      <w:pPr>
        <w:pStyle w:val="TOC5"/>
        <w:rPr>
          <w:del w:id="566" w:author="Rapporteur [AEM, Huawei]" w:date="2024-06-06T20:26:00Z"/>
          <w:rFonts w:asciiTheme="minorHAnsi" w:eastAsiaTheme="minorEastAsia" w:hAnsiTheme="minorHAnsi" w:cstheme="minorBidi"/>
          <w:noProof/>
          <w:sz w:val="22"/>
          <w:szCs w:val="22"/>
          <w:lang w:val="en-US" w:eastAsia="zh-CN"/>
        </w:rPr>
      </w:pPr>
      <w:del w:id="567" w:author="Rapporteur [AEM, Huawei]" w:date="2024-06-06T20:26:00Z">
        <w:r w:rsidDel="00DC512E">
          <w:rPr>
            <w:noProof/>
          </w:rPr>
          <w:delText>6.1.4.2.1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20</w:delText>
        </w:r>
      </w:del>
    </w:p>
    <w:p w14:paraId="5115A156" w14:textId="38963427" w:rsidR="008112CD" w:rsidDel="00DC512E" w:rsidRDefault="008112CD">
      <w:pPr>
        <w:pStyle w:val="TOC5"/>
        <w:rPr>
          <w:del w:id="568" w:author="Rapporteur [AEM, Huawei]" w:date="2024-06-06T20:26:00Z"/>
          <w:rFonts w:asciiTheme="minorHAnsi" w:eastAsiaTheme="minorEastAsia" w:hAnsiTheme="minorHAnsi" w:cstheme="minorBidi"/>
          <w:noProof/>
          <w:sz w:val="22"/>
          <w:szCs w:val="22"/>
          <w:lang w:val="en-US" w:eastAsia="zh-CN"/>
        </w:rPr>
      </w:pPr>
      <w:del w:id="569" w:author="Rapporteur [AEM, Huawei]" w:date="2024-06-06T20:26:00Z">
        <w:r w:rsidDel="00DC512E">
          <w:rPr>
            <w:noProof/>
          </w:rPr>
          <w:delText>6.1.4.2.2</w:delText>
        </w:r>
        <w:r w:rsidDel="00DC512E">
          <w:rPr>
            <w:rFonts w:asciiTheme="minorHAnsi" w:eastAsiaTheme="minorEastAsia" w:hAnsiTheme="minorHAnsi" w:cstheme="minorBidi"/>
            <w:noProof/>
            <w:sz w:val="22"/>
            <w:szCs w:val="22"/>
            <w:lang w:val="en-US" w:eastAsia="zh-CN"/>
          </w:rPr>
          <w:tab/>
        </w:r>
        <w:r w:rsidDel="00DC512E">
          <w:rPr>
            <w:noProof/>
          </w:rPr>
          <w:delText>Operation Definition</w:delText>
        </w:r>
        <w:r w:rsidDel="00DC512E">
          <w:rPr>
            <w:noProof/>
          </w:rPr>
          <w:tab/>
          <w:delText>20</w:delText>
        </w:r>
      </w:del>
    </w:p>
    <w:p w14:paraId="45DB50EF" w14:textId="129004C9" w:rsidR="008112CD" w:rsidDel="00DC512E" w:rsidRDefault="008112CD">
      <w:pPr>
        <w:pStyle w:val="TOC3"/>
        <w:rPr>
          <w:del w:id="570" w:author="Rapporteur [AEM, Huawei]" w:date="2024-06-06T20:26:00Z"/>
          <w:rFonts w:asciiTheme="minorHAnsi" w:eastAsiaTheme="minorEastAsia" w:hAnsiTheme="minorHAnsi" w:cstheme="minorBidi"/>
          <w:noProof/>
          <w:sz w:val="22"/>
          <w:szCs w:val="22"/>
          <w:lang w:val="en-US" w:eastAsia="zh-CN"/>
        </w:rPr>
      </w:pPr>
      <w:del w:id="571" w:author="Rapporteur [AEM, Huawei]" w:date="2024-06-06T20:26:00Z">
        <w:r w:rsidDel="00DC512E">
          <w:rPr>
            <w:noProof/>
          </w:rPr>
          <w:delText>6.1.5</w:delText>
        </w:r>
        <w:r w:rsidDel="00DC512E">
          <w:rPr>
            <w:rFonts w:asciiTheme="minorHAnsi" w:eastAsiaTheme="minorEastAsia" w:hAnsiTheme="minorHAnsi" w:cstheme="minorBidi"/>
            <w:noProof/>
            <w:sz w:val="22"/>
            <w:szCs w:val="22"/>
            <w:lang w:val="en-US" w:eastAsia="zh-CN"/>
          </w:rPr>
          <w:tab/>
        </w:r>
        <w:r w:rsidDel="00DC512E">
          <w:rPr>
            <w:noProof/>
          </w:rPr>
          <w:delText>Notifications</w:delText>
        </w:r>
        <w:r w:rsidDel="00DC512E">
          <w:rPr>
            <w:noProof/>
          </w:rPr>
          <w:tab/>
          <w:delText>21</w:delText>
        </w:r>
      </w:del>
    </w:p>
    <w:p w14:paraId="09BCC1DC" w14:textId="4C183172" w:rsidR="008112CD" w:rsidDel="00DC512E" w:rsidRDefault="008112CD">
      <w:pPr>
        <w:pStyle w:val="TOC4"/>
        <w:rPr>
          <w:del w:id="572" w:author="Rapporteur [AEM, Huawei]" w:date="2024-06-06T20:26:00Z"/>
          <w:rFonts w:asciiTheme="minorHAnsi" w:eastAsiaTheme="minorEastAsia" w:hAnsiTheme="minorHAnsi" w:cstheme="minorBidi"/>
          <w:noProof/>
          <w:sz w:val="22"/>
          <w:szCs w:val="22"/>
          <w:lang w:val="en-US" w:eastAsia="zh-CN"/>
        </w:rPr>
      </w:pPr>
      <w:del w:id="573" w:author="Rapporteur [AEM, Huawei]" w:date="2024-06-06T20:26:00Z">
        <w:r w:rsidDel="00DC512E">
          <w:rPr>
            <w:noProof/>
          </w:rPr>
          <w:delText>6.1.5.1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21</w:delText>
        </w:r>
      </w:del>
    </w:p>
    <w:p w14:paraId="2965D104" w14:textId="4E742DF5" w:rsidR="008112CD" w:rsidDel="00DC512E" w:rsidRDefault="008112CD">
      <w:pPr>
        <w:pStyle w:val="TOC4"/>
        <w:rPr>
          <w:del w:id="574" w:author="Rapporteur [AEM, Huawei]" w:date="2024-06-06T20:26:00Z"/>
          <w:rFonts w:asciiTheme="minorHAnsi" w:eastAsiaTheme="minorEastAsia" w:hAnsiTheme="minorHAnsi" w:cstheme="minorBidi"/>
          <w:noProof/>
          <w:sz w:val="22"/>
          <w:szCs w:val="22"/>
          <w:lang w:val="en-US" w:eastAsia="zh-CN"/>
        </w:rPr>
      </w:pPr>
      <w:del w:id="575" w:author="Rapporteur [AEM, Huawei]" w:date="2024-06-06T20:26:00Z">
        <w:r w:rsidRPr="000B267A" w:rsidDel="00DC512E">
          <w:rPr>
            <w:noProof/>
            <w:lang w:val="en-US"/>
          </w:rPr>
          <w:delText>6.1.5.2</w:delText>
        </w:r>
        <w:r w:rsidDel="00DC512E">
          <w:rPr>
            <w:rFonts w:asciiTheme="minorHAnsi" w:eastAsiaTheme="minorEastAsia" w:hAnsiTheme="minorHAnsi" w:cstheme="minorBidi"/>
            <w:noProof/>
            <w:sz w:val="22"/>
            <w:szCs w:val="22"/>
            <w:lang w:val="en-US" w:eastAsia="zh-CN"/>
          </w:rPr>
          <w:tab/>
        </w:r>
        <w:r w:rsidRPr="000B267A" w:rsidDel="00DC512E">
          <w:rPr>
            <w:noProof/>
            <w:lang w:val="en-US"/>
          </w:rPr>
          <w:delText>C2 Operation Mode Management Completion Notification</w:delText>
        </w:r>
        <w:r w:rsidDel="00DC512E">
          <w:rPr>
            <w:noProof/>
          </w:rPr>
          <w:tab/>
          <w:delText>22</w:delText>
        </w:r>
      </w:del>
    </w:p>
    <w:p w14:paraId="421053DB" w14:textId="6AAFA8FC" w:rsidR="008112CD" w:rsidDel="00DC512E" w:rsidRDefault="008112CD">
      <w:pPr>
        <w:pStyle w:val="TOC5"/>
        <w:rPr>
          <w:del w:id="576" w:author="Rapporteur [AEM, Huawei]" w:date="2024-06-06T20:26:00Z"/>
          <w:rFonts w:asciiTheme="minorHAnsi" w:eastAsiaTheme="minorEastAsia" w:hAnsiTheme="minorHAnsi" w:cstheme="minorBidi"/>
          <w:noProof/>
          <w:sz w:val="22"/>
          <w:szCs w:val="22"/>
          <w:lang w:val="en-US" w:eastAsia="zh-CN"/>
        </w:rPr>
      </w:pPr>
      <w:del w:id="577" w:author="Rapporteur [AEM, Huawei]" w:date="2024-06-06T20:26:00Z">
        <w:r w:rsidRPr="000B267A" w:rsidDel="00DC512E">
          <w:rPr>
            <w:noProof/>
            <w:lang w:val="en-US"/>
          </w:rPr>
          <w:delText>6.1.5.2.1</w:delText>
        </w:r>
        <w:r w:rsidDel="00DC512E">
          <w:rPr>
            <w:rFonts w:asciiTheme="minorHAnsi" w:eastAsiaTheme="minorEastAsia" w:hAnsiTheme="minorHAnsi" w:cstheme="minorBidi"/>
            <w:noProof/>
            <w:sz w:val="22"/>
            <w:szCs w:val="22"/>
            <w:lang w:val="en-US" w:eastAsia="zh-CN"/>
          </w:rPr>
          <w:tab/>
        </w:r>
        <w:r w:rsidRPr="000B267A" w:rsidDel="00DC512E">
          <w:rPr>
            <w:noProof/>
            <w:lang w:val="en-US"/>
          </w:rPr>
          <w:delText>Description</w:delText>
        </w:r>
        <w:r w:rsidDel="00DC512E">
          <w:rPr>
            <w:noProof/>
          </w:rPr>
          <w:tab/>
          <w:delText>22</w:delText>
        </w:r>
      </w:del>
    </w:p>
    <w:p w14:paraId="076DC464" w14:textId="2CED1A3D" w:rsidR="008112CD" w:rsidDel="00DC512E" w:rsidRDefault="008112CD">
      <w:pPr>
        <w:pStyle w:val="TOC5"/>
        <w:rPr>
          <w:del w:id="578" w:author="Rapporteur [AEM, Huawei]" w:date="2024-06-06T20:26:00Z"/>
          <w:rFonts w:asciiTheme="minorHAnsi" w:eastAsiaTheme="minorEastAsia" w:hAnsiTheme="minorHAnsi" w:cstheme="minorBidi"/>
          <w:noProof/>
          <w:sz w:val="22"/>
          <w:szCs w:val="22"/>
          <w:lang w:val="en-US" w:eastAsia="zh-CN"/>
        </w:rPr>
      </w:pPr>
      <w:del w:id="579" w:author="Rapporteur [AEM, Huawei]" w:date="2024-06-06T20:26:00Z">
        <w:r w:rsidDel="00DC512E">
          <w:rPr>
            <w:noProof/>
          </w:rPr>
          <w:delText>6.1.5.2.2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22</w:delText>
        </w:r>
      </w:del>
    </w:p>
    <w:p w14:paraId="1913DCEA" w14:textId="416D3724" w:rsidR="008112CD" w:rsidDel="00DC512E" w:rsidRDefault="008112CD">
      <w:pPr>
        <w:pStyle w:val="TOC5"/>
        <w:rPr>
          <w:del w:id="580" w:author="Rapporteur [AEM, Huawei]" w:date="2024-06-06T20:26:00Z"/>
          <w:rFonts w:asciiTheme="minorHAnsi" w:eastAsiaTheme="minorEastAsia" w:hAnsiTheme="minorHAnsi" w:cstheme="minorBidi"/>
          <w:noProof/>
          <w:sz w:val="22"/>
          <w:szCs w:val="22"/>
          <w:lang w:val="en-US" w:eastAsia="zh-CN"/>
        </w:rPr>
      </w:pPr>
      <w:del w:id="581" w:author="Rapporteur [AEM, Huawei]" w:date="2024-06-06T20:26:00Z">
        <w:r w:rsidDel="00DC512E">
          <w:rPr>
            <w:noProof/>
          </w:rPr>
          <w:delText>6.1.5.2.3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22</w:delText>
        </w:r>
      </w:del>
    </w:p>
    <w:p w14:paraId="2A0EB368" w14:textId="3E875A0B" w:rsidR="008112CD" w:rsidDel="00DC512E" w:rsidRDefault="008112CD">
      <w:pPr>
        <w:pStyle w:val="TOC6"/>
        <w:rPr>
          <w:del w:id="582" w:author="Rapporteur [AEM, Huawei]" w:date="2024-06-06T20:26:00Z"/>
          <w:rFonts w:asciiTheme="minorHAnsi" w:eastAsiaTheme="minorEastAsia" w:hAnsiTheme="minorHAnsi" w:cstheme="minorBidi"/>
          <w:noProof/>
          <w:sz w:val="22"/>
          <w:szCs w:val="22"/>
          <w:lang w:val="en-US" w:eastAsia="zh-CN"/>
        </w:rPr>
      </w:pPr>
      <w:del w:id="583" w:author="Rapporteur [AEM, Huawei]" w:date="2024-06-06T20:26:00Z">
        <w:r w:rsidDel="00DC512E">
          <w:rPr>
            <w:noProof/>
          </w:rPr>
          <w:delText>6.1.5.2.3.1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22</w:delText>
        </w:r>
      </w:del>
    </w:p>
    <w:p w14:paraId="110571AE" w14:textId="4CAEFA6F" w:rsidR="008112CD" w:rsidDel="00DC512E" w:rsidRDefault="008112CD">
      <w:pPr>
        <w:pStyle w:val="TOC4"/>
        <w:rPr>
          <w:del w:id="584" w:author="Rapporteur [AEM, Huawei]" w:date="2024-06-06T20:26:00Z"/>
          <w:rFonts w:asciiTheme="minorHAnsi" w:eastAsiaTheme="minorEastAsia" w:hAnsiTheme="minorHAnsi" w:cstheme="minorBidi"/>
          <w:noProof/>
          <w:sz w:val="22"/>
          <w:szCs w:val="22"/>
          <w:lang w:val="en-US" w:eastAsia="zh-CN"/>
        </w:rPr>
      </w:pPr>
      <w:del w:id="585" w:author="Rapporteur [AEM, Huawei]" w:date="2024-06-06T20:26:00Z">
        <w:r w:rsidDel="00DC512E">
          <w:rPr>
            <w:noProof/>
          </w:rPr>
          <w:delText>6.1.5.3</w:delText>
        </w:r>
        <w:r w:rsidDel="00DC512E">
          <w:rPr>
            <w:rFonts w:asciiTheme="minorHAnsi" w:eastAsiaTheme="minorEastAsia" w:hAnsiTheme="minorHAnsi" w:cstheme="minorBidi"/>
            <w:noProof/>
            <w:sz w:val="22"/>
            <w:szCs w:val="22"/>
            <w:lang w:val="en-US" w:eastAsia="zh-CN"/>
          </w:rPr>
          <w:tab/>
        </w:r>
        <w:r w:rsidDel="00DC512E">
          <w:rPr>
            <w:noProof/>
          </w:rPr>
          <w:delText>Selected C2 Communication Mode Notification</w:delText>
        </w:r>
        <w:r w:rsidDel="00DC512E">
          <w:rPr>
            <w:noProof/>
          </w:rPr>
          <w:tab/>
          <w:delText>23</w:delText>
        </w:r>
      </w:del>
    </w:p>
    <w:p w14:paraId="18E6CBF9" w14:textId="5AA6DEC6" w:rsidR="008112CD" w:rsidDel="00DC512E" w:rsidRDefault="008112CD">
      <w:pPr>
        <w:pStyle w:val="TOC5"/>
        <w:rPr>
          <w:del w:id="586" w:author="Rapporteur [AEM, Huawei]" w:date="2024-06-06T20:26:00Z"/>
          <w:rFonts w:asciiTheme="minorHAnsi" w:eastAsiaTheme="minorEastAsia" w:hAnsiTheme="minorHAnsi" w:cstheme="minorBidi"/>
          <w:noProof/>
          <w:sz w:val="22"/>
          <w:szCs w:val="22"/>
          <w:lang w:val="en-US" w:eastAsia="zh-CN"/>
        </w:rPr>
      </w:pPr>
      <w:del w:id="587" w:author="Rapporteur [AEM, Huawei]" w:date="2024-06-06T20:26:00Z">
        <w:r w:rsidDel="00DC512E">
          <w:rPr>
            <w:noProof/>
          </w:rPr>
          <w:delText>6.1.5.3.1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23</w:delText>
        </w:r>
      </w:del>
    </w:p>
    <w:p w14:paraId="692BC5ED" w14:textId="0627329A" w:rsidR="008112CD" w:rsidDel="00DC512E" w:rsidRDefault="008112CD">
      <w:pPr>
        <w:pStyle w:val="TOC5"/>
        <w:rPr>
          <w:del w:id="588" w:author="Rapporteur [AEM, Huawei]" w:date="2024-06-06T20:26:00Z"/>
          <w:rFonts w:asciiTheme="minorHAnsi" w:eastAsiaTheme="minorEastAsia" w:hAnsiTheme="minorHAnsi" w:cstheme="minorBidi"/>
          <w:noProof/>
          <w:sz w:val="22"/>
          <w:szCs w:val="22"/>
          <w:lang w:val="en-US" w:eastAsia="zh-CN"/>
        </w:rPr>
      </w:pPr>
      <w:del w:id="589" w:author="Rapporteur [AEM, Huawei]" w:date="2024-06-06T20:26:00Z">
        <w:r w:rsidDel="00DC512E">
          <w:rPr>
            <w:noProof/>
          </w:rPr>
          <w:delText>6.1.5.3.2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23</w:delText>
        </w:r>
      </w:del>
    </w:p>
    <w:p w14:paraId="4F551753" w14:textId="723D3D21" w:rsidR="008112CD" w:rsidDel="00DC512E" w:rsidRDefault="008112CD">
      <w:pPr>
        <w:pStyle w:val="TOC5"/>
        <w:rPr>
          <w:del w:id="590" w:author="Rapporteur [AEM, Huawei]" w:date="2024-06-06T20:26:00Z"/>
          <w:rFonts w:asciiTheme="minorHAnsi" w:eastAsiaTheme="minorEastAsia" w:hAnsiTheme="minorHAnsi" w:cstheme="minorBidi"/>
          <w:noProof/>
          <w:sz w:val="22"/>
          <w:szCs w:val="22"/>
          <w:lang w:val="en-US" w:eastAsia="zh-CN"/>
        </w:rPr>
      </w:pPr>
      <w:del w:id="591" w:author="Rapporteur [AEM, Huawei]" w:date="2024-06-06T20:26:00Z">
        <w:r w:rsidDel="00DC512E">
          <w:rPr>
            <w:noProof/>
          </w:rPr>
          <w:delText>6.1.5.3.3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23</w:delText>
        </w:r>
      </w:del>
    </w:p>
    <w:p w14:paraId="0E6C9928" w14:textId="002C205B" w:rsidR="008112CD" w:rsidDel="00DC512E" w:rsidRDefault="008112CD">
      <w:pPr>
        <w:pStyle w:val="TOC6"/>
        <w:rPr>
          <w:del w:id="592" w:author="Rapporteur [AEM, Huawei]" w:date="2024-06-06T20:26:00Z"/>
          <w:rFonts w:asciiTheme="minorHAnsi" w:eastAsiaTheme="minorEastAsia" w:hAnsiTheme="minorHAnsi" w:cstheme="minorBidi"/>
          <w:noProof/>
          <w:sz w:val="22"/>
          <w:szCs w:val="22"/>
          <w:lang w:val="en-US" w:eastAsia="zh-CN"/>
        </w:rPr>
      </w:pPr>
      <w:del w:id="593" w:author="Rapporteur [AEM, Huawei]" w:date="2024-06-06T20:26:00Z">
        <w:r w:rsidDel="00DC512E">
          <w:rPr>
            <w:noProof/>
          </w:rPr>
          <w:delText>6.1.5.3.3.1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23</w:delText>
        </w:r>
      </w:del>
    </w:p>
    <w:p w14:paraId="773C4A60" w14:textId="22E782EF" w:rsidR="008112CD" w:rsidDel="00DC512E" w:rsidRDefault="008112CD">
      <w:pPr>
        <w:pStyle w:val="TOC4"/>
        <w:rPr>
          <w:del w:id="594" w:author="Rapporteur [AEM, Huawei]" w:date="2024-06-06T20:26:00Z"/>
          <w:rFonts w:asciiTheme="minorHAnsi" w:eastAsiaTheme="minorEastAsia" w:hAnsiTheme="minorHAnsi" w:cstheme="minorBidi"/>
          <w:noProof/>
          <w:sz w:val="22"/>
          <w:szCs w:val="22"/>
          <w:lang w:val="en-US" w:eastAsia="zh-CN"/>
        </w:rPr>
      </w:pPr>
      <w:del w:id="595" w:author="Rapporteur [AEM, Huawei]" w:date="2024-06-06T20:26:00Z">
        <w:r w:rsidDel="00DC512E">
          <w:rPr>
            <w:noProof/>
          </w:rPr>
          <w:delText>6.1.5.4</w:delText>
        </w:r>
        <w:r w:rsidDel="00DC512E">
          <w:rPr>
            <w:rFonts w:asciiTheme="minorHAnsi" w:eastAsiaTheme="minorEastAsia" w:hAnsiTheme="minorHAnsi" w:cstheme="minorBidi"/>
            <w:noProof/>
            <w:sz w:val="22"/>
            <w:szCs w:val="22"/>
            <w:lang w:val="en-US" w:eastAsia="zh-CN"/>
          </w:rPr>
          <w:tab/>
        </w:r>
        <w:r w:rsidDel="00DC512E">
          <w:rPr>
            <w:noProof/>
          </w:rPr>
          <w:delText>C2 Communication Mode Switching Notification</w:delText>
        </w:r>
        <w:r w:rsidDel="00DC512E">
          <w:rPr>
            <w:noProof/>
          </w:rPr>
          <w:tab/>
          <w:delText>24</w:delText>
        </w:r>
      </w:del>
    </w:p>
    <w:p w14:paraId="5EFE4394" w14:textId="5515733C" w:rsidR="008112CD" w:rsidDel="00DC512E" w:rsidRDefault="008112CD">
      <w:pPr>
        <w:pStyle w:val="TOC5"/>
        <w:rPr>
          <w:del w:id="596" w:author="Rapporteur [AEM, Huawei]" w:date="2024-06-06T20:26:00Z"/>
          <w:rFonts w:asciiTheme="minorHAnsi" w:eastAsiaTheme="minorEastAsia" w:hAnsiTheme="minorHAnsi" w:cstheme="minorBidi"/>
          <w:noProof/>
          <w:sz w:val="22"/>
          <w:szCs w:val="22"/>
          <w:lang w:val="en-US" w:eastAsia="zh-CN"/>
        </w:rPr>
      </w:pPr>
      <w:del w:id="597" w:author="Rapporteur [AEM, Huawei]" w:date="2024-06-06T20:26:00Z">
        <w:r w:rsidDel="00DC512E">
          <w:rPr>
            <w:noProof/>
          </w:rPr>
          <w:delText>6.1.5.4.1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24</w:delText>
        </w:r>
      </w:del>
    </w:p>
    <w:p w14:paraId="5B736499" w14:textId="0AB5FE37" w:rsidR="008112CD" w:rsidDel="00DC512E" w:rsidRDefault="008112CD">
      <w:pPr>
        <w:pStyle w:val="TOC5"/>
        <w:rPr>
          <w:del w:id="598" w:author="Rapporteur [AEM, Huawei]" w:date="2024-06-06T20:26:00Z"/>
          <w:rFonts w:asciiTheme="minorHAnsi" w:eastAsiaTheme="minorEastAsia" w:hAnsiTheme="minorHAnsi" w:cstheme="minorBidi"/>
          <w:noProof/>
          <w:sz w:val="22"/>
          <w:szCs w:val="22"/>
          <w:lang w:val="en-US" w:eastAsia="zh-CN"/>
        </w:rPr>
      </w:pPr>
      <w:del w:id="599" w:author="Rapporteur [AEM, Huawei]" w:date="2024-06-06T20:26:00Z">
        <w:r w:rsidDel="00DC512E">
          <w:rPr>
            <w:noProof/>
          </w:rPr>
          <w:delText>6.1.5.4.2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24</w:delText>
        </w:r>
      </w:del>
    </w:p>
    <w:p w14:paraId="74E727A2" w14:textId="61E1CA2A" w:rsidR="008112CD" w:rsidDel="00DC512E" w:rsidRDefault="008112CD">
      <w:pPr>
        <w:pStyle w:val="TOC5"/>
        <w:rPr>
          <w:del w:id="600" w:author="Rapporteur [AEM, Huawei]" w:date="2024-06-06T20:26:00Z"/>
          <w:rFonts w:asciiTheme="minorHAnsi" w:eastAsiaTheme="minorEastAsia" w:hAnsiTheme="minorHAnsi" w:cstheme="minorBidi"/>
          <w:noProof/>
          <w:sz w:val="22"/>
          <w:szCs w:val="22"/>
          <w:lang w:val="en-US" w:eastAsia="zh-CN"/>
        </w:rPr>
      </w:pPr>
      <w:del w:id="601" w:author="Rapporteur [AEM, Huawei]" w:date="2024-06-06T20:26:00Z">
        <w:r w:rsidDel="00DC512E">
          <w:rPr>
            <w:noProof/>
          </w:rPr>
          <w:delText>6.1.5.4.3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25</w:delText>
        </w:r>
      </w:del>
    </w:p>
    <w:p w14:paraId="62E85AD3" w14:textId="77FF65DA" w:rsidR="008112CD" w:rsidDel="00DC512E" w:rsidRDefault="008112CD">
      <w:pPr>
        <w:pStyle w:val="TOC6"/>
        <w:rPr>
          <w:del w:id="602" w:author="Rapporteur [AEM, Huawei]" w:date="2024-06-06T20:26:00Z"/>
          <w:rFonts w:asciiTheme="minorHAnsi" w:eastAsiaTheme="minorEastAsia" w:hAnsiTheme="minorHAnsi" w:cstheme="minorBidi"/>
          <w:noProof/>
          <w:sz w:val="22"/>
          <w:szCs w:val="22"/>
          <w:lang w:val="en-US" w:eastAsia="zh-CN"/>
        </w:rPr>
      </w:pPr>
      <w:del w:id="603" w:author="Rapporteur [AEM, Huawei]" w:date="2024-06-06T20:26:00Z">
        <w:r w:rsidDel="00DC512E">
          <w:rPr>
            <w:noProof/>
          </w:rPr>
          <w:delText>6.1.5.4.3.1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25</w:delText>
        </w:r>
      </w:del>
    </w:p>
    <w:p w14:paraId="06F13CED" w14:textId="16F03B38" w:rsidR="008112CD" w:rsidDel="00DC512E" w:rsidRDefault="008112CD">
      <w:pPr>
        <w:pStyle w:val="TOC3"/>
        <w:rPr>
          <w:del w:id="604" w:author="Rapporteur [AEM, Huawei]" w:date="2024-06-06T20:26:00Z"/>
          <w:rFonts w:asciiTheme="minorHAnsi" w:eastAsiaTheme="minorEastAsia" w:hAnsiTheme="minorHAnsi" w:cstheme="minorBidi"/>
          <w:noProof/>
          <w:sz w:val="22"/>
          <w:szCs w:val="22"/>
          <w:lang w:val="en-US" w:eastAsia="zh-CN"/>
        </w:rPr>
      </w:pPr>
      <w:del w:id="605" w:author="Rapporteur [AEM, Huawei]" w:date="2024-06-06T20:26:00Z">
        <w:r w:rsidDel="00DC512E">
          <w:rPr>
            <w:noProof/>
          </w:rPr>
          <w:delText>6.1.6</w:delText>
        </w:r>
        <w:r w:rsidDel="00DC512E">
          <w:rPr>
            <w:rFonts w:asciiTheme="minorHAnsi" w:eastAsiaTheme="minorEastAsia" w:hAnsiTheme="minorHAnsi" w:cstheme="minorBidi"/>
            <w:noProof/>
            <w:sz w:val="22"/>
            <w:szCs w:val="22"/>
            <w:lang w:val="en-US" w:eastAsia="zh-CN"/>
          </w:rPr>
          <w:tab/>
        </w:r>
        <w:r w:rsidDel="00DC512E">
          <w:rPr>
            <w:noProof/>
          </w:rPr>
          <w:delText>Data Model</w:delText>
        </w:r>
        <w:r w:rsidDel="00DC512E">
          <w:rPr>
            <w:noProof/>
          </w:rPr>
          <w:tab/>
          <w:delText>26</w:delText>
        </w:r>
      </w:del>
    </w:p>
    <w:p w14:paraId="6FBB15A1" w14:textId="0A948373" w:rsidR="008112CD" w:rsidDel="00DC512E" w:rsidRDefault="008112CD">
      <w:pPr>
        <w:pStyle w:val="TOC4"/>
        <w:rPr>
          <w:del w:id="606" w:author="Rapporteur [AEM, Huawei]" w:date="2024-06-06T20:26:00Z"/>
          <w:rFonts w:asciiTheme="minorHAnsi" w:eastAsiaTheme="minorEastAsia" w:hAnsiTheme="minorHAnsi" w:cstheme="minorBidi"/>
          <w:noProof/>
          <w:sz w:val="22"/>
          <w:szCs w:val="22"/>
          <w:lang w:val="en-US" w:eastAsia="zh-CN"/>
        </w:rPr>
      </w:pPr>
      <w:del w:id="607" w:author="Rapporteur [AEM, Huawei]" w:date="2024-06-06T20:26:00Z">
        <w:r w:rsidDel="00DC512E">
          <w:rPr>
            <w:noProof/>
          </w:rPr>
          <w:delText>6.1.6.1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26</w:delText>
        </w:r>
      </w:del>
    </w:p>
    <w:p w14:paraId="7739B0E7" w14:textId="395DA0FC" w:rsidR="008112CD" w:rsidDel="00DC512E" w:rsidRDefault="008112CD">
      <w:pPr>
        <w:pStyle w:val="TOC4"/>
        <w:rPr>
          <w:del w:id="608" w:author="Rapporteur [AEM, Huawei]" w:date="2024-06-06T20:26:00Z"/>
          <w:rFonts w:asciiTheme="minorHAnsi" w:eastAsiaTheme="minorEastAsia" w:hAnsiTheme="minorHAnsi" w:cstheme="minorBidi"/>
          <w:noProof/>
          <w:sz w:val="22"/>
          <w:szCs w:val="22"/>
          <w:lang w:val="en-US" w:eastAsia="zh-CN"/>
        </w:rPr>
      </w:pPr>
      <w:del w:id="609" w:author="Rapporteur [AEM, Huawei]" w:date="2024-06-06T20:26:00Z">
        <w:r w:rsidRPr="0051065B" w:rsidDel="00DC512E">
          <w:rPr>
            <w:noProof/>
            <w:lang w:val="en-US"/>
          </w:rPr>
          <w:delText>6.1.6.2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Structured data types</w:delText>
        </w:r>
        <w:r w:rsidDel="00DC512E">
          <w:rPr>
            <w:noProof/>
          </w:rPr>
          <w:tab/>
          <w:delText>27</w:delText>
        </w:r>
      </w:del>
    </w:p>
    <w:p w14:paraId="7B449203" w14:textId="351D54EF" w:rsidR="008112CD" w:rsidDel="00DC512E" w:rsidRDefault="008112CD">
      <w:pPr>
        <w:pStyle w:val="TOC5"/>
        <w:rPr>
          <w:del w:id="610" w:author="Rapporteur [AEM, Huawei]" w:date="2024-06-06T20:26:00Z"/>
          <w:rFonts w:asciiTheme="minorHAnsi" w:eastAsiaTheme="minorEastAsia" w:hAnsiTheme="minorHAnsi" w:cstheme="minorBidi"/>
          <w:noProof/>
          <w:sz w:val="22"/>
          <w:szCs w:val="22"/>
          <w:lang w:val="en-US" w:eastAsia="zh-CN"/>
        </w:rPr>
      </w:pPr>
      <w:del w:id="611" w:author="Rapporteur [AEM, Huawei]" w:date="2024-06-06T20:26:00Z">
        <w:r w:rsidDel="00DC512E">
          <w:rPr>
            <w:noProof/>
          </w:rPr>
          <w:delText>6.1.6.2.1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27</w:delText>
        </w:r>
      </w:del>
    </w:p>
    <w:p w14:paraId="10A28649" w14:textId="21BE34FC" w:rsidR="008112CD" w:rsidDel="00DC512E" w:rsidRDefault="008112CD">
      <w:pPr>
        <w:pStyle w:val="TOC5"/>
        <w:rPr>
          <w:del w:id="612" w:author="Rapporteur [AEM, Huawei]" w:date="2024-06-06T20:26:00Z"/>
          <w:rFonts w:asciiTheme="minorHAnsi" w:eastAsiaTheme="minorEastAsia" w:hAnsiTheme="minorHAnsi" w:cstheme="minorBidi"/>
          <w:noProof/>
          <w:sz w:val="22"/>
          <w:szCs w:val="22"/>
          <w:lang w:val="en-US" w:eastAsia="zh-CN"/>
        </w:rPr>
      </w:pPr>
      <w:del w:id="613" w:author="Rapporteur [AEM, Huawei]" w:date="2024-06-06T20:26:00Z">
        <w:r w:rsidDel="00DC512E">
          <w:rPr>
            <w:noProof/>
          </w:rPr>
          <w:delText>6.1.6.2.2</w:delText>
        </w:r>
        <w:r w:rsidDel="00DC512E">
          <w:rPr>
            <w:rFonts w:asciiTheme="minorHAnsi" w:eastAsiaTheme="minorEastAsia" w:hAnsiTheme="minorHAnsi" w:cstheme="minorBidi"/>
            <w:noProof/>
            <w:sz w:val="22"/>
            <w:szCs w:val="22"/>
            <w:lang w:val="en-US" w:eastAsia="zh-CN"/>
          </w:rPr>
          <w:tab/>
        </w:r>
        <w:r w:rsidDel="00DC512E">
          <w:rPr>
            <w:noProof/>
          </w:rPr>
          <w:delText>Type: ConfigureData</w:delText>
        </w:r>
        <w:r w:rsidDel="00DC512E">
          <w:rPr>
            <w:noProof/>
          </w:rPr>
          <w:tab/>
          <w:delText>28</w:delText>
        </w:r>
      </w:del>
    </w:p>
    <w:p w14:paraId="46066879" w14:textId="62894BA0" w:rsidR="008112CD" w:rsidDel="00DC512E" w:rsidRDefault="008112CD">
      <w:pPr>
        <w:pStyle w:val="TOC5"/>
        <w:rPr>
          <w:del w:id="614" w:author="Rapporteur [AEM, Huawei]" w:date="2024-06-06T20:26:00Z"/>
          <w:rFonts w:asciiTheme="minorHAnsi" w:eastAsiaTheme="minorEastAsia" w:hAnsiTheme="minorHAnsi" w:cstheme="minorBidi"/>
          <w:noProof/>
          <w:sz w:val="22"/>
          <w:szCs w:val="22"/>
          <w:lang w:val="en-US" w:eastAsia="zh-CN"/>
        </w:rPr>
      </w:pPr>
      <w:del w:id="615" w:author="Rapporteur [AEM, Huawei]" w:date="2024-06-06T20:26:00Z">
        <w:r w:rsidDel="00DC512E">
          <w:rPr>
            <w:noProof/>
          </w:rPr>
          <w:delText>6.1.6.2.3</w:delText>
        </w:r>
        <w:r w:rsidDel="00DC512E">
          <w:rPr>
            <w:rFonts w:asciiTheme="minorHAnsi" w:eastAsiaTheme="minorEastAsia" w:hAnsiTheme="minorHAnsi" w:cstheme="minorBidi"/>
            <w:noProof/>
            <w:sz w:val="22"/>
            <w:szCs w:val="22"/>
            <w:lang w:val="en-US" w:eastAsia="zh-CN"/>
          </w:rPr>
          <w:tab/>
        </w:r>
        <w:r w:rsidDel="00DC512E">
          <w:rPr>
            <w:noProof/>
          </w:rPr>
          <w:delText>Type: SelectedC2CommModeNotif</w:delText>
        </w:r>
        <w:r w:rsidDel="00DC512E">
          <w:rPr>
            <w:noProof/>
          </w:rPr>
          <w:tab/>
          <w:delText>30</w:delText>
        </w:r>
      </w:del>
    </w:p>
    <w:p w14:paraId="7EE2CE82" w14:textId="449B0ED4" w:rsidR="008112CD" w:rsidDel="00DC512E" w:rsidRDefault="008112CD">
      <w:pPr>
        <w:pStyle w:val="TOC5"/>
        <w:rPr>
          <w:del w:id="616" w:author="Rapporteur [AEM, Huawei]" w:date="2024-06-06T20:26:00Z"/>
          <w:rFonts w:asciiTheme="minorHAnsi" w:eastAsiaTheme="minorEastAsia" w:hAnsiTheme="minorHAnsi" w:cstheme="minorBidi"/>
          <w:noProof/>
          <w:sz w:val="22"/>
          <w:szCs w:val="22"/>
          <w:lang w:val="en-US" w:eastAsia="zh-CN"/>
        </w:rPr>
      </w:pPr>
      <w:del w:id="617" w:author="Rapporteur [AEM, Huawei]" w:date="2024-06-06T20:26:00Z">
        <w:r w:rsidDel="00DC512E">
          <w:rPr>
            <w:noProof/>
          </w:rPr>
          <w:delText>6.1.6.2.4</w:delText>
        </w:r>
        <w:r w:rsidDel="00DC512E">
          <w:rPr>
            <w:rFonts w:asciiTheme="minorHAnsi" w:eastAsiaTheme="minorEastAsia" w:hAnsiTheme="minorHAnsi" w:cstheme="minorBidi"/>
            <w:noProof/>
            <w:sz w:val="22"/>
            <w:szCs w:val="22"/>
            <w:lang w:val="en-US" w:eastAsia="zh-CN"/>
          </w:rPr>
          <w:tab/>
        </w:r>
        <w:r w:rsidDel="00DC512E">
          <w:rPr>
            <w:noProof/>
          </w:rPr>
          <w:delText>Type: C2CommModeSwitchNotif</w:delText>
        </w:r>
        <w:r w:rsidDel="00DC512E">
          <w:rPr>
            <w:noProof/>
          </w:rPr>
          <w:tab/>
          <w:delText>30</w:delText>
        </w:r>
      </w:del>
    </w:p>
    <w:p w14:paraId="5E194849" w14:textId="0213946D" w:rsidR="008112CD" w:rsidDel="00DC512E" w:rsidRDefault="008112CD">
      <w:pPr>
        <w:pStyle w:val="TOC5"/>
        <w:rPr>
          <w:del w:id="618" w:author="Rapporteur [AEM, Huawei]" w:date="2024-06-06T20:26:00Z"/>
          <w:rFonts w:asciiTheme="minorHAnsi" w:eastAsiaTheme="minorEastAsia" w:hAnsiTheme="minorHAnsi" w:cstheme="minorBidi"/>
          <w:noProof/>
          <w:sz w:val="22"/>
          <w:szCs w:val="22"/>
          <w:lang w:val="en-US" w:eastAsia="zh-CN"/>
        </w:rPr>
      </w:pPr>
      <w:del w:id="619" w:author="Rapporteur [AEM, Huawei]" w:date="2024-06-06T20:26:00Z">
        <w:r w:rsidDel="00DC512E">
          <w:rPr>
            <w:noProof/>
          </w:rPr>
          <w:delText>6.1.6.2.5</w:delText>
        </w:r>
        <w:r w:rsidDel="00DC512E">
          <w:rPr>
            <w:rFonts w:asciiTheme="minorHAnsi" w:eastAsiaTheme="minorEastAsia" w:hAnsiTheme="minorHAnsi" w:cstheme="minorBidi"/>
            <w:noProof/>
            <w:sz w:val="22"/>
            <w:szCs w:val="22"/>
            <w:lang w:val="en-US" w:eastAsia="zh-CN"/>
          </w:rPr>
          <w:tab/>
        </w:r>
        <w:r w:rsidDel="00DC512E">
          <w:rPr>
            <w:noProof/>
          </w:rPr>
          <w:delText>Type: C2Result</w:delText>
        </w:r>
        <w:r w:rsidDel="00DC512E">
          <w:rPr>
            <w:noProof/>
          </w:rPr>
          <w:tab/>
          <w:delText>31</w:delText>
        </w:r>
      </w:del>
    </w:p>
    <w:p w14:paraId="0AF70A7D" w14:textId="743F43A4" w:rsidR="008112CD" w:rsidDel="00DC512E" w:rsidRDefault="008112CD">
      <w:pPr>
        <w:pStyle w:val="TOC5"/>
        <w:rPr>
          <w:del w:id="620" w:author="Rapporteur [AEM, Huawei]" w:date="2024-06-06T20:26:00Z"/>
          <w:rFonts w:asciiTheme="minorHAnsi" w:eastAsiaTheme="minorEastAsia" w:hAnsiTheme="minorHAnsi" w:cstheme="minorBidi"/>
          <w:noProof/>
          <w:sz w:val="22"/>
          <w:szCs w:val="22"/>
          <w:lang w:val="en-US" w:eastAsia="zh-CN"/>
        </w:rPr>
      </w:pPr>
      <w:del w:id="621" w:author="Rapporteur [AEM, Huawei]" w:date="2024-06-06T20:26:00Z">
        <w:r w:rsidDel="00DC512E">
          <w:rPr>
            <w:noProof/>
          </w:rPr>
          <w:delText>6.1.6.2.6</w:delText>
        </w:r>
        <w:r w:rsidDel="00DC512E">
          <w:rPr>
            <w:rFonts w:asciiTheme="minorHAnsi" w:eastAsiaTheme="minorEastAsia" w:hAnsiTheme="minorHAnsi" w:cstheme="minorBidi"/>
            <w:noProof/>
            <w:sz w:val="22"/>
            <w:szCs w:val="22"/>
            <w:lang w:val="en-US" w:eastAsia="zh-CN"/>
          </w:rPr>
          <w:tab/>
        </w:r>
        <w:r w:rsidDel="00DC512E">
          <w:rPr>
            <w:noProof/>
          </w:rPr>
          <w:delText>Type: UasId</w:delText>
        </w:r>
        <w:r w:rsidDel="00DC512E">
          <w:rPr>
            <w:noProof/>
          </w:rPr>
          <w:tab/>
          <w:delText>31</w:delText>
        </w:r>
      </w:del>
    </w:p>
    <w:p w14:paraId="425A1B73" w14:textId="37B6D59B" w:rsidR="008112CD" w:rsidDel="00DC512E" w:rsidRDefault="008112CD">
      <w:pPr>
        <w:pStyle w:val="TOC5"/>
        <w:rPr>
          <w:del w:id="622" w:author="Rapporteur [AEM, Huawei]" w:date="2024-06-06T20:26:00Z"/>
          <w:rFonts w:asciiTheme="minorHAnsi" w:eastAsiaTheme="minorEastAsia" w:hAnsiTheme="minorHAnsi" w:cstheme="minorBidi"/>
          <w:noProof/>
          <w:sz w:val="22"/>
          <w:szCs w:val="22"/>
          <w:lang w:val="en-US" w:eastAsia="zh-CN"/>
        </w:rPr>
      </w:pPr>
      <w:del w:id="623" w:author="Rapporteur [AEM, Huawei]" w:date="2024-06-06T20:26:00Z">
        <w:r w:rsidDel="00DC512E">
          <w:rPr>
            <w:noProof/>
          </w:rPr>
          <w:delText>6.1.6.2.7</w:delText>
        </w:r>
        <w:r w:rsidDel="00DC512E">
          <w:rPr>
            <w:rFonts w:asciiTheme="minorHAnsi" w:eastAsiaTheme="minorEastAsia" w:hAnsiTheme="minorHAnsi" w:cstheme="minorBidi"/>
            <w:noProof/>
            <w:sz w:val="22"/>
            <w:szCs w:val="22"/>
            <w:lang w:val="en-US" w:eastAsia="zh-CN"/>
          </w:rPr>
          <w:tab/>
        </w:r>
        <w:r w:rsidDel="00DC512E">
          <w:rPr>
            <w:noProof/>
          </w:rPr>
          <w:delText>Type: UavId</w:delText>
        </w:r>
        <w:r w:rsidDel="00DC512E">
          <w:rPr>
            <w:noProof/>
          </w:rPr>
          <w:tab/>
          <w:delText>31</w:delText>
        </w:r>
      </w:del>
    </w:p>
    <w:p w14:paraId="15DBF3E8" w14:textId="6D8D3EAA" w:rsidR="008112CD" w:rsidDel="00DC512E" w:rsidRDefault="008112CD">
      <w:pPr>
        <w:pStyle w:val="TOC5"/>
        <w:rPr>
          <w:del w:id="624" w:author="Rapporteur [AEM, Huawei]" w:date="2024-06-06T20:26:00Z"/>
          <w:rFonts w:asciiTheme="minorHAnsi" w:eastAsiaTheme="minorEastAsia" w:hAnsiTheme="minorHAnsi" w:cstheme="minorBidi"/>
          <w:noProof/>
          <w:sz w:val="22"/>
          <w:szCs w:val="22"/>
          <w:lang w:val="en-US" w:eastAsia="zh-CN"/>
        </w:rPr>
      </w:pPr>
      <w:del w:id="625" w:author="Rapporteur [AEM, Huawei]" w:date="2024-06-06T20:26:00Z">
        <w:r w:rsidDel="00DC512E">
          <w:rPr>
            <w:noProof/>
          </w:rPr>
          <w:delText>6.1.6.2.8</w:delText>
        </w:r>
        <w:r w:rsidDel="00DC512E">
          <w:rPr>
            <w:rFonts w:asciiTheme="minorHAnsi" w:eastAsiaTheme="minorEastAsia" w:hAnsiTheme="minorHAnsi" w:cstheme="minorBidi"/>
            <w:noProof/>
            <w:sz w:val="22"/>
            <w:szCs w:val="22"/>
            <w:lang w:val="en-US" w:eastAsia="zh-CN"/>
          </w:rPr>
          <w:tab/>
        </w:r>
        <w:r w:rsidDel="00DC512E">
          <w:rPr>
            <w:noProof/>
          </w:rPr>
          <w:delText>Type: C2ServiceArea</w:delText>
        </w:r>
        <w:r w:rsidDel="00DC512E">
          <w:rPr>
            <w:noProof/>
          </w:rPr>
          <w:tab/>
          <w:delText>32</w:delText>
        </w:r>
      </w:del>
    </w:p>
    <w:p w14:paraId="3228B8B0" w14:textId="6726DD86" w:rsidR="008112CD" w:rsidDel="00DC512E" w:rsidRDefault="008112CD">
      <w:pPr>
        <w:pStyle w:val="TOC5"/>
        <w:rPr>
          <w:del w:id="626" w:author="Rapporteur [AEM, Huawei]" w:date="2024-06-06T20:26:00Z"/>
          <w:rFonts w:asciiTheme="minorHAnsi" w:eastAsiaTheme="minorEastAsia" w:hAnsiTheme="minorHAnsi" w:cstheme="minorBidi"/>
          <w:noProof/>
          <w:sz w:val="22"/>
          <w:szCs w:val="22"/>
          <w:lang w:val="en-US" w:eastAsia="zh-CN"/>
        </w:rPr>
      </w:pPr>
      <w:del w:id="627" w:author="Rapporteur [AEM, Huawei]" w:date="2024-06-06T20:26:00Z">
        <w:r w:rsidDel="00DC512E">
          <w:rPr>
            <w:noProof/>
          </w:rPr>
          <w:delText>6.1.6.2.9</w:delText>
        </w:r>
        <w:r w:rsidDel="00DC512E">
          <w:rPr>
            <w:rFonts w:asciiTheme="minorHAnsi" w:eastAsiaTheme="minorEastAsia" w:hAnsiTheme="minorHAnsi" w:cstheme="minorBidi"/>
            <w:noProof/>
            <w:sz w:val="22"/>
            <w:szCs w:val="22"/>
            <w:lang w:val="en-US" w:eastAsia="zh-CN"/>
          </w:rPr>
          <w:tab/>
        </w:r>
        <w:r w:rsidDel="00DC512E">
          <w:rPr>
            <w:noProof/>
          </w:rPr>
          <w:delText>Type: C2OpModeMngtCompStatus</w:delText>
        </w:r>
        <w:r w:rsidDel="00DC512E">
          <w:rPr>
            <w:noProof/>
          </w:rPr>
          <w:tab/>
          <w:delText>32</w:delText>
        </w:r>
      </w:del>
    </w:p>
    <w:p w14:paraId="5F42149F" w14:textId="6E8DD132" w:rsidR="008112CD" w:rsidDel="00DC512E" w:rsidRDefault="008112CD">
      <w:pPr>
        <w:pStyle w:val="TOC5"/>
        <w:rPr>
          <w:del w:id="628" w:author="Rapporteur [AEM, Huawei]" w:date="2024-06-06T20:26:00Z"/>
          <w:rFonts w:asciiTheme="minorHAnsi" w:eastAsiaTheme="minorEastAsia" w:hAnsiTheme="minorHAnsi" w:cstheme="minorBidi"/>
          <w:noProof/>
          <w:sz w:val="22"/>
          <w:szCs w:val="22"/>
          <w:lang w:val="en-US" w:eastAsia="zh-CN"/>
        </w:rPr>
      </w:pPr>
      <w:del w:id="629" w:author="Rapporteur [AEM, Huawei]" w:date="2024-06-06T20:26:00Z">
        <w:r w:rsidDel="00DC512E">
          <w:rPr>
            <w:noProof/>
          </w:rPr>
          <w:lastRenderedPageBreak/>
          <w:delText>6.1.6.2.10</w:delText>
        </w:r>
        <w:r w:rsidDel="00DC512E">
          <w:rPr>
            <w:rFonts w:asciiTheme="minorHAnsi" w:eastAsiaTheme="minorEastAsia" w:hAnsiTheme="minorHAnsi" w:cstheme="minorBidi"/>
            <w:noProof/>
            <w:sz w:val="22"/>
            <w:szCs w:val="22"/>
            <w:lang w:val="en-US" w:eastAsia="zh-CN"/>
          </w:rPr>
          <w:tab/>
        </w:r>
        <w:r w:rsidDel="00DC512E">
          <w:rPr>
            <w:noProof/>
          </w:rPr>
          <w:delText>Type: C2SwitchPolicies</w:delText>
        </w:r>
        <w:r w:rsidDel="00DC512E">
          <w:rPr>
            <w:noProof/>
          </w:rPr>
          <w:tab/>
          <w:delText>32</w:delText>
        </w:r>
      </w:del>
    </w:p>
    <w:p w14:paraId="051E0C0E" w14:textId="67C3B773" w:rsidR="008112CD" w:rsidDel="00DC512E" w:rsidRDefault="008112CD">
      <w:pPr>
        <w:pStyle w:val="TOC5"/>
        <w:rPr>
          <w:del w:id="630" w:author="Rapporteur [AEM, Huawei]" w:date="2024-06-06T20:26:00Z"/>
          <w:rFonts w:asciiTheme="minorHAnsi" w:eastAsiaTheme="minorEastAsia" w:hAnsiTheme="minorHAnsi" w:cstheme="minorBidi"/>
          <w:noProof/>
          <w:sz w:val="22"/>
          <w:szCs w:val="22"/>
          <w:lang w:val="en-US" w:eastAsia="zh-CN"/>
        </w:rPr>
      </w:pPr>
      <w:del w:id="631" w:author="Rapporteur [AEM, Huawei]" w:date="2024-06-06T20:26:00Z">
        <w:r w:rsidDel="00DC512E">
          <w:rPr>
            <w:noProof/>
          </w:rPr>
          <w:delText>6.1.6.2.11</w:delText>
        </w:r>
        <w:r w:rsidDel="00DC512E">
          <w:rPr>
            <w:rFonts w:asciiTheme="minorHAnsi" w:eastAsiaTheme="minorEastAsia" w:hAnsiTheme="minorHAnsi" w:cstheme="minorBidi"/>
            <w:noProof/>
            <w:sz w:val="22"/>
            <w:szCs w:val="22"/>
            <w:lang w:val="en-US" w:eastAsia="zh-CN"/>
          </w:rPr>
          <w:tab/>
        </w:r>
        <w:r w:rsidDel="00DC512E">
          <w:rPr>
            <w:noProof/>
          </w:rPr>
          <w:delText>Type: C2LinkQualityThrlds</w:delText>
        </w:r>
        <w:r w:rsidDel="00DC512E">
          <w:rPr>
            <w:noProof/>
          </w:rPr>
          <w:tab/>
          <w:delText>33</w:delText>
        </w:r>
      </w:del>
    </w:p>
    <w:p w14:paraId="6CC124F6" w14:textId="5353EFC2" w:rsidR="008112CD" w:rsidDel="00DC512E" w:rsidRDefault="008112CD">
      <w:pPr>
        <w:pStyle w:val="TOC4"/>
        <w:rPr>
          <w:del w:id="632" w:author="Rapporteur [AEM, Huawei]" w:date="2024-06-06T20:26:00Z"/>
          <w:rFonts w:asciiTheme="minorHAnsi" w:eastAsiaTheme="minorEastAsia" w:hAnsiTheme="minorHAnsi" w:cstheme="minorBidi"/>
          <w:noProof/>
          <w:sz w:val="22"/>
          <w:szCs w:val="22"/>
          <w:lang w:val="en-US" w:eastAsia="zh-CN"/>
        </w:rPr>
      </w:pPr>
      <w:del w:id="633" w:author="Rapporteur [AEM, Huawei]" w:date="2024-06-06T20:26:00Z">
        <w:r w:rsidRPr="0051065B" w:rsidDel="00DC512E">
          <w:rPr>
            <w:noProof/>
            <w:lang w:val="en-US"/>
          </w:rPr>
          <w:delText>6.1.6.3</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Simple data types and enumerations</w:delText>
        </w:r>
        <w:r w:rsidDel="00DC512E">
          <w:rPr>
            <w:noProof/>
          </w:rPr>
          <w:tab/>
          <w:delText>33</w:delText>
        </w:r>
      </w:del>
    </w:p>
    <w:p w14:paraId="48B3F431" w14:textId="378A7EB8" w:rsidR="008112CD" w:rsidDel="00DC512E" w:rsidRDefault="008112CD">
      <w:pPr>
        <w:pStyle w:val="TOC5"/>
        <w:rPr>
          <w:del w:id="634" w:author="Rapporteur [AEM, Huawei]" w:date="2024-06-06T20:26:00Z"/>
          <w:rFonts w:asciiTheme="minorHAnsi" w:eastAsiaTheme="minorEastAsia" w:hAnsiTheme="minorHAnsi" w:cstheme="minorBidi"/>
          <w:noProof/>
          <w:sz w:val="22"/>
          <w:szCs w:val="22"/>
          <w:lang w:val="en-US" w:eastAsia="zh-CN"/>
        </w:rPr>
      </w:pPr>
      <w:del w:id="635" w:author="Rapporteur [AEM, Huawei]" w:date="2024-06-06T20:26:00Z">
        <w:r w:rsidDel="00DC512E">
          <w:rPr>
            <w:noProof/>
          </w:rPr>
          <w:delText>6.1.6.3.1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33</w:delText>
        </w:r>
      </w:del>
    </w:p>
    <w:p w14:paraId="3AABDB56" w14:textId="7B46DD10" w:rsidR="008112CD" w:rsidDel="00DC512E" w:rsidRDefault="008112CD">
      <w:pPr>
        <w:pStyle w:val="TOC5"/>
        <w:rPr>
          <w:del w:id="636" w:author="Rapporteur [AEM, Huawei]" w:date="2024-06-06T20:26:00Z"/>
          <w:rFonts w:asciiTheme="minorHAnsi" w:eastAsiaTheme="minorEastAsia" w:hAnsiTheme="minorHAnsi" w:cstheme="minorBidi"/>
          <w:noProof/>
          <w:sz w:val="22"/>
          <w:szCs w:val="22"/>
          <w:lang w:val="en-US" w:eastAsia="zh-CN"/>
        </w:rPr>
      </w:pPr>
      <w:del w:id="637" w:author="Rapporteur [AEM, Huawei]" w:date="2024-06-06T20:26:00Z">
        <w:r w:rsidDel="00DC512E">
          <w:rPr>
            <w:noProof/>
          </w:rPr>
          <w:delText>6.1.6.3.2</w:delText>
        </w:r>
        <w:r w:rsidDel="00DC512E">
          <w:rPr>
            <w:rFonts w:asciiTheme="minorHAnsi" w:eastAsiaTheme="minorEastAsia" w:hAnsiTheme="minorHAnsi" w:cstheme="minorBidi"/>
            <w:noProof/>
            <w:sz w:val="22"/>
            <w:szCs w:val="22"/>
            <w:lang w:val="en-US" w:eastAsia="zh-CN"/>
          </w:rPr>
          <w:tab/>
        </w:r>
        <w:r w:rsidDel="00DC512E">
          <w:rPr>
            <w:noProof/>
          </w:rPr>
          <w:delText>Simple data types</w:delText>
        </w:r>
        <w:r w:rsidDel="00DC512E">
          <w:rPr>
            <w:noProof/>
          </w:rPr>
          <w:tab/>
          <w:delText>33</w:delText>
        </w:r>
      </w:del>
    </w:p>
    <w:p w14:paraId="6E0A3C6B" w14:textId="33A783E7" w:rsidR="008112CD" w:rsidDel="00DC512E" w:rsidRDefault="008112CD">
      <w:pPr>
        <w:pStyle w:val="TOC5"/>
        <w:rPr>
          <w:del w:id="638" w:author="Rapporteur [AEM, Huawei]" w:date="2024-06-06T20:26:00Z"/>
          <w:rFonts w:asciiTheme="minorHAnsi" w:eastAsiaTheme="minorEastAsia" w:hAnsiTheme="minorHAnsi" w:cstheme="minorBidi"/>
          <w:noProof/>
          <w:sz w:val="22"/>
          <w:szCs w:val="22"/>
          <w:lang w:val="en-US" w:eastAsia="zh-CN"/>
        </w:rPr>
      </w:pPr>
      <w:del w:id="639" w:author="Rapporteur [AEM, Huawei]" w:date="2024-06-06T20:26:00Z">
        <w:r w:rsidDel="00DC512E">
          <w:rPr>
            <w:noProof/>
          </w:rPr>
          <w:delText>6.1.6.3.3</w:delText>
        </w:r>
        <w:r w:rsidDel="00DC512E">
          <w:rPr>
            <w:rFonts w:asciiTheme="minorHAnsi" w:eastAsiaTheme="minorEastAsia" w:hAnsiTheme="minorHAnsi" w:cstheme="minorBidi"/>
            <w:noProof/>
            <w:sz w:val="22"/>
            <w:szCs w:val="22"/>
            <w:lang w:val="en-US" w:eastAsia="zh-CN"/>
          </w:rPr>
          <w:tab/>
        </w:r>
        <w:r w:rsidDel="00DC512E">
          <w:rPr>
            <w:noProof/>
          </w:rPr>
          <w:delText>Enumeration: C2CommMode</w:delText>
        </w:r>
        <w:r w:rsidDel="00DC512E">
          <w:rPr>
            <w:noProof/>
          </w:rPr>
          <w:tab/>
          <w:delText>33</w:delText>
        </w:r>
      </w:del>
    </w:p>
    <w:p w14:paraId="19BCCE55" w14:textId="4F0B1CBB" w:rsidR="008112CD" w:rsidDel="00DC512E" w:rsidRDefault="008112CD">
      <w:pPr>
        <w:pStyle w:val="TOC5"/>
        <w:rPr>
          <w:del w:id="640" w:author="Rapporteur [AEM, Huawei]" w:date="2024-06-06T20:26:00Z"/>
          <w:rFonts w:asciiTheme="minorHAnsi" w:eastAsiaTheme="minorEastAsia" w:hAnsiTheme="minorHAnsi" w:cstheme="minorBidi"/>
          <w:noProof/>
          <w:sz w:val="22"/>
          <w:szCs w:val="22"/>
          <w:lang w:val="en-US" w:eastAsia="zh-CN"/>
        </w:rPr>
      </w:pPr>
      <w:del w:id="641" w:author="Rapporteur [AEM, Huawei]" w:date="2024-06-06T20:26:00Z">
        <w:r w:rsidDel="00DC512E">
          <w:rPr>
            <w:noProof/>
          </w:rPr>
          <w:delText>6.1.6.3.4</w:delText>
        </w:r>
        <w:r w:rsidDel="00DC512E">
          <w:rPr>
            <w:rFonts w:asciiTheme="minorHAnsi" w:eastAsiaTheme="minorEastAsia" w:hAnsiTheme="minorHAnsi" w:cstheme="minorBidi"/>
            <w:noProof/>
            <w:sz w:val="22"/>
            <w:szCs w:val="22"/>
            <w:lang w:val="en-US" w:eastAsia="zh-CN"/>
          </w:rPr>
          <w:tab/>
        </w:r>
        <w:r w:rsidDel="00DC512E">
          <w:rPr>
            <w:noProof/>
          </w:rPr>
          <w:delText>Enumeration: C2CommModeSwitching</w:delText>
        </w:r>
        <w:r w:rsidDel="00DC512E">
          <w:rPr>
            <w:noProof/>
          </w:rPr>
          <w:tab/>
          <w:delText>34</w:delText>
        </w:r>
      </w:del>
    </w:p>
    <w:p w14:paraId="7B445749" w14:textId="67331450" w:rsidR="008112CD" w:rsidDel="00DC512E" w:rsidRDefault="008112CD">
      <w:pPr>
        <w:pStyle w:val="TOC5"/>
        <w:rPr>
          <w:del w:id="642" w:author="Rapporteur [AEM, Huawei]" w:date="2024-06-06T20:26:00Z"/>
          <w:rFonts w:asciiTheme="minorHAnsi" w:eastAsiaTheme="minorEastAsia" w:hAnsiTheme="minorHAnsi" w:cstheme="minorBidi"/>
          <w:noProof/>
          <w:sz w:val="22"/>
          <w:szCs w:val="22"/>
          <w:lang w:val="en-US" w:eastAsia="zh-CN"/>
        </w:rPr>
      </w:pPr>
      <w:del w:id="643" w:author="Rapporteur [AEM, Huawei]" w:date="2024-06-06T20:26:00Z">
        <w:r w:rsidDel="00DC512E">
          <w:rPr>
            <w:noProof/>
          </w:rPr>
          <w:delText>6.1.6.3.5</w:delText>
        </w:r>
        <w:r w:rsidDel="00DC512E">
          <w:rPr>
            <w:rFonts w:asciiTheme="minorHAnsi" w:eastAsiaTheme="minorEastAsia" w:hAnsiTheme="minorHAnsi" w:cstheme="minorBidi"/>
            <w:noProof/>
            <w:sz w:val="22"/>
            <w:szCs w:val="22"/>
            <w:lang w:val="en-US" w:eastAsia="zh-CN"/>
          </w:rPr>
          <w:tab/>
        </w:r>
        <w:r w:rsidDel="00DC512E">
          <w:rPr>
            <w:noProof/>
          </w:rPr>
          <w:delText>Enumeration: C2SwitchingCause</w:delText>
        </w:r>
        <w:r w:rsidDel="00DC512E">
          <w:rPr>
            <w:noProof/>
          </w:rPr>
          <w:tab/>
          <w:delText>34</w:delText>
        </w:r>
      </w:del>
    </w:p>
    <w:p w14:paraId="07D58582" w14:textId="73DA7638" w:rsidR="008112CD" w:rsidDel="00DC512E" w:rsidRDefault="008112CD">
      <w:pPr>
        <w:pStyle w:val="TOC5"/>
        <w:rPr>
          <w:del w:id="644" w:author="Rapporteur [AEM, Huawei]" w:date="2024-06-06T20:26:00Z"/>
          <w:rFonts w:asciiTheme="minorHAnsi" w:eastAsiaTheme="minorEastAsia" w:hAnsiTheme="minorHAnsi" w:cstheme="minorBidi"/>
          <w:noProof/>
          <w:sz w:val="22"/>
          <w:szCs w:val="22"/>
          <w:lang w:val="en-US" w:eastAsia="zh-CN"/>
        </w:rPr>
      </w:pPr>
      <w:del w:id="645" w:author="Rapporteur [AEM, Huawei]" w:date="2024-06-06T20:26:00Z">
        <w:r w:rsidDel="00DC512E">
          <w:rPr>
            <w:noProof/>
          </w:rPr>
          <w:delText>6.1.6.3.6</w:delText>
        </w:r>
        <w:r w:rsidDel="00DC512E">
          <w:rPr>
            <w:rFonts w:asciiTheme="minorHAnsi" w:eastAsiaTheme="minorEastAsia" w:hAnsiTheme="minorHAnsi" w:cstheme="minorBidi"/>
            <w:noProof/>
            <w:sz w:val="22"/>
            <w:szCs w:val="22"/>
            <w:lang w:val="en-US" w:eastAsia="zh-CN"/>
          </w:rPr>
          <w:tab/>
        </w:r>
        <w:r w:rsidDel="00DC512E">
          <w:rPr>
            <w:noProof/>
          </w:rPr>
          <w:delText>Enumeration: C2OpModeStatus</w:delText>
        </w:r>
        <w:r w:rsidDel="00DC512E">
          <w:rPr>
            <w:noProof/>
          </w:rPr>
          <w:tab/>
          <w:delText>35</w:delText>
        </w:r>
      </w:del>
    </w:p>
    <w:p w14:paraId="256F749D" w14:textId="189DDD3D" w:rsidR="008112CD" w:rsidDel="00DC512E" w:rsidRDefault="008112CD">
      <w:pPr>
        <w:pStyle w:val="TOC4"/>
        <w:rPr>
          <w:del w:id="646" w:author="Rapporteur [AEM, Huawei]" w:date="2024-06-06T20:26:00Z"/>
          <w:rFonts w:asciiTheme="minorHAnsi" w:eastAsiaTheme="minorEastAsia" w:hAnsiTheme="minorHAnsi" w:cstheme="minorBidi"/>
          <w:noProof/>
          <w:sz w:val="22"/>
          <w:szCs w:val="22"/>
          <w:lang w:val="en-US" w:eastAsia="zh-CN"/>
        </w:rPr>
      </w:pPr>
      <w:del w:id="647" w:author="Rapporteur [AEM, Huawei]" w:date="2024-06-06T20:26:00Z">
        <w:r w:rsidRPr="0051065B" w:rsidDel="00DC512E">
          <w:rPr>
            <w:noProof/>
            <w:lang w:val="en-US"/>
          </w:rPr>
          <w:delText>6.1.6.4</w:delText>
        </w:r>
        <w:r w:rsidDel="00DC512E">
          <w:rPr>
            <w:rFonts w:asciiTheme="minorHAnsi" w:eastAsiaTheme="minorEastAsia" w:hAnsiTheme="minorHAnsi" w:cstheme="minorBidi"/>
            <w:noProof/>
            <w:sz w:val="22"/>
            <w:szCs w:val="22"/>
            <w:lang w:val="en-US" w:eastAsia="zh-CN"/>
          </w:rPr>
          <w:tab/>
        </w:r>
        <w:r w:rsidDel="00DC512E">
          <w:rPr>
            <w:noProof/>
            <w:lang w:eastAsia="zh-CN"/>
          </w:rPr>
          <w:delText>Data types describing alternative data types or combinations of data types</w:delText>
        </w:r>
        <w:r w:rsidDel="00DC512E">
          <w:rPr>
            <w:noProof/>
          </w:rPr>
          <w:tab/>
          <w:delText>35</w:delText>
        </w:r>
      </w:del>
    </w:p>
    <w:p w14:paraId="3FD98134" w14:textId="7AE87803" w:rsidR="008112CD" w:rsidDel="00DC512E" w:rsidRDefault="008112CD">
      <w:pPr>
        <w:pStyle w:val="TOC4"/>
        <w:rPr>
          <w:del w:id="648" w:author="Rapporteur [AEM, Huawei]" w:date="2024-06-06T20:26:00Z"/>
          <w:rFonts w:asciiTheme="minorHAnsi" w:eastAsiaTheme="minorEastAsia" w:hAnsiTheme="minorHAnsi" w:cstheme="minorBidi"/>
          <w:noProof/>
          <w:sz w:val="22"/>
          <w:szCs w:val="22"/>
          <w:lang w:val="en-US" w:eastAsia="zh-CN"/>
        </w:rPr>
      </w:pPr>
      <w:del w:id="649" w:author="Rapporteur [AEM, Huawei]" w:date="2024-06-06T20:26:00Z">
        <w:r w:rsidDel="00DC512E">
          <w:rPr>
            <w:noProof/>
          </w:rPr>
          <w:delText>6.1.6.5</w:delText>
        </w:r>
        <w:r w:rsidDel="00DC512E">
          <w:rPr>
            <w:rFonts w:asciiTheme="minorHAnsi" w:eastAsiaTheme="minorEastAsia" w:hAnsiTheme="minorHAnsi" w:cstheme="minorBidi"/>
            <w:noProof/>
            <w:sz w:val="22"/>
            <w:szCs w:val="22"/>
            <w:lang w:val="en-US" w:eastAsia="zh-CN"/>
          </w:rPr>
          <w:tab/>
        </w:r>
        <w:r w:rsidDel="00DC512E">
          <w:rPr>
            <w:noProof/>
          </w:rPr>
          <w:delText>Binary data</w:delText>
        </w:r>
        <w:r w:rsidDel="00DC512E">
          <w:rPr>
            <w:noProof/>
          </w:rPr>
          <w:tab/>
          <w:delText>35</w:delText>
        </w:r>
      </w:del>
    </w:p>
    <w:p w14:paraId="163E7D63" w14:textId="4F48432F" w:rsidR="008112CD" w:rsidDel="00DC512E" w:rsidRDefault="008112CD">
      <w:pPr>
        <w:pStyle w:val="TOC5"/>
        <w:rPr>
          <w:del w:id="650" w:author="Rapporteur [AEM, Huawei]" w:date="2024-06-06T20:26:00Z"/>
          <w:rFonts w:asciiTheme="minorHAnsi" w:eastAsiaTheme="minorEastAsia" w:hAnsiTheme="minorHAnsi" w:cstheme="minorBidi"/>
          <w:noProof/>
          <w:sz w:val="22"/>
          <w:szCs w:val="22"/>
          <w:lang w:val="en-US" w:eastAsia="zh-CN"/>
        </w:rPr>
      </w:pPr>
      <w:del w:id="651" w:author="Rapporteur [AEM, Huawei]" w:date="2024-06-06T20:26:00Z">
        <w:r w:rsidDel="00DC512E">
          <w:rPr>
            <w:noProof/>
          </w:rPr>
          <w:delText>6.1.6.5.1</w:delText>
        </w:r>
        <w:r w:rsidDel="00DC512E">
          <w:rPr>
            <w:rFonts w:asciiTheme="minorHAnsi" w:eastAsiaTheme="minorEastAsia" w:hAnsiTheme="minorHAnsi" w:cstheme="minorBidi"/>
            <w:noProof/>
            <w:sz w:val="22"/>
            <w:szCs w:val="22"/>
            <w:lang w:val="en-US" w:eastAsia="zh-CN"/>
          </w:rPr>
          <w:tab/>
        </w:r>
        <w:r w:rsidDel="00DC512E">
          <w:rPr>
            <w:noProof/>
          </w:rPr>
          <w:delText>Binary Data Types</w:delText>
        </w:r>
        <w:r w:rsidDel="00DC512E">
          <w:rPr>
            <w:noProof/>
          </w:rPr>
          <w:tab/>
          <w:delText>35</w:delText>
        </w:r>
      </w:del>
    </w:p>
    <w:p w14:paraId="765CFC1A" w14:textId="76D6A15C" w:rsidR="008112CD" w:rsidDel="00DC512E" w:rsidRDefault="008112CD">
      <w:pPr>
        <w:pStyle w:val="TOC3"/>
        <w:rPr>
          <w:del w:id="652" w:author="Rapporteur [AEM, Huawei]" w:date="2024-06-06T20:26:00Z"/>
          <w:rFonts w:asciiTheme="minorHAnsi" w:eastAsiaTheme="minorEastAsia" w:hAnsiTheme="minorHAnsi" w:cstheme="minorBidi"/>
          <w:noProof/>
          <w:sz w:val="22"/>
          <w:szCs w:val="22"/>
          <w:lang w:val="en-US" w:eastAsia="zh-CN"/>
        </w:rPr>
      </w:pPr>
      <w:del w:id="653" w:author="Rapporteur [AEM, Huawei]" w:date="2024-06-06T20:26:00Z">
        <w:r w:rsidDel="00DC512E">
          <w:rPr>
            <w:noProof/>
          </w:rPr>
          <w:delText>6.1.7</w:delText>
        </w:r>
        <w:r w:rsidDel="00DC512E">
          <w:rPr>
            <w:rFonts w:asciiTheme="minorHAnsi" w:eastAsiaTheme="minorEastAsia" w:hAnsiTheme="minorHAnsi" w:cstheme="minorBidi"/>
            <w:noProof/>
            <w:sz w:val="22"/>
            <w:szCs w:val="22"/>
            <w:lang w:val="en-US" w:eastAsia="zh-CN"/>
          </w:rPr>
          <w:tab/>
        </w:r>
        <w:r w:rsidDel="00DC512E">
          <w:rPr>
            <w:noProof/>
          </w:rPr>
          <w:delText>Error Handling</w:delText>
        </w:r>
        <w:r w:rsidDel="00DC512E">
          <w:rPr>
            <w:noProof/>
          </w:rPr>
          <w:tab/>
          <w:delText>36</w:delText>
        </w:r>
      </w:del>
    </w:p>
    <w:p w14:paraId="68407A0A" w14:textId="2CD7C86B" w:rsidR="008112CD" w:rsidDel="00DC512E" w:rsidRDefault="008112CD">
      <w:pPr>
        <w:pStyle w:val="TOC4"/>
        <w:rPr>
          <w:del w:id="654" w:author="Rapporteur [AEM, Huawei]" w:date="2024-06-06T20:26:00Z"/>
          <w:rFonts w:asciiTheme="minorHAnsi" w:eastAsiaTheme="minorEastAsia" w:hAnsiTheme="minorHAnsi" w:cstheme="minorBidi"/>
          <w:noProof/>
          <w:sz w:val="22"/>
          <w:szCs w:val="22"/>
          <w:lang w:val="en-US" w:eastAsia="zh-CN"/>
        </w:rPr>
      </w:pPr>
      <w:del w:id="655" w:author="Rapporteur [AEM, Huawei]" w:date="2024-06-06T20:26:00Z">
        <w:r w:rsidDel="00DC512E">
          <w:rPr>
            <w:noProof/>
          </w:rPr>
          <w:delText>6.1.7.1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36</w:delText>
        </w:r>
      </w:del>
    </w:p>
    <w:p w14:paraId="0C96B092" w14:textId="51D0D7F5" w:rsidR="008112CD" w:rsidDel="00DC512E" w:rsidRDefault="008112CD">
      <w:pPr>
        <w:pStyle w:val="TOC4"/>
        <w:rPr>
          <w:del w:id="656" w:author="Rapporteur [AEM, Huawei]" w:date="2024-06-06T20:26:00Z"/>
          <w:rFonts w:asciiTheme="minorHAnsi" w:eastAsiaTheme="minorEastAsia" w:hAnsiTheme="minorHAnsi" w:cstheme="minorBidi"/>
          <w:noProof/>
          <w:sz w:val="22"/>
          <w:szCs w:val="22"/>
          <w:lang w:val="en-US" w:eastAsia="zh-CN"/>
        </w:rPr>
      </w:pPr>
      <w:del w:id="657" w:author="Rapporteur [AEM, Huawei]" w:date="2024-06-06T20:26:00Z">
        <w:r w:rsidDel="00DC512E">
          <w:rPr>
            <w:noProof/>
          </w:rPr>
          <w:delText>6.1.7.2</w:delText>
        </w:r>
        <w:r w:rsidDel="00DC512E">
          <w:rPr>
            <w:rFonts w:asciiTheme="minorHAnsi" w:eastAsiaTheme="minorEastAsia" w:hAnsiTheme="minorHAnsi" w:cstheme="minorBidi"/>
            <w:noProof/>
            <w:sz w:val="22"/>
            <w:szCs w:val="22"/>
            <w:lang w:val="en-US" w:eastAsia="zh-CN"/>
          </w:rPr>
          <w:tab/>
        </w:r>
        <w:r w:rsidDel="00DC512E">
          <w:rPr>
            <w:noProof/>
          </w:rPr>
          <w:delText>Protocol Errors</w:delText>
        </w:r>
        <w:r w:rsidDel="00DC512E">
          <w:rPr>
            <w:noProof/>
          </w:rPr>
          <w:tab/>
          <w:delText>36</w:delText>
        </w:r>
      </w:del>
    </w:p>
    <w:p w14:paraId="0C0089D7" w14:textId="03520948" w:rsidR="008112CD" w:rsidDel="00DC512E" w:rsidRDefault="008112CD">
      <w:pPr>
        <w:pStyle w:val="TOC4"/>
        <w:rPr>
          <w:del w:id="658" w:author="Rapporteur [AEM, Huawei]" w:date="2024-06-06T20:26:00Z"/>
          <w:rFonts w:asciiTheme="minorHAnsi" w:eastAsiaTheme="minorEastAsia" w:hAnsiTheme="minorHAnsi" w:cstheme="minorBidi"/>
          <w:noProof/>
          <w:sz w:val="22"/>
          <w:szCs w:val="22"/>
          <w:lang w:val="en-US" w:eastAsia="zh-CN"/>
        </w:rPr>
      </w:pPr>
      <w:del w:id="659" w:author="Rapporteur [AEM, Huawei]" w:date="2024-06-06T20:26:00Z">
        <w:r w:rsidDel="00DC512E">
          <w:rPr>
            <w:noProof/>
          </w:rPr>
          <w:delText>6.1.7.3</w:delText>
        </w:r>
        <w:r w:rsidDel="00DC512E">
          <w:rPr>
            <w:rFonts w:asciiTheme="minorHAnsi" w:eastAsiaTheme="minorEastAsia" w:hAnsiTheme="minorHAnsi" w:cstheme="minorBidi"/>
            <w:noProof/>
            <w:sz w:val="22"/>
            <w:szCs w:val="22"/>
            <w:lang w:val="en-US" w:eastAsia="zh-CN"/>
          </w:rPr>
          <w:tab/>
        </w:r>
        <w:r w:rsidDel="00DC512E">
          <w:rPr>
            <w:noProof/>
          </w:rPr>
          <w:delText>Application Errors</w:delText>
        </w:r>
        <w:r w:rsidDel="00DC512E">
          <w:rPr>
            <w:noProof/>
          </w:rPr>
          <w:tab/>
          <w:delText>36</w:delText>
        </w:r>
      </w:del>
    </w:p>
    <w:p w14:paraId="0BB4A472" w14:textId="266631E0" w:rsidR="008112CD" w:rsidDel="00DC512E" w:rsidRDefault="008112CD">
      <w:pPr>
        <w:pStyle w:val="TOC3"/>
        <w:rPr>
          <w:del w:id="660" w:author="Rapporteur [AEM, Huawei]" w:date="2024-06-06T20:26:00Z"/>
          <w:rFonts w:asciiTheme="minorHAnsi" w:eastAsiaTheme="minorEastAsia" w:hAnsiTheme="minorHAnsi" w:cstheme="minorBidi"/>
          <w:noProof/>
          <w:sz w:val="22"/>
          <w:szCs w:val="22"/>
          <w:lang w:val="en-US" w:eastAsia="zh-CN"/>
        </w:rPr>
      </w:pPr>
      <w:del w:id="661" w:author="Rapporteur [AEM, Huawei]" w:date="2024-06-06T20:26:00Z">
        <w:r w:rsidDel="00DC512E">
          <w:rPr>
            <w:noProof/>
          </w:rPr>
          <w:delText>6.1.8</w:delText>
        </w:r>
        <w:r w:rsidDel="00DC512E">
          <w:rPr>
            <w:rFonts w:asciiTheme="minorHAnsi" w:eastAsiaTheme="minorEastAsia" w:hAnsiTheme="minorHAnsi" w:cstheme="minorBidi"/>
            <w:noProof/>
            <w:sz w:val="22"/>
            <w:szCs w:val="22"/>
            <w:lang w:val="en-US" w:eastAsia="zh-CN"/>
          </w:rPr>
          <w:tab/>
        </w:r>
        <w:r w:rsidDel="00DC512E">
          <w:rPr>
            <w:noProof/>
            <w:lang w:eastAsia="zh-CN"/>
          </w:rPr>
          <w:delText>Feature negotiation</w:delText>
        </w:r>
        <w:r w:rsidDel="00DC512E">
          <w:rPr>
            <w:noProof/>
          </w:rPr>
          <w:tab/>
          <w:delText>36</w:delText>
        </w:r>
      </w:del>
    </w:p>
    <w:p w14:paraId="2C156AC1" w14:textId="1A1DF782" w:rsidR="008112CD" w:rsidDel="00DC512E" w:rsidRDefault="008112CD">
      <w:pPr>
        <w:pStyle w:val="TOC3"/>
        <w:rPr>
          <w:del w:id="662" w:author="Rapporteur [AEM, Huawei]" w:date="2024-06-06T20:26:00Z"/>
          <w:rFonts w:asciiTheme="minorHAnsi" w:eastAsiaTheme="minorEastAsia" w:hAnsiTheme="minorHAnsi" w:cstheme="minorBidi"/>
          <w:noProof/>
          <w:sz w:val="22"/>
          <w:szCs w:val="22"/>
          <w:lang w:val="en-US" w:eastAsia="zh-CN"/>
        </w:rPr>
      </w:pPr>
      <w:del w:id="663" w:author="Rapporteur [AEM, Huawei]" w:date="2024-06-06T20:26:00Z">
        <w:r w:rsidDel="00DC512E">
          <w:rPr>
            <w:noProof/>
          </w:rPr>
          <w:delText>6.1.9</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36</w:delText>
        </w:r>
      </w:del>
    </w:p>
    <w:p w14:paraId="4CAD3093" w14:textId="46CB2EC2" w:rsidR="008112CD" w:rsidDel="00DC512E" w:rsidRDefault="008112CD">
      <w:pPr>
        <w:pStyle w:val="TOC2"/>
        <w:rPr>
          <w:del w:id="664" w:author="Rapporteur [AEM, Huawei]" w:date="2024-06-06T20:26:00Z"/>
          <w:rFonts w:asciiTheme="minorHAnsi" w:eastAsiaTheme="minorEastAsia" w:hAnsiTheme="minorHAnsi" w:cstheme="minorBidi"/>
          <w:noProof/>
          <w:sz w:val="22"/>
          <w:szCs w:val="22"/>
          <w:lang w:val="en-US" w:eastAsia="zh-CN"/>
        </w:rPr>
      </w:pPr>
      <w:del w:id="665" w:author="Rapporteur [AEM, Huawei]" w:date="2024-06-06T20:26:00Z">
        <w:r w:rsidDel="00DC512E">
          <w:rPr>
            <w:noProof/>
          </w:rPr>
          <w:delText>6.2</w:delText>
        </w:r>
        <w:r w:rsidDel="00DC512E">
          <w:rPr>
            <w:rFonts w:asciiTheme="minorHAnsi" w:eastAsiaTheme="minorEastAsia" w:hAnsiTheme="minorHAnsi" w:cstheme="minorBidi"/>
            <w:noProof/>
            <w:sz w:val="22"/>
            <w:szCs w:val="22"/>
            <w:lang w:val="en-US" w:eastAsia="zh-CN"/>
          </w:rPr>
          <w:tab/>
        </w:r>
        <w:r w:rsidDel="00DC512E">
          <w:rPr>
            <w:noProof/>
          </w:rPr>
          <w:delText>UAE_RealtimeUAVStatus Service API</w:delText>
        </w:r>
        <w:r w:rsidDel="00DC512E">
          <w:rPr>
            <w:noProof/>
          </w:rPr>
          <w:tab/>
          <w:delText>36</w:delText>
        </w:r>
      </w:del>
    </w:p>
    <w:p w14:paraId="2B2D55AA" w14:textId="73C29762" w:rsidR="008112CD" w:rsidDel="00DC512E" w:rsidRDefault="008112CD">
      <w:pPr>
        <w:pStyle w:val="TOC3"/>
        <w:rPr>
          <w:del w:id="666" w:author="Rapporteur [AEM, Huawei]" w:date="2024-06-06T20:26:00Z"/>
          <w:rFonts w:asciiTheme="minorHAnsi" w:eastAsiaTheme="minorEastAsia" w:hAnsiTheme="minorHAnsi" w:cstheme="minorBidi"/>
          <w:noProof/>
          <w:sz w:val="22"/>
          <w:szCs w:val="22"/>
          <w:lang w:val="en-US" w:eastAsia="zh-CN"/>
        </w:rPr>
      </w:pPr>
      <w:del w:id="667" w:author="Rapporteur [AEM, Huawei]" w:date="2024-06-06T20:26:00Z">
        <w:r w:rsidDel="00DC512E">
          <w:rPr>
            <w:noProof/>
          </w:rPr>
          <w:delText>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36</w:delText>
        </w:r>
      </w:del>
    </w:p>
    <w:p w14:paraId="053C2192" w14:textId="050F68E7" w:rsidR="008112CD" w:rsidDel="00DC512E" w:rsidRDefault="008112CD">
      <w:pPr>
        <w:pStyle w:val="TOC3"/>
        <w:rPr>
          <w:del w:id="668" w:author="Rapporteur [AEM, Huawei]" w:date="2024-06-06T20:26:00Z"/>
          <w:rFonts w:asciiTheme="minorHAnsi" w:eastAsiaTheme="minorEastAsia" w:hAnsiTheme="minorHAnsi" w:cstheme="minorBidi"/>
          <w:noProof/>
          <w:sz w:val="22"/>
          <w:szCs w:val="22"/>
          <w:lang w:val="en-US" w:eastAsia="zh-CN"/>
        </w:rPr>
      </w:pPr>
      <w:del w:id="669" w:author="Rapporteur [AEM, Huawei]" w:date="2024-06-06T20:26:00Z">
        <w:r w:rsidDel="00DC512E">
          <w:rPr>
            <w:noProof/>
          </w:rPr>
          <w:delText>6.2.2</w:delText>
        </w:r>
        <w:r w:rsidDel="00DC512E">
          <w:rPr>
            <w:rFonts w:asciiTheme="minorHAnsi" w:eastAsiaTheme="minorEastAsia" w:hAnsiTheme="minorHAnsi" w:cstheme="minorBidi"/>
            <w:noProof/>
            <w:sz w:val="22"/>
            <w:szCs w:val="22"/>
            <w:lang w:val="en-US" w:eastAsia="zh-CN"/>
          </w:rPr>
          <w:tab/>
        </w:r>
        <w:r w:rsidDel="00DC512E">
          <w:rPr>
            <w:noProof/>
          </w:rPr>
          <w:delText>Usage of HTTP</w:delText>
        </w:r>
        <w:r w:rsidDel="00DC512E">
          <w:rPr>
            <w:noProof/>
          </w:rPr>
          <w:tab/>
          <w:delText>37</w:delText>
        </w:r>
      </w:del>
    </w:p>
    <w:p w14:paraId="6EE0841A" w14:textId="1A97FCA0" w:rsidR="008112CD" w:rsidDel="00DC512E" w:rsidRDefault="008112CD">
      <w:pPr>
        <w:pStyle w:val="TOC3"/>
        <w:rPr>
          <w:del w:id="670" w:author="Rapporteur [AEM, Huawei]" w:date="2024-06-06T20:26:00Z"/>
          <w:rFonts w:asciiTheme="minorHAnsi" w:eastAsiaTheme="minorEastAsia" w:hAnsiTheme="minorHAnsi" w:cstheme="minorBidi"/>
          <w:noProof/>
          <w:sz w:val="22"/>
          <w:szCs w:val="22"/>
          <w:lang w:val="en-US" w:eastAsia="zh-CN"/>
        </w:rPr>
      </w:pPr>
      <w:del w:id="671" w:author="Rapporteur [AEM, Huawei]" w:date="2024-06-06T20:26:00Z">
        <w:r w:rsidDel="00DC512E">
          <w:rPr>
            <w:noProof/>
          </w:rPr>
          <w:delText>6.2.3</w:delText>
        </w:r>
        <w:r w:rsidDel="00DC512E">
          <w:rPr>
            <w:rFonts w:asciiTheme="minorHAnsi" w:eastAsiaTheme="minorEastAsia" w:hAnsiTheme="minorHAnsi" w:cstheme="minorBidi"/>
            <w:noProof/>
            <w:sz w:val="22"/>
            <w:szCs w:val="22"/>
            <w:lang w:val="en-US" w:eastAsia="zh-CN"/>
          </w:rPr>
          <w:tab/>
        </w:r>
        <w:r w:rsidDel="00DC512E">
          <w:rPr>
            <w:noProof/>
          </w:rPr>
          <w:delText>Resources</w:delText>
        </w:r>
        <w:r w:rsidDel="00DC512E">
          <w:rPr>
            <w:noProof/>
          </w:rPr>
          <w:tab/>
          <w:delText>37</w:delText>
        </w:r>
      </w:del>
    </w:p>
    <w:p w14:paraId="3638BDC6" w14:textId="4F574024" w:rsidR="008112CD" w:rsidDel="00DC512E" w:rsidRDefault="008112CD">
      <w:pPr>
        <w:pStyle w:val="TOC4"/>
        <w:rPr>
          <w:del w:id="672" w:author="Rapporteur [AEM, Huawei]" w:date="2024-06-06T20:26:00Z"/>
          <w:rFonts w:asciiTheme="minorHAnsi" w:eastAsiaTheme="minorEastAsia" w:hAnsiTheme="minorHAnsi" w:cstheme="minorBidi"/>
          <w:noProof/>
          <w:sz w:val="22"/>
          <w:szCs w:val="22"/>
          <w:lang w:val="en-US" w:eastAsia="zh-CN"/>
        </w:rPr>
      </w:pPr>
      <w:del w:id="673" w:author="Rapporteur [AEM, Huawei]" w:date="2024-06-06T20:26:00Z">
        <w:r w:rsidDel="00DC512E">
          <w:rPr>
            <w:noProof/>
          </w:rPr>
          <w:delText>6.2.3.1</w:delText>
        </w:r>
        <w:r w:rsidDel="00DC512E">
          <w:rPr>
            <w:rFonts w:asciiTheme="minorHAnsi" w:eastAsiaTheme="minorEastAsia" w:hAnsiTheme="minorHAnsi" w:cstheme="minorBidi"/>
            <w:noProof/>
            <w:sz w:val="22"/>
            <w:szCs w:val="22"/>
            <w:lang w:val="en-US" w:eastAsia="zh-CN"/>
          </w:rPr>
          <w:tab/>
        </w:r>
        <w:r w:rsidDel="00DC512E">
          <w:rPr>
            <w:noProof/>
          </w:rPr>
          <w:delText>Overview</w:delText>
        </w:r>
        <w:r w:rsidDel="00DC512E">
          <w:rPr>
            <w:noProof/>
          </w:rPr>
          <w:tab/>
          <w:delText>37</w:delText>
        </w:r>
      </w:del>
    </w:p>
    <w:p w14:paraId="39D53729" w14:textId="7A0F2A5D" w:rsidR="008112CD" w:rsidDel="00DC512E" w:rsidRDefault="008112CD">
      <w:pPr>
        <w:pStyle w:val="TOC4"/>
        <w:rPr>
          <w:del w:id="674" w:author="Rapporteur [AEM, Huawei]" w:date="2024-06-06T20:26:00Z"/>
          <w:rFonts w:asciiTheme="minorHAnsi" w:eastAsiaTheme="minorEastAsia" w:hAnsiTheme="minorHAnsi" w:cstheme="minorBidi"/>
          <w:noProof/>
          <w:sz w:val="22"/>
          <w:szCs w:val="22"/>
          <w:lang w:val="en-US" w:eastAsia="zh-CN"/>
        </w:rPr>
      </w:pPr>
      <w:del w:id="675" w:author="Rapporteur [AEM, Huawei]" w:date="2024-06-06T20:26:00Z">
        <w:r w:rsidDel="00DC512E">
          <w:rPr>
            <w:noProof/>
          </w:rPr>
          <w:delText>6.2.3.2</w:delText>
        </w:r>
        <w:r w:rsidDel="00DC512E">
          <w:rPr>
            <w:rFonts w:asciiTheme="minorHAnsi" w:eastAsiaTheme="minorEastAsia" w:hAnsiTheme="minorHAnsi" w:cstheme="minorBidi"/>
            <w:noProof/>
            <w:sz w:val="22"/>
            <w:szCs w:val="22"/>
            <w:lang w:val="en-US" w:eastAsia="zh-CN"/>
          </w:rPr>
          <w:tab/>
        </w:r>
        <w:r w:rsidDel="00DC512E">
          <w:rPr>
            <w:noProof/>
          </w:rPr>
          <w:delText>Resource: Real-time UAV Status Subscriptions</w:delText>
        </w:r>
        <w:r w:rsidDel="00DC512E">
          <w:rPr>
            <w:noProof/>
          </w:rPr>
          <w:tab/>
          <w:delText>38</w:delText>
        </w:r>
      </w:del>
    </w:p>
    <w:p w14:paraId="43B1FEC1" w14:textId="1F943A8C" w:rsidR="008112CD" w:rsidDel="00DC512E" w:rsidRDefault="008112CD">
      <w:pPr>
        <w:pStyle w:val="TOC5"/>
        <w:rPr>
          <w:del w:id="676" w:author="Rapporteur [AEM, Huawei]" w:date="2024-06-06T20:26:00Z"/>
          <w:rFonts w:asciiTheme="minorHAnsi" w:eastAsiaTheme="minorEastAsia" w:hAnsiTheme="minorHAnsi" w:cstheme="minorBidi"/>
          <w:noProof/>
          <w:sz w:val="22"/>
          <w:szCs w:val="22"/>
          <w:lang w:val="en-US" w:eastAsia="zh-CN"/>
        </w:rPr>
      </w:pPr>
      <w:del w:id="677" w:author="Rapporteur [AEM, Huawei]" w:date="2024-06-06T20:26:00Z">
        <w:r w:rsidDel="00DC512E">
          <w:rPr>
            <w:noProof/>
          </w:rPr>
          <w:delText>6.2.3.2.1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38</w:delText>
        </w:r>
      </w:del>
    </w:p>
    <w:p w14:paraId="1E870A4E" w14:textId="3C482D5D" w:rsidR="008112CD" w:rsidDel="00DC512E" w:rsidRDefault="008112CD">
      <w:pPr>
        <w:pStyle w:val="TOC5"/>
        <w:rPr>
          <w:del w:id="678" w:author="Rapporteur [AEM, Huawei]" w:date="2024-06-06T20:26:00Z"/>
          <w:rFonts w:asciiTheme="minorHAnsi" w:eastAsiaTheme="minorEastAsia" w:hAnsiTheme="minorHAnsi" w:cstheme="minorBidi"/>
          <w:noProof/>
          <w:sz w:val="22"/>
          <w:szCs w:val="22"/>
          <w:lang w:val="en-US" w:eastAsia="zh-CN"/>
        </w:rPr>
      </w:pPr>
      <w:del w:id="679" w:author="Rapporteur [AEM, Huawei]" w:date="2024-06-06T20:26:00Z">
        <w:r w:rsidDel="00DC512E">
          <w:rPr>
            <w:noProof/>
          </w:rPr>
          <w:delText>6.2.3.2.2</w:delText>
        </w:r>
        <w:r w:rsidDel="00DC512E">
          <w:rPr>
            <w:rFonts w:asciiTheme="minorHAnsi" w:eastAsiaTheme="minorEastAsia" w:hAnsiTheme="minorHAnsi" w:cstheme="minorBidi"/>
            <w:noProof/>
            <w:sz w:val="22"/>
            <w:szCs w:val="22"/>
            <w:lang w:val="en-US" w:eastAsia="zh-CN"/>
          </w:rPr>
          <w:tab/>
        </w:r>
        <w:r w:rsidDel="00DC512E">
          <w:rPr>
            <w:noProof/>
          </w:rPr>
          <w:delText>Resource Definition</w:delText>
        </w:r>
        <w:r w:rsidDel="00DC512E">
          <w:rPr>
            <w:noProof/>
          </w:rPr>
          <w:tab/>
          <w:delText>38</w:delText>
        </w:r>
      </w:del>
    </w:p>
    <w:p w14:paraId="3DA32428" w14:textId="0A67D0DB" w:rsidR="008112CD" w:rsidDel="00DC512E" w:rsidRDefault="008112CD">
      <w:pPr>
        <w:pStyle w:val="TOC5"/>
        <w:rPr>
          <w:del w:id="680" w:author="Rapporteur [AEM, Huawei]" w:date="2024-06-06T20:26:00Z"/>
          <w:rFonts w:asciiTheme="minorHAnsi" w:eastAsiaTheme="minorEastAsia" w:hAnsiTheme="minorHAnsi" w:cstheme="minorBidi"/>
          <w:noProof/>
          <w:sz w:val="22"/>
          <w:szCs w:val="22"/>
          <w:lang w:val="en-US" w:eastAsia="zh-CN"/>
        </w:rPr>
      </w:pPr>
      <w:del w:id="681" w:author="Rapporteur [AEM, Huawei]" w:date="2024-06-06T20:26:00Z">
        <w:r w:rsidDel="00DC512E">
          <w:rPr>
            <w:noProof/>
          </w:rPr>
          <w:delText>6.2.3.2.3</w:delText>
        </w:r>
        <w:r w:rsidDel="00DC512E">
          <w:rPr>
            <w:rFonts w:asciiTheme="minorHAnsi" w:eastAsiaTheme="minorEastAsia" w:hAnsiTheme="minorHAnsi" w:cstheme="minorBidi"/>
            <w:noProof/>
            <w:sz w:val="22"/>
            <w:szCs w:val="22"/>
            <w:lang w:val="en-US" w:eastAsia="zh-CN"/>
          </w:rPr>
          <w:tab/>
        </w:r>
        <w:r w:rsidDel="00DC512E">
          <w:rPr>
            <w:noProof/>
          </w:rPr>
          <w:delText>Resource Standard Methods</w:delText>
        </w:r>
        <w:r w:rsidDel="00DC512E">
          <w:rPr>
            <w:noProof/>
          </w:rPr>
          <w:tab/>
          <w:delText>38</w:delText>
        </w:r>
      </w:del>
    </w:p>
    <w:p w14:paraId="36AEF9DC" w14:textId="11A92BAD" w:rsidR="008112CD" w:rsidDel="00DC512E" w:rsidRDefault="008112CD">
      <w:pPr>
        <w:pStyle w:val="TOC6"/>
        <w:rPr>
          <w:del w:id="682" w:author="Rapporteur [AEM, Huawei]" w:date="2024-06-06T20:26:00Z"/>
          <w:rFonts w:asciiTheme="minorHAnsi" w:eastAsiaTheme="minorEastAsia" w:hAnsiTheme="minorHAnsi" w:cstheme="minorBidi"/>
          <w:noProof/>
          <w:sz w:val="22"/>
          <w:szCs w:val="22"/>
          <w:lang w:val="en-US" w:eastAsia="zh-CN"/>
        </w:rPr>
      </w:pPr>
      <w:del w:id="683" w:author="Rapporteur [AEM, Huawei]" w:date="2024-06-06T20:26:00Z">
        <w:r w:rsidDel="00DC512E">
          <w:rPr>
            <w:noProof/>
          </w:rPr>
          <w:delText>6.2.3.2.3.1</w:delText>
        </w:r>
        <w:r w:rsidDel="00DC512E">
          <w:rPr>
            <w:rFonts w:asciiTheme="minorHAnsi" w:eastAsiaTheme="minorEastAsia" w:hAnsiTheme="minorHAnsi" w:cstheme="minorBidi"/>
            <w:noProof/>
            <w:sz w:val="22"/>
            <w:szCs w:val="22"/>
            <w:lang w:val="en-US" w:eastAsia="zh-CN"/>
          </w:rPr>
          <w:tab/>
        </w:r>
        <w:r w:rsidDel="00DC512E">
          <w:rPr>
            <w:noProof/>
          </w:rPr>
          <w:delText>GET</w:delText>
        </w:r>
        <w:r w:rsidDel="00DC512E">
          <w:rPr>
            <w:noProof/>
          </w:rPr>
          <w:tab/>
          <w:delText>38</w:delText>
        </w:r>
      </w:del>
    </w:p>
    <w:p w14:paraId="71B432E7" w14:textId="66B7610E" w:rsidR="008112CD" w:rsidDel="00DC512E" w:rsidRDefault="008112CD">
      <w:pPr>
        <w:pStyle w:val="TOC6"/>
        <w:rPr>
          <w:del w:id="684" w:author="Rapporteur [AEM, Huawei]" w:date="2024-06-06T20:26:00Z"/>
          <w:rFonts w:asciiTheme="minorHAnsi" w:eastAsiaTheme="minorEastAsia" w:hAnsiTheme="minorHAnsi" w:cstheme="minorBidi"/>
          <w:noProof/>
          <w:sz w:val="22"/>
          <w:szCs w:val="22"/>
          <w:lang w:val="en-US" w:eastAsia="zh-CN"/>
        </w:rPr>
      </w:pPr>
      <w:del w:id="685" w:author="Rapporteur [AEM, Huawei]" w:date="2024-06-06T20:26:00Z">
        <w:r w:rsidDel="00DC512E">
          <w:rPr>
            <w:noProof/>
          </w:rPr>
          <w:delText>6.2.3.2.3.2</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39</w:delText>
        </w:r>
      </w:del>
    </w:p>
    <w:p w14:paraId="2911BAC9" w14:textId="1942AD40" w:rsidR="008112CD" w:rsidDel="00DC512E" w:rsidRDefault="008112CD">
      <w:pPr>
        <w:pStyle w:val="TOC5"/>
        <w:rPr>
          <w:del w:id="686" w:author="Rapporteur [AEM, Huawei]" w:date="2024-06-06T20:26:00Z"/>
          <w:rFonts w:asciiTheme="minorHAnsi" w:eastAsiaTheme="minorEastAsia" w:hAnsiTheme="minorHAnsi" w:cstheme="minorBidi"/>
          <w:noProof/>
          <w:sz w:val="22"/>
          <w:szCs w:val="22"/>
          <w:lang w:val="en-US" w:eastAsia="zh-CN"/>
        </w:rPr>
      </w:pPr>
      <w:del w:id="687" w:author="Rapporteur [AEM, Huawei]" w:date="2024-06-06T20:26:00Z">
        <w:r w:rsidDel="00DC512E">
          <w:rPr>
            <w:noProof/>
          </w:rPr>
          <w:delText>6.2.3.2.4</w:delText>
        </w:r>
        <w:r w:rsidDel="00DC512E">
          <w:rPr>
            <w:rFonts w:asciiTheme="minorHAnsi" w:eastAsiaTheme="minorEastAsia" w:hAnsiTheme="minorHAnsi" w:cstheme="minorBidi"/>
            <w:noProof/>
            <w:sz w:val="22"/>
            <w:szCs w:val="22"/>
            <w:lang w:val="en-US" w:eastAsia="zh-CN"/>
          </w:rPr>
          <w:tab/>
        </w:r>
        <w:r w:rsidDel="00DC512E">
          <w:rPr>
            <w:noProof/>
          </w:rPr>
          <w:delText>Resource Custom Operations</w:delText>
        </w:r>
        <w:r w:rsidDel="00DC512E">
          <w:rPr>
            <w:noProof/>
          </w:rPr>
          <w:tab/>
          <w:delText>40</w:delText>
        </w:r>
      </w:del>
    </w:p>
    <w:p w14:paraId="28377608" w14:textId="29A5F66F" w:rsidR="008112CD" w:rsidDel="00DC512E" w:rsidRDefault="008112CD">
      <w:pPr>
        <w:pStyle w:val="TOC4"/>
        <w:rPr>
          <w:del w:id="688" w:author="Rapporteur [AEM, Huawei]" w:date="2024-06-06T20:26:00Z"/>
          <w:rFonts w:asciiTheme="minorHAnsi" w:eastAsiaTheme="minorEastAsia" w:hAnsiTheme="minorHAnsi" w:cstheme="minorBidi"/>
          <w:noProof/>
          <w:sz w:val="22"/>
          <w:szCs w:val="22"/>
          <w:lang w:val="en-US" w:eastAsia="zh-CN"/>
        </w:rPr>
      </w:pPr>
      <w:del w:id="689" w:author="Rapporteur [AEM, Huawei]" w:date="2024-06-06T20:26:00Z">
        <w:r w:rsidDel="00DC512E">
          <w:rPr>
            <w:noProof/>
          </w:rPr>
          <w:delText>6.2.3.3</w:delText>
        </w:r>
        <w:r w:rsidDel="00DC512E">
          <w:rPr>
            <w:rFonts w:asciiTheme="minorHAnsi" w:eastAsiaTheme="minorEastAsia" w:hAnsiTheme="minorHAnsi" w:cstheme="minorBidi"/>
            <w:noProof/>
            <w:sz w:val="22"/>
            <w:szCs w:val="22"/>
            <w:lang w:val="en-US" w:eastAsia="zh-CN"/>
          </w:rPr>
          <w:tab/>
        </w:r>
        <w:r w:rsidDel="00DC512E">
          <w:rPr>
            <w:noProof/>
          </w:rPr>
          <w:delText>Resource: Individual Real-time UAV Status Subscription</w:delText>
        </w:r>
        <w:r w:rsidDel="00DC512E">
          <w:rPr>
            <w:noProof/>
          </w:rPr>
          <w:tab/>
          <w:delText>40</w:delText>
        </w:r>
      </w:del>
    </w:p>
    <w:p w14:paraId="72B7CF8B" w14:textId="0E258E2F" w:rsidR="008112CD" w:rsidDel="00DC512E" w:rsidRDefault="008112CD">
      <w:pPr>
        <w:pStyle w:val="TOC5"/>
        <w:rPr>
          <w:del w:id="690" w:author="Rapporteur [AEM, Huawei]" w:date="2024-06-06T20:26:00Z"/>
          <w:rFonts w:asciiTheme="minorHAnsi" w:eastAsiaTheme="minorEastAsia" w:hAnsiTheme="minorHAnsi" w:cstheme="minorBidi"/>
          <w:noProof/>
          <w:sz w:val="22"/>
          <w:szCs w:val="22"/>
          <w:lang w:val="en-US" w:eastAsia="zh-CN"/>
        </w:rPr>
      </w:pPr>
      <w:del w:id="691" w:author="Rapporteur [AEM, Huawei]" w:date="2024-06-06T20:26:00Z">
        <w:r w:rsidDel="00DC512E">
          <w:rPr>
            <w:noProof/>
          </w:rPr>
          <w:delText>6.2.3.3.1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40</w:delText>
        </w:r>
      </w:del>
    </w:p>
    <w:p w14:paraId="10A20202" w14:textId="76F7FD83" w:rsidR="008112CD" w:rsidDel="00DC512E" w:rsidRDefault="008112CD">
      <w:pPr>
        <w:pStyle w:val="TOC5"/>
        <w:rPr>
          <w:del w:id="692" w:author="Rapporteur [AEM, Huawei]" w:date="2024-06-06T20:26:00Z"/>
          <w:rFonts w:asciiTheme="minorHAnsi" w:eastAsiaTheme="minorEastAsia" w:hAnsiTheme="minorHAnsi" w:cstheme="minorBidi"/>
          <w:noProof/>
          <w:sz w:val="22"/>
          <w:szCs w:val="22"/>
          <w:lang w:val="en-US" w:eastAsia="zh-CN"/>
        </w:rPr>
      </w:pPr>
      <w:del w:id="693" w:author="Rapporteur [AEM, Huawei]" w:date="2024-06-06T20:26:00Z">
        <w:r w:rsidDel="00DC512E">
          <w:rPr>
            <w:noProof/>
          </w:rPr>
          <w:delText>6.2.3.3.2</w:delText>
        </w:r>
        <w:r w:rsidDel="00DC512E">
          <w:rPr>
            <w:rFonts w:asciiTheme="minorHAnsi" w:eastAsiaTheme="minorEastAsia" w:hAnsiTheme="minorHAnsi" w:cstheme="minorBidi"/>
            <w:noProof/>
            <w:sz w:val="22"/>
            <w:szCs w:val="22"/>
            <w:lang w:val="en-US" w:eastAsia="zh-CN"/>
          </w:rPr>
          <w:tab/>
        </w:r>
        <w:r w:rsidDel="00DC512E">
          <w:rPr>
            <w:noProof/>
          </w:rPr>
          <w:delText>Resource Definition</w:delText>
        </w:r>
        <w:r w:rsidDel="00DC512E">
          <w:rPr>
            <w:noProof/>
          </w:rPr>
          <w:tab/>
          <w:delText>40</w:delText>
        </w:r>
      </w:del>
    </w:p>
    <w:p w14:paraId="3233B99B" w14:textId="7C40C10B" w:rsidR="008112CD" w:rsidDel="00DC512E" w:rsidRDefault="008112CD">
      <w:pPr>
        <w:pStyle w:val="TOC5"/>
        <w:rPr>
          <w:del w:id="694" w:author="Rapporteur [AEM, Huawei]" w:date="2024-06-06T20:26:00Z"/>
          <w:rFonts w:asciiTheme="minorHAnsi" w:eastAsiaTheme="minorEastAsia" w:hAnsiTheme="minorHAnsi" w:cstheme="minorBidi"/>
          <w:noProof/>
          <w:sz w:val="22"/>
          <w:szCs w:val="22"/>
          <w:lang w:val="en-US" w:eastAsia="zh-CN"/>
        </w:rPr>
      </w:pPr>
      <w:del w:id="695" w:author="Rapporteur [AEM, Huawei]" w:date="2024-06-06T20:26:00Z">
        <w:r w:rsidDel="00DC512E">
          <w:rPr>
            <w:noProof/>
          </w:rPr>
          <w:delText>6.2.3.3.3</w:delText>
        </w:r>
        <w:r w:rsidDel="00DC512E">
          <w:rPr>
            <w:rFonts w:asciiTheme="minorHAnsi" w:eastAsiaTheme="minorEastAsia" w:hAnsiTheme="minorHAnsi" w:cstheme="minorBidi"/>
            <w:noProof/>
            <w:sz w:val="22"/>
            <w:szCs w:val="22"/>
            <w:lang w:val="en-US" w:eastAsia="zh-CN"/>
          </w:rPr>
          <w:tab/>
        </w:r>
        <w:r w:rsidDel="00DC512E">
          <w:rPr>
            <w:noProof/>
          </w:rPr>
          <w:delText>Resource Standard Methods</w:delText>
        </w:r>
        <w:r w:rsidDel="00DC512E">
          <w:rPr>
            <w:noProof/>
          </w:rPr>
          <w:tab/>
          <w:delText>40</w:delText>
        </w:r>
      </w:del>
    </w:p>
    <w:p w14:paraId="05642F9A" w14:textId="7F0BEAC8" w:rsidR="008112CD" w:rsidDel="00DC512E" w:rsidRDefault="008112CD">
      <w:pPr>
        <w:pStyle w:val="TOC6"/>
        <w:rPr>
          <w:del w:id="696" w:author="Rapporteur [AEM, Huawei]" w:date="2024-06-06T20:26:00Z"/>
          <w:rFonts w:asciiTheme="minorHAnsi" w:eastAsiaTheme="minorEastAsia" w:hAnsiTheme="minorHAnsi" w:cstheme="minorBidi"/>
          <w:noProof/>
          <w:sz w:val="22"/>
          <w:szCs w:val="22"/>
          <w:lang w:val="en-US" w:eastAsia="zh-CN"/>
        </w:rPr>
      </w:pPr>
      <w:del w:id="697" w:author="Rapporteur [AEM, Huawei]" w:date="2024-06-06T20:26:00Z">
        <w:r w:rsidDel="00DC512E">
          <w:rPr>
            <w:noProof/>
          </w:rPr>
          <w:delText>6.2.3.3.3.1</w:delText>
        </w:r>
        <w:r w:rsidDel="00DC512E">
          <w:rPr>
            <w:rFonts w:asciiTheme="minorHAnsi" w:eastAsiaTheme="minorEastAsia" w:hAnsiTheme="minorHAnsi" w:cstheme="minorBidi"/>
            <w:noProof/>
            <w:sz w:val="22"/>
            <w:szCs w:val="22"/>
            <w:lang w:val="en-US" w:eastAsia="zh-CN"/>
          </w:rPr>
          <w:tab/>
        </w:r>
        <w:r w:rsidDel="00DC512E">
          <w:rPr>
            <w:noProof/>
          </w:rPr>
          <w:delText>GET</w:delText>
        </w:r>
        <w:r w:rsidDel="00DC512E">
          <w:rPr>
            <w:noProof/>
          </w:rPr>
          <w:tab/>
          <w:delText>40</w:delText>
        </w:r>
      </w:del>
    </w:p>
    <w:p w14:paraId="6F82D493" w14:textId="71990643" w:rsidR="008112CD" w:rsidDel="00DC512E" w:rsidRDefault="008112CD">
      <w:pPr>
        <w:pStyle w:val="TOC6"/>
        <w:rPr>
          <w:del w:id="698" w:author="Rapporteur [AEM, Huawei]" w:date="2024-06-06T20:26:00Z"/>
          <w:rFonts w:asciiTheme="minorHAnsi" w:eastAsiaTheme="minorEastAsia" w:hAnsiTheme="minorHAnsi" w:cstheme="minorBidi"/>
          <w:noProof/>
          <w:sz w:val="22"/>
          <w:szCs w:val="22"/>
          <w:lang w:val="en-US" w:eastAsia="zh-CN"/>
        </w:rPr>
      </w:pPr>
      <w:del w:id="699" w:author="Rapporteur [AEM, Huawei]" w:date="2024-06-06T20:26:00Z">
        <w:r w:rsidDel="00DC512E">
          <w:rPr>
            <w:noProof/>
          </w:rPr>
          <w:delText>6.2.3.3.3.2</w:delText>
        </w:r>
        <w:r w:rsidDel="00DC512E">
          <w:rPr>
            <w:rFonts w:asciiTheme="minorHAnsi" w:eastAsiaTheme="minorEastAsia" w:hAnsiTheme="minorHAnsi" w:cstheme="minorBidi"/>
            <w:noProof/>
            <w:sz w:val="22"/>
            <w:szCs w:val="22"/>
            <w:lang w:val="en-US" w:eastAsia="zh-CN"/>
          </w:rPr>
          <w:tab/>
        </w:r>
        <w:r w:rsidDel="00DC512E">
          <w:rPr>
            <w:noProof/>
          </w:rPr>
          <w:delText>PUT</w:delText>
        </w:r>
        <w:r w:rsidDel="00DC512E">
          <w:rPr>
            <w:noProof/>
          </w:rPr>
          <w:tab/>
          <w:delText>41</w:delText>
        </w:r>
      </w:del>
    </w:p>
    <w:p w14:paraId="0921FCFF" w14:textId="03199C81" w:rsidR="008112CD" w:rsidDel="00DC512E" w:rsidRDefault="008112CD">
      <w:pPr>
        <w:pStyle w:val="TOC6"/>
        <w:rPr>
          <w:del w:id="700" w:author="Rapporteur [AEM, Huawei]" w:date="2024-06-06T20:26:00Z"/>
          <w:rFonts w:asciiTheme="minorHAnsi" w:eastAsiaTheme="minorEastAsia" w:hAnsiTheme="minorHAnsi" w:cstheme="minorBidi"/>
          <w:noProof/>
          <w:sz w:val="22"/>
          <w:szCs w:val="22"/>
          <w:lang w:val="en-US" w:eastAsia="zh-CN"/>
        </w:rPr>
      </w:pPr>
      <w:del w:id="701" w:author="Rapporteur [AEM, Huawei]" w:date="2024-06-06T20:26:00Z">
        <w:r w:rsidDel="00DC512E">
          <w:rPr>
            <w:noProof/>
          </w:rPr>
          <w:delText>6.2.3.3.3.3</w:delText>
        </w:r>
        <w:r w:rsidDel="00DC512E">
          <w:rPr>
            <w:rFonts w:asciiTheme="minorHAnsi" w:eastAsiaTheme="minorEastAsia" w:hAnsiTheme="minorHAnsi" w:cstheme="minorBidi"/>
            <w:noProof/>
            <w:sz w:val="22"/>
            <w:szCs w:val="22"/>
            <w:lang w:val="en-US" w:eastAsia="zh-CN"/>
          </w:rPr>
          <w:tab/>
        </w:r>
        <w:r w:rsidDel="00DC512E">
          <w:rPr>
            <w:noProof/>
          </w:rPr>
          <w:delText>DELETE</w:delText>
        </w:r>
        <w:r w:rsidDel="00DC512E">
          <w:rPr>
            <w:noProof/>
          </w:rPr>
          <w:tab/>
          <w:delText>42</w:delText>
        </w:r>
      </w:del>
    </w:p>
    <w:p w14:paraId="77F38432" w14:textId="2592B246" w:rsidR="008112CD" w:rsidDel="00DC512E" w:rsidRDefault="008112CD">
      <w:pPr>
        <w:pStyle w:val="TOC5"/>
        <w:rPr>
          <w:del w:id="702" w:author="Rapporteur [AEM, Huawei]" w:date="2024-06-06T20:26:00Z"/>
          <w:rFonts w:asciiTheme="minorHAnsi" w:eastAsiaTheme="minorEastAsia" w:hAnsiTheme="minorHAnsi" w:cstheme="minorBidi"/>
          <w:noProof/>
          <w:sz w:val="22"/>
          <w:szCs w:val="22"/>
          <w:lang w:val="en-US" w:eastAsia="zh-CN"/>
        </w:rPr>
      </w:pPr>
      <w:del w:id="703" w:author="Rapporteur [AEM, Huawei]" w:date="2024-06-06T20:26:00Z">
        <w:r w:rsidDel="00DC512E">
          <w:rPr>
            <w:noProof/>
          </w:rPr>
          <w:delText>6.2.3.3.4</w:delText>
        </w:r>
        <w:r w:rsidDel="00DC512E">
          <w:rPr>
            <w:rFonts w:asciiTheme="minorHAnsi" w:eastAsiaTheme="minorEastAsia" w:hAnsiTheme="minorHAnsi" w:cstheme="minorBidi"/>
            <w:noProof/>
            <w:sz w:val="22"/>
            <w:szCs w:val="22"/>
            <w:lang w:val="en-US" w:eastAsia="zh-CN"/>
          </w:rPr>
          <w:tab/>
        </w:r>
        <w:r w:rsidDel="00DC512E">
          <w:rPr>
            <w:noProof/>
          </w:rPr>
          <w:delText>Resource Custom Operations</w:delText>
        </w:r>
        <w:r w:rsidDel="00DC512E">
          <w:rPr>
            <w:noProof/>
          </w:rPr>
          <w:tab/>
          <w:delText>43</w:delText>
        </w:r>
      </w:del>
    </w:p>
    <w:p w14:paraId="54236FE5" w14:textId="79278D0C" w:rsidR="008112CD" w:rsidDel="00DC512E" w:rsidRDefault="008112CD">
      <w:pPr>
        <w:pStyle w:val="TOC3"/>
        <w:rPr>
          <w:del w:id="704" w:author="Rapporteur [AEM, Huawei]" w:date="2024-06-06T20:26:00Z"/>
          <w:rFonts w:asciiTheme="minorHAnsi" w:eastAsiaTheme="minorEastAsia" w:hAnsiTheme="minorHAnsi" w:cstheme="minorBidi"/>
          <w:noProof/>
          <w:sz w:val="22"/>
          <w:szCs w:val="22"/>
          <w:lang w:val="en-US" w:eastAsia="zh-CN"/>
        </w:rPr>
      </w:pPr>
      <w:del w:id="705" w:author="Rapporteur [AEM, Huawei]" w:date="2024-06-06T20:26:00Z">
        <w:r w:rsidDel="00DC512E">
          <w:rPr>
            <w:noProof/>
          </w:rPr>
          <w:delText>6.2.4</w:delText>
        </w:r>
        <w:r w:rsidDel="00DC512E">
          <w:rPr>
            <w:rFonts w:asciiTheme="minorHAnsi" w:eastAsiaTheme="minorEastAsia" w:hAnsiTheme="minorHAnsi" w:cstheme="minorBidi"/>
            <w:noProof/>
            <w:sz w:val="22"/>
            <w:szCs w:val="22"/>
            <w:lang w:val="en-US" w:eastAsia="zh-CN"/>
          </w:rPr>
          <w:tab/>
        </w:r>
        <w:r w:rsidDel="00DC512E">
          <w:rPr>
            <w:noProof/>
          </w:rPr>
          <w:delText>Custom Operations without associated resources</w:delText>
        </w:r>
        <w:r w:rsidDel="00DC512E">
          <w:rPr>
            <w:noProof/>
          </w:rPr>
          <w:tab/>
          <w:delText>43</w:delText>
        </w:r>
      </w:del>
    </w:p>
    <w:p w14:paraId="6E88763C" w14:textId="602F9F67" w:rsidR="008112CD" w:rsidDel="00DC512E" w:rsidRDefault="008112CD">
      <w:pPr>
        <w:pStyle w:val="TOC3"/>
        <w:rPr>
          <w:del w:id="706" w:author="Rapporteur [AEM, Huawei]" w:date="2024-06-06T20:26:00Z"/>
          <w:rFonts w:asciiTheme="minorHAnsi" w:eastAsiaTheme="minorEastAsia" w:hAnsiTheme="minorHAnsi" w:cstheme="minorBidi"/>
          <w:noProof/>
          <w:sz w:val="22"/>
          <w:szCs w:val="22"/>
          <w:lang w:val="en-US" w:eastAsia="zh-CN"/>
        </w:rPr>
      </w:pPr>
      <w:del w:id="707" w:author="Rapporteur [AEM, Huawei]" w:date="2024-06-06T20:26:00Z">
        <w:r w:rsidDel="00DC512E">
          <w:rPr>
            <w:noProof/>
          </w:rPr>
          <w:delText>6.2.5</w:delText>
        </w:r>
        <w:r w:rsidDel="00DC512E">
          <w:rPr>
            <w:rFonts w:asciiTheme="minorHAnsi" w:eastAsiaTheme="minorEastAsia" w:hAnsiTheme="minorHAnsi" w:cstheme="minorBidi"/>
            <w:noProof/>
            <w:sz w:val="22"/>
            <w:szCs w:val="22"/>
            <w:lang w:val="en-US" w:eastAsia="zh-CN"/>
          </w:rPr>
          <w:tab/>
        </w:r>
        <w:r w:rsidDel="00DC512E">
          <w:rPr>
            <w:noProof/>
          </w:rPr>
          <w:delText>Notifications</w:delText>
        </w:r>
        <w:r w:rsidDel="00DC512E">
          <w:rPr>
            <w:noProof/>
          </w:rPr>
          <w:tab/>
          <w:delText>43</w:delText>
        </w:r>
      </w:del>
    </w:p>
    <w:p w14:paraId="042CD808" w14:textId="672A3E1A" w:rsidR="008112CD" w:rsidDel="00DC512E" w:rsidRDefault="008112CD">
      <w:pPr>
        <w:pStyle w:val="TOC4"/>
        <w:rPr>
          <w:del w:id="708" w:author="Rapporteur [AEM, Huawei]" w:date="2024-06-06T20:26:00Z"/>
          <w:rFonts w:asciiTheme="minorHAnsi" w:eastAsiaTheme="minorEastAsia" w:hAnsiTheme="minorHAnsi" w:cstheme="minorBidi"/>
          <w:noProof/>
          <w:sz w:val="22"/>
          <w:szCs w:val="22"/>
          <w:lang w:val="en-US" w:eastAsia="zh-CN"/>
        </w:rPr>
      </w:pPr>
      <w:del w:id="709" w:author="Rapporteur [AEM, Huawei]" w:date="2024-06-06T20:26:00Z">
        <w:r w:rsidDel="00DC512E">
          <w:rPr>
            <w:noProof/>
          </w:rPr>
          <w:delText>6.2.5.1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43</w:delText>
        </w:r>
      </w:del>
    </w:p>
    <w:p w14:paraId="476864AD" w14:textId="7B627DBB" w:rsidR="008112CD" w:rsidDel="00DC512E" w:rsidRDefault="008112CD">
      <w:pPr>
        <w:pStyle w:val="TOC4"/>
        <w:rPr>
          <w:del w:id="710" w:author="Rapporteur [AEM, Huawei]" w:date="2024-06-06T20:26:00Z"/>
          <w:rFonts w:asciiTheme="minorHAnsi" w:eastAsiaTheme="minorEastAsia" w:hAnsiTheme="minorHAnsi" w:cstheme="minorBidi"/>
          <w:noProof/>
          <w:sz w:val="22"/>
          <w:szCs w:val="22"/>
          <w:lang w:val="en-US" w:eastAsia="zh-CN"/>
        </w:rPr>
      </w:pPr>
      <w:del w:id="711" w:author="Rapporteur [AEM, Huawei]" w:date="2024-06-06T20:26:00Z">
        <w:r w:rsidRPr="0051065B" w:rsidDel="00DC512E">
          <w:rPr>
            <w:noProof/>
            <w:lang w:val="en-US"/>
          </w:rPr>
          <w:delText>6.2.5.2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Real-time UAV Status Notification</w:delText>
        </w:r>
        <w:r w:rsidDel="00DC512E">
          <w:rPr>
            <w:noProof/>
          </w:rPr>
          <w:tab/>
          <w:delText>44</w:delText>
        </w:r>
      </w:del>
    </w:p>
    <w:p w14:paraId="0AEB1C6A" w14:textId="38A4796E" w:rsidR="008112CD" w:rsidDel="00DC512E" w:rsidRDefault="008112CD">
      <w:pPr>
        <w:pStyle w:val="TOC5"/>
        <w:rPr>
          <w:del w:id="712" w:author="Rapporteur [AEM, Huawei]" w:date="2024-06-06T20:26:00Z"/>
          <w:rFonts w:asciiTheme="minorHAnsi" w:eastAsiaTheme="minorEastAsia" w:hAnsiTheme="minorHAnsi" w:cstheme="minorBidi"/>
          <w:noProof/>
          <w:sz w:val="22"/>
          <w:szCs w:val="22"/>
          <w:lang w:val="en-US" w:eastAsia="zh-CN"/>
        </w:rPr>
      </w:pPr>
      <w:del w:id="713" w:author="Rapporteur [AEM, Huawei]" w:date="2024-06-06T20:26:00Z">
        <w:r w:rsidRPr="0051065B" w:rsidDel="00DC512E">
          <w:rPr>
            <w:noProof/>
            <w:lang w:val="en-US"/>
          </w:rPr>
          <w:delText>6.2.5.2.1</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Description</w:delText>
        </w:r>
        <w:r w:rsidDel="00DC512E">
          <w:rPr>
            <w:noProof/>
          </w:rPr>
          <w:tab/>
          <w:delText>44</w:delText>
        </w:r>
      </w:del>
    </w:p>
    <w:p w14:paraId="78ADC0A2" w14:textId="69621BF7" w:rsidR="008112CD" w:rsidDel="00DC512E" w:rsidRDefault="008112CD">
      <w:pPr>
        <w:pStyle w:val="TOC5"/>
        <w:rPr>
          <w:del w:id="714" w:author="Rapporteur [AEM, Huawei]" w:date="2024-06-06T20:26:00Z"/>
          <w:rFonts w:asciiTheme="minorHAnsi" w:eastAsiaTheme="minorEastAsia" w:hAnsiTheme="minorHAnsi" w:cstheme="minorBidi"/>
          <w:noProof/>
          <w:sz w:val="22"/>
          <w:szCs w:val="22"/>
          <w:lang w:val="en-US" w:eastAsia="zh-CN"/>
        </w:rPr>
      </w:pPr>
      <w:del w:id="715" w:author="Rapporteur [AEM, Huawei]" w:date="2024-06-06T20:26:00Z">
        <w:r w:rsidDel="00DC512E">
          <w:rPr>
            <w:noProof/>
          </w:rPr>
          <w:delText>6.2.5.2.2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44</w:delText>
        </w:r>
      </w:del>
    </w:p>
    <w:p w14:paraId="3CC3F48C" w14:textId="13429949" w:rsidR="008112CD" w:rsidDel="00DC512E" w:rsidRDefault="008112CD">
      <w:pPr>
        <w:pStyle w:val="TOC5"/>
        <w:rPr>
          <w:del w:id="716" w:author="Rapporteur [AEM, Huawei]" w:date="2024-06-06T20:26:00Z"/>
          <w:rFonts w:asciiTheme="minorHAnsi" w:eastAsiaTheme="minorEastAsia" w:hAnsiTheme="minorHAnsi" w:cstheme="minorBidi"/>
          <w:noProof/>
          <w:sz w:val="22"/>
          <w:szCs w:val="22"/>
          <w:lang w:val="en-US" w:eastAsia="zh-CN"/>
        </w:rPr>
      </w:pPr>
      <w:del w:id="717" w:author="Rapporteur [AEM, Huawei]" w:date="2024-06-06T20:26:00Z">
        <w:r w:rsidDel="00DC512E">
          <w:rPr>
            <w:noProof/>
          </w:rPr>
          <w:delText>6.2.5.2.3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44</w:delText>
        </w:r>
      </w:del>
    </w:p>
    <w:p w14:paraId="448975B4" w14:textId="2090AA87" w:rsidR="008112CD" w:rsidDel="00DC512E" w:rsidRDefault="008112CD">
      <w:pPr>
        <w:pStyle w:val="TOC6"/>
        <w:rPr>
          <w:del w:id="718" w:author="Rapporteur [AEM, Huawei]" w:date="2024-06-06T20:26:00Z"/>
          <w:rFonts w:asciiTheme="minorHAnsi" w:eastAsiaTheme="minorEastAsia" w:hAnsiTheme="minorHAnsi" w:cstheme="minorBidi"/>
          <w:noProof/>
          <w:sz w:val="22"/>
          <w:szCs w:val="22"/>
          <w:lang w:val="en-US" w:eastAsia="zh-CN"/>
        </w:rPr>
      </w:pPr>
      <w:del w:id="719" w:author="Rapporteur [AEM, Huawei]" w:date="2024-06-06T20:26:00Z">
        <w:r w:rsidDel="00DC512E">
          <w:rPr>
            <w:noProof/>
          </w:rPr>
          <w:delText>6.2.5.2.3.1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44</w:delText>
        </w:r>
      </w:del>
    </w:p>
    <w:p w14:paraId="687541DF" w14:textId="5BE0706A" w:rsidR="008112CD" w:rsidDel="00DC512E" w:rsidRDefault="008112CD">
      <w:pPr>
        <w:pStyle w:val="TOC3"/>
        <w:rPr>
          <w:del w:id="720" w:author="Rapporteur [AEM, Huawei]" w:date="2024-06-06T20:26:00Z"/>
          <w:rFonts w:asciiTheme="minorHAnsi" w:eastAsiaTheme="minorEastAsia" w:hAnsiTheme="minorHAnsi" w:cstheme="minorBidi"/>
          <w:noProof/>
          <w:sz w:val="22"/>
          <w:szCs w:val="22"/>
          <w:lang w:val="en-US" w:eastAsia="zh-CN"/>
        </w:rPr>
      </w:pPr>
      <w:del w:id="721" w:author="Rapporteur [AEM, Huawei]" w:date="2024-06-06T20:26:00Z">
        <w:r w:rsidDel="00DC512E">
          <w:rPr>
            <w:noProof/>
          </w:rPr>
          <w:delText>6.2.6</w:delText>
        </w:r>
        <w:r w:rsidDel="00DC512E">
          <w:rPr>
            <w:rFonts w:asciiTheme="minorHAnsi" w:eastAsiaTheme="minorEastAsia" w:hAnsiTheme="minorHAnsi" w:cstheme="minorBidi"/>
            <w:noProof/>
            <w:sz w:val="22"/>
            <w:szCs w:val="22"/>
            <w:lang w:val="en-US" w:eastAsia="zh-CN"/>
          </w:rPr>
          <w:tab/>
        </w:r>
        <w:r w:rsidDel="00DC512E">
          <w:rPr>
            <w:noProof/>
          </w:rPr>
          <w:delText>Data Model</w:delText>
        </w:r>
        <w:r w:rsidDel="00DC512E">
          <w:rPr>
            <w:noProof/>
          </w:rPr>
          <w:tab/>
          <w:delText>45</w:delText>
        </w:r>
      </w:del>
    </w:p>
    <w:p w14:paraId="756CECCA" w14:textId="3C4846CD" w:rsidR="008112CD" w:rsidDel="00DC512E" w:rsidRDefault="008112CD">
      <w:pPr>
        <w:pStyle w:val="TOC4"/>
        <w:rPr>
          <w:del w:id="722" w:author="Rapporteur [AEM, Huawei]" w:date="2024-06-06T20:26:00Z"/>
          <w:rFonts w:asciiTheme="minorHAnsi" w:eastAsiaTheme="minorEastAsia" w:hAnsiTheme="minorHAnsi" w:cstheme="minorBidi"/>
          <w:noProof/>
          <w:sz w:val="22"/>
          <w:szCs w:val="22"/>
          <w:lang w:val="en-US" w:eastAsia="zh-CN"/>
        </w:rPr>
      </w:pPr>
      <w:del w:id="723" w:author="Rapporteur [AEM, Huawei]" w:date="2024-06-06T20:26:00Z">
        <w:r w:rsidDel="00DC512E">
          <w:rPr>
            <w:noProof/>
          </w:rPr>
          <w:delText>6.2.6.1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45</w:delText>
        </w:r>
      </w:del>
    </w:p>
    <w:p w14:paraId="6EC4E6FC" w14:textId="7A0FF2BC" w:rsidR="008112CD" w:rsidDel="00DC512E" w:rsidRDefault="008112CD">
      <w:pPr>
        <w:pStyle w:val="TOC4"/>
        <w:rPr>
          <w:del w:id="724" w:author="Rapporteur [AEM, Huawei]" w:date="2024-06-06T20:26:00Z"/>
          <w:rFonts w:asciiTheme="minorHAnsi" w:eastAsiaTheme="minorEastAsia" w:hAnsiTheme="minorHAnsi" w:cstheme="minorBidi"/>
          <w:noProof/>
          <w:sz w:val="22"/>
          <w:szCs w:val="22"/>
          <w:lang w:val="en-US" w:eastAsia="zh-CN"/>
        </w:rPr>
      </w:pPr>
      <w:del w:id="725" w:author="Rapporteur [AEM, Huawei]" w:date="2024-06-06T20:26:00Z">
        <w:r w:rsidRPr="0051065B" w:rsidDel="00DC512E">
          <w:rPr>
            <w:noProof/>
            <w:lang w:val="en-US"/>
          </w:rPr>
          <w:delText>6.2.6.2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Structured data types</w:delText>
        </w:r>
        <w:r w:rsidDel="00DC512E">
          <w:rPr>
            <w:noProof/>
          </w:rPr>
          <w:tab/>
          <w:delText>45</w:delText>
        </w:r>
      </w:del>
    </w:p>
    <w:p w14:paraId="12DE3714" w14:textId="77FB927B" w:rsidR="008112CD" w:rsidDel="00DC512E" w:rsidRDefault="008112CD">
      <w:pPr>
        <w:pStyle w:val="TOC5"/>
        <w:rPr>
          <w:del w:id="726" w:author="Rapporteur [AEM, Huawei]" w:date="2024-06-06T20:26:00Z"/>
          <w:rFonts w:asciiTheme="minorHAnsi" w:eastAsiaTheme="minorEastAsia" w:hAnsiTheme="minorHAnsi" w:cstheme="minorBidi"/>
          <w:noProof/>
          <w:sz w:val="22"/>
          <w:szCs w:val="22"/>
          <w:lang w:val="en-US" w:eastAsia="zh-CN"/>
        </w:rPr>
      </w:pPr>
      <w:del w:id="727" w:author="Rapporteur [AEM, Huawei]" w:date="2024-06-06T20:26:00Z">
        <w:r w:rsidDel="00DC512E">
          <w:rPr>
            <w:noProof/>
          </w:rPr>
          <w:delText>6.2.6.2.1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45</w:delText>
        </w:r>
      </w:del>
    </w:p>
    <w:p w14:paraId="71F3B289" w14:textId="41AEBB9E" w:rsidR="008112CD" w:rsidDel="00DC512E" w:rsidRDefault="008112CD">
      <w:pPr>
        <w:pStyle w:val="TOC5"/>
        <w:rPr>
          <w:del w:id="728" w:author="Rapporteur [AEM, Huawei]" w:date="2024-06-06T20:26:00Z"/>
          <w:rFonts w:asciiTheme="minorHAnsi" w:eastAsiaTheme="minorEastAsia" w:hAnsiTheme="minorHAnsi" w:cstheme="minorBidi"/>
          <w:noProof/>
          <w:sz w:val="22"/>
          <w:szCs w:val="22"/>
          <w:lang w:val="en-US" w:eastAsia="zh-CN"/>
        </w:rPr>
      </w:pPr>
      <w:del w:id="729" w:author="Rapporteur [AEM, Huawei]" w:date="2024-06-06T20:26:00Z">
        <w:r w:rsidDel="00DC512E">
          <w:rPr>
            <w:noProof/>
          </w:rPr>
          <w:delText>6.2.6.2.2</w:delText>
        </w:r>
        <w:r w:rsidDel="00DC512E">
          <w:rPr>
            <w:rFonts w:asciiTheme="minorHAnsi" w:eastAsiaTheme="minorEastAsia" w:hAnsiTheme="minorHAnsi" w:cstheme="minorBidi"/>
            <w:noProof/>
            <w:sz w:val="22"/>
            <w:szCs w:val="22"/>
            <w:lang w:val="en-US" w:eastAsia="zh-CN"/>
          </w:rPr>
          <w:tab/>
        </w:r>
        <w:r w:rsidDel="00DC512E">
          <w:rPr>
            <w:noProof/>
          </w:rPr>
          <w:delText>Type: RTUavStatusSubsc</w:delText>
        </w:r>
        <w:r w:rsidDel="00DC512E">
          <w:rPr>
            <w:noProof/>
          </w:rPr>
          <w:tab/>
          <w:delText>46</w:delText>
        </w:r>
      </w:del>
    </w:p>
    <w:p w14:paraId="2D151B6B" w14:textId="784C0E10" w:rsidR="008112CD" w:rsidDel="00DC512E" w:rsidRDefault="008112CD">
      <w:pPr>
        <w:pStyle w:val="TOC5"/>
        <w:rPr>
          <w:del w:id="730" w:author="Rapporteur [AEM, Huawei]" w:date="2024-06-06T20:26:00Z"/>
          <w:rFonts w:asciiTheme="minorHAnsi" w:eastAsiaTheme="minorEastAsia" w:hAnsiTheme="minorHAnsi" w:cstheme="minorBidi"/>
          <w:noProof/>
          <w:sz w:val="22"/>
          <w:szCs w:val="22"/>
          <w:lang w:val="en-US" w:eastAsia="zh-CN"/>
        </w:rPr>
      </w:pPr>
      <w:del w:id="731" w:author="Rapporteur [AEM, Huawei]" w:date="2024-06-06T20:26:00Z">
        <w:r w:rsidDel="00DC512E">
          <w:rPr>
            <w:noProof/>
          </w:rPr>
          <w:delText>6.2.6.2.3</w:delText>
        </w:r>
        <w:r w:rsidDel="00DC512E">
          <w:rPr>
            <w:rFonts w:asciiTheme="minorHAnsi" w:eastAsiaTheme="minorEastAsia" w:hAnsiTheme="minorHAnsi" w:cstheme="minorBidi"/>
            <w:noProof/>
            <w:sz w:val="22"/>
            <w:szCs w:val="22"/>
            <w:lang w:val="en-US" w:eastAsia="zh-CN"/>
          </w:rPr>
          <w:tab/>
        </w:r>
        <w:r w:rsidDel="00DC512E">
          <w:rPr>
            <w:noProof/>
          </w:rPr>
          <w:delText>Type: RTUavStatusNotif</w:delText>
        </w:r>
        <w:r w:rsidDel="00DC512E">
          <w:rPr>
            <w:noProof/>
          </w:rPr>
          <w:tab/>
          <w:delText>46</w:delText>
        </w:r>
      </w:del>
    </w:p>
    <w:p w14:paraId="1DC9B635" w14:textId="2A8F9BF7" w:rsidR="008112CD" w:rsidDel="00DC512E" w:rsidRDefault="008112CD">
      <w:pPr>
        <w:pStyle w:val="TOC5"/>
        <w:rPr>
          <w:del w:id="732" w:author="Rapporteur [AEM, Huawei]" w:date="2024-06-06T20:26:00Z"/>
          <w:rFonts w:asciiTheme="minorHAnsi" w:eastAsiaTheme="minorEastAsia" w:hAnsiTheme="minorHAnsi" w:cstheme="minorBidi"/>
          <w:noProof/>
          <w:sz w:val="22"/>
          <w:szCs w:val="22"/>
          <w:lang w:val="en-US" w:eastAsia="zh-CN"/>
        </w:rPr>
      </w:pPr>
      <w:del w:id="733" w:author="Rapporteur [AEM, Huawei]" w:date="2024-06-06T20:26:00Z">
        <w:r w:rsidDel="00DC512E">
          <w:rPr>
            <w:noProof/>
          </w:rPr>
          <w:delText>6.2.6.2.4</w:delText>
        </w:r>
        <w:r w:rsidDel="00DC512E">
          <w:rPr>
            <w:rFonts w:asciiTheme="minorHAnsi" w:eastAsiaTheme="minorEastAsia" w:hAnsiTheme="minorHAnsi" w:cstheme="minorBidi"/>
            <w:noProof/>
            <w:sz w:val="22"/>
            <w:szCs w:val="22"/>
            <w:lang w:val="en-US" w:eastAsia="zh-CN"/>
          </w:rPr>
          <w:tab/>
        </w:r>
        <w:r w:rsidDel="00DC512E">
          <w:rPr>
            <w:noProof/>
          </w:rPr>
          <w:delText>Type: RTUavStatus</w:delText>
        </w:r>
        <w:r w:rsidDel="00DC512E">
          <w:rPr>
            <w:noProof/>
          </w:rPr>
          <w:tab/>
          <w:delText>46</w:delText>
        </w:r>
      </w:del>
    </w:p>
    <w:p w14:paraId="5E5FDD07" w14:textId="25E1BFC5" w:rsidR="008112CD" w:rsidDel="00DC512E" w:rsidRDefault="008112CD">
      <w:pPr>
        <w:pStyle w:val="TOC5"/>
        <w:rPr>
          <w:del w:id="734" w:author="Rapporteur [AEM, Huawei]" w:date="2024-06-06T20:26:00Z"/>
          <w:rFonts w:asciiTheme="minorHAnsi" w:eastAsiaTheme="minorEastAsia" w:hAnsiTheme="minorHAnsi" w:cstheme="minorBidi"/>
          <w:noProof/>
          <w:sz w:val="22"/>
          <w:szCs w:val="22"/>
          <w:lang w:val="en-US" w:eastAsia="zh-CN"/>
        </w:rPr>
      </w:pPr>
      <w:del w:id="735" w:author="Rapporteur [AEM, Huawei]" w:date="2024-06-06T20:26:00Z">
        <w:r w:rsidDel="00DC512E">
          <w:rPr>
            <w:noProof/>
          </w:rPr>
          <w:delText>6.2.6.2.5</w:delText>
        </w:r>
        <w:r w:rsidDel="00DC512E">
          <w:rPr>
            <w:rFonts w:asciiTheme="minorHAnsi" w:eastAsiaTheme="minorEastAsia" w:hAnsiTheme="minorHAnsi" w:cstheme="minorBidi"/>
            <w:noProof/>
            <w:sz w:val="22"/>
            <w:szCs w:val="22"/>
            <w:lang w:val="en-US" w:eastAsia="zh-CN"/>
          </w:rPr>
          <w:tab/>
        </w:r>
        <w:r w:rsidDel="00DC512E">
          <w:rPr>
            <w:noProof/>
          </w:rPr>
          <w:delText>Type: UavNetConnStatus</w:delText>
        </w:r>
        <w:r w:rsidDel="00DC512E">
          <w:rPr>
            <w:noProof/>
          </w:rPr>
          <w:tab/>
          <w:delText>47</w:delText>
        </w:r>
      </w:del>
    </w:p>
    <w:p w14:paraId="1EAF4437" w14:textId="6BF88924" w:rsidR="008112CD" w:rsidDel="00DC512E" w:rsidRDefault="008112CD">
      <w:pPr>
        <w:pStyle w:val="TOC4"/>
        <w:rPr>
          <w:del w:id="736" w:author="Rapporteur [AEM, Huawei]" w:date="2024-06-06T20:26:00Z"/>
          <w:rFonts w:asciiTheme="minorHAnsi" w:eastAsiaTheme="minorEastAsia" w:hAnsiTheme="minorHAnsi" w:cstheme="minorBidi"/>
          <w:noProof/>
          <w:sz w:val="22"/>
          <w:szCs w:val="22"/>
          <w:lang w:val="en-US" w:eastAsia="zh-CN"/>
        </w:rPr>
      </w:pPr>
      <w:del w:id="737" w:author="Rapporteur [AEM, Huawei]" w:date="2024-06-06T20:26:00Z">
        <w:r w:rsidRPr="0051065B" w:rsidDel="00DC512E">
          <w:rPr>
            <w:noProof/>
            <w:lang w:val="en-US"/>
          </w:rPr>
          <w:delText>6.2.6.3</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Simple data types and enumerations</w:delText>
        </w:r>
        <w:r w:rsidDel="00DC512E">
          <w:rPr>
            <w:noProof/>
          </w:rPr>
          <w:tab/>
          <w:delText>47</w:delText>
        </w:r>
      </w:del>
    </w:p>
    <w:p w14:paraId="44D8B052" w14:textId="3C053546" w:rsidR="008112CD" w:rsidDel="00DC512E" w:rsidRDefault="008112CD">
      <w:pPr>
        <w:pStyle w:val="TOC5"/>
        <w:rPr>
          <w:del w:id="738" w:author="Rapporteur [AEM, Huawei]" w:date="2024-06-06T20:26:00Z"/>
          <w:rFonts w:asciiTheme="minorHAnsi" w:eastAsiaTheme="minorEastAsia" w:hAnsiTheme="minorHAnsi" w:cstheme="minorBidi"/>
          <w:noProof/>
          <w:sz w:val="22"/>
          <w:szCs w:val="22"/>
          <w:lang w:val="en-US" w:eastAsia="zh-CN"/>
        </w:rPr>
      </w:pPr>
      <w:del w:id="739" w:author="Rapporteur [AEM, Huawei]" w:date="2024-06-06T20:26:00Z">
        <w:r w:rsidDel="00DC512E">
          <w:rPr>
            <w:noProof/>
          </w:rPr>
          <w:delText>6.2.6.3.1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47</w:delText>
        </w:r>
      </w:del>
    </w:p>
    <w:p w14:paraId="47F1186C" w14:textId="1F995BC8" w:rsidR="008112CD" w:rsidDel="00DC512E" w:rsidRDefault="008112CD">
      <w:pPr>
        <w:pStyle w:val="TOC5"/>
        <w:rPr>
          <w:del w:id="740" w:author="Rapporteur [AEM, Huawei]" w:date="2024-06-06T20:26:00Z"/>
          <w:rFonts w:asciiTheme="minorHAnsi" w:eastAsiaTheme="minorEastAsia" w:hAnsiTheme="minorHAnsi" w:cstheme="minorBidi"/>
          <w:noProof/>
          <w:sz w:val="22"/>
          <w:szCs w:val="22"/>
          <w:lang w:val="en-US" w:eastAsia="zh-CN"/>
        </w:rPr>
      </w:pPr>
      <w:del w:id="741" w:author="Rapporteur [AEM, Huawei]" w:date="2024-06-06T20:26:00Z">
        <w:r w:rsidDel="00DC512E">
          <w:rPr>
            <w:noProof/>
          </w:rPr>
          <w:delText>6.2.6.3.2</w:delText>
        </w:r>
        <w:r w:rsidDel="00DC512E">
          <w:rPr>
            <w:rFonts w:asciiTheme="minorHAnsi" w:eastAsiaTheme="minorEastAsia" w:hAnsiTheme="minorHAnsi" w:cstheme="minorBidi"/>
            <w:noProof/>
            <w:sz w:val="22"/>
            <w:szCs w:val="22"/>
            <w:lang w:val="en-US" w:eastAsia="zh-CN"/>
          </w:rPr>
          <w:tab/>
        </w:r>
        <w:r w:rsidDel="00DC512E">
          <w:rPr>
            <w:noProof/>
          </w:rPr>
          <w:delText>Simple data types</w:delText>
        </w:r>
        <w:r w:rsidDel="00DC512E">
          <w:rPr>
            <w:noProof/>
          </w:rPr>
          <w:tab/>
          <w:delText>47</w:delText>
        </w:r>
      </w:del>
    </w:p>
    <w:p w14:paraId="0742D0E3" w14:textId="68C66C2A" w:rsidR="008112CD" w:rsidDel="00DC512E" w:rsidRDefault="008112CD">
      <w:pPr>
        <w:pStyle w:val="TOC4"/>
        <w:rPr>
          <w:del w:id="742" w:author="Rapporteur [AEM, Huawei]" w:date="2024-06-06T20:26:00Z"/>
          <w:rFonts w:asciiTheme="minorHAnsi" w:eastAsiaTheme="minorEastAsia" w:hAnsiTheme="minorHAnsi" w:cstheme="minorBidi"/>
          <w:noProof/>
          <w:sz w:val="22"/>
          <w:szCs w:val="22"/>
          <w:lang w:val="en-US" w:eastAsia="zh-CN"/>
        </w:rPr>
      </w:pPr>
      <w:del w:id="743" w:author="Rapporteur [AEM, Huawei]" w:date="2024-06-06T20:26:00Z">
        <w:r w:rsidRPr="0051065B" w:rsidDel="00DC512E">
          <w:rPr>
            <w:noProof/>
            <w:lang w:val="en-US"/>
          </w:rPr>
          <w:delText>6.2.6.4</w:delText>
        </w:r>
        <w:r w:rsidDel="00DC512E">
          <w:rPr>
            <w:rFonts w:asciiTheme="minorHAnsi" w:eastAsiaTheme="minorEastAsia" w:hAnsiTheme="minorHAnsi" w:cstheme="minorBidi"/>
            <w:noProof/>
            <w:sz w:val="22"/>
            <w:szCs w:val="22"/>
            <w:lang w:val="en-US" w:eastAsia="zh-CN"/>
          </w:rPr>
          <w:tab/>
        </w:r>
        <w:r w:rsidDel="00DC512E">
          <w:rPr>
            <w:noProof/>
            <w:lang w:eastAsia="zh-CN"/>
          </w:rPr>
          <w:delText>Data types describing alternative data types or combinations of data types</w:delText>
        </w:r>
        <w:r w:rsidDel="00DC512E">
          <w:rPr>
            <w:noProof/>
          </w:rPr>
          <w:tab/>
          <w:delText>47</w:delText>
        </w:r>
      </w:del>
    </w:p>
    <w:p w14:paraId="29544C4A" w14:textId="240337C4" w:rsidR="008112CD" w:rsidDel="00DC512E" w:rsidRDefault="008112CD">
      <w:pPr>
        <w:pStyle w:val="TOC4"/>
        <w:rPr>
          <w:del w:id="744" w:author="Rapporteur [AEM, Huawei]" w:date="2024-06-06T20:26:00Z"/>
          <w:rFonts w:asciiTheme="minorHAnsi" w:eastAsiaTheme="minorEastAsia" w:hAnsiTheme="minorHAnsi" w:cstheme="minorBidi"/>
          <w:noProof/>
          <w:sz w:val="22"/>
          <w:szCs w:val="22"/>
          <w:lang w:val="en-US" w:eastAsia="zh-CN"/>
        </w:rPr>
      </w:pPr>
      <w:del w:id="745" w:author="Rapporteur [AEM, Huawei]" w:date="2024-06-06T20:26:00Z">
        <w:r w:rsidDel="00DC512E">
          <w:rPr>
            <w:noProof/>
          </w:rPr>
          <w:delText>6.2.6.5</w:delText>
        </w:r>
        <w:r w:rsidDel="00DC512E">
          <w:rPr>
            <w:rFonts w:asciiTheme="minorHAnsi" w:eastAsiaTheme="minorEastAsia" w:hAnsiTheme="minorHAnsi" w:cstheme="minorBidi"/>
            <w:noProof/>
            <w:sz w:val="22"/>
            <w:szCs w:val="22"/>
            <w:lang w:val="en-US" w:eastAsia="zh-CN"/>
          </w:rPr>
          <w:tab/>
        </w:r>
        <w:r w:rsidDel="00DC512E">
          <w:rPr>
            <w:noProof/>
          </w:rPr>
          <w:delText>Binary data</w:delText>
        </w:r>
        <w:r w:rsidDel="00DC512E">
          <w:rPr>
            <w:noProof/>
          </w:rPr>
          <w:tab/>
          <w:delText>47</w:delText>
        </w:r>
      </w:del>
    </w:p>
    <w:p w14:paraId="21FF72B9" w14:textId="78097338" w:rsidR="008112CD" w:rsidDel="00DC512E" w:rsidRDefault="008112CD">
      <w:pPr>
        <w:pStyle w:val="TOC5"/>
        <w:rPr>
          <w:del w:id="746" w:author="Rapporteur [AEM, Huawei]" w:date="2024-06-06T20:26:00Z"/>
          <w:rFonts w:asciiTheme="minorHAnsi" w:eastAsiaTheme="minorEastAsia" w:hAnsiTheme="minorHAnsi" w:cstheme="minorBidi"/>
          <w:noProof/>
          <w:sz w:val="22"/>
          <w:szCs w:val="22"/>
          <w:lang w:val="en-US" w:eastAsia="zh-CN"/>
        </w:rPr>
      </w:pPr>
      <w:del w:id="747" w:author="Rapporteur [AEM, Huawei]" w:date="2024-06-06T20:26:00Z">
        <w:r w:rsidDel="00DC512E">
          <w:rPr>
            <w:noProof/>
          </w:rPr>
          <w:delText>6.2.6.5.1</w:delText>
        </w:r>
        <w:r w:rsidDel="00DC512E">
          <w:rPr>
            <w:rFonts w:asciiTheme="minorHAnsi" w:eastAsiaTheme="minorEastAsia" w:hAnsiTheme="minorHAnsi" w:cstheme="minorBidi"/>
            <w:noProof/>
            <w:sz w:val="22"/>
            <w:szCs w:val="22"/>
            <w:lang w:val="en-US" w:eastAsia="zh-CN"/>
          </w:rPr>
          <w:tab/>
        </w:r>
        <w:r w:rsidDel="00DC512E">
          <w:rPr>
            <w:noProof/>
          </w:rPr>
          <w:delText>Binary Data Types</w:delText>
        </w:r>
        <w:r w:rsidDel="00DC512E">
          <w:rPr>
            <w:noProof/>
          </w:rPr>
          <w:tab/>
          <w:delText>47</w:delText>
        </w:r>
      </w:del>
    </w:p>
    <w:p w14:paraId="5FE0F3C1" w14:textId="531DA13D" w:rsidR="008112CD" w:rsidDel="00DC512E" w:rsidRDefault="008112CD">
      <w:pPr>
        <w:pStyle w:val="TOC3"/>
        <w:rPr>
          <w:del w:id="748" w:author="Rapporteur [AEM, Huawei]" w:date="2024-06-06T20:26:00Z"/>
          <w:rFonts w:asciiTheme="minorHAnsi" w:eastAsiaTheme="minorEastAsia" w:hAnsiTheme="minorHAnsi" w:cstheme="minorBidi"/>
          <w:noProof/>
          <w:sz w:val="22"/>
          <w:szCs w:val="22"/>
          <w:lang w:val="en-US" w:eastAsia="zh-CN"/>
        </w:rPr>
      </w:pPr>
      <w:del w:id="749" w:author="Rapporteur [AEM, Huawei]" w:date="2024-06-06T20:26:00Z">
        <w:r w:rsidDel="00DC512E">
          <w:rPr>
            <w:noProof/>
          </w:rPr>
          <w:delText>6.2.7</w:delText>
        </w:r>
        <w:r w:rsidDel="00DC512E">
          <w:rPr>
            <w:rFonts w:asciiTheme="minorHAnsi" w:eastAsiaTheme="minorEastAsia" w:hAnsiTheme="minorHAnsi" w:cstheme="minorBidi"/>
            <w:noProof/>
            <w:sz w:val="22"/>
            <w:szCs w:val="22"/>
            <w:lang w:val="en-US" w:eastAsia="zh-CN"/>
          </w:rPr>
          <w:tab/>
        </w:r>
        <w:r w:rsidDel="00DC512E">
          <w:rPr>
            <w:noProof/>
          </w:rPr>
          <w:delText>Error Handling</w:delText>
        </w:r>
        <w:r w:rsidDel="00DC512E">
          <w:rPr>
            <w:noProof/>
          </w:rPr>
          <w:tab/>
          <w:delText>47</w:delText>
        </w:r>
      </w:del>
    </w:p>
    <w:p w14:paraId="53F41711" w14:textId="1F7A7A95" w:rsidR="008112CD" w:rsidDel="00DC512E" w:rsidRDefault="008112CD">
      <w:pPr>
        <w:pStyle w:val="TOC4"/>
        <w:rPr>
          <w:del w:id="750" w:author="Rapporteur [AEM, Huawei]" w:date="2024-06-06T20:26:00Z"/>
          <w:rFonts w:asciiTheme="minorHAnsi" w:eastAsiaTheme="minorEastAsia" w:hAnsiTheme="minorHAnsi" w:cstheme="minorBidi"/>
          <w:noProof/>
          <w:sz w:val="22"/>
          <w:szCs w:val="22"/>
          <w:lang w:val="en-US" w:eastAsia="zh-CN"/>
        </w:rPr>
      </w:pPr>
      <w:del w:id="751" w:author="Rapporteur [AEM, Huawei]" w:date="2024-06-06T20:26:00Z">
        <w:r w:rsidDel="00DC512E">
          <w:rPr>
            <w:noProof/>
          </w:rPr>
          <w:delText>6.2.7.1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47</w:delText>
        </w:r>
      </w:del>
    </w:p>
    <w:p w14:paraId="5625CCDA" w14:textId="51F34848" w:rsidR="008112CD" w:rsidDel="00DC512E" w:rsidRDefault="008112CD">
      <w:pPr>
        <w:pStyle w:val="TOC4"/>
        <w:rPr>
          <w:del w:id="752" w:author="Rapporteur [AEM, Huawei]" w:date="2024-06-06T20:26:00Z"/>
          <w:rFonts w:asciiTheme="minorHAnsi" w:eastAsiaTheme="minorEastAsia" w:hAnsiTheme="minorHAnsi" w:cstheme="minorBidi"/>
          <w:noProof/>
          <w:sz w:val="22"/>
          <w:szCs w:val="22"/>
          <w:lang w:val="en-US" w:eastAsia="zh-CN"/>
        </w:rPr>
      </w:pPr>
      <w:del w:id="753" w:author="Rapporteur [AEM, Huawei]" w:date="2024-06-06T20:26:00Z">
        <w:r w:rsidDel="00DC512E">
          <w:rPr>
            <w:noProof/>
          </w:rPr>
          <w:lastRenderedPageBreak/>
          <w:delText>6.2.7.2</w:delText>
        </w:r>
        <w:r w:rsidDel="00DC512E">
          <w:rPr>
            <w:rFonts w:asciiTheme="minorHAnsi" w:eastAsiaTheme="minorEastAsia" w:hAnsiTheme="minorHAnsi" w:cstheme="minorBidi"/>
            <w:noProof/>
            <w:sz w:val="22"/>
            <w:szCs w:val="22"/>
            <w:lang w:val="en-US" w:eastAsia="zh-CN"/>
          </w:rPr>
          <w:tab/>
        </w:r>
        <w:r w:rsidDel="00DC512E">
          <w:rPr>
            <w:noProof/>
          </w:rPr>
          <w:delText>Protocol Errors</w:delText>
        </w:r>
        <w:r w:rsidDel="00DC512E">
          <w:rPr>
            <w:noProof/>
          </w:rPr>
          <w:tab/>
          <w:delText>48</w:delText>
        </w:r>
      </w:del>
    </w:p>
    <w:p w14:paraId="0330B3B2" w14:textId="722FC4ED" w:rsidR="008112CD" w:rsidDel="00DC512E" w:rsidRDefault="008112CD">
      <w:pPr>
        <w:pStyle w:val="TOC4"/>
        <w:rPr>
          <w:del w:id="754" w:author="Rapporteur [AEM, Huawei]" w:date="2024-06-06T20:26:00Z"/>
          <w:rFonts w:asciiTheme="minorHAnsi" w:eastAsiaTheme="minorEastAsia" w:hAnsiTheme="minorHAnsi" w:cstheme="minorBidi"/>
          <w:noProof/>
          <w:sz w:val="22"/>
          <w:szCs w:val="22"/>
          <w:lang w:val="en-US" w:eastAsia="zh-CN"/>
        </w:rPr>
      </w:pPr>
      <w:del w:id="755" w:author="Rapporteur [AEM, Huawei]" w:date="2024-06-06T20:26:00Z">
        <w:r w:rsidDel="00DC512E">
          <w:rPr>
            <w:noProof/>
          </w:rPr>
          <w:delText>6.2.7.3</w:delText>
        </w:r>
        <w:r w:rsidDel="00DC512E">
          <w:rPr>
            <w:rFonts w:asciiTheme="minorHAnsi" w:eastAsiaTheme="minorEastAsia" w:hAnsiTheme="minorHAnsi" w:cstheme="minorBidi"/>
            <w:noProof/>
            <w:sz w:val="22"/>
            <w:szCs w:val="22"/>
            <w:lang w:val="en-US" w:eastAsia="zh-CN"/>
          </w:rPr>
          <w:tab/>
        </w:r>
        <w:r w:rsidDel="00DC512E">
          <w:rPr>
            <w:noProof/>
          </w:rPr>
          <w:delText>Application Errors</w:delText>
        </w:r>
        <w:r w:rsidDel="00DC512E">
          <w:rPr>
            <w:noProof/>
          </w:rPr>
          <w:tab/>
          <w:delText>48</w:delText>
        </w:r>
      </w:del>
    </w:p>
    <w:p w14:paraId="7E6A67BC" w14:textId="6D0D354B" w:rsidR="008112CD" w:rsidDel="00DC512E" w:rsidRDefault="008112CD">
      <w:pPr>
        <w:pStyle w:val="TOC3"/>
        <w:rPr>
          <w:del w:id="756" w:author="Rapporteur [AEM, Huawei]" w:date="2024-06-06T20:26:00Z"/>
          <w:rFonts w:asciiTheme="minorHAnsi" w:eastAsiaTheme="minorEastAsia" w:hAnsiTheme="minorHAnsi" w:cstheme="minorBidi"/>
          <w:noProof/>
          <w:sz w:val="22"/>
          <w:szCs w:val="22"/>
          <w:lang w:val="en-US" w:eastAsia="zh-CN"/>
        </w:rPr>
      </w:pPr>
      <w:del w:id="757" w:author="Rapporteur [AEM, Huawei]" w:date="2024-06-06T20:26:00Z">
        <w:r w:rsidDel="00DC512E">
          <w:rPr>
            <w:noProof/>
          </w:rPr>
          <w:delText>6.2.8</w:delText>
        </w:r>
        <w:r w:rsidDel="00DC512E">
          <w:rPr>
            <w:rFonts w:asciiTheme="minorHAnsi" w:eastAsiaTheme="minorEastAsia" w:hAnsiTheme="minorHAnsi" w:cstheme="minorBidi"/>
            <w:noProof/>
            <w:sz w:val="22"/>
            <w:szCs w:val="22"/>
            <w:lang w:val="en-US" w:eastAsia="zh-CN"/>
          </w:rPr>
          <w:tab/>
        </w:r>
        <w:r w:rsidDel="00DC512E">
          <w:rPr>
            <w:noProof/>
            <w:lang w:eastAsia="zh-CN"/>
          </w:rPr>
          <w:delText>Feature negotiation</w:delText>
        </w:r>
        <w:r w:rsidDel="00DC512E">
          <w:rPr>
            <w:noProof/>
          </w:rPr>
          <w:tab/>
          <w:delText>48</w:delText>
        </w:r>
      </w:del>
    </w:p>
    <w:p w14:paraId="531AA0B8" w14:textId="0B592DBF" w:rsidR="008112CD" w:rsidDel="00DC512E" w:rsidRDefault="008112CD">
      <w:pPr>
        <w:pStyle w:val="TOC3"/>
        <w:rPr>
          <w:del w:id="758" w:author="Rapporteur [AEM, Huawei]" w:date="2024-06-06T20:26:00Z"/>
          <w:rFonts w:asciiTheme="minorHAnsi" w:eastAsiaTheme="minorEastAsia" w:hAnsiTheme="minorHAnsi" w:cstheme="minorBidi"/>
          <w:noProof/>
          <w:sz w:val="22"/>
          <w:szCs w:val="22"/>
          <w:lang w:val="en-US" w:eastAsia="zh-CN"/>
        </w:rPr>
      </w:pPr>
      <w:del w:id="759" w:author="Rapporteur [AEM, Huawei]" w:date="2024-06-06T20:26:00Z">
        <w:r w:rsidDel="00DC512E">
          <w:rPr>
            <w:noProof/>
          </w:rPr>
          <w:delText>6.2.9</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48</w:delText>
        </w:r>
      </w:del>
    </w:p>
    <w:p w14:paraId="3F948258" w14:textId="6E9752F3" w:rsidR="008112CD" w:rsidDel="00DC512E" w:rsidRDefault="008112CD">
      <w:pPr>
        <w:pStyle w:val="TOC1"/>
        <w:rPr>
          <w:del w:id="760" w:author="Rapporteur [AEM, Huawei]" w:date="2024-06-06T20:26:00Z"/>
          <w:rFonts w:asciiTheme="minorHAnsi" w:eastAsiaTheme="minorEastAsia" w:hAnsiTheme="minorHAnsi" w:cstheme="minorBidi"/>
          <w:noProof/>
          <w:szCs w:val="22"/>
          <w:lang w:val="en-US" w:eastAsia="zh-CN"/>
        </w:rPr>
      </w:pPr>
      <w:del w:id="761" w:author="Rapporteur [AEM, Huawei]" w:date="2024-06-06T20:26:00Z">
        <w:r w:rsidDel="00DC512E">
          <w:rPr>
            <w:noProof/>
            <w:lang w:eastAsia="zh-CN"/>
          </w:rPr>
          <w:delText>7</w:delText>
        </w:r>
        <w:r w:rsidDel="00DC512E">
          <w:rPr>
            <w:rFonts w:asciiTheme="minorHAnsi" w:eastAsiaTheme="minorEastAsia" w:hAnsiTheme="minorHAnsi" w:cstheme="minorBidi"/>
            <w:noProof/>
            <w:szCs w:val="22"/>
            <w:lang w:val="en-US" w:eastAsia="zh-CN"/>
          </w:rPr>
          <w:tab/>
        </w:r>
        <w:r w:rsidDel="00DC512E">
          <w:rPr>
            <w:noProof/>
            <w:lang w:eastAsia="zh-CN"/>
          </w:rPr>
          <w:delText>Using Common API Framework</w:delText>
        </w:r>
        <w:r w:rsidDel="00DC512E">
          <w:rPr>
            <w:noProof/>
          </w:rPr>
          <w:tab/>
          <w:delText>48</w:delText>
        </w:r>
      </w:del>
    </w:p>
    <w:p w14:paraId="3F593918" w14:textId="54F8ECC9" w:rsidR="008112CD" w:rsidDel="00DC512E" w:rsidRDefault="008112CD">
      <w:pPr>
        <w:pStyle w:val="TOC2"/>
        <w:rPr>
          <w:del w:id="762" w:author="Rapporteur [AEM, Huawei]" w:date="2024-06-06T20:26:00Z"/>
          <w:rFonts w:asciiTheme="minorHAnsi" w:eastAsiaTheme="minorEastAsia" w:hAnsiTheme="minorHAnsi" w:cstheme="minorBidi"/>
          <w:noProof/>
          <w:sz w:val="22"/>
          <w:szCs w:val="22"/>
          <w:lang w:val="en-US" w:eastAsia="zh-CN"/>
        </w:rPr>
      </w:pPr>
      <w:del w:id="763" w:author="Rapporteur [AEM, Huawei]" w:date="2024-06-06T20:26:00Z">
        <w:r w:rsidDel="00DC512E">
          <w:rPr>
            <w:noProof/>
          </w:rPr>
          <w:delText>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48</w:delText>
        </w:r>
      </w:del>
    </w:p>
    <w:p w14:paraId="5CF0205D" w14:textId="49450F66" w:rsidR="008112CD" w:rsidDel="00DC512E" w:rsidRDefault="008112CD">
      <w:pPr>
        <w:pStyle w:val="TOC2"/>
        <w:rPr>
          <w:del w:id="764" w:author="Rapporteur [AEM, Huawei]" w:date="2024-06-06T20:26:00Z"/>
          <w:rFonts w:asciiTheme="minorHAnsi" w:eastAsiaTheme="minorEastAsia" w:hAnsiTheme="minorHAnsi" w:cstheme="minorBidi"/>
          <w:noProof/>
          <w:sz w:val="22"/>
          <w:szCs w:val="22"/>
          <w:lang w:val="en-US" w:eastAsia="zh-CN"/>
        </w:rPr>
      </w:pPr>
      <w:del w:id="765" w:author="Rapporteur [AEM, Huawei]" w:date="2024-06-06T20:26:00Z">
        <w:r w:rsidDel="00DC512E">
          <w:rPr>
            <w:noProof/>
          </w:rPr>
          <w:delText>7.2</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48</w:delText>
        </w:r>
      </w:del>
    </w:p>
    <w:p w14:paraId="0316770A" w14:textId="658EBF0E" w:rsidR="008112CD" w:rsidDel="00DC512E" w:rsidRDefault="008112CD">
      <w:pPr>
        <w:pStyle w:val="TOC8"/>
        <w:rPr>
          <w:del w:id="766" w:author="Rapporteur [AEM, Huawei]" w:date="2024-06-06T20:26:00Z"/>
          <w:rFonts w:asciiTheme="minorHAnsi" w:eastAsiaTheme="minorEastAsia" w:hAnsiTheme="minorHAnsi" w:cstheme="minorBidi"/>
          <w:b w:val="0"/>
          <w:noProof/>
          <w:szCs w:val="22"/>
          <w:lang w:val="en-US" w:eastAsia="zh-CN"/>
        </w:rPr>
      </w:pPr>
      <w:del w:id="767" w:author="Rapporteur [AEM, Huawei]" w:date="2024-06-06T20:26:00Z">
        <w:r w:rsidDel="00DC512E">
          <w:rPr>
            <w:noProof/>
          </w:rPr>
          <w:delText>Annex A (normative): OpenAPI specification</w:delText>
        </w:r>
        <w:r w:rsidDel="00DC512E">
          <w:rPr>
            <w:noProof/>
          </w:rPr>
          <w:tab/>
          <w:delText>50</w:delText>
        </w:r>
      </w:del>
    </w:p>
    <w:p w14:paraId="0FE179A7" w14:textId="226145A8" w:rsidR="008112CD" w:rsidDel="00DC512E" w:rsidRDefault="008112CD">
      <w:pPr>
        <w:pStyle w:val="TOC1"/>
        <w:rPr>
          <w:del w:id="768" w:author="Rapporteur [AEM, Huawei]" w:date="2024-06-06T20:26:00Z"/>
          <w:rFonts w:asciiTheme="minorHAnsi" w:eastAsiaTheme="minorEastAsia" w:hAnsiTheme="minorHAnsi" w:cstheme="minorBidi"/>
          <w:noProof/>
          <w:szCs w:val="22"/>
          <w:lang w:val="en-US" w:eastAsia="zh-CN"/>
        </w:rPr>
      </w:pPr>
      <w:del w:id="769" w:author="Rapporteur [AEM, Huawei]" w:date="2024-06-06T20:26:00Z">
        <w:r w:rsidDel="00DC512E">
          <w:rPr>
            <w:noProof/>
          </w:rPr>
          <w:delText>A.1</w:delText>
        </w:r>
        <w:r w:rsidDel="00DC512E">
          <w:rPr>
            <w:rFonts w:asciiTheme="minorHAnsi" w:eastAsiaTheme="minorEastAsia" w:hAnsiTheme="minorHAnsi" w:cstheme="minorBidi"/>
            <w:noProof/>
            <w:szCs w:val="22"/>
            <w:lang w:val="en-US" w:eastAsia="zh-CN"/>
          </w:rPr>
          <w:tab/>
        </w:r>
        <w:r w:rsidDel="00DC512E">
          <w:rPr>
            <w:noProof/>
          </w:rPr>
          <w:delText>General</w:delText>
        </w:r>
        <w:r w:rsidDel="00DC512E">
          <w:rPr>
            <w:noProof/>
          </w:rPr>
          <w:tab/>
          <w:delText>50</w:delText>
        </w:r>
      </w:del>
    </w:p>
    <w:p w14:paraId="5804A5EE" w14:textId="7B47DDCA" w:rsidR="008112CD" w:rsidDel="00DC512E" w:rsidRDefault="008112CD">
      <w:pPr>
        <w:pStyle w:val="TOC1"/>
        <w:rPr>
          <w:del w:id="770" w:author="Rapporteur [AEM, Huawei]" w:date="2024-06-06T20:26:00Z"/>
          <w:rFonts w:asciiTheme="minorHAnsi" w:eastAsiaTheme="minorEastAsia" w:hAnsiTheme="minorHAnsi" w:cstheme="minorBidi"/>
          <w:noProof/>
          <w:szCs w:val="22"/>
          <w:lang w:val="en-US" w:eastAsia="zh-CN"/>
        </w:rPr>
      </w:pPr>
      <w:del w:id="771" w:author="Rapporteur [AEM, Huawei]" w:date="2024-06-06T20:26:00Z">
        <w:r w:rsidDel="00DC512E">
          <w:rPr>
            <w:noProof/>
          </w:rPr>
          <w:delText>A.2</w:delText>
        </w:r>
        <w:r w:rsidDel="00DC512E">
          <w:rPr>
            <w:rFonts w:asciiTheme="minorHAnsi" w:eastAsiaTheme="minorEastAsia" w:hAnsiTheme="minorHAnsi" w:cstheme="minorBidi"/>
            <w:noProof/>
            <w:szCs w:val="22"/>
            <w:lang w:val="en-US" w:eastAsia="zh-CN"/>
          </w:rPr>
          <w:tab/>
        </w:r>
        <w:r w:rsidDel="00DC512E">
          <w:rPr>
            <w:noProof/>
          </w:rPr>
          <w:delText>UAE_C2OperationModeManagement API</w:delText>
        </w:r>
        <w:r w:rsidDel="00DC512E">
          <w:rPr>
            <w:noProof/>
          </w:rPr>
          <w:tab/>
          <w:delText>50</w:delText>
        </w:r>
      </w:del>
    </w:p>
    <w:p w14:paraId="455E7706" w14:textId="18BE9E32" w:rsidR="008112CD" w:rsidDel="00DC512E" w:rsidRDefault="008112CD">
      <w:pPr>
        <w:pStyle w:val="TOC1"/>
        <w:rPr>
          <w:del w:id="772" w:author="Rapporteur [AEM, Huawei]" w:date="2024-06-06T20:26:00Z"/>
          <w:rFonts w:asciiTheme="minorHAnsi" w:eastAsiaTheme="minorEastAsia" w:hAnsiTheme="minorHAnsi" w:cstheme="minorBidi"/>
          <w:noProof/>
          <w:szCs w:val="22"/>
          <w:lang w:val="en-US" w:eastAsia="zh-CN"/>
        </w:rPr>
      </w:pPr>
      <w:del w:id="773" w:author="Rapporteur [AEM, Huawei]" w:date="2024-06-06T20:26:00Z">
        <w:r w:rsidDel="00DC512E">
          <w:rPr>
            <w:noProof/>
          </w:rPr>
          <w:delText>A.3</w:delText>
        </w:r>
        <w:r w:rsidDel="00DC512E">
          <w:rPr>
            <w:rFonts w:asciiTheme="minorHAnsi" w:eastAsiaTheme="minorEastAsia" w:hAnsiTheme="minorHAnsi" w:cstheme="minorBidi"/>
            <w:noProof/>
            <w:szCs w:val="22"/>
            <w:lang w:val="en-US" w:eastAsia="zh-CN"/>
          </w:rPr>
          <w:tab/>
        </w:r>
        <w:r w:rsidDel="00DC512E">
          <w:rPr>
            <w:noProof/>
          </w:rPr>
          <w:delText>UAE_RealtimeUAVStatus API</w:delText>
        </w:r>
        <w:r w:rsidDel="00DC512E">
          <w:rPr>
            <w:noProof/>
          </w:rPr>
          <w:tab/>
          <w:delText>56</w:delText>
        </w:r>
      </w:del>
    </w:p>
    <w:p w14:paraId="5408F9AB" w14:textId="6F291FC7" w:rsidR="008112CD" w:rsidDel="00DC512E" w:rsidRDefault="008112CD">
      <w:pPr>
        <w:pStyle w:val="TOC8"/>
        <w:rPr>
          <w:del w:id="774" w:author="Rapporteur [AEM, Huawei]" w:date="2024-06-06T20:26:00Z"/>
          <w:rFonts w:asciiTheme="minorHAnsi" w:eastAsiaTheme="minorEastAsia" w:hAnsiTheme="minorHAnsi" w:cstheme="minorBidi"/>
          <w:b w:val="0"/>
          <w:noProof/>
          <w:szCs w:val="22"/>
          <w:lang w:val="en-US" w:eastAsia="zh-CN"/>
        </w:rPr>
      </w:pPr>
      <w:del w:id="775" w:author="Rapporteur [AEM, Huawei]" w:date="2024-06-06T20:26:00Z">
        <w:r w:rsidDel="00DC512E">
          <w:rPr>
            <w:noProof/>
          </w:rPr>
          <w:delText>Annex B (informative): Withdrawn API versions</w:delText>
        </w:r>
        <w:r w:rsidDel="00DC512E">
          <w:rPr>
            <w:noProof/>
          </w:rPr>
          <w:tab/>
          <w:delText>62</w:delText>
        </w:r>
      </w:del>
    </w:p>
    <w:p w14:paraId="775F02D0" w14:textId="735B34C3" w:rsidR="008112CD" w:rsidDel="00DC512E" w:rsidRDefault="008112CD">
      <w:pPr>
        <w:pStyle w:val="TOC1"/>
        <w:rPr>
          <w:del w:id="776" w:author="Rapporteur [AEM, Huawei]" w:date="2024-06-06T20:26:00Z"/>
          <w:rFonts w:asciiTheme="minorHAnsi" w:eastAsiaTheme="minorEastAsia" w:hAnsiTheme="minorHAnsi" w:cstheme="minorBidi"/>
          <w:noProof/>
          <w:szCs w:val="22"/>
          <w:lang w:val="en-US" w:eastAsia="zh-CN"/>
        </w:rPr>
      </w:pPr>
      <w:del w:id="777" w:author="Rapporteur [AEM, Huawei]" w:date="2024-06-06T20:26:00Z">
        <w:r w:rsidDel="00DC512E">
          <w:rPr>
            <w:noProof/>
          </w:rPr>
          <w:delText>B.1</w:delText>
        </w:r>
        <w:r w:rsidDel="00DC512E">
          <w:rPr>
            <w:rFonts w:asciiTheme="minorHAnsi" w:eastAsiaTheme="minorEastAsia" w:hAnsiTheme="minorHAnsi" w:cstheme="minorBidi"/>
            <w:noProof/>
            <w:szCs w:val="22"/>
            <w:lang w:val="en-US" w:eastAsia="zh-CN"/>
          </w:rPr>
          <w:tab/>
        </w:r>
        <w:r w:rsidDel="00DC512E">
          <w:rPr>
            <w:noProof/>
          </w:rPr>
          <w:delText>General</w:delText>
        </w:r>
        <w:r w:rsidDel="00DC512E">
          <w:rPr>
            <w:noProof/>
          </w:rPr>
          <w:tab/>
          <w:delText>62</w:delText>
        </w:r>
      </w:del>
    </w:p>
    <w:p w14:paraId="12FBE2C5" w14:textId="47859282" w:rsidR="008112CD" w:rsidDel="00DC512E" w:rsidRDefault="008112CD">
      <w:pPr>
        <w:pStyle w:val="TOC1"/>
        <w:rPr>
          <w:del w:id="778" w:author="Rapporteur [AEM, Huawei]" w:date="2024-06-06T20:26:00Z"/>
          <w:rFonts w:asciiTheme="minorHAnsi" w:eastAsiaTheme="minorEastAsia" w:hAnsiTheme="minorHAnsi" w:cstheme="minorBidi"/>
          <w:noProof/>
          <w:szCs w:val="22"/>
          <w:lang w:val="en-US" w:eastAsia="zh-CN"/>
        </w:rPr>
      </w:pPr>
      <w:del w:id="779" w:author="Rapporteur [AEM, Huawei]" w:date="2024-06-06T20:26:00Z">
        <w:r w:rsidDel="00DC512E">
          <w:rPr>
            <w:noProof/>
          </w:rPr>
          <w:delText>B.2</w:delText>
        </w:r>
        <w:r w:rsidDel="00DC512E">
          <w:rPr>
            <w:rFonts w:asciiTheme="minorHAnsi" w:eastAsiaTheme="minorEastAsia" w:hAnsiTheme="minorHAnsi" w:cstheme="minorBidi"/>
            <w:noProof/>
            <w:szCs w:val="22"/>
            <w:lang w:val="en-US" w:eastAsia="zh-CN"/>
          </w:rPr>
          <w:tab/>
        </w:r>
        <w:r w:rsidDel="00DC512E">
          <w:rPr>
            <w:noProof/>
          </w:rPr>
          <w:delText>UAE_C2OperationModeManagement API</w:delText>
        </w:r>
        <w:r w:rsidDel="00DC512E">
          <w:rPr>
            <w:noProof/>
          </w:rPr>
          <w:tab/>
          <w:delText>62</w:delText>
        </w:r>
      </w:del>
    </w:p>
    <w:p w14:paraId="6437671F" w14:textId="06B48F09" w:rsidR="008112CD" w:rsidDel="00DC512E" w:rsidRDefault="008112CD">
      <w:pPr>
        <w:pStyle w:val="TOC1"/>
        <w:rPr>
          <w:del w:id="780" w:author="Rapporteur [AEM, Huawei]" w:date="2024-06-06T20:26:00Z"/>
          <w:rFonts w:asciiTheme="minorHAnsi" w:eastAsiaTheme="minorEastAsia" w:hAnsiTheme="minorHAnsi" w:cstheme="minorBidi"/>
          <w:noProof/>
          <w:szCs w:val="22"/>
          <w:lang w:val="en-US" w:eastAsia="zh-CN"/>
        </w:rPr>
      </w:pPr>
      <w:del w:id="781" w:author="Rapporteur [AEM, Huawei]" w:date="2024-06-06T20:26:00Z">
        <w:r w:rsidDel="00DC512E">
          <w:rPr>
            <w:noProof/>
          </w:rPr>
          <w:delText>B.3</w:delText>
        </w:r>
        <w:r w:rsidDel="00DC512E">
          <w:rPr>
            <w:rFonts w:asciiTheme="minorHAnsi" w:eastAsiaTheme="minorEastAsia" w:hAnsiTheme="minorHAnsi" w:cstheme="minorBidi"/>
            <w:noProof/>
            <w:szCs w:val="22"/>
            <w:lang w:val="en-US" w:eastAsia="zh-CN"/>
          </w:rPr>
          <w:tab/>
        </w:r>
        <w:r w:rsidDel="00DC512E">
          <w:rPr>
            <w:noProof/>
          </w:rPr>
          <w:delText>UAE_RealtimeUAVStatus API</w:delText>
        </w:r>
        <w:r w:rsidDel="00DC512E">
          <w:rPr>
            <w:noProof/>
          </w:rPr>
          <w:tab/>
          <w:delText>62</w:delText>
        </w:r>
      </w:del>
    </w:p>
    <w:p w14:paraId="3C7BFC02" w14:textId="7627BDB4" w:rsidR="008112CD" w:rsidDel="00DC512E" w:rsidRDefault="008112CD">
      <w:pPr>
        <w:pStyle w:val="TOC8"/>
        <w:rPr>
          <w:del w:id="782" w:author="Rapporteur [AEM, Huawei]" w:date="2024-06-06T20:26:00Z"/>
          <w:rFonts w:asciiTheme="minorHAnsi" w:eastAsiaTheme="minorEastAsia" w:hAnsiTheme="minorHAnsi" w:cstheme="minorBidi"/>
          <w:b w:val="0"/>
          <w:noProof/>
          <w:szCs w:val="22"/>
          <w:lang w:val="en-US" w:eastAsia="zh-CN"/>
        </w:rPr>
      </w:pPr>
      <w:del w:id="783" w:author="Rapporteur [AEM, Huawei]" w:date="2024-06-06T20:26:00Z">
        <w:r w:rsidDel="00DC512E">
          <w:rPr>
            <w:noProof/>
          </w:rPr>
          <w:delText>Annex C (informative): Change history</w:delText>
        </w:r>
        <w:r w:rsidDel="00DC512E">
          <w:rPr>
            <w:noProof/>
          </w:rPr>
          <w:tab/>
          <w:delText>63</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4" w:name="foreword"/>
      <w:bookmarkStart w:id="785" w:name="_Toc2086433"/>
      <w:bookmarkStart w:id="786" w:name="_Toc35971368"/>
      <w:bookmarkStart w:id="787" w:name="_Toc96843318"/>
      <w:bookmarkStart w:id="788" w:name="_Toc96844293"/>
      <w:bookmarkStart w:id="789" w:name="_Toc100739866"/>
      <w:bookmarkStart w:id="790" w:name="_Toc168598011"/>
      <w:bookmarkEnd w:id="784"/>
      <w:r>
        <w:lastRenderedPageBreak/>
        <w:t>Foreword</w:t>
      </w:r>
      <w:bookmarkEnd w:id="785"/>
      <w:bookmarkEnd w:id="786"/>
      <w:bookmarkEnd w:id="787"/>
      <w:bookmarkEnd w:id="788"/>
      <w:bookmarkEnd w:id="789"/>
      <w:bookmarkEnd w:id="790"/>
    </w:p>
    <w:p w14:paraId="64445196" w14:textId="77777777" w:rsidR="00CE57B7" w:rsidRDefault="003319AF">
      <w:r>
        <w:t xml:space="preserve">This Technical </w:t>
      </w:r>
      <w:bookmarkStart w:id="791" w:name="spectype3"/>
      <w:r>
        <w:t>Specification</w:t>
      </w:r>
      <w:bookmarkEnd w:id="791"/>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792" w:name="introduction"/>
      <w:bookmarkEnd w:id="792"/>
      <w:r>
        <w:br w:type="page"/>
      </w:r>
      <w:bookmarkStart w:id="793" w:name="_Toc510696578"/>
      <w:bookmarkStart w:id="794" w:name="_Toc35971370"/>
      <w:bookmarkStart w:id="795" w:name="_Toc96843319"/>
      <w:bookmarkStart w:id="796" w:name="_Toc96844294"/>
      <w:bookmarkStart w:id="797" w:name="_Toc100739867"/>
      <w:bookmarkStart w:id="798" w:name="_Toc168598012"/>
      <w:r>
        <w:lastRenderedPageBreak/>
        <w:t>1</w:t>
      </w:r>
      <w:r>
        <w:tab/>
        <w:t>Scope</w:t>
      </w:r>
      <w:bookmarkEnd w:id="793"/>
      <w:bookmarkEnd w:id="794"/>
      <w:bookmarkEnd w:id="795"/>
      <w:bookmarkEnd w:id="796"/>
      <w:bookmarkEnd w:id="797"/>
      <w:bookmarkEnd w:id="798"/>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9" w:name="_Toc510696579"/>
      <w:bookmarkStart w:id="800" w:name="_Toc35971371"/>
      <w:bookmarkStart w:id="801" w:name="_Toc96843320"/>
      <w:bookmarkStart w:id="802" w:name="_Toc96844295"/>
      <w:bookmarkStart w:id="803" w:name="_Toc100739868"/>
      <w:bookmarkStart w:id="804" w:name="_Toc168598013"/>
      <w:r>
        <w:t>2</w:t>
      </w:r>
      <w:r>
        <w:tab/>
        <w:t>References</w:t>
      </w:r>
      <w:bookmarkEnd w:id="799"/>
      <w:bookmarkEnd w:id="800"/>
      <w:bookmarkEnd w:id="801"/>
      <w:bookmarkEnd w:id="802"/>
      <w:bookmarkEnd w:id="803"/>
      <w:bookmarkEnd w:id="80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5" w:name="OLE_LINK1"/>
      <w:bookmarkStart w:id="806" w:name="OLE_LINK2"/>
      <w:bookmarkStart w:id="807" w:name="OLE_LINK3"/>
      <w:bookmarkStart w:id="80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5"/>
    <w:bookmarkEnd w:id="806"/>
    <w:bookmarkEnd w:id="807"/>
    <w:bookmarkEnd w:id="80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809" w:name="_Toc510696580"/>
      <w:bookmarkStart w:id="81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1" w:name="_Hlk506360308"/>
      <w:r>
        <w:t>Common API Framework for 3GPP Northbound APIs</w:t>
      </w:r>
      <w:bookmarkEnd w:id="81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2" w:name="_Toc96843321"/>
      <w:bookmarkStart w:id="813" w:name="_Toc96844296"/>
      <w:bookmarkStart w:id="814" w:name="_Toc100739869"/>
      <w:bookmarkStart w:id="815" w:name="_Toc168598014"/>
      <w:r>
        <w:t>3</w:t>
      </w:r>
      <w:r>
        <w:tab/>
        <w:t>Definitions, symbols and abbreviations</w:t>
      </w:r>
      <w:bookmarkEnd w:id="809"/>
      <w:bookmarkEnd w:id="810"/>
      <w:bookmarkEnd w:id="812"/>
      <w:bookmarkEnd w:id="813"/>
      <w:bookmarkEnd w:id="814"/>
      <w:bookmarkEnd w:id="815"/>
    </w:p>
    <w:p w14:paraId="7E32FB82" w14:textId="77777777" w:rsidR="00CE57B7" w:rsidRDefault="003319AF">
      <w:pPr>
        <w:pStyle w:val="Heading2"/>
      </w:pPr>
      <w:bookmarkStart w:id="816" w:name="_Toc510696581"/>
      <w:bookmarkStart w:id="817" w:name="_Toc35971373"/>
      <w:bookmarkStart w:id="818" w:name="_Toc96843322"/>
      <w:bookmarkStart w:id="819" w:name="_Toc96844297"/>
      <w:bookmarkStart w:id="820" w:name="_Toc100739870"/>
      <w:bookmarkStart w:id="821" w:name="_Toc168598015"/>
      <w:r>
        <w:t>3.1</w:t>
      </w:r>
      <w:r>
        <w:tab/>
        <w:t>Definitions</w:t>
      </w:r>
      <w:bookmarkEnd w:id="816"/>
      <w:bookmarkEnd w:id="817"/>
      <w:bookmarkEnd w:id="818"/>
      <w:bookmarkEnd w:id="819"/>
      <w:bookmarkEnd w:id="820"/>
      <w:bookmarkEnd w:id="821"/>
    </w:p>
    <w:p w14:paraId="04E794DA" w14:textId="452D0CB1" w:rsidR="00CE57B7" w:rsidRDefault="003319AF">
      <w:r>
        <w:t xml:space="preserve">For the purposes of the present document, the terms and definitions given in </w:t>
      </w:r>
      <w:bookmarkStart w:id="822" w:name="OLE_LINK6"/>
      <w:bookmarkStart w:id="823" w:name="OLE_LINK7"/>
      <w:bookmarkStart w:id="824" w:name="OLE_LINK8"/>
      <w:r>
        <w:t>3GPP</w:t>
      </w:r>
      <w:bookmarkEnd w:id="822"/>
      <w:bookmarkEnd w:id="823"/>
      <w:bookmarkEnd w:id="824"/>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5" w:name="_Toc510696582"/>
      <w:bookmarkStart w:id="826" w:name="_Toc35971374"/>
      <w:bookmarkStart w:id="827" w:name="_Toc96843323"/>
      <w:bookmarkStart w:id="828" w:name="_Toc96844298"/>
      <w:bookmarkStart w:id="829" w:name="_Toc100739871"/>
      <w:bookmarkStart w:id="830" w:name="_Toc168598016"/>
      <w:r>
        <w:t>3.2</w:t>
      </w:r>
      <w:r>
        <w:tab/>
        <w:t>Symbols</w:t>
      </w:r>
      <w:bookmarkEnd w:id="825"/>
      <w:bookmarkEnd w:id="826"/>
      <w:bookmarkEnd w:id="827"/>
      <w:bookmarkEnd w:id="828"/>
      <w:bookmarkEnd w:id="829"/>
      <w:bookmarkEnd w:id="830"/>
    </w:p>
    <w:p w14:paraId="44EFAF3E" w14:textId="77777777" w:rsidR="00CE57B7" w:rsidRDefault="00997A09" w:rsidP="00997A09">
      <w:pPr>
        <w:keepNext/>
      </w:pPr>
      <w:r>
        <w:t>Void.</w:t>
      </w:r>
    </w:p>
    <w:p w14:paraId="3A22BA83" w14:textId="77777777" w:rsidR="00CE57B7" w:rsidRDefault="003319AF">
      <w:pPr>
        <w:pStyle w:val="Heading2"/>
      </w:pPr>
      <w:bookmarkStart w:id="831" w:name="_Toc510696583"/>
      <w:bookmarkStart w:id="832" w:name="_Toc35971375"/>
      <w:bookmarkStart w:id="833" w:name="_Toc96843324"/>
      <w:bookmarkStart w:id="834" w:name="_Toc96844299"/>
      <w:bookmarkStart w:id="835" w:name="_Toc100739872"/>
      <w:bookmarkStart w:id="836" w:name="_Toc168598017"/>
      <w:r>
        <w:t>3.3</w:t>
      </w:r>
      <w:r>
        <w:tab/>
        <w:t>Abbreviations</w:t>
      </w:r>
      <w:bookmarkEnd w:id="831"/>
      <w:bookmarkEnd w:id="832"/>
      <w:bookmarkEnd w:id="833"/>
      <w:bookmarkEnd w:id="834"/>
      <w:bookmarkEnd w:id="835"/>
      <w:bookmarkEnd w:id="836"/>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837" w:name="_Toc510696584"/>
      <w:bookmarkStart w:id="83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9" w:name="clause4"/>
      <w:bookmarkEnd w:id="839"/>
    </w:p>
    <w:p w14:paraId="535A5489" w14:textId="77777777" w:rsidR="00CE57B7" w:rsidRDefault="003319AF">
      <w:pPr>
        <w:pStyle w:val="Heading1"/>
      </w:pPr>
      <w:bookmarkStart w:id="840" w:name="_Toc96843325"/>
      <w:bookmarkStart w:id="841" w:name="_Toc96844300"/>
      <w:bookmarkStart w:id="842" w:name="_Toc100739873"/>
      <w:bookmarkStart w:id="843" w:name="_Toc168598018"/>
      <w:r>
        <w:t>4</w:t>
      </w:r>
      <w:r>
        <w:tab/>
        <w:t>Overview</w:t>
      </w:r>
      <w:bookmarkEnd w:id="837"/>
      <w:bookmarkEnd w:id="838"/>
      <w:bookmarkEnd w:id="840"/>
      <w:bookmarkEnd w:id="841"/>
      <w:bookmarkEnd w:id="842"/>
      <w:bookmarkEnd w:id="843"/>
    </w:p>
    <w:p w14:paraId="4B69EB3A" w14:textId="35D3C753" w:rsidR="00997A09" w:rsidRPr="00690A26" w:rsidRDefault="00997A09" w:rsidP="00997A09">
      <w:pPr>
        <w:rPr>
          <w:lang w:val="en-US"/>
        </w:rPr>
      </w:pPr>
      <w:bookmarkStart w:id="84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3.4pt" o:ole="">
            <v:imagedata r:id="rId12" o:title=""/>
          </v:shape>
          <o:OLEObject Type="Embed" ProgID="Visio.Drawing.11" ShapeID="_x0000_i1025" DrawAspect="Content" ObjectID="_1780216169" r:id="rId13"/>
        </w:object>
      </w:r>
    </w:p>
    <w:p w14:paraId="7F12D06F" w14:textId="77777777" w:rsidR="00997A09" w:rsidRPr="00690A26" w:rsidRDefault="00997A09" w:rsidP="00997A09">
      <w:pPr>
        <w:pStyle w:val="TF"/>
        <w:rPr>
          <w:lang w:val="en-US"/>
        </w:rPr>
      </w:pPr>
      <w:bookmarkStart w:id="8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6" w:name="_Toc510696585"/>
      <w:bookmarkStart w:id="847" w:name="_Toc35971377"/>
      <w:bookmarkStart w:id="848" w:name="_Toc96843326"/>
      <w:bookmarkStart w:id="849" w:name="_Toc96844301"/>
      <w:bookmarkStart w:id="850" w:name="_Toc100739874"/>
      <w:bookmarkStart w:id="851" w:name="_Toc168598019"/>
      <w:bookmarkEnd w:id="845"/>
      <w:r>
        <w:t>5</w:t>
      </w:r>
      <w:r>
        <w:tab/>
        <w:t xml:space="preserve">Services offered by the </w:t>
      </w:r>
      <w:bookmarkEnd w:id="846"/>
      <w:bookmarkEnd w:id="847"/>
      <w:r>
        <w:t>UAE Server</w:t>
      </w:r>
      <w:bookmarkEnd w:id="848"/>
      <w:bookmarkEnd w:id="849"/>
      <w:bookmarkEnd w:id="850"/>
      <w:bookmarkEnd w:id="851"/>
    </w:p>
    <w:p w14:paraId="3140F9A8" w14:textId="77777777" w:rsidR="00CE57B7" w:rsidRDefault="003319AF">
      <w:pPr>
        <w:pStyle w:val="Heading2"/>
      </w:pPr>
      <w:bookmarkStart w:id="852" w:name="_Toc510696586"/>
      <w:bookmarkStart w:id="853" w:name="_Toc35971378"/>
      <w:bookmarkStart w:id="854" w:name="_Toc96843327"/>
      <w:bookmarkStart w:id="855" w:name="_Toc96844302"/>
      <w:bookmarkStart w:id="856" w:name="_Toc100739875"/>
      <w:bookmarkStart w:id="857" w:name="_Toc168598020"/>
      <w:r>
        <w:t>5.1</w:t>
      </w:r>
      <w:r>
        <w:tab/>
        <w:t>Introduction</w:t>
      </w:r>
      <w:bookmarkEnd w:id="852"/>
      <w:bookmarkEnd w:id="853"/>
      <w:bookmarkEnd w:id="854"/>
      <w:bookmarkEnd w:id="855"/>
      <w:bookmarkEnd w:id="856"/>
      <w:bookmarkEnd w:id="857"/>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8" w:name="_Toc510696587"/>
      <w:bookmarkStart w:id="859" w:name="_Toc35971379"/>
      <w:bookmarkStart w:id="860" w:name="_Toc96843328"/>
      <w:bookmarkStart w:id="861" w:name="_Toc96844303"/>
      <w:bookmarkStart w:id="862"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63" w:name="_Toc168598021"/>
      <w:r>
        <w:lastRenderedPageBreak/>
        <w:t>5.2</w:t>
      </w:r>
      <w:r>
        <w:tab/>
      </w:r>
      <w:r w:rsidR="008A5781">
        <w:t>UAE_C2OperationModeManagement</w:t>
      </w:r>
      <w:r>
        <w:t xml:space="preserve"> Service</w:t>
      </w:r>
      <w:bookmarkEnd w:id="858"/>
      <w:bookmarkEnd w:id="859"/>
      <w:bookmarkEnd w:id="860"/>
      <w:bookmarkEnd w:id="861"/>
      <w:bookmarkEnd w:id="862"/>
      <w:bookmarkEnd w:id="863"/>
    </w:p>
    <w:p w14:paraId="0A8500A1" w14:textId="77777777" w:rsidR="00CE57B7" w:rsidRDefault="003319AF">
      <w:pPr>
        <w:pStyle w:val="Heading3"/>
      </w:pPr>
      <w:bookmarkStart w:id="864" w:name="_Toc510696588"/>
      <w:bookmarkStart w:id="865" w:name="_Toc35971380"/>
      <w:bookmarkStart w:id="866" w:name="_Toc96843329"/>
      <w:bookmarkStart w:id="867" w:name="_Toc96844304"/>
      <w:bookmarkStart w:id="868" w:name="_Toc100739877"/>
      <w:bookmarkStart w:id="869" w:name="_Toc168598022"/>
      <w:r>
        <w:t>5.2.1</w:t>
      </w:r>
      <w:r>
        <w:tab/>
        <w:t>Service Description</w:t>
      </w:r>
      <w:bookmarkEnd w:id="864"/>
      <w:bookmarkEnd w:id="865"/>
      <w:bookmarkEnd w:id="866"/>
      <w:bookmarkEnd w:id="867"/>
      <w:bookmarkEnd w:id="868"/>
      <w:bookmarkEnd w:id="869"/>
    </w:p>
    <w:p w14:paraId="2B75C61B" w14:textId="77777777" w:rsidR="008A5781" w:rsidRDefault="008A5781" w:rsidP="008A5781">
      <w:bookmarkStart w:id="870" w:name="_Toc510696589"/>
      <w:bookmarkStart w:id="871"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2" w:name="_Toc96843330"/>
      <w:bookmarkStart w:id="873" w:name="_Toc96844305"/>
      <w:bookmarkStart w:id="874" w:name="_Toc100739878"/>
      <w:bookmarkStart w:id="875" w:name="_Toc168598023"/>
      <w:r>
        <w:t>5.2.2</w:t>
      </w:r>
      <w:r>
        <w:tab/>
        <w:t>Service Operations</w:t>
      </w:r>
      <w:bookmarkEnd w:id="870"/>
      <w:bookmarkEnd w:id="871"/>
      <w:bookmarkEnd w:id="872"/>
      <w:bookmarkEnd w:id="873"/>
      <w:bookmarkEnd w:id="874"/>
      <w:bookmarkEnd w:id="875"/>
    </w:p>
    <w:p w14:paraId="27E18ECB" w14:textId="77777777" w:rsidR="00CE57B7" w:rsidRDefault="003319AF">
      <w:pPr>
        <w:pStyle w:val="Heading4"/>
      </w:pPr>
      <w:bookmarkStart w:id="876" w:name="_Toc510696590"/>
      <w:bookmarkStart w:id="877" w:name="_Toc35971382"/>
      <w:bookmarkStart w:id="878" w:name="_Toc96843331"/>
      <w:bookmarkStart w:id="879" w:name="_Toc96844306"/>
      <w:bookmarkStart w:id="880" w:name="_Toc100739879"/>
      <w:bookmarkStart w:id="881" w:name="_Toc168598024"/>
      <w:r>
        <w:t>5.2.2.1</w:t>
      </w:r>
      <w:r>
        <w:tab/>
        <w:t>Introduction</w:t>
      </w:r>
      <w:bookmarkEnd w:id="876"/>
      <w:bookmarkEnd w:id="877"/>
      <w:bookmarkEnd w:id="878"/>
      <w:bookmarkEnd w:id="879"/>
      <w:bookmarkEnd w:id="880"/>
      <w:bookmarkEnd w:id="881"/>
    </w:p>
    <w:p w14:paraId="132FD2E6" w14:textId="2019E0A6" w:rsidR="008A5781" w:rsidRDefault="008A5781" w:rsidP="008A5781">
      <w:bookmarkStart w:id="882" w:name="_Toc510696591"/>
      <w:bookmarkStart w:id="883"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4" w:name="_Toc96843332"/>
      <w:bookmarkStart w:id="885" w:name="_Toc96844307"/>
      <w:bookmarkStart w:id="886" w:name="_Toc100739880"/>
      <w:bookmarkStart w:id="887" w:name="_Toc168598025"/>
      <w:r>
        <w:t>5.2.2.2</w:t>
      </w:r>
      <w:r>
        <w:tab/>
      </w:r>
      <w:r w:rsidR="008A5781">
        <w:t>UAE_C2OperationModeManagement_</w:t>
      </w:r>
      <w:bookmarkEnd w:id="882"/>
      <w:bookmarkEnd w:id="883"/>
      <w:r w:rsidR="00EA69A9">
        <w:t>Initiate</w:t>
      </w:r>
      <w:bookmarkEnd w:id="884"/>
      <w:bookmarkEnd w:id="885"/>
      <w:bookmarkEnd w:id="886"/>
      <w:bookmarkEnd w:id="887"/>
    </w:p>
    <w:p w14:paraId="4D018511" w14:textId="77777777" w:rsidR="00CE57B7" w:rsidRDefault="003319AF">
      <w:pPr>
        <w:pStyle w:val="Heading5"/>
      </w:pPr>
      <w:bookmarkStart w:id="888" w:name="_Toc510696592"/>
      <w:bookmarkStart w:id="889" w:name="_Toc35971384"/>
      <w:bookmarkStart w:id="890" w:name="_Toc96843333"/>
      <w:bookmarkStart w:id="891" w:name="_Toc96844308"/>
      <w:bookmarkStart w:id="892" w:name="_Toc100739881"/>
      <w:bookmarkStart w:id="893" w:name="_Toc168598026"/>
      <w:r>
        <w:t>5.2.2.2.1</w:t>
      </w:r>
      <w:r>
        <w:tab/>
        <w:t>General</w:t>
      </w:r>
      <w:bookmarkEnd w:id="888"/>
      <w:bookmarkEnd w:id="889"/>
      <w:bookmarkEnd w:id="890"/>
      <w:bookmarkEnd w:id="891"/>
      <w:bookmarkEnd w:id="892"/>
      <w:bookmarkEnd w:id="893"/>
    </w:p>
    <w:p w14:paraId="4E5ACCBE" w14:textId="77777777" w:rsidR="008A5781" w:rsidRDefault="008A5781" w:rsidP="008A5781">
      <w:bookmarkStart w:id="894" w:name="_Toc510696593"/>
      <w:bookmarkStart w:id="89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6" w:name="_Toc96843334"/>
      <w:bookmarkStart w:id="897" w:name="_Toc96844309"/>
      <w:bookmarkStart w:id="898" w:name="_Toc100739882"/>
      <w:bookmarkStart w:id="899" w:name="_Toc168598027"/>
      <w:r>
        <w:t>5.2.2.2.2</w:t>
      </w:r>
      <w:r>
        <w:tab/>
      </w:r>
      <w:r w:rsidR="008A5781">
        <w:t xml:space="preserve">C2 Operation Mode </w:t>
      </w:r>
      <w:bookmarkEnd w:id="894"/>
      <w:bookmarkEnd w:id="895"/>
      <w:r w:rsidR="00EA69A9">
        <w:t>Initiation</w:t>
      </w:r>
      <w:bookmarkEnd w:id="896"/>
      <w:bookmarkEnd w:id="897"/>
      <w:bookmarkEnd w:id="898"/>
      <w:bookmarkEnd w:id="899"/>
    </w:p>
    <w:p w14:paraId="5CBA4DF9" w14:textId="77777777" w:rsidR="008A5781" w:rsidRDefault="008A5781" w:rsidP="008A5781">
      <w:bookmarkStart w:id="900" w:name="_Toc510696594"/>
      <w:bookmarkStart w:id="901"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6" type="#_x0000_t75" style="width:436.9pt;height:117pt" o:ole="">
            <v:imagedata r:id="rId14" o:title=""/>
          </v:shape>
          <o:OLEObject Type="Embed" ProgID="Visio.Drawing.15" ShapeID="_x0000_i1026" DrawAspect="Content" ObjectID="_1780216170"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2" w:name="_Toc510696595"/>
      <w:bookmarkStart w:id="903" w:name="_Toc35971387"/>
      <w:bookmarkStart w:id="904" w:name="_Toc96843335"/>
      <w:bookmarkStart w:id="905" w:name="_Toc96844310"/>
      <w:bookmarkStart w:id="906" w:name="_Toc100739883"/>
      <w:bookmarkStart w:id="907" w:name="_Toc168598028"/>
      <w:bookmarkEnd w:id="900"/>
      <w:bookmarkEnd w:id="901"/>
      <w:r>
        <w:t>5.2.2.3</w:t>
      </w:r>
      <w:r>
        <w:tab/>
      </w:r>
      <w:r w:rsidR="008A5781" w:rsidRPr="005D3838">
        <w:t>UAE_C2OperationModeManagement_Notify</w:t>
      </w:r>
      <w:bookmarkEnd w:id="902"/>
      <w:bookmarkEnd w:id="903"/>
      <w:bookmarkEnd w:id="904"/>
      <w:bookmarkEnd w:id="905"/>
      <w:bookmarkEnd w:id="906"/>
      <w:bookmarkEnd w:id="907"/>
    </w:p>
    <w:p w14:paraId="56DB375D" w14:textId="77777777" w:rsidR="008A5781" w:rsidRDefault="008A5781" w:rsidP="008A5781">
      <w:pPr>
        <w:pStyle w:val="Heading5"/>
      </w:pPr>
      <w:bookmarkStart w:id="908" w:name="_Toc96843336"/>
      <w:bookmarkStart w:id="909" w:name="_Toc96844311"/>
      <w:bookmarkStart w:id="910" w:name="_Toc100739884"/>
      <w:bookmarkStart w:id="911" w:name="_Toc168598029"/>
      <w:bookmarkStart w:id="912" w:name="_Toc510696596"/>
      <w:bookmarkStart w:id="913" w:name="_Toc35971388"/>
      <w:r>
        <w:t>5.2.2.3.1</w:t>
      </w:r>
      <w:r>
        <w:tab/>
        <w:t>General</w:t>
      </w:r>
      <w:bookmarkEnd w:id="908"/>
      <w:bookmarkEnd w:id="909"/>
      <w:bookmarkEnd w:id="910"/>
      <w:bookmarkEnd w:id="911"/>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4" w:name="_Toc96843337"/>
      <w:bookmarkStart w:id="915" w:name="_Toc96844312"/>
      <w:bookmarkStart w:id="916" w:name="_Toc100739885"/>
      <w:bookmarkStart w:id="917" w:name="_Toc168598030"/>
      <w:r>
        <w:t>5.2.2.3.2</w:t>
      </w:r>
      <w:r>
        <w:tab/>
      </w:r>
      <w:r w:rsidRPr="00455038">
        <w:t xml:space="preserve">C2 </w:t>
      </w:r>
      <w:r>
        <w:t>Operation</w:t>
      </w:r>
      <w:r w:rsidRPr="00455038">
        <w:t xml:space="preserve"> Mode </w:t>
      </w:r>
      <w:r>
        <w:t xml:space="preserve">Management Completion </w:t>
      </w:r>
      <w:r w:rsidRPr="00455038">
        <w:t>Notification</w:t>
      </w:r>
      <w:bookmarkEnd w:id="914"/>
      <w:bookmarkEnd w:id="915"/>
      <w:bookmarkEnd w:id="916"/>
      <w:bookmarkEnd w:id="917"/>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15pt;height:124.15pt" o:ole="">
            <v:imagedata r:id="rId16" o:title=""/>
          </v:shape>
          <o:OLEObject Type="Embed" ProgID="Visio.Drawing.15" ShapeID="_x0000_i1027" DrawAspect="Content" ObjectID="_1780216171"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18" w:name="_Toc96843338"/>
      <w:bookmarkStart w:id="919" w:name="_Toc96844313"/>
      <w:bookmarkStart w:id="920" w:name="_Toc100739886"/>
      <w:bookmarkStart w:id="921" w:name="_Toc168598031"/>
      <w:r>
        <w:t>5.2.2.3.</w:t>
      </w:r>
      <w:r w:rsidR="009E0A7C">
        <w:t>3</w:t>
      </w:r>
      <w:r>
        <w:tab/>
      </w:r>
      <w:r w:rsidRPr="00455038">
        <w:t>Selected C2 Communication Mode Notification</w:t>
      </w:r>
      <w:bookmarkEnd w:id="918"/>
      <w:bookmarkEnd w:id="919"/>
      <w:bookmarkEnd w:id="920"/>
      <w:bookmarkEnd w:id="921"/>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15pt;height:124.15pt" o:ole="">
            <v:imagedata r:id="rId18" o:title=""/>
          </v:shape>
          <o:OLEObject Type="Embed" ProgID="Visio.Drawing.15" ShapeID="_x0000_i1028" DrawAspect="Content" ObjectID="_1780216172"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2" w:name="_Toc96843339"/>
      <w:bookmarkStart w:id="923" w:name="_Toc96844314"/>
      <w:bookmarkStart w:id="924" w:name="_Toc100739887"/>
      <w:bookmarkStart w:id="925" w:name="_Toc168598032"/>
      <w:r>
        <w:t>5.2.2.3.</w:t>
      </w:r>
      <w:r w:rsidR="00617378">
        <w:t>4</w:t>
      </w:r>
      <w:r>
        <w:tab/>
      </w:r>
      <w:r w:rsidRPr="00455038">
        <w:t>C2 Communication Mode Switching Notification</w:t>
      </w:r>
      <w:bookmarkEnd w:id="922"/>
      <w:bookmarkEnd w:id="923"/>
      <w:bookmarkEnd w:id="924"/>
      <w:bookmarkEnd w:id="925"/>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25pt;height:159.4pt" o:ole="">
            <v:imagedata r:id="rId20" o:title=""/>
          </v:shape>
          <o:OLEObject Type="Embed" ProgID="Visio.Drawing.15" ShapeID="_x0000_i1029" DrawAspect="Content" ObjectID="_1780216173"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26" w:name="_Toc96843340"/>
      <w:bookmarkStart w:id="927" w:name="_Toc96844315"/>
      <w:bookmarkStart w:id="928" w:name="_Toc100739888"/>
      <w:bookmarkStart w:id="929" w:name="_Toc168598033"/>
      <w:r>
        <w:t>5.3</w:t>
      </w:r>
      <w:r>
        <w:tab/>
      </w:r>
      <w:proofErr w:type="spellStart"/>
      <w:r w:rsidR="00197220">
        <w:t>UAE_RealtimeUAVStatus</w:t>
      </w:r>
      <w:proofErr w:type="spellEnd"/>
      <w:r>
        <w:t xml:space="preserve"> Service</w:t>
      </w:r>
      <w:bookmarkEnd w:id="912"/>
      <w:bookmarkEnd w:id="913"/>
      <w:bookmarkEnd w:id="926"/>
      <w:bookmarkEnd w:id="927"/>
      <w:bookmarkEnd w:id="928"/>
      <w:bookmarkEnd w:id="929"/>
    </w:p>
    <w:p w14:paraId="6C0C156D" w14:textId="718A4124" w:rsidR="00197220" w:rsidRDefault="00197220" w:rsidP="00197220">
      <w:pPr>
        <w:pStyle w:val="Heading3"/>
      </w:pPr>
      <w:bookmarkStart w:id="930" w:name="_Toc96843341"/>
      <w:bookmarkStart w:id="931" w:name="_Toc96844316"/>
      <w:bookmarkStart w:id="932" w:name="_Toc100739889"/>
      <w:bookmarkStart w:id="933" w:name="_Toc168598034"/>
      <w:r>
        <w:t>5.3.</w:t>
      </w:r>
      <w:r w:rsidR="00077605">
        <w:t>1</w:t>
      </w:r>
      <w:r>
        <w:tab/>
        <w:t>Service Description</w:t>
      </w:r>
      <w:bookmarkEnd w:id="930"/>
      <w:bookmarkEnd w:id="931"/>
      <w:bookmarkEnd w:id="932"/>
      <w:bookmarkEnd w:id="933"/>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34" w:name="_Toc96843342"/>
      <w:bookmarkStart w:id="935" w:name="_Toc96844317"/>
      <w:bookmarkStart w:id="936" w:name="_Toc100739890"/>
      <w:bookmarkStart w:id="937" w:name="_Toc168598035"/>
      <w:r>
        <w:t>5.3.2</w:t>
      </w:r>
      <w:r>
        <w:tab/>
        <w:t>Service Operations</w:t>
      </w:r>
      <w:bookmarkEnd w:id="934"/>
      <w:bookmarkEnd w:id="935"/>
      <w:bookmarkEnd w:id="936"/>
      <w:bookmarkEnd w:id="937"/>
    </w:p>
    <w:p w14:paraId="68A5C73B" w14:textId="3F91DB3E" w:rsidR="00077605" w:rsidRDefault="00077605" w:rsidP="00077605">
      <w:pPr>
        <w:pStyle w:val="Heading4"/>
      </w:pPr>
      <w:bookmarkStart w:id="938" w:name="_Toc96843343"/>
      <w:bookmarkStart w:id="939" w:name="_Toc96844318"/>
      <w:bookmarkStart w:id="940" w:name="_Toc100739891"/>
      <w:bookmarkStart w:id="941" w:name="_Toc168598036"/>
      <w:r>
        <w:t>5.3.2.1</w:t>
      </w:r>
      <w:r>
        <w:tab/>
        <w:t>Introduction</w:t>
      </w:r>
      <w:bookmarkEnd w:id="938"/>
      <w:bookmarkEnd w:id="939"/>
      <w:bookmarkEnd w:id="940"/>
      <w:bookmarkEnd w:id="941"/>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2" w:name="_Toc96843344"/>
      <w:bookmarkStart w:id="943" w:name="_Toc96844319"/>
      <w:bookmarkStart w:id="944" w:name="_Toc100739892"/>
      <w:bookmarkStart w:id="945" w:name="_Toc168598037"/>
      <w:r>
        <w:t>5.3.2.2</w:t>
      </w:r>
      <w:r>
        <w:tab/>
      </w:r>
      <w:proofErr w:type="spellStart"/>
      <w:r>
        <w:t>UAE_RealtimeUAVStatus_Subscribe</w:t>
      </w:r>
      <w:bookmarkEnd w:id="942"/>
      <w:bookmarkEnd w:id="943"/>
      <w:bookmarkEnd w:id="944"/>
      <w:bookmarkEnd w:id="945"/>
      <w:proofErr w:type="spellEnd"/>
    </w:p>
    <w:p w14:paraId="1F983DB1" w14:textId="7EAD9F2C" w:rsidR="00077605" w:rsidRDefault="00077605" w:rsidP="00077605">
      <w:pPr>
        <w:pStyle w:val="Heading5"/>
      </w:pPr>
      <w:bookmarkStart w:id="946" w:name="_Toc96843345"/>
      <w:bookmarkStart w:id="947" w:name="_Toc96844320"/>
      <w:bookmarkStart w:id="948" w:name="_Toc100739893"/>
      <w:bookmarkStart w:id="949" w:name="_Toc168598038"/>
      <w:r>
        <w:t>5.3.2.2.1</w:t>
      </w:r>
      <w:r>
        <w:tab/>
        <w:t>General</w:t>
      </w:r>
      <w:bookmarkEnd w:id="946"/>
      <w:bookmarkEnd w:id="947"/>
      <w:bookmarkEnd w:id="948"/>
      <w:bookmarkEnd w:id="94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50" w:name="_Toc96843346"/>
      <w:bookmarkStart w:id="951" w:name="_Toc96844321"/>
      <w:bookmarkStart w:id="952" w:name="_Toc100739894"/>
      <w:bookmarkStart w:id="953" w:name="_Toc168598039"/>
      <w:r>
        <w:t>5.3.2.2.2</w:t>
      </w:r>
      <w:r>
        <w:tab/>
        <w:t>Subscribe</w:t>
      </w:r>
      <w:r w:rsidRPr="00272965">
        <w:t xml:space="preserve"> to real-time UAV status information reporting</w:t>
      </w:r>
      <w:bookmarkEnd w:id="950"/>
      <w:bookmarkEnd w:id="951"/>
      <w:bookmarkEnd w:id="952"/>
      <w:bookmarkEnd w:id="95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6.9pt;height:117pt" o:ole="">
            <v:imagedata r:id="rId22" o:title=""/>
          </v:shape>
          <o:OLEObject Type="Embed" ProgID="Visio.Drawing.15" ShapeID="_x0000_i1030" DrawAspect="Content" ObjectID="_1780216174"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54" w:name="_Toc89425593"/>
      <w:bookmarkStart w:id="955" w:name="_Toc96843347"/>
      <w:bookmarkStart w:id="956" w:name="_Toc96844322"/>
      <w:bookmarkStart w:id="957" w:name="_Toc100739895"/>
      <w:bookmarkStart w:id="958" w:name="_Toc168598040"/>
      <w:r>
        <w:t>5.3.2.2.3</w:t>
      </w:r>
      <w:r>
        <w:tab/>
        <w:t>Update an existing</w:t>
      </w:r>
      <w:r w:rsidRPr="00272965">
        <w:t xml:space="preserve"> real-time UAV status information reporting</w:t>
      </w:r>
      <w:bookmarkEnd w:id="954"/>
      <w:r>
        <w:t xml:space="preserve"> subscription</w:t>
      </w:r>
      <w:bookmarkEnd w:id="955"/>
      <w:bookmarkEnd w:id="956"/>
      <w:bookmarkEnd w:id="957"/>
      <w:bookmarkEnd w:id="958"/>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9pt;height:117pt" o:ole="">
            <v:imagedata r:id="rId24" o:title=""/>
          </v:shape>
          <o:OLEObject Type="Embed" ProgID="Visio.Drawing.15" ShapeID="_x0000_i1031" DrawAspect="Content" ObjectID="_1780216175"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59" w:name="_Toc96843348"/>
      <w:bookmarkStart w:id="960" w:name="_Toc96844323"/>
      <w:bookmarkStart w:id="961" w:name="_Toc100739896"/>
      <w:bookmarkStart w:id="962" w:name="_Toc168598041"/>
      <w:r>
        <w:t>5.3.2.3</w:t>
      </w:r>
      <w:r>
        <w:tab/>
      </w:r>
      <w:proofErr w:type="spellStart"/>
      <w:r>
        <w:t>UAE_RealtimeUAVStatus_Unsubscribe</w:t>
      </w:r>
      <w:bookmarkEnd w:id="959"/>
      <w:bookmarkEnd w:id="960"/>
      <w:bookmarkEnd w:id="961"/>
      <w:bookmarkEnd w:id="962"/>
      <w:proofErr w:type="spellEnd"/>
    </w:p>
    <w:p w14:paraId="7F7A29E5" w14:textId="368B7631" w:rsidR="00077605" w:rsidRDefault="00077605" w:rsidP="00077605">
      <w:pPr>
        <w:pStyle w:val="Heading5"/>
      </w:pPr>
      <w:bookmarkStart w:id="963" w:name="_Toc96843349"/>
      <w:bookmarkStart w:id="964" w:name="_Toc96844324"/>
      <w:bookmarkStart w:id="965" w:name="_Toc100739897"/>
      <w:bookmarkStart w:id="966" w:name="_Toc168598042"/>
      <w:r>
        <w:t>5.3.2.3.1</w:t>
      </w:r>
      <w:r>
        <w:tab/>
        <w:t>General</w:t>
      </w:r>
      <w:bookmarkEnd w:id="963"/>
      <w:bookmarkEnd w:id="964"/>
      <w:bookmarkEnd w:id="965"/>
      <w:bookmarkEnd w:id="966"/>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7" w:name="_Toc96843350"/>
      <w:bookmarkStart w:id="968" w:name="_Toc96844325"/>
      <w:bookmarkStart w:id="969" w:name="_Toc100739898"/>
      <w:bookmarkStart w:id="970" w:name="_Toc168598043"/>
      <w:r>
        <w:lastRenderedPageBreak/>
        <w:t>5.3.2.3.2</w:t>
      </w:r>
      <w:r>
        <w:tab/>
        <w:t>Unsubscribe from</w:t>
      </w:r>
      <w:r w:rsidRPr="00272965">
        <w:t xml:space="preserve"> real-time UAV status information reporting</w:t>
      </w:r>
      <w:bookmarkEnd w:id="967"/>
      <w:bookmarkEnd w:id="968"/>
      <w:bookmarkEnd w:id="969"/>
      <w:bookmarkEnd w:id="97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2" type="#_x0000_t75" style="width:436.9pt;height:117pt" o:ole="">
            <v:imagedata r:id="rId26" o:title=""/>
          </v:shape>
          <o:OLEObject Type="Embed" ProgID="Visio.Drawing.15" ShapeID="_x0000_i1032" DrawAspect="Content" ObjectID="_1780216176"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1" w:name="_Toc96843351"/>
      <w:bookmarkStart w:id="972" w:name="_Toc96844326"/>
      <w:bookmarkStart w:id="973" w:name="_Toc100739899"/>
      <w:bookmarkStart w:id="974" w:name="_Toc168598044"/>
      <w:r>
        <w:t>5.3.2.4</w:t>
      </w:r>
      <w:r>
        <w:tab/>
      </w:r>
      <w:proofErr w:type="spellStart"/>
      <w:r w:rsidRPr="00A076E8">
        <w:t>UAE_RealtimeUAVStatus_</w:t>
      </w:r>
      <w:r w:rsidRPr="005D3838">
        <w:t>Notify</w:t>
      </w:r>
      <w:bookmarkEnd w:id="971"/>
      <w:bookmarkEnd w:id="972"/>
      <w:bookmarkEnd w:id="973"/>
      <w:bookmarkEnd w:id="974"/>
      <w:proofErr w:type="spellEnd"/>
    </w:p>
    <w:p w14:paraId="4BBBE174" w14:textId="547F581B" w:rsidR="00077605" w:rsidRDefault="00077605" w:rsidP="00077605">
      <w:pPr>
        <w:pStyle w:val="Heading5"/>
      </w:pPr>
      <w:bookmarkStart w:id="975" w:name="_Toc96843352"/>
      <w:bookmarkStart w:id="976" w:name="_Toc96844327"/>
      <w:bookmarkStart w:id="977" w:name="_Toc100739900"/>
      <w:bookmarkStart w:id="978" w:name="_Toc168598045"/>
      <w:r>
        <w:t>5.3.2.4.1</w:t>
      </w:r>
      <w:r>
        <w:tab/>
        <w:t>General</w:t>
      </w:r>
      <w:bookmarkEnd w:id="975"/>
      <w:bookmarkEnd w:id="976"/>
      <w:bookmarkEnd w:id="977"/>
      <w:bookmarkEnd w:id="97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79" w:name="_Toc96843353"/>
      <w:bookmarkStart w:id="980" w:name="_Toc96844328"/>
      <w:bookmarkStart w:id="981" w:name="_Toc100739901"/>
      <w:bookmarkStart w:id="982" w:name="_Toc168598046"/>
      <w:r w:rsidRPr="00682DF1">
        <w:t>5.3.</w:t>
      </w:r>
      <w:r>
        <w:t>2</w:t>
      </w:r>
      <w:r w:rsidRPr="00682DF1">
        <w:t>.4.2</w:t>
      </w:r>
      <w:r w:rsidRPr="00682DF1">
        <w:tab/>
        <w:t>Real-time UAV Status Notification</w:t>
      </w:r>
      <w:bookmarkEnd w:id="979"/>
      <w:bookmarkEnd w:id="980"/>
      <w:bookmarkEnd w:id="981"/>
      <w:bookmarkEnd w:id="982"/>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15pt;height:124.15pt" o:ole="">
            <v:imagedata r:id="rId28" o:title=""/>
          </v:shape>
          <o:OLEObject Type="Embed" ProgID="Visio.Drawing.15" ShapeID="_x0000_i1033" DrawAspect="Content" ObjectID="_1780216177"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83" w:name="_Toc510696597"/>
      <w:bookmarkStart w:id="984" w:name="_Toc35971389"/>
      <w:bookmarkStart w:id="985" w:name="_Toc96843354"/>
      <w:bookmarkStart w:id="986" w:name="_Toc96844329"/>
      <w:bookmarkStart w:id="987" w:name="_Toc100739902"/>
      <w:bookmarkStart w:id="988" w:name="_Toc168598047"/>
      <w:r>
        <w:t>6</w:t>
      </w:r>
      <w:r>
        <w:tab/>
        <w:t>API Definitions</w:t>
      </w:r>
      <w:bookmarkEnd w:id="983"/>
      <w:bookmarkEnd w:id="984"/>
      <w:bookmarkEnd w:id="985"/>
      <w:bookmarkEnd w:id="986"/>
      <w:bookmarkEnd w:id="987"/>
      <w:bookmarkEnd w:id="988"/>
    </w:p>
    <w:p w14:paraId="5E4D34EA" w14:textId="77777777" w:rsidR="00CE57B7" w:rsidRDefault="003319AF">
      <w:pPr>
        <w:pStyle w:val="Heading2"/>
      </w:pPr>
      <w:bookmarkStart w:id="989" w:name="_Toc510696598"/>
      <w:bookmarkStart w:id="990" w:name="_Toc35971390"/>
      <w:bookmarkStart w:id="991" w:name="_Toc96843355"/>
      <w:bookmarkStart w:id="992" w:name="_Toc96844330"/>
      <w:bookmarkStart w:id="993" w:name="_Toc100739903"/>
      <w:bookmarkStart w:id="994" w:name="_Toc168598048"/>
      <w:r>
        <w:t>6.1</w:t>
      </w:r>
      <w:r>
        <w:tab/>
      </w:r>
      <w:r w:rsidR="007406B4">
        <w:t>UAE_C2OperationModeManagement</w:t>
      </w:r>
      <w:r>
        <w:t xml:space="preserve"> Service API</w:t>
      </w:r>
      <w:bookmarkEnd w:id="989"/>
      <w:bookmarkEnd w:id="990"/>
      <w:bookmarkEnd w:id="991"/>
      <w:bookmarkEnd w:id="992"/>
      <w:bookmarkEnd w:id="993"/>
      <w:bookmarkEnd w:id="994"/>
    </w:p>
    <w:p w14:paraId="52F3DC09" w14:textId="77777777" w:rsidR="00CE57B7" w:rsidRDefault="003319AF">
      <w:pPr>
        <w:pStyle w:val="Heading3"/>
      </w:pPr>
      <w:bookmarkStart w:id="995" w:name="_Toc510696599"/>
      <w:bookmarkStart w:id="996" w:name="_Toc35971391"/>
      <w:bookmarkStart w:id="997" w:name="_Toc96843356"/>
      <w:bookmarkStart w:id="998" w:name="_Toc96844331"/>
      <w:bookmarkStart w:id="999" w:name="_Toc100739904"/>
      <w:bookmarkStart w:id="1000" w:name="_Toc168598049"/>
      <w:r>
        <w:t>6.1.1</w:t>
      </w:r>
      <w:r>
        <w:tab/>
        <w:t>Introduction</w:t>
      </w:r>
      <w:bookmarkEnd w:id="995"/>
      <w:bookmarkEnd w:id="996"/>
      <w:bookmarkEnd w:id="997"/>
      <w:bookmarkEnd w:id="998"/>
      <w:bookmarkEnd w:id="999"/>
      <w:bookmarkEnd w:id="1000"/>
    </w:p>
    <w:p w14:paraId="704D15BD" w14:textId="77777777" w:rsidR="00CE57B7" w:rsidRDefault="003319AF">
      <w:pPr>
        <w:rPr>
          <w:noProof/>
          <w:lang w:eastAsia="zh-CN"/>
        </w:rPr>
      </w:pPr>
      <w:bookmarkStart w:id="100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02" w:name="_Toc35971392"/>
      <w:bookmarkStart w:id="1003" w:name="_Toc96843357"/>
      <w:bookmarkStart w:id="1004" w:name="_Toc96844332"/>
      <w:bookmarkStart w:id="1005"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06" w:name="_Toc168598050"/>
      <w:r>
        <w:t>6.1.2</w:t>
      </w:r>
      <w:r>
        <w:tab/>
        <w:t>Usage of HTTP</w:t>
      </w:r>
      <w:bookmarkEnd w:id="1001"/>
      <w:bookmarkEnd w:id="1002"/>
      <w:bookmarkEnd w:id="1003"/>
      <w:bookmarkEnd w:id="1004"/>
      <w:bookmarkEnd w:id="1005"/>
      <w:bookmarkEnd w:id="1006"/>
    </w:p>
    <w:p w14:paraId="37273E08" w14:textId="2D4D6D28" w:rsidR="007406B4" w:rsidRPr="001F47A6" w:rsidRDefault="007406B4" w:rsidP="007406B4">
      <w:bookmarkStart w:id="1007" w:name="_Toc510696607"/>
      <w:bookmarkStart w:id="100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09" w:name="_Toc96843358"/>
      <w:bookmarkStart w:id="1010" w:name="_Toc96844333"/>
      <w:bookmarkStart w:id="1011" w:name="_Toc100739906"/>
      <w:bookmarkStart w:id="1012" w:name="_Toc168598051"/>
      <w:r>
        <w:t>6.1.3</w:t>
      </w:r>
      <w:r>
        <w:tab/>
        <w:t>Resources</w:t>
      </w:r>
      <w:bookmarkEnd w:id="1007"/>
      <w:bookmarkEnd w:id="1008"/>
      <w:bookmarkEnd w:id="1009"/>
      <w:bookmarkEnd w:id="1010"/>
      <w:bookmarkEnd w:id="1011"/>
      <w:bookmarkEnd w:id="1012"/>
    </w:p>
    <w:p w14:paraId="0CCFA481" w14:textId="77777777" w:rsidR="006B3451" w:rsidRDefault="006B3451" w:rsidP="006B3451">
      <w:bookmarkStart w:id="1013" w:name="_Toc510696608"/>
      <w:bookmarkStart w:id="1014" w:name="_Toc35971399"/>
      <w:r>
        <w:t>There are no resources defined for this API in this release of the specification.</w:t>
      </w:r>
    </w:p>
    <w:p w14:paraId="14E695E6" w14:textId="77777777" w:rsidR="00CE57B7" w:rsidRDefault="003319AF">
      <w:pPr>
        <w:pStyle w:val="Heading3"/>
      </w:pPr>
      <w:bookmarkStart w:id="1015" w:name="_Toc510696622"/>
      <w:bookmarkStart w:id="1016" w:name="_Toc35971413"/>
      <w:bookmarkStart w:id="1017" w:name="_Toc96843359"/>
      <w:bookmarkStart w:id="1018" w:name="_Toc96844334"/>
      <w:bookmarkStart w:id="1019" w:name="_Toc100739907"/>
      <w:bookmarkStart w:id="1020" w:name="_Toc168598052"/>
      <w:bookmarkEnd w:id="1013"/>
      <w:bookmarkEnd w:id="1014"/>
      <w:r>
        <w:lastRenderedPageBreak/>
        <w:t>6.1.4</w:t>
      </w:r>
      <w:r>
        <w:tab/>
        <w:t>Custom Operations without associated resources</w:t>
      </w:r>
      <w:bookmarkEnd w:id="1015"/>
      <w:bookmarkEnd w:id="1016"/>
      <w:bookmarkEnd w:id="1017"/>
      <w:bookmarkEnd w:id="1018"/>
      <w:bookmarkEnd w:id="1019"/>
      <w:bookmarkEnd w:id="1020"/>
    </w:p>
    <w:p w14:paraId="6D115266" w14:textId="77777777" w:rsidR="00CE57B7" w:rsidRDefault="003319AF">
      <w:pPr>
        <w:pStyle w:val="Heading4"/>
      </w:pPr>
      <w:bookmarkStart w:id="1021" w:name="_Toc510696623"/>
      <w:bookmarkStart w:id="1022" w:name="_Toc35971414"/>
      <w:bookmarkStart w:id="1023" w:name="_Toc96843360"/>
      <w:bookmarkStart w:id="1024" w:name="_Toc96844335"/>
      <w:bookmarkStart w:id="1025" w:name="_Toc100739908"/>
      <w:bookmarkStart w:id="1026" w:name="_Toc168598053"/>
      <w:r>
        <w:t>6.1.4.1</w:t>
      </w:r>
      <w:r>
        <w:tab/>
        <w:t>Overview</w:t>
      </w:r>
      <w:bookmarkEnd w:id="1021"/>
      <w:bookmarkEnd w:id="1022"/>
      <w:bookmarkEnd w:id="1023"/>
      <w:bookmarkEnd w:id="1024"/>
      <w:bookmarkEnd w:id="1025"/>
      <w:bookmarkEnd w:id="102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5pt;height:139.15pt" o:ole="">
            <v:imagedata r:id="rId30" o:title=""/>
          </v:shape>
          <o:OLEObject Type="Embed" ProgID="Visio.Drawing.15" ShapeID="_x0000_i1034" DrawAspect="Content" ObjectID="_1780216178"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7" w:name="_Toc510696624"/>
      <w:bookmarkStart w:id="1028" w:name="_Toc35971415"/>
      <w:bookmarkStart w:id="1029" w:name="_Toc96843361"/>
      <w:bookmarkStart w:id="1030" w:name="_Toc96844336"/>
      <w:bookmarkStart w:id="1031" w:name="_Toc100739909"/>
      <w:bookmarkStart w:id="1032" w:name="_Toc168598054"/>
      <w:r>
        <w:t>6.1.4.2</w:t>
      </w:r>
      <w:r>
        <w:tab/>
        <w:t xml:space="preserve">Operation: </w:t>
      </w:r>
      <w:bookmarkEnd w:id="1027"/>
      <w:bookmarkEnd w:id="1028"/>
      <w:r w:rsidR="002750C0">
        <w:t>Initiate</w:t>
      </w:r>
      <w:bookmarkEnd w:id="1029"/>
      <w:bookmarkEnd w:id="1030"/>
      <w:bookmarkEnd w:id="1031"/>
      <w:bookmarkEnd w:id="1032"/>
    </w:p>
    <w:p w14:paraId="1A437D94" w14:textId="77777777" w:rsidR="00CE57B7" w:rsidRDefault="003319AF">
      <w:pPr>
        <w:pStyle w:val="Heading5"/>
      </w:pPr>
      <w:bookmarkStart w:id="1033" w:name="_Toc510696625"/>
      <w:bookmarkStart w:id="1034" w:name="_Toc35971416"/>
      <w:bookmarkStart w:id="1035" w:name="_Toc96843362"/>
      <w:bookmarkStart w:id="1036" w:name="_Toc96844337"/>
      <w:bookmarkStart w:id="1037" w:name="_Toc100739910"/>
      <w:bookmarkStart w:id="1038" w:name="_Toc168598055"/>
      <w:r>
        <w:t>6.1.4.2.1</w:t>
      </w:r>
      <w:r>
        <w:tab/>
        <w:t>Description</w:t>
      </w:r>
      <w:bookmarkEnd w:id="1033"/>
      <w:bookmarkEnd w:id="1034"/>
      <w:bookmarkEnd w:id="1035"/>
      <w:bookmarkEnd w:id="1036"/>
      <w:bookmarkEnd w:id="1037"/>
      <w:bookmarkEnd w:id="1038"/>
    </w:p>
    <w:p w14:paraId="2A354FA3" w14:textId="77777777" w:rsidR="008B06A9" w:rsidRDefault="008B06A9" w:rsidP="008B06A9">
      <w:bookmarkStart w:id="1039" w:name="_Toc510696626"/>
      <w:bookmarkStart w:id="104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41" w:name="_Toc96843363"/>
      <w:bookmarkStart w:id="1042" w:name="_Toc96844338"/>
      <w:bookmarkStart w:id="1043" w:name="_Toc100739911"/>
      <w:bookmarkStart w:id="1044" w:name="_Toc168598056"/>
      <w:r>
        <w:t>6.1.4.2.2</w:t>
      </w:r>
      <w:r>
        <w:tab/>
        <w:t>Operation Definition</w:t>
      </w:r>
      <w:bookmarkEnd w:id="1039"/>
      <w:bookmarkEnd w:id="1040"/>
      <w:bookmarkEnd w:id="1041"/>
      <w:bookmarkEnd w:id="1042"/>
      <w:bookmarkEnd w:id="1043"/>
      <w:bookmarkEnd w:id="104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5" w:name="_Toc510696627"/>
      <w:bookmarkStart w:id="104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47" w:name="_Toc510696628"/>
      <w:bookmarkStart w:id="1048" w:name="_Toc35971419"/>
      <w:bookmarkStart w:id="1049" w:name="_Toc96843364"/>
      <w:bookmarkStart w:id="1050" w:name="_Toc96844339"/>
      <w:bookmarkStart w:id="1051" w:name="_Toc100739912"/>
      <w:bookmarkStart w:id="1052" w:name="_Toc168598057"/>
      <w:bookmarkEnd w:id="1045"/>
      <w:bookmarkEnd w:id="1046"/>
      <w:r>
        <w:t>6.1.5</w:t>
      </w:r>
      <w:r>
        <w:tab/>
        <w:t>Notifications</w:t>
      </w:r>
      <w:bookmarkEnd w:id="1047"/>
      <w:bookmarkEnd w:id="1048"/>
      <w:bookmarkEnd w:id="1049"/>
      <w:bookmarkEnd w:id="1050"/>
      <w:bookmarkEnd w:id="1051"/>
      <w:bookmarkEnd w:id="1052"/>
    </w:p>
    <w:p w14:paraId="5F229D5E" w14:textId="77777777" w:rsidR="00CE57B7" w:rsidRDefault="003319AF">
      <w:pPr>
        <w:pStyle w:val="Heading4"/>
      </w:pPr>
      <w:bookmarkStart w:id="1053" w:name="_Toc510696629"/>
      <w:bookmarkStart w:id="1054" w:name="_Toc35971420"/>
      <w:bookmarkStart w:id="1055" w:name="_Toc96843365"/>
      <w:bookmarkStart w:id="1056" w:name="_Toc96844340"/>
      <w:bookmarkStart w:id="1057" w:name="_Toc100739913"/>
      <w:bookmarkStart w:id="1058" w:name="_Toc168598058"/>
      <w:r>
        <w:t>6.1.5.1</w:t>
      </w:r>
      <w:r>
        <w:tab/>
        <w:t>General</w:t>
      </w:r>
      <w:bookmarkEnd w:id="1053"/>
      <w:bookmarkEnd w:id="1054"/>
      <w:bookmarkEnd w:id="1055"/>
      <w:bookmarkEnd w:id="1056"/>
      <w:bookmarkEnd w:id="1057"/>
      <w:bookmarkEnd w:id="1058"/>
    </w:p>
    <w:p w14:paraId="4DFBF743" w14:textId="23F72EBA" w:rsidR="00CE57B7" w:rsidRDefault="003319AF">
      <w:pPr>
        <w:rPr>
          <w:noProof/>
        </w:rPr>
      </w:pPr>
      <w:bookmarkStart w:id="1059" w:name="_Toc510696630"/>
      <w:bookmarkStart w:id="106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61" w:name="_Toc96843366"/>
      <w:bookmarkStart w:id="1062" w:name="_Toc96844341"/>
      <w:bookmarkStart w:id="1063" w:name="_Toc100739914"/>
      <w:bookmarkStart w:id="1064" w:name="_Toc168598059"/>
      <w:bookmarkStart w:id="1065"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061"/>
      <w:bookmarkEnd w:id="1062"/>
      <w:bookmarkEnd w:id="1063"/>
      <w:bookmarkEnd w:id="1064"/>
    </w:p>
    <w:p w14:paraId="1CE8C264" w14:textId="77777777" w:rsidR="00ED786F" w:rsidRPr="00FD52F1" w:rsidRDefault="00ED786F" w:rsidP="00ED786F">
      <w:pPr>
        <w:pStyle w:val="Heading5"/>
        <w:rPr>
          <w:noProof/>
          <w:lang w:val="fr-FR"/>
        </w:rPr>
      </w:pPr>
      <w:bookmarkStart w:id="1066" w:name="_Toc96843367"/>
      <w:bookmarkStart w:id="1067" w:name="_Toc96844342"/>
      <w:bookmarkStart w:id="1068" w:name="_Toc100739915"/>
      <w:bookmarkStart w:id="1069" w:name="_Toc168598060"/>
      <w:r w:rsidRPr="00FD52F1">
        <w:rPr>
          <w:lang w:val="fr-FR"/>
        </w:rPr>
        <w:t>6.1.5.2</w:t>
      </w:r>
      <w:r w:rsidRPr="00FD52F1">
        <w:rPr>
          <w:noProof/>
          <w:lang w:val="fr-FR"/>
        </w:rPr>
        <w:t>.1</w:t>
      </w:r>
      <w:r w:rsidRPr="00FD52F1">
        <w:rPr>
          <w:noProof/>
          <w:lang w:val="fr-FR"/>
        </w:rPr>
        <w:tab/>
        <w:t>Description</w:t>
      </w:r>
      <w:bookmarkEnd w:id="1066"/>
      <w:bookmarkEnd w:id="1067"/>
      <w:bookmarkEnd w:id="1068"/>
      <w:bookmarkEnd w:id="1069"/>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70" w:name="_Toc96843368"/>
      <w:bookmarkStart w:id="1071" w:name="_Toc96844343"/>
      <w:bookmarkStart w:id="1072" w:name="_Toc100739916"/>
      <w:bookmarkStart w:id="1073" w:name="_Toc168598061"/>
      <w:r>
        <w:t>6.1.5.2</w:t>
      </w:r>
      <w:r>
        <w:rPr>
          <w:noProof/>
        </w:rPr>
        <w:t>.2</w:t>
      </w:r>
      <w:r>
        <w:rPr>
          <w:noProof/>
        </w:rPr>
        <w:tab/>
        <w:t>Target URI</w:t>
      </w:r>
      <w:bookmarkEnd w:id="1070"/>
      <w:bookmarkEnd w:id="1071"/>
      <w:bookmarkEnd w:id="1072"/>
      <w:bookmarkEnd w:id="107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74" w:name="_Toc96843369"/>
      <w:bookmarkStart w:id="1075" w:name="_Toc96844344"/>
      <w:bookmarkStart w:id="1076" w:name="_Toc100739917"/>
      <w:bookmarkStart w:id="1077" w:name="_Toc168598062"/>
      <w:r>
        <w:t>6.1.5.2</w:t>
      </w:r>
      <w:r>
        <w:rPr>
          <w:noProof/>
        </w:rPr>
        <w:t>.3</w:t>
      </w:r>
      <w:r>
        <w:rPr>
          <w:noProof/>
        </w:rPr>
        <w:tab/>
        <w:t>Standard Methods</w:t>
      </w:r>
      <w:bookmarkEnd w:id="1074"/>
      <w:bookmarkEnd w:id="1075"/>
      <w:bookmarkEnd w:id="1076"/>
      <w:bookmarkEnd w:id="1077"/>
    </w:p>
    <w:p w14:paraId="32CEDB7D" w14:textId="77777777" w:rsidR="00ED786F" w:rsidRDefault="00ED786F" w:rsidP="00F544AD">
      <w:pPr>
        <w:pStyle w:val="Heading6"/>
        <w:rPr>
          <w:noProof/>
        </w:rPr>
      </w:pPr>
      <w:bookmarkStart w:id="1078" w:name="_Toc96843370"/>
      <w:bookmarkStart w:id="1079" w:name="_Toc96844345"/>
      <w:bookmarkStart w:id="1080" w:name="_Toc100739918"/>
      <w:bookmarkStart w:id="1081" w:name="_Toc168598063"/>
      <w:r>
        <w:t>6.1.5.2.3</w:t>
      </w:r>
      <w:r>
        <w:rPr>
          <w:noProof/>
        </w:rPr>
        <w:t>.1</w:t>
      </w:r>
      <w:r>
        <w:rPr>
          <w:noProof/>
        </w:rPr>
        <w:tab/>
        <w:t>POST</w:t>
      </w:r>
      <w:bookmarkEnd w:id="1078"/>
      <w:bookmarkEnd w:id="1079"/>
      <w:bookmarkEnd w:id="1080"/>
      <w:bookmarkEnd w:id="108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82" w:name="_Toc96843371"/>
      <w:bookmarkStart w:id="1083" w:name="_Toc96844346"/>
      <w:bookmarkStart w:id="1084" w:name="_Toc100739919"/>
      <w:bookmarkStart w:id="1085" w:name="_Toc168598064"/>
      <w:r>
        <w:t>6.1.5.</w:t>
      </w:r>
      <w:r w:rsidR="00D35505">
        <w:t>3</w:t>
      </w:r>
      <w:r>
        <w:tab/>
      </w:r>
      <w:r w:rsidR="00221054">
        <w:t xml:space="preserve">Selected </w:t>
      </w:r>
      <w:r w:rsidR="00221054" w:rsidRPr="001856EE">
        <w:t>C2 Communication Mode Notification</w:t>
      </w:r>
      <w:bookmarkEnd w:id="1059"/>
      <w:bookmarkEnd w:id="1065"/>
      <w:bookmarkEnd w:id="1082"/>
      <w:bookmarkEnd w:id="1083"/>
      <w:bookmarkEnd w:id="1084"/>
      <w:bookmarkEnd w:id="1085"/>
    </w:p>
    <w:p w14:paraId="2C7B705E" w14:textId="77777777" w:rsidR="00CE57B7" w:rsidRDefault="003319AF">
      <w:pPr>
        <w:pStyle w:val="Heading5"/>
        <w:rPr>
          <w:noProof/>
        </w:rPr>
      </w:pPr>
      <w:bookmarkStart w:id="1086" w:name="_Toc532994455"/>
      <w:bookmarkStart w:id="1087" w:name="_Toc35971422"/>
      <w:bookmarkStart w:id="1088" w:name="_Toc96843372"/>
      <w:bookmarkStart w:id="1089" w:name="_Toc96844347"/>
      <w:bookmarkStart w:id="1090" w:name="_Toc100739920"/>
      <w:bookmarkStart w:id="1091" w:name="_Toc168598065"/>
      <w:bookmarkStart w:id="1092" w:name="_Toc510696631"/>
      <w:r>
        <w:t>6.1.5.</w:t>
      </w:r>
      <w:r w:rsidR="00D35505">
        <w:t>3</w:t>
      </w:r>
      <w:r>
        <w:rPr>
          <w:noProof/>
        </w:rPr>
        <w:t>.1</w:t>
      </w:r>
      <w:r>
        <w:rPr>
          <w:noProof/>
        </w:rPr>
        <w:tab/>
        <w:t>Description</w:t>
      </w:r>
      <w:bookmarkEnd w:id="1086"/>
      <w:bookmarkEnd w:id="1087"/>
      <w:bookmarkEnd w:id="1088"/>
      <w:bookmarkEnd w:id="1089"/>
      <w:bookmarkEnd w:id="1090"/>
      <w:bookmarkEnd w:id="109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93" w:name="_Toc532994456"/>
      <w:bookmarkStart w:id="1094" w:name="_Toc35971423"/>
      <w:bookmarkStart w:id="1095" w:name="_Toc96843373"/>
      <w:bookmarkStart w:id="1096" w:name="_Toc96844348"/>
      <w:bookmarkStart w:id="1097" w:name="_Toc100739921"/>
      <w:bookmarkStart w:id="1098" w:name="_Toc168598066"/>
      <w:r>
        <w:t>6.1.5.</w:t>
      </w:r>
      <w:r w:rsidR="00D35505">
        <w:t>3</w:t>
      </w:r>
      <w:r>
        <w:rPr>
          <w:noProof/>
        </w:rPr>
        <w:t>.2</w:t>
      </w:r>
      <w:r>
        <w:rPr>
          <w:noProof/>
        </w:rPr>
        <w:tab/>
        <w:t>Target URI</w:t>
      </w:r>
      <w:bookmarkEnd w:id="1093"/>
      <w:bookmarkEnd w:id="1094"/>
      <w:bookmarkEnd w:id="1095"/>
      <w:bookmarkEnd w:id="1096"/>
      <w:bookmarkEnd w:id="1097"/>
      <w:bookmarkEnd w:id="109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99" w:name="_Toc532994457"/>
      <w:bookmarkStart w:id="1100" w:name="_Toc35971424"/>
      <w:bookmarkStart w:id="1101" w:name="_Toc96843374"/>
      <w:bookmarkStart w:id="1102" w:name="_Toc96844349"/>
      <w:bookmarkStart w:id="1103" w:name="_Toc100739922"/>
      <w:bookmarkStart w:id="1104" w:name="_Toc168598067"/>
      <w:r>
        <w:t>6.1.5.</w:t>
      </w:r>
      <w:r w:rsidR="00D35505">
        <w:t>3</w:t>
      </w:r>
      <w:r>
        <w:rPr>
          <w:noProof/>
        </w:rPr>
        <w:t>.3</w:t>
      </w:r>
      <w:r>
        <w:rPr>
          <w:noProof/>
        </w:rPr>
        <w:tab/>
        <w:t>Standard Methods</w:t>
      </w:r>
      <w:bookmarkEnd w:id="1099"/>
      <w:bookmarkEnd w:id="1100"/>
      <w:bookmarkEnd w:id="1101"/>
      <w:bookmarkEnd w:id="1102"/>
      <w:bookmarkEnd w:id="1103"/>
      <w:bookmarkEnd w:id="1104"/>
    </w:p>
    <w:p w14:paraId="00876D3C" w14:textId="77777777" w:rsidR="00CE57B7" w:rsidRDefault="003319AF" w:rsidP="00F544AD">
      <w:pPr>
        <w:pStyle w:val="Heading6"/>
        <w:rPr>
          <w:noProof/>
        </w:rPr>
      </w:pPr>
      <w:bookmarkStart w:id="1105" w:name="_Toc532994458"/>
      <w:bookmarkStart w:id="1106" w:name="_Toc35971425"/>
      <w:bookmarkStart w:id="1107" w:name="_Toc96843375"/>
      <w:bookmarkStart w:id="1108" w:name="_Toc96844350"/>
      <w:bookmarkStart w:id="1109" w:name="_Toc100739923"/>
      <w:bookmarkStart w:id="1110" w:name="_Toc168598068"/>
      <w:r>
        <w:t>6.1.5.</w:t>
      </w:r>
      <w:r w:rsidR="00D35505">
        <w:t>3</w:t>
      </w:r>
      <w:r>
        <w:t>.3</w:t>
      </w:r>
      <w:r>
        <w:rPr>
          <w:noProof/>
        </w:rPr>
        <w:t>.1</w:t>
      </w:r>
      <w:r>
        <w:rPr>
          <w:noProof/>
        </w:rPr>
        <w:tab/>
        <w:t>POST</w:t>
      </w:r>
      <w:bookmarkEnd w:id="1105"/>
      <w:bookmarkEnd w:id="1106"/>
      <w:bookmarkEnd w:id="1107"/>
      <w:bookmarkEnd w:id="1108"/>
      <w:bookmarkEnd w:id="1109"/>
      <w:bookmarkEnd w:id="111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11"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12" w:name="_Toc96843376"/>
      <w:bookmarkStart w:id="1113" w:name="_Toc96844351"/>
      <w:bookmarkStart w:id="1114" w:name="_Toc100739924"/>
      <w:bookmarkStart w:id="1115" w:name="_Toc168598069"/>
      <w:r>
        <w:t>6.1.5.</w:t>
      </w:r>
      <w:r w:rsidR="003F423F">
        <w:t>4</w:t>
      </w:r>
      <w:r>
        <w:tab/>
      </w:r>
      <w:r w:rsidR="006E51AA" w:rsidRPr="001856EE">
        <w:t>C2 Communication Mode Switching Notification</w:t>
      </w:r>
      <w:bookmarkEnd w:id="1092"/>
      <w:bookmarkEnd w:id="1111"/>
      <w:bookmarkEnd w:id="1112"/>
      <w:bookmarkEnd w:id="1113"/>
      <w:bookmarkEnd w:id="1114"/>
      <w:bookmarkEnd w:id="1115"/>
    </w:p>
    <w:p w14:paraId="07925135" w14:textId="77777777" w:rsidR="006E51AA" w:rsidRDefault="006E51AA" w:rsidP="006E51AA">
      <w:pPr>
        <w:pStyle w:val="Heading5"/>
        <w:rPr>
          <w:noProof/>
        </w:rPr>
      </w:pPr>
      <w:bookmarkStart w:id="1116" w:name="_Toc96843377"/>
      <w:bookmarkStart w:id="1117" w:name="_Toc96844352"/>
      <w:bookmarkStart w:id="1118" w:name="_Toc100739925"/>
      <w:bookmarkStart w:id="1119" w:name="_Toc168598070"/>
      <w:bookmarkStart w:id="1120" w:name="_Toc35971427"/>
      <w:r>
        <w:t>6.1.5.</w:t>
      </w:r>
      <w:r w:rsidR="003F423F">
        <w:t>4</w:t>
      </w:r>
      <w:r>
        <w:rPr>
          <w:noProof/>
        </w:rPr>
        <w:t>.1</w:t>
      </w:r>
      <w:r>
        <w:rPr>
          <w:noProof/>
        </w:rPr>
        <w:tab/>
        <w:t>Description</w:t>
      </w:r>
      <w:bookmarkEnd w:id="1116"/>
      <w:bookmarkEnd w:id="1117"/>
      <w:bookmarkEnd w:id="1118"/>
      <w:bookmarkEnd w:id="111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21" w:name="_Toc96843378"/>
      <w:bookmarkStart w:id="1122" w:name="_Toc96844353"/>
      <w:bookmarkStart w:id="1123" w:name="_Toc100739926"/>
      <w:bookmarkStart w:id="1124" w:name="_Toc168598071"/>
      <w:r>
        <w:t>6.1.5.</w:t>
      </w:r>
      <w:r w:rsidR="003F423F">
        <w:t>4</w:t>
      </w:r>
      <w:r>
        <w:rPr>
          <w:noProof/>
        </w:rPr>
        <w:t>.2</w:t>
      </w:r>
      <w:r>
        <w:rPr>
          <w:noProof/>
        </w:rPr>
        <w:tab/>
        <w:t>Target URI</w:t>
      </w:r>
      <w:bookmarkEnd w:id="1121"/>
      <w:bookmarkEnd w:id="1122"/>
      <w:bookmarkEnd w:id="1123"/>
      <w:bookmarkEnd w:id="1124"/>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25" w:name="_Toc96843379"/>
      <w:bookmarkStart w:id="1126" w:name="_Toc96844354"/>
      <w:bookmarkStart w:id="1127" w:name="_Toc100739927"/>
      <w:bookmarkStart w:id="1128" w:name="_Toc168598072"/>
      <w:r>
        <w:lastRenderedPageBreak/>
        <w:t>6.1.5.</w:t>
      </w:r>
      <w:r w:rsidR="003F423F">
        <w:t>4</w:t>
      </w:r>
      <w:r>
        <w:rPr>
          <w:noProof/>
        </w:rPr>
        <w:t>.3</w:t>
      </w:r>
      <w:r>
        <w:rPr>
          <w:noProof/>
        </w:rPr>
        <w:tab/>
        <w:t>Standard Methods</w:t>
      </w:r>
      <w:bookmarkEnd w:id="1125"/>
      <w:bookmarkEnd w:id="1126"/>
      <w:bookmarkEnd w:id="1127"/>
      <w:bookmarkEnd w:id="1128"/>
    </w:p>
    <w:p w14:paraId="1AAE38FF" w14:textId="77777777" w:rsidR="006E51AA" w:rsidRDefault="006E51AA" w:rsidP="00F544AD">
      <w:pPr>
        <w:pStyle w:val="Heading6"/>
        <w:rPr>
          <w:noProof/>
        </w:rPr>
      </w:pPr>
      <w:bookmarkStart w:id="1129" w:name="_Toc96843380"/>
      <w:bookmarkStart w:id="1130" w:name="_Toc96844355"/>
      <w:bookmarkStart w:id="1131" w:name="_Toc100739928"/>
      <w:bookmarkStart w:id="1132" w:name="_Toc168598073"/>
      <w:r>
        <w:t>6.1.5.</w:t>
      </w:r>
      <w:r w:rsidR="003F423F">
        <w:t>4</w:t>
      </w:r>
      <w:r>
        <w:t>.3</w:t>
      </w:r>
      <w:r>
        <w:rPr>
          <w:noProof/>
        </w:rPr>
        <w:t>.1</w:t>
      </w:r>
      <w:r>
        <w:rPr>
          <w:noProof/>
        </w:rPr>
        <w:tab/>
        <w:t>POST</w:t>
      </w:r>
      <w:bookmarkEnd w:id="1129"/>
      <w:bookmarkEnd w:id="1130"/>
      <w:bookmarkEnd w:id="1131"/>
      <w:bookmarkEnd w:id="113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33" w:name="_Toc96843381"/>
      <w:bookmarkStart w:id="1134" w:name="_Toc96844356"/>
      <w:bookmarkStart w:id="1135" w:name="_Toc100739929"/>
      <w:bookmarkStart w:id="1136" w:name="_Toc168598074"/>
      <w:r>
        <w:lastRenderedPageBreak/>
        <w:t>6.1.6</w:t>
      </w:r>
      <w:r>
        <w:tab/>
        <w:t>Data Model</w:t>
      </w:r>
      <w:bookmarkEnd w:id="1060"/>
      <w:bookmarkEnd w:id="1120"/>
      <w:bookmarkEnd w:id="1133"/>
      <w:bookmarkEnd w:id="1134"/>
      <w:bookmarkEnd w:id="1135"/>
      <w:bookmarkEnd w:id="1136"/>
    </w:p>
    <w:p w14:paraId="00A6EE0E" w14:textId="77777777" w:rsidR="00CE57B7" w:rsidRDefault="003319AF">
      <w:pPr>
        <w:pStyle w:val="Heading4"/>
      </w:pPr>
      <w:bookmarkStart w:id="1137" w:name="_Toc510696633"/>
      <w:bookmarkStart w:id="1138" w:name="_Toc35971428"/>
      <w:bookmarkStart w:id="1139" w:name="_Toc96843382"/>
      <w:bookmarkStart w:id="1140" w:name="_Toc96844357"/>
      <w:bookmarkStart w:id="1141" w:name="_Toc100739930"/>
      <w:bookmarkStart w:id="1142" w:name="_Toc168598075"/>
      <w:r>
        <w:t>6.1.6.1</w:t>
      </w:r>
      <w:r>
        <w:tab/>
        <w:t>General</w:t>
      </w:r>
      <w:bookmarkEnd w:id="1137"/>
      <w:bookmarkEnd w:id="1138"/>
      <w:bookmarkEnd w:id="1139"/>
      <w:bookmarkEnd w:id="1140"/>
      <w:bookmarkEnd w:id="1141"/>
      <w:bookmarkEnd w:id="114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proofErr w:type="spellStart"/>
            <w:r>
              <w:t>ConfigureData</w:t>
            </w:r>
            <w:proofErr w:type="spellEnd"/>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proofErr w:type="spellStart"/>
            <w:r>
              <w:t>UasId</w:t>
            </w:r>
            <w:proofErr w:type="spellEnd"/>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proofErr w:type="spellStart"/>
            <w:r>
              <w:t>UavId</w:t>
            </w:r>
            <w:proofErr w:type="spellEnd"/>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proofErr w:type="spellStart"/>
            <w:r>
              <w:t>ExternalGroupId</w:t>
            </w:r>
            <w:proofErr w:type="spellEnd"/>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proofErr w:type="spellStart"/>
            <w:r>
              <w:t>Ncgi</w:t>
            </w:r>
            <w:proofErr w:type="spellEnd"/>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proofErr w:type="spellStart"/>
            <w:r>
              <w:t>SupportedFeatures</w:t>
            </w:r>
            <w:proofErr w:type="spellEnd"/>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43" w:name="_Toc510696634"/>
      <w:bookmarkStart w:id="1144" w:name="_Toc35971429"/>
      <w:bookmarkStart w:id="1145" w:name="_Toc96843383"/>
      <w:bookmarkStart w:id="1146" w:name="_Toc96844358"/>
      <w:bookmarkStart w:id="1147" w:name="_Toc100739931"/>
      <w:bookmarkStart w:id="1148" w:name="_Toc168598076"/>
      <w:r>
        <w:rPr>
          <w:lang w:val="en-US"/>
        </w:rPr>
        <w:lastRenderedPageBreak/>
        <w:t>6.1.6.2</w:t>
      </w:r>
      <w:r>
        <w:rPr>
          <w:lang w:val="en-US"/>
        </w:rPr>
        <w:tab/>
        <w:t>Structured data types</w:t>
      </w:r>
      <w:bookmarkEnd w:id="1143"/>
      <w:bookmarkEnd w:id="1144"/>
      <w:bookmarkEnd w:id="1145"/>
      <w:bookmarkEnd w:id="1146"/>
      <w:bookmarkEnd w:id="1147"/>
      <w:bookmarkEnd w:id="1148"/>
    </w:p>
    <w:p w14:paraId="69233281" w14:textId="77777777" w:rsidR="00CE57B7" w:rsidRDefault="003319AF">
      <w:pPr>
        <w:pStyle w:val="Heading5"/>
      </w:pPr>
      <w:bookmarkStart w:id="1149" w:name="_Toc510696635"/>
      <w:bookmarkStart w:id="1150" w:name="_Toc35971430"/>
      <w:bookmarkStart w:id="1151" w:name="_Toc96843384"/>
      <w:bookmarkStart w:id="1152" w:name="_Toc96844359"/>
      <w:bookmarkStart w:id="1153" w:name="_Toc100739932"/>
      <w:bookmarkStart w:id="1154" w:name="_Toc168598077"/>
      <w:r>
        <w:t>6.1.6.2.1</w:t>
      </w:r>
      <w:r>
        <w:tab/>
        <w:t>Introduction</w:t>
      </w:r>
      <w:bookmarkEnd w:id="1149"/>
      <w:bookmarkEnd w:id="1150"/>
      <w:bookmarkEnd w:id="1151"/>
      <w:bookmarkEnd w:id="1152"/>
      <w:bookmarkEnd w:id="1153"/>
      <w:bookmarkEnd w:id="115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55" w:name="_Toc510696636"/>
      <w:bookmarkStart w:id="1156" w:name="_Toc35971431"/>
      <w:bookmarkStart w:id="1157" w:name="_Toc96843385"/>
      <w:bookmarkStart w:id="1158" w:name="_Toc96844360"/>
      <w:bookmarkStart w:id="1159" w:name="_Toc100739933"/>
      <w:bookmarkStart w:id="1160" w:name="_Toc168598078"/>
      <w:r>
        <w:lastRenderedPageBreak/>
        <w:t>6.1.6.2.2</w:t>
      </w:r>
      <w:r>
        <w:tab/>
        <w:t xml:space="preserve">Type: </w:t>
      </w:r>
      <w:bookmarkEnd w:id="1155"/>
      <w:bookmarkEnd w:id="1156"/>
      <w:proofErr w:type="spellStart"/>
      <w:r w:rsidR="006C7310">
        <w:t>ConfigureData</w:t>
      </w:r>
      <w:bookmarkEnd w:id="1157"/>
      <w:bookmarkEnd w:id="1158"/>
      <w:bookmarkEnd w:id="1159"/>
      <w:bookmarkEnd w:id="1160"/>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proofErr w:type="spellStart"/>
            <w:r>
              <w:t>uassId</w:t>
            </w:r>
            <w:proofErr w:type="spellEnd"/>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proofErr w:type="spellStart"/>
            <w:r>
              <w:t>uasId</w:t>
            </w:r>
            <w:proofErr w:type="spellEnd"/>
          </w:p>
        </w:tc>
        <w:tc>
          <w:tcPr>
            <w:tcW w:w="1417" w:type="dxa"/>
            <w:vAlign w:val="center"/>
          </w:tcPr>
          <w:p w14:paraId="44A4AAB9" w14:textId="77777777" w:rsidR="006C7310" w:rsidRDefault="006C7310" w:rsidP="008F2FC3">
            <w:pPr>
              <w:pStyle w:val="TAL"/>
            </w:pPr>
            <w:proofErr w:type="spellStart"/>
            <w:r>
              <w:t>UasId</w:t>
            </w:r>
            <w:proofErr w:type="spellEnd"/>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proofErr w:type="spellStart"/>
            <w:r>
              <w:t>notificationUri</w:t>
            </w:r>
            <w:proofErr w:type="spellEnd"/>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proofErr w:type="spellStart"/>
            <w:r>
              <w:t>suppFeat</w:t>
            </w:r>
            <w:proofErr w:type="spellEnd"/>
          </w:p>
        </w:tc>
        <w:tc>
          <w:tcPr>
            <w:tcW w:w="1417" w:type="dxa"/>
            <w:vAlign w:val="center"/>
          </w:tcPr>
          <w:p w14:paraId="474A35C9" w14:textId="248EB239" w:rsidR="00CE4788" w:rsidRDefault="00CE4788" w:rsidP="00CE4788">
            <w:pPr>
              <w:pStyle w:val="TAL"/>
            </w:pPr>
            <w:proofErr w:type="spellStart"/>
            <w:r>
              <w:t>SupportedFeatures</w:t>
            </w:r>
            <w:proofErr w:type="spellEnd"/>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61" w:name="_Toc510696637"/>
      <w:bookmarkStart w:id="1162" w:name="_Toc35971432"/>
      <w:bookmarkStart w:id="1163" w:name="_Toc96843386"/>
      <w:bookmarkStart w:id="1164" w:name="_Toc96844361"/>
      <w:bookmarkStart w:id="1165" w:name="_Toc100739934"/>
      <w:bookmarkStart w:id="1166" w:name="_Toc168598079"/>
      <w:r>
        <w:lastRenderedPageBreak/>
        <w:t>6.1.6.2.3</w:t>
      </w:r>
      <w:r>
        <w:tab/>
        <w:t xml:space="preserve">Type: </w:t>
      </w:r>
      <w:r w:rsidR="00EB3E1B" w:rsidRPr="000073D4">
        <w:t>SelectedC2CommModeNotif</w:t>
      </w:r>
      <w:bookmarkEnd w:id="1161"/>
      <w:bookmarkEnd w:id="1162"/>
      <w:bookmarkEnd w:id="1163"/>
      <w:bookmarkEnd w:id="1164"/>
      <w:bookmarkEnd w:id="1165"/>
      <w:bookmarkEnd w:id="1166"/>
    </w:p>
    <w:p w14:paraId="3BE63413" w14:textId="77777777" w:rsidR="00EB3E1B" w:rsidRDefault="00EB3E1B" w:rsidP="00EB3E1B">
      <w:pPr>
        <w:pStyle w:val="TH"/>
      </w:pPr>
      <w:bookmarkStart w:id="1167" w:name="_Toc510696638"/>
      <w:bookmarkStart w:id="116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proofErr w:type="spellStart"/>
            <w:r>
              <w:t>uasId</w:t>
            </w:r>
            <w:proofErr w:type="spellEnd"/>
          </w:p>
        </w:tc>
        <w:tc>
          <w:tcPr>
            <w:tcW w:w="1417" w:type="dxa"/>
            <w:vAlign w:val="center"/>
          </w:tcPr>
          <w:p w14:paraId="56C34CD7" w14:textId="77777777" w:rsidR="00EB3E1B" w:rsidRDefault="00EB3E1B" w:rsidP="008F2FC3">
            <w:pPr>
              <w:pStyle w:val="TAL"/>
            </w:pPr>
            <w:proofErr w:type="spellStart"/>
            <w:r>
              <w:t>UasId</w:t>
            </w:r>
            <w:proofErr w:type="spellEnd"/>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69" w:name="_Toc96843387"/>
      <w:bookmarkStart w:id="1170" w:name="_Toc96844362"/>
      <w:bookmarkStart w:id="1171" w:name="_Toc100739935"/>
      <w:bookmarkStart w:id="1172" w:name="_Toc168598080"/>
      <w:r>
        <w:t>6.1.6.2.4</w:t>
      </w:r>
      <w:r>
        <w:tab/>
      </w:r>
      <w:r w:rsidR="00E45AA1">
        <w:t xml:space="preserve">Type: </w:t>
      </w:r>
      <w:r w:rsidRPr="00004689">
        <w:t>C2</w:t>
      </w:r>
      <w:r>
        <w:t>Comm</w:t>
      </w:r>
      <w:r w:rsidRPr="00004689">
        <w:t>ModeSwitchNotif</w:t>
      </w:r>
      <w:bookmarkEnd w:id="1169"/>
      <w:bookmarkEnd w:id="1170"/>
      <w:bookmarkEnd w:id="1171"/>
      <w:bookmarkEnd w:id="117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
          <w:p w14:paraId="75F8C9D9" w14:textId="77777777" w:rsidR="00EB3E1B" w:rsidRDefault="00EB3E1B" w:rsidP="00246CB1">
            <w:pPr>
              <w:pStyle w:val="TAL"/>
            </w:pPr>
            <w:proofErr w:type="spellStart"/>
            <w:r>
              <w:t>UasId</w:t>
            </w:r>
            <w:proofErr w:type="spellEnd"/>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proofErr w:type="spellStart"/>
            <w:r>
              <w:t>switchingCause</w:t>
            </w:r>
            <w:proofErr w:type="spellEnd"/>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73" w:name="_Toc96843388"/>
      <w:bookmarkStart w:id="1174" w:name="_Toc96844363"/>
      <w:bookmarkStart w:id="1175" w:name="_Toc100739936"/>
      <w:bookmarkStart w:id="1176" w:name="_Toc168598081"/>
      <w:r>
        <w:lastRenderedPageBreak/>
        <w:t>6.1.6.2.5</w:t>
      </w:r>
      <w:r>
        <w:tab/>
      </w:r>
      <w:r w:rsidR="00E45AA1">
        <w:t xml:space="preserve">Type: </w:t>
      </w:r>
      <w:r>
        <w:t>C2Result</w:t>
      </w:r>
      <w:bookmarkEnd w:id="1173"/>
      <w:bookmarkEnd w:id="1174"/>
      <w:bookmarkEnd w:id="1175"/>
      <w:bookmarkEnd w:id="1176"/>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proofErr w:type="spellStart"/>
            <w:r>
              <w:t>suppFeat</w:t>
            </w:r>
            <w:proofErr w:type="spellEnd"/>
          </w:p>
        </w:tc>
        <w:tc>
          <w:tcPr>
            <w:tcW w:w="1417" w:type="dxa"/>
            <w:vAlign w:val="center"/>
          </w:tcPr>
          <w:p w14:paraId="0E409DBE" w14:textId="3F6207D3" w:rsidR="00CE4788" w:rsidRDefault="00CE4788" w:rsidP="00CE4788">
            <w:pPr>
              <w:pStyle w:val="TAL"/>
            </w:pPr>
            <w:proofErr w:type="spellStart"/>
            <w:r>
              <w:t>SupportedFeatures</w:t>
            </w:r>
            <w:proofErr w:type="spellEnd"/>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77" w:name="_Toc96843389"/>
      <w:bookmarkStart w:id="1178" w:name="_Toc96844364"/>
      <w:bookmarkStart w:id="1179" w:name="_Toc100739937"/>
      <w:bookmarkStart w:id="1180" w:name="_Toc168598082"/>
      <w:r>
        <w:t>6.1.6.2.6</w:t>
      </w:r>
      <w:r>
        <w:tab/>
        <w:t xml:space="preserve">Type: </w:t>
      </w:r>
      <w:proofErr w:type="spellStart"/>
      <w:r>
        <w:t>UasId</w:t>
      </w:r>
      <w:bookmarkEnd w:id="1177"/>
      <w:bookmarkEnd w:id="1178"/>
      <w:bookmarkEnd w:id="1179"/>
      <w:bookmarkEnd w:id="1180"/>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proofErr w:type="spellStart"/>
            <w:r>
              <w:t>groupId</w:t>
            </w:r>
            <w:proofErr w:type="spellEnd"/>
          </w:p>
        </w:tc>
        <w:tc>
          <w:tcPr>
            <w:tcW w:w="1417" w:type="dxa"/>
            <w:vAlign w:val="center"/>
          </w:tcPr>
          <w:p w14:paraId="26293E5E" w14:textId="77777777" w:rsidR="00EB3E1B" w:rsidRDefault="00EB3E1B" w:rsidP="008F2FC3">
            <w:pPr>
              <w:pStyle w:val="TAL"/>
            </w:pPr>
            <w:proofErr w:type="spellStart"/>
            <w:r>
              <w:t>ExternalGroupId</w:t>
            </w:r>
            <w:proofErr w:type="spellEnd"/>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proofErr w:type="spellStart"/>
            <w:r>
              <w:t>individualUasId</w:t>
            </w:r>
            <w:proofErr w:type="spellEnd"/>
          </w:p>
        </w:tc>
        <w:tc>
          <w:tcPr>
            <w:tcW w:w="1417" w:type="dxa"/>
            <w:vAlign w:val="center"/>
          </w:tcPr>
          <w:p w14:paraId="389FEE7F" w14:textId="77777777" w:rsidR="00EB3E1B" w:rsidRDefault="00EB3E1B" w:rsidP="008F2FC3">
            <w:pPr>
              <w:pStyle w:val="TAL"/>
            </w:pPr>
            <w:proofErr w:type="gramStart"/>
            <w:r>
              <w:t>array(</w:t>
            </w:r>
            <w:proofErr w:type="spellStart"/>
            <w:proofErr w:type="gramEnd"/>
            <w:r>
              <w:t>UavId</w:t>
            </w:r>
            <w:proofErr w:type="spellEnd"/>
            <w:r>
              <w:t>)</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81" w:name="_Toc96843390"/>
      <w:bookmarkStart w:id="1182" w:name="_Toc96844365"/>
      <w:bookmarkStart w:id="1183" w:name="_Toc100739938"/>
      <w:bookmarkStart w:id="1184" w:name="_Toc168598083"/>
      <w:r>
        <w:t>6.1.6.2.7</w:t>
      </w:r>
      <w:r>
        <w:tab/>
        <w:t xml:space="preserve">Type: </w:t>
      </w:r>
      <w:proofErr w:type="spellStart"/>
      <w:r>
        <w:t>UavId</w:t>
      </w:r>
      <w:bookmarkEnd w:id="1181"/>
      <w:bookmarkEnd w:id="1182"/>
      <w:bookmarkEnd w:id="1183"/>
      <w:bookmarkEnd w:id="1184"/>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185" w:name="_Toc96843391"/>
      <w:bookmarkStart w:id="1186" w:name="_Toc96844366"/>
      <w:bookmarkStart w:id="1187" w:name="_Toc100739939"/>
      <w:bookmarkStart w:id="1188" w:name="_Toc168598084"/>
      <w:r>
        <w:lastRenderedPageBreak/>
        <w:t>6.1.6.2.8</w:t>
      </w:r>
      <w:r>
        <w:tab/>
        <w:t>Type: C2ServiceArea</w:t>
      </w:r>
      <w:bookmarkEnd w:id="1185"/>
      <w:bookmarkEnd w:id="1186"/>
      <w:bookmarkEnd w:id="1187"/>
      <w:bookmarkEnd w:id="1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
          <w:p w14:paraId="79E9D02F" w14:textId="77777777" w:rsidR="00C0632D" w:rsidRDefault="00C0632D" w:rsidP="00E07210">
            <w:pPr>
              <w:pStyle w:val="TAL"/>
            </w:pPr>
            <w:proofErr w:type="gramStart"/>
            <w:r>
              <w:rPr>
                <w:lang w:eastAsia="zh-CN"/>
              </w:rPr>
              <w:t>array(</w:t>
            </w:r>
            <w:proofErr w:type="spellStart"/>
            <w:proofErr w:type="gramEnd"/>
            <w:r>
              <w:rPr>
                <w:rFonts w:hint="eastAsia"/>
                <w:lang w:eastAsia="zh-CN"/>
              </w:rPr>
              <w:t>GeographicArea</w:t>
            </w:r>
            <w:proofErr w:type="spellEnd"/>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89" w:name="_Toc96843392"/>
      <w:bookmarkStart w:id="1190" w:name="_Toc96844367"/>
      <w:bookmarkStart w:id="1191" w:name="_Toc100739940"/>
      <w:bookmarkStart w:id="1192" w:name="_Toc168598085"/>
      <w:r>
        <w:t>6.1.6.2.9</w:t>
      </w:r>
      <w:r>
        <w:tab/>
        <w:t xml:space="preserve">Type: </w:t>
      </w:r>
      <w:r w:rsidRPr="00A36D3A">
        <w:t>C2OpModeMngtCompStatus</w:t>
      </w:r>
      <w:bookmarkEnd w:id="1189"/>
      <w:bookmarkEnd w:id="1190"/>
      <w:bookmarkEnd w:id="1191"/>
      <w:bookmarkEnd w:id="119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proofErr w:type="spellStart"/>
            <w:r>
              <w:t>uasId</w:t>
            </w:r>
            <w:proofErr w:type="spellEnd"/>
          </w:p>
        </w:tc>
        <w:tc>
          <w:tcPr>
            <w:tcW w:w="1417" w:type="dxa"/>
            <w:vAlign w:val="center"/>
          </w:tcPr>
          <w:p w14:paraId="232A3A8A" w14:textId="3CB03DF2" w:rsidR="00315EEE" w:rsidRDefault="00315EEE" w:rsidP="00315EEE">
            <w:pPr>
              <w:pStyle w:val="TAL"/>
            </w:pPr>
            <w:proofErr w:type="spellStart"/>
            <w:r>
              <w:t>UasId</w:t>
            </w:r>
            <w:proofErr w:type="spellEnd"/>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193" w:name="_Toc96843393"/>
      <w:bookmarkStart w:id="1194" w:name="_Toc96844368"/>
      <w:bookmarkStart w:id="1195" w:name="_Toc100739941"/>
      <w:bookmarkStart w:id="1196" w:name="_Toc168598086"/>
      <w:r>
        <w:t>6.1.6.2.10</w:t>
      </w:r>
      <w:r>
        <w:tab/>
        <w:t>Type: C2SwitchPolicies</w:t>
      </w:r>
      <w:bookmarkEnd w:id="1193"/>
      <w:bookmarkEnd w:id="1194"/>
      <w:bookmarkEnd w:id="1195"/>
      <w:bookmarkEnd w:id="119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197" w:name="_Toc96843394"/>
      <w:bookmarkStart w:id="1198" w:name="_Toc96844369"/>
      <w:bookmarkStart w:id="1199" w:name="_Toc100739942"/>
      <w:bookmarkStart w:id="1200" w:name="_Toc168598087"/>
      <w:r>
        <w:lastRenderedPageBreak/>
        <w:t>6.1.6.2.11</w:t>
      </w:r>
      <w:r>
        <w:tab/>
        <w:t xml:space="preserve">Type: </w:t>
      </w:r>
      <w:r w:rsidRPr="00354686">
        <w:t>C2LinkQuality</w:t>
      </w:r>
      <w:r>
        <w:t>Thrlds</w:t>
      </w:r>
      <w:bookmarkEnd w:id="1197"/>
      <w:bookmarkEnd w:id="1198"/>
      <w:bookmarkEnd w:id="1199"/>
      <w:bookmarkEnd w:id="120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proofErr w:type="spellStart"/>
            <w:r>
              <w:t>nrRsrpThrldLow</w:t>
            </w:r>
            <w:proofErr w:type="spellEnd"/>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proofErr w:type="spellStart"/>
            <w:r>
              <w:t>nrRsrpThrldHigh</w:t>
            </w:r>
            <w:proofErr w:type="spellEnd"/>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proofErr w:type="spellStart"/>
            <w:r>
              <w:t>nrRsrqThrldLow</w:t>
            </w:r>
            <w:proofErr w:type="spellEnd"/>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proofErr w:type="spellStart"/>
            <w:r>
              <w:t>packetLossThrldHigh</w:t>
            </w:r>
            <w:proofErr w:type="spellEnd"/>
          </w:p>
        </w:tc>
        <w:tc>
          <w:tcPr>
            <w:tcW w:w="1417" w:type="dxa"/>
            <w:vAlign w:val="center"/>
          </w:tcPr>
          <w:p w14:paraId="58CFF0C0" w14:textId="77777777" w:rsidR="00194893" w:rsidRDefault="00194893" w:rsidP="003C0E5F">
            <w:pPr>
              <w:pStyle w:val="TAL"/>
            </w:pPr>
            <w:proofErr w:type="spellStart"/>
            <w:r w:rsidRPr="00C33CCA">
              <w:t>PacketLossRate</w:t>
            </w:r>
            <w:proofErr w:type="spellEnd"/>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01" w:name="_Toc96843395"/>
      <w:bookmarkStart w:id="1202" w:name="_Toc96844370"/>
      <w:bookmarkStart w:id="1203" w:name="_Toc100739943"/>
      <w:bookmarkStart w:id="1204" w:name="_Toc168598088"/>
      <w:r>
        <w:rPr>
          <w:lang w:val="en-US"/>
        </w:rPr>
        <w:t>6.1.6.3</w:t>
      </w:r>
      <w:r>
        <w:rPr>
          <w:lang w:val="en-US"/>
        </w:rPr>
        <w:tab/>
        <w:t>Simple data types and enumerations</w:t>
      </w:r>
      <w:bookmarkEnd w:id="1167"/>
      <w:bookmarkEnd w:id="1168"/>
      <w:bookmarkEnd w:id="1201"/>
      <w:bookmarkEnd w:id="1202"/>
      <w:bookmarkEnd w:id="1203"/>
      <w:bookmarkEnd w:id="1204"/>
    </w:p>
    <w:p w14:paraId="3F2D1F6D" w14:textId="77777777" w:rsidR="00CE57B7" w:rsidRDefault="003319AF">
      <w:pPr>
        <w:pStyle w:val="Heading5"/>
      </w:pPr>
      <w:bookmarkStart w:id="1205" w:name="_Toc510696639"/>
      <w:bookmarkStart w:id="1206" w:name="_Toc35971434"/>
      <w:bookmarkStart w:id="1207" w:name="_Toc96843396"/>
      <w:bookmarkStart w:id="1208" w:name="_Toc96844371"/>
      <w:bookmarkStart w:id="1209" w:name="_Toc100739944"/>
      <w:bookmarkStart w:id="1210" w:name="_Toc168598089"/>
      <w:r>
        <w:t>6.1.6.3.1</w:t>
      </w:r>
      <w:r>
        <w:tab/>
        <w:t>Introduction</w:t>
      </w:r>
      <w:bookmarkEnd w:id="1205"/>
      <w:bookmarkEnd w:id="1206"/>
      <w:bookmarkEnd w:id="1207"/>
      <w:bookmarkEnd w:id="1208"/>
      <w:bookmarkEnd w:id="1209"/>
      <w:bookmarkEnd w:id="121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11" w:name="_Toc510696640"/>
      <w:bookmarkStart w:id="1212" w:name="_Toc35971435"/>
      <w:bookmarkStart w:id="1213" w:name="_Toc96843397"/>
      <w:bookmarkStart w:id="1214" w:name="_Toc96844372"/>
      <w:bookmarkStart w:id="1215" w:name="_Toc100739945"/>
      <w:bookmarkStart w:id="1216" w:name="_Toc168598090"/>
      <w:r>
        <w:t>6.1.6.3.2</w:t>
      </w:r>
      <w:r>
        <w:tab/>
        <w:t>Simple data types</w:t>
      </w:r>
      <w:bookmarkEnd w:id="1211"/>
      <w:bookmarkEnd w:id="1212"/>
      <w:bookmarkEnd w:id="1213"/>
      <w:bookmarkEnd w:id="1214"/>
      <w:bookmarkEnd w:id="1215"/>
      <w:bookmarkEnd w:id="121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17" w:name="_Toc510696641"/>
      <w:bookmarkStart w:id="1218" w:name="_Toc35971436"/>
      <w:bookmarkStart w:id="1219" w:name="_Toc96843398"/>
      <w:bookmarkStart w:id="1220" w:name="_Toc96844373"/>
      <w:bookmarkStart w:id="1221" w:name="_Toc100739946"/>
      <w:bookmarkStart w:id="1222" w:name="_Toc168598091"/>
      <w:r>
        <w:t>6.1.6.3.3</w:t>
      </w:r>
      <w:r>
        <w:tab/>
        <w:t xml:space="preserve">Enumeration: </w:t>
      </w:r>
      <w:r w:rsidR="00E45AA1" w:rsidRPr="000B0D7A">
        <w:t>C2CommMode</w:t>
      </w:r>
      <w:bookmarkEnd w:id="1217"/>
      <w:bookmarkEnd w:id="1218"/>
      <w:bookmarkEnd w:id="1219"/>
      <w:bookmarkEnd w:id="1220"/>
      <w:bookmarkEnd w:id="1221"/>
      <w:bookmarkEnd w:id="1222"/>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E3B6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23" w:name="_Toc510696642"/>
      <w:bookmarkStart w:id="1224" w:name="_Toc35971437"/>
      <w:bookmarkStart w:id="1225" w:name="_Toc96843399"/>
      <w:bookmarkStart w:id="1226" w:name="_Toc96844374"/>
      <w:bookmarkStart w:id="1227" w:name="_Toc100739947"/>
      <w:bookmarkStart w:id="1228" w:name="_Toc168598092"/>
      <w:r>
        <w:t>6.1.6.3.4</w:t>
      </w:r>
      <w:r>
        <w:tab/>
        <w:t xml:space="preserve">Enumeration: </w:t>
      </w:r>
      <w:r w:rsidR="00E45AA1" w:rsidRPr="000B0D7A">
        <w:t>C2</w:t>
      </w:r>
      <w:r w:rsidR="00E45AA1">
        <w:t>Comm</w:t>
      </w:r>
      <w:r w:rsidR="00E45AA1" w:rsidRPr="000B0D7A">
        <w:t>ModeSwitching</w:t>
      </w:r>
      <w:bookmarkEnd w:id="1223"/>
      <w:bookmarkEnd w:id="1224"/>
      <w:bookmarkEnd w:id="1225"/>
      <w:bookmarkEnd w:id="1226"/>
      <w:bookmarkEnd w:id="1227"/>
      <w:bookmarkEnd w:id="1228"/>
    </w:p>
    <w:p w14:paraId="5C7E7296" w14:textId="630E1AA5" w:rsidR="00E45AA1" w:rsidRDefault="00E45AA1" w:rsidP="00E45AA1">
      <w:bookmarkStart w:id="1229" w:name="_Toc510696643"/>
      <w:bookmarkStart w:id="123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31" w:name="_Toc96843400"/>
      <w:bookmarkStart w:id="1232" w:name="_Toc96844375"/>
      <w:bookmarkStart w:id="1233" w:name="_Toc100739948"/>
      <w:bookmarkStart w:id="1234" w:name="_Toc168598093"/>
      <w:r>
        <w:t>6.1.6.3.5</w:t>
      </w:r>
      <w:r>
        <w:tab/>
        <w:t xml:space="preserve">Enumeration: </w:t>
      </w:r>
      <w:r w:rsidRPr="000B0D7A">
        <w:t>C2</w:t>
      </w:r>
      <w:r>
        <w:t>SwitchingCause</w:t>
      </w:r>
      <w:bookmarkEnd w:id="1231"/>
      <w:bookmarkEnd w:id="1232"/>
      <w:bookmarkEnd w:id="1233"/>
      <w:bookmarkEnd w:id="123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35" w:name="_Toc96843401"/>
      <w:bookmarkStart w:id="1236" w:name="_Toc96844376"/>
      <w:bookmarkStart w:id="1237" w:name="_Toc100739949"/>
      <w:bookmarkStart w:id="1238" w:name="_Toc168598094"/>
      <w:r>
        <w:t>6.1.6.3.6</w:t>
      </w:r>
      <w:r>
        <w:tab/>
        <w:t xml:space="preserve">Enumeration: </w:t>
      </w:r>
      <w:r w:rsidRPr="00A36D3A">
        <w:t>C2OpModeStatus</w:t>
      </w:r>
      <w:bookmarkEnd w:id="1235"/>
      <w:bookmarkEnd w:id="1236"/>
      <w:bookmarkEnd w:id="1237"/>
      <w:bookmarkEnd w:id="1238"/>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39" w:name="_Toc96843402"/>
      <w:bookmarkStart w:id="1240" w:name="_Toc96844377"/>
      <w:bookmarkStart w:id="1241" w:name="_Toc100739950"/>
      <w:bookmarkStart w:id="1242"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9"/>
      <w:bookmarkEnd w:id="1240"/>
      <w:bookmarkEnd w:id="1241"/>
      <w:bookmarkEnd w:id="1242"/>
    </w:p>
    <w:p w14:paraId="071FE246" w14:textId="77777777" w:rsidR="00A72977" w:rsidRDefault="00A72977" w:rsidP="00A72977">
      <w:bookmarkStart w:id="1243" w:name="_Toc510696644"/>
      <w:bookmarkStart w:id="124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45" w:name="_Toc510696646"/>
      <w:bookmarkStart w:id="1246" w:name="_Toc35971441"/>
      <w:bookmarkStart w:id="1247" w:name="_Toc96843403"/>
      <w:bookmarkStart w:id="1248" w:name="_Toc96844378"/>
      <w:bookmarkStart w:id="1249" w:name="_Toc100739951"/>
      <w:bookmarkStart w:id="1250" w:name="_Toc168598096"/>
      <w:bookmarkEnd w:id="1243"/>
      <w:bookmarkEnd w:id="1244"/>
      <w:r>
        <w:t>6.1.6.5</w:t>
      </w:r>
      <w:r>
        <w:tab/>
        <w:t>Binary data</w:t>
      </w:r>
      <w:bookmarkEnd w:id="1245"/>
      <w:bookmarkEnd w:id="1246"/>
      <w:bookmarkEnd w:id="1247"/>
      <w:bookmarkEnd w:id="1248"/>
      <w:bookmarkEnd w:id="1249"/>
      <w:bookmarkEnd w:id="1250"/>
    </w:p>
    <w:p w14:paraId="23EC1477" w14:textId="77777777" w:rsidR="00CE57B7" w:rsidRDefault="003319AF">
      <w:pPr>
        <w:pStyle w:val="Heading5"/>
      </w:pPr>
      <w:bookmarkStart w:id="1251" w:name="_Toc35971442"/>
      <w:bookmarkStart w:id="1252" w:name="_Toc96843404"/>
      <w:bookmarkStart w:id="1253" w:name="_Toc96844379"/>
      <w:bookmarkStart w:id="1254" w:name="_Toc100739952"/>
      <w:bookmarkStart w:id="1255" w:name="_Toc168598097"/>
      <w:r>
        <w:t>6.1.6.5.1</w:t>
      </w:r>
      <w:r>
        <w:tab/>
        <w:t>Binary Data Types</w:t>
      </w:r>
      <w:bookmarkEnd w:id="1251"/>
      <w:bookmarkEnd w:id="1252"/>
      <w:bookmarkEnd w:id="1253"/>
      <w:bookmarkEnd w:id="1254"/>
      <w:bookmarkEnd w:id="125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56" w:name="_Toc510696647"/>
      <w:bookmarkStart w:id="1257" w:name="_Toc35971443"/>
      <w:bookmarkStart w:id="1258" w:name="_Toc96843405"/>
      <w:bookmarkStart w:id="1259" w:name="_Toc96844380"/>
      <w:bookmarkStart w:id="1260" w:name="_Toc100739953"/>
      <w:bookmarkStart w:id="1261" w:name="_Toc168598098"/>
      <w:r>
        <w:lastRenderedPageBreak/>
        <w:t>6.1.7</w:t>
      </w:r>
      <w:r>
        <w:tab/>
        <w:t>Error Handling</w:t>
      </w:r>
      <w:bookmarkEnd w:id="1256"/>
      <w:bookmarkEnd w:id="1257"/>
      <w:bookmarkEnd w:id="1258"/>
      <w:bookmarkEnd w:id="1259"/>
      <w:bookmarkEnd w:id="1260"/>
      <w:bookmarkEnd w:id="1261"/>
    </w:p>
    <w:p w14:paraId="10A67C7A" w14:textId="77777777" w:rsidR="00CE57B7" w:rsidRDefault="003319AF">
      <w:pPr>
        <w:pStyle w:val="Heading4"/>
      </w:pPr>
      <w:bookmarkStart w:id="1262" w:name="_Toc35971444"/>
      <w:bookmarkStart w:id="1263" w:name="_Toc96843406"/>
      <w:bookmarkStart w:id="1264" w:name="_Toc96844381"/>
      <w:bookmarkStart w:id="1265" w:name="_Toc100739954"/>
      <w:bookmarkStart w:id="1266" w:name="_Toc168598099"/>
      <w:r>
        <w:t>6.1.7.1</w:t>
      </w:r>
      <w:r>
        <w:tab/>
        <w:t>General</w:t>
      </w:r>
      <w:bookmarkEnd w:id="1262"/>
      <w:bookmarkEnd w:id="1263"/>
      <w:bookmarkEnd w:id="1264"/>
      <w:bookmarkEnd w:id="1265"/>
      <w:bookmarkEnd w:id="126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67" w:name="_Toc35971445"/>
      <w:bookmarkStart w:id="1268" w:name="_Toc96843407"/>
      <w:bookmarkStart w:id="1269" w:name="_Toc96844382"/>
      <w:bookmarkStart w:id="1270" w:name="_Toc100739955"/>
      <w:bookmarkStart w:id="1271" w:name="_Toc168598100"/>
      <w:r>
        <w:t>6.1.7.2</w:t>
      </w:r>
      <w:r>
        <w:tab/>
        <w:t>Protocol Errors</w:t>
      </w:r>
      <w:bookmarkEnd w:id="1267"/>
      <w:bookmarkEnd w:id="1268"/>
      <w:bookmarkEnd w:id="1269"/>
      <w:bookmarkEnd w:id="1270"/>
      <w:bookmarkEnd w:id="127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72" w:name="_Toc35971446"/>
      <w:bookmarkStart w:id="1273" w:name="_Toc96843408"/>
      <w:bookmarkStart w:id="1274" w:name="_Toc96844383"/>
      <w:bookmarkStart w:id="1275" w:name="_Toc100739956"/>
      <w:bookmarkStart w:id="1276" w:name="_Toc168598101"/>
      <w:r>
        <w:t>6.1.7.3</w:t>
      </w:r>
      <w:r>
        <w:tab/>
        <w:t>Application Errors</w:t>
      </w:r>
      <w:bookmarkEnd w:id="1272"/>
      <w:bookmarkEnd w:id="1273"/>
      <w:bookmarkEnd w:id="1274"/>
      <w:bookmarkEnd w:id="1275"/>
      <w:bookmarkEnd w:id="1276"/>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77" w:name="_Toc492899751"/>
      <w:bookmarkStart w:id="1278" w:name="_Toc492900030"/>
      <w:bookmarkStart w:id="1279" w:name="_Toc492967832"/>
      <w:bookmarkStart w:id="1280" w:name="_Toc492972920"/>
      <w:bookmarkStart w:id="1281" w:name="_Toc492973140"/>
      <w:bookmarkStart w:id="1282" w:name="_Toc493774060"/>
      <w:bookmarkStart w:id="1283" w:name="_Toc508285804"/>
      <w:bookmarkStart w:id="1284" w:name="_Toc508287269"/>
      <w:bookmarkStart w:id="1285" w:name="_Toc510696648"/>
      <w:bookmarkStart w:id="1286" w:name="_Toc35971447"/>
    </w:p>
    <w:p w14:paraId="7200935D" w14:textId="77777777" w:rsidR="00CE57B7" w:rsidRDefault="003319AF">
      <w:pPr>
        <w:pStyle w:val="Heading3"/>
        <w:rPr>
          <w:lang w:eastAsia="zh-CN"/>
        </w:rPr>
      </w:pPr>
      <w:bookmarkStart w:id="1287" w:name="_Toc96843409"/>
      <w:bookmarkStart w:id="1288" w:name="_Toc96844384"/>
      <w:bookmarkStart w:id="1289" w:name="_Toc100739957"/>
      <w:bookmarkStart w:id="1290" w:name="_Toc168598102"/>
      <w:r>
        <w:t>6.1.8</w:t>
      </w:r>
      <w:r>
        <w:rPr>
          <w:lang w:eastAsia="zh-CN"/>
        </w:rPr>
        <w:tab/>
        <w:t>Feature negotiation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291" w:name="_Toc532994477"/>
      <w:bookmarkStart w:id="1292" w:name="_Toc35971448"/>
      <w:bookmarkStart w:id="1293" w:name="_Hlk525137310"/>
      <w:bookmarkStart w:id="1294" w:name="_Toc510696649"/>
    </w:p>
    <w:p w14:paraId="1838209A" w14:textId="77777777" w:rsidR="00CE57B7" w:rsidRDefault="003319AF">
      <w:pPr>
        <w:pStyle w:val="Heading3"/>
      </w:pPr>
      <w:bookmarkStart w:id="1295" w:name="_Toc96843410"/>
      <w:bookmarkStart w:id="1296" w:name="_Toc96844385"/>
      <w:bookmarkStart w:id="1297" w:name="_Toc100739958"/>
      <w:bookmarkStart w:id="1298" w:name="_Toc168598103"/>
      <w:r>
        <w:t>6.1.9</w:t>
      </w:r>
      <w:r>
        <w:tab/>
        <w:t>Security</w:t>
      </w:r>
      <w:bookmarkEnd w:id="1291"/>
      <w:bookmarkEnd w:id="1292"/>
      <w:bookmarkEnd w:id="1295"/>
      <w:bookmarkEnd w:id="1296"/>
      <w:bookmarkEnd w:id="1297"/>
      <w:bookmarkEnd w:id="1298"/>
    </w:p>
    <w:p w14:paraId="3C4764B9" w14:textId="3DBE7EEE" w:rsidR="007406B4" w:rsidRDefault="007406B4" w:rsidP="007406B4">
      <w:pPr>
        <w:rPr>
          <w:noProof/>
          <w:lang w:eastAsia="zh-CN"/>
        </w:rPr>
      </w:pPr>
      <w:bookmarkStart w:id="1299" w:name="_Toc35971449"/>
      <w:bookmarkEnd w:id="1293"/>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300" w:name="_Toc96843411"/>
      <w:bookmarkStart w:id="1301" w:name="_Toc96844386"/>
      <w:bookmarkStart w:id="1302" w:name="_Toc100739959"/>
      <w:bookmarkStart w:id="1303" w:name="_Toc168598104"/>
      <w:r>
        <w:t>6.2</w:t>
      </w:r>
      <w:r>
        <w:tab/>
      </w:r>
      <w:proofErr w:type="spellStart"/>
      <w:r w:rsidR="00BF43DB" w:rsidRPr="005E74E0">
        <w:t>UAE_RealtimeUAVStatus</w:t>
      </w:r>
      <w:proofErr w:type="spellEnd"/>
      <w:r>
        <w:t xml:space="preserve"> Service API</w:t>
      </w:r>
      <w:bookmarkEnd w:id="1294"/>
      <w:bookmarkEnd w:id="1299"/>
      <w:bookmarkEnd w:id="1300"/>
      <w:bookmarkEnd w:id="1301"/>
      <w:bookmarkEnd w:id="1302"/>
      <w:bookmarkEnd w:id="1303"/>
    </w:p>
    <w:p w14:paraId="5979E58C" w14:textId="77777777" w:rsidR="00BF43DB" w:rsidRDefault="00BF43DB" w:rsidP="00BF43DB">
      <w:pPr>
        <w:pStyle w:val="Heading3"/>
      </w:pPr>
      <w:bookmarkStart w:id="1304" w:name="_Toc96843412"/>
      <w:bookmarkStart w:id="1305" w:name="_Toc96844387"/>
      <w:bookmarkStart w:id="1306" w:name="_Toc100739960"/>
      <w:bookmarkStart w:id="1307" w:name="_Toc168598105"/>
      <w:r>
        <w:t>6.2.1</w:t>
      </w:r>
      <w:r>
        <w:tab/>
        <w:t>Introduction</w:t>
      </w:r>
      <w:bookmarkEnd w:id="1304"/>
      <w:bookmarkEnd w:id="1305"/>
      <w:bookmarkEnd w:id="1306"/>
      <w:bookmarkEnd w:id="1307"/>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08" w:name="_Toc96843413"/>
      <w:bookmarkStart w:id="1309" w:name="_Toc96844388"/>
      <w:bookmarkStart w:id="1310"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11" w:name="_Toc168598106"/>
      <w:r>
        <w:t>6.2.2</w:t>
      </w:r>
      <w:r>
        <w:tab/>
        <w:t>Usage of HTTP</w:t>
      </w:r>
      <w:bookmarkEnd w:id="1308"/>
      <w:bookmarkEnd w:id="1309"/>
      <w:bookmarkEnd w:id="1310"/>
      <w:bookmarkEnd w:id="1311"/>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1312" w:name="_Toc67903522"/>
      <w:bookmarkStart w:id="1313" w:name="_Toc96843414"/>
      <w:bookmarkStart w:id="1314" w:name="_Toc96844389"/>
      <w:bookmarkStart w:id="1315" w:name="_Toc100739962"/>
      <w:bookmarkStart w:id="1316" w:name="_Toc168598107"/>
      <w:r>
        <w:t>6.2.3</w:t>
      </w:r>
      <w:r>
        <w:tab/>
        <w:t>Resources</w:t>
      </w:r>
      <w:bookmarkEnd w:id="1312"/>
      <w:bookmarkEnd w:id="1313"/>
      <w:bookmarkEnd w:id="1314"/>
      <w:bookmarkEnd w:id="1315"/>
      <w:bookmarkEnd w:id="1316"/>
    </w:p>
    <w:p w14:paraId="4D8C8923" w14:textId="77777777" w:rsidR="006E79F0" w:rsidRPr="000A7435" w:rsidRDefault="006E79F0" w:rsidP="006E79F0">
      <w:pPr>
        <w:pStyle w:val="Heading4"/>
      </w:pPr>
      <w:bookmarkStart w:id="1317" w:name="_Toc67903523"/>
      <w:bookmarkStart w:id="1318" w:name="_Toc96843415"/>
      <w:bookmarkStart w:id="1319" w:name="_Toc96844390"/>
      <w:bookmarkStart w:id="1320" w:name="_Toc100739963"/>
      <w:bookmarkStart w:id="1321" w:name="_Toc168598108"/>
      <w:r>
        <w:t>6.2.3.1</w:t>
      </w:r>
      <w:r>
        <w:tab/>
        <w:t>Overview</w:t>
      </w:r>
      <w:bookmarkEnd w:id="1317"/>
      <w:bookmarkEnd w:id="1318"/>
      <w:bookmarkEnd w:id="1319"/>
      <w:bookmarkEnd w:id="1320"/>
      <w:bookmarkEnd w:id="1321"/>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780216179"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22" w:name="_Toc510696609"/>
      <w:bookmarkStart w:id="1323" w:name="_Toc35971400"/>
      <w:bookmarkStart w:id="1324" w:name="_Toc67903524"/>
      <w:bookmarkStart w:id="1325" w:name="_Toc96843416"/>
      <w:bookmarkStart w:id="1326" w:name="_Toc96844391"/>
      <w:bookmarkStart w:id="1327" w:name="_Toc100739964"/>
      <w:bookmarkStart w:id="1328" w:name="_Toc168598109"/>
      <w:r>
        <w:t>6.2.3.2</w:t>
      </w:r>
      <w:r>
        <w:tab/>
        <w:t xml:space="preserve">Resource: </w:t>
      </w:r>
      <w:bookmarkEnd w:id="1322"/>
      <w:bookmarkEnd w:id="1323"/>
      <w:bookmarkEnd w:id="1324"/>
      <w:r w:rsidRPr="00B14C1D">
        <w:t>Real-time UAV Status Subscriptions</w:t>
      </w:r>
      <w:bookmarkEnd w:id="1325"/>
      <w:bookmarkEnd w:id="1326"/>
      <w:bookmarkEnd w:id="1327"/>
      <w:bookmarkEnd w:id="1328"/>
    </w:p>
    <w:p w14:paraId="6FB6ACBA" w14:textId="77777777" w:rsidR="006E79F0" w:rsidRDefault="006E79F0" w:rsidP="006E79F0">
      <w:pPr>
        <w:pStyle w:val="Heading5"/>
      </w:pPr>
      <w:bookmarkStart w:id="1329" w:name="_Toc510696610"/>
      <w:bookmarkStart w:id="1330" w:name="_Toc35971401"/>
      <w:bookmarkStart w:id="1331" w:name="_Toc67903525"/>
      <w:bookmarkStart w:id="1332" w:name="_Toc96843417"/>
      <w:bookmarkStart w:id="1333" w:name="_Toc96844392"/>
      <w:bookmarkStart w:id="1334" w:name="_Toc100739965"/>
      <w:bookmarkStart w:id="1335" w:name="_Toc168598110"/>
      <w:r>
        <w:t>6.2.3.2.1</w:t>
      </w:r>
      <w:r>
        <w:tab/>
        <w:t>Description</w:t>
      </w:r>
      <w:bookmarkEnd w:id="1329"/>
      <w:bookmarkEnd w:id="1330"/>
      <w:bookmarkEnd w:id="1331"/>
      <w:bookmarkEnd w:id="1332"/>
      <w:bookmarkEnd w:id="1333"/>
      <w:bookmarkEnd w:id="1334"/>
      <w:bookmarkEnd w:id="133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36" w:name="_Toc35971402"/>
      <w:bookmarkStart w:id="1337" w:name="_Toc67903526"/>
      <w:bookmarkStart w:id="1338" w:name="_Toc96843418"/>
      <w:bookmarkStart w:id="1339" w:name="_Toc96844393"/>
      <w:bookmarkStart w:id="1340" w:name="_Toc100739966"/>
      <w:bookmarkStart w:id="1341" w:name="_Toc168598111"/>
      <w:bookmarkStart w:id="1342" w:name="_Toc510696612"/>
      <w:r>
        <w:t>6.2.3.2.2</w:t>
      </w:r>
      <w:r>
        <w:tab/>
        <w:t>Resource Definition</w:t>
      </w:r>
      <w:bookmarkEnd w:id="1336"/>
      <w:bookmarkEnd w:id="1337"/>
      <w:bookmarkEnd w:id="1338"/>
      <w:bookmarkEnd w:id="1339"/>
      <w:bookmarkEnd w:id="1340"/>
      <w:bookmarkEnd w:id="1341"/>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43" w:name="_Toc35971403"/>
      <w:bookmarkStart w:id="1344" w:name="_Toc67903527"/>
      <w:bookmarkStart w:id="1345" w:name="_Toc96843419"/>
      <w:bookmarkStart w:id="1346" w:name="_Toc96844394"/>
      <w:bookmarkStart w:id="1347" w:name="_Toc100739967"/>
      <w:bookmarkStart w:id="1348" w:name="_Toc168598112"/>
      <w:r>
        <w:t>6.2.3.2.3</w:t>
      </w:r>
      <w:r>
        <w:tab/>
        <w:t>Resource Standard Methods</w:t>
      </w:r>
      <w:bookmarkEnd w:id="1342"/>
      <w:bookmarkEnd w:id="1343"/>
      <w:bookmarkEnd w:id="1344"/>
      <w:bookmarkEnd w:id="1345"/>
      <w:bookmarkEnd w:id="1346"/>
      <w:bookmarkEnd w:id="1347"/>
      <w:bookmarkEnd w:id="1348"/>
    </w:p>
    <w:p w14:paraId="25B81381" w14:textId="77777777" w:rsidR="006E79F0" w:rsidRPr="00384E92" w:rsidRDefault="006E79F0" w:rsidP="006E79F0">
      <w:pPr>
        <w:pStyle w:val="Heading6"/>
      </w:pPr>
      <w:bookmarkStart w:id="1349" w:name="_Toc510696613"/>
      <w:bookmarkStart w:id="1350" w:name="_Toc35971404"/>
      <w:bookmarkStart w:id="1351" w:name="_Toc96843420"/>
      <w:bookmarkStart w:id="1352" w:name="_Toc96844395"/>
      <w:bookmarkStart w:id="1353" w:name="_Toc100739968"/>
      <w:bookmarkStart w:id="1354" w:name="_Toc168598113"/>
      <w:r w:rsidRPr="00384E92">
        <w:t>6.</w:t>
      </w:r>
      <w:r>
        <w:t>2.3.2.3</w:t>
      </w:r>
      <w:r w:rsidRPr="00384E92">
        <w:t>.1</w:t>
      </w:r>
      <w:r w:rsidRPr="00384E92">
        <w:tab/>
      </w:r>
      <w:bookmarkEnd w:id="1349"/>
      <w:bookmarkEnd w:id="1350"/>
      <w:r>
        <w:t>GET</w:t>
      </w:r>
      <w:bookmarkEnd w:id="1351"/>
      <w:bookmarkEnd w:id="1352"/>
      <w:bookmarkEnd w:id="1353"/>
      <w:bookmarkEnd w:id="1354"/>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55" w:name="_Toc96843421"/>
      <w:bookmarkStart w:id="1356" w:name="_Toc96844396"/>
      <w:bookmarkStart w:id="1357" w:name="_Toc100739969"/>
      <w:bookmarkStart w:id="1358" w:name="_Toc168598114"/>
      <w:r w:rsidRPr="00384E92">
        <w:t>6.</w:t>
      </w:r>
      <w:r>
        <w:t>2.3.2.3</w:t>
      </w:r>
      <w:r w:rsidRPr="00384E92">
        <w:t>.</w:t>
      </w:r>
      <w:r>
        <w:t>2</w:t>
      </w:r>
      <w:r w:rsidRPr="00384E92">
        <w:tab/>
      </w:r>
      <w:r>
        <w:t>POST</w:t>
      </w:r>
      <w:bookmarkEnd w:id="1355"/>
      <w:bookmarkEnd w:id="1356"/>
      <w:bookmarkEnd w:id="1357"/>
      <w:bookmarkEnd w:id="1358"/>
    </w:p>
    <w:p w14:paraId="4E0AF765" w14:textId="453EE1F5" w:rsidR="006E79F0" w:rsidRDefault="006E79F0" w:rsidP="006E79F0">
      <w:bookmarkStart w:id="1359" w:name="_Toc510696615"/>
      <w:bookmarkStart w:id="1360" w:name="_Toc35971406"/>
      <w:bookmarkStart w:id="136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62" w:name="_Toc96843422"/>
      <w:bookmarkStart w:id="1363" w:name="_Toc96844397"/>
      <w:bookmarkStart w:id="1364" w:name="_Toc100739970"/>
      <w:bookmarkStart w:id="1365" w:name="_Toc168598115"/>
      <w:r>
        <w:t>6.2.3.2.4</w:t>
      </w:r>
      <w:r>
        <w:tab/>
        <w:t>Resource Custom Operations</w:t>
      </w:r>
      <w:bookmarkEnd w:id="1359"/>
      <w:bookmarkEnd w:id="1360"/>
      <w:bookmarkEnd w:id="1361"/>
      <w:bookmarkEnd w:id="1362"/>
      <w:bookmarkEnd w:id="1363"/>
      <w:bookmarkEnd w:id="1364"/>
      <w:bookmarkEnd w:id="136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66" w:name="_Toc510696621"/>
      <w:bookmarkStart w:id="1367" w:name="_Toc35971412"/>
      <w:bookmarkStart w:id="1368" w:name="_Toc67903529"/>
      <w:bookmarkStart w:id="1369" w:name="_Toc96843423"/>
      <w:bookmarkStart w:id="1370" w:name="_Toc96844398"/>
      <w:bookmarkStart w:id="1371" w:name="_Toc100739971"/>
      <w:bookmarkStart w:id="1372" w:name="_Toc168598116"/>
      <w:r>
        <w:t>6.2.3.3</w:t>
      </w:r>
      <w:r>
        <w:tab/>
        <w:t xml:space="preserve">Resource: </w:t>
      </w:r>
      <w:bookmarkEnd w:id="1366"/>
      <w:bookmarkEnd w:id="1367"/>
      <w:bookmarkEnd w:id="1368"/>
      <w:r>
        <w:t xml:space="preserve">Individual </w:t>
      </w:r>
      <w:r w:rsidRPr="00B14C1D">
        <w:t>Re</w:t>
      </w:r>
      <w:r>
        <w:t>al-time UAV Status Subscription</w:t>
      </w:r>
      <w:bookmarkEnd w:id="1369"/>
      <w:bookmarkEnd w:id="1370"/>
      <w:bookmarkEnd w:id="1371"/>
      <w:bookmarkEnd w:id="1372"/>
    </w:p>
    <w:p w14:paraId="5F5551E4" w14:textId="77777777" w:rsidR="006E79F0" w:rsidRDefault="006E79F0" w:rsidP="006E79F0">
      <w:pPr>
        <w:pStyle w:val="Heading5"/>
      </w:pPr>
      <w:bookmarkStart w:id="1373" w:name="_Toc96843424"/>
      <w:bookmarkStart w:id="1374" w:name="_Toc96844399"/>
      <w:bookmarkStart w:id="1375" w:name="_Toc100739972"/>
      <w:bookmarkStart w:id="1376" w:name="_Toc168598117"/>
      <w:r>
        <w:t>6.2.3.3.1</w:t>
      </w:r>
      <w:r>
        <w:tab/>
        <w:t>Description</w:t>
      </w:r>
      <w:bookmarkEnd w:id="1373"/>
      <w:bookmarkEnd w:id="1374"/>
      <w:bookmarkEnd w:id="1375"/>
      <w:bookmarkEnd w:id="1376"/>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377" w:name="_Toc96843425"/>
      <w:bookmarkStart w:id="1378" w:name="_Toc96844400"/>
      <w:bookmarkStart w:id="1379" w:name="_Toc100739973"/>
      <w:bookmarkStart w:id="1380" w:name="_Toc168598118"/>
      <w:r>
        <w:t>6.2.3.3.2</w:t>
      </w:r>
      <w:r>
        <w:tab/>
        <w:t>Resource Definition</w:t>
      </w:r>
      <w:bookmarkEnd w:id="1377"/>
      <w:bookmarkEnd w:id="1378"/>
      <w:bookmarkEnd w:id="1379"/>
      <w:bookmarkEnd w:id="1380"/>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proofErr w:type="spellStart"/>
            <w:r>
              <w:t>subscriptionId</w:t>
            </w:r>
            <w:proofErr w:type="spellEnd"/>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381" w:name="_Toc96843426"/>
      <w:bookmarkStart w:id="1382" w:name="_Toc96844401"/>
      <w:bookmarkStart w:id="1383" w:name="_Toc100739974"/>
      <w:bookmarkStart w:id="1384" w:name="_Toc168598119"/>
      <w:r>
        <w:t>6.2.3.3.3</w:t>
      </w:r>
      <w:r>
        <w:tab/>
        <w:t>Resource Standard Methods</w:t>
      </w:r>
      <w:bookmarkEnd w:id="1381"/>
      <w:bookmarkEnd w:id="1382"/>
      <w:bookmarkEnd w:id="1383"/>
      <w:bookmarkEnd w:id="1384"/>
    </w:p>
    <w:p w14:paraId="59FD6533" w14:textId="77777777" w:rsidR="006E79F0" w:rsidRPr="00384E92" w:rsidRDefault="006E79F0" w:rsidP="006E79F0">
      <w:pPr>
        <w:pStyle w:val="Heading6"/>
      </w:pPr>
      <w:bookmarkStart w:id="1385" w:name="_Toc96843427"/>
      <w:bookmarkStart w:id="1386" w:name="_Toc96844402"/>
      <w:bookmarkStart w:id="1387" w:name="_Toc100739975"/>
      <w:bookmarkStart w:id="1388" w:name="_Toc168598120"/>
      <w:r w:rsidRPr="00384E92">
        <w:t>6.</w:t>
      </w:r>
      <w:r>
        <w:t>2.3.3.3</w:t>
      </w:r>
      <w:r w:rsidRPr="00384E92">
        <w:t>.1</w:t>
      </w:r>
      <w:r w:rsidRPr="00384E92">
        <w:tab/>
      </w:r>
      <w:r>
        <w:t>GET</w:t>
      </w:r>
      <w:bookmarkEnd w:id="1385"/>
      <w:bookmarkEnd w:id="1386"/>
      <w:bookmarkEnd w:id="1387"/>
      <w:bookmarkEnd w:id="1388"/>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389" w:name="_Toc96843428"/>
      <w:bookmarkStart w:id="1390" w:name="_Toc96844403"/>
      <w:bookmarkStart w:id="1391" w:name="_Toc100739976"/>
      <w:bookmarkStart w:id="1392" w:name="_Toc168598121"/>
      <w:r w:rsidRPr="00384E92">
        <w:t>6.</w:t>
      </w:r>
      <w:r>
        <w:t>2.3.3.3</w:t>
      </w:r>
      <w:r w:rsidRPr="00384E92">
        <w:t>.</w:t>
      </w:r>
      <w:r>
        <w:t>2</w:t>
      </w:r>
      <w:r w:rsidRPr="00384E92">
        <w:tab/>
      </w:r>
      <w:r>
        <w:t>PUT</w:t>
      </w:r>
      <w:bookmarkEnd w:id="1389"/>
      <w:bookmarkEnd w:id="1390"/>
      <w:bookmarkEnd w:id="1391"/>
      <w:bookmarkEnd w:id="139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393" w:name="_Toc96843429"/>
      <w:bookmarkStart w:id="1394" w:name="_Toc96844404"/>
      <w:bookmarkStart w:id="1395" w:name="_Toc100739977"/>
      <w:bookmarkStart w:id="1396" w:name="_Toc168598122"/>
      <w:r w:rsidRPr="00384E92">
        <w:t>6.</w:t>
      </w:r>
      <w:r>
        <w:t>2.3.3.3</w:t>
      </w:r>
      <w:r w:rsidRPr="00384E92">
        <w:t>.</w:t>
      </w:r>
      <w:r w:rsidR="00834BCA">
        <w:t>3</w:t>
      </w:r>
      <w:r w:rsidRPr="00384E92">
        <w:tab/>
      </w:r>
      <w:r>
        <w:t>DELETE</w:t>
      </w:r>
      <w:bookmarkEnd w:id="1393"/>
      <w:bookmarkEnd w:id="1394"/>
      <w:bookmarkEnd w:id="1395"/>
      <w:bookmarkEnd w:id="1396"/>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397" w:name="_Toc96843430"/>
      <w:bookmarkStart w:id="1398" w:name="_Toc96844405"/>
      <w:bookmarkStart w:id="1399" w:name="_Toc100739978"/>
      <w:bookmarkStart w:id="1400" w:name="_Toc168598123"/>
      <w:r>
        <w:t>6.2.3.3.4</w:t>
      </w:r>
      <w:r>
        <w:tab/>
        <w:t>Resource Custom Operations</w:t>
      </w:r>
      <w:bookmarkEnd w:id="1397"/>
      <w:bookmarkEnd w:id="1398"/>
      <w:bookmarkEnd w:id="1399"/>
      <w:bookmarkEnd w:id="140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01" w:name="_Toc93679383"/>
      <w:bookmarkStart w:id="1402" w:name="_Toc96843431"/>
      <w:bookmarkStart w:id="1403" w:name="_Toc96844406"/>
      <w:bookmarkStart w:id="1404" w:name="_Toc100739979"/>
      <w:bookmarkStart w:id="1405" w:name="_Toc168598124"/>
      <w:r>
        <w:t>6.2.4</w:t>
      </w:r>
      <w:r>
        <w:tab/>
      </w:r>
      <w:bookmarkEnd w:id="1401"/>
      <w:r>
        <w:t>Custom Operations without associated resources</w:t>
      </w:r>
      <w:bookmarkEnd w:id="1402"/>
      <w:bookmarkEnd w:id="1403"/>
      <w:bookmarkEnd w:id="1404"/>
      <w:bookmarkEnd w:id="1405"/>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06" w:name="_Toc96843432"/>
      <w:bookmarkStart w:id="1407" w:name="_Toc96844407"/>
      <w:bookmarkStart w:id="1408" w:name="_Toc100739980"/>
      <w:bookmarkStart w:id="1409" w:name="_Toc168598125"/>
      <w:r>
        <w:t>6.2.5</w:t>
      </w:r>
      <w:r>
        <w:tab/>
        <w:t>Notifications</w:t>
      </w:r>
      <w:bookmarkEnd w:id="1406"/>
      <w:bookmarkEnd w:id="1407"/>
      <w:bookmarkEnd w:id="1408"/>
      <w:bookmarkEnd w:id="1409"/>
    </w:p>
    <w:p w14:paraId="0ACAFFB9" w14:textId="77777777" w:rsidR="006E79F0" w:rsidRDefault="006E79F0" w:rsidP="006E79F0">
      <w:pPr>
        <w:pStyle w:val="Heading4"/>
      </w:pPr>
      <w:bookmarkStart w:id="1410" w:name="_Toc96843433"/>
      <w:bookmarkStart w:id="1411" w:name="_Toc96844408"/>
      <w:bookmarkStart w:id="1412" w:name="_Toc100739981"/>
      <w:bookmarkStart w:id="1413" w:name="_Toc168598126"/>
      <w:r>
        <w:t>6.2.5.1</w:t>
      </w:r>
      <w:r>
        <w:tab/>
        <w:t>General</w:t>
      </w:r>
      <w:bookmarkEnd w:id="1410"/>
      <w:bookmarkEnd w:id="1411"/>
      <w:bookmarkEnd w:id="1412"/>
      <w:bookmarkEnd w:id="14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21FB50B1" w14:textId="77777777" w:rsidR="006E79F0" w:rsidRDefault="006E79F0" w:rsidP="006761D1">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14" w:name="_Toc96843434"/>
      <w:bookmarkStart w:id="1415" w:name="_Toc96844409"/>
      <w:bookmarkStart w:id="1416" w:name="_Toc100739982"/>
      <w:bookmarkStart w:id="1417" w:name="_Toc168598127"/>
      <w:r w:rsidRPr="000C11A3">
        <w:rPr>
          <w:lang w:val="en-US"/>
        </w:rPr>
        <w:lastRenderedPageBreak/>
        <w:t>6.2.5.2</w:t>
      </w:r>
      <w:r w:rsidRPr="000C11A3">
        <w:rPr>
          <w:lang w:val="en-US"/>
        </w:rPr>
        <w:tab/>
        <w:t>Real-time UAV Status Notification</w:t>
      </w:r>
      <w:bookmarkEnd w:id="1414"/>
      <w:bookmarkEnd w:id="1415"/>
      <w:bookmarkEnd w:id="1416"/>
      <w:bookmarkEnd w:id="1417"/>
    </w:p>
    <w:p w14:paraId="118312CC" w14:textId="77777777" w:rsidR="006E79F0" w:rsidRPr="001E669E" w:rsidRDefault="006E79F0" w:rsidP="006E79F0">
      <w:pPr>
        <w:pStyle w:val="Heading5"/>
        <w:rPr>
          <w:noProof/>
          <w:lang w:val="en-US"/>
        </w:rPr>
      </w:pPr>
      <w:bookmarkStart w:id="1418" w:name="_Toc96843435"/>
      <w:bookmarkStart w:id="1419" w:name="_Toc96844410"/>
      <w:bookmarkStart w:id="1420" w:name="_Toc100739983"/>
      <w:bookmarkStart w:id="1421" w:name="_Toc168598128"/>
      <w:r w:rsidRPr="001E669E">
        <w:rPr>
          <w:lang w:val="en-US"/>
        </w:rPr>
        <w:t>6.2.5.2</w:t>
      </w:r>
      <w:r w:rsidRPr="001E669E">
        <w:rPr>
          <w:noProof/>
          <w:lang w:val="en-US"/>
        </w:rPr>
        <w:t>.1</w:t>
      </w:r>
      <w:r w:rsidRPr="001E669E">
        <w:rPr>
          <w:noProof/>
          <w:lang w:val="en-US"/>
        </w:rPr>
        <w:tab/>
        <w:t>Description</w:t>
      </w:r>
      <w:bookmarkEnd w:id="1418"/>
      <w:bookmarkEnd w:id="1419"/>
      <w:bookmarkEnd w:id="1420"/>
      <w:bookmarkEnd w:id="1421"/>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22" w:name="_Toc96843436"/>
      <w:bookmarkStart w:id="1423" w:name="_Toc96844411"/>
      <w:bookmarkStart w:id="1424" w:name="_Toc100739984"/>
      <w:bookmarkStart w:id="1425" w:name="_Toc168598129"/>
      <w:r>
        <w:t>6.2.5.2</w:t>
      </w:r>
      <w:r>
        <w:rPr>
          <w:noProof/>
        </w:rPr>
        <w:t>.2</w:t>
      </w:r>
      <w:r>
        <w:rPr>
          <w:noProof/>
        </w:rPr>
        <w:tab/>
        <w:t>Target URI</w:t>
      </w:r>
      <w:bookmarkEnd w:id="1422"/>
      <w:bookmarkEnd w:id="1423"/>
      <w:bookmarkEnd w:id="1424"/>
      <w:bookmarkEnd w:id="142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26" w:name="_Toc96843437"/>
      <w:bookmarkStart w:id="1427" w:name="_Toc96844412"/>
      <w:bookmarkStart w:id="1428" w:name="_Toc100739985"/>
      <w:bookmarkStart w:id="1429" w:name="_Toc168598130"/>
      <w:r>
        <w:t>6.2.5.2</w:t>
      </w:r>
      <w:r>
        <w:rPr>
          <w:noProof/>
        </w:rPr>
        <w:t>.3</w:t>
      </w:r>
      <w:r>
        <w:rPr>
          <w:noProof/>
        </w:rPr>
        <w:tab/>
        <w:t>Standard Methods</w:t>
      </w:r>
      <w:bookmarkEnd w:id="1426"/>
      <w:bookmarkEnd w:id="1427"/>
      <w:bookmarkEnd w:id="1428"/>
      <w:bookmarkEnd w:id="1429"/>
    </w:p>
    <w:p w14:paraId="537E1548" w14:textId="77777777" w:rsidR="006E79F0" w:rsidRDefault="006E79F0" w:rsidP="006E79F0">
      <w:pPr>
        <w:pStyle w:val="Heading6"/>
        <w:rPr>
          <w:noProof/>
        </w:rPr>
      </w:pPr>
      <w:bookmarkStart w:id="1430" w:name="_Toc96843438"/>
      <w:bookmarkStart w:id="1431" w:name="_Toc96844413"/>
      <w:bookmarkStart w:id="1432" w:name="_Toc100739986"/>
      <w:bookmarkStart w:id="1433" w:name="_Toc168598131"/>
      <w:r>
        <w:t>6.2.5.2.3</w:t>
      </w:r>
      <w:r>
        <w:rPr>
          <w:noProof/>
        </w:rPr>
        <w:t>.1</w:t>
      </w:r>
      <w:r>
        <w:rPr>
          <w:noProof/>
        </w:rPr>
        <w:tab/>
        <w:t>POST</w:t>
      </w:r>
      <w:bookmarkEnd w:id="1430"/>
      <w:bookmarkEnd w:id="1431"/>
      <w:bookmarkEnd w:id="1432"/>
      <w:bookmarkEnd w:id="1433"/>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34" w:name="_Toc96843439"/>
      <w:bookmarkStart w:id="1435" w:name="_Toc96844414"/>
      <w:bookmarkStart w:id="1436" w:name="_Toc100739987"/>
      <w:bookmarkStart w:id="1437" w:name="_Toc168598132"/>
      <w:bookmarkStart w:id="1438" w:name="_Toc67903500"/>
      <w:r>
        <w:t>6.2.6</w:t>
      </w:r>
      <w:r>
        <w:tab/>
        <w:t>Data Model</w:t>
      </w:r>
      <w:bookmarkEnd w:id="1434"/>
      <w:bookmarkEnd w:id="1435"/>
      <w:bookmarkEnd w:id="1436"/>
      <w:bookmarkEnd w:id="1437"/>
    </w:p>
    <w:p w14:paraId="055DE2EF" w14:textId="77777777" w:rsidR="006E79F0" w:rsidRDefault="006E79F0" w:rsidP="006E79F0">
      <w:pPr>
        <w:pStyle w:val="Heading4"/>
      </w:pPr>
      <w:bookmarkStart w:id="1439" w:name="_Toc96843440"/>
      <w:bookmarkStart w:id="1440" w:name="_Toc96844415"/>
      <w:bookmarkStart w:id="1441" w:name="_Toc100739988"/>
      <w:bookmarkStart w:id="1442" w:name="_Toc168598133"/>
      <w:r>
        <w:t>6.2.6.1</w:t>
      </w:r>
      <w:r>
        <w:tab/>
        <w:t>General</w:t>
      </w:r>
      <w:bookmarkEnd w:id="1439"/>
      <w:bookmarkEnd w:id="1440"/>
      <w:bookmarkEnd w:id="1441"/>
      <w:bookmarkEnd w:id="144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proofErr w:type="spellStart"/>
            <w:r>
              <w:t>RTUavStatus</w:t>
            </w:r>
            <w:proofErr w:type="spellEnd"/>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proofErr w:type="spellStart"/>
            <w:r>
              <w:t>DateTime</w:t>
            </w:r>
            <w:proofErr w:type="spellEnd"/>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proofErr w:type="spellStart"/>
            <w:r>
              <w:t>MonitoringType</w:t>
            </w:r>
            <w:proofErr w:type="spellEnd"/>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proofErr w:type="spellStart"/>
            <w:r>
              <w:t>LocationInfo</w:t>
            </w:r>
            <w:proofErr w:type="spellEnd"/>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proofErr w:type="spellStart"/>
            <w:r>
              <w:t>SupportedFeatures</w:t>
            </w:r>
            <w:proofErr w:type="spellEnd"/>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proofErr w:type="spellStart"/>
            <w:r>
              <w:t>UavId</w:t>
            </w:r>
            <w:proofErr w:type="spellEnd"/>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43" w:name="_Toc96843441"/>
      <w:bookmarkStart w:id="1444" w:name="_Toc96844416"/>
      <w:bookmarkStart w:id="1445" w:name="_Toc100739989"/>
      <w:bookmarkStart w:id="1446" w:name="_Toc168598134"/>
      <w:r>
        <w:rPr>
          <w:lang w:val="en-US"/>
        </w:rPr>
        <w:t>6.2.6.2</w:t>
      </w:r>
      <w:r>
        <w:rPr>
          <w:lang w:val="en-US"/>
        </w:rPr>
        <w:tab/>
        <w:t>Structured data types</w:t>
      </w:r>
      <w:bookmarkEnd w:id="1443"/>
      <w:bookmarkEnd w:id="1444"/>
      <w:bookmarkEnd w:id="1445"/>
      <w:bookmarkEnd w:id="1446"/>
    </w:p>
    <w:p w14:paraId="366A04F9" w14:textId="77777777" w:rsidR="006E79F0" w:rsidRDefault="006E79F0" w:rsidP="006E79F0">
      <w:pPr>
        <w:pStyle w:val="Heading5"/>
      </w:pPr>
      <w:bookmarkStart w:id="1447" w:name="_Toc96843442"/>
      <w:bookmarkStart w:id="1448" w:name="_Toc96844417"/>
      <w:bookmarkStart w:id="1449" w:name="_Toc100739990"/>
      <w:bookmarkStart w:id="1450" w:name="_Toc168598135"/>
      <w:r>
        <w:t>6.2.6.2.1</w:t>
      </w:r>
      <w:r>
        <w:tab/>
        <w:t>Introduction</w:t>
      </w:r>
      <w:bookmarkEnd w:id="1447"/>
      <w:bookmarkEnd w:id="1448"/>
      <w:bookmarkEnd w:id="1449"/>
      <w:bookmarkEnd w:id="14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51" w:name="_Toc96843443"/>
      <w:bookmarkStart w:id="1452" w:name="_Toc96844418"/>
      <w:bookmarkStart w:id="1453" w:name="_Toc100739991"/>
      <w:bookmarkStart w:id="1454" w:name="_Toc168598136"/>
      <w:r>
        <w:lastRenderedPageBreak/>
        <w:t>6.2.6.2.2</w:t>
      </w:r>
      <w:r>
        <w:tab/>
        <w:t xml:space="preserve">Type: </w:t>
      </w:r>
      <w:proofErr w:type="spellStart"/>
      <w:r w:rsidRPr="00EF4E66">
        <w:t>RTUavStatusSubsc</w:t>
      </w:r>
      <w:bookmarkEnd w:id="1451"/>
      <w:bookmarkEnd w:id="1452"/>
      <w:bookmarkEnd w:id="1453"/>
      <w:bookmarkEnd w:id="1454"/>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proofErr w:type="spellStart"/>
            <w:r>
              <w:t>uassId</w:t>
            </w:r>
            <w:proofErr w:type="spellEnd"/>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
          <w:p w14:paraId="712B0133" w14:textId="77777777" w:rsidR="006E79F0" w:rsidRDefault="006E79F0" w:rsidP="006761D1">
            <w:pPr>
              <w:pStyle w:val="TAL"/>
            </w:pPr>
            <w:proofErr w:type="gramStart"/>
            <w:r w:rsidRPr="002E5338">
              <w:t>array</w:t>
            </w:r>
            <w:r>
              <w:t>(</w:t>
            </w:r>
            <w:proofErr w:type="spellStart"/>
            <w:proofErr w:type="gramEnd"/>
            <w:r>
              <w:t>UavId</w:t>
            </w:r>
            <w:proofErr w:type="spellEnd"/>
            <w:r>
              <w:t>)</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proofErr w:type="spellStart"/>
            <w:r>
              <w:t>notificationUri</w:t>
            </w:r>
            <w:proofErr w:type="spellEnd"/>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proofErr w:type="spellStart"/>
            <w:r>
              <w:t>suppFeat</w:t>
            </w:r>
            <w:proofErr w:type="spellEnd"/>
          </w:p>
        </w:tc>
        <w:tc>
          <w:tcPr>
            <w:tcW w:w="1417" w:type="dxa"/>
            <w:vAlign w:val="center"/>
          </w:tcPr>
          <w:p w14:paraId="0240124D" w14:textId="36622D64" w:rsidR="00292A94" w:rsidRDefault="00292A94" w:rsidP="00292A94">
            <w:pPr>
              <w:pStyle w:val="TAL"/>
            </w:pPr>
            <w:proofErr w:type="spellStart"/>
            <w:r>
              <w:t>SupportedFeatures</w:t>
            </w:r>
            <w:proofErr w:type="spellEnd"/>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55" w:name="_Toc96843444"/>
      <w:bookmarkStart w:id="1456" w:name="_Toc96844419"/>
      <w:bookmarkStart w:id="1457" w:name="_Toc100739992"/>
      <w:bookmarkStart w:id="1458" w:name="_Toc168598137"/>
      <w:r>
        <w:t>6.2.6.2.3</w:t>
      </w:r>
      <w:r>
        <w:tab/>
        <w:t xml:space="preserve">Type: </w:t>
      </w:r>
      <w:proofErr w:type="spellStart"/>
      <w:r w:rsidRPr="00140596">
        <w:t>RTUavStatusNotif</w:t>
      </w:r>
      <w:bookmarkEnd w:id="1455"/>
      <w:bookmarkEnd w:id="1456"/>
      <w:bookmarkEnd w:id="1457"/>
      <w:bookmarkEnd w:id="1458"/>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proofErr w:type="spellStart"/>
            <w:r>
              <w:t>subscriptionId</w:t>
            </w:r>
            <w:proofErr w:type="spellEnd"/>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proofErr w:type="spellStart"/>
            <w:r>
              <w:t>rTUavStatus</w:t>
            </w:r>
            <w:proofErr w:type="spellEnd"/>
          </w:p>
        </w:tc>
        <w:tc>
          <w:tcPr>
            <w:tcW w:w="1417" w:type="dxa"/>
            <w:vAlign w:val="center"/>
          </w:tcPr>
          <w:p w14:paraId="297B0841" w14:textId="77777777" w:rsidR="006E79F0" w:rsidRPr="006E79F0" w:rsidRDefault="006E79F0" w:rsidP="006761D1">
            <w:pPr>
              <w:pStyle w:val="TAL"/>
            </w:pPr>
            <w:proofErr w:type="gramStart"/>
            <w:r w:rsidRPr="006E79F0">
              <w:t>array(</w:t>
            </w:r>
            <w:proofErr w:type="spellStart"/>
            <w:proofErr w:type="gramEnd"/>
            <w:r w:rsidRPr="006E79F0">
              <w:t>RTUavStatus</w:t>
            </w:r>
            <w:proofErr w:type="spellEnd"/>
            <w:r w:rsidRPr="006E79F0">
              <w:t>)</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59" w:name="_Toc96843445"/>
      <w:bookmarkStart w:id="1460" w:name="_Toc96844420"/>
      <w:bookmarkStart w:id="1461" w:name="_Toc100739993"/>
      <w:bookmarkStart w:id="1462" w:name="_Toc168598138"/>
      <w:r>
        <w:t>6.2.6.2.4</w:t>
      </w:r>
      <w:r>
        <w:tab/>
        <w:t xml:space="preserve">Type: </w:t>
      </w:r>
      <w:proofErr w:type="spellStart"/>
      <w:r>
        <w:t>RTUavStatus</w:t>
      </w:r>
      <w:bookmarkEnd w:id="1459"/>
      <w:bookmarkEnd w:id="1460"/>
      <w:bookmarkEnd w:id="1461"/>
      <w:bookmarkEnd w:id="1462"/>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proofErr w:type="spellStart"/>
            <w:r>
              <w:t>uavId</w:t>
            </w:r>
            <w:proofErr w:type="spellEnd"/>
          </w:p>
        </w:tc>
        <w:tc>
          <w:tcPr>
            <w:tcW w:w="1417" w:type="dxa"/>
            <w:vAlign w:val="center"/>
          </w:tcPr>
          <w:p w14:paraId="04CECC7B" w14:textId="77777777" w:rsidR="006E79F0" w:rsidRDefault="006E79F0" w:rsidP="006761D1">
            <w:pPr>
              <w:pStyle w:val="TAL"/>
            </w:pPr>
            <w:proofErr w:type="spellStart"/>
            <w:r>
              <w:t>UavId</w:t>
            </w:r>
            <w:proofErr w:type="spellEnd"/>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proofErr w:type="spellStart"/>
            <w:r>
              <w:t>uavNetConnStatus</w:t>
            </w:r>
            <w:proofErr w:type="spellEnd"/>
          </w:p>
        </w:tc>
        <w:tc>
          <w:tcPr>
            <w:tcW w:w="1417" w:type="dxa"/>
            <w:vAlign w:val="center"/>
          </w:tcPr>
          <w:p w14:paraId="70B11AA7" w14:textId="5EA7EE99" w:rsidR="00EA7031" w:rsidRDefault="00EA7031" w:rsidP="00EA7031">
            <w:pPr>
              <w:pStyle w:val="TAL"/>
            </w:pPr>
            <w:proofErr w:type="spellStart"/>
            <w:r>
              <w:t>UavNetConnStatus</w:t>
            </w:r>
            <w:proofErr w:type="spellEnd"/>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proofErr w:type="spellStart"/>
            <w:r>
              <w:t>uavLocInfo</w:t>
            </w:r>
            <w:proofErr w:type="spellEnd"/>
          </w:p>
        </w:tc>
        <w:tc>
          <w:tcPr>
            <w:tcW w:w="1417" w:type="dxa"/>
            <w:vAlign w:val="center"/>
          </w:tcPr>
          <w:p w14:paraId="5B75A3BD" w14:textId="5E0981AB" w:rsidR="00EA7031" w:rsidRDefault="00EA7031" w:rsidP="00EA7031">
            <w:pPr>
              <w:pStyle w:val="TAL"/>
            </w:pPr>
            <w:proofErr w:type="spellStart"/>
            <w:r>
              <w:t>LocationInfo</w:t>
            </w:r>
            <w:proofErr w:type="spellEnd"/>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1463" w:author="CR#0031" w:date="2024-06-06T20:22:00Z">
              <w:r w:rsidDel="003D6A5D">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64" w:name="_Toc96843446"/>
      <w:bookmarkStart w:id="1465" w:name="_Toc96844421"/>
      <w:bookmarkStart w:id="1466" w:name="_Toc100739994"/>
      <w:bookmarkStart w:id="1467" w:name="_Toc168598139"/>
      <w:r>
        <w:lastRenderedPageBreak/>
        <w:t>6.2.6.2.5</w:t>
      </w:r>
      <w:r>
        <w:tab/>
        <w:t xml:space="preserve">Type: </w:t>
      </w:r>
      <w:proofErr w:type="spellStart"/>
      <w:r>
        <w:t>UavNetConnStatus</w:t>
      </w:r>
      <w:bookmarkEnd w:id="1464"/>
      <w:bookmarkEnd w:id="1465"/>
      <w:bookmarkEnd w:id="1466"/>
      <w:bookmarkEnd w:id="1467"/>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proofErr w:type="spellStart"/>
            <w:r>
              <w:t>statusInfo</w:t>
            </w:r>
            <w:proofErr w:type="spellEnd"/>
          </w:p>
        </w:tc>
        <w:tc>
          <w:tcPr>
            <w:tcW w:w="1417" w:type="dxa"/>
            <w:vAlign w:val="center"/>
          </w:tcPr>
          <w:p w14:paraId="7D78F595" w14:textId="77777777" w:rsidR="00EA7031" w:rsidRDefault="00EA7031" w:rsidP="00315EEE">
            <w:pPr>
              <w:pStyle w:val="TAL"/>
            </w:pPr>
            <w:proofErr w:type="spellStart"/>
            <w:r>
              <w:t>MonitoringType</w:t>
            </w:r>
            <w:proofErr w:type="spellEnd"/>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proofErr w:type="spellStart"/>
            <w:r>
              <w:t>DateTime</w:t>
            </w:r>
            <w:proofErr w:type="spellEnd"/>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68" w:name="_Toc96843447"/>
      <w:bookmarkStart w:id="1469" w:name="_Toc96844422"/>
      <w:bookmarkStart w:id="1470" w:name="_Toc100739995"/>
      <w:bookmarkStart w:id="1471" w:name="_Toc168598140"/>
      <w:r>
        <w:rPr>
          <w:lang w:val="en-US"/>
        </w:rPr>
        <w:t>6.2.6.3</w:t>
      </w:r>
      <w:r>
        <w:rPr>
          <w:lang w:val="en-US"/>
        </w:rPr>
        <w:tab/>
        <w:t>Simple data types and enumerations</w:t>
      </w:r>
      <w:bookmarkEnd w:id="1468"/>
      <w:bookmarkEnd w:id="1469"/>
      <w:bookmarkEnd w:id="1470"/>
      <w:bookmarkEnd w:id="1471"/>
    </w:p>
    <w:p w14:paraId="58F10C80" w14:textId="77777777" w:rsidR="006E79F0" w:rsidRDefault="006E79F0" w:rsidP="006E79F0">
      <w:pPr>
        <w:pStyle w:val="Heading5"/>
      </w:pPr>
      <w:bookmarkStart w:id="1472" w:name="_Toc96843448"/>
      <w:bookmarkStart w:id="1473" w:name="_Toc96844423"/>
      <w:bookmarkStart w:id="1474" w:name="_Toc100739996"/>
      <w:bookmarkStart w:id="1475" w:name="_Toc168598141"/>
      <w:r>
        <w:t>6.2.6.3.1</w:t>
      </w:r>
      <w:r>
        <w:tab/>
        <w:t>Introduction</w:t>
      </w:r>
      <w:bookmarkEnd w:id="1472"/>
      <w:bookmarkEnd w:id="1473"/>
      <w:bookmarkEnd w:id="1474"/>
      <w:bookmarkEnd w:id="147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476" w:name="_Toc96843449"/>
      <w:bookmarkStart w:id="1477" w:name="_Toc96844424"/>
      <w:bookmarkStart w:id="1478" w:name="_Toc100739997"/>
      <w:bookmarkStart w:id="1479" w:name="_Toc168598142"/>
      <w:r>
        <w:t>6.2.6.3.2</w:t>
      </w:r>
      <w:r>
        <w:tab/>
        <w:t>Simple data types</w:t>
      </w:r>
      <w:bookmarkEnd w:id="1476"/>
      <w:bookmarkEnd w:id="1477"/>
      <w:bookmarkEnd w:id="1478"/>
      <w:bookmarkEnd w:id="147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480" w:name="_Toc96843450"/>
      <w:bookmarkStart w:id="1481" w:name="_Toc96844425"/>
      <w:bookmarkStart w:id="1482" w:name="_Toc100739998"/>
      <w:bookmarkStart w:id="1483"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80"/>
      <w:bookmarkEnd w:id="1481"/>
      <w:bookmarkEnd w:id="1482"/>
      <w:bookmarkEnd w:id="148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484" w:name="_Toc96843451"/>
      <w:bookmarkStart w:id="1485" w:name="_Toc96844426"/>
      <w:bookmarkStart w:id="1486" w:name="_Toc100739999"/>
      <w:bookmarkStart w:id="1487" w:name="_Toc168598144"/>
      <w:r>
        <w:t>6.2.6.5</w:t>
      </w:r>
      <w:r>
        <w:tab/>
        <w:t>Binary data</w:t>
      </w:r>
      <w:bookmarkEnd w:id="1484"/>
      <w:bookmarkEnd w:id="1485"/>
      <w:bookmarkEnd w:id="1486"/>
      <w:bookmarkEnd w:id="1487"/>
    </w:p>
    <w:p w14:paraId="45B527F8" w14:textId="77777777" w:rsidR="006E79F0" w:rsidRDefault="006E79F0" w:rsidP="006E79F0">
      <w:pPr>
        <w:pStyle w:val="Heading5"/>
      </w:pPr>
      <w:bookmarkStart w:id="1488" w:name="_Toc96843452"/>
      <w:bookmarkStart w:id="1489" w:name="_Toc96844427"/>
      <w:bookmarkStart w:id="1490" w:name="_Toc100740000"/>
      <w:bookmarkStart w:id="1491" w:name="_Toc168598145"/>
      <w:r>
        <w:t>6.2.6.5.1</w:t>
      </w:r>
      <w:r>
        <w:tab/>
        <w:t>Binary Data Types</w:t>
      </w:r>
      <w:bookmarkEnd w:id="1488"/>
      <w:bookmarkEnd w:id="1489"/>
      <w:bookmarkEnd w:id="1490"/>
      <w:bookmarkEnd w:id="1491"/>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492" w:name="_Toc96843453"/>
      <w:bookmarkStart w:id="1493" w:name="_Toc96844428"/>
      <w:bookmarkStart w:id="1494" w:name="_Toc100740001"/>
      <w:bookmarkStart w:id="1495" w:name="_Toc168598146"/>
      <w:bookmarkEnd w:id="1438"/>
      <w:r>
        <w:t>6.2.7</w:t>
      </w:r>
      <w:r>
        <w:tab/>
        <w:t>Error Handling</w:t>
      </w:r>
      <w:bookmarkEnd w:id="1492"/>
      <w:bookmarkEnd w:id="1493"/>
      <w:bookmarkEnd w:id="1494"/>
      <w:bookmarkEnd w:id="1495"/>
    </w:p>
    <w:p w14:paraId="48076109" w14:textId="77777777" w:rsidR="00BF43DB" w:rsidRDefault="00BF43DB" w:rsidP="00BF43DB">
      <w:pPr>
        <w:pStyle w:val="Heading4"/>
      </w:pPr>
      <w:bookmarkStart w:id="1496" w:name="_Toc96843454"/>
      <w:bookmarkStart w:id="1497" w:name="_Toc96844429"/>
      <w:bookmarkStart w:id="1498" w:name="_Toc100740002"/>
      <w:bookmarkStart w:id="1499" w:name="_Toc168598147"/>
      <w:r>
        <w:t>6.2.7.1</w:t>
      </w:r>
      <w:r>
        <w:tab/>
        <w:t>General</w:t>
      </w:r>
      <w:bookmarkEnd w:id="1496"/>
      <w:bookmarkEnd w:id="1497"/>
      <w:bookmarkEnd w:id="1498"/>
      <w:bookmarkEnd w:id="1499"/>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1500" w:name="_Toc96843455"/>
      <w:bookmarkStart w:id="1501" w:name="_Toc96844430"/>
      <w:bookmarkStart w:id="1502" w:name="_Toc100740003"/>
      <w:bookmarkStart w:id="1503" w:name="_Toc168598148"/>
      <w:r>
        <w:lastRenderedPageBreak/>
        <w:t>6.2.7.2</w:t>
      </w:r>
      <w:r>
        <w:tab/>
        <w:t>Protocol Errors</w:t>
      </w:r>
      <w:bookmarkEnd w:id="1500"/>
      <w:bookmarkEnd w:id="1501"/>
      <w:bookmarkEnd w:id="1502"/>
      <w:bookmarkEnd w:id="1503"/>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04" w:name="_Toc96843456"/>
      <w:bookmarkStart w:id="1505" w:name="_Toc96844431"/>
      <w:bookmarkStart w:id="1506" w:name="_Toc100740004"/>
      <w:bookmarkStart w:id="1507" w:name="_Toc168598149"/>
      <w:r>
        <w:t>6.2.7.3</w:t>
      </w:r>
      <w:r>
        <w:tab/>
        <w:t>Application Errors</w:t>
      </w:r>
      <w:bookmarkEnd w:id="1504"/>
      <w:bookmarkEnd w:id="1505"/>
      <w:bookmarkEnd w:id="1506"/>
      <w:bookmarkEnd w:id="1507"/>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08" w:name="_Toc96843457"/>
      <w:bookmarkStart w:id="1509" w:name="_Toc96844432"/>
      <w:bookmarkStart w:id="1510" w:name="_Toc100740005"/>
      <w:bookmarkStart w:id="1511" w:name="_Toc168598150"/>
      <w:r>
        <w:t>6.2.8</w:t>
      </w:r>
      <w:r>
        <w:rPr>
          <w:lang w:eastAsia="zh-CN"/>
        </w:rPr>
        <w:tab/>
        <w:t>Feature negotiation</w:t>
      </w:r>
      <w:bookmarkEnd w:id="1508"/>
      <w:bookmarkEnd w:id="1509"/>
      <w:bookmarkEnd w:id="1510"/>
      <w:bookmarkEnd w:id="1511"/>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12" w:name="_Toc96843458"/>
      <w:bookmarkStart w:id="1513" w:name="_Toc96844433"/>
      <w:bookmarkStart w:id="1514" w:name="_Toc100740006"/>
      <w:bookmarkStart w:id="1515" w:name="_Toc168598151"/>
      <w:r>
        <w:t>6.2.9</w:t>
      </w:r>
      <w:r>
        <w:tab/>
        <w:t>Security</w:t>
      </w:r>
      <w:bookmarkEnd w:id="1512"/>
      <w:bookmarkEnd w:id="1513"/>
      <w:bookmarkEnd w:id="1514"/>
      <w:bookmarkEnd w:id="1515"/>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1516" w:name="_Toc96843459"/>
      <w:bookmarkStart w:id="1517" w:name="_Toc96844434"/>
      <w:bookmarkStart w:id="1518" w:name="_Toc100740007"/>
      <w:bookmarkStart w:id="1519" w:name="_Toc168598152"/>
      <w:r>
        <w:rPr>
          <w:lang w:eastAsia="zh-CN"/>
        </w:rPr>
        <w:t>7</w:t>
      </w:r>
      <w:r>
        <w:rPr>
          <w:lang w:eastAsia="zh-CN"/>
        </w:rPr>
        <w:tab/>
        <w:t>Using Common API Framework</w:t>
      </w:r>
      <w:bookmarkEnd w:id="1516"/>
      <w:bookmarkEnd w:id="1517"/>
      <w:bookmarkEnd w:id="1518"/>
      <w:bookmarkEnd w:id="1519"/>
    </w:p>
    <w:p w14:paraId="370E6EF2" w14:textId="77777777" w:rsidR="00553C53" w:rsidRDefault="00553C53" w:rsidP="00553C53">
      <w:pPr>
        <w:pStyle w:val="Heading2"/>
      </w:pPr>
      <w:bookmarkStart w:id="1520" w:name="_Toc24868675"/>
      <w:bookmarkStart w:id="1521" w:name="_Toc34154180"/>
      <w:bookmarkStart w:id="1522" w:name="_Toc36041124"/>
      <w:bookmarkStart w:id="1523" w:name="_Toc36041437"/>
      <w:bookmarkStart w:id="1524" w:name="_Toc43196714"/>
      <w:bookmarkStart w:id="1525" w:name="_Toc43481484"/>
      <w:bookmarkStart w:id="1526" w:name="_Toc45134761"/>
      <w:bookmarkStart w:id="1527" w:name="_Toc51189293"/>
      <w:bookmarkStart w:id="1528" w:name="_Toc51763969"/>
      <w:bookmarkStart w:id="1529" w:name="_Toc57206201"/>
      <w:bookmarkStart w:id="1530" w:name="_Toc59019542"/>
      <w:bookmarkStart w:id="1531" w:name="_Toc68170215"/>
      <w:bookmarkStart w:id="1532" w:name="_Toc73433953"/>
      <w:bookmarkStart w:id="1533" w:name="_Toc73436001"/>
      <w:bookmarkStart w:id="1534" w:name="_Toc73437408"/>
      <w:bookmarkStart w:id="1535" w:name="_Toc75351818"/>
      <w:bookmarkStart w:id="1536" w:name="_Toc83230096"/>
      <w:bookmarkStart w:id="1537" w:name="_Toc85528264"/>
      <w:bookmarkStart w:id="1538" w:name="_Toc90649889"/>
      <w:bookmarkStart w:id="1539" w:name="_Toc96843460"/>
      <w:bookmarkStart w:id="1540" w:name="_Toc96844435"/>
      <w:bookmarkStart w:id="1541" w:name="_Toc100740008"/>
      <w:bookmarkStart w:id="1542" w:name="_Toc168598153"/>
      <w:r>
        <w:t>7.1</w:t>
      </w:r>
      <w:r>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43" w:name="_Toc24868676"/>
      <w:bookmarkStart w:id="1544" w:name="_Toc34154181"/>
      <w:bookmarkStart w:id="1545" w:name="_Toc36041125"/>
      <w:bookmarkStart w:id="1546" w:name="_Toc36041438"/>
      <w:bookmarkStart w:id="1547" w:name="_Toc43196715"/>
      <w:bookmarkStart w:id="1548" w:name="_Toc43481485"/>
      <w:bookmarkStart w:id="1549" w:name="_Toc45134762"/>
      <w:bookmarkStart w:id="1550" w:name="_Toc51189294"/>
      <w:bookmarkStart w:id="1551" w:name="_Toc51763970"/>
      <w:bookmarkStart w:id="1552" w:name="_Toc57206202"/>
      <w:bookmarkStart w:id="1553" w:name="_Toc59019543"/>
      <w:bookmarkStart w:id="1554" w:name="_Toc68170216"/>
      <w:bookmarkStart w:id="1555" w:name="_Toc73433954"/>
      <w:bookmarkStart w:id="1556" w:name="_Toc73436002"/>
      <w:bookmarkStart w:id="1557" w:name="_Toc73437409"/>
      <w:bookmarkStart w:id="1558" w:name="_Toc75351819"/>
      <w:bookmarkStart w:id="1559" w:name="_Toc83230097"/>
      <w:bookmarkStart w:id="1560" w:name="_Toc85528265"/>
      <w:bookmarkStart w:id="1561" w:name="_Toc90649890"/>
      <w:bookmarkStart w:id="1562" w:name="_Toc96843461"/>
      <w:bookmarkStart w:id="1563" w:name="_Toc96844436"/>
      <w:bookmarkStart w:id="1564" w:name="_Toc100740009"/>
      <w:bookmarkStart w:id="1565" w:name="_Toc168598154"/>
      <w:r>
        <w:t>7.2</w:t>
      </w:r>
      <w:r>
        <w:tab/>
        <w:t>Security</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66" w:name="_Toc510696650"/>
      <w:bookmarkStart w:id="1567" w:name="_Toc35971450"/>
      <w:bookmarkStart w:id="1568" w:name="_Toc96843462"/>
      <w:bookmarkStart w:id="1569" w:name="_Toc96844437"/>
      <w:bookmarkStart w:id="1570" w:name="_Toc100740010"/>
      <w:bookmarkStart w:id="1571" w:name="_Toc168598155"/>
      <w:r>
        <w:lastRenderedPageBreak/>
        <w:t>Annex A (normative):</w:t>
      </w:r>
      <w:r>
        <w:br/>
      </w:r>
      <w:proofErr w:type="spellStart"/>
      <w:r>
        <w:t>OpenAPI</w:t>
      </w:r>
      <w:proofErr w:type="spellEnd"/>
      <w:r>
        <w:t xml:space="preserve"> specification</w:t>
      </w:r>
      <w:bookmarkEnd w:id="1566"/>
      <w:bookmarkEnd w:id="1567"/>
      <w:bookmarkEnd w:id="1568"/>
      <w:bookmarkEnd w:id="1569"/>
      <w:bookmarkEnd w:id="1570"/>
      <w:bookmarkEnd w:id="1571"/>
    </w:p>
    <w:p w14:paraId="661DE895" w14:textId="77777777" w:rsidR="00CE57B7" w:rsidRDefault="003319AF" w:rsidP="000B267A">
      <w:pPr>
        <w:pStyle w:val="Heading1"/>
      </w:pPr>
      <w:bookmarkStart w:id="1572" w:name="_Toc510696651"/>
      <w:bookmarkStart w:id="1573" w:name="_Toc35971451"/>
      <w:bookmarkStart w:id="1574" w:name="_Toc96843463"/>
      <w:bookmarkStart w:id="1575" w:name="_Toc96844438"/>
      <w:bookmarkStart w:id="1576" w:name="_Toc100740011"/>
      <w:bookmarkStart w:id="1577" w:name="_Toc168598156"/>
      <w:r>
        <w:t>A.1</w:t>
      </w:r>
      <w:r>
        <w:tab/>
        <w:t>General</w:t>
      </w:r>
      <w:bookmarkEnd w:id="1572"/>
      <w:bookmarkEnd w:id="1573"/>
      <w:bookmarkEnd w:id="1574"/>
      <w:bookmarkEnd w:id="1575"/>
      <w:bookmarkEnd w:id="1576"/>
      <w:bookmarkEnd w:id="1577"/>
    </w:p>
    <w:p w14:paraId="24709B5C" w14:textId="589BEA07" w:rsidR="00CE57B7" w:rsidRDefault="003319AF">
      <w:bookmarkStart w:id="1578"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157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1580" w:name="_Toc96843464"/>
      <w:bookmarkStart w:id="1581" w:name="_Toc96844439"/>
      <w:bookmarkStart w:id="1582" w:name="_Toc100740012"/>
      <w:bookmarkStart w:id="1583" w:name="_Toc168598157"/>
      <w:r>
        <w:t>A.2</w:t>
      </w:r>
      <w:r>
        <w:tab/>
      </w:r>
      <w:r w:rsidR="00E45AA1" w:rsidRPr="003E26EA">
        <w:t>UAE_C2OperationModeManagement</w:t>
      </w:r>
      <w:r>
        <w:t xml:space="preserve"> API</w:t>
      </w:r>
      <w:bookmarkEnd w:id="1578"/>
      <w:bookmarkEnd w:id="1579"/>
      <w:bookmarkEnd w:id="1580"/>
      <w:bookmarkEnd w:id="1581"/>
      <w:bookmarkEnd w:id="1582"/>
      <w:bookmarkEnd w:id="1583"/>
    </w:p>
    <w:p w14:paraId="75FFB5E9" w14:textId="77777777" w:rsidR="00CE57B7" w:rsidRDefault="003319AF">
      <w:pPr>
        <w:pStyle w:val="PL"/>
      </w:pPr>
      <w:bookmarkStart w:id="1584" w:name="_Hlk514243590"/>
      <w:bookmarkStart w:id="1585" w:name="_Hlk515634373"/>
      <w:bookmarkStart w:id="1586" w:name="_Hlk515642979"/>
      <w:bookmarkStart w:id="1587" w:name="_Toc510696653"/>
      <w:proofErr w:type="spellStart"/>
      <w:r>
        <w:t>openapi</w:t>
      </w:r>
      <w:proofErr w:type="spellEnd"/>
      <w:r>
        <w:t>: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r>
        <w:t>externalDocs</w:t>
      </w:r>
      <w:proofErr w:type="spellEnd"/>
      <w:r>
        <w:t>:</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58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w:t>
      </w:r>
      <w:proofErr w:type="spellStart"/>
      <w:r>
        <w:t>apiRoot</w:t>
      </w:r>
      <w:proofErr w:type="spellEnd"/>
      <w:r>
        <w: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w:t>
      </w:r>
      <w:proofErr w:type="spellStart"/>
      <w:r>
        <w:t>apiRoot</w:t>
      </w:r>
      <w:proofErr w:type="spellEnd"/>
      <w:r>
        <w: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r>
        <w:t>requestBody</w:t>
      </w:r>
      <w:proofErr w:type="spellEnd"/>
      <w:r>
        <w:t>:</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r>
        <w:t>callbacks</w:t>
      </w:r>
      <w:proofErr w:type="spell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proofErr w:type="gramStart"/>
      <w:r>
        <w:t>request.body</w:t>
      </w:r>
      <w:proofErr w:type="spellEnd"/>
      <w:proofErr w:type="gram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w:t>
      </w:r>
      <w:proofErr w:type="spellStart"/>
      <w:r>
        <w:t>requestBody</w:t>
      </w:r>
      <w:proofErr w:type="spellEnd"/>
      <w:r>
        <w:t>:</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proofErr w:type="gramStart"/>
      <w:r>
        <w:t>request.body</w:t>
      </w:r>
      <w:proofErr w:type="spellEnd"/>
      <w:proofErr w:type="gram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w:t>
      </w:r>
      <w:proofErr w:type="spellStart"/>
      <w:r>
        <w:t>requestBody</w:t>
      </w:r>
      <w:proofErr w:type="spellEnd"/>
      <w:r>
        <w:t>:</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proofErr w:type="gramStart"/>
      <w:r>
        <w:t>request.body</w:t>
      </w:r>
      <w:proofErr w:type="spellEnd"/>
      <w:proofErr w:type="gramEnd"/>
      <w:r>
        <w:t>#/</w:t>
      </w:r>
      <w:proofErr w:type="spellStart"/>
      <w:r>
        <w:t>notificationUri</w:t>
      </w:r>
      <w:proofErr w:type="spellEnd"/>
      <w:r>
        <w:t>}/inform-c2mode-switch':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w:t>
      </w:r>
      <w:proofErr w:type="spellStart"/>
      <w:r>
        <w:t>requestBody</w:t>
      </w:r>
      <w:proofErr w:type="spellEnd"/>
      <w:r>
        <w:t>:</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w:t>
      </w:r>
      <w:proofErr w:type="spellStart"/>
      <w:r>
        <w:t>securitySchemes</w:t>
      </w:r>
      <w:proofErr w:type="spell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w:t>
      </w:r>
      <w:proofErr w:type="spellStart"/>
      <w:r>
        <w:t>clientCredentials</w:t>
      </w:r>
      <w:proofErr w:type="spellEnd"/>
      <w:r>
        <w:t>:</w:t>
      </w:r>
    </w:p>
    <w:p w14:paraId="02AF1A0B" w14:textId="1F621B81" w:rsidR="00CE57B7" w:rsidRDefault="003319AF">
      <w:pPr>
        <w:pStyle w:val="PL"/>
      </w:pPr>
      <w:r>
        <w:t xml:space="preserve">          </w:t>
      </w:r>
      <w:proofErr w:type="spellStart"/>
      <w:r>
        <w:t>tokenUrl</w:t>
      </w:r>
      <w:proofErr w:type="spellEnd"/>
      <w:r>
        <w:t>: '{</w:t>
      </w:r>
      <w:proofErr w:type="spellStart"/>
      <w:r w:rsidR="002E0176">
        <w:t>tokenUrl</w:t>
      </w:r>
      <w:proofErr w:type="spellEnd"/>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588" w:name="_Hlk515639407"/>
      <w:bookmarkEnd w:id="1585"/>
      <w:bookmarkEnd w:id="1586"/>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w:t>
      </w:r>
      <w:proofErr w:type="spellStart"/>
      <w:r>
        <w:t>uassId</w:t>
      </w:r>
      <w:proofErr w:type="spell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r>
        <w:t>uasId</w:t>
      </w:r>
      <w:proofErr w:type="spell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r>
        <w:t>minItems</w:t>
      </w:r>
      <w:proofErr w:type="spell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r>
        <w:t>minItems</w:t>
      </w:r>
      <w:proofErr w:type="spellEnd"/>
      <w:r>
        <w:t>: 1</w:t>
      </w:r>
    </w:p>
    <w:p w14:paraId="48155762" w14:textId="77777777" w:rsidR="00D8791D" w:rsidRDefault="00D8791D" w:rsidP="00D8791D">
      <w:pPr>
        <w:pStyle w:val="PL"/>
      </w:pPr>
      <w:r>
        <w:t xml:space="preserve">        </w:t>
      </w:r>
      <w:proofErr w:type="spellStart"/>
      <w:r>
        <w:t>notificationUri</w:t>
      </w:r>
      <w:proofErr w:type="spell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r>
        <w:t>suppFeat</w:t>
      </w:r>
      <w:proofErr w:type="spell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w:t>
      </w:r>
      <w:proofErr w:type="spellStart"/>
      <w:r>
        <w:t>uassId</w:t>
      </w:r>
      <w:proofErr w:type="spellEnd"/>
    </w:p>
    <w:p w14:paraId="4B250A07" w14:textId="77777777" w:rsidR="00D8791D" w:rsidRDefault="00D8791D" w:rsidP="00D8791D">
      <w:pPr>
        <w:pStyle w:val="PL"/>
      </w:pPr>
      <w:r>
        <w:t xml:space="preserve">        - </w:t>
      </w:r>
      <w:proofErr w:type="spellStart"/>
      <w:r>
        <w:t>uasId</w:t>
      </w:r>
      <w:proofErr w:type="spell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r>
        <w:t>notificationUri</w:t>
      </w:r>
      <w:proofErr w:type="spell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w:t>
      </w:r>
      <w:proofErr w:type="spellStart"/>
      <w:r>
        <w:t>uasId</w:t>
      </w:r>
      <w:proofErr w:type="spell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w:t>
      </w:r>
      <w:proofErr w:type="spellStart"/>
      <w:r>
        <w:t>uasId</w:t>
      </w:r>
      <w:proofErr w:type="spellEnd"/>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w:t>
      </w:r>
      <w:proofErr w:type="spellStart"/>
      <w:r>
        <w:t>uaeServerId</w:t>
      </w:r>
      <w:proofErr w:type="spell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r>
        <w:t>uasId</w:t>
      </w:r>
      <w:proofErr w:type="spell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r>
        <w:t>switchingCause</w:t>
      </w:r>
      <w:proofErr w:type="spell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w:t>
      </w:r>
      <w:proofErr w:type="spellStart"/>
      <w:r>
        <w:t>uaeServerId</w:t>
      </w:r>
      <w:proofErr w:type="spellEnd"/>
    </w:p>
    <w:p w14:paraId="727BE41E" w14:textId="77777777" w:rsidR="00D8791D" w:rsidRDefault="00D8791D" w:rsidP="00D8791D">
      <w:pPr>
        <w:pStyle w:val="PL"/>
      </w:pPr>
      <w:r>
        <w:t xml:space="preserve">        - </w:t>
      </w:r>
      <w:proofErr w:type="spellStart"/>
      <w:r>
        <w:t>uasId</w:t>
      </w:r>
      <w:proofErr w:type="spell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w:t>
      </w:r>
      <w:proofErr w:type="spellStart"/>
      <w:r>
        <w:t>boolean</w:t>
      </w:r>
      <w:proofErr w:type="spellEnd"/>
    </w:p>
    <w:p w14:paraId="01E27401" w14:textId="77777777" w:rsidR="00292A94" w:rsidRDefault="00292A94" w:rsidP="00292A94">
      <w:pPr>
        <w:pStyle w:val="PL"/>
      </w:pPr>
      <w:r>
        <w:t xml:space="preserve">        </w:t>
      </w:r>
      <w:proofErr w:type="spellStart"/>
      <w:r>
        <w:t>suppFeat</w:t>
      </w:r>
      <w:proofErr w:type="spell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w:t>
      </w:r>
      <w:proofErr w:type="spellStart"/>
      <w:r>
        <w:t>groupId</w:t>
      </w:r>
      <w:proofErr w:type="spell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r>
        <w:t>individualUasId</w:t>
      </w:r>
      <w:proofErr w:type="spellEnd"/>
      <w:r>
        <w:t>:</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r>
        <w:t>minItems</w:t>
      </w:r>
      <w:proofErr w:type="spellEnd"/>
      <w:r>
        <w:t>: 2</w:t>
      </w:r>
    </w:p>
    <w:p w14:paraId="3DE73B98" w14:textId="77777777" w:rsidR="00147977" w:rsidRDefault="00147977" w:rsidP="00147977">
      <w:pPr>
        <w:pStyle w:val="PL"/>
      </w:pPr>
      <w:r>
        <w:t xml:space="preserve">      </w:t>
      </w:r>
      <w:proofErr w:type="spellStart"/>
      <w:r>
        <w:t>oneOf</w:t>
      </w:r>
      <w:proofErr w:type="spell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w:t>
      </w:r>
      <w:proofErr w:type="spellStart"/>
      <w:r>
        <w:t>gpsi</w:t>
      </w:r>
      <w:proofErr w:type="spell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r>
        <w:t>caaId</w:t>
      </w:r>
      <w:proofErr w:type="spellEnd"/>
      <w:r>
        <w:t>:</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w:t>
      </w:r>
      <w:proofErr w:type="spellStart"/>
      <w:r>
        <w:t>anyOf</w:t>
      </w:r>
      <w:proofErr w:type="spell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w:t>
      </w:r>
      <w:proofErr w:type="spellStart"/>
      <w:r>
        <w:t>ncgiList</w:t>
      </w:r>
      <w:proofErr w:type="spellEnd"/>
      <w:r>
        <w: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r>
        <w:t>taiList</w:t>
      </w:r>
      <w:proofErr w:type="spellEnd"/>
      <w:r>
        <w: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r>
        <w:t>geographicAreaList</w:t>
      </w:r>
      <w:proofErr w:type="spellEnd"/>
      <w:r>
        <w: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r>
        <w:t>oneOf</w:t>
      </w:r>
      <w:proofErr w:type="spell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r>
        <w:t>anyOf</w:t>
      </w:r>
      <w:proofErr w:type="spellEnd"/>
      <w:r>
        <w:t>:</w:t>
      </w:r>
    </w:p>
    <w:p w14:paraId="015CE4B1" w14:textId="77777777" w:rsidR="00147977" w:rsidRDefault="00147977" w:rsidP="00147977">
      <w:pPr>
        <w:pStyle w:val="PL"/>
      </w:pPr>
      <w:r>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w:t>
      </w:r>
      <w:proofErr w:type="spellStart"/>
      <w:r>
        <w:t>uasId</w:t>
      </w:r>
      <w:proofErr w:type="spell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w:t>
      </w:r>
      <w:proofErr w:type="spellStart"/>
      <w:r>
        <w:t>uasId</w:t>
      </w:r>
      <w:proofErr w:type="spellEnd"/>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proofErr w:type="spellStart"/>
      <w:r>
        <w:t>nrRsrpThrldLow</w:t>
      </w:r>
      <w:proofErr w:type="spellEnd"/>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proofErr w:type="spellStart"/>
      <w:r>
        <w:t>nrRsrpThrldHigh</w:t>
      </w:r>
      <w:proofErr w:type="spellEnd"/>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proofErr w:type="spellStart"/>
      <w:r>
        <w:t>nrRsrqThrldLow</w:t>
      </w:r>
      <w:proofErr w:type="spellEnd"/>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proofErr w:type="spellStart"/>
      <w:r>
        <w:t>nrRsrqThrldHigh</w:t>
      </w:r>
      <w:proofErr w:type="spellEnd"/>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w:t>
      </w:r>
      <w:proofErr w:type="spellStart"/>
      <w:r>
        <w:t>packetLossThrldLow</w:t>
      </w:r>
      <w:proofErr w:type="spell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r>
        <w:t>packetLossThrldHigh</w:t>
      </w:r>
      <w:proofErr w:type="spell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proofErr w:type="spellStart"/>
      <w:r>
        <w:t>anyOf</w:t>
      </w:r>
      <w:proofErr w:type="spellEnd"/>
      <w:r>
        <w:t>:</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w:t>
      </w:r>
      <w:proofErr w:type="spellStart"/>
      <w:r>
        <w:t>enum</w:t>
      </w:r>
      <w:proofErr w:type="spell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w:t>
      </w:r>
      <w:proofErr w:type="gramStart"/>
      <w:r w:rsidRPr="00FD4021">
        <w:rPr>
          <w:rFonts w:eastAsiaTheme="minorEastAsia"/>
          <w:lang w:val="fr-FR"/>
        </w:rPr>
        <w:t>are:</w:t>
      </w:r>
      <w:proofErr w:type="gramEnd"/>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w:t>
      </w:r>
      <w:proofErr w:type="gramStart"/>
      <w:r w:rsidRPr="00FD4021">
        <w:rPr>
          <w:lang w:val="fr-FR"/>
        </w:rPr>
        <w:t>COMMUNICATION</w:t>
      </w:r>
      <w:r w:rsidRPr="00FD4021">
        <w:rPr>
          <w:rFonts w:eastAsiaTheme="minorEastAsia"/>
          <w:lang w:val="fr-FR"/>
        </w:rPr>
        <w:t>:</w:t>
      </w:r>
      <w:proofErr w:type="gramEnd"/>
      <w:r w:rsidRPr="00FD4021">
        <w:rPr>
          <w:rFonts w:eastAsiaTheme="minorEastAsia"/>
          <w:lang w:val="fr-FR"/>
        </w:rPr>
        <w:t xml:space="preserve"> </w:t>
      </w:r>
      <w:proofErr w:type="spellStart"/>
      <w:r w:rsidRPr="00FD4021">
        <w:rPr>
          <w:rFonts w:cs="Arial"/>
          <w:szCs w:val="18"/>
          <w:lang w:val="fr-FR"/>
        </w:rPr>
        <w:t>Indicates</w:t>
      </w:r>
      <w:proofErr w:type="spellEnd"/>
      <w:r w:rsidRPr="00FD4021">
        <w:rPr>
          <w:rFonts w:cs="Arial"/>
          <w:szCs w:val="18"/>
          <w:lang w:val="fr-FR"/>
        </w:rPr>
        <w:t xml:space="preserve">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w:t>
      </w:r>
      <w:proofErr w:type="spellStart"/>
      <w:r>
        <w:t>anyOf</w:t>
      </w:r>
      <w:proofErr w:type="spellEnd"/>
      <w:r>
        <w:t>:</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w:t>
      </w:r>
      <w:proofErr w:type="spellStart"/>
      <w:r>
        <w:t>enum</w:t>
      </w:r>
      <w:proofErr w:type="spell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w:t>
      </w:r>
      <w:proofErr w:type="spellStart"/>
      <w:r>
        <w:t>anyOf</w:t>
      </w:r>
      <w:proofErr w:type="spellEnd"/>
      <w:r>
        <w:t>:</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w:t>
      </w:r>
      <w:proofErr w:type="spellStart"/>
      <w:r>
        <w:t>enum</w:t>
      </w:r>
      <w:proofErr w:type="spell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proofErr w:type="spellStart"/>
      <w:r>
        <w:t>anyOf</w:t>
      </w:r>
      <w:proofErr w:type="spellEnd"/>
      <w:r>
        <w:t>:</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w:t>
      </w:r>
      <w:proofErr w:type="spellStart"/>
      <w:r>
        <w:t>enum</w:t>
      </w:r>
      <w:proofErr w:type="spell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1589" w:name="_Toc35971453"/>
      <w:bookmarkStart w:id="1590" w:name="_Toc96843465"/>
      <w:bookmarkStart w:id="1591" w:name="_Toc96844440"/>
      <w:bookmarkStart w:id="1592" w:name="_Toc100740013"/>
      <w:bookmarkStart w:id="1593" w:name="_Toc168598158"/>
      <w:bookmarkEnd w:id="1588"/>
      <w:r>
        <w:t>A.3</w:t>
      </w:r>
      <w:r>
        <w:tab/>
      </w:r>
      <w:proofErr w:type="spellStart"/>
      <w:r w:rsidR="00CB7B3B" w:rsidRPr="00761EFE">
        <w:t>UAE_RealtimeUAVStatus</w:t>
      </w:r>
      <w:proofErr w:type="spellEnd"/>
      <w:r>
        <w:t xml:space="preserve"> API</w:t>
      </w:r>
      <w:bookmarkEnd w:id="1587"/>
      <w:bookmarkEnd w:id="1589"/>
      <w:bookmarkEnd w:id="1590"/>
      <w:bookmarkEnd w:id="1591"/>
      <w:bookmarkEnd w:id="1592"/>
      <w:bookmarkEnd w:id="1593"/>
    </w:p>
    <w:p w14:paraId="40E11BA8" w14:textId="77777777" w:rsidR="00CB7B3B" w:rsidRDefault="00CB7B3B" w:rsidP="00CB7B3B">
      <w:pPr>
        <w:pStyle w:val="PL"/>
      </w:pPr>
      <w:bookmarkStart w:id="1594" w:name="historyclause"/>
      <w:proofErr w:type="spellStart"/>
      <w:r>
        <w:t>openapi</w:t>
      </w:r>
      <w:proofErr w:type="spellEnd"/>
      <w:r>
        <w:t>: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D5312C2" w:rsidR="00CB7B3B" w:rsidRDefault="00CB7B3B" w:rsidP="00CB7B3B">
      <w:pPr>
        <w:pStyle w:val="PL"/>
      </w:pPr>
      <w:r>
        <w:t xml:space="preserve">  version: 1.0.</w:t>
      </w:r>
      <w:ins w:id="1595" w:author="CR#0038" w:date="2024-06-06T20:23:00Z">
        <w:r w:rsidR="00C312CA">
          <w:t>1</w:t>
        </w:r>
      </w:ins>
      <w:del w:id="1596" w:author="CR#0038" w:date="2024-06-06T20:23:00Z">
        <w:r w:rsidDel="00C312CA">
          <w:delText>0</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79B270AD" w:rsidR="00CB7B3B" w:rsidRDefault="00CB7B3B" w:rsidP="00CB7B3B">
      <w:pPr>
        <w:pStyle w:val="PL"/>
      </w:pPr>
      <w:r>
        <w:t xml:space="preserve">    © 202</w:t>
      </w:r>
      <w:ins w:id="1597" w:author="CR#0038" w:date="2024-06-06T20:24:00Z">
        <w:r w:rsidR="00C312CA">
          <w:t>4</w:t>
        </w:r>
      </w:ins>
      <w:del w:id="1598" w:author="CR#0038" w:date="2024-06-06T20:24:00Z">
        <w:r w:rsidR="00671887" w:rsidDel="00C312CA">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3CBBE53" w:rsidR="00994F57" w:rsidRDefault="00994F57" w:rsidP="00994F57">
      <w:pPr>
        <w:pStyle w:val="PL"/>
      </w:pPr>
      <w:r>
        <w:t xml:space="preserve">    </w:t>
      </w:r>
      <w:r w:rsidR="00CB7B3B">
        <w:t>3GPP TS 29.257 V</w:t>
      </w:r>
      <w:r w:rsidR="00151D3C">
        <w:t>1</w:t>
      </w:r>
      <w:r w:rsidR="006F7644">
        <w:t>7</w:t>
      </w:r>
      <w:r w:rsidR="00CB7B3B">
        <w:t>.</w:t>
      </w:r>
      <w:ins w:id="1599" w:author="CR#0038" w:date="2024-06-06T20:24:00Z">
        <w:r w:rsidR="00C312CA">
          <w:t>2</w:t>
        </w:r>
      </w:ins>
      <w:del w:id="1600" w:author="CR#0038" w:date="2024-06-06T20:23:00Z">
        <w:r w:rsidR="00FD78B6" w:rsidDel="00C312CA">
          <w:delText>1</w:delText>
        </w:r>
      </w:del>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proofErr w:type="gramStart"/>
      <w:r>
        <w:t>request.body</w:t>
      </w:r>
      <w:proofErr w:type="spellEnd"/>
      <w:proofErr w:type="gram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5C4F36F0" w:rsidR="00147977" w:rsidRDefault="00147977" w:rsidP="00147977">
      <w:pPr>
        <w:pStyle w:val="PL"/>
      </w:pPr>
      <w:r>
        <w:t xml:space="preserve">        - </w:t>
      </w:r>
      <w:del w:id="1601" w:author="CR#0031" w:date="2024-06-06T20:23:00Z">
        <w:r w:rsidDel="003D6A5D">
          <w:delText>one</w:delText>
        </w:r>
      </w:del>
      <w:proofErr w:type="spellStart"/>
      <w:ins w:id="1602" w:author="CR#0031" w:date="2024-06-06T20:23:00Z">
        <w:r w:rsidR="003D6A5D">
          <w:t>any</w:t>
        </w:r>
      </w:ins>
      <w:r>
        <w:t>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0EB957CA" w14:textId="77777777" w:rsidR="003D6A5D" w:rsidRDefault="003D6A5D" w:rsidP="003D6A5D">
      <w:pPr>
        <w:pStyle w:val="PL"/>
        <w:rPr>
          <w:ins w:id="1603" w:author="CR#0031" w:date="2024-06-06T20:23:00Z"/>
        </w:rPr>
      </w:pPr>
      <w:ins w:id="1604" w:author="CR#0031" w:date="2024-06-06T20:23:00Z">
        <w:r>
          <w:t xml:space="preserve">          - required: [</w:t>
        </w:r>
        <w:proofErr w:type="spellStart"/>
        <w:r>
          <w:t>uavLocInfo</w:t>
        </w:r>
        <w:proofErr w:type="spellEnd"/>
        <w:r>
          <w:t xml:space="preserve">, </w:t>
        </w:r>
        <w:proofErr w:type="spellStart"/>
        <w:r>
          <w:t>uavNetConnStatus</w:t>
        </w:r>
        <w:proofErr w:type="spellEnd"/>
        <w:r>
          <w:t>]</w:t>
        </w:r>
      </w:ins>
    </w:p>
    <w:p w14:paraId="10326D15" w14:textId="6D707F12" w:rsidR="00147977" w:rsidDel="003D6A5D" w:rsidRDefault="00147977" w:rsidP="00147977">
      <w:pPr>
        <w:pStyle w:val="PL"/>
        <w:rPr>
          <w:del w:id="1605" w:author="CR#0031" w:date="2024-06-06T20:23:00Z"/>
        </w:rPr>
      </w:pPr>
      <w:del w:id="1606" w:author="CR#0031" w:date="2024-06-06T20:23:00Z">
        <w:r w:rsidDel="003D6A5D">
          <w:delText xml:space="preserve">          - </w:delText>
        </w:r>
      </w:del>
      <w:del w:id="1607" w:author="CR#0031" w:date="2024-06-06T20:22:00Z">
        <w:r w:rsidDel="003D6A5D">
          <w:delText>all</w:delText>
        </w:r>
      </w:del>
      <w:del w:id="1608" w:author="CR#0031" w:date="2024-06-06T20:23:00Z">
        <w:r w:rsidDel="003D6A5D">
          <w:delText>Of:</w:delText>
        </w:r>
      </w:del>
    </w:p>
    <w:p w14:paraId="798F6597" w14:textId="7B91631E" w:rsidR="00147977" w:rsidDel="003D6A5D" w:rsidRDefault="00147977" w:rsidP="00147977">
      <w:pPr>
        <w:pStyle w:val="PL"/>
        <w:rPr>
          <w:del w:id="1609" w:author="CR#0031" w:date="2024-06-06T20:23:00Z"/>
        </w:rPr>
      </w:pPr>
      <w:del w:id="1610" w:author="CR#0031" w:date="2024-06-06T20:23:00Z">
        <w:r w:rsidDel="003D6A5D">
          <w:delText xml:space="preserve">            - required: [uavLocInfo]</w:delText>
        </w:r>
      </w:del>
    </w:p>
    <w:p w14:paraId="0D393D15" w14:textId="425B2B91" w:rsidR="00147977" w:rsidDel="003D6A5D" w:rsidRDefault="00147977" w:rsidP="00147977">
      <w:pPr>
        <w:pStyle w:val="PL"/>
        <w:rPr>
          <w:del w:id="1611" w:author="CR#0031" w:date="2024-06-06T20:23:00Z"/>
        </w:rPr>
      </w:pPr>
      <w:del w:id="1612" w:author="CR#0031" w:date="2024-06-06T20:23:00Z">
        <w:r w:rsidDel="003D6A5D">
          <w:delText xml:space="preserve">            - required: [uavNetConnStatus]</w:delText>
        </w:r>
      </w:del>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13" w:name="_Toc67903571"/>
      <w:bookmarkStart w:id="1614" w:name="_Toc96843466"/>
      <w:bookmarkStart w:id="1615" w:name="_Toc96844441"/>
      <w:bookmarkStart w:id="1616" w:name="_Toc100740014"/>
      <w:bookmarkStart w:id="1617" w:name="_Toc168598159"/>
      <w:bookmarkStart w:id="1618" w:name="_Toc2086459"/>
      <w:bookmarkEnd w:id="1594"/>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13"/>
      <w:bookmarkEnd w:id="1614"/>
      <w:bookmarkEnd w:id="1615"/>
      <w:bookmarkEnd w:id="1616"/>
      <w:bookmarkEnd w:id="1617"/>
    </w:p>
    <w:p w14:paraId="6B240DD2" w14:textId="77777777" w:rsidR="00782F57" w:rsidRDefault="00782F57" w:rsidP="000B267A">
      <w:pPr>
        <w:pStyle w:val="Heading1"/>
      </w:pPr>
      <w:bookmarkStart w:id="1619" w:name="_Toc67903572"/>
      <w:bookmarkStart w:id="1620" w:name="_Toc96843467"/>
      <w:bookmarkStart w:id="1621" w:name="_Toc96844442"/>
      <w:bookmarkStart w:id="1622" w:name="_Toc100740015"/>
      <w:bookmarkStart w:id="1623" w:name="_Toc168598160"/>
      <w:r>
        <w:t>B.1</w:t>
      </w:r>
      <w:r>
        <w:tab/>
        <w:t>General</w:t>
      </w:r>
      <w:bookmarkEnd w:id="1619"/>
      <w:bookmarkEnd w:id="1620"/>
      <w:bookmarkEnd w:id="1621"/>
      <w:bookmarkEnd w:id="1622"/>
      <w:bookmarkEnd w:id="1623"/>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24" w:name="_Toc67903573"/>
      <w:bookmarkStart w:id="1625" w:name="_Toc96843468"/>
      <w:bookmarkStart w:id="1626" w:name="_Toc96844443"/>
      <w:bookmarkStart w:id="1627" w:name="_Toc100740016"/>
      <w:bookmarkStart w:id="1628" w:name="_Toc168598161"/>
      <w:r>
        <w:t>B.2</w:t>
      </w:r>
      <w:r>
        <w:tab/>
      </w:r>
      <w:r w:rsidRPr="005618C3">
        <w:t xml:space="preserve">UAE_C2OperationModeManagement </w:t>
      </w:r>
      <w:r>
        <w:t>API</w:t>
      </w:r>
      <w:bookmarkEnd w:id="1624"/>
      <w:bookmarkEnd w:id="1625"/>
      <w:bookmarkEnd w:id="1626"/>
      <w:bookmarkEnd w:id="1627"/>
      <w:bookmarkEnd w:id="1628"/>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29" w:name="_Toc67903574"/>
      <w:bookmarkStart w:id="1630" w:name="_Toc96843469"/>
      <w:bookmarkStart w:id="1631" w:name="_Toc96844444"/>
      <w:bookmarkStart w:id="1632" w:name="_Toc100740017"/>
      <w:bookmarkStart w:id="1633" w:name="_Toc168598162"/>
      <w:r>
        <w:t>B.3</w:t>
      </w:r>
      <w:r>
        <w:tab/>
      </w:r>
      <w:proofErr w:type="spellStart"/>
      <w:r w:rsidRPr="00761EFE">
        <w:t>UAE_RealtimeUAVStatus</w:t>
      </w:r>
      <w:proofErr w:type="spellEnd"/>
      <w:r>
        <w:t xml:space="preserve"> API</w:t>
      </w:r>
      <w:bookmarkEnd w:id="1629"/>
      <w:bookmarkEnd w:id="1630"/>
      <w:bookmarkEnd w:id="1631"/>
      <w:bookmarkEnd w:id="1632"/>
      <w:bookmarkEnd w:id="1633"/>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634" w:name="_Toc96843470"/>
      <w:bookmarkStart w:id="1635" w:name="_Toc96844445"/>
      <w:bookmarkStart w:id="1636" w:name="_Toc100740018"/>
      <w:bookmarkStart w:id="1637" w:name="_Toc168598163"/>
      <w:r w:rsidR="003319AF">
        <w:lastRenderedPageBreak/>
        <w:t xml:space="preserve">Annex </w:t>
      </w:r>
      <w:r>
        <w:t>C</w:t>
      </w:r>
      <w:r w:rsidR="003319AF">
        <w:t xml:space="preserve"> (informative):</w:t>
      </w:r>
      <w:r w:rsidR="003319AF">
        <w:br/>
        <w:t>Change history</w:t>
      </w:r>
      <w:bookmarkEnd w:id="1618"/>
      <w:bookmarkEnd w:id="1634"/>
      <w:bookmarkEnd w:id="1635"/>
      <w:bookmarkEnd w:id="1636"/>
      <w:bookmarkEnd w:id="163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rPr>
          <w:ins w:id="1638" w:author="Rapporteur [AEM, Huawei]" w:date="2024-06-06T20:24:00Z"/>
        </w:trPr>
        <w:tc>
          <w:tcPr>
            <w:tcW w:w="800" w:type="dxa"/>
            <w:shd w:val="solid" w:color="FFFFFF" w:fill="auto"/>
          </w:tcPr>
          <w:p w14:paraId="099289E0" w14:textId="0161D4AE" w:rsidR="00C312CA" w:rsidRDefault="00C312CA" w:rsidP="00C312CA">
            <w:pPr>
              <w:pStyle w:val="TAC"/>
              <w:rPr>
                <w:ins w:id="1639" w:author="Rapporteur [AEM, Huawei]" w:date="2024-06-06T20:24:00Z"/>
                <w:sz w:val="16"/>
                <w:szCs w:val="16"/>
              </w:rPr>
            </w:pPr>
            <w:ins w:id="1640" w:author="Rapporteur [AEM, Huawei]" w:date="2024-06-06T20:25:00Z">
              <w:r>
                <w:rPr>
                  <w:rFonts w:cs="Arial"/>
                  <w:sz w:val="16"/>
                  <w:szCs w:val="16"/>
                </w:rPr>
                <w:t>2024-06</w:t>
              </w:r>
            </w:ins>
          </w:p>
        </w:tc>
        <w:tc>
          <w:tcPr>
            <w:tcW w:w="1279" w:type="dxa"/>
            <w:shd w:val="solid" w:color="FFFFFF" w:fill="auto"/>
          </w:tcPr>
          <w:p w14:paraId="55C0031B" w14:textId="2128C598" w:rsidR="00C312CA" w:rsidRDefault="00C312CA" w:rsidP="00C312CA">
            <w:pPr>
              <w:pStyle w:val="TAC"/>
              <w:rPr>
                <w:ins w:id="1641" w:author="Rapporteur [AEM, Huawei]" w:date="2024-06-06T20:24:00Z"/>
                <w:sz w:val="16"/>
                <w:szCs w:val="16"/>
              </w:rPr>
            </w:pPr>
            <w:ins w:id="1642" w:author="Rapporteur [AEM, Huawei]" w:date="2024-06-06T20:25:00Z">
              <w:r>
                <w:rPr>
                  <w:rFonts w:cs="Arial"/>
                  <w:sz w:val="16"/>
                  <w:szCs w:val="16"/>
                </w:rPr>
                <w:t>CT#104</w:t>
              </w:r>
            </w:ins>
          </w:p>
        </w:tc>
        <w:tc>
          <w:tcPr>
            <w:tcW w:w="992" w:type="dxa"/>
            <w:shd w:val="solid" w:color="FFFFFF" w:fill="auto"/>
          </w:tcPr>
          <w:p w14:paraId="42440D82" w14:textId="7BA7B101" w:rsidR="00C312CA" w:rsidRDefault="00C312CA" w:rsidP="00C312CA">
            <w:pPr>
              <w:pStyle w:val="TAC"/>
              <w:rPr>
                <w:ins w:id="1643" w:author="Rapporteur [AEM, Huawei]" w:date="2024-06-06T20:24:00Z"/>
                <w:sz w:val="16"/>
                <w:szCs w:val="16"/>
              </w:rPr>
            </w:pPr>
            <w:ins w:id="1644" w:author="Rapporteur [AEM, Huawei]" w:date="2024-06-06T20:25:00Z">
              <w:r>
                <w:rPr>
                  <w:rFonts w:cs="Arial"/>
                  <w:sz w:val="16"/>
                  <w:szCs w:val="16"/>
                </w:rPr>
                <w:t>CP-242</w:t>
              </w:r>
            </w:ins>
            <w:ins w:id="1645" w:author="Rapporteur [AEM, Huawei]" w:date="2024-06-18T11:42:00Z">
              <w:r w:rsidR="005E3B69">
                <w:rPr>
                  <w:rFonts w:cs="Arial"/>
                  <w:sz w:val="16"/>
                  <w:szCs w:val="16"/>
                </w:rPr>
                <w:t>1125</w:t>
              </w:r>
            </w:ins>
            <w:bookmarkStart w:id="1646" w:name="_GoBack"/>
            <w:bookmarkEnd w:id="1646"/>
          </w:p>
        </w:tc>
        <w:tc>
          <w:tcPr>
            <w:tcW w:w="567" w:type="dxa"/>
            <w:shd w:val="solid" w:color="FFFFFF" w:fill="auto"/>
          </w:tcPr>
          <w:p w14:paraId="47C700E1" w14:textId="5B1B8BFF" w:rsidR="00C312CA" w:rsidRDefault="00C312CA" w:rsidP="00C312CA">
            <w:pPr>
              <w:pStyle w:val="TAL"/>
              <w:rPr>
                <w:ins w:id="1647" w:author="Rapporteur [AEM, Huawei]" w:date="2024-06-06T20:24:00Z"/>
                <w:sz w:val="16"/>
                <w:szCs w:val="16"/>
              </w:rPr>
            </w:pPr>
            <w:ins w:id="1648" w:author="Rapporteur [AEM, Huawei]" w:date="2024-06-06T20:25:00Z">
              <w:r>
                <w:rPr>
                  <w:rFonts w:cs="Arial"/>
                  <w:sz w:val="16"/>
                  <w:szCs w:val="16"/>
                </w:rPr>
                <w:t>0031</w:t>
              </w:r>
            </w:ins>
          </w:p>
        </w:tc>
        <w:tc>
          <w:tcPr>
            <w:tcW w:w="425" w:type="dxa"/>
            <w:shd w:val="solid" w:color="FFFFFF" w:fill="auto"/>
          </w:tcPr>
          <w:p w14:paraId="38798A9C" w14:textId="4AD69F66" w:rsidR="00C312CA" w:rsidRDefault="00C312CA" w:rsidP="00C312CA">
            <w:pPr>
              <w:pStyle w:val="TAR"/>
              <w:rPr>
                <w:ins w:id="1649" w:author="Rapporteur [AEM, Huawei]" w:date="2024-06-06T20:24:00Z"/>
                <w:sz w:val="16"/>
                <w:szCs w:val="16"/>
              </w:rPr>
            </w:pPr>
            <w:ins w:id="1650" w:author="Rapporteur [AEM, Huawei]" w:date="2024-06-06T20:25:00Z">
              <w:r>
                <w:rPr>
                  <w:rFonts w:cs="Arial"/>
                  <w:sz w:val="16"/>
                  <w:szCs w:val="16"/>
                </w:rPr>
                <w:t>1</w:t>
              </w:r>
            </w:ins>
          </w:p>
        </w:tc>
        <w:tc>
          <w:tcPr>
            <w:tcW w:w="425" w:type="dxa"/>
            <w:shd w:val="solid" w:color="FFFFFF" w:fill="auto"/>
          </w:tcPr>
          <w:p w14:paraId="29C75877" w14:textId="26ADE17A" w:rsidR="00C312CA" w:rsidRDefault="00C312CA" w:rsidP="00C312CA">
            <w:pPr>
              <w:pStyle w:val="TAC"/>
              <w:rPr>
                <w:ins w:id="1651" w:author="Rapporteur [AEM, Huawei]" w:date="2024-06-06T20:24:00Z"/>
                <w:sz w:val="16"/>
                <w:szCs w:val="16"/>
              </w:rPr>
            </w:pPr>
            <w:ins w:id="1652" w:author="Rapporteur [AEM, Huawei]" w:date="2024-06-06T20:25:00Z">
              <w:r>
                <w:rPr>
                  <w:rFonts w:cs="Arial"/>
                  <w:sz w:val="16"/>
                  <w:szCs w:val="16"/>
                </w:rPr>
                <w:t>F</w:t>
              </w:r>
            </w:ins>
          </w:p>
        </w:tc>
        <w:tc>
          <w:tcPr>
            <w:tcW w:w="4443" w:type="dxa"/>
            <w:shd w:val="solid" w:color="FFFFFF" w:fill="auto"/>
          </w:tcPr>
          <w:p w14:paraId="5F99A63E" w14:textId="77AFBB7E" w:rsidR="00C312CA" w:rsidRPr="00BD68A6" w:rsidRDefault="00C312CA" w:rsidP="00C312CA">
            <w:pPr>
              <w:pStyle w:val="TAL"/>
              <w:rPr>
                <w:ins w:id="1653" w:author="Rapporteur [AEM, Huawei]" w:date="2024-06-06T20:24:00Z"/>
                <w:sz w:val="16"/>
                <w:szCs w:val="16"/>
              </w:rPr>
            </w:pPr>
            <w:ins w:id="1654" w:author="Rapporteur [AEM, Huawei]" w:date="2024-06-06T20:25:00Z">
              <w:r>
                <w:rPr>
                  <w:rFonts w:cs="Arial"/>
                  <w:sz w:val="16"/>
                  <w:szCs w:val="16"/>
                </w:rPr>
                <w:t xml:space="preserve">Presence conditions of attributes in </w:t>
              </w:r>
              <w:proofErr w:type="spellStart"/>
              <w:r>
                <w:rPr>
                  <w:rFonts w:cs="Arial"/>
                  <w:sz w:val="16"/>
                  <w:szCs w:val="16"/>
                </w:rPr>
                <w:t>RTUavStatus</w:t>
              </w:r>
              <w:proofErr w:type="spellEnd"/>
              <w:r>
                <w:rPr>
                  <w:rFonts w:cs="Arial"/>
                  <w:sz w:val="16"/>
                  <w:szCs w:val="16"/>
                </w:rPr>
                <w:t xml:space="preserve"> object</w:t>
              </w:r>
            </w:ins>
          </w:p>
        </w:tc>
        <w:tc>
          <w:tcPr>
            <w:tcW w:w="708" w:type="dxa"/>
            <w:shd w:val="solid" w:color="FFFFFF" w:fill="auto"/>
          </w:tcPr>
          <w:p w14:paraId="248B90A3" w14:textId="53BBC582" w:rsidR="00C312CA" w:rsidRDefault="00C312CA" w:rsidP="00C312CA">
            <w:pPr>
              <w:pStyle w:val="TAC"/>
              <w:rPr>
                <w:ins w:id="1655" w:author="Rapporteur [AEM, Huawei]" w:date="2024-06-06T20:24:00Z"/>
                <w:sz w:val="16"/>
                <w:szCs w:val="16"/>
              </w:rPr>
            </w:pPr>
            <w:ins w:id="1656" w:author="Rapporteur [AEM, Huawei]" w:date="2024-06-06T20:25:00Z">
              <w:r>
                <w:rPr>
                  <w:sz w:val="16"/>
                  <w:szCs w:val="16"/>
                </w:rPr>
                <w:t>17.2.0</w:t>
              </w:r>
            </w:ins>
          </w:p>
        </w:tc>
      </w:tr>
      <w:tr w:rsidR="00C312CA" w14:paraId="76A3F076" w14:textId="77777777" w:rsidTr="00443985">
        <w:trPr>
          <w:ins w:id="1657" w:author="Rapporteur [AEM, Huawei]" w:date="2024-06-06T20:24:00Z"/>
        </w:trPr>
        <w:tc>
          <w:tcPr>
            <w:tcW w:w="800" w:type="dxa"/>
            <w:shd w:val="solid" w:color="FFFFFF" w:fill="auto"/>
          </w:tcPr>
          <w:p w14:paraId="26421CB9" w14:textId="6E9D1B37" w:rsidR="00C312CA" w:rsidRDefault="00C312CA" w:rsidP="00C312CA">
            <w:pPr>
              <w:pStyle w:val="TAC"/>
              <w:rPr>
                <w:ins w:id="1658" w:author="Rapporteur [AEM, Huawei]" w:date="2024-06-06T20:24:00Z"/>
                <w:sz w:val="16"/>
                <w:szCs w:val="16"/>
              </w:rPr>
            </w:pPr>
            <w:ins w:id="1659" w:author="Rapporteur [AEM, Huawei]" w:date="2024-06-06T20:25:00Z">
              <w:r>
                <w:rPr>
                  <w:rFonts w:cs="Arial"/>
                  <w:sz w:val="16"/>
                  <w:szCs w:val="16"/>
                </w:rPr>
                <w:t>2024-06</w:t>
              </w:r>
            </w:ins>
          </w:p>
        </w:tc>
        <w:tc>
          <w:tcPr>
            <w:tcW w:w="1279" w:type="dxa"/>
            <w:shd w:val="solid" w:color="FFFFFF" w:fill="auto"/>
          </w:tcPr>
          <w:p w14:paraId="5154B155" w14:textId="1C2A041E" w:rsidR="00C312CA" w:rsidRDefault="00C312CA" w:rsidP="00C312CA">
            <w:pPr>
              <w:pStyle w:val="TAC"/>
              <w:rPr>
                <w:ins w:id="1660" w:author="Rapporteur [AEM, Huawei]" w:date="2024-06-06T20:24:00Z"/>
                <w:sz w:val="16"/>
                <w:szCs w:val="16"/>
              </w:rPr>
            </w:pPr>
            <w:ins w:id="1661" w:author="Rapporteur [AEM, Huawei]" w:date="2024-06-06T20:25:00Z">
              <w:r>
                <w:rPr>
                  <w:rFonts w:cs="Arial"/>
                  <w:sz w:val="16"/>
                  <w:szCs w:val="16"/>
                </w:rPr>
                <w:t>CT#104</w:t>
              </w:r>
            </w:ins>
          </w:p>
        </w:tc>
        <w:tc>
          <w:tcPr>
            <w:tcW w:w="992" w:type="dxa"/>
            <w:shd w:val="solid" w:color="FFFFFF" w:fill="auto"/>
          </w:tcPr>
          <w:p w14:paraId="3923F8B3" w14:textId="2F3BC0FF" w:rsidR="00C312CA" w:rsidRDefault="00C312CA" w:rsidP="00C312CA">
            <w:pPr>
              <w:pStyle w:val="TAC"/>
              <w:rPr>
                <w:ins w:id="1662" w:author="Rapporteur [AEM, Huawei]" w:date="2024-06-06T20:24:00Z"/>
                <w:sz w:val="16"/>
                <w:szCs w:val="16"/>
              </w:rPr>
            </w:pPr>
            <w:ins w:id="1663" w:author="Rapporteur [AEM, Huawei]" w:date="2024-06-06T20:25:00Z">
              <w:r>
                <w:rPr>
                  <w:rFonts w:cs="Arial"/>
                  <w:sz w:val="16"/>
                  <w:szCs w:val="16"/>
                </w:rPr>
                <w:t>CP-242</w:t>
              </w:r>
            </w:ins>
            <w:ins w:id="1664" w:author="Rapporteur [AEM, Huawei]" w:date="2024-06-18T11:42:00Z">
              <w:r w:rsidR="005E3B69">
                <w:rPr>
                  <w:rFonts w:cs="Arial"/>
                  <w:sz w:val="16"/>
                  <w:szCs w:val="16"/>
                </w:rPr>
                <w:t>1109</w:t>
              </w:r>
            </w:ins>
          </w:p>
        </w:tc>
        <w:tc>
          <w:tcPr>
            <w:tcW w:w="567" w:type="dxa"/>
            <w:shd w:val="solid" w:color="FFFFFF" w:fill="auto"/>
          </w:tcPr>
          <w:p w14:paraId="3408B74E" w14:textId="7C2522F8" w:rsidR="00C312CA" w:rsidRDefault="00C312CA" w:rsidP="00C312CA">
            <w:pPr>
              <w:pStyle w:val="TAL"/>
              <w:rPr>
                <w:ins w:id="1665" w:author="Rapporteur [AEM, Huawei]" w:date="2024-06-06T20:24:00Z"/>
                <w:sz w:val="16"/>
                <w:szCs w:val="16"/>
              </w:rPr>
            </w:pPr>
            <w:ins w:id="1666" w:author="Rapporteur [AEM, Huawei]" w:date="2024-06-06T20:25:00Z">
              <w:r>
                <w:rPr>
                  <w:rFonts w:cs="Arial"/>
                  <w:sz w:val="16"/>
                  <w:szCs w:val="16"/>
                </w:rPr>
                <w:t>003</w:t>
              </w:r>
            </w:ins>
            <w:ins w:id="1667" w:author="Rapporteur [AEM, Huawei]" w:date="2024-06-06T20:26:00Z">
              <w:r>
                <w:rPr>
                  <w:rFonts w:cs="Arial"/>
                  <w:sz w:val="16"/>
                  <w:szCs w:val="16"/>
                </w:rPr>
                <w:t>8</w:t>
              </w:r>
            </w:ins>
          </w:p>
        </w:tc>
        <w:tc>
          <w:tcPr>
            <w:tcW w:w="425" w:type="dxa"/>
            <w:shd w:val="solid" w:color="FFFFFF" w:fill="auto"/>
          </w:tcPr>
          <w:p w14:paraId="4D6D01BA" w14:textId="3D0E23EF" w:rsidR="00C312CA" w:rsidRDefault="00C312CA" w:rsidP="00C312CA">
            <w:pPr>
              <w:pStyle w:val="TAR"/>
              <w:rPr>
                <w:ins w:id="1668" w:author="Rapporteur [AEM, Huawei]" w:date="2024-06-06T20:24:00Z"/>
                <w:sz w:val="16"/>
                <w:szCs w:val="16"/>
              </w:rPr>
            </w:pPr>
            <w:ins w:id="1669" w:author="Rapporteur [AEM, Huawei]" w:date="2024-06-06T20:26:00Z">
              <w:r>
                <w:rPr>
                  <w:sz w:val="16"/>
                  <w:szCs w:val="16"/>
                </w:rPr>
                <w:t>-</w:t>
              </w:r>
            </w:ins>
          </w:p>
        </w:tc>
        <w:tc>
          <w:tcPr>
            <w:tcW w:w="425" w:type="dxa"/>
            <w:shd w:val="solid" w:color="FFFFFF" w:fill="auto"/>
          </w:tcPr>
          <w:p w14:paraId="69E826F7" w14:textId="13E9CFD4" w:rsidR="00C312CA" w:rsidRDefault="00C312CA" w:rsidP="00C312CA">
            <w:pPr>
              <w:pStyle w:val="TAC"/>
              <w:rPr>
                <w:ins w:id="1670" w:author="Rapporteur [AEM, Huawei]" w:date="2024-06-06T20:24:00Z"/>
                <w:sz w:val="16"/>
                <w:szCs w:val="16"/>
              </w:rPr>
            </w:pPr>
            <w:ins w:id="1671" w:author="Rapporteur [AEM, Huawei]" w:date="2024-06-06T20:25:00Z">
              <w:r>
                <w:rPr>
                  <w:rFonts w:cs="Arial"/>
                  <w:sz w:val="16"/>
                  <w:szCs w:val="16"/>
                </w:rPr>
                <w:t>F</w:t>
              </w:r>
            </w:ins>
          </w:p>
        </w:tc>
        <w:tc>
          <w:tcPr>
            <w:tcW w:w="4443" w:type="dxa"/>
            <w:shd w:val="solid" w:color="FFFFFF" w:fill="auto"/>
          </w:tcPr>
          <w:p w14:paraId="0A2BCF3D" w14:textId="059B326D" w:rsidR="00C312CA" w:rsidRPr="00BD68A6" w:rsidRDefault="00C312CA" w:rsidP="00C312CA">
            <w:pPr>
              <w:pStyle w:val="TAL"/>
              <w:rPr>
                <w:ins w:id="1672" w:author="Rapporteur [AEM, Huawei]" w:date="2024-06-06T20:24:00Z"/>
                <w:sz w:val="16"/>
                <w:szCs w:val="16"/>
              </w:rPr>
            </w:pPr>
            <w:ins w:id="1673" w:author="Rapporteur [AEM, Huawei]" w:date="2024-06-06T20:26:00Z">
              <w:r w:rsidRPr="00C312CA">
                <w:rPr>
                  <w:rFonts w:cs="Arial"/>
                  <w:sz w:val="16"/>
                  <w:szCs w:val="16"/>
                </w:rPr>
                <w:t xml:space="preserve">Update of info and </w:t>
              </w:r>
              <w:proofErr w:type="spellStart"/>
              <w:r w:rsidRPr="00C312CA">
                <w:rPr>
                  <w:rFonts w:cs="Arial"/>
                  <w:sz w:val="16"/>
                  <w:szCs w:val="16"/>
                </w:rPr>
                <w:t>externalDocs</w:t>
              </w:r>
              <w:proofErr w:type="spellEnd"/>
              <w:r w:rsidRPr="00C312CA">
                <w:rPr>
                  <w:rFonts w:cs="Arial"/>
                  <w:sz w:val="16"/>
                  <w:szCs w:val="16"/>
                </w:rPr>
                <w:t xml:space="preserve"> fields</w:t>
              </w:r>
            </w:ins>
          </w:p>
        </w:tc>
        <w:tc>
          <w:tcPr>
            <w:tcW w:w="708" w:type="dxa"/>
            <w:shd w:val="solid" w:color="FFFFFF" w:fill="auto"/>
          </w:tcPr>
          <w:p w14:paraId="4DBA1427" w14:textId="480D34F5" w:rsidR="00C312CA" w:rsidRDefault="00C312CA" w:rsidP="00C312CA">
            <w:pPr>
              <w:pStyle w:val="TAC"/>
              <w:rPr>
                <w:ins w:id="1674" w:author="Rapporteur [AEM, Huawei]" w:date="2024-06-06T20:24:00Z"/>
                <w:sz w:val="16"/>
                <w:szCs w:val="16"/>
              </w:rPr>
            </w:pPr>
            <w:ins w:id="1675" w:author="Rapporteur [AEM, Huawei]" w:date="2024-06-06T20:25:00Z">
              <w:r>
                <w:rPr>
                  <w:sz w:val="16"/>
                  <w:szCs w:val="16"/>
                </w:rPr>
                <w:t>17.2.0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BCFC" w14:textId="77777777" w:rsidR="00B002D4" w:rsidRDefault="00B002D4">
      <w:r>
        <w:separator/>
      </w:r>
    </w:p>
  </w:endnote>
  <w:endnote w:type="continuationSeparator" w:id="0">
    <w:p w14:paraId="04B5DDE6" w14:textId="77777777" w:rsidR="00B002D4" w:rsidRDefault="00B0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B51A0" w14:textId="77777777" w:rsidR="00B002D4" w:rsidRDefault="00B002D4">
      <w:r>
        <w:separator/>
      </w:r>
    </w:p>
  </w:footnote>
  <w:footnote w:type="continuationSeparator" w:id="0">
    <w:p w14:paraId="544A3D04" w14:textId="77777777" w:rsidR="00B002D4" w:rsidRDefault="00B0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3F07BBC"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B69">
      <w:rPr>
        <w:rFonts w:ascii="Arial" w:hAnsi="Arial" w:cs="Arial"/>
        <w:b/>
        <w:noProof/>
        <w:sz w:val="18"/>
        <w:szCs w:val="18"/>
      </w:rPr>
      <w:t>3GPP TS 29.257 V17.21.0 (20242-06)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04B6D156"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B69">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1">
    <w15:presenceInfo w15:providerId="None" w15:userId="CR#0031"/>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002D4"/>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9796C-407E-44A6-9492-5EA6F3AF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66</Pages>
  <Words>20709</Words>
  <Characters>118045</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50</cp:revision>
  <cp:lastPrinted>2019-02-25T14:05:00Z</cp:lastPrinted>
  <dcterms:created xsi:type="dcterms:W3CDTF">2022-03-04T09:27:00Z</dcterms:created>
  <dcterms:modified xsi:type="dcterms:W3CDTF">2024-06-18T10:42:00Z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