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6B6B4C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4-24T17:47:00Z">
              <w:r w:rsidR="00192752">
                <w:rPr>
                  <w:rFonts w:hint="eastAsia"/>
                  <w:lang w:eastAsia="zh-CN"/>
                </w:rPr>
                <w:t>6</w:t>
              </w:r>
            </w:ins>
            <w:del w:id="2" w:author="Rapporteur" w:date="2024-04-24T17:47:00Z">
              <w:r w:rsidR="00405D9E" w:rsidDel="00192752">
                <w:delText>5</w:delText>
              </w:r>
            </w:del>
            <w:r>
              <w:t xml:space="preserve">.0 </w:t>
            </w:r>
            <w:r>
              <w:rPr>
                <w:sz w:val="32"/>
              </w:rPr>
              <w:t>(</w:t>
            </w:r>
            <w:r w:rsidR="00D71F1F">
              <w:rPr>
                <w:sz w:val="32"/>
              </w:rPr>
              <w:t>202</w:t>
            </w:r>
            <w:r w:rsidR="00405D9E">
              <w:rPr>
                <w:sz w:val="32"/>
              </w:rPr>
              <w:t>4</w:t>
            </w:r>
            <w:r>
              <w:rPr>
                <w:sz w:val="32"/>
              </w:rPr>
              <w:t>-</w:t>
            </w:r>
            <w:r w:rsidR="00405D9E">
              <w:rPr>
                <w:sz w:val="32"/>
              </w:rPr>
              <w:t>0</w:t>
            </w:r>
            <w:ins w:id="3" w:author="Rapporteur" w:date="2024-06-05T17:08:00Z">
              <w:r w:rsidR="00994397">
                <w:rPr>
                  <w:rFonts w:hint="eastAsia"/>
                  <w:sz w:val="32"/>
                  <w:lang w:eastAsia="zh-CN"/>
                </w:rPr>
                <w:t>6</w:t>
              </w:r>
            </w:ins>
            <w:del w:id="4" w:author="Rapporteur" w:date="2024-04-24T17:47:00Z">
              <w:r w:rsidR="00405D9E" w:rsidDel="00192752">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 xml:space="preserve">3rd Generation Partnership </w:t>
            </w:r>
            <w:proofErr w:type="gramStart"/>
            <w:r>
              <w:t>Project;</w:t>
            </w:r>
            <w:proofErr w:type="gramEnd"/>
          </w:p>
          <w:p w14:paraId="25B756C9" w14:textId="77777777" w:rsidR="00E9750A" w:rsidRDefault="00A16F12">
            <w:pPr>
              <w:pStyle w:val="ZT"/>
              <w:framePr w:wrap="auto" w:hAnchor="text" w:yAlign="inline"/>
            </w:pPr>
            <w:r>
              <w:t xml:space="preserve">Technical Specification Group Core Network and </w:t>
            </w:r>
            <w:proofErr w:type="gramStart"/>
            <w:r>
              <w:t>Terminals;</w:t>
            </w:r>
            <w:proofErr w:type="gramEnd"/>
          </w:p>
          <w:p w14:paraId="0589319E" w14:textId="77777777" w:rsidR="00E9750A" w:rsidRDefault="00A16F12">
            <w:pPr>
              <w:pStyle w:val="ZT"/>
              <w:framePr w:wrap="auto" w:hAnchor="text" w:yAlign="inline"/>
            </w:pPr>
            <w:r>
              <w:t xml:space="preserve">5G System; </w:t>
            </w:r>
            <w:r>
              <w:rPr>
                <w:lang w:val="en-US"/>
              </w:rPr>
              <w:t xml:space="preserve">Analytics Data Repository </w:t>
            </w:r>
            <w:proofErr w:type="gramStart"/>
            <w:r>
              <w:rPr>
                <w:lang w:val="en-US"/>
              </w:rPr>
              <w:t>Services;</w:t>
            </w:r>
            <w:proofErr w:type="gramEnd"/>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3241">
            <w:r w:rsidRPr="00473241">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103.35pt;height:62.75pt;mso-width-percent:0;mso-height-percent:0;mso-width-percent:0;mso-height-percent:0" o:ole="">
                  <v:imagedata r:id="rId8" o:title=""/>
                </v:shape>
                <o:OLEObject Type="Embed" ProgID="Word.Picture.8" ShapeID="_x0000_i1050" DrawAspect="Content" ObjectID="_1779175306"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209C2A0" w14:textId="77777777" w:rsidR="00E9750A" w:rsidRDefault="00A16F1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376D843" w14:textId="1AD35718" w:rsidR="007C3EB7" w:rsidRDefault="007C3EB7">
      <w:pPr>
        <w:pStyle w:val="TOC1"/>
        <w:rPr>
          <w:ins w:id="14" w:author="Rapporteur" w:date="2024-04-24T21:41:00Z"/>
          <w:rFonts w:asciiTheme="minorHAnsi" w:eastAsiaTheme="minorEastAsia" w:hAnsiTheme="minorHAnsi" w:cstheme="minorBidi"/>
          <w:noProof/>
          <w:kern w:val="2"/>
          <w:sz w:val="21"/>
          <w:szCs w:val="22"/>
          <w:lang w:val="en-US" w:eastAsia="zh-CN"/>
        </w:rPr>
      </w:pPr>
      <w:ins w:id="15" w:author="Rapporteur" w:date="2024-04-24T21:41: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4-24T21:41:00Z">
        <w:r>
          <w:rPr>
            <w:noProof/>
          </w:rPr>
          <w:t>Foreword</w:t>
        </w:r>
        <w:r>
          <w:rPr>
            <w:noProof/>
          </w:rPr>
          <w:tab/>
        </w:r>
        <w:r>
          <w:rPr>
            <w:noProof/>
          </w:rPr>
          <w:fldChar w:fldCharType="begin"/>
        </w:r>
        <w:r>
          <w:rPr>
            <w:noProof/>
          </w:rPr>
          <w:instrText xml:space="preserve"> PAGEREF _Toc164887471 \h </w:instrText>
        </w:r>
      </w:ins>
      <w:r>
        <w:rPr>
          <w:noProof/>
        </w:rPr>
      </w:r>
      <w:r>
        <w:rPr>
          <w:noProof/>
        </w:rPr>
        <w:fldChar w:fldCharType="separate"/>
      </w:r>
      <w:ins w:id="17" w:author="Rapporteur" w:date="2024-04-24T21:41:00Z">
        <w:r>
          <w:rPr>
            <w:noProof/>
          </w:rPr>
          <w:t>7</w:t>
        </w:r>
        <w:r>
          <w:rPr>
            <w:noProof/>
          </w:rPr>
          <w:fldChar w:fldCharType="end"/>
        </w:r>
      </w:ins>
    </w:p>
    <w:p w14:paraId="11535FA1" w14:textId="0AE41904" w:rsidR="007C3EB7" w:rsidRDefault="007C3EB7">
      <w:pPr>
        <w:pStyle w:val="TOC1"/>
        <w:rPr>
          <w:ins w:id="18" w:author="Rapporteur" w:date="2024-04-24T21:41:00Z"/>
          <w:rFonts w:asciiTheme="minorHAnsi" w:eastAsiaTheme="minorEastAsia" w:hAnsiTheme="minorHAnsi" w:cstheme="minorBidi"/>
          <w:noProof/>
          <w:kern w:val="2"/>
          <w:sz w:val="21"/>
          <w:szCs w:val="22"/>
          <w:lang w:val="en-US" w:eastAsia="zh-CN"/>
        </w:rPr>
      </w:pPr>
      <w:ins w:id="19" w:author="Rapporteur" w:date="2024-04-24T21:41:00Z">
        <w:r>
          <w:rPr>
            <w:noProof/>
          </w:rPr>
          <w:t>Introduction</w:t>
        </w:r>
        <w:r>
          <w:rPr>
            <w:noProof/>
          </w:rPr>
          <w:tab/>
        </w:r>
        <w:r>
          <w:rPr>
            <w:noProof/>
          </w:rPr>
          <w:fldChar w:fldCharType="begin"/>
        </w:r>
        <w:r>
          <w:rPr>
            <w:noProof/>
          </w:rPr>
          <w:instrText xml:space="preserve"> PAGEREF _Toc164887472 \h </w:instrText>
        </w:r>
      </w:ins>
      <w:r>
        <w:rPr>
          <w:noProof/>
        </w:rPr>
      </w:r>
      <w:r>
        <w:rPr>
          <w:noProof/>
        </w:rPr>
        <w:fldChar w:fldCharType="separate"/>
      </w:r>
      <w:ins w:id="20" w:author="Rapporteur" w:date="2024-04-24T21:41:00Z">
        <w:r>
          <w:rPr>
            <w:noProof/>
          </w:rPr>
          <w:t>8</w:t>
        </w:r>
        <w:r>
          <w:rPr>
            <w:noProof/>
          </w:rPr>
          <w:fldChar w:fldCharType="end"/>
        </w:r>
      </w:ins>
    </w:p>
    <w:p w14:paraId="46885C6F" w14:textId="7136CD27" w:rsidR="007C3EB7" w:rsidRDefault="007C3EB7">
      <w:pPr>
        <w:pStyle w:val="TOC1"/>
        <w:rPr>
          <w:ins w:id="21" w:author="Rapporteur" w:date="2024-04-24T21:41:00Z"/>
          <w:rFonts w:asciiTheme="minorHAnsi" w:eastAsiaTheme="minorEastAsia" w:hAnsiTheme="minorHAnsi" w:cstheme="minorBidi"/>
          <w:noProof/>
          <w:kern w:val="2"/>
          <w:sz w:val="21"/>
          <w:szCs w:val="22"/>
          <w:lang w:val="en-US" w:eastAsia="zh-CN"/>
        </w:rPr>
      </w:pPr>
      <w:ins w:id="22" w:author="Rapporteur" w:date="2024-04-24T21: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ins>
      <w:r>
        <w:rPr>
          <w:noProof/>
        </w:rPr>
      </w:r>
      <w:r>
        <w:rPr>
          <w:noProof/>
        </w:rPr>
        <w:fldChar w:fldCharType="separate"/>
      </w:r>
      <w:ins w:id="23" w:author="Rapporteur" w:date="2024-04-24T21:41:00Z">
        <w:r>
          <w:rPr>
            <w:noProof/>
          </w:rPr>
          <w:t>9</w:t>
        </w:r>
        <w:r>
          <w:rPr>
            <w:noProof/>
          </w:rPr>
          <w:fldChar w:fldCharType="end"/>
        </w:r>
      </w:ins>
    </w:p>
    <w:p w14:paraId="784EE9F5" w14:textId="56E7959D" w:rsidR="007C3EB7" w:rsidRDefault="007C3EB7">
      <w:pPr>
        <w:pStyle w:val="TOC1"/>
        <w:rPr>
          <w:ins w:id="24" w:author="Rapporteur" w:date="2024-04-24T21:41:00Z"/>
          <w:rFonts w:asciiTheme="minorHAnsi" w:eastAsiaTheme="minorEastAsia" w:hAnsiTheme="minorHAnsi" w:cstheme="minorBidi"/>
          <w:noProof/>
          <w:kern w:val="2"/>
          <w:sz w:val="21"/>
          <w:szCs w:val="22"/>
          <w:lang w:val="en-US" w:eastAsia="zh-CN"/>
        </w:rPr>
      </w:pPr>
      <w:ins w:id="25" w:author="Rapporteur" w:date="2024-04-24T21: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ins>
      <w:r>
        <w:rPr>
          <w:noProof/>
        </w:rPr>
      </w:r>
      <w:r>
        <w:rPr>
          <w:noProof/>
        </w:rPr>
        <w:fldChar w:fldCharType="separate"/>
      </w:r>
      <w:ins w:id="26" w:author="Rapporteur" w:date="2024-04-24T21:41:00Z">
        <w:r>
          <w:rPr>
            <w:noProof/>
          </w:rPr>
          <w:t>9</w:t>
        </w:r>
        <w:r>
          <w:rPr>
            <w:noProof/>
          </w:rPr>
          <w:fldChar w:fldCharType="end"/>
        </w:r>
      </w:ins>
    </w:p>
    <w:p w14:paraId="067261D4" w14:textId="6A6CB4D8" w:rsidR="007C3EB7" w:rsidRDefault="007C3EB7">
      <w:pPr>
        <w:pStyle w:val="TOC1"/>
        <w:rPr>
          <w:ins w:id="27" w:author="Rapporteur" w:date="2024-04-24T21:41:00Z"/>
          <w:rFonts w:asciiTheme="minorHAnsi" w:eastAsiaTheme="minorEastAsia" w:hAnsiTheme="minorHAnsi" w:cstheme="minorBidi"/>
          <w:noProof/>
          <w:kern w:val="2"/>
          <w:sz w:val="21"/>
          <w:szCs w:val="22"/>
          <w:lang w:val="en-US" w:eastAsia="zh-CN"/>
        </w:rPr>
      </w:pPr>
      <w:ins w:id="28" w:author="Rapporteur" w:date="2024-04-24T21: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ins>
      <w:r>
        <w:rPr>
          <w:noProof/>
        </w:rPr>
      </w:r>
      <w:r>
        <w:rPr>
          <w:noProof/>
        </w:rPr>
        <w:fldChar w:fldCharType="separate"/>
      </w:r>
      <w:ins w:id="29" w:author="Rapporteur" w:date="2024-04-24T21:41:00Z">
        <w:r>
          <w:rPr>
            <w:noProof/>
          </w:rPr>
          <w:t>10</w:t>
        </w:r>
        <w:r>
          <w:rPr>
            <w:noProof/>
          </w:rPr>
          <w:fldChar w:fldCharType="end"/>
        </w:r>
      </w:ins>
    </w:p>
    <w:p w14:paraId="6D1FC560" w14:textId="5B3E8857" w:rsidR="007C3EB7" w:rsidRDefault="007C3EB7">
      <w:pPr>
        <w:pStyle w:val="TOC2"/>
        <w:rPr>
          <w:ins w:id="30" w:author="Rapporteur" w:date="2024-04-24T21:41:00Z"/>
          <w:rFonts w:asciiTheme="minorHAnsi" w:eastAsiaTheme="minorEastAsia" w:hAnsiTheme="minorHAnsi" w:cstheme="minorBidi"/>
          <w:noProof/>
          <w:kern w:val="2"/>
          <w:sz w:val="21"/>
          <w:szCs w:val="22"/>
          <w:lang w:val="en-US" w:eastAsia="zh-CN"/>
        </w:rPr>
      </w:pPr>
      <w:ins w:id="31" w:author="Rapporteur" w:date="2024-04-24T21: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ins>
      <w:r>
        <w:rPr>
          <w:noProof/>
        </w:rPr>
      </w:r>
      <w:r>
        <w:rPr>
          <w:noProof/>
        </w:rPr>
        <w:fldChar w:fldCharType="separate"/>
      </w:r>
      <w:ins w:id="32" w:author="Rapporteur" w:date="2024-04-24T21:41:00Z">
        <w:r>
          <w:rPr>
            <w:noProof/>
          </w:rPr>
          <w:t>10</w:t>
        </w:r>
        <w:r>
          <w:rPr>
            <w:noProof/>
          </w:rPr>
          <w:fldChar w:fldCharType="end"/>
        </w:r>
      </w:ins>
    </w:p>
    <w:p w14:paraId="76E3D906" w14:textId="50E65E71" w:rsidR="007C3EB7" w:rsidRDefault="007C3EB7">
      <w:pPr>
        <w:pStyle w:val="TOC2"/>
        <w:rPr>
          <w:ins w:id="33" w:author="Rapporteur" w:date="2024-04-24T21:41:00Z"/>
          <w:rFonts w:asciiTheme="minorHAnsi" w:eastAsiaTheme="minorEastAsia" w:hAnsiTheme="minorHAnsi" w:cstheme="minorBidi"/>
          <w:noProof/>
          <w:kern w:val="2"/>
          <w:sz w:val="21"/>
          <w:szCs w:val="22"/>
          <w:lang w:val="en-US" w:eastAsia="zh-CN"/>
        </w:rPr>
      </w:pPr>
      <w:ins w:id="34" w:author="Rapporteur" w:date="2024-04-24T21: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ins>
      <w:r>
        <w:rPr>
          <w:noProof/>
        </w:rPr>
      </w:r>
      <w:r>
        <w:rPr>
          <w:noProof/>
        </w:rPr>
        <w:fldChar w:fldCharType="separate"/>
      </w:r>
      <w:ins w:id="35" w:author="Rapporteur" w:date="2024-04-24T21:41:00Z">
        <w:r>
          <w:rPr>
            <w:noProof/>
          </w:rPr>
          <w:t>10</w:t>
        </w:r>
        <w:r>
          <w:rPr>
            <w:noProof/>
          </w:rPr>
          <w:fldChar w:fldCharType="end"/>
        </w:r>
      </w:ins>
    </w:p>
    <w:p w14:paraId="1E09C3C7" w14:textId="75433429" w:rsidR="007C3EB7" w:rsidRDefault="007C3EB7">
      <w:pPr>
        <w:pStyle w:val="TOC2"/>
        <w:rPr>
          <w:ins w:id="36" w:author="Rapporteur" w:date="2024-04-24T21:41:00Z"/>
          <w:rFonts w:asciiTheme="minorHAnsi" w:eastAsiaTheme="minorEastAsia" w:hAnsiTheme="minorHAnsi" w:cstheme="minorBidi"/>
          <w:noProof/>
          <w:kern w:val="2"/>
          <w:sz w:val="21"/>
          <w:szCs w:val="22"/>
          <w:lang w:val="en-US" w:eastAsia="zh-CN"/>
        </w:rPr>
      </w:pPr>
      <w:ins w:id="37" w:author="Rapporteur" w:date="2024-04-24T21: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ins>
      <w:r>
        <w:rPr>
          <w:noProof/>
        </w:rPr>
      </w:r>
      <w:r>
        <w:rPr>
          <w:noProof/>
        </w:rPr>
        <w:fldChar w:fldCharType="separate"/>
      </w:r>
      <w:ins w:id="38" w:author="Rapporteur" w:date="2024-04-24T21:41:00Z">
        <w:r>
          <w:rPr>
            <w:noProof/>
          </w:rPr>
          <w:t>10</w:t>
        </w:r>
        <w:r>
          <w:rPr>
            <w:noProof/>
          </w:rPr>
          <w:fldChar w:fldCharType="end"/>
        </w:r>
      </w:ins>
    </w:p>
    <w:p w14:paraId="77A861DC" w14:textId="0DFF24A8" w:rsidR="007C3EB7" w:rsidRDefault="007C3EB7">
      <w:pPr>
        <w:pStyle w:val="TOC1"/>
        <w:rPr>
          <w:ins w:id="39" w:author="Rapporteur" w:date="2024-04-24T21:41:00Z"/>
          <w:rFonts w:asciiTheme="minorHAnsi" w:eastAsiaTheme="minorEastAsia" w:hAnsiTheme="minorHAnsi" w:cstheme="minorBidi"/>
          <w:noProof/>
          <w:kern w:val="2"/>
          <w:sz w:val="21"/>
          <w:szCs w:val="22"/>
          <w:lang w:val="en-US" w:eastAsia="zh-CN"/>
        </w:rPr>
      </w:pPr>
      <w:ins w:id="40" w:author="Rapporteur" w:date="2024-04-24T21:4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ins>
      <w:r>
        <w:rPr>
          <w:noProof/>
        </w:rPr>
      </w:r>
      <w:r>
        <w:rPr>
          <w:noProof/>
        </w:rPr>
        <w:fldChar w:fldCharType="separate"/>
      </w:r>
      <w:ins w:id="41" w:author="Rapporteur" w:date="2024-04-24T21:41:00Z">
        <w:r>
          <w:rPr>
            <w:noProof/>
          </w:rPr>
          <w:t>11</w:t>
        </w:r>
        <w:r>
          <w:rPr>
            <w:noProof/>
          </w:rPr>
          <w:fldChar w:fldCharType="end"/>
        </w:r>
      </w:ins>
    </w:p>
    <w:p w14:paraId="11BF3A72" w14:textId="10360351" w:rsidR="007C3EB7" w:rsidRDefault="007C3EB7">
      <w:pPr>
        <w:pStyle w:val="TOC2"/>
        <w:rPr>
          <w:ins w:id="42" w:author="Rapporteur" w:date="2024-04-24T21:41:00Z"/>
          <w:rFonts w:asciiTheme="minorHAnsi" w:eastAsiaTheme="minorEastAsia" w:hAnsiTheme="minorHAnsi" w:cstheme="minorBidi"/>
          <w:noProof/>
          <w:kern w:val="2"/>
          <w:sz w:val="21"/>
          <w:szCs w:val="22"/>
          <w:lang w:val="en-US" w:eastAsia="zh-CN"/>
        </w:rPr>
      </w:pPr>
      <w:ins w:id="43" w:author="Rapporteur" w:date="2024-04-24T21:4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ins>
      <w:r>
        <w:rPr>
          <w:noProof/>
        </w:rPr>
      </w:r>
      <w:r>
        <w:rPr>
          <w:noProof/>
        </w:rPr>
        <w:fldChar w:fldCharType="separate"/>
      </w:r>
      <w:ins w:id="44" w:author="Rapporteur" w:date="2024-04-24T21:41:00Z">
        <w:r>
          <w:rPr>
            <w:noProof/>
          </w:rPr>
          <w:t>11</w:t>
        </w:r>
        <w:r>
          <w:rPr>
            <w:noProof/>
          </w:rPr>
          <w:fldChar w:fldCharType="end"/>
        </w:r>
      </w:ins>
    </w:p>
    <w:p w14:paraId="7031F543" w14:textId="46B6E114" w:rsidR="007C3EB7" w:rsidRDefault="007C3EB7">
      <w:pPr>
        <w:pStyle w:val="TOC2"/>
        <w:rPr>
          <w:ins w:id="45" w:author="Rapporteur" w:date="2024-04-24T21:41:00Z"/>
          <w:rFonts w:asciiTheme="minorHAnsi" w:eastAsiaTheme="minorEastAsia" w:hAnsiTheme="minorHAnsi" w:cstheme="minorBidi"/>
          <w:noProof/>
          <w:kern w:val="2"/>
          <w:sz w:val="21"/>
          <w:szCs w:val="22"/>
          <w:lang w:val="en-US" w:eastAsia="zh-CN"/>
        </w:rPr>
      </w:pPr>
      <w:ins w:id="46" w:author="Rapporteur" w:date="2024-04-24T21:4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ins>
      <w:r>
        <w:rPr>
          <w:noProof/>
        </w:rPr>
      </w:r>
      <w:r>
        <w:rPr>
          <w:noProof/>
        </w:rPr>
        <w:fldChar w:fldCharType="separate"/>
      </w:r>
      <w:ins w:id="47" w:author="Rapporteur" w:date="2024-04-24T21:41:00Z">
        <w:r>
          <w:rPr>
            <w:noProof/>
          </w:rPr>
          <w:t>12</w:t>
        </w:r>
        <w:r>
          <w:rPr>
            <w:noProof/>
          </w:rPr>
          <w:fldChar w:fldCharType="end"/>
        </w:r>
      </w:ins>
    </w:p>
    <w:p w14:paraId="479B00FA" w14:textId="5031D278" w:rsidR="007C3EB7" w:rsidRDefault="007C3EB7">
      <w:pPr>
        <w:pStyle w:val="TOC3"/>
        <w:rPr>
          <w:ins w:id="48" w:author="Rapporteur" w:date="2024-04-24T21:41:00Z"/>
          <w:rFonts w:asciiTheme="minorHAnsi" w:eastAsiaTheme="minorEastAsia" w:hAnsiTheme="minorHAnsi" w:cstheme="minorBidi"/>
          <w:noProof/>
          <w:kern w:val="2"/>
          <w:sz w:val="21"/>
          <w:szCs w:val="22"/>
          <w:lang w:val="en-US" w:eastAsia="zh-CN"/>
        </w:rPr>
      </w:pPr>
      <w:ins w:id="49" w:author="Rapporteur" w:date="2024-04-24T21:4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ins>
      <w:r>
        <w:rPr>
          <w:noProof/>
        </w:rPr>
      </w:r>
      <w:r>
        <w:rPr>
          <w:noProof/>
        </w:rPr>
        <w:fldChar w:fldCharType="separate"/>
      </w:r>
      <w:ins w:id="50" w:author="Rapporteur" w:date="2024-04-24T21:41:00Z">
        <w:r>
          <w:rPr>
            <w:noProof/>
          </w:rPr>
          <w:t>12</w:t>
        </w:r>
        <w:r>
          <w:rPr>
            <w:noProof/>
          </w:rPr>
          <w:fldChar w:fldCharType="end"/>
        </w:r>
      </w:ins>
    </w:p>
    <w:p w14:paraId="2081578E" w14:textId="5801D205" w:rsidR="007C3EB7" w:rsidRDefault="007C3EB7">
      <w:pPr>
        <w:pStyle w:val="TOC4"/>
        <w:rPr>
          <w:ins w:id="51" w:author="Rapporteur" w:date="2024-04-24T21:41:00Z"/>
          <w:rFonts w:asciiTheme="minorHAnsi" w:eastAsiaTheme="minorEastAsia" w:hAnsiTheme="minorHAnsi" w:cstheme="minorBidi"/>
          <w:noProof/>
          <w:kern w:val="2"/>
          <w:sz w:val="21"/>
          <w:szCs w:val="22"/>
          <w:lang w:val="en-US" w:eastAsia="zh-CN"/>
        </w:rPr>
      </w:pPr>
      <w:ins w:id="52" w:author="Rapporteur" w:date="2024-04-24T21:4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ins>
      <w:r>
        <w:rPr>
          <w:noProof/>
        </w:rPr>
      </w:r>
      <w:r>
        <w:rPr>
          <w:noProof/>
        </w:rPr>
        <w:fldChar w:fldCharType="separate"/>
      </w:r>
      <w:ins w:id="53" w:author="Rapporteur" w:date="2024-04-24T21:41:00Z">
        <w:r>
          <w:rPr>
            <w:noProof/>
          </w:rPr>
          <w:t>12</w:t>
        </w:r>
        <w:r>
          <w:rPr>
            <w:noProof/>
          </w:rPr>
          <w:fldChar w:fldCharType="end"/>
        </w:r>
      </w:ins>
    </w:p>
    <w:p w14:paraId="1D08A92C" w14:textId="3BCFDAAC" w:rsidR="007C3EB7" w:rsidRDefault="007C3EB7">
      <w:pPr>
        <w:pStyle w:val="TOC4"/>
        <w:rPr>
          <w:ins w:id="54" w:author="Rapporteur" w:date="2024-04-24T21:41:00Z"/>
          <w:rFonts w:asciiTheme="minorHAnsi" w:eastAsiaTheme="minorEastAsia" w:hAnsiTheme="minorHAnsi" w:cstheme="minorBidi"/>
          <w:noProof/>
          <w:kern w:val="2"/>
          <w:sz w:val="21"/>
          <w:szCs w:val="22"/>
          <w:lang w:val="en-US" w:eastAsia="zh-CN"/>
        </w:rPr>
      </w:pPr>
      <w:ins w:id="55" w:author="Rapporteur" w:date="2024-04-24T21:4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ins>
      <w:r>
        <w:rPr>
          <w:noProof/>
        </w:rPr>
      </w:r>
      <w:r>
        <w:rPr>
          <w:noProof/>
        </w:rPr>
        <w:fldChar w:fldCharType="separate"/>
      </w:r>
      <w:ins w:id="56" w:author="Rapporteur" w:date="2024-04-24T21:41:00Z">
        <w:r>
          <w:rPr>
            <w:noProof/>
          </w:rPr>
          <w:t>12</w:t>
        </w:r>
        <w:r>
          <w:rPr>
            <w:noProof/>
          </w:rPr>
          <w:fldChar w:fldCharType="end"/>
        </w:r>
      </w:ins>
    </w:p>
    <w:p w14:paraId="704EB481" w14:textId="00FA5C5D" w:rsidR="007C3EB7" w:rsidRDefault="007C3EB7">
      <w:pPr>
        <w:pStyle w:val="TOC4"/>
        <w:rPr>
          <w:ins w:id="57" w:author="Rapporteur" w:date="2024-04-24T21:41:00Z"/>
          <w:rFonts w:asciiTheme="minorHAnsi" w:eastAsiaTheme="minorEastAsia" w:hAnsiTheme="minorHAnsi" w:cstheme="minorBidi"/>
          <w:noProof/>
          <w:kern w:val="2"/>
          <w:sz w:val="21"/>
          <w:szCs w:val="22"/>
          <w:lang w:val="en-US" w:eastAsia="zh-CN"/>
        </w:rPr>
      </w:pPr>
      <w:ins w:id="58" w:author="Rapporteur" w:date="2024-04-24T21:41:00Z">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ins>
      <w:r>
        <w:rPr>
          <w:noProof/>
        </w:rPr>
      </w:r>
      <w:r>
        <w:rPr>
          <w:noProof/>
        </w:rPr>
        <w:fldChar w:fldCharType="separate"/>
      </w:r>
      <w:ins w:id="59" w:author="Rapporteur" w:date="2024-04-24T21:41:00Z">
        <w:r>
          <w:rPr>
            <w:noProof/>
          </w:rPr>
          <w:t>13</w:t>
        </w:r>
        <w:r>
          <w:rPr>
            <w:noProof/>
          </w:rPr>
          <w:fldChar w:fldCharType="end"/>
        </w:r>
      </w:ins>
    </w:p>
    <w:p w14:paraId="166FA98F" w14:textId="0AAB4092" w:rsidR="007C3EB7" w:rsidRDefault="007C3EB7">
      <w:pPr>
        <w:pStyle w:val="TOC5"/>
        <w:rPr>
          <w:ins w:id="60" w:author="Rapporteur" w:date="2024-04-24T21:41:00Z"/>
          <w:rFonts w:asciiTheme="minorHAnsi" w:eastAsiaTheme="minorEastAsia" w:hAnsiTheme="minorHAnsi" w:cstheme="minorBidi"/>
          <w:noProof/>
          <w:kern w:val="2"/>
          <w:sz w:val="21"/>
          <w:szCs w:val="22"/>
          <w:lang w:val="en-US" w:eastAsia="zh-CN"/>
        </w:rPr>
      </w:pPr>
      <w:ins w:id="61" w:author="Rapporteur" w:date="2024-04-24T21:4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ins>
      <w:r>
        <w:rPr>
          <w:noProof/>
        </w:rPr>
      </w:r>
      <w:r>
        <w:rPr>
          <w:noProof/>
        </w:rPr>
        <w:fldChar w:fldCharType="separate"/>
      </w:r>
      <w:ins w:id="62" w:author="Rapporteur" w:date="2024-04-24T21:41:00Z">
        <w:r>
          <w:rPr>
            <w:noProof/>
          </w:rPr>
          <w:t>13</w:t>
        </w:r>
        <w:r>
          <w:rPr>
            <w:noProof/>
          </w:rPr>
          <w:fldChar w:fldCharType="end"/>
        </w:r>
      </w:ins>
    </w:p>
    <w:p w14:paraId="54C88D9E" w14:textId="5B703916" w:rsidR="007C3EB7" w:rsidRDefault="007C3EB7">
      <w:pPr>
        <w:pStyle w:val="TOC5"/>
        <w:rPr>
          <w:ins w:id="63" w:author="Rapporteur" w:date="2024-04-24T21:41:00Z"/>
          <w:rFonts w:asciiTheme="minorHAnsi" w:eastAsiaTheme="minorEastAsia" w:hAnsiTheme="minorHAnsi" w:cstheme="minorBidi"/>
          <w:noProof/>
          <w:kern w:val="2"/>
          <w:sz w:val="21"/>
          <w:szCs w:val="22"/>
          <w:lang w:val="en-US" w:eastAsia="zh-CN"/>
        </w:rPr>
      </w:pPr>
      <w:ins w:id="64" w:author="Rapporteur" w:date="2024-04-24T21:4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ins>
      <w:r>
        <w:rPr>
          <w:noProof/>
        </w:rPr>
      </w:r>
      <w:r>
        <w:rPr>
          <w:noProof/>
        </w:rPr>
        <w:fldChar w:fldCharType="separate"/>
      </w:r>
      <w:ins w:id="65" w:author="Rapporteur" w:date="2024-04-24T21:41:00Z">
        <w:r>
          <w:rPr>
            <w:noProof/>
          </w:rPr>
          <w:t>13</w:t>
        </w:r>
        <w:r>
          <w:rPr>
            <w:noProof/>
          </w:rPr>
          <w:fldChar w:fldCharType="end"/>
        </w:r>
      </w:ins>
    </w:p>
    <w:p w14:paraId="2CEDC8DB" w14:textId="316338D5" w:rsidR="007C3EB7" w:rsidRDefault="007C3EB7">
      <w:pPr>
        <w:pStyle w:val="TOC3"/>
        <w:rPr>
          <w:ins w:id="66" w:author="Rapporteur" w:date="2024-04-24T21:41:00Z"/>
          <w:rFonts w:asciiTheme="minorHAnsi" w:eastAsiaTheme="minorEastAsia" w:hAnsiTheme="minorHAnsi" w:cstheme="minorBidi"/>
          <w:noProof/>
          <w:kern w:val="2"/>
          <w:sz w:val="21"/>
          <w:szCs w:val="22"/>
          <w:lang w:val="en-US" w:eastAsia="zh-CN"/>
        </w:rPr>
      </w:pPr>
      <w:ins w:id="67" w:author="Rapporteur" w:date="2024-04-24T21:4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ins>
      <w:r>
        <w:rPr>
          <w:noProof/>
        </w:rPr>
      </w:r>
      <w:r>
        <w:rPr>
          <w:noProof/>
        </w:rPr>
        <w:fldChar w:fldCharType="separate"/>
      </w:r>
      <w:ins w:id="68" w:author="Rapporteur" w:date="2024-04-24T21:41:00Z">
        <w:r>
          <w:rPr>
            <w:noProof/>
          </w:rPr>
          <w:t>13</w:t>
        </w:r>
        <w:r>
          <w:rPr>
            <w:noProof/>
          </w:rPr>
          <w:fldChar w:fldCharType="end"/>
        </w:r>
      </w:ins>
    </w:p>
    <w:p w14:paraId="393F46F6" w14:textId="2AE8908D" w:rsidR="007C3EB7" w:rsidRDefault="007C3EB7">
      <w:pPr>
        <w:pStyle w:val="TOC4"/>
        <w:rPr>
          <w:ins w:id="69" w:author="Rapporteur" w:date="2024-04-24T21:41:00Z"/>
          <w:rFonts w:asciiTheme="minorHAnsi" w:eastAsiaTheme="minorEastAsia" w:hAnsiTheme="minorHAnsi" w:cstheme="minorBidi"/>
          <w:noProof/>
          <w:kern w:val="2"/>
          <w:sz w:val="21"/>
          <w:szCs w:val="22"/>
          <w:lang w:val="en-US" w:eastAsia="zh-CN"/>
        </w:rPr>
      </w:pPr>
      <w:ins w:id="70" w:author="Rapporteur" w:date="2024-04-24T21:4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ins>
      <w:r>
        <w:rPr>
          <w:noProof/>
        </w:rPr>
      </w:r>
      <w:r>
        <w:rPr>
          <w:noProof/>
        </w:rPr>
        <w:fldChar w:fldCharType="separate"/>
      </w:r>
      <w:ins w:id="71" w:author="Rapporteur" w:date="2024-04-24T21:41:00Z">
        <w:r>
          <w:rPr>
            <w:noProof/>
          </w:rPr>
          <w:t>13</w:t>
        </w:r>
        <w:r>
          <w:rPr>
            <w:noProof/>
          </w:rPr>
          <w:fldChar w:fldCharType="end"/>
        </w:r>
      </w:ins>
    </w:p>
    <w:p w14:paraId="4B921732" w14:textId="6707CA2D" w:rsidR="007C3EB7" w:rsidRDefault="007C3EB7">
      <w:pPr>
        <w:pStyle w:val="TOC4"/>
        <w:rPr>
          <w:ins w:id="72" w:author="Rapporteur" w:date="2024-04-24T21:41:00Z"/>
          <w:rFonts w:asciiTheme="minorHAnsi" w:eastAsiaTheme="minorEastAsia" w:hAnsiTheme="minorHAnsi" w:cstheme="minorBidi"/>
          <w:noProof/>
          <w:kern w:val="2"/>
          <w:sz w:val="21"/>
          <w:szCs w:val="22"/>
          <w:lang w:val="en-US" w:eastAsia="zh-CN"/>
        </w:rPr>
      </w:pPr>
      <w:ins w:id="73" w:author="Rapporteur" w:date="2024-04-24T21:4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ins>
      <w:r>
        <w:rPr>
          <w:noProof/>
        </w:rPr>
      </w:r>
      <w:r>
        <w:rPr>
          <w:noProof/>
        </w:rPr>
        <w:fldChar w:fldCharType="separate"/>
      </w:r>
      <w:ins w:id="74" w:author="Rapporteur" w:date="2024-04-24T21:41:00Z">
        <w:r>
          <w:rPr>
            <w:noProof/>
          </w:rPr>
          <w:t>14</w:t>
        </w:r>
        <w:r>
          <w:rPr>
            <w:noProof/>
          </w:rPr>
          <w:fldChar w:fldCharType="end"/>
        </w:r>
      </w:ins>
    </w:p>
    <w:p w14:paraId="3E90AC1C" w14:textId="2E201C44" w:rsidR="007C3EB7" w:rsidRDefault="007C3EB7">
      <w:pPr>
        <w:pStyle w:val="TOC5"/>
        <w:rPr>
          <w:ins w:id="75" w:author="Rapporteur" w:date="2024-04-24T21:41:00Z"/>
          <w:rFonts w:asciiTheme="minorHAnsi" w:eastAsiaTheme="minorEastAsia" w:hAnsiTheme="minorHAnsi" w:cstheme="minorBidi"/>
          <w:noProof/>
          <w:kern w:val="2"/>
          <w:sz w:val="21"/>
          <w:szCs w:val="22"/>
          <w:lang w:val="en-US" w:eastAsia="zh-CN"/>
        </w:rPr>
      </w:pPr>
      <w:ins w:id="76" w:author="Rapporteur" w:date="2024-04-24T21:4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ins>
      <w:r>
        <w:rPr>
          <w:noProof/>
        </w:rPr>
      </w:r>
      <w:r>
        <w:rPr>
          <w:noProof/>
        </w:rPr>
        <w:fldChar w:fldCharType="separate"/>
      </w:r>
      <w:ins w:id="77" w:author="Rapporteur" w:date="2024-04-24T21:41:00Z">
        <w:r>
          <w:rPr>
            <w:noProof/>
          </w:rPr>
          <w:t>14</w:t>
        </w:r>
        <w:r>
          <w:rPr>
            <w:noProof/>
          </w:rPr>
          <w:fldChar w:fldCharType="end"/>
        </w:r>
      </w:ins>
    </w:p>
    <w:p w14:paraId="4F278AEF" w14:textId="3929507A" w:rsidR="007C3EB7" w:rsidRDefault="007C3EB7">
      <w:pPr>
        <w:pStyle w:val="TOC5"/>
        <w:rPr>
          <w:ins w:id="78" w:author="Rapporteur" w:date="2024-04-24T21:41:00Z"/>
          <w:rFonts w:asciiTheme="minorHAnsi" w:eastAsiaTheme="minorEastAsia" w:hAnsiTheme="minorHAnsi" w:cstheme="minorBidi"/>
          <w:noProof/>
          <w:kern w:val="2"/>
          <w:sz w:val="21"/>
          <w:szCs w:val="22"/>
          <w:lang w:val="en-US" w:eastAsia="zh-CN"/>
        </w:rPr>
      </w:pPr>
      <w:ins w:id="79" w:author="Rapporteur" w:date="2024-04-24T21:4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ins>
      <w:r>
        <w:rPr>
          <w:noProof/>
        </w:rPr>
      </w:r>
      <w:r>
        <w:rPr>
          <w:noProof/>
        </w:rPr>
        <w:fldChar w:fldCharType="separate"/>
      </w:r>
      <w:ins w:id="80" w:author="Rapporteur" w:date="2024-04-24T21:41:00Z">
        <w:r>
          <w:rPr>
            <w:noProof/>
          </w:rPr>
          <w:t>14</w:t>
        </w:r>
        <w:r>
          <w:rPr>
            <w:noProof/>
          </w:rPr>
          <w:fldChar w:fldCharType="end"/>
        </w:r>
      </w:ins>
    </w:p>
    <w:p w14:paraId="3B09C7B8" w14:textId="52D2765E" w:rsidR="007C3EB7" w:rsidRDefault="007C3EB7">
      <w:pPr>
        <w:pStyle w:val="TOC4"/>
        <w:rPr>
          <w:ins w:id="81" w:author="Rapporteur" w:date="2024-04-24T21:41:00Z"/>
          <w:rFonts w:asciiTheme="minorHAnsi" w:eastAsiaTheme="minorEastAsia" w:hAnsiTheme="minorHAnsi" w:cstheme="minorBidi"/>
          <w:noProof/>
          <w:kern w:val="2"/>
          <w:sz w:val="21"/>
          <w:szCs w:val="22"/>
          <w:lang w:val="en-US" w:eastAsia="zh-CN"/>
        </w:rPr>
      </w:pPr>
      <w:ins w:id="82" w:author="Rapporteur" w:date="2024-04-24T21:4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ins>
      <w:r>
        <w:rPr>
          <w:noProof/>
        </w:rPr>
      </w:r>
      <w:r>
        <w:rPr>
          <w:noProof/>
        </w:rPr>
        <w:fldChar w:fldCharType="separate"/>
      </w:r>
      <w:ins w:id="83" w:author="Rapporteur" w:date="2024-04-24T21:41:00Z">
        <w:r>
          <w:rPr>
            <w:noProof/>
          </w:rPr>
          <w:t>15</w:t>
        </w:r>
        <w:r>
          <w:rPr>
            <w:noProof/>
          </w:rPr>
          <w:fldChar w:fldCharType="end"/>
        </w:r>
      </w:ins>
    </w:p>
    <w:p w14:paraId="013FAFF8" w14:textId="0F236642" w:rsidR="007C3EB7" w:rsidRDefault="007C3EB7">
      <w:pPr>
        <w:pStyle w:val="TOC5"/>
        <w:rPr>
          <w:ins w:id="84" w:author="Rapporteur" w:date="2024-04-24T21:41:00Z"/>
          <w:rFonts w:asciiTheme="minorHAnsi" w:eastAsiaTheme="minorEastAsia" w:hAnsiTheme="minorHAnsi" w:cstheme="minorBidi"/>
          <w:noProof/>
          <w:kern w:val="2"/>
          <w:sz w:val="21"/>
          <w:szCs w:val="22"/>
          <w:lang w:val="en-US" w:eastAsia="zh-CN"/>
        </w:rPr>
      </w:pPr>
      <w:ins w:id="85" w:author="Rapporteur" w:date="2024-04-24T21:4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ins>
      <w:r>
        <w:rPr>
          <w:noProof/>
        </w:rPr>
      </w:r>
      <w:r>
        <w:rPr>
          <w:noProof/>
        </w:rPr>
        <w:fldChar w:fldCharType="separate"/>
      </w:r>
      <w:ins w:id="86" w:author="Rapporteur" w:date="2024-04-24T21:41:00Z">
        <w:r>
          <w:rPr>
            <w:noProof/>
          </w:rPr>
          <w:t>15</w:t>
        </w:r>
        <w:r>
          <w:rPr>
            <w:noProof/>
          </w:rPr>
          <w:fldChar w:fldCharType="end"/>
        </w:r>
      </w:ins>
    </w:p>
    <w:p w14:paraId="034E7392" w14:textId="1B6D1ECF" w:rsidR="007C3EB7" w:rsidRDefault="007C3EB7">
      <w:pPr>
        <w:pStyle w:val="TOC5"/>
        <w:rPr>
          <w:ins w:id="87" w:author="Rapporteur" w:date="2024-04-24T21:41:00Z"/>
          <w:rFonts w:asciiTheme="minorHAnsi" w:eastAsiaTheme="minorEastAsia" w:hAnsiTheme="minorHAnsi" w:cstheme="minorBidi"/>
          <w:noProof/>
          <w:kern w:val="2"/>
          <w:sz w:val="21"/>
          <w:szCs w:val="22"/>
          <w:lang w:val="en-US" w:eastAsia="zh-CN"/>
        </w:rPr>
      </w:pPr>
      <w:ins w:id="88" w:author="Rapporteur" w:date="2024-04-24T21:4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ins>
      <w:r>
        <w:rPr>
          <w:noProof/>
        </w:rPr>
      </w:r>
      <w:r>
        <w:rPr>
          <w:noProof/>
        </w:rPr>
        <w:fldChar w:fldCharType="separate"/>
      </w:r>
      <w:ins w:id="89" w:author="Rapporteur" w:date="2024-04-24T21:41:00Z">
        <w:r>
          <w:rPr>
            <w:noProof/>
          </w:rPr>
          <w:t>15</w:t>
        </w:r>
        <w:r>
          <w:rPr>
            <w:noProof/>
          </w:rPr>
          <w:fldChar w:fldCharType="end"/>
        </w:r>
      </w:ins>
    </w:p>
    <w:p w14:paraId="73B45D89" w14:textId="26C06BF7" w:rsidR="007C3EB7" w:rsidRDefault="007C3EB7">
      <w:pPr>
        <w:pStyle w:val="TOC4"/>
        <w:rPr>
          <w:ins w:id="90" w:author="Rapporteur" w:date="2024-04-24T21:41:00Z"/>
          <w:rFonts w:asciiTheme="minorHAnsi" w:eastAsiaTheme="minorEastAsia" w:hAnsiTheme="minorHAnsi" w:cstheme="minorBidi"/>
          <w:noProof/>
          <w:kern w:val="2"/>
          <w:sz w:val="21"/>
          <w:szCs w:val="22"/>
          <w:lang w:val="en-US" w:eastAsia="zh-CN"/>
        </w:rPr>
      </w:pPr>
      <w:ins w:id="91" w:author="Rapporteur" w:date="2024-04-24T21:4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ins>
      <w:r>
        <w:rPr>
          <w:noProof/>
        </w:rPr>
      </w:r>
      <w:r>
        <w:rPr>
          <w:noProof/>
        </w:rPr>
        <w:fldChar w:fldCharType="separate"/>
      </w:r>
      <w:ins w:id="92" w:author="Rapporteur" w:date="2024-04-24T21:41:00Z">
        <w:r>
          <w:rPr>
            <w:noProof/>
          </w:rPr>
          <w:t>16</w:t>
        </w:r>
        <w:r>
          <w:rPr>
            <w:noProof/>
          </w:rPr>
          <w:fldChar w:fldCharType="end"/>
        </w:r>
      </w:ins>
    </w:p>
    <w:p w14:paraId="697550A1" w14:textId="26DEF396" w:rsidR="007C3EB7" w:rsidRDefault="007C3EB7">
      <w:pPr>
        <w:pStyle w:val="TOC5"/>
        <w:rPr>
          <w:ins w:id="93" w:author="Rapporteur" w:date="2024-04-24T21:41:00Z"/>
          <w:rFonts w:asciiTheme="minorHAnsi" w:eastAsiaTheme="minorEastAsia" w:hAnsiTheme="minorHAnsi" w:cstheme="minorBidi"/>
          <w:noProof/>
          <w:kern w:val="2"/>
          <w:sz w:val="21"/>
          <w:szCs w:val="22"/>
          <w:lang w:val="en-US" w:eastAsia="zh-CN"/>
        </w:rPr>
      </w:pPr>
      <w:ins w:id="94" w:author="Rapporteur" w:date="2024-04-24T21:4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ins>
      <w:r>
        <w:rPr>
          <w:noProof/>
        </w:rPr>
      </w:r>
      <w:r>
        <w:rPr>
          <w:noProof/>
        </w:rPr>
        <w:fldChar w:fldCharType="separate"/>
      </w:r>
      <w:ins w:id="95" w:author="Rapporteur" w:date="2024-04-24T21:41:00Z">
        <w:r>
          <w:rPr>
            <w:noProof/>
          </w:rPr>
          <w:t>16</w:t>
        </w:r>
        <w:r>
          <w:rPr>
            <w:noProof/>
          </w:rPr>
          <w:fldChar w:fldCharType="end"/>
        </w:r>
      </w:ins>
    </w:p>
    <w:p w14:paraId="54A32BBF" w14:textId="04400D06" w:rsidR="007C3EB7" w:rsidRDefault="007C3EB7">
      <w:pPr>
        <w:pStyle w:val="TOC5"/>
        <w:rPr>
          <w:ins w:id="96" w:author="Rapporteur" w:date="2024-04-24T21:41:00Z"/>
          <w:rFonts w:asciiTheme="minorHAnsi" w:eastAsiaTheme="minorEastAsia" w:hAnsiTheme="minorHAnsi" w:cstheme="minorBidi"/>
          <w:noProof/>
          <w:kern w:val="2"/>
          <w:sz w:val="21"/>
          <w:szCs w:val="22"/>
          <w:lang w:val="en-US" w:eastAsia="zh-CN"/>
        </w:rPr>
      </w:pPr>
      <w:ins w:id="97" w:author="Rapporteur" w:date="2024-04-24T21:4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ins>
      <w:r>
        <w:rPr>
          <w:noProof/>
        </w:rPr>
      </w:r>
      <w:r>
        <w:rPr>
          <w:noProof/>
        </w:rPr>
        <w:fldChar w:fldCharType="separate"/>
      </w:r>
      <w:ins w:id="98" w:author="Rapporteur" w:date="2024-04-24T21:41:00Z">
        <w:r>
          <w:rPr>
            <w:noProof/>
          </w:rPr>
          <w:t>17</w:t>
        </w:r>
        <w:r>
          <w:rPr>
            <w:noProof/>
          </w:rPr>
          <w:fldChar w:fldCharType="end"/>
        </w:r>
      </w:ins>
    </w:p>
    <w:p w14:paraId="12D21083" w14:textId="3F656CD7" w:rsidR="007C3EB7" w:rsidRDefault="007C3EB7">
      <w:pPr>
        <w:pStyle w:val="TOC4"/>
        <w:rPr>
          <w:ins w:id="99" w:author="Rapporteur" w:date="2024-04-24T21:41:00Z"/>
          <w:rFonts w:asciiTheme="minorHAnsi" w:eastAsiaTheme="minorEastAsia" w:hAnsiTheme="minorHAnsi" w:cstheme="minorBidi"/>
          <w:noProof/>
          <w:kern w:val="2"/>
          <w:sz w:val="21"/>
          <w:szCs w:val="22"/>
          <w:lang w:val="en-US" w:eastAsia="zh-CN"/>
        </w:rPr>
      </w:pPr>
      <w:ins w:id="100" w:author="Rapporteur" w:date="2024-04-24T21:4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ins>
      <w:r>
        <w:rPr>
          <w:noProof/>
        </w:rPr>
      </w:r>
      <w:r>
        <w:rPr>
          <w:noProof/>
        </w:rPr>
        <w:fldChar w:fldCharType="separate"/>
      </w:r>
      <w:ins w:id="101" w:author="Rapporteur" w:date="2024-04-24T21:41:00Z">
        <w:r>
          <w:rPr>
            <w:noProof/>
          </w:rPr>
          <w:t>17</w:t>
        </w:r>
        <w:r>
          <w:rPr>
            <w:noProof/>
          </w:rPr>
          <w:fldChar w:fldCharType="end"/>
        </w:r>
      </w:ins>
    </w:p>
    <w:p w14:paraId="1FD02811" w14:textId="2F0BCF25" w:rsidR="007C3EB7" w:rsidRDefault="007C3EB7">
      <w:pPr>
        <w:pStyle w:val="TOC5"/>
        <w:rPr>
          <w:ins w:id="102" w:author="Rapporteur" w:date="2024-04-24T21:41:00Z"/>
          <w:rFonts w:asciiTheme="minorHAnsi" w:eastAsiaTheme="minorEastAsia" w:hAnsiTheme="minorHAnsi" w:cstheme="minorBidi"/>
          <w:noProof/>
          <w:kern w:val="2"/>
          <w:sz w:val="21"/>
          <w:szCs w:val="22"/>
          <w:lang w:val="en-US" w:eastAsia="zh-CN"/>
        </w:rPr>
      </w:pPr>
      <w:ins w:id="103" w:author="Rapporteur" w:date="2024-04-24T21:4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ins>
      <w:r>
        <w:rPr>
          <w:noProof/>
        </w:rPr>
      </w:r>
      <w:r>
        <w:rPr>
          <w:noProof/>
        </w:rPr>
        <w:fldChar w:fldCharType="separate"/>
      </w:r>
      <w:ins w:id="104" w:author="Rapporteur" w:date="2024-04-24T21:41:00Z">
        <w:r>
          <w:rPr>
            <w:noProof/>
          </w:rPr>
          <w:t>17</w:t>
        </w:r>
        <w:r>
          <w:rPr>
            <w:noProof/>
          </w:rPr>
          <w:fldChar w:fldCharType="end"/>
        </w:r>
      </w:ins>
    </w:p>
    <w:p w14:paraId="0F9DC9AE" w14:textId="5741EAAE" w:rsidR="007C3EB7" w:rsidRDefault="007C3EB7">
      <w:pPr>
        <w:pStyle w:val="TOC5"/>
        <w:rPr>
          <w:ins w:id="105" w:author="Rapporteur" w:date="2024-04-24T21:41:00Z"/>
          <w:rFonts w:asciiTheme="minorHAnsi" w:eastAsiaTheme="minorEastAsia" w:hAnsiTheme="minorHAnsi" w:cstheme="minorBidi"/>
          <w:noProof/>
          <w:kern w:val="2"/>
          <w:sz w:val="21"/>
          <w:szCs w:val="22"/>
          <w:lang w:val="en-US" w:eastAsia="zh-CN"/>
        </w:rPr>
      </w:pPr>
      <w:ins w:id="106" w:author="Rapporteur" w:date="2024-04-24T21:4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ins>
      <w:r>
        <w:rPr>
          <w:noProof/>
        </w:rPr>
      </w:r>
      <w:r>
        <w:rPr>
          <w:noProof/>
        </w:rPr>
        <w:fldChar w:fldCharType="separate"/>
      </w:r>
      <w:ins w:id="107" w:author="Rapporteur" w:date="2024-04-24T21:41:00Z">
        <w:r>
          <w:rPr>
            <w:noProof/>
          </w:rPr>
          <w:t>17</w:t>
        </w:r>
        <w:r>
          <w:rPr>
            <w:noProof/>
          </w:rPr>
          <w:fldChar w:fldCharType="end"/>
        </w:r>
      </w:ins>
    </w:p>
    <w:p w14:paraId="334EBFD9" w14:textId="1AEE8472" w:rsidR="007C3EB7" w:rsidRDefault="007C3EB7">
      <w:pPr>
        <w:pStyle w:val="TOC4"/>
        <w:rPr>
          <w:ins w:id="108" w:author="Rapporteur" w:date="2024-04-24T21:41:00Z"/>
          <w:rFonts w:asciiTheme="minorHAnsi" w:eastAsiaTheme="minorEastAsia" w:hAnsiTheme="minorHAnsi" w:cstheme="minorBidi"/>
          <w:noProof/>
          <w:kern w:val="2"/>
          <w:sz w:val="21"/>
          <w:szCs w:val="22"/>
          <w:lang w:val="en-US" w:eastAsia="zh-CN"/>
        </w:rPr>
      </w:pPr>
      <w:ins w:id="109" w:author="Rapporteur" w:date="2024-04-24T21:4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ins>
      <w:r>
        <w:rPr>
          <w:noProof/>
        </w:rPr>
      </w:r>
      <w:r>
        <w:rPr>
          <w:noProof/>
        </w:rPr>
        <w:fldChar w:fldCharType="separate"/>
      </w:r>
      <w:ins w:id="110" w:author="Rapporteur" w:date="2024-04-24T21:41:00Z">
        <w:r>
          <w:rPr>
            <w:noProof/>
          </w:rPr>
          <w:t>19</w:t>
        </w:r>
        <w:r>
          <w:rPr>
            <w:noProof/>
          </w:rPr>
          <w:fldChar w:fldCharType="end"/>
        </w:r>
      </w:ins>
    </w:p>
    <w:p w14:paraId="6F22C50A" w14:textId="02E1EDF3" w:rsidR="007C3EB7" w:rsidRDefault="007C3EB7">
      <w:pPr>
        <w:pStyle w:val="TOC5"/>
        <w:rPr>
          <w:ins w:id="111" w:author="Rapporteur" w:date="2024-04-24T21:41:00Z"/>
          <w:rFonts w:asciiTheme="minorHAnsi" w:eastAsiaTheme="minorEastAsia" w:hAnsiTheme="minorHAnsi" w:cstheme="minorBidi"/>
          <w:noProof/>
          <w:kern w:val="2"/>
          <w:sz w:val="21"/>
          <w:szCs w:val="22"/>
          <w:lang w:val="en-US" w:eastAsia="zh-CN"/>
        </w:rPr>
      </w:pPr>
      <w:ins w:id="112" w:author="Rapporteur" w:date="2024-04-24T21:4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ins>
      <w:r>
        <w:rPr>
          <w:noProof/>
        </w:rPr>
      </w:r>
      <w:r>
        <w:rPr>
          <w:noProof/>
        </w:rPr>
        <w:fldChar w:fldCharType="separate"/>
      </w:r>
      <w:ins w:id="113" w:author="Rapporteur" w:date="2024-04-24T21:41:00Z">
        <w:r>
          <w:rPr>
            <w:noProof/>
          </w:rPr>
          <w:t>19</w:t>
        </w:r>
        <w:r>
          <w:rPr>
            <w:noProof/>
          </w:rPr>
          <w:fldChar w:fldCharType="end"/>
        </w:r>
      </w:ins>
    </w:p>
    <w:p w14:paraId="23EE0F57" w14:textId="19BA5AEA" w:rsidR="007C3EB7" w:rsidRDefault="007C3EB7">
      <w:pPr>
        <w:pStyle w:val="TOC5"/>
        <w:rPr>
          <w:ins w:id="114" w:author="Rapporteur" w:date="2024-04-24T21:41:00Z"/>
          <w:rFonts w:asciiTheme="minorHAnsi" w:eastAsiaTheme="minorEastAsia" w:hAnsiTheme="minorHAnsi" w:cstheme="minorBidi"/>
          <w:noProof/>
          <w:kern w:val="2"/>
          <w:sz w:val="21"/>
          <w:szCs w:val="22"/>
          <w:lang w:val="en-US" w:eastAsia="zh-CN"/>
        </w:rPr>
      </w:pPr>
      <w:ins w:id="115" w:author="Rapporteur" w:date="2024-04-24T21:4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ins>
      <w:r>
        <w:rPr>
          <w:noProof/>
        </w:rPr>
      </w:r>
      <w:r>
        <w:rPr>
          <w:noProof/>
        </w:rPr>
        <w:fldChar w:fldCharType="separate"/>
      </w:r>
      <w:ins w:id="116" w:author="Rapporteur" w:date="2024-04-24T21:41:00Z">
        <w:r>
          <w:rPr>
            <w:noProof/>
          </w:rPr>
          <w:t>19</w:t>
        </w:r>
        <w:r>
          <w:rPr>
            <w:noProof/>
          </w:rPr>
          <w:fldChar w:fldCharType="end"/>
        </w:r>
      </w:ins>
    </w:p>
    <w:p w14:paraId="7ECF3612" w14:textId="50C8ECEF" w:rsidR="007C3EB7" w:rsidRDefault="007C3EB7">
      <w:pPr>
        <w:pStyle w:val="TOC4"/>
        <w:rPr>
          <w:ins w:id="117" w:author="Rapporteur" w:date="2024-04-24T21:41:00Z"/>
          <w:rFonts w:asciiTheme="minorHAnsi" w:eastAsiaTheme="minorEastAsia" w:hAnsiTheme="minorHAnsi" w:cstheme="minorBidi"/>
          <w:noProof/>
          <w:kern w:val="2"/>
          <w:sz w:val="21"/>
          <w:szCs w:val="22"/>
          <w:lang w:val="en-US" w:eastAsia="zh-CN"/>
        </w:rPr>
      </w:pPr>
      <w:ins w:id="118" w:author="Rapporteur" w:date="2024-04-24T21:4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ins>
      <w:r>
        <w:rPr>
          <w:noProof/>
        </w:rPr>
      </w:r>
      <w:r>
        <w:rPr>
          <w:noProof/>
        </w:rPr>
        <w:fldChar w:fldCharType="separate"/>
      </w:r>
      <w:ins w:id="119" w:author="Rapporteur" w:date="2024-04-24T21:41:00Z">
        <w:r>
          <w:rPr>
            <w:noProof/>
          </w:rPr>
          <w:t>20</w:t>
        </w:r>
        <w:r>
          <w:rPr>
            <w:noProof/>
          </w:rPr>
          <w:fldChar w:fldCharType="end"/>
        </w:r>
      </w:ins>
    </w:p>
    <w:p w14:paraId="6E5A5CF4" w14:textId="51AA34C0" w:rsidR="007C3EB7" w:rsidRDefault="007C3EB7">
      <w:pPr>
        <w:pStyle w:val="TOC5"/>
        <w:rPr>
          <w:ins w:id="120" w:author="Rapporteur" w:date="2024-04-24T21:41:00Z"/>
          <w:rFonts w:asciiTheme="minorHAnsi" w:eastAsiaTheme="minorEastAsia" w:hAnsiTheme="minorHAnsi" w:cstheme="minorBidi"/>
          <w:noProof/>
          <w:kern w:val="2"/>
          <w:sz w:val="21"/>
          <w:szCs w:val="22"/>
          <w:lang w:val="en-US" w:eastAsia="zh-CN"/>
        </w:rPr>
      </w:pPr>
      <w:ins w:id="121" w:author="Rapporteur" w:date="2024-04-24T21:4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ins>
      <w:r>
        <w:rPr>
          <w:noProof/>
        </w:rPr>
      </w:r>
      <w:r>
        <w:rPr>
          <w:noProof/>
        </w:rPr>
        <w:fldChar w:fldCharType="separate"/>
      </w:r>
      <w:ins w:id="122" w:author="Rapporteur" w:date="2024-04-24T21:41:00Z">
        <w:r>
          <w:rPr>
            <w:noProof/>
          </w:rPr>
          <w:t>20</w:t>
        </w:r>
        <w:r>
          <w:rPr>
            <w:noProof/>
          </w:rPr>
          <w:fldChar w:fldCharType="end"/>
        </w:r>
      </w:ins>
    </w:p>
    <w:p w14:paraId="1BACE5C4" w14:textId="6B1B6059" w:rsidR="007C3EB7" w:rsidRDefault="007C3EB7">
      <w:pPr>
        <w:pStyle w:val="TOC5"/>
        <w:rPr>
          <w:ins w:id="123" w:author="Rapporteur" w:date="2024-04-24T21:41:00Z"/>
          <w:rFonts w:asciiTheme="minorHAnsi" w:eastAsiaTheme="minorEastAsia" w:hAnsiTheme="minorHAnsi" w:cstheme="minorBidi"/>
          <w:noProof/>
          <w:kern w:val="2"/>
          <w:sz w:val="21"/>
          <w:szCs w:val="22"/>
          <w:lang w:val="en-US" w:eastAsia="zh-CN"/>
        </w:rPr>
      </w:pPr>
      <w:ins w:id="124" w:author="Rapporteur" w:date="2024-04-24T21:4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ins>
      <w:r>
        <w:rPr>
          <w:noProof/>
        </w:rPr>
      </w:r>
      <w:r>
        <w:rPr>
          <w:noProof/>
        </w:rPr>
        <w:fldChar w:fldCharType="separate"/>
      </w:r>
      <w:ins w:id="125" w:author="Rapporteur" w:date="2024-04-24T21:41:00Z">
        <w:r>
          <w:rPr>
            <w:noProof/>
          </w:rPr>
          <w:t>20</w:t>
        </w:r>
        <w:r>
          <w:rPr>
            <w:noProof/>
          </w:rPr>
          <w:fldChar w:fldCharType="end"/>
        </w:r>
      </w:ins>
    </w:p>
    <w:p w14:paraId="52F7640C" w14:textId="65DFF0A6" w:rsidR="007C3EB7" w:rsidRDefault="007C3EB7">
      <w:pPr>
        <w:pStyle w:val="TOC4"/>
        <w:rPr>
          <w:ins w:id="126" w:author="Rapporteur" w:date="2024-04-24T21:41:00Z"/>
          <w:rFonts w:asciiTheme="minorHAnsi" w:eastAsiaTheme="minorEastAsia" w:hAnsiTheme="minorHAnsi" w:cstheme="minorBidi"/>
          <w:noProof/>
          <w:kern w:val="2"/>
          <w:sz w:val="21"/>
          <w:szCs w:val="22"/>
          <w:lang w:val="en-US" w:eastAsia="zh-CN"/>
        </w:rPr>
      </w:pPr>
      <w:ins w:id="127" w:author="Rapporteur" w:date="2024-04-24T21:4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ins>
      <w:r>
        <w:rPr>
          <w:noProof/>
        </w:rPr>
      </w:r>
      <w:r>
        <w:rPr>
          <w:noProof/>
        </w:rPr>
        <w:fldChar w:fldCharType="separate"/>
      </w:r>
      <w:ins w:id="128" w:author="Rapporteur" w:date="2024-04-24T21:41:00Z">
        <w:r>
          <w:rPr>
            <w:noProof/>
          </w:rPr>
          <w:t>21</w:t>
        </w:r>
        <w:r>
          <w:rPr>
            <w:noProof/>
          </w:rPr>
          <w:fldChar w:fldCharType="end"/>
        </w:r>
      </w:ins>
    </w:p>
    <w:p w14:paraId="77C60403" w14:textId="6F226359" w:rsidR="007C3EB7" w:rsidRDefault="007C3EB7">
      <w:pPr>
        <w:pStyle w:val="TOC5"/>
        <w:rPr>
          <w:ins w:id="129" w:author="Rapporteur" w:date="2024-04-24T21:41:00Z"/>
          <w:rFonts w:asciiTheme="minorHAnsi" w:eastAsiaTheme="minorEastAsia" w:hAnsiTheme="minorHAnsi" w:cstheme="minorBidi"/>
          <w:noProof/>
          <w:kern w:val="2"/>
          <w:sz w:val="21"/>
          <w:szCs w:val="22"/>
          <w:lang w:val="en-US" w:eastAsia="zh-CN"/>
        </w:rPr>
      </w:pPr>
      <w:ins w:id="130" w:author="Rapporteur" w:date="2024-04-24T21:4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ins>
      <w:r>
        <w:rPr>
          <w:noProof/>
        </w:rPr>
      </w:r>
      <w:r>
        <w:rPr>
          <w:noProof/>
        </w:rPr>
        <w:fldChar w:fldCharType="separate"/>
      </w:r>
      <w:ins w:id="131" w:author="Rapporteur" w:date="2024-04-24T21:41:00Z">
        <w:r>
          <w:rPr>
            <w:noProof/>
          </w:rPr>
          <w:t>21</w:t>
        </w:r>
        <w:r>
          <w:rPr>
            <w:noProof/>
          </w:rPr>
          <w:fldChar w:fldCharType="end"/>
        </w:r>
      </w:ins>
    </w:p>
    <w:p w14:paraId="0294D743" w14:textId="36063F2D" w:rsidR="007C3EB7" w:rsidRDefault="007C3EB7">
      <w:pPr>
        <w:pStyle w:val="TOC5"/>
        <w:rPr>
          <w:ins w:id="132" w:author="Rapporteur" w:date="2024-04-24T21:41:00Z"/>
          <w:rFonts w:asciiTheme="minorHAnsi" w:eastAsiaTheme="minorEastAsia" w:hAnsiTheme="minorHAnsi" w:cstheme="minorBidi"/>
          <w:noProof/>
          <w:kern w:val="2"/>
          <w:sz w:val="21"/>
          <w:szCs w:val="22"/>
          <w:lang w:val="en-US" w:eastAsia="zh-CN"/>
        </w:rPr>
      </w:pPr>
      <w:ins w:id="133" w:author="Rapporteur" w:date="2024-04-24T21:4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ins>
      <w:r>
        <w:rPr>
          <w:noProof/>
        </w:rPr>
      </w:r>
      <w:r>
        <w:rPr>
          <w:noProof/>
        </w:rPr>
        <w:fldChar w:fldCharType="separate"/>
      </w:r>
      <w:ins w:id="134" w:author="Rapporteur" w:date="2024-04-24T21:41:00Z">
        <w:r>
          <w:rPr>
            <w:noProof/>
          </w:rPr>
          <w:t>21</w:t>
        </w:r>
        <w:r>
          <w:rPr>
            <w:noProof/>
          </w:rPr>
          <w:fldChar w:fldCharType="end"/>
        </w:r>
      </w:ins>
    </w:p>
    <w:p w14:paraId="2312D5AC" w14:textId="7D6030E7" w:rsidR="007C3EB7" w:rsidRDefault="007C3EB7">
      <w:pPr>
        <w:pStyle w:val="TOC5"/>
        <w:rPr>
          <w:ins w:id="135" w:author="Rapporteur" w:date="2024-04-24T21:41:00Z"/>
          <w:rFonts w:asciiTheme="minorHAnsi" w:eastAsiaTheme="minorEastAsia" w:hAnsiTheme="minorHAnsi" w:cstheme="minorBidi"/>
          <w:noProof/>
          <w:kern w:val="2"/>
          <w:sz w:val="21"/>
          <w:szCs w:val="22"/>
          <w:lang w:val="en-US" w:eastAsia="zh-CN"/>
        </w:rPr>
      </w:pPr>
      <w:ins w:id="136" w:author="Rapporteur" w:date="2024-04-24T21:4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ins>
      <w:r>
        <w:rPr>
          <w:noProof/>
        </w:rPr>
      </w:r>
      <w:r>
        <w:rPr>
          <w:noProof/>
        </w:rPr>
        <w:fldChar w:fldCharType="separate"/>
      </w:r>
      <w:ins w:id="137" w:author="Rapporteur" w:date="2024-04-24T21:41:00Z">
        <w:r>
          <w:rPr>
            <w:noProof/>
          </w:rPr>
          <w:t>22</w:t>
        </w:r>
        <w:r>
          <w:rPr>
            <w:noProof/>
          </w:rPr>
          <w:fldChar w:fldCharType="end"/>
        </w:r>
      </w:ins>
    </w:p>
    <w:p w14:paraId="249BE109" w14:textId="3A1A91B3" w:rsidR="007C3EB7" w:rsidRDefault="007C3EB7">
      <w:pPr>
        <w:pStyle w:val="TOC4"/>
        <w:rPr>
          <w:ins w:id="138" w:author="Rapporteur" w:date="2024-04-24T21:41:00Z"/>
          <w:rFonts w:asciiTheme="minorHAnsi" w:eastAsiaTheme="minorEastAsia" w:hAnsiTheme="minorHAnsi" w:cstheme="minorBidi"/>
          <w:noProof/>
          <w:kern w:val="2"/>
          <w:sz w:val="21"/>
          <w:szCs w:val="22"/>
          <w:lang w:val="en-US" w:eastAsia="zh-CN"/>
        </w:rPr>
      </w:pPr>
      <w:ins w:id="139" w:author="Rapporteur" w:date="2024-04-24T21:4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ins>
      <w:r>
        <w:rPr>
          <w:noProof/>
        </w:rPr>
      </w:r>
      <w:r>
        <w:rPr>
          <w:noProof/>
        </w:rPr>
        <w:fldChar w:fldCharType="separate"/>
      </w:r>
      <w:ins w:id="140" w:author="Rapporteur" w:date="2024-04-24T21:41:00Z">
        <w:r>
          <w:rPr>
            <w:noProof/>
          </w:rPr>
          <w:t>23</w:t>
        </w:r>
        <w:r>
          <w:rPr>
            <w:noProof/>
          </w:rPr>
          <w:fldChar w:fldCharType="end"/>
        </w:r>
      </w:ins>
    </w:p>
    <w:p w14:paraId="0B14CD92" w14:textId="64A61F56" w:rsidR="007C3EB7" w:rsidRDefault="007C3EB7">
      <w:pPr>
        <w:pStyle w:val="TOC5"/>
        <w:rPr>
          <w:ins w:id="141" w:author="Rapporteur" w:date="2024-04-24T21:41:00Z"/>
          <w:rFonts w:asciiTheme="minorHAnsi" w:eastAsiaTheme="minorEastAsia" w:hAnsiTheme="minorHAnsi" w:cstheme="minorBidi"/>
          <w:noProof/>
          <w:kern w:val="2"/>
          <w:sz w:val="21"/>
          <w:szCs w:val="22"/>
          <w:lang w:val="en-US" w:eastAsia="zh-CN"/>
        </w:rPr>
      </w:pPr>
      <w:ins w:id="142" w:author="Rapporteur" w:date="2024-04-24T21:4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ins>
      <w:r>
        <w:rPr>
          <w:noProof/>
        </w:rPr>
      </w:r>
      <w:r>
        <w:rPr>
          <w:noProof/>
        </w:rPr>
        <w:fldChar w:fldCharType="separate"/>
      </w:r>
      <w:ins w:id="143" w:author="Rapporteur" w:date="2024-04-24T21:41:00Z">
        <w:r>
          <w:rPr>
            <w:noProof/>
          </w:rPr>
          <w:t>23</w:t>
        </w:r>
        <w:r>
          <w:rPr>
            <w:noProof/>
          </w:rPr>
          <w:fldChar w:fldCharType="end"/>
        </w:r>
      </w:ins>
    </w:p>
    <w:p w14:paraId="381F0F77" w14:textId="7E7DB330" w:rsidR="007C3EB7" w:rsidRDefault="007C3EB7">
      <w:pPr>
        <w:pStyle w:val="TOC5"/>
        <w:rPr>
          <w:ins w:id="144" w:author="Rapporteur" w:date="2024-04-24T21:41:00Z"/>
          <w:rFonts w:asciiTheme="minorHAnsi" w:eastAsiaTheme="minorEastAsia" w:hAnsiTheme="minorHAnsi" w:cstheme="minorBidi"/>
          <w:noProof/>
          <w:kern w:val="2"/>
          <w:sz w:val="21"/>
          <w:szCs w:val="22"/>
          <w:lang w:val="en-US" w:eastAsia="zh-CN"/>
        </w:rPr>
      </w:pPr>
      <w:ins w:id="145" w:author="Rapporteur" w:date="2024-04-24T21:4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ins>
      <w:r>
        <w:rPr>
          <w:noProof/>
        </w:rPr>
      </w:r>
      <w:r>
        <w:rPr>
          <w:noProof/>
        </w:rPr>
        <w:fldChar w:fldCharType="separate"/>
      </w:r>
      <w:ins w:id="146" w:author="Rapporteur" w:date="2024-04-24T21:41:00Z">
        <w:r>
          <w:rPr>
            <w:noProof/>
          </w:rPr>
          <w:t>23</w:t>
        </w:r>
        <w:r>
          <w:rPr>
            <w:noProof/>
          </w:rPr>
          <w:fldChar w:fldCharType="end"/>
        </w:r>
      </w:ins>
    </w:p>
    <w:p w14:paraId="1AA10F44" w14:textId="77ACC4A8" w:rsidR="007C3EB7" w:rsidRDefault="007C3EB7">
      <w:pPr>
        <w:pStyle w:val="TOC5"/>
        <w:rPr>
          <w:ins w:id="147" w:author="Rapporteur" w:date="2024-04-24T21:41:00Z"/>
          <w:rFonts w:asciiTheme="minorHAnsi" w:eastAsiaTheme="minorEastAsia" w:hAnsiTheme="minorHAnsi" w:cstheme="minorBidi"/>
          <w:noProof/>
          <w:kern w:val="2"/>
          <w:sz w:val="21"/>
          <w:szCs w:val="22"/>
          <w:lang w:val="en-US" w:eastAsia="zh-CN"/>
        </w:rPr>
      </w:pPr>
      <w:ins w:id="148" w:author="Rapporteur" w:date="2024-04-24T21:4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ins>
      <w:r>
        <w:rPr>
          <w:noProof/>
        </w:rPr>
      </w:r>
      <w:r>
        <w:rPr>
          <w:noProof/>
        </w:rPr>
        <w:fldChar w:fldCharType="separate"/>
      </w:r>
      <w:ins w:id="149" w:author="Rapporteur" w:date="2024-04-24T21:41:00Z">
        <w:r>
          <w:rPr>
            <w:noProof/>
          </w:rPr>
          <w:t>24</w:t>
        </w:r>
        <w:r>
          <w:rPr>
            <w:noProof/>
          </w:rPr>
          <w:fldChar w:fldCharType="end"/>
        </w:r>
      </w:ins>
    </w:p>
    <w:p w14:paraId="2FD35EAC" w14:textId="5E6D82E2" w:rsidR="007C3EB7" w:rsidRDefault="007C3EB7">
      <w:pPr>
        <w:pStyle w:val="TOC2"/>
        <w:rPr>
          <w:ins w:id="150" w:author="Rapporteur" w:date="2024-04-24T21:41:00Z"/>
          <w:rFonts w:asciiTheme="minorHAnsi" w:eastAsiaTheme="minorEastAsia" w:hAnsiTheme="minorHAnsi" w:cstheme="minorBidi"/>
          <w:noProof/>
          <w:kern w:val="2"/>
          <w:sz w:val="21"/>
          <w:szCs w:val="22"/>
          <w:lang w:val="en-US" w:eastAsia="zh-CN"/>
        </w:rPr>
      </w:pPr>
      <w:ins w:id="151" w:author="Rapporteur" w:date="2024-04-24T21:4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ins>
      <w:r>
        <w:rPr>
          <w:noProof/>
        </w:rPr>
      </w:r>
      <w:r>
        <w:rPr>
          <w:noProof/>
        </w:rPr>
        <w:fldChar w:fldCharType="separate"/>
      </w:r>
      <w:ins w:id="152" w:author="Rapporteur" w:date="2024-04-24T21:41:00Z">
        <w:r>
          <w:rPr>
            <w:noProof/>
          </w:rPr>
          <w:t>24</w:t>
        </w:r>
        <w:r>
          <w:rPr>
            <w:noProof/>
          </w:rPr>
          <w:fldChar w:fldCharType="end"/>
        </w:r>
      </w:ins>
    </w:p>
    <w:p w14:paraId="5AE3C473" w14:textId="04A4953E" w:rsidR="007C3EB7" w:rsidRDefault="007C3EB7">
      <w:pPr>
        <w:pStyle w:val="TOC3"/>
        <w:rPr>
          <w:ins w:id="153" w:author="Rapporteur" w:date="2024-04-24T21:41:00Z"/>
          <w:rFonts w:asciiTheme="minorHAnsi" w:eastAsiaTheme="minorEastAsia" w:hAnsiTheme="minorHAnsi" w:cstheme="minorBidi"/>
          <w:noProof/>
          <w:kern w:val="2"/>
          <w:sz w:val="21"/>
          <w:szCs w:val="22"/>
          <w:lang w:val="en-US" w:eastAsia="zh-CN"/>
        </w:rPr>
      </w:pPr>
      <w:ins w:id="154" w:author="Rapporteur" w:date="2024-04-24T21:4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ins>
      <w:r>
        <w:rPr>
          <w:noProof/>
        </w:rPr>
      </w:r>
      <w:r>
        <w:rPr>
          <w:noProof/>
        </w:rPr>
        <w:fldChar w:fldCharType="separate"/>
      </w:r>
      <w:ins w:id="155" w:author="Rapporteur" w:date="2024-04-24T21:41:00Z">
        <w:r>
          <w:rPr>
            <w:noProof/>
          </w:rPr>
          <w:t>24</w:t>
        </w:r>
        <w:r>
          <w:rPr>
            <w:noProof/>
          </w:rPr>
          <w:fldChar w:fldCharType="end"/>
        </w:r>
      </w:ins>
    </w:p>
    <w:p w14:paraId="6EF4530E" w14:textId="26676072" w:rsidR="007C3EB7" w:rsidRDefault="007C3EB7">
      <w:pPr>
        <w:pStyle w:val="TOC4"/>
        <w:rPr>
          <w:ins w:id="156" w:author="Rapporteur" w:date="2024-04-24T21:41:00Z"/>
          <w:rFonts w:asciiTheme="minorHAnsi" w:eastAsiaTheme="minorEastAsia" w:hAnsiTheme="minorHAnsi" w:cstheme="minorBidi"/>
          <w:noProof/>
          <w:kern w:val="2"/>
          <w:sz w:val="21"/>
          <w:szCs w:val="22"/>
          <w:lang w:val="en-US" w:eastAsia="zh-CN"/>
        </w:rPr>
      </w:pPr>
      <w:ins w:id="157" w:author="Rapporteur" w:date="2024-04-24T21:4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ins>
      <w:r>
        <w:rPr>
          <w:noProof/>
        </w:rPr>
      </w:r>
      <w:r>
        <w:rPr>
          <w:noProof/>
        </w:rPr>
        <w:fldChar w:fldCharType="separate"/>
      </w:r>
      <w:ins w:id="158" w:author="Rapporteur" w:date="2024-04-24T21:41:00Z">
        <w:r>
          <w:rPr>
            <w:noProof/>
          </w:rPr>
          <w:t>24</w:t>
        </w:r>
        <w:r>
          <w:rPr>
            <w:noProof/>
          </w:rPr>
          <w:fldChar w:fldCharType="end"/>
        </w:r>
      </w:ins>
    </w:p>
    <w:p w14:paraId="2E2333C7" w14:textId="185125BE" w:rsidR="007C3EB7" w:rsidRDefault="007C3EB7">
      <w:pPr>
        <w:pStyle w:val="TOC4"/>
        <w:rPr>
          <w:ins w:id="159" w:author="Rapporteur" w:date="2024-04-24T21:41:00Z"/>
          <w:rFonts w:asciiTheme="minorHAnsi" w:eastAsiaTheme="minorEastAsia" w:hAnsiTheme="minorHAnsi" w:cstheme="minorBidi"/>
          <w:noProof/>
          <w:kern w:val="2"/>
          <w:sz w:val="21"/>
          <w:szCs w:val="22"/>
          <w:lang w:val="en-US" w:eastAsia="zh-CN"/>
        </w:rPr>
      </w:pPr>
      <w:ins w:id="160" w:author="Rapporteur" w:date="2024-04-24T21:4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ins>
      <w:r>
        <w:rPr>
          <w:noProof/>
        </w:rPr>
      </w:r>
      <w:r>
        <w:rPr>
          <w:noProof/>
        </w:rPr>
        <w:fldChar w:fldCharType="separate"/>
      </w:r>
      <w:ins w:id="161" w:author="Rapporteur" w:date="2024-04-24T21:41:00Z">
        <w:r>
          <w:rPr>
            <w:noProof/>
          </w:rPr>
          <w:t>25</w:t>
        </w:r>
        <w:r>
          <w:rPr>
            <w:noProof/>
          </w:rPr>
          <w:fldChar w:fldCharType="end"/>
        </w:r>
      </w:ins>
    </w:p>
    <w:p w14:paraId="17861E28" w14:textId="451C8C98" w:rsidR="007C3EB7" w:rsidRDefault="007C3EB7">
      <w:pPr>
        <w:pStyle w:val="TOC4"/>
        <w:rPr>
          <w:ins w:id="162" w:author="Rapporteur" w:date="2024-04-24T21:41:00Z"/>
          <w:rFonts w:asciiTheme="minorHAnsi" w:eastAsiaTheme="minorEastAsia" w:hAnsiTheme="minorHAnsi" w:cstheme="minorBidi"/>
          <w:noProof/>
          <w:kern w:val="2"/>
          <w:sz w:val="21"/>
          <w:szCs w:val="22"/>
          <w:lang w:val="en-US" w:eastAsia="zh-CN"/>
        </w:rPr>
      </w:pPr>
      <w:ins w:id="163" w:author="Rapporteur" w:date="2024-04-24T21:41:00Z">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ins>
      <w:r>
        <w:rPr>
          <w:noProof/>
        </w:rPr>
      </w:r>
      <w:r>
        <w:rPr>
          <w:noProof/>
        </w:rPr>
        <w:fldChar w:fldCharType="separate"/>
      </w:r>
      <w:ins w:id="164" w:author="Rapporteur" w:date="2024-04-24T21:41:00Z">
        <w:r>
          <w:rPr>
            <w:noProof/>
          </w:rPr>
          <w:t>25</w:t>
        </w:r>
        <w:r>
          <w:rPr>
            <w:noProof/>
          </w:rPr>
          <w:fldChar w:fldCharType="end"/>
        </w:r>
      </w:ins>
    </w:p>
    <w:p w14:paraId="0F3F953D" w14:textId="6D4041A4" w:rsidR="007C3EB7" w:rsidRDefault="007C3EB7">
      <w:pPr>
        <w:pStyle w:val="TOC5"/>
        <w:rPr>
          <w:ins w:id="165" w:author="Rapporteur" w:date="2024-04-24T21:41:00Z"/>
          <w:rFonts w:asciiTheme="minorHAnsi" w:eastAsiaTheme="minorEastAsia" w:hAnsiTheme="minorHAnsi" w:cstheme="minorBidi"/>
          <w:noProof/>
          <w:kern w:val="2"/>
          <w:sz w:val="21"/>
          <w:szCs w:val="22"/>
          <w:lang w:val="en-US" w:eastAsia="zh-CN"/>
        </w:rPr>
      </w:pPr>
      <w:ins w:id="166" w:author="Rapporteur" w:date="2024-04-24T21:4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ins>
      <w:r>
        <w:rPr>
          <w:noProof/>
        </w:rPr>
      </w:r>
      <w:r>
        <w:rPr>
          <w:noProof/>
        </w:rPr>
        <w:fldChar w:fldCharType="separate"/>
      </w:r>
      <w:ins w:id="167" w:author="Rapporteur" w:date="2024-04-24T21:41:00Z">
        <w:r>
          <w:rPr>
            <w:noProof/>
          </w:rPr>
          <w:t>25</w:t>
        </w:r>
        <w:r>
          <w:rPr>
            <w:noProof/>
          </w:rPr>
          <w:fldChar w:fldCharType="end"/>
        </w:r>
      </w:ins>
    </w:p>
    <w:p w14:paraId="154CFB30" w14:textId="328BD948" w:rsidR="007C3EB7" w:rsidRDefault="007C3EB7">
      <w:pPr>
        <w:pStyle w:val="TOC5"/>
        <w:rPr>
          <w:ins w:id="168" w:author="Rapporteur" w:date="2024-04-24T21:41:00Z"/>
          <w:rFonts w:asciiTheme="minorHAnsi" w:eastAsiaTheme="minorEastAsia" w:hAnsiTheme="minorHAnsi" w:cstheme="minorBidi"/>
          <w:noProof/>
          <w:kern w:val="2"/>
          <w:sz w:val="21"/>
          <w:szCs w:val="22"/>
          <w:lang w:val="en-US" w:eastAsia="zh-CN"/>
        </w:rPr>
      </w:pPr>
      <w:ins w:id="169" w:author="Rapporteur" w:date="2024-04-24T21:4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ins>
      <w:r>
        <w:rPr>
          <w:noProof/>
        </w:rPr>
      </w:r>
      <w:r>
        <w:rPr>
          <w:noProof/>
        </w:rPr>
        <w:fldChar w:fldCharType="separate"/>
      </w:r>
      <w:ins w:id="170" w:author="Rapporteur" w:date="2024-04-24T21:41:00Z">
        <w:r>
          <w:rPr>
            <w:noProof/>
          </w:rPr>
          <w:t>25</w:t>
        </w:r>
        <w:r>
          <w:rPr>
            <w:noProof/>
          </w:rPr>
          <w:fldChar w:fldCharType="end"/>
        </w:r>
      </w:ins>
    </w:p>
    <w:p w14:paraId="454D127D" w14:textId="18EC87FE" w:rsidR="007C3EB7" w:rsidRDefault="007C3EB7">
      <w:pPr>
        <w:pStyle w:val="TOC3"/>
        <w:rPr>
          <w:ins w:id="171" w:author="Rapporteur" w:date="2024-04-24T21:41:00Z"/>
          <w:rFonts w:asciiTheme="minorHAnsi" w:eastAsiaTheme="minorEastAsia" w:hAnsiTheme="minorHAnsi" w:cstheme="minorBidi"/>
          <w:noProof/>
          <w:kern w:val="2"/>
          <w:sz w:val="21"/>
          <w:szCs w:val="22"/>
          <w:lang w:val="en-US" w:eastAsia="zh-CN"/>
        </w:rPr>
      </w:pPr>
      <w:ins w:id="172" w:author="Rapporteur" w:date="2024-04-24T21:4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ins>
      <w:r>
        <w:rPr>
          <w:noProof/>
        </w:rPr>
      </w:r>
      <w:r>
        <w:rPr>
          <w:noProof/>
        </w:rPr>
        <w:fldChar w:fldCharType="separate"/>
      </w:r>
      <w:ins w:id="173" w:author="Rapporteur" w:date="2024-04-24T21:41:00Z">
        <w:r>
          <w:rPr>
            <w:noProof/>
          </w:rPr>
          <w:t>26</w:t>
        </w:r>
        <w:r>
          <w:rPr>
            <w:noProof/>
          </w:rPr>
          <w:fldChar w:fldCharType="end"/>
        </w:r>
      </w:ins>
    </w:p>
    <w:p w14:paraId="38CB2C23" w14:textId="5944AC1B" w:rsidR="007C3EB7" w:rsidRDefault="007C3EB7">
      <w:pPr>
        <w:pStyle w:val="TOC4"/>
        <w:rPr>
          <w:ins w:id="174" w:author="Rapporteur" w:date="2024-04-24T21:41:00Z"/>
          <w:rFonts w:asciiTheme="minorHAnsi" w:eastAsiaTheme="minorEastAsia" w:hAnsiTheme="minorHAnsi" w:cstheme="minorBidi"/>
          <w:noProof/>
          <w:kern w:val="2"/>
          <w:sz w:val="21"/>
          <w:szCs w:val="22"/>
          <w:lang w:val="en-US" w:eastAsia="zh-CN"/>
        </w:rPr>
      </w:pPr>
      <w:ins w:id="175" w:author="Rapporteur" w:date="2024-04-24T21:4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ins>
      <w:r>
        <w:rPr>
          <w:noProof/>
        </w:rPr>
      </w:r>
      <w:r>
        <w:rPr>
          <w:noProof/>
        </w:rPr>
        <w:fldChar w:fldCharType="separate"/>
      </w:r>
      <w:ins w:id="176" w:author="Rapporteur" w:date="2024-04-24T21:41:00Z">
        <w:r>
          <w:rPr>
            <w:noProof/>
          </w:rPr>
          <w:t>26</w:t>
        </w:r>
        <w:r>
          <w:rPr>
            <w:noProof/>
          </w:rPr>
          <w:fldChar w:fldCharType="end"/>
        </w:r>
      </w:ins>
    </w:p>
    <w:p w14:paraId="656915AD" w14:textId="4704A597" w:rsidR="007C3EB7" w:rsidRDefault="007C3EB7">
      <w:pPr>
        <w:pStyle w:val="TOC4"/>
        <w:rPr>
          <w:ins w:id="177" w:author="Rapporteur" w:date="2024-04-24T21:41:00Z"/>
          <w:rFonts w:asciiTheme="minorHAnsi" w:eastAsiaTheme="minorEastAsia" w:hAnsiTheme="minorHAnsi" w:cstheme="minorBidi"/>
          <w:noProof/>
          <w:kern w:val="2"/>
          <w:sz w:val="21"/>
          <w:szCs w:val="22"/>
          <w:lang w:val="en-US" w:eastAsia="zh-CN"/>
        </w:rPr>
      </w:pPr>
      <w:ins w:id="178" w:author="Rapporteur" w:date="2024-04-24T21:4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ins>
      <w:r>
        <w:rPr>
          <w:noProof/>
        </w:rPr>
      </w:r>
      <w:r>
        <w:rPr>
          <w:noProof/>
        </w:rPr>
        <w:fldChar w:fldCharType="separate"/>
      </w:r>
      <w:ins w:id="179" w:author="Rapporteur" w:date="2024-04-24T21:41:00Z">
        <w:r>
          <w:rPr>
            <w:noProof/>
          </w:rPr>
          <w:t>26</w:t>
        </w:r>
        <w:r>
          <w:rPr>
            <w:noProof/>
          </w:rPr>
          <w:fldChar w:fldCharType="end"/>
        </w:r>
      </w:ins>
    </w:p>
    <w:p w14:paraId="0B717B52" w14:textId="6DA6FD76" w:rsidR="007C3EB7" w:rsidRDefault="007C3EB7">
      <w:pPr>
        <w:pStyle w:val="TOC5"/>
        <w:rPr>
          <w:ins w:id="180" w:author="Rapporteur" w:date="2024-04-24T21:41:00Z"/>
          <w:rFonts w:asciiTheme="minorHAnsi" w:eastAsiaTheme="minorEastAsia" w:hAnsiTheme="minorHAnsi" w:cstheme="minorBidi"/>
          <w:noProof/>
          <w:kern w:val="2"/>
          <w:sz w:val="21"/>
          <w:szCs w:val="22"/>
          <w:lang w:val="en-US" w:eastAsia="zh-CN"/>
        </w:rPr>
      </w:pPr>
      <w:ins w:id="181" w:author="Rapporteur" w:date="2024-04-24T21:4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ins>
      <w:r>
        <w:rPr>
          <w:noProof/>
        </w:rPr>
      </w:r>
      <w:r>
        <w:rPr>
          <w:noProof/>
        </w:rPr>
        <w:fldChar w:fldCharType="separate"/>
      </w:r>
      <w:ins w:id="182" w:author="Rapporteur" w:date="2024-04-24T21:41:00Z">
        <w:r>
          <w:rPr>
            <w:noProof/>
          </w:rPr>
          <w:t>26</w:t>
        </w:r>
        <w:r>
          <w:rPr>
            <w:noProof/>
          </w:rPr>
          <w:fldChar w:fldCharType="end"/>
        </w:r>
      </w:ins>
    </w:p>
    <w:p w14:paraId="1B94BABA" w14:textId="5DF88EF6" w:rsidR="007C3EB7" w:rsidRDefault="007C3EB7">
      <w:pPr>
        <w:pStyle w:val="TOC5"/>
        <w:rPr>
          <w:ins w:id="183" w:author="Rapporteur" w:date="2024-04-24T21:41:00Z"/>
          <w:rFonts w:asciiTheme="minorHAnsi" w:eastAsiaTheme="minorEastAsia" w:hAnsiTheme="minorHAnsi" w:cstheme="minorBidi"/>
          <w:noProof/>
          <w:kern w:val="2"/>
          <w:sz w:val="21"/>
          <w:szCs w:val="22"/>
          <w:lang w:val="en-US" w:eastAsia="zh-CN"/>
        </w:rPr>
      </w:pPr>
      <w:ins w:id="184" w:author="Rapporteur" w:date="2024-04-24T21:4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ins>
      <w:r>
        <w:rPr>
          <w:noProof/>
        </w:rPr>
      </w:r>
      <w:r>
        <w:rPr>
          <w:noProof/>
        </w:rPr>
        <w:fldChar w:fldCharType="separate"/>
      </w:r>
      <w:ins w:id="185" w:author="Rapporteur" w:date="2024-04-24T21:41:00Z">
        <w:r>
          <w:rPr>
            <w:noProof/>
          </w:rPr>
          <w:t>26</w:t>
        </w:r>
        <w:r>
          <w:rPr>
            <w:noProof/>
          </w:rPr>
          <w:fldChar w:fldCharType="end"/>
        </w:r>
      </w:ins>
    </w:p>
    <w:p w14:paraId="33CC456B" w14:textId="4B6001F0" w:rsidR="007C3EB7" w:rsidRDefault="007C3EB7">
      <w:pPr>
        <w:pStyle w:val="TOC4"/>
        <w:rPr>
          <w:ins w:id="186" w:author="Rapporteur" w:date="2024-04-24T21:41:00Z"/>
          <w:rFonts w:asciiTheme="minorHAnsi" w:eastAsiaTheme="minorEastAsia" w:hAnsiTheme="minorHAnsi" w:cstheme="minorBidi"/>
          <w:noProof/>
          <w:kern w:val="2"/>
          <w:sz w:val="21"/>
          <w:szCs w:val="22"/>
          <w:lang w:val="en-US" w:eastAsia="zh-CN"/>
        </w:rPr>
      </w:pPr>
      <w:ins w:id="187" w:author="Rapporteur" w:date="2024-04-24T21:4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ins>
      <w:r>
        <w:rPr>
          <w:noProof/>
        </w:rPr>
      </w:r>
      <w:r>
        <w:rPr>
          <w:noProof/>
        </w:rPr>
        <w:fldChar w:fldCharType="separate"/>
      </w:r>
      <w:ins w:id="188" w:author="Rapporteur" w:date="2024-04-24T21:41:00Z">
        <w:r>
          <w:rPr>
            <w:noProof/>
          </w:rPr>
          <w:t>27</w:t>
        </w:r>
        <w:r>
          <w:rPr>
            <w:noProof/>
          </w:rPr>
          <w:fldChar w:fldCharType="end"/>
        </w:r>
      </w:ins>
    </w:p>
    <w:p w14:paraId="3E8FD72A" w14:textId="4CD3F181" w:rsidR="007C3EB7" w:rsidRDefault="007C3EB7">
      <w:pPr>
        <w:pStyle w:val="TOC5"/>
        <w:rPr>
          <w:ins w:id="189" w:author="Rapporteur" w:date="2024-04-24T21:41:00Z"/>
          <w:rFonts w:asciiTheme="minorHAnsi" w:eastAsiaTheme="minorEastAsia" w:hAnsiTheme="minorHAnsi" w:cstheme="minorBidi"/>
          <w:noProof/>
          <w:kern w:val="2"/>
          <w:sz w:val="21"/>
          <w:szCs w:val="22"/>
          <w:lang w:val="en-US" w:eastAsia="zh-CN"/>
        </w:rPr>
      </w:pPr>
      <w:ins w:id="190" w:author="Rapporteur" w:date="2024-04-24T21:4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ins>
      <w:r>
        <w:rPr>
          <w:noProof/>
        </w:rPr>
      </w:r>
      <w:r>
        <w:rPr>
          <w:noProof/>
        </w:rPr>
        <w:fldChar w:fldCharType="separate"/>
      </w:r>
      <w:ins w:id="191" w:author="Rapporteur" w:date="2024-04-24T21:41:00Z">
        <w:r>
          <w:rPr>
            <w:noProof/>
          </w:rPr>
          <w:t>27</w:t>
        </w:r>
        <w:r>
          <w:rPr>
            <w:noProof/>
          </w:rPr>
          <w:fldChar w:fldCharType="end"/>
        </w:r>
      </w:ins>
    </w:p>
    <w:p w14:paraId="2F3E3010" w14:textId="3AA9B2DF" w:rsidR="007C3EB7" w:rsidRDefault="007C3EB7">
      <w:pPr>
        <w:pStyle w:val="TOC5"/>
        <w:rPr>
          <w:ins w:id="192" w:author="Rapporteur" w:date="2024-04-24T21:41:00Z"/>
          <w:rFonts w:asciiTheme="minorHAnsi" w:eastAsiaTheme="minorEastAsia" w:hAnsiTheme="minorHAnsi" w:cstheme="minorBidi"/>
          <w:noProof/>
          <w:kern w:val="2"/>
          <w:sz w:val="21"/>
          <w:szCs w:val="22"/>
          <w:lang w:val="en-US" w:eastAsia="zh-CN"/>
        </w:rPr>
      </w:pPr>
      <w:ins w:id="193" w:author="Rapporteur" w:date="2024-04-24T21:4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ins>
      <w:r>
        <w:rPr>
          <w:noProof/>
        </w:rPr>
      </w:r>
      <w:r>
        <w:rPr>
          <w:noProof/>
        </w:rPr>
        <w:fldChar w:fldCharType="separate"/>
      </w:r>
      <w:ins w:id="194" w:author="Rapporteur" w:date="2024-04-24T21:41:00Z">
        <w:r>
          <w:rPr>
            <w:noProof/>
          </w:rPr>
          <w:t>27</w:t>
        </w:r>
        <w:r>
          <w:rPr>
            <w:noProof/>
          </w:rPr>
          <w:fldChar w:fldCharType="end"/>
        </w:r>
      </w:ins>
    </w:p>
    <w:p w14:paraId="7FC6AC6D" w14:textId="45BBFB45" w:rsidR="007C3EB7" w:rsidRDefault="007C3EB7">
      <w:pPr>
        <w:pStyle w:val="TOC4"/>
        <w:rPr>
          <w:ins w:id="195" w:author="Rapporteur" w:date="2024-04-24T21:41:00Z"/>
          <w:rFonts w:asciiTheme="minorHAnsi" w:eastAsiaTheme="minorEastAsia" w:hAnsiTheme="minorHAnsi" w:cstheme="minorBidi"/>
          <w:noProof/>
          <w:kern w:val="2"/>
          <w:sz w:val="21"/>
          <w:szCs w:val="22"/>
          <w:lang w:val="en-US" w:eastAsia="zh-CN"/>
        </w:rPr>
      </w:pPr>
      <w:ins w:id="196" w:author="Rapporteur" w:date="2024-04-24T21:4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ins>
      <w:r>
        <w:rPr>
          <w:noProof/>
        </w:rPr>
      </w:r>
      <w:r>
        <w:rPr>
          <w:noProof/>
        </w:rPr>
        <w:fldChar w:fldCharType="separate"/>
      </w:r>
      <w:ins w:id="197" w:author="Rapporteur" w:date="2024-04-24T21:41:00Z">
        <w:r>
          <w:rPr>
            <w:noProof/>
          </w:rPr>
          <w:t>28</w:t>
        </w:r>
        <w:r>
          <w:rPr>
            <w:noProof/>
          </w:rPr>
          <w:fldChar w:fldCharType="end"/>
        </w:r>
      </w:ins>
    </w:p>
    <w:p w14:paraId="03D1D0E8" w14:textId="04CA8D26" w:rsidR="007C3EB7" w:rsidRDefault="007C3EB7">
      <w:pPr>
        <w:pStyle w:val="TOC5"/>
        <w:rPr>
          <w:ins w:id="198" w:author="Rapporteur" w:date="2024-04-24T21:41:00Z"/>
          <w:rFonts w:asciiTheme="minorHAnsi" w:eastAsiaTheme="minorEastAsia" w:hAnsiTheme="minorHAnsi" w:cstheme="minorBidi"/>
          <w:noProof/>
          <w:kern w:val="2"/>
          <w:sz w:val="21"/>
          <w:szCs w:val="22"/>
          <w:lang w:val="en-US" w:eastAsia="zh-CN"/>
        </w:rPr>
      </w:pPr>
      <w:ins w:id="199" w:author="Rapporteur" w:date="2024-04-24T21:4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ins>
      <w:r>
        <w:rPr>
          <w:noProof/>
        </w:rPr>
      </w:r>
      <w:r>
        <w:rPr>
          <w:noProof/>
        </w:rPr>
        <w:fldChar w:fldCharType="separate"/>
      </w:r>
      <w:ins w:id="200" w:author="Rapporteur" w:date="2024-04-24T21:41:00Z">
        <w:r>
          <w:rPr>
            <w:noProof/>
          </w:rPr>
          <w:t>28</w:t>
        </w:r>
        <w:r>
          <w:rPr>
            <w:noProof/>
          </w:rPr>
          <w:fldChar w:fldCharType="end"/>
        </w:r>
      </w:ins>
    </w:p>
    <w:p w14:paraId="2347F8C6" w14:textId="6EA94DFC" w:rsidR="007C3EB7" w:rsidRDefault="007C3EB7">
      <w:pPr>
        <w:pStyle w:val="TOC5"/>
        <w:rPr>
          <w:ins w:id="201" w:author="Rapporteur" w:date="2024-04-24T21:41:00Z"/>
          <w:rFonts w:asciiTheme="minorHAnsi" w:eastAsiaTheme="minorEastAsia" w:hAnsiTheme="minorHAnsi" w:cstheme="minorBidi"/>
          <w:noProof/>
          <w:kern w:val="2"/>
          <w:sz w:val="21"/>
          <w:szCs w:val="22"/>
          <w:lang w:val="en-US" w:eastAsia="zh-CN"/>
        </w:rPr>
      </w:pPr>
      <w:ins w:id="202" w:author="Rapporteur" w:date="2024-04-24T21:4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ins>
      <w:r>
        <w:rPr>
          <w:noProof/>
        </w:rPr>
      </w:r>
      <w:r>
        <w:rPr>
          <w:noProof/>
        </w:rPr>
        <w:fldChar w:fldCharType="separate"/>
      </w:r>
      <w:ins w:id="203" w:author="Rapporteur" w:date="2024-04-24T21:41:00Z">
        <w:r>
          <w:rPr>
            <w:noProof/>
          </w:rPr>
          <w:t>28</w:t>
        </w:r>
        <w:r>
          <w:rPr>
            <w:noProof/>
          </w:rPr>
          <w:fldChar w:fldCharType="end"/>
        </w:r>
      </w:ins>
    </w:p>
    <w:p w14:paraId="1B1F8904" w14:textId="3A62176A" w:rsidR="007C3EB7" w:rsidRDefault="007C3EB7">
      <w:pPr>
        <w:pStyle w:val="TOC5"/>
        <w:rPr>
          <w:ins w:id="204" w:author="Rapporteur" w:date="2024-04-24T21:41:00Z"/>
          <w:rFonts w:asciiTheme="minorHAnsi" w:eastAsiaTheme="minorEastAsia" w:hAnsiTheme="minorHAnsi" w:cstheme="minorBidi"/>
          <w:noProof/>
          <w:kern w:val="2"/>
          <w:sz w:val="21"/>
          <w:szCs w:val="22"/>
          <w:lang w:val="en-US" w:eastAsia="zh-CN"/>
        </w:rPr>
      </w:pPr>
      <w:ins w:id="205" w:author="Rapporteur" w:date="2024-04-24T21:4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ins>
      <w:r>
        <w:rPr>
          <w:noProof/>
        </w:rPr>
      </w:r>
      <w:r>
        <w:rPr>
          <w:noProof/>
        </w:rPr>
        <w:fldChar w:fldCharType="separate"/>
      </w:r>
      <w:ins w:id="206" w:author="Rapporteur" w:date="2024-04-24T21:41:00Z">
        <w:r>
          <w:rPr>
            <w:noProof/>
          </w:rPr>
          <w:t>29</w:t>
        </w:r>
        <w:r>
          <w:rPr>
            <w:noProof/>
          </w:rPr>
          <w:fldChar w:fldCharType="end"/>
        </w:r>
      </w:ins>
    </w:p>
    <w:p w14:paraId="23D82410" w14:textId="46CFC8C5" w:rsidR="007C3EB7" w:rsidRDefault="007C3EB7">
      <w:pPr>
        <w:pStyle w:val="TOC1"/>
        <w:rPr>
          <w:ins w:id="207" w:author="Rapporteur" w:date="2024-04-24T21:41:00Z"/>
          <w:rFonts w:asciiTheme="minorHAnsi" w:eastAsiaTheme="minorEastAsia" w:hAnsiTheme="minorHAnsi" w:cstheme="minorBidi"/>
          <w:noProof/>
          <w:kern w:val="2"/>
          <w:sz w:val="21"/>
          <w:szCs w:val="22"/>
          <w:lang w:val="en-US" w:eastAsia="zh-CN"/>
        </w:rPr>
      </w:pPr>
      <w:ins w:id="208" w:author="Rapporteur" w:date="2024-04-24T21:4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ins>
      <w:r>
        <w:rPr>
          <w:noProof/>
        </w:rPr>
      </w:r>
      <w:r>
        <w:rPr>
          <w:noProof/>
        </w:rPr>
        <w:fldChar w:fldCharType="separate"/>
      </w:r>
      <w:ins w:id="209" w:author="Rapporteur" w:date="2024-04-24T21:41:00Z">
        <w:r>
          <w:rPr>
            <w:noProof/>
          </w:rPr>
          <w:t>30</w:t>
        </w:r>
        <w:r>
          <w:rPr>
            <w:noProof/>
          </w:rPr>
          <w:fldChar w:fldCharType="end"/>
        </w:r>
      </w:ins>
    </w:p>
    <w:p w14:paraId="35EC49D6" w14:textId="2D330292" w:rsidR="007C3EB7" w:rsidRDefault="007C3EB7">
      <w:pPr>
        <w:pStyle w:val="TOC2"/>
        <w:rPr>
          <w:ins w:id="210" w:author="Rapporteur" w:date="2024-04-24T21:41:00Z"/>
          <w:rFonts w:asciiTheme="minorHAnsi" w:eastAsiaTheme="minorEastAsia" w:hAnsiTheme="minorHAnsi" w:cstheme="minorBidi"/>
          <w:noProof/>
          <w:kern w:val="2"/>
          <w:sz w:val="21"/>
          <w:szCs w:val="22"/>
          <w:lang w:val="en-US" w:eastAsia="zh-CN"/>
        </w:rPr>
      </w:pPr>
      <w:ins w:id="211" w:author="Rapporteur" w:date="2024-04-24T21:4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ins>
      <w:r>
        <w:rPr>
          <w:noProof/>
        </w:rPr>
      </w:r>
      <w:r>
        <w:rPr>
          <w:noProof/>
        </w:rPr>
        <w:fldChar w:fldCharType="separate"/>
      </w:r>
      <w:ins w:id="212" w:author="Rapporteur" w:date="2024-04-24T21:41:00Z">
        <w:r>
          <w:rPr>
            <w:noProof/>
          </w:rPr>
          <w:t>30</w:t>
        </w:r>
        <w:r>
          <w:rPr>
            <w:noProof/>
          </w:rPr>
          <w:fldChar w:fldCharType="end"/>
        </w:r>
      </w:ins>
    </w:p>
    <w:p w14:paraId="44D97048" w14:textId="594A7C87" w:rsidR="007C3EB7" w:rsidRDefault="007C3EB7">
      <w:pPr>
        <w:pStyle w:val="TOC3"/>
        <w:rPr>
          <w:ins w:id="213" w:author="Rapporteur" w:date="2024-04-24T21:41:00Z"/>
          <w:rFonts w:asciiTheme="minorHAnsi" w:eastAsiaTheme="minorEastAsia" w:hAnsiTheme="minorHAnsi" w:cstheme="minorBidi"/>
          <w:noProof/>
          <w:kern w:val="2"/>
          <w:sz w:val="21"/>
          <w:szCs w:val="22"/>
          <w:lang w:val="en-US" w:eastAsia="zh-CN"/>
        </w:rPr>
      </w:pPr>
      <w:ins w:id="214" w:author="Rapporteur" w:date="2024-04-24T21:4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ins>
      <w:r>
        <w:rPr>
          <w:noProof/>
        </w:rPr>
      </w:r>
      <w:r>
        <w:rPr>
          <w:noProof/>
        </w:rPr>
        <w:fldChar w:fldCharType="separate"/>
      </w:r>
      <w:ins w:id="215" w:author="Rapporteur" w:date="2024-04-24T21:41:00Z">
        <w:r>
          <w:rPr>
            <w:noProof/>
          </w:rPr>
          <w:t>30</w:t>
        </w:r>
        <w:r>
          <w:rPr>
            <w:noProof/>
          </w:rPr>
          <w:fldChar w:fldCharType="end"/>
        </w:r>
      </w:ins>
    </w:p>
    <w:p w14:paraId="64B55651" w14:textId="5627F148" w:rsidR="007C3EB7" w:rsidRDefault="007C3EB7">
      <w:pPr>
        <w:pStyle w:val="TOC3"/>
        <w:rPr>
          <w:ins w:id="216" w:author="Rapporteur" w:date="2024-04-24T21:41:00Z"/>
          <w:rFonts w:asciiTheme="minorHAnsi" w:eastAsiaTheme="minorEastAsia" w:hAnsiTheme="minorHAnsi" w:cstheme="minorBidi"/>
          <w:noProof/>
          <w:kern w:val="2"/>
          <w:sz w:val="21"/>
          <w:szCs w:val="22"/>
          <w:lang w:val="en-US" w:eastAsia="zh-CN"/>
        </w:rPr>
      </w:pPr>
      <w:ins w:id="217" w:author="Rapporteur" w:date="2024-04-24T21:4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ins>
      <w:r>
        <w:rPr>
          <w:noProof/>
        </w:rPr>
      </w:r>
      <w:r>
        <w:rPr>
          <w:noProof/>
        </w:rPr>
        <w:fldChar w:fldCharType="separate"/>
      </w:r>
      <w:ins w:id="218" w:author="Rapporteur" w:date="2024-04-24T21:41:00Z">
        <w:r>
          <w:rPr>
            <w:noProof/>
          </w:rPr>
          <w:t>31</w:t>
        </w:r>
        <w:r>
          <w:rPr>
            <w:noProof/>
          </w:rPr>
          <w:fldChar w:fldCharType="end"/>
        </w:r>
      </w:ins>
    </w:p>
    <w:p w14:paraId="1BBD4B4D" w14:textId="22FB0B97" w:rsidR="007C3EB7" w:rsidRDefault="007C3EB7">
      <w:pPr>
        <w:pStyle w:val="TOC4"/>
        <w:rPr>
          <w:ins w:id="219" w:author="Rapporteur" w:date="2024-04-24T21:41:00Z"/>
          <w:rFonts w:asciiTheme="minorHAnsi" w:eastAsiaTheme="minorEastAsia" w:hAnsiTheme="minorHAnsi" w:cstheme="minorBidi"/>
          <w:noProof/>
          <w:kern w:val="2"/>
          <w:sz w:val="21"/>
          <w:szCs w:val="22"/>
          <w:lang w:val="en-US" w:eastAsia="zh-CN"/>
        </w:rPr>
      </w:pPr>
      <w:ins w:id="220" w:author="Rapporteur" w:date="2024-04-24T21:4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21" w:author="Rapporteur" w:date="2024-04-24T21:41:00Z">
        <w:r>
          <w:rPr>
            <w:noProof/>
          </w:rPr>
          <w:t>31</w:t>
        </w:r>
        <w:r>
          <w:rPr>
            <w:noProof/>
          </w:rPr>
          <w:fldChar w:fldCharType="end"/>
        </w:r>
      </w:ins>
    </w:p>
    <w:p w14:paraId="47FE95B3" w14:textId="0AEE3814" w:rsidR="007C3EB7" w:rsidRDefault="007C3EB7">
      <w:pPr>
        <w:pStyle w:val="TOC4"/>
        <w:rPr>
          <w:ins w:id="222" w:author="Rapporteur" w:date="2024-04-24T21:41:00Z"/>
          <w:rFonts w:asciiTheme="minorHAnsi" w:eastAsiaTheme="minorEastAsia" w:hAnsiTheme="minorHAnsi" w:cstheme="minorBidi"/>
          <w:noProof/>
          <w:kern w:val="2"/>
          <w:sz w:val="21"/>
          <w:szCs w:val="22"/>
          <w:lang w:val="en-US" w:eastAsia="zh-CN"/>
        </w:rPr>
      </w:pPr>
      <w:ins w:id="223" w:author="Rapporteur" w:date="2024-04-24T21:4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ins>
      <w:r>
        <w:rPr>
          <w:noProof/>
        </w:rPr>
      </w:r>
      <w:r>
        <w:rPr>
          <w:noProof/>
        </w:rPr>
        <w:fldChar w:fldCharType="separate"/>
      </w:r>
      <w:ins w:id="224" w:author="Rapporteur" w:date="2024-04-24T21:41:00Z">
        <w:r>
          <w:rPr>
            <w:noProof/>
          </w:rPr>
          <w:t>31</w:t>
        </w:r>
        <w:r>
          <w:rPr>
            <w:noProof/>
          </w:rPr>
          <w:fldChar w:fldCharType="end"/>
        </w:r>
      </w:ins>
    </w:p>
    <w:p w14:paraId="0CC1CDDF" w14:textId="26EB0344" w:rsidR="007C3EB7" w:rsidRDefault="007C3EB7">
      <w:pPr>
        <w:pStyle w:val="TOC5"/>
        <w:rPr>
          <w:ins w:id="225" w:author="Rapporteur" w:date="2024-04-24T21:41:00Z"/>
          <w:rFonts w:asciiTheme="minorHAnsi" w:eastAsiaTheme="minorEastAsia" w:hAnsiTheme="minorHAnsi" w:cstheme="minorBidi"/>
          <w:noProof/>
          <w:kern w:val="2"/>
          <w:sz w:val="21"/>
          <w:szCs w:val="22"/>
          <w:lang w:val="en-US" w:eastAsia="zh-CN"/>
        </w:rPr>
      </w:pPr>
      <w:ins w:id="226" w:author="Rapporteur" w:date="2024-04-24T21:4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ins>
      <w:r>
        <w:rPr>
          <w:noProof/>
        </w:rPr>
      </w:r>
      <w:r>
        <w:rPr>
          <w:noProof/>
        </w:rPr>
        <w:fldChar w:fldCharType="separate"/>
      </w:r>
      <w:ins w:id="227" w:author="Rapporteur" w:date="2024-04-24T21:41:00Z">
        <w:r>
          <w:rPr>
            <w:noProof/>
          </w:rPr>
          <w:t>31</w:t>
        </w:r>
        <w:r>
          <w:rPr>
            <w:noProof/>
          </w:rPr>
          <w:fldChar w:fldCharType="end"/>
        </w:r>
      </w:ins>
    </w:p>
    <w:p w14:paraId="02038F53" w14:textId="74D724F1" w:rsidR="007C3EB7" w:rsidRDefault="007C3EB7">
      <w:pPr>
        <w:pStyle w:val="TOC5"/>
        <w:rPr>
          <w:ins w:id="228" w:author="Rapporteur" w:date="2024-04-24T21:41:00Z"/>
          <w:rFonts w:asciiTheme="minorHAnsi" w:eastAsiaTheme="minorEastAsia" w:hAnsiTheme="minorHAnsi" w:cstheme="minorBidi"/>
          <w:noProof/>
          <w:kern w:val="2"/>
          <w:sz w:val="21"/>
          <w:szCs w:val="22"/>
          <w:lang w:val="en-US" w:eastAsia="zh-CN"/>
        </w:rPr>
      </w:pPr>
      <w:ins w:id="229" w:author="Rapporteur" w:date="2024-04-24T21:4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ins>
      <w:r>
        <w:rPr>
          <w:noProof/>
        </w:rPr>
      </w:r>
      <w:r>
        <w:rPr>
          <w:noProof/>
        </w:rPr>
        <w:fldChar w:fldCharType="separate"/>
      </w:r>
      <w:ins w:id="230" w:author="Rapporteur" w:date="2024-04-24T21:41:00Z">
        <w:r>
          <w:rPr>
            <w:noProof/>
          </w:rPr>
          <w:t>31</w:t>
        </w:r>
        <w:r>
          <w:rPr>
            <w:noProof/>
          </w:rPr>
          <w:fldChar w:fldCharType="end"/>
        </w:r>
      </w:ins>
    </w:p>
    <w:p w14:paraId="5D9E162D" w14:textId="5959F41E" w:rsidR="007C3EB7" w:rsidRDefault="007C3EB7">
      <w:pPr>
        <w:pStyle w:val="TOC4"/>
        <w:rPr>
          <w:ins w:id="231" w:author="Rapporteur" w:date="2024-04-24T21:41:00Z"/>
          <w:rFonts w:asciiTheme="minorHAnsi" w:eastAsiaTheme="minorEastAsia" w:hAnsiTheme="minorHAnsi" w:cstheme="minorBidi"/>
          <w:noProof/>
          <w:kern w:val="2"/>
          <w:sz w:val="21"/>
          <w:szCs w:val="22"/>
          <w:lang w:val="en-US" w:eastAsia="zh-CN"/>
        </w:rPr>
      </w:pPr>
      <w:ins w:id="232" w:author="Rapporteur" w:date="2024-04-24T21:4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ins>
      <w:r>
        <w:rPr>
          <w:noProof/>
        </w:rPr>
      </w:r>
      <w:r>
        <w:rPr>
          <w:noProof/>
        </w:rPr>
        <w:fldChar w:fldCharType="separate"/>
      </w:r>
      <w:ins w:id="233" w:author="Rapporteur" w:date="2024-04-24T21:41:00Z">
        <w:r>
          <w:rPr>
            <w:noProof/>
          </w:rPr>
          <w:t>31</w:t>
        </w:r>
        <w:r>
          <w:rPr>
            <w:noProof/>
          </w:rPr>
          <w:fldChar w:fldCharType="end"/>
        </w:r>
      </w:ins>
    </w:p>
    <w:p w14:paraId="14C5B0F1" w14:textId="524BB156" w:rsidR="007C3EB7" w:rsidRDefault="007C3EB7">
      <w:pPr>
        <w:pStyle w:val="TOC3"/>
        <w:rPr>
          <w:ins w:id="234" w:author="Rapporteur" w:date="2024-04-24T21:41:00Z"/>
          <w:rFonts w:asciiTheme="minorHAnsi" w:eastAsiaTheme="minorEastAsia" w:hAnsiTheme="minorHAnsi" w:cstheme="minorBidi"/>
          <w:noProof/>
          <w:kern w:val="2"/>
          <w:sz w:val="21"/>
          <w:szCs w:val="22"/>
          <w:lang w:val="en-US" w:eastAsia="zh-CN"/>
        </w:rPr>
      </w:pPr>
      <w:ins w:id="235" w:author="Rapporteur" w:date="2024-04-24T21:4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ins>
      <w:r>
        <w:rPr>
          <w:noProof/>
        </w:rPr>
      </w:r>
      <w:r>
        <w:rPr>
          <w:noProof/>
        </w:rPr>
        <w:fldChar w:fldCharType="separate"/>
      </w:r>
      <w:ins w:id="236" w:author="Rapporteur" w:date="2024-04-24T21:41:00Z">
        <w:r>
          <w:rPr>
            <w:noProof/>
          </w:rPr>
          <w:t>31</w:t>
        </w:r>
        <w:r>
          <w:rPr>
            <w:noProof/>
          </w:rPr>
          <w:fldChar w:fldCharType="end"/>
        </w:r>
      </w:ins>
    </w:p>
    <w:p w14:paraId="7F21C9F1" w14:textId="690B9A12" w:rsidR="007C3EB7" w:rsidRDefault="007C3EB7">
      <w:pPr>
        <w:pStyle w:val="TOC4"/>
        <w:rPr>
          <w:ins w:id="237" w:author="Rapporteur" w:date="2024-04-24T21:41:00Z"/>
          <w:rFonts w:asciiTheme="minorHAnsi" w:eastAsiaTheme="minorEastAsia" w:hAnsiTheme="minorHAnsi" w:cstheme="minorBidi"/>
          <w:noProof/>
          <w:kern w:val="2"/>
          <w:sz w:val="21"/>
          <w:szCs w:val="22"/>
          <w:lang w:val="en-US" w:eastAsia="zh-CN"/>
        </w:rPr>
      </w:pPr>
      <w:ins w:id="238" w:author="Rapporteur" w:date="2024-04-24T21:4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ins>
      <w:r>
        <w:rPr>
          <w:noProof/>
        </w:rPr>
      </w:r>
      <w:r>
        <w:rPr>
          <w:noProof/>
        </w:rPr>
        <w:fldChar w:fldCharType="separate"/>
      </w:r>
      <w:ins w:id="239" w:author="Rapporteur" w:date="2024-04-24T21:41:00Z">
        <w:r>
          <w:rPr>
            <w:noProof/>
          </w:rPr>
          <w:t>31</w:t>
        </w:r>
        <w:r>
          <w:rPr>
            <w:noProof/>
          </w:rPr>
          <w:fldChar w:fldCharType="end"/>
        </w:r>
      </w:ins>
    </w:p>
    <w:p w14:paraId="4E4D0BD3" w14:textId="560AA781" w:rsidR="007C3EB7" w:rsidRDefault="007C3EB7">
      <w:pPr>
        <w:pStyle w:val="TOC4"/>
        <w:rPr>
          <w:ins w:id="240" w:author="Rapporteur" w:date="2024-04-24T21:41:00Z"/>
          <w:rFonts w:asciiTheme="minorHAnsi" w:eastAsiaTheme="minorEastAsia" w:hAnsiTheme="minorHAnsi" w:cstheme="minorBidi"/>
          <w:noProof/>
          <w:kern w:val="2"/>
          <w:sz w:val="21"/>
          <w:szCs w:val="22"/>
          <w:lang w:val="en-US" w:eastAsia="zh-CN"/>
        </w:rPr>
      </w:pPr>
      <w:ins w:id="241" w:author="Rapporteur" w:date="2024-04-24T21:4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ins>
      <w:r>
        <w:rPr>
          <w:noProof/>
        </w:rPr>
      </w:r>
      <w:r>
        <w:rPr>
          <w:noProof/>
        </w:rPr>
        <w:fldChar w:fldCharType="separate"/>
      </w:r>
      <w:ins w:id="242" w:author="Rapporteur" w:date="2024-04-24T21:41:00Z">
        <w:r>
          <w:rPr>
            <w:noProof/>
          </w:rPr>
          <w:t>32</w:t>
        </w:r>
        <w:r>
          <w:rPr>
            <w:noProof/>
          </w:rPr>
          <w:fldChar w:fldCharType="end"/>
        </w:r>
      </w:ins>
    </w:p>
    <w:p w14:paraId="7CCB7F6E" w14:textId="21309396" w:rsidR="007C3EB7" w:rsidRDefault="007C3EB7">
      <w:pPr>
        <w:pStyle w:val="TOC5"/>
        <w:rPr>
          <w:ins w:id="243" w:author="Rapporteur" w:date="2024-04-24T21:41:00Z"/>
          <w:rFonts w:asciiTheme="minorHAnsi" w:eastAsiaTheme="minorEastAsia" w:hAnsiTheme="minorHAnsi" w:cstheme="minorBidi"/>
          <w:noProof/>
          <w:kern w:val="2"/>
          <w:sz w:val="21"/>
          <w:szCs w:val="22"/>
          <w:lang w:val="en-US" w:eastAsia="zh-CN"/>
        </w:rPr>
      </w:pPr>
      <w:ins w:id="244" w:author="Rapporteur" w:date="2024-04-24T21:4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ins>
      <w:r>
        <w:rPr>
          <w:noProof/>
        </w:rPr>
      </w:r>
      <w:r>
        <w:rPr>
          <w:noProof/>
        </w:rPr>
        <w:fldChar w:fldCharType="separate"/>
      </w:r>
      <w:ins w:id="245" w:author="Rapporteur" w:date="2024-04-24T21:41:00Z">
        <w:r>
          <w:rPr>
            <w:noProof/>
          </w:rPr>
          <w:t>32</w:t>
        </w:r>
        <w:r>
          <w:rPr>
            <w:noProof/>
          </w:rPr>
          <w:fldChar w:fldCharType="end"/>
        </w:r>
      </w:ins>
    </w:p>
    <w:p w14:paraId="25E4A0BD" w14:textId="59B16BDC" w:rsidR="007C3EB7" w:rsidRDefault="007C3EB7">
      <w:pPr>
        <w:pStyle w:val="TOC5"/>
        <w:rPr>
          <w:ins w:id="246" w:author="Rapporteur" w:date="2024-04-24T21:41:00Z"/>
          <w:rFonts w:asciiTheme="minorHAnsi" w:eastAsiaTheme="minorEastAsia" w:hAnsiTheme="minorHAnsi" w:cstheme="minorBidi"/>
          <w:noProof/>
          <w:kern w:val="2"/>
          <w:sz w:val="21"/>
          <w:szCs w:val="22"/>
          <w:lang w:val="en-US" w:eastAsia="zh-CN"/>
        </w:rPr>
      </w:pPr>
      <w:ins w:id="247" w:author="Rapporteur" w:date="2024-04-24T21:4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ins>
      <w:r>
        <w:rPr>
          <w:noProof/>
        </w:rPr>
      </w:r>
      <w:r>
        <w:rPr>
          <w:noProof/>
        </w:rPr>
        <w:fldChar w:fldCharType="separate"/>
      </w:r>
      <w:ins w:id="248" w:author="Rapporteur" w:date="2024-04-24T21:41:00Z">
        <w:r>
          <w:rPr>
            <w:noProof/>
          </w:rPr>
          <w:t>32</w:t>
        </w:r>
        <w:r>
          <w:rPr>
            <w:noProof/>
          </w:rPr>
          <w:fldChar w:fldCharType="end"/>
        </w:r>
      </w:ins>
    </w:p>
    <w:p w14:paraId="4EF73D37" w14:textId="48FB4145" w:rsidR="007C3EB7" w:rsidRDefault="007C3EB7">
      <w:pPr>
        <w:pStyle w:val="TOC5"/>
        <w:rPr>
          <w:ins w:id="249" w:author="Rapporteur" w:date="2024-04-24T21:41:00Z"/>
          <w:rFonts w:asciiTheme="minorHAnsi" w:eastAsiaTheme="minorEastAsia" w:hAnsiTheme="minorHAnsi" w:cstheme="minorBidi"/>
          <w:noProof/>
          <w:kern w:val="2"/>
          <w:sz w:val="21"/>
          <w:szCs w:val="22"/>
          <w:lang w:val="en-US" w:eastAsia="zh-CN"/>
        </w:rPr>
      </w:pPr>
      <w:ins w:id="250" w:author="Rapporteur" w:date="2024-04-24T21:4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ins>
      <w:r>
        <w:rPr>
          <w:noProof/>
        </w:rPr>
      </w:r>
      <w:r>
        <w:rPr>
          <w:noProof/>
        </w:rPr>
        <w:fldChar w:fldCharType="separate"/>
      </w:r>
      <w:ins w:id="251" w:author="Rapporteur" w:date="2024-04-24T21:41:00Z">
        <w:r>
          <w:rPr>
            <w:noProof/>
          </w:rPr>
          <w:t>33</w:t>
        </w:r>
        <w:r>
          <w:rPr>
            <w:noProof/>
          </w:rPr>
          <w:fldChar w:fldCharType="end"/>
        </w:r>
      </w:ins>
    </w:p>
    <w:p w14:paraId="7DF4368D" w14:textId="46779866" w:rsidR="007C3EB7" w:rsidRDefault="007C3EB7">
      <w:pPr>
        <w:pStyle w:val="TOC6"/>
        <w:rPr>
          <w:ins w:id="252" w:author="Rapporteur" w:date="2024-04-24T21:41:00Z"/>
          <w:rFonts w:asciiTheme="minorHAnsi" w:eastAsiaTheme="minorEastAsia" w:hAnsiTheme="minorHAnsi" w:cstheme="minorBidi"/>
          <w:noProof/>
          <w:kern w:val="2"/>
          <w:sz w:val="21"/>
          <w:szCs w:val="22"/>
          <w:lang w:val="en-US" w:eastAsia="zh-CN"/>
        </w:rPr>
      </w:pPr>
      <w:ins w:id="253" w:author="Rapporteur" w:date="2024-04-24T21:4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ins>
      <w:r>
        <w:rPr>
          <w:noProof/>
        </w:rPr>
      </w:r>
      <w:r>
        <w:rPr>
          <w:noProof/>
        </w:rPr>
        <w:fldChar w:fldCharType="separate"/>
      </w:r>
      <w:ins w:id="254" w:author="Rapporteur" w:date="2024-04-24T21:41:00Z">
        <w:r>
          <w:rPr>
            <w:noProof/>
          </w:rPr>
          <w:t>33</w:t>
        </w:r>
        <w:r>
          <w:rPr>
            <w:noProof/>
          </w:rPr>
          <w:fldChar w:fldCharType="end"/>
        </w:r>
      </w:ins>
    </w:p>
    <w:p w14:paraId="1CDDBBAE" w14:textId="4E08C895" w:rsidR="007C3EB7" w:rsidRDefault="007C3EB7">
      <w:pPr>
        <w:pStyle w:val="TOC6"/>
        <w:rPr>
          <w:ins w:id="255" w:author="Rapporteur" w:date="2024-04-24T21:41:00Z"/>
          <w:rFonts w:asciiTheme="minorHAnsi" w:eastAsiaTheme="minorEastAsia" w:hAnsiTheme="minorHAnsi" w:cstheme="minorBidi"/>
          <w:noProof/>
          <w:kern w:val="2"/>
          <w:sz w:val="21"/>
          <w:szCs w:val="22"/>
          <w:lang w:val="en-US" w:eastAsia="zh-CN"/>
        </w:rPr>
      </w:pPr>
      <w:ins w:id="256" w:author="Rapporteur" w:date="2024-04-24T21:4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ins>
      <w:r>
        <w:rPr>
          <w:noProof/>
        </w:rPr>
      </w:r>
      <w:r>
        <w:rPr>
          <w:noProof/>
        </w:rPr>
        <w:fldChar w:fldCharType="separate"/>
      </w:r>
      <w:ins w:id="257" w:author="Rapporteur" w:date="2024-04-24T21:41:00Z">
        <w:r>
          <w:rPr>
            <w:noProof/>
          </w:rPr>
          <w:t>33</w:t>
        </w:r>
        <w:r>
          <w:rPr>
            <w:noProof/>
          </w:rPr>
          <w:fldChar w:fldCharType="end"/>
        </w:r>
      </w:ins>
    </w:p>
    <w:p w14:paraId="0175D0D1" w14:textId="4EC2E6F2" w:rsidR="007C3EB7" w:rsidRDefault="007C3EB7">
      <w:pPr>
        <w:pStyle w:val="TOC5"/>
        <w:rPr>
          <w:ins w:id="258" w:author="Rapporteur" w:date="2024-04-24T21:41:00Z"/>
          <w:rFonts w:asciiTheme="minorHAnsi" w:eastAsiaTheme="minorEastAsia" w:hAnsiTheme="minorHAnsi" w:cstheme="minorBidi"/>
          <w:noProof/>
          <w:kern w:val="2"/>
          <w:sz w:val="21"/>
          <w:szCs w:val="22"/>
          <w:lang w:val="en-US" w:eastAsia="zh-CN"/>
        </w:rPr>
      </w:pPr>
      <w:ins w:id="259" w:author="Rapporteur" w:date="2024-04-24T21:4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ins>
      <w:r>
        <w:rPr>
          <w:noProof/>
        </w:rPr>
      </w:r>
      <w:r>
        <w:rPr>
          <w:noProof/>
        </w:rPr>
        <w:fldChar w:fldCharType="separate"/>
      </w:r>
      <w:ins w:id="260" w:author="Rapporteur" w:date="2024-04-24T21:41:00Z">
        <w:r>
          <w:rPr>
            <w:noProof/>
          </w:rPr>
          <w:t>34</w:t>
        </w:r>
        <w:r>
          <w:rPr>
            <w:noProof/>
          </w:rPr>
          <w:fldChar w:fldCharType="end"/>
        </w:r>
      </w:ins>
    </w:p>
    <w:p w14:paraId="1FD883CC" w14:textId="3D77A32C" w:rsidR="007C3EB7" w:rsidRDefault="007C3EB7">
      <w:pPr>
        <w:pStyle w:val="TOC4"/>
        <w:rPr>
          <w:ins w:id="261" w:author="Rapporteur" w:date="2024-04-24T21:41:00Z"/>
          <w:rFonts w:asciiTheme="minorHAnsi" w:eastAsiaTheme="minorEastAsia" w:hAnsiTheme="minorHAnsi" w:cstheme="minorBidi"/>
          <w:noProof/>
          <w:kern w:val="2"/>
          <w:sz w:val="21"/>
          <w:szCs w:val="22"/>
          <w:lang w:val="en-US" w:eastAsia="zh-CN"/>
        </w:rPr>
      </w:pPr>
      <w:ins w:id="262" w:author="Rapporteur" w:date="2024-04-24T21:4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ins>
      <w:r>
        <w:rPr>
          <w:noProof/>
        </w:rPr>
      </w:r>
      <w:r>
        <w:rPr>
          <w:noProof/>
        </w:rPr>
        <w:fldChar w:fldCharType="separate"/>
      </w:r>
      <w:ins w:id="263" w:author="Rapporteur" w:date="2024-04-24T21:41:00Z">
        <w:r>
          <w:rPr>
            <w:noProof/>
          </w:rPr>
          <w:t>34</w:t>
        </w:r>
        <w:r>
          <w:rPr>
            <w:noProof/>
          </w:rPr>
          <w:fldChar w:fldCharType="end"/>
        </w:r>
      </w:ins>
    </w:p>
    <w:p w14:paraId="5044E07B" w14:textId="5934263D" w:rsidR="007C3EB7" w:rsidRDefault="007C3EB7">
      <w:pPr>
        <w:pStyle w:val="TOC5"/>
        <w:rPr>
          <w:ins w:id="264" w:author="Rapporteur" w:date="2024-04-24T21:41:00Z"/>
          <w:rFonts w:asciiTheme="minorHAnsi" w:eastAsiaTheme="minorEastAsia" w:hAnsiTheme="minorHAnsi" w:cstheme="minorBidi"/>
          <w:noProof/>
          <w:kern w:val="2"/>
          <w:sz w:val="21"/>
          <w:szCs w:val="22"/>
          <w:lang w:val="en-US" w:eastAsia="zh-CN"/>
        </w:rPr>
      </w:pPr>
      <w:ins w:id="265" w:author="Rapporteur" w:date="2024-04-24T21:4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ins>
      <w:r>
        <w:rPr>
          <w:noProof/>
        </w:rPr>
      </w:r>
      <w:r>
        <w:rPr>
          <w:noProof/>
        </w:rPr>
        <w:fldChar w:fldCharType="separate"/>
      </w:r>
      <w:ins w:id="266" w:author="Rapporteur" w:date="2024-04-24T21:41:00Z">
        <w:r>
          <w:rPr>
            <w:noProof/>
          </w:rPr>
          <w:t>34</w:t>
        </w:r>
        <w:r>
          <w:rPr>
            <w:noProof/>
          </w:rPr>
          <w:fldChar w:fldCharType="end"/>
        </w:r>
      </w:ins>
    </w:p>
    <w:p w14:paraId="7D64BCF0" w14:textId="2E2D8358" w:rsidR="007C3EB7" w:rsidRDefault="007C3EB7">
      <w:pPr>
        <w:pStyle w:val="TOC5"/>
        <w:rPr>
          <w:ins w:id="267" w:author="Rapporteur" w:date="2024-04-24T21:41:00Z"/>
          <w:rFonts w:asciiTheme="minorHAnsi" w:eastAsiaTheme="minorEastAsia" w:hAnsiTheme="minorHAnsi" w:cstheme="minorBidi"/>
          <w:noProof/>
          <w:kern w:val="2"/>
          <w:sz w:val="21"/>
          <w:szCs w:val="22"/>
          <w:lang w:val="en-US" w:eastAsia="zh-CN"/>
        </w:rPr>
      </w:pPr>
      <w:ins w:id="268" w:author="Rapporteur" w:date="2024-04-24T21:4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ins>
      <w:r>
        <w:rPr>
          <w:noProof/>
        </w:rPr>
      </w:r>
      <w:r>
        <w:rPr>
          <w:noProof/>
        </w:rPr>
        <w:fldChar w:fldCharType="separate"/>
      </w:r>
      <w:ins w:id="269" w:author="Rapporteur" w:date="2024-04-24T21:41:00Z">
        <w:r>
          <w:rPr>
            <w:noProof/>
          </w:rPr>
          <w:t>34</w:t>
        </w:r>
        <w:r>
          <w:rPr>
            <w:noProof/>
          </w:rPr>
          <w:fldChar w:fldCharType="end"/>
        </w:r>
      </w:ins>
    </w:p>
    <w:p w14:paraId="1CB13B13" w14:textId="03CF79B3" w:rsidR="007C3EB7" w:rsidRDefault="007C3EB7">
      <w:pPr>
        <w:pStyle w:val="TOC5"/>
        <w:rPr>
          <w:ins w:id="270" w:author="Rapporteur" w:date="2024-04-24T21:41:00Z"/>
          <w:rFonts w:asciiTheme="minorHAnsi" w:eastAsiaTheme="minorEastAsia" w:hAnsiTheme="minorHAnsi" w:cstheme="minorBidi"/>
          <w:noProof/>
          <w:kern w:val="2"/>
          <w:sz w:val="21"/>
          <w:szCs w:val="22"/>
          <w:lang w:val="en-US" w:eastAsia="zh-CN"/>
        </w:rPr>
      </w:pPr>
      <w:ins w:id="271" w:author="Rapporteur" w:date="2024-04-24T21:4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ins>
      <w:r>
        <w:rPr>
          <w:noProof/>
        </w:rPr>
      </w:r>
      <w:r>
        <w:rPr>
          <w:noProof/>
        </w:rPr>
        <w:fldChar w:fldCharType="separate"/>
      </w:r>
      <w:ins w:id="272" w:author="Rapporteur" w:date="2024-04-24T21:41:00Z">
        <w:r>
          <w:rPr>
            <w:noProof/>
          </w:rPr>
          <w:t>34</w:t>
        </w:r>
        <w:r>
          <w:rPr>
            <w:noProof/>
          </w:rPr>
          <w:fldChar w:fldCharType="end"/>
        </w:r>
      </w:ins>
    </w:p>
    <w:p w14:paraId="5634135B" w14:textId="4F4AA198" w:rsidR="007C3EB7" w:rsidRDefault="007C3EB7">
      <w:pPr>
        <w:pStyle w:val="TOC6"/>
        <w:rPr>
          <w:ins w:id="273" w:author="Rapporteur" w:date="2024-04-24T21:41:00Z"/>
          <w:rFonts w:asciiTheme="minorHAnsi" w:eastAsiaTheme="minorEastAsia" w:hAnsiTheme="minorHAnsi" w:cstheme="minorBidi"/>
          <w:noProof/>
          <w:kern w:val="2"/>
          <w:sz w:val="21"/>
          <w:szCs w:val="22"/>
          <w:lang w:val="en-US" w:eastAsia="zh-CN"/>
        </w:rPr>
      </w:pPr>
      <w:ins w:id="274" w:author="Rapporteur" w:date="2024-04-24T21:4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ins>
      <w:r>
        <w:rPr>
          <w:noProof/>
        </w:rPr>
      </w:r>
      <w:r>
        <w:rPr>
          <w:noProof/>
        </w:rPr>
        <w:fldChar w:fldCharType="separate"/>
      </w:r>
      <w:ins w:id="275" w:author="Rapporteur" w:date="2024-04-24T21:41:00Z">
        <w:r>
          <w:rPr>
            <w:noProof/>
          </w:rPr>
          <w:t>34</w:t>
        </w:r>
        <w:r>
          <w:rPr>
            <w:noProof/>
          </w:rPr>
          <w:fldChar w:fldCharType="end"/>
        </w:r>
      </w:ins>
    </w:p>
    <w:p w14:paraId="26D76087" w14:textId="47D141DE" w:rsidR="007C3EB7" w:rsidRDefault="007C3EB7">
      <w:pPr>
        <w:pStyle w:val="TOC5"/>
        <w:rPr>
          <w:ins w:id="276" w:author="Rapporteur" w:date="2024-04-24T21:41:00Z"/>
          <w:rFonts w:asciiTheme="minorHAnsi" w:eastAsiaTheme="minorEastAsia" w:hAnsiTheme="minorHAnsi" w:cstheme="minorBidi"/>
          <w:noProof/>
          <w:kern w:val="2"/>
          <w:sz w:val="21"/>
          <w:szCs w:val="22"/>
          <w:lang w:val="en-US" w:eastAsia="zh-CN"/>
        </w:rPr>
      </w:pPr>
      <w:ins w:id="277" w:author="Rapporteur" w:date="2024-04-24T21:4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ins>
      <w:r>
        <w:rPr>
          <w:noProof/>
        </w:rPr>
      </w:r>
      <w:r>
        <w:rPr>
          <w:noProof/>
        </w:rPr>
        <w:fldChar w:fldCharType="separate"/>
      </w:r>
      <w:ins w:id="278" w:author="Rapporteur" w:date="2024-04-24T21:41:00Z">
        <w:r>
          <w:rPr>
            <w:noProof/>
          </w:rPr>
          <w:t>35</w:t>
        </w:r>
        <w:r>
          <w:rPr>
            <w:noProof/>
          </w:rPr>
          <w:fldChar w:fldCharType="end"/>
        </w:r>
      </w:ins>
    </w:p>
    <w:p w14:paraId="2F9EE60C" w14:textId="47018E81" w:rsidR="007C3EB7" w:rsidRDefault="007C3EB7">
      <w:pPr>
        <w:pStyle w:val="TOC4"/>
        <w:rPr>
          <w:ins w:id="279" w:author="Rapporteur" w:date="2024-04-24T21:41:00Z"/>
          <w:rFonts w:asciiTheme="minorHAnsi" w:eastAsiaTheme="minorEastAsia" w:hAnsiTheme="minorHAnsi" w:cstheme="minorBidi"/>
          <w:noProof/>
          <w:kern w:val="2"/>
          <w:sz w:val="21"/>
          <w:szCs w:val="22"/>
          <w:lang w:val="en-US" w:eastAsia="zh-CN"/>
        </w:rPr>
      </w:pPr>
      <w:ins w:id="280" w:author="Rapporteur" w:date="2024-04-24T21:4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ins>
      <w:r>
        <w:rPr>
          <w:noProof/>
        </w:rPr>
      </w:r>
      <w:r>
        <w:rPr>
          <w:noProof/>
        </w:rPr>
        <w:fldChar w:fldCharType="separate"/>
      </w:r>
      <w:ins w:id="281" w:author="Rapporteur" w:date="2024-04-24T21:41:00Z">
        <w:r>
          <w:rPr>
            <w:noProof/>
          </w:rPr>
          <w:t>36</w:t>
        </w:r>
        <w:r>
          <w:rPr>
            <w:noProof/>
          </w:rPr>
          <w:fldChar w:fldCharType="end"/>
        </w:r>
      </w:ins>
    </w:p>
    <w:p w14:paraId="7DEC2D60" w14:textId="29D75694" w:rsidR="007C3EB7" w:rsidRDefault="007C3EB7">
      <w:pPr>
        <w:pStyle w:val="TOC5"/>
        <w:rPr>
          <w:ins w:id="282" w:author="Rapporteur" w:date="2024-04-24T21:41:00Z"/>
          <w:rFonts w:asciiTheme="minorHAnsi" w:eastAsiaTheme="minorEastAsia" w:hAnsiTheme="minorHAnsi" w:cstheme="minorBidi"/>
          <w:noProof/>
          <w:kern w:val="2"/>
          <w:sz w:val="21"/>
          <w:szCs w:val="22"/>
          <w:lang w:val="en-US" w:eastAsia="zh-CN"/>
        </w:rPr>
      </w:pPr>
      <w:ins w:id="283" w:author="Rapporteur" w:date="2024-04-24T21:4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ins>
      <w:r>
        <w:rPr>
          <w:noProof/>
        </w:rPr>
      </w:r>
      <w:r>
        <w:rPr>
          <w:noProof/>
        </w:rPr>
        <w:fldChar w:fldCharType="separate"/>
      </w:r>
      <w:ins w:id="284" w:author="Rapporteur" w:date="2024-04-24T21:41:00Z">
        <w:r>
          <w:rPr>
            <w:noProof/>
          </w:rPr>
          <w:t>36</w:t>
        </w:r>
        <w:r>
          <w:rPr>
            <w:noProof/>
          </w:rPr>
          <w:fldChar w:fldCharType="end"/>
        </w:r>
      </w:ins>
    </w:p>
    <w:p w14:paraId="6895C5F7" w14:textId="3757CB63" w:rsidR="007C3EB7" w:rsidRDefault="007C3EB7">
      <w:pPr>
        <w:pStyle w:val="TOC5"/>
        <w:rPr>
          <w:ins w:id="285" w:author="Rapporteur" w:date="2024-04-24T21:41:00Z"/>
          <w:rFonts w:asciiTheme="minorHAnsi" w:eastAsiaTheme="minorEastAsia" w:hAnsiTheme="minorHAnsi" w:cstheme="minorBidi"/>
          <w:noProof/>
          <w:kern w:val="2"/>
          <w:sz w:val="21"/>
          <w:szCs w:val="22"/>
          <w:lang w:val="en-US" w:eastAsia="zh-CN"/>
        </w:rPr>
      </w:pPr>
      <w:ins w:id="286" w:author="Rapporteur" w:date="2024-04-24T21:4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ins>
      <w:r>
        <w:rPr>
          <w:noProof/>
        </w:rPr>
      </w:r>
      <w:r>
        <w:rPr>
          <w:noProof/>
        </w:rPr>
        <w:fldChar w:fldCharType="separate"/>
      </w:r>
      <w:ins w:id="287" w:author="Rapporteur" w:date="2024-04-24T21:41:00Z">
        <w:r>
          <w:rPr>
            <w:noProof/>
          </w:rPr>
          <w:t>36</w:t>
        </w:r>
        <w:r>
          <w:rPr>
            <w:noProof/>
          </w:rPr>
          <w:fldChar w:fldCharType="end"/>
        </w:r>
      </w:ins>
    </w:p>
    <w:p w14:paraId="54D88BF1" w14:textId="10D271B8" w:rsidR="007C3EB7" w:rsidRDefault="007C3EB7">
      <w:pPr>
        <w:pStyle w:val="TOC5"/>
        <w:rPr>
          <w:ins w:id="288" w:author="Rapporteur" w:date="2024-04-24T21:41:00Z"/>
          <w:rFonts w:asciiTheme="minorHAnsi" w:eastAsiaTheme="minorEastAsia" w:hAnsiTheme="minorHAnsi" w:cstheme="minorBidi"/>
          <w:noProof/>
          <w:kern w:val="2"/>
          <w:sz w:val="21"/>
          <w:szCs w:val="22"/>
          <w:lang w:val="en-US" w:eastAsia="zh-CN"/>
        </w:rPr>
      </w:pPr>
      <w:ins w:id="289" w:author="Rapporteur" w:date="2024-04-24T21:4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ins>
      <w:r>
        <w:rPr>
          <w:noProof/>
        </w:rPr>
      </w:r>
      <w:r>
        <w:rPr>
          <w:noProof/>
        </w:rPr>
        <w:fldChar w:fldCharType="separate"/>
      </w:r>
      <w:ins w:id="290" w:author="Rapporteur" w:date="2024-04-24T21:41:00Z">
        <w:r>
          <w:rPr>
            <w:noProof/>
          </w:rPr>
          <w:t>36</w:t>
        </w:r>
        <w:r>
          <w:rPr>
            <w:noProof/>
          </w:rPr>
          <w:fldChar w:fldCharType="end"/>
        </w:r>
      </w:ins>
    </w:p>
    <w:p w14:paraId="127D7605" w14:textId="29C2A8C1" w:rsidR="007C3EB7" w:rsidRDefault="007C3EB7">
      <w:pPr>
        <w:pStyle w:val="TOC6"/>
        <w:rPr>
          <w:ins w:id="291" w:author="Rapporteur" w:date="2024-04-24T21:41:00Z"/>
          <w:rFonts w:asciiTheme="minorHAnsi" w:eastAsiaTheme="minorEastAsia" w:hAnsiTheme="minorHAnsi" w:cstheme="minorBidi"/>
          <w:noProof/>
          <w:kern w:val="2"/>
          <w:sz w:val="21"/>
          <w:szCs w:val="22"/>
          <w:lang w:val="en-US" w:eastAsia="zh-CN"/>
        </w:rPr>
      </w:pPr>
      <w:ins w:id="292" w:author="Rapporteur" w:date="2024-04-24T21:4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ins>
      <w:r>
        <w:rPr>
          <w:noProof/>
        </w:rPr>
      </w:r>
      <w:r>
        <w:rPr>
          <w:noProof/>
        </w:rPr>
        <w:fldChar w:fldCharType="separate"/>
      </w:r>
      <w:ins w:id="293" w:author="Rapporteur" w:date="2024-04-24T21:41:00Z">
        <w:r>
          <w:rPr>
            <w:noProof/>
          </w:rPr>
          <w:t>36</w:t>
        </w:r>
        <w:r>
          <w:rPr>
            <w:noProof/>
          </w:rPr>
          <w:fldChar w:fldCharType="end"/>
        </w:r>
      </w:ins>
    </w:p>
    <w:p w14:paraId="72254CA5" w14:textId="44EC8053" w:rsidR="007C3EB7" w:rsidRDefault="007C3EB7">
      <w:pPr>
        <w:pStyle w:val="TOC5"/>
        <w:rPr>
          <w:ins w:id="294" w:author="Rapporteur" w:date="2024-04-24T21:41:00Z"/>
          <w:rFonts w:asciiTheme="minorHAnsi" w:eastAsiaTheme="minorEastAsia" w:hAnsiTheme="minorHAnsi" w:cstheme="minorBidi"/>
          <w:noProof/>
          <w:kern w:val="2"/>
          <w:sz w:val="21"/>
          <w:szCs w:val="22"/>
          <w:lang w:val="en-US" w:eastAsia="zh-CN"/>
        </w:rPr>
      </w:pPr>
      <w:ins w:id="295" w:author="Rapporteur" w:date="2024-04-24T21:4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ins>
      <w:r>
        <w:rPr>
          <w:noProof/>
        </w:rPr>
      </w:r>
      <w:r>
        <w:rPr>
          <w:noProof/>
        </w:rPr>
        <w:fldChar w:fldCharType="separate"/>
      </w:r>
      <w:ins w:id="296" w:author="Rapporteur" w:date="2024-04-24T21:41:00Z">
        <w:r>
          <w:rPr>
            <w:noProof/>
          </w:rPr>
          <w:t>37</w:t>
        </w:r>
        <w:r>
          <w:rPr>
            <w:noProof/>
          </w:rPr>
          <w:fldChar w:fldCharType="end"/>
        </w:r>
      </w:ins>
    </w:p>
    <w:p w14:paraId="1BFA43F0" w14:textId="26BFD080" w:rsidR="007C3EB7" w:rsidRDefault="007C3EB7">
      <w:pPr>
        <w:pStyle w:val="TOC4"/>
        <w:rPr>
          <w:ins w:id="297" w:author="Rapporteur" w:date="2024-04-24T21:41:00Z"/>
          <w:rFonts w:asciiTheme="minorHAnsi" w:eastAsiaTheme="minorEastAsia" w:hAnsiTheme="minorHAnsi" w:cstheme="minorBidi"/>
          <w:noProof/>
          <w:kern w:val="2"/>
          <w:sz w:val="21"/>
          <w:szCs w:val="22"/>
          <w:lang w:val="en-US" w:eastAsia="zh-CN"/>
        </w:rPr>
      </w:pPr>
      <w:ins w:id="298" w:author="Rapporteur" w:date="2024-04-24T21:4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ins>
      <w:r>
        <w:rPr>
          <w:noProof/>
        </w:rPr>
      </w:r>
      <w:r>
        <w:rPr>
          <w:noProof/>
        </w:rPr>
        <w:fldChar w:fldCharType="separate"/>
      </w:r>
      <w:ins w:id="299" w:author="Rapporteur" w:date="2024-04-24T21:41:00Z">
        <w:r>
          <w:rPr>
            <w:noProof/>
          </w:rPr>
          <w:t>37</w:t>
        </w:r>
        <w:r>
          <w:rPr>
            <w:noProof/>
          </w:rPr>
          <w:fldChar w:fldCharType="end"/>
        </w:r>
      </w:ins>
    </w:p>
    <w:p w14:paraId="6B0D1A8A" w14:textId="44D3DAF4" w:rsidR="007C3EB7" w:rsidRDefault="007C3EB7">
      <w:pPr>
        <w:pStyle w:val="TOC5"/>
        <w:rPr>
          <w:ins w:id="300" w:author="Rapporteur" w:date="2024-04-24T21:41:00Z"/>
          <w:rFonts w:asciiTheme="minorHAnsi" w:eastAsiaTheme="minorEastAsia" w:hAnsiTheme="minorHAnsi" w:cstheme="minorBidi"/>
          <w:noProof/>
          <w:kern w:val="2"/>
          <w:sz w:val="21"/>
          <w:szCs w:val="22"/>
          <w:lang w:val="en-US" w:eastAsia="zh-CN"/>
        </w:rPr>
      </w:pPr>
      <w:ins w:id="301" w:author="Rapporteur" w:date="2024-04-24T21:4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ins>
      <w:r>
        <w:rPr>
          <w:noProof/>
        </w:rPr>
      </w:r>
      <w:r>
        <w:rPr>
          <w:noProof/>
        </w:rPr>
        <w:fldChar w:fldCharType="separate"/>
      </w:r>
      <w:ins w:id="302" w:author="Rapporteur" w:date="2024-04-24T21:41:00Z">
        <w:r>
          <w:rPr>
            <w:noProof/>
          </w:rPr>
          <w:t>37</w:t>
        </w:r>
        <w:r>
          <w:rPr>
            <w:noProof/>
          </w:rPr>
          <w:fldChar w:fldCharType="end"/>
        </w:r>
      </w:ins>
    </w:p>
    <w:p w14:paraId="70BFFD7E" w14:textId="73402F30" w:rsidR="007C3EB7" w:rsidRDefault="007C3EB7">
      <w:pPr>
        <w:pStyle w:val="TOC5"/>
        <w:rPr>
          <w:ins w:id="303" w:author="Rapporteur" w:date="2024-04-24T21:41:00Z"/>
          <w:rFonts w:asciiTheme="minorHAnsi" w:eastAsiaTheme="minorEastAsia" w:hAnsiTheme="minorHAnsi" w:cstheme="minorBidi"/>
          <w:noProof/>
          <w:kern w:val="2"/>
          <w:sz w:val="21"/>
          <w:szCs w:val="22"/>
          <w:lang w:val="en-US" w:eastAsia="zh-CN"/>
        </w:rPr>
      </w:pPr>
      <w:ins w:id="304" w:author="Rapporteur" w:date="2024-04-24T21:4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ins>
      <w:r>
        <w:rPr>
          <w:noProof/>
        </w:rPr>
      </w:r>
      <w:r>
        <w:rPr>
          <w:noProof/>
        </w:rPr>
        <w:fldChar w:fldCharType="separate"/>
      </w:r>
      <w:ins w:id="305" w:author="Rapporteur" w:date="2024-04-24T21:41:00Z">
        <w:r>
          <w:rPr>
            <w:noProof/>
          </w:rPr>
          <w:t>37</w:t>
        </w:r>
        <w:r>
          <w:rPr>
            <w:noProof/>
          </w:rPr>
          <w:fldChar w:fldCharType="end"/>
        </w:r>
      </w:ins>
    </w:p>
    <w:p w14:paraId="106CB134" w14:textId="37A1CA57" w:rsidR="007C3EB7" w:rsidRDefault="007C3EB7">
      <w:pPr>
        <w:pStyle w:val="TOC5"/>
        <w:rPr>
          <w:ins w:id="306" w:author="Rapporteur" w:date="2024-04-24T21:41:00Z"/>
          <w:rFonts w:asciiTheme="minorHAnsi" w:eastAsiaTheme="minorEastAsia" w:hAnsiTheme="minorHAnsi" w:cstheme="minorBidi"/>
          <w:noProof/>
          <w:kern w:val="2"/>
          <w:sz w:val="21"/>
          <w:szCs w:val="22"/>
          <w:lang w:val="en-US" w:eastAsia="zh-CN"/>
        </w:rPr>
      </w:pPr>
      <w:ins w:id="307" w:author="Rapporteur" w:date="2024-04-24T21:4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ins>
      <w:r>
        <w:rPr>
          <w:noProof/>
        </w:rPr>
      </w:r>
      <w:r>
        <w:rPr>
          <w:noProof/>
        </w:rPr>
        <w:fldChar w:fldCharType="separate"/>
      </w:r>
      <w:ins w:id="308" w:author="Rapporteur" w:date="2024-04-24T21:41:00Z">
        <w:r>
          <w:rPr>
            <w:noProof/>
          </w:rPr>
          <w:t>37</w:t>
        </w:r>
        <w:r>
          <w:rPr>
            <w:noProof/>
          </w:rPr>
          <w:fldChar w:fldCharType="end"/>
        </w:r>
      </w:ins>
    </w:p>
    <w:p w14:paraId="34D6D70E" w14:textId="4FEFAAD7" w:rsidR="007C3EB7" w:rsidRDefault="007C3EB7">
      <w:pPr>
        <w:pStyle w:val="TOC6"/>
        <w:rPr>
          <w:ins w:id="309" w:author="Rapporteur" w:date="2024-04-24T21:41:00Z"/>
          <w:rFonts w:asciiTheme="minorHAnsi" w:eastAsiaTheme="minorEastAsia" w:hAnsiTheme="minorHAnsi" w:cstheme="minorBidi"/>
          <w:noProof/>
          <w:kern w:val="2"/>
          <w:sz w:val="21"/>
          <w:szCs w:val="22"/>
          <w:lang w:val="en-US" w:eastAsia="zh-CN"/>
        </w:rPr>
      </w:pPr>
      <w:ins w:id="310" w:author="Rapporteur" w:date="2024-04-24T21:4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ins>
      <w:r>
        <w:rPr>
          <w:noProof/>
        </w:rPr>
      </w:r>
      <w:r>
        <w:rPr>
          <w:noProof/>
        </w:rPr>
        <w:fldChar w:fldCharType="separate"/>
      </w:r>
      <w:ins w:id="311" w:author="Rapporteur" w:date="2024-04-24T21:41:00Z">
        <w:r>
          <w:rPr>
            <w:noProof/>
          </w:rPr>
          <w:t>37</w:t>
        </w:r>
        <w:r>
          <w:rPr>
            <w:noProof/>
          </w:rPr>
          <w:fldChar w:fldCharType="end"/>
        </w:r>
      </w:ins>
    </w:p>
    <w:p w14:paraId="310512A6" w14:textId="4B87FE2C" w:rsidR="007C3EB7" w:rsidRDefault="007C3EB7">
      <w:pPr>
        <w:pStyle w:val="TOC5"/>
        <w:rPr>
          <w:ins w:id="312" w:author="Rapporteur" w:date="2024-04-24T21:41:00Z"/>
          <w:rFonts w:asciiTheme="minorHAnsi" w:eastAsiaTheme="minorEastAsia" w:hAnsiTheme="minorHAnsi" w:cstheme="minorBidi"/>
          <w:noProof/>
          <w:kern w:val="2"/>
          <w:sz w:val="21"/>
          <w:szCs w:val="22"/>
          <w:lang w:val="en-US" w:eastAsia="zh-CN"/>
        </w:rPr>
      </w:pPr>
      <w:ins w:id="313" w:author="Rapporteur" w:date="2024-04-24T21:4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ins>
      <w:r>
        <w:rPr>
          <w:noProof/>
        </w:rPr>
      </w:r>
      <w:r>
        <w:rPr>
          <w:noProof/>
        </w:rPr>
        <w:fldChar w:fldCharType="separate"/>
      </w:r>
      <w:ins w:id="314" w:author="Rapporteur" w:date="2024-04-24T21:41:00Z">
        <w:r>
          <w:rPr>
            <w:noProof/>
          </w:rPr>
          <w:t>38</w:t>
        </w:r>
        <w:r>
          <w:rPr>
            <w:noProof/>
          </w:rPr>
          <w:fldChar w:fldCharType="end"/>
        </w:r>
      </w:ins>
    </w:p>
    <w:p w14:paraId="2AA926A0" w14:textId="7AC1F2FB" w:rsidR="007C3EB7" w:rsidRDefault="007C3EB7">
      <w:pPr>
        <w:pStyle w:val="TOC3"/>
        <w:rPr>
          <w:ins w:id="315" w:author="Rapporteur" w:date="2024-04-24T21:41:00Z"/>
          <w:rFonts w:asciiTheme="minorHAnsi" w:eastAsiaTheme="minorEastAsia" w:hAnsiTheme="minorHAnsi" w:cstheme="minorBidi"/>
          <w:noProof/>
          <w:kern w:val="2"/>
          <w:sz w:val="21"/>
          <w:szCs w:val="22"/>
          <w:lang w:val="en-US" w:eastAsia="zh-CN"/>
        </w:rPr>
      </w:pPr>
      <w:ins w:id="316" w:author="Rapporteur" w:date="2024-04-24T21:4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ins>
      <w:r>
        <w:rPr>
          <w:noProof/>
        </w:rPr>
      </w:r>
      <w:r>
        <w:rPr>
          <w:noProof/>
        </w:rPr>
        <w:fldChar w:fldCharType="separate"/>
      </w:r>
      <w:ins w:id="317" w:author="Rapporteur" w:date="2024-04-24T21:41:00Z">
        <w:r>
          <w:rPr>
            <w:noProof/>
          </w:rPr>
          <w:t>38</w:t>
        </w:r>
        <w:r>
          <w:rPr>
            <w:noProof/>
          </w:rPr>
          <w:fldChar w:fldCharType="end"/>
        </w:r>
      </w:ins>
    </w:p>
    <w:p w14:paraId="363B8412" w14:textId="0C8D7FD2" w:rsidR="007C3EB7" w:rsidRDefault="007C3EB7">
      <w:pPr>
        <w:pStyle w:val="TOC4"/>
        <w:rPr>
          <w:ins w:id="318" w:author="Rapporteur" w:date="2024-04-24T21:41:00Z"/>
          <w:rFonts w:asciiTheme="minorHAnsi" w:eastAsiaTheme="minorEastAsia" w:hAnsiTheme="minorHAnsi" w:cstheme="minorBidi"/>
          <w:noProof/>
          <w:kern w:val="2"/>
          <w:sz w:val="21"/>
          <w:szCs w:val="22"/>
          <w:lang w:val="en-US" w:eastAsia="zh-CN"/>
        </w:rPr>
      </w:pPr>
      <w:ins w:id="319" w:author="Rapporteur" w:date="2024-04-24T21:4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ins>
      <w:r>
        <w:rPr>
          <w:noProof/>
        </w:rPr>
      </w:r>
      <w:r>
        <w:rPr>
          <w:noProof/>
        </w:rPr>
        <w:fldChar w:fldCharType="separate"/>
      </w:r>
      <w:ins w:id="320" w:author="Rapporteur" w:date="2024-04-24T21:41:00Z">
        <w:r>
          <w:rPr>
            <w:noProof/>
          </w:rPr>
          <w:t>38</w:t>
        </w:r>
        <w:r>
          <w:rPr>
            <w:noProof/>
          </w:rPr>
          <w:fldChar w:fldCharType="end"/>
        </w:r>
      </w:ins>
    </w:p>
    <w:p w14:paraId="24466601" w14:textId="572D0742" w:rsidR="007C3EB7" w:rsidRDefault="007C3EB7">
      <w:pPr>
        <w:pStyle w:val="TOC4"/>
        <w:rPr>
          <w:ins w:id="321" w:author="Rapporteur" w:date="2024-04-24T21:41:00Z"/>
          <w:rFonts w:asciiTheme="minorHAnsi" w:eastAsiaTheme="minorEastAsia" w:hAnsiTheme="minorHAnsi" w:cstheme="minorBidi"/>
          <w:noProof/>
          <w:kern w:val="2"/>
          <w:sz w:val="21"/>
          <w:szCs w:val="22"/>
          <w:lang w:val="en-US" w:eastAsia="zh-CN"/>
        </w:rPr>
      </w:pPr>
      <w:ins w:id="322" w:author="Rapporteur" w:date="2024-04-24T21:4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ins>
      <w:r>
        <w:rPr>
          <w:noProof/>
        </w:rPr>
      </w:r>
      <w:r>
        <w:rPr>
          <w:noProof/>
        </w:rPr>
        <w:fldChar w:fldCharType="separate"/>
      </w:r>
      <w:ins w:id="323" w:author="Rapporteur" w:date="2024-04-24T21:41:00Z">
        <w:r>
          <w:rPr>
            <w:noProof/>
          </w:rPr>
          <w:t>39</w:t>
        </w:r>
        <w:r>
          <w:rPr>
            <w:noProof/>
          </w:rPr>
          <w:fldChar w:fldCharType="end"/>
        </w:r>
      </w:ins>
    </w:p>
    <w:p w14:paraId="3BC4086F" w14:textId="7280017D" w:rsidR="007C3EB7" w:rsidRDefault="007C3EB7">
      <w:pPr>
        <w:pStyle w:val="TOC5"/>
        <w:rPr>
          <w:ins w:id="324" w:author="Rapporteur" w:date="2024-04-24T21:41:00Z"/>
          <w:rFonts w:asciiTheme="minorHAnsi" w:eastAsiaTheme="minorEastAsia" w:hAnsiTheme="minorHAnsi" w:cstheme="minorBidi"/>
          <w:noProof/>
          <w:kern w:val="2"/>
          <w:sz w:val="21"/>
          <w:szCs w:val="22"/>
          <w:lang w:val="en-US" w:eastAsia="zh-CN"/>
        </w:rPr>
      </w:pPr>
      <w:ins w:id="325" w:author="Rapporteur" w:date="2024-04-24T21:4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ins>
      <w:r>
        <w:rPr>
          <w:noProof/>
        </w:rPr>
      </w:r>
      <w:r>
        <w:rPr>
          <w:noProof/>
        </w:rPr>
        <w:fldChar w:fldCharType="separate"/>
      </w:r>
      <w:ins w:id="326" w:author="Rapporteur" w:date="2024-04-24T21:41:00Z">
        <w:r>
          <w:rPr>
            <w:noProof/>
          </w:rPr>
          <w:t>39</w:t>
        </w:r>
        <w:r>
          <w:rPr>
            <w:noProof/>
          </w:rPr>
          <w:fldChar w:fldCharType="end"/>
        </w:r>
      </w:ins>
    </w:p>
    <w:p w14:paraId="6A845C85" w14:textId="13060C5F" w:rsidR="007C3EB7" w:rsidRDefault="007C3EB7">
      <w:pPr>
        <w:pStyle w:val="TOC5"/>
        <w:rPr>
          <w:ins w:id="327" w:author="Rapporteur" w:date="2024-04-24T21:41:00Z"/>
          <w:rFonts w:asciiTheme="minorHAnsi" w:eastAsiaTheme="minorEastAsia" w:hAnsiTheme="minorHAnsi" w:cstheme="minorBidi"/>
          <w:noProof/>
          <w:kern w:val="2"/>
          <w:sz w:val="21"/>
          <w:szCs w:val="22"/>
          <w:lang w:val="en-US" w:eastAsia="zh-CN"/>
        </w:rPr>
      </w:pPr>
      <w:ins w:id="328" w:author="Rapporteur" w:date="2024-04-24T21:4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ins>
      <w:r>
        <w:rPr>
          <w:noProof/>
        </w:rPr>
      </w:r>
      <w:r>
        <w:rPr>
          <w:noProof/>
        </w:rPr>
        <w:fldChar w:fldCharType="separate"/>
      </w:r>
      <w:ins w:id="329" w:author="Rapporteur" w:date="2024-04-24T21:41:00Z">
        <w:r>
          <w:rPr>
            <w:noProof/>
          </w:rPr>
          <w:t>39</w:t>
        </w:r>
        <w:r>
          <w:rPr>
            <w:noProof/>
          </w:rPr>
          <w:fldChar w:fldCharType="end"/>
        </w:r>
      </w:ins>
    </w:p>
    <w:p w14:paraId="72DE3E1E" w14:textId="6BFBBBF0" w:rsidR="007C3EB7" w:rsidRDefault="007C3EB7">
      <w:pPr>
        <w:pStyle w:val="TOC4"/>
        <w:rPr>
          <w:ins w:id="330" w:author="Rapporteur" w:date="2024-04-24T21:41:00Z"/>
          <w:rFonts w:asciiTheme="minorHAnsi" w:eastAsiaTheme="minorEastAsia" w:hAnsiTheme="minorHAnsi" w:cstheme="minorBidi"/>
          <w:noProof/>
          <w:kern w:val="2"/>
          <w:sz w:val="21"/>
          <w:szCs w:val="22"/>
          <w:lang w:val="en-US" w:eastAsia="zh-CN"/>
        </w:rPr>
      </w:pPr>
      <w:ins w:id="331" w:author="Rapporteur" w:date="2024-04-24T21:4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ins>
      <w:r>
        <w:rPr>
          <w:noProof/>
        </w:rPr>
      </w:r>
      <w:r>
        <w:rPr>
          <w:noProof/>
        </w:rPr>
        <w:fldChar w:fldCharType="separate"/>
      </w:r>
      <w:ins w:id="332" w:author="Rapporteur" w:date="2024-04-24T21:41:00Z">
        <w:r>
          <w:rPr>
            <w:noProof/>
          </w:rPr>
          <w:t>40</w:t>
        </w:r>
        <w:r>
          <w:rPr>
            <w:noProof/>
          </w:rPr>
          <w:fldChar w:fldCharType="end"/>
        </w:r>
      </w:ins>
    </w:p>
    <w:p w14:paraId="53020300" w14:textId="7A777619" w:rsidR="007C3EB7" w:rsidRDefault="007C3EB7">
      <w:pPr>
        <w:pStyle w:val="TOC5"/>
        <w:rPr>
          <w:ins w:id="333" w:author="Rapporteur" w:date="2024-04-24T21:41:00Z"/>
          <w:rFonts w:asciiTheme="minorHAnsi" w:eastAsiaTheme="minorEastAsia" w:hAnsiTheme="minorHAnsi" w:cstheme="minorBidi"/>
          <w:noProof/>
          <w:kern w:val="2"/>
          <w:sz w:val="21"/>
          <w:szCs w:val="22"/>
          <w:lang w:val="en-US" w:eastAsia="zh-CN"/>
        </w:rPr>
      </w:pPr>
      <w:ins w:id="334" w:author="Rapporteur" w:date="2024-04-24T21:4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ins>
      <w:r>
        <w:rPr>
          <w:noProof/>
        </w:rPr>
      </w:r>
      <w:r>
        <w:rPr>
          <w:noProof/>
        </w:rPr>
        <w:fldChar w:fldCharType="separate"/>
      </w:r>
      <w:ins w:id="335" w:author="Rapporteur" w:date="2024-04-24T21:41:00Z">
        <w:r>
          <w:rPr>
            <w:noProof/>
          </w:rPr>
          <w:t>40</w:t>
        </w:r>
        <w:r>
          <w:rPr>
            <w:noProof/>
          </w:rPr>
          <w:fldChar w:fldCharType="end"/>
        </w:r>
      </w:ins>
    </w:p>
    <w:p w14:paraId="0F3A0BD1" w14:textId="2C2387F6" w:rsidR="007C3EB7" w:rsidRDefault="007C3EB7">
      <w:pPr>
        <w:pStyle w:val="TOC5"/>
        <w:rPr>
          <w:ins w:id="336" w:author="Rapporteur" w:date="2024-04-24T21:41:00Z"/>
          <w:rFonts w:asciiTheme="minorHAnsi" w:eastAsiaTheme="minorEastAsia" w:hAnsiTheme="minorHAnsi" w:cstheme="minorBidi"/>
          <w:noProof/>
          <w:kern w:val="2"/>
          <w:sz w:val="21"/>
          <w:szCs w:val="22"/>
          <w:lang w:val="en-US" w:eastAsia="zh-CN"/>
        </w:rPr>
      </w:pPr>
      <w:ins w:id="337" w:author="Rapporteur" w:date="2024-04-24T21:4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ins>
      <w:r>
        <w:rPr>
          <w:noProof/>
        </w:rPr>
      </w:r>
      <w:r>
        <w:rPr>
          <w:noProof/>
        </w:rPr>
        <w:fldChar w:fldCharType="separate"/>
      </w:r>
      <w:ins w:id="338" w:author="Rapporteur" w:date="2024-04-24T21:41:00Z">
        <w:r>
          <w:rPr>
            <w:noProof/>
          </w:rPr>
          <w:t>40</w:t>
        </w:r>
        <w:r>
          <w:rPr>
            <w:noProof/>
          </w:rPr>
          <w:fldChar w:fldCharType="end"/>
        </w:r>
      </w:ins>
    </w:p>
    <w:p w14:paraId="40E40B38" w14:textId="266C73FC" w:rsidR="007C3EB7" w:rsidRDefault="007C3EB7">
      <w:pPr>
        <w:pStyle w:val="TOC4"/>
        <w:rPr>
          <w:ins w:id="339" w:author="Rapporteur" w:date="2024-04-24T21:41:00Z"/>
          <w:rFonts w:asciiTheme="minorHAnsi" w:eastAsiaTheme="minorEastAsia" w:hAnsiTheme="minorHAnsi" w:cstheme="minorBidi"/>
          <w:noProof/>
          <w:kern w:val="2"/>
          <w:sz w:val="21"/>
          <w:szCs w:val="22"/>
          <w:lang w:val="en-US" w:eastAsia="zh-CN"/>
        </w:rPr>
      </w:pPr>
      <w:ins w:id="340" w:author="Rapporteur" w:date="2024-04-24T21:4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ins>
      <w:r>
        <w:rPr>
          <w:noProof/>
        </w:rPr>
      </w:r>
      <w:r>
        <w:rPr>
          <w:noProof/>
        </w:rPr>
        <w:fldChar w:fldCharType="separate"/>
      </w:r>
      <w:ins w:id="341" w:author="Rapporteur" w:date="2024-04-24T21:41:00Z">
        <w:r>
          <w:rPr>
            <w:noProof/>
          </w:rPr>
          <w:t>40</w:t>
        </w:r>
        <w:r>
          <w:rPr>
            <w:noProof/>
          </w:rPr>
          <w:fldChar w:fldCharType="end"/>
        </w:r>
      </w:ins>
    </w:p>
    <w:p w14:paraId="078F4953" w14:textId="2008FEF2" w:rsidR="007C3EB7" w:rsidRDefault="007C3EB7">
      <w:pPr>
        <w:pStyle w:val="TOC5"/>
        <w:rPr>
          <w:ins w:id="342" w:author="Rapporteur" w:date="2024-04-24T21:41:00Z"/>
          <w:rFonts w:asciiTheme="minorHAnsi" w:eastAsiaTheme="minorEastAsia" w:hAnsiTheme="minorHAnsi" w:cstheme="minorBidi"/>
          <w:noProof/>
          <w:kern w:val="2"/>
          <w:sz w:val="21"/>
          <w:szCs w:val="22"/>
          <w:lang w:val="en-US" w:eastAsia="zh-CN"/>
        </w:rPr>
      </w:pPr>
      <w:ins w:id="343" w:author="Rapporteur" w:date="2024-04-24T21:4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ins>
      <w:r>
        <w:rPr>
          <w:noProof/>
        </w:rPr>
      </w:r>
      <w:r>
        <w:rPr>
          <w:noProof/>
        </w:rPr>
        <w:fldChar w:fldCharType="separate"/>
      </w:r>
      <w:ins w:id="344" w:author="Rapporteur" w:date="2024-04-24T21:41:00Z">
        <w:r>
          <w:rPr>
            <w:noProof/>
          </w:rPr>
          <w:t>40</w:t>
        </w:r>
        <w:r>
          <w:rPr>
            <w:noProof/>
          </w:rPr>
          <w:fldChar w:fldCharType="end"/>
        </w:r>
      </w:ins>
    </w:p>
    <w:p w14:paraId="1EFCB0CC" w14:textId="6F61B612" w:rsidR="007C3EB7" w:rsidRDefault="007C3EB7">
      <w:pPr>
        <w:pStyle w:val="TOC5"/>
        <w:rPr>
          <w:ins w:id="345" w:author="Rapporteur" w:date="2024-04-24T21:41:00Z"/>
          <w:rFonts w:asciiTheme="minorHAnsi" w:eastAsiaTheme="minorEastAsia" w:hAnsiTheme="minorHAnsi" w:cstheme="minorBidi"/>
          <w:noProof/>
          <w:kern w:val="2"/>
          <w:sz w:val="21"/>
          <w:szCs w:val="22"/>
          <w:lang w:val="en-US" w:eastAsia="zh-CN"/>
        </w:rPr>
      </w:pPr>
      <w:ins w:id="346" w:author="Rapporteur" w:date="2024-04-24T21:4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ins>
      <w:r>
        <w:rPr>
          <w:noProof/>
        </w:rPr>
      </w:r>
      <w:r>
        <w:rPr>
          <w:noProof/>
        </w:rPr>
        <w:fldChar w:fldCharType="separate"/>
      </w:r>
      <w:ins w:id="347" w:author="Rapporteur" w:date="2024-04-24T21:41:00Z">
        <w:r>
          <w:rPr>
            <w:noProof/>
          </w:rPr>
          <w:t>40</w:t>
        </w:r>
        <w:r>
          <w:rPr>
            <w:noProof/>
          </w:rPr>
          <w:fldChar w:fldCharType="end"/>
        </w:r>
      </w:ins>
    </w:p>
    <w:p w14:paraId="5F174C10" w14:textId="2E0FCB39" w:rsidR="007C3EB7" w:rsidRDefault="007C3EB7">
      <w:pPr>
        <w:pStyle w:val="TOC3"/>
        <w:rPr>
          <w:ins w:id="348" w:author="Rapporteur" w:date="2024-04-24T21:41:00Z"/>
          <w:rFonts w:asciiTheme="minorHAnsi" w:eastAsiaTheme="minorEastAsia" w:hAnsiTheme="minorHAnsi" w:cstheme="minorBidi"/>
          <w:noProof/>
          <w:kern w:val="2"/>
          <w:sz w:val="21"/>
          <w:szCs w:val="22"/>
          <w:lang w:val="en-US" w:eastAsia="zh-CN"/>
        </w:rPr>
      </w:pPr>
      <w:ins w:id="349" w:author="Rapporteur" w:date="2024-04-24T21:4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ins>
      <w:r>
        <w:rPr>
          <w:noProof/>
        </w:rPr>
      </w:r>
      <w:r>
        <w:rPr>
          <w:noProof/>
        </w:rPr>
        <w:fldChar w:fldCharType="separate"/>
      </w:r>
      <w:ins w:id="350" w:author="Rapporteur" w:date="2024-04-24T21:41:00Z">
        <w:r>
          <w:rPr>
            <w:noProof/>
          </w:rPr>
          <w:t>41</w:t>
        </w:r>
        <w:r>
          <w:rPr>
            <w:noProof/>
          </w:rPr>
          <w:fldChar w:fldCharType="end"/>
        </w:r>
      </w:ins>
    </w:p>
    <w:p w14:paraId="1BCDE65E" w14:textId="08281553" w:rsidR="007C3EB7" w:rsidRDefault="007C3EB7">
      <w:pPr>
        <w:pStyle w:val="TOC4"/>
        <w:rPr>
          <w:ins w:id="351" w:author="Rapporteur" w:date="2024-04-24T21:41:00Z"/>
          <w:rFonts w:asciiTheme="minorHAnsi" w:eastAsiaTheme="minorEastAsia" w:hAnsiTheme="minorHAnsi" w:cstheme="minorBidi"/>
          <w:noProof/>
          <w:kern w:val="2"/>
          <w:sz w:val="21"/>
          <w:szCs w:val="22"/>
          <w:lang w:val="en-US" w:eastAsia="zh-CN"/>
        </w:rPr>
      </w:pPr>
      <w:ins w:id="352" w:author="Rapporteur" w:date="2024-04-24T21:4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ins>
      <w:r>
        <w:rPr>
          <w:noProof/>
        </w:rPr>
      </w:r>
      <w:r>
        <w:rPr>
          <w:noProof/>
        </w:rPr>
        <w:fldChar w:fldCharType="separate"/>
      </w:r>
      <w:ins w:id="353" w:author="Rapporteur" w:date="2024-04-24T21:41:00Z">
        <w:r>
          <w:rPr>
            <w:noProof/>
          </w:rPr>
          <w:t>41</w:t>
        </w:r>
        <w:r>
          <w:rPr>
            <w:noProof/>
          </w:rPr>
          <w:fldChar w:fldCharType="end"/>
        </w:r>
      </w:ins>
    </w:p>
    <w:p w14:paraId="450B74D9" w14:textId="2BEA90E7" w:rsidR="007C3EB7" w:rsidRDefault="007C3EB7">
      <w:pPr>
        <w:pStyle w:val="TOC4"/>
        <w:rPr>
          <w:ins w:id="354" w:author="Rapporteur" w:date="2024-04-24T21:41:00Z"/>
          <w:rFonts w:asciiTheme="minorHAnsi" w:eastAsiaTheme="minorEastAsia" w:hAnsiTheme="minorHAnsi" w:cstheme="minorBidi"/>
          <w:noProof/>
          <w:kern w:val="2"/>
          <w:sz w:val="21"/>
          <w:szCs w:val="22"/>
          <w:lang w:val="en-US" w:eastAsia="zh-CN"/>
        </w:rPr>
      </w:pPr>
      <w:ins w:id="355" w:author="Rapporteur" w:date="2024-04-24T21:4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ins>
      <w:r>
        <w:rPr>
          <w:noProof/>
        </w:rPr>
      </w:r>
      <w:r>
        <w:rPr>
          <w:noProof/>
        </w:rPr>
        <w:fldChar w:fldCharType="separate"/>
      </w:r>
      <w:ins w:id="356" w:author="Rapporteur" w:date="2024-04-24T21:41:00Z">
        <w:r>
          <w:rPr>
            <w:noProof/>
          </w:rPr>
          <w:t>41</w:t>
        </w:r>
        <w:r>
          <w:rPr>
            <w:noProof/>
          </w:rPr>
          <w:fldChar w:fldCharType="end"/>
        </w:r>
      </w:ins>
    </w:p>
    <w:p w14:paraId="638E745C" w14:textId="3FB7C82E" w:rsidR="007C3EB7" w:rsidRDefault="007C3EB7">
      <w:pPr>
        <w:pStyle w:val="TOC5"/>
        <w:rPr>
          <w:ins w:id="357" w:author="Rapporteur" w:date="2024-04-24T21:41:00Z"/>
          <w:rFonts w:asciiTheme="minorHAnsi" w:eastAsiaTheme="minorEastAsia" w:hAnsiTheme="minorHAnsi" w:cstheme="minorBidi"/>
          <w:noProof/>
          <w:kern w:val="2"/>
          <w:sz w:val="21"/>
          <w:szCs w:val="22"/>
          <w:lang w:val="en-US" w:eastAsia="zh-CN"/>
        </w:rPr>
      </w:pPr>
      <w:ins w:id="358" w:author="Rapporteur" w:date="2024-04-24T21:4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ins>
      <w:r>
        <w:rPr>
          <w:noProof/>
        </w:rPr>
      </w:r>
      <w:r>
        <w:rPr>
          <w:noProof/>
        </w:rPr>
        <w:fldChar w:fldCharType="separate"/>
      </w:r>
      <w:ins w:id="359" w:author="Rapporteur" w:date="2024-04-24T21:41:00Z">
        <w:r>
          <w:rPr>
            <w:noProof/>
          </w:rPr>
          <w:t>41</w:t>
        </w:r>
        <w:r>
          <w:rPr>
            <w:noProof/>
          </w:rPr>
          <w:fldChar w:fldCharType="end"/>
        </w:r>
      </w:ins>
    </w:p>
    <w:p w14:paraId="6B12CADB" w14:textId="219FFF89" w:rsidR="007C3EB7" w:rsidRDefault="007C3EB7">
      <w:pPr>
        <w:pStyle w:val="TOC5"/>
        <w:rPr>
          <w:ins w:id="360" w:author="Rapporteur" w:date="2024-04-24T21:41:00Z"/>
          <w:rFonts w:asciiTheme="minorHAnsi" w:eastAsiaTheme="minorEastAsia" w:hAnsiTheme="minorHAnsi" w:cstheme="minorBidi"/>
          <w:noProof/>
          <w:kern w:val="2"/>
          <w:sz w:val="21"/>
          <w:szCs w:val="22"/>
          <w:lang w:val="en-US" w:eastAsia="zh-CN"/>
        </w:rPr>
      </w:pPr>
      <w:ins w:id="361" w:author="Rapporteur" w:date="2024-04-24T21:4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ins>
      <w:r>
        <w:rPr>
          <w:noProof/>
        </w:rPr>
      </w:r>
      <w:r>
        <w:rPr>
          <w:noProof/>
        </w:rPr>
        <w:fldChar w:fldCharType="separate"/>
      </w:r>
      <w:ins w:id="362" w:author="Rapporteur" w:date="2024-04-24T21:41:00Z">
        <w:r>
          <w:rPr>
            <w:noProof/>
          </w:rPr>
          <w:t>41</w:t>
        </w:r>
        <w:r>
          <w:rPr>
            <w:noProof/>
          </w:rPr>
          <w:fldChar w:fldCharType="end"/>
        </w:r>
      </w:ins>
    </w:p>
    <w:p w14:paraId="4AFD20CE" w14:textId="10126312" w:rsidR="007C3EB7" w:rsidRDefault="007C3EB7">
      <w:pPr>
        <w:pStyle w:val="TOC5"/>
        <w:rPr>
          <w:ins w:id="363" w:author="Rapporteur" w:date="2024-04-24T21:41:00Z"/>
          <w:rFonts w:asciiTheme="minorHAnsi" w:eastAsiaTheme="minorEastAsia" w:hAnsiTheme="minorHAnsi" w:cstheme="minorBidi"/>
          <w:noProof/>
          <w:kern w:val="2"/>
          <w:sz w:val="21"/>
          <w:szCs w:val="22"/>
          <w:lang w:val="en-US" w:eastAsia="zh-CN"/>
        </w:rPr>
      </w:pPr>
      <w:ins w:id="364" w:author="Rapporteur" w:date="2024-04-24T21:41:00Z">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ins>
      <w:r>
        <w:rPr>
          <w:noProof/>
        </w:rPr>
      </w:r>
      <w:r>
        <w:rPr>
          <w:noProof/>
        </w:rPr>
        <w:fldChar w:fldCharType="separate"/>
      </w:r>
      <w:ins w:id="365" w:author="Rapporteur" w:date="2024-04-24T21:41:00Z">
        <w:r>
          <w:rPr>
            <w:noProof/>
          </w:rPr>
          <w:t>41</w:t>
        </w:r>
        <w:r>
          <w:rPr>
            <w:noProof/>
          </w:rPr>
          <w:fldChar w:fldCharType="end"/>
        </w:r>
      </w:ins>
    </w:p>
    <w:p w14:paraId="6BE05261" w14:textId="31F1FE8F" w:rsidR="007C3EB7" w:rsidRDefault="007C3EB7">
      <w:pPr>
        <w:pStyle w:val="TOC6"/>
        <w:rPr>
          <w:ins w:id="366" w:author="Rapporteur" w:date="2024-04-24T21:41:00Z"/>
          <w:rFonts w:asciiTheme="minorHAnsi" w:eastAsiaTheme="minorEastAsia" w:hAnsiTheme="minorHAnsi" w:cstheme="minorBidi"/>
          <w:noProof/>
          <w:kern w:val="2"/>
          <w:sz w:val="21"/>
          <w:szCs w:val="22"/>
          <w:lang w:val="en-US" w:eastAsia="zh-CN"/>
        </w:rPr>
      </w:pPr>
      <w:ins w:id="367" w:author="Rapporteur" w:date="2024-04-24T21:4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ins>
      <w:r>
        <w:rPr>
          <w:noProof/>
        </w:rPr>
      </w:r>
      <w:r>
        <w:rPr>
          <w:noProof/>
        </w:rPr>
        <w:fldChar w:fldCharType="separate"/>
      </w:r>
      <w:ins w:id="368" w:author="Rapporteur" w:date="2024-04-24T21:41:00Z">
        <w:r>
          <w:rPr>
            <w:noProof/>
          </w:rPr>
          <w:t>41</w:t>
        </w:r>
        <w:r>
          <w:rPr>
            <w:noProof/>
          </w:rPr>
          <w:fldChar w:fldCharType="end"/>
        </w:r>
      </w:ins>
    </w:p>
    <w:p w14:paraId="17C54163" w14:textId="01EBF92B" w:rsidR="007C3EB7" w:rsidRDefault="007C3EB7">
      <w:pPr>
        <w:pStyle w:val="TOC4"/>
        <w:rPr>
          <w:ins w:id="369" w:author="Rapporteur" w:date="2024-04-24T21:41:00Z"/>
          <w:rFonts w:asciiTheme="minorHAnsi" w:eastAsiaTheme="minorEastAsia" w:hAnsiTheme="minorHAnsi" w:cstheme="minorBidi"/>
          <w:noProof/>
          <w:kern w:val="2"/>
          <w:sz w:val="21"/>
          <w:szCs w:val="22"/>
          <w:lang w:val="en-US" w:eastAsia="zh-CN"/>
        </w:rPr>
      </w:pPr>
      <w:ins w:id="370" w:author="Rapporteur" w:date="2024-04-24T21:4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ins>
      <w:r>
        <w:rPr>
          <w:noProof/>
        </w:rPr>
      </w:r>
      <w:r>
        <w:rPr>
          <w:noProof/>
        </w:rPr>
        <w:fldChar w:fldCharType="separate"/>
      </w:r>
      <w:ins w:id="371" w:author="Rapporteur" w:date="2024-04-24T21:41:00Z">
        <w:r>
          <w:rPr>
            <w:noProof/>
          </w:rPr>
          <w:t>42</w:t>
        </w:r>
        <w:r>
          <w:rPr>
            <w:noProof/>
          </w:rPr>
          <w:fldChar w:fldCharType="end"/>
        </w:r>
      </w:ins>
    </w:p>
    <w:p w14:paraId="056A270B" w14:textId="063034CA" w:rsidR="007C3EB7" w:rsidRDefault="007C3EB7">
      <w:pPr>
        <w:pStyle w:val="TOC5"/>
        <w:rPr>
          <w:ins w:id="372" w:author="Rapporteur" w:date="2024-04-24T21:41:00Z"/>
          <w:rFonts w:asciiTheme="minorHAnsi" w:eastAsiaTheme="minorEastAsia" w:hAnsiTheme="minorHAnsi" w:cstheme="minorBidi"/>
          <w:noProof/>
          <w:kern w:val="2"/>
          <w:sz w:val="21"/>
          <w:szCs w:val="22"/>
          <w:lang w:val="en-US" w:eastAsia="zh-CN"/>
        </w:rPr>
      </w:pPr>
      <w:ins w:id="373" w:author="Rapporteur" w:date="2024-04-24T21:4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ins>
      <w:r>
        <w:rPr>
          <w:noProof/>
        </w:rPr>
      </w:r>
      <w:r>
        <w:rPr>
          <w:noProof/>
        </w:rPr>
        <w:fldChar w:fldCharType="separate"/>
      </w:r>
      <w:ins w:id="374" w:author="Rapporteur" w:date="2024-04-24T21:41:00Z">
        <w:r>
          <w:rPr>
            <w:noProof/>
          </w:rPr>
          <w:t>42</w:t>
        </w:r>
        <w:r>
          <w:rPr>
            <w:noProof/>
          </w:rPr>
          <w:fldChar w:fldCharType="end"/>
        </w:r>
      </w:ins>
    </w:p>
    <w:p w14:paraId="54688DB0" w14:textId="33A49732" w:rsidR="007C3EB7" w:rsidRDefault="007C3EB7">
      <w:pPr>
        <w:pStyle w:val="TOC5"/>
        <w:rPr>
          <w:ins w:id="375" w:author="Rapporteur" w:date="2024-04-24T21:41:00Z"/>
          <w:rFonts w:asciiTheme="minorHAnsi" w:eastAsiaTheme="minorEastAsia" w:hAnsiTheme="minorHAnsi" w:cstheme="minorBidi"/>
          <w:noProof/>
          <w:kern w:val="2"/>
          <w:sz w:val="21"/>
          <w:szCs w:val="22"/>
          <w:lang w:val="en-US" w:eastAsia="zh-CN"/>
        </w:rPr>
      </w:pPr>
      <w:ins w:id="376" w:author="Rapporteur" w:date="2024-04-24T21:4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ins>
      <w:r>
        <w:rPr>
          <w:noProof/>
        </w:rPr>
      </w:r>
      <w:r>
        <w:rPr>
          <w:noProof/>
        </w:rPr>
        <w:fldChar w:fldCharType="separate"/>
      </w:r>
      <w:ins w:id="377" w:author="Rapporteur" w:date="2024-04-24T21:41:00Z">
        <w:r>
          <w:rPr>
            <w:noProof/>
          </w:rPr>
          <w:t>42</w:t>
        </w:r>
        <w:r>
          <w:rPr>
            <w:noProof/>
          </w:rPr>
          <w:fldChar w:fldCharType="end"/>
        </w:r>
      </w:ins>
    </w:p>
    <w:p w14:paraId="4A1077B9" w14:textId="6E5AD100" w:rsidR="007C3EB7" w:rsidRDefault="007C3EB7">
      <w:pPr>
        <w:pStyle w:val="TOC5"/>
        <w:rPr>
          <w:ins w:id="378" w:author="Rapporteur" w:date="2024-04-24T21:41:00Z"/>
          <w:rFonts w:asciiTheme="minorHAnsi" w:eastAsiaTheme="minorEastAsia" w:hAnsiTheme="minorHAnsi" w:cstheme="minorBidi"/>
          <w:noProof/>
          <w:kern w:val="2"/>
          <w:sz w:val="21"/>
          <w:szCs w:val="22"/>
          <w:lang w:val="en-US" w:eastAsia="zh-CN"/>
        </w:rPr>
      </w:pPr>
      <w:ins w:id="379" w:author="Rapporteur" w:date="2024-04-24T21:4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ins>
      <w:r>
        <w:rPr>
          <w:noProof/>
        </w:rPr>
      </w:r>
      <w:r>
        <w:rPr>
          <w:noProof/>
        </w:rPr>
        <w:fldChar w:fldCharType="separate"/>
      </w:r>
      <w:ins w:id="380" w:author="Rapporteur" w:date="2024-04-24T21:41:00Z">
        <w:r>
          <w:rPr>
            <w:noProof/>
          </w:rPr>
          <w:t>43</w:t>
        </w:r>
        <w:r>
          <w:rPr>
            <w:noProof/>
          </w:rPr>
          <w:fldChar w:fldCharType="end"/>
        </w:r>
      </w:ins>
    </w:p>
    <w:p w14:paraId="74CDC56D" w14:textId="5CAE3A1C" w:rsidR="007C3EB7" w:rsidRDefault="007C3EB7">
      <w:pPr>
        <w:pStyle w:val="TOC3"/>
        <w:rPr>
          <w:ins w:id="381" w:author="Rapporteur" w:date="2024-04-24T21:41:00Z"/>
          <w:rFonts w:asciiTheme="minorHAnsi" w:eastAsiaTheme="minorEastAsia" w:hAnsiTheme="minorHAnsi" w:cstheme="minorBidi"/>
          <w:noProof/>
          <w:kern w:val="2"/>
          <w:sz w:val="21"/>
          <w:szCs w:val="22"/>
          <w:lang w:val="en-US" w:eastAsia="zh-CN"/>
        </w:rPr>
      </w:pPr>
      <w:ins w:id="382" w:author="Rapporteur" w:date="2024-04-24T21:4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ins>
      <w:r>
        <w:rPr>
          <w:noProof/>
        </w:rPr>
      </w:r>
      <w:r>
        <w:rPr>
          <w:noProof/>
        </w:rPr>
        <w:fldChar w:fldCharType="separate"/>
      </w:r>
      <w:ins w:id="383" w:author="Rapporteur" w:date="2024-04-24T21:41:00Z">
        <w:r>
          <w:rPr>
            <w:noProof/>
          </w:rPr>
          <w:t>44</w:t>
        </w:r>
        <w:r>
          <w:rPr>
            <w:noProof/>
          </w:rPr>
          <w:fldChar w:fldCharType="end"/>
        </w:r>
      </w:ins>
    </w:p>
    <w:p w14:paraId="151BE2E8" w14:textId="0171955D" w:rsidR="007C3EB7" w:rsidRDefault="007C3EB7">
      <w:pPr>
        <w:pStyle w:val="TOC4"/>
        <w:rPr>
          <w:ins w:id="384" w:author="Rapporteur" w:date="2024-04-24T21:41:00Z"/>
          <w:rFonts w:asciiTheme="minorHAnsi" w:eastAsiaTheme="minorEastAsia" w:hAnsiTheme="minorHAnsi" w:cstheme="minorBidi"/>
          <w:noProof/>
          <w:kern w:val="2"/>
          <w:sz w:val="21"/>
          <w:szCs w:val="22"/>
          <w:lang w:val="en-US" w:eastAsia="zh-CN"/>
        </w:rPr>
      </w:pPr>
      <w:ins w:id="385" w:author="Rapporteur" w:date="2024-04-24T21:4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ins>
      <w:r>
        <w:rPr>
          <w:noProof/>
        </w:rPr>
      </w:r>
      <w:r>
        <w:rPr>
          <w:noProof/>
        </w:rPr>
        <w:fldChar w:fldCharType="separate"/>
      </w:r>
      <w:ins w:id="386" w:author="Rapporteur" w:date="2024-04-24T21:41:00Z">
        <w:r>
          <w:rPr>
            <w:noProof/>
          </w:rPr>
          <w:t>44</w:t>
        </w:r>
        <w:r>
          <w:rPr>
            <w:noProof/>
          </w:rPr>
          <w:fldChar w:fldCharType="end"/>
        </w:r>
      </w:ins>
    </w:p>
    <w:p w14:paraId="69DC9EF1" w14:textId="127788AD" w:rsidR="007C3EB7" w:rsidRDefault="007C3EB7">
      <w:pPr>
        <w:pStyle w:val="TOC4"/>
        <w:rPr>
          <w:ins w:id="387" w:author="Rapporteur" w:date="2024-04-24T21:41:00Z"/>
          <w:rFonts w:asciiTheme="minorHAnsi" w:eastAsiaTheme="minorEastAsia" w:hAnsiTheme="minorHAnsi" w:cstheme="minorBidi"/>
          <w:noProof/>
          <w:kern w:val="2"/>
          <w:sz w:val="21"/>
          <w:szCs w:val="22"/>
          <w:lang w:val="en-US" w:eastAsia="zh-CN"/>
        </w:rPr>
      </w:pPr>
      <w:ins w:id="388" w:author="Rapporteur" w:date="2024-04-24T21:41:00Z">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ins>
      <w:r>
        <w:rPr>
          <w:noProof/>
        </w:rPr>
      </w:r>
      <w:r>
        <w:rPr>
          <w:noProof/>
        </w:rPr>
        <w:fldChar w:fldCharType="separate"/>
      </w:r>
      <w:ins w:id="389" w:author="Rapporteur" w:date="2024-04-24T21:41:00Z">
        <w:r>
          <w:rPr>
            <w:noProof/>
          </w:rPr>
          <w:t>47</w:t>
        </w:r>
        <w:r>
          <w:rPr>
            <w:noProof/>
          </w:rPr>
          <w:fldChar w:fldCharType="end"/>
        </w:r>
      </w:ins>
    </w:p>
    <w:p w14:paraId="4FCA7A63" w14:textId="0201D040" w:rsidR="007C3EB7" w:rsidRDefault="007C3EB7">
      <w:pPr>
        <w:pStyle w:val="TOC5"/>
        <w:rPr>
          <w:ins w:id="390" w:author="Rapporteur" w:date="2024-04-24T21:41:00Z"/>
          <w:rFonts w:asciiTheme="minorHAnsi" w:eastAsiaTheme="minorEastAsia" w:hAnsiTheme="minorHAnsi" w:cstheme="minorBidi"/>
          <w:noProof/>
          <w:kern w:val="2"/>
          <w:sz w:val="21"/>
          <w:szCs w:val="22"/>
          <w:lang w:val="en-US" w:eastAsia="zh-CN"/>
        </w:rPr>
      </w:pPr>
      <w:ins w:id="391" w:author="Rapporteur" w:date="2024-04-24T21:4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ins>
      <w:r>
        <w:rPr>
          <w:noProof/>
        </w:rPr>
      </w:r>
      <w:r>
        <w:rPr>
          <w:noProof/>
        </w:rPr>
        <w:fldChar w:fldCharType="separate"/>
      </w:r>
      <w:ins w:id="392" w:author="Rapporteur" w:date="2024-04-24T21:41:00Z">
        <w:r>
          <w:rPr>
            <w:noProof/>
          </w:rPr>
          <w:t>47</w:t>
        </w:r>
        <w:r>
          <w:rPr>
            <w:noProof/>
          </w:rPr>
          <w:fldChar w:fldCharType="end"/>
        </w:r>
      </w:ins>
    </w:p>
    <w:p w14:paraId="25C604F4" w14:textId="3D99A8A9" w:rsidR="007C3EB7" w:rsidRDefault="007C3EB7">
      <w:pPr>
        <w:pStyle w:val="TOC5"/>
        <w:rPr>
          <w:ins w:id="393" w:author="Rapporteur" w:date="2024-04-24T21:41:00Z"/>
          <w:rFonts w:asciiTheme="minorHAnsi" w:eastAsiaTheme="minorEastAsia" w:hAnsiTheme="minorHAnsi" w:cstheme="minorBidi"/>
          <w:noProof/>
          <w:kern w:val="2"/>
          <w:sz w:val="21"/>
          <w:szCs w:val="22"/>
          <w:lang w:val="en-US" w:eastAsia="zh-CN"/>
        </w:rPr>
      </w:pPr>
      <w:ins w:id="394" w:author="Rapporteur" w:date="2024-04-24T21:4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ins>
      <w:r>
        <w:rPr>
          <w:noProof/>
        </w:rPr>
      </w:r>
      <w:r>
        <w:rPr>
          <w:noProof/>
        </w:rPr>
        <w:fldChar w:fldCharType="separate"/>
      </w:r>
      <w:ins w:id="395" w:author="Rapporteur" w:date="2024-04-24T21:41:00Z">
        <w:r>
          <w:rPr>
            <w:noProof/>
          </w:rPr>
          <w:t>47</w:t>
        </w:r>
        <w:r>
          <w:rPr>
            <w:noProof/>
          </w:rPr>
          <w:fldChar w:fldCharType="end"/>
        </w:r>
      </w:ins>
    </w:p>
    <w:p w14:paraId="38B8C814" w14:textId="30E6DCE9" w:rsidR="007C3EB7" w:rsidRDefault="007C3EB7">
      <w:pPr>
        <w:pStyle w:val="TOC5"/>
        <w:rPr>
          <w:ins w:id="396" w:author="Rapporteur" w:date="2024-04-24T21:41:00Z"/>
          <w:rFonts w:asciiTheme="minorHAnsi" w:eastAsiaTheme="minorEastAsia" w:hAnsiTheme="minorHAnsi" w:cstheme="minorBidi"/>
          <w:noProof/>
          <w:kern w:val="2"/>
          <w:sz w:val="21"/>
          <w:szCs w:val="22"/>
          <w:lang w:val="en-US" w:eastAsia="zh-CN"/>
        </w:rPr>
      </w:pPr>
      <w:ins w:id="397" w:author="Rapporteur" w:date="2024-04-24T21:4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ins>
      <w:r>
        <w:rPr>
          <w:noProof/>
        </w:rPr>
      </w:r>
      <w:r>
        <w:rPr>
          <w:noProof/>
        </w:rPr>
        <w:fldChar w:fldCharType="separate"/>
      </w:r>
      <w:ins w:id="398" w:author="Rapporteur" w:date="2024-04-24T21:41:00Z">
        <w:r>
          <w:rPr>
            <w:noProof/>
          </w:rPr>
          <w:t>48</w:t>
        </w:r>
        <w:r>
          <w:rPr>
            <w:noProof/>
          </w:rPr>
          <w:fldChar w:fldCharType="end"/>
        </w:r>
      </w:ins>
    </w:p>
    <w:p w14:paraId="23E06D07" w14:textId="1390FCE0" w:rsidR="007C3EB7" w:rsidRDefault="007C3EB7">
      <w:pPr>
        <w:pStyle w:val="TOC5"/>
        <w:rPr>
          <w:ins w:id="399" w:author="Rapporteur" w:date="2024-04-24T21:41:00Z"/>
          <w:rFonts w:asciiTheme="minorHAnsi" w:eastAsiaTheme="minorEastAsia" w:hAnsiTheme="minorHAnsi" w:cstheme="minorBidi"/>
          <w:noProof/>
          <w:kern w:val="2"/>
          <w:sz w:val="21"/>
          <w:szCs w:val="22"/>
          <w:lang w:val="en-US" w:eastAsia="zh-CN"/>
        </w:rPr>
      </w:pPr>
      <w:ins w:id="400" w:author="Rapporteur" w:date="2024-04-24T21:4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ins>
      <w:r>
        <w:rPr>
          <w:noProof/>
        </w:rPr>
      </w:r>
      <w:r>
        <w:rPr>
          <w:noProof/>
        </w:rPr>
        <w:fldChar w:fldCharType="separate"/>
      </w:r>
      <w:ins w:id="401" w:author="Rapporteur" w:date="2024-04-24T21:41:00Z">
        <w:r>
          <w:rPr>
            <w:noProof/>
          </w:rPr>
          <w:t>49</w:t>
        </w:r>
        <w:r>
          <w:rPr>
            <w:noProof/>
          </w:rPr>
          <w:fldChar w:fldCharType="end"/>
        </w:r>
      </w:ins>
    </w:p>
    <w:p w14:paraId="73C35D23" w14:textId="72E4C231" w:rsidR="007C3EB7" w:rsidRDefault="007C3EB7">
      <w:pPr>
        <w:pStyle w:val="TOC5"/>
        <w:rPr>
          <w:ins w:id="402" w:author="Rapporteur" w:date="2024-04-24T21:41:00Z"/>
          <w:rFonts w:asciiTheme="minorHAnsi" w:eastAsiaTheme="minorEastAsia" w:hAnsiTheme="minorHAnsi" w:cstheme="minorBidi"/>
          <w:noProof/>
          <w:kern w:val="2"/>
          <w:sz w:val="21"/>
          <w:szCs w:val="22"/>
          <w:lang w:val="en-US" w:eastAsia="zh-CN"/>
        </w:rPr>
      </w:pPr>
      <w:ins w:id="403" w:author="Rapporteur" w:date="2024-04-24T21:4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ins>
      <w:r>
        <w:rPr>
          <w:noProof/>
        </w:rPr>
      </w:r>
      <w:r>
        <w:rPr>
          <w:noProof/>
        </w:rPr>
        <w:fldChar w:fldCharType="separate"/>
      </w:r>
      <w:ins w:id="404" w:author="Rapporteur" w:date="2024-04-24T21:41:00Z">
        <w:r>
          <w:rPr>
            <w:noProof/>
          </w:rPr>
          <w:t>50</w:t>
        </w:r>
        <w:r>
          <w:rPr>
            <w:noProof/>
          </w:rPr>
          <w:fldChar w:fldCharType="end"/>
        </w:r>
      </w:ins>
    </w:p>
    <w:p w14:paraId="28D8FF61" w14:textId="0AAE3820" w:rsidR="007C3EB7" w:rsidRDefault="007C3EB7">
      <w:pPr>
        <w:pStyle w:val="TOC5"/>
        <w:rPr>
          <w:ins w:id="405" w:author="Rapporteur" w:date="2024-04-24T21:41:00Z"/>
          <w:rFonts w:asciiTheme="minorHAnsi" w:eastAsiaTheme="minorEastAsia" w:hAnsiTheme="minorHAnsi" w:cstheme="minorBidi"/>
          <w:noProof/>
          <w:kern w:val="2"/>
          <w:sz w:val="21"/>
          <w:szCs w:val="22"/>
          <w:lang w:val="en-US" w:eastAsia="zh-CN"/>
        </w:rPr>
      </w:pPr>
      <w:ins w:id="406" w:author="Rapporteur" w:date="2024-04-24T21:4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ins>
      <w:r>
        <w:rPr>
          <w:noProof/>
        </w:rPr>
      </w:r>
      <w:r>
        <w:rPr>
          <w:noProof/>
        </w:rPr>
        <w:fldChar w:fldCharType="separate"/>
      </w:r>
      <w:ins w:id="407" w:author="Rapporteur" w:date="2024-04-24T21:41:00Z">
        <w:r>
          <w:rPr>
            <w:noProof/>
          </w:rPr>
          <w:t>50</w:t>
        </w:r>
        <w:r>
          <w:rPr>
            <w:noProof/>
          </w:rPr>
          <w:fldChar w:fldCharType="end"/>
        </w:r>
      </w:ins>
    </w:p>
    <w:p w14:paraId="27C9E2DD" w14:textId="4CE89FF2" w:rsidR="007C3EB7" w:rsidRDefault="007C3EB7">
      <w:pPr>
        <w:pStyle w:val="TOC5"/>
        <w:rPr>
          <w:ins w:id="408" w:author="Rapporteur" w:date="2024-04-24T21:41:00Z"/>
          <w:rFonts w:asciiTheme="minorHAnsi" w:eastAsiaTheme="minorEastAsia" w:hAnsiTheme="minorHAnsi" w:cstheme="minorBidi"/>
          <w:noProof/>
          <w:kern w:val="2"/>
          <w:sz w:val="21"/>
          <w:szCs w:val="22"/>
          <w:lang w:val="en-US" w:eastAsia="zh-CN"/>
        </w:rPr>
      </w:pPr>
      <w:ins w:id="409" w:author="Rapporteur" w:date="2024-04-24T21:4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ins>
      <w:r>
        <w:rPr>
          <w:noProof/>
        </w:rPr>
      </w:r>
      <w:r>
        <w:rPr>
          <w:noProof/>
        </w:rPr>
        <w:fldChar w:fldCharType="separate"/>
      </w:r>
      <w:ins w:id="410" w:author="Rapporteur" w:date="2024-04-24T21:41:00Z">
        <w:r>
          <w:rPr>
            <w:noProof/>
          </w:rPr>
          <w:t>51</w:t>
        </w:r>
        <w:r>
          <w:rPr>
            <w:noProof/>
          </w:rPr>
          <w:fldChar w:fldCharType="end"/>
        </w:r>
      </w:ins>
    </w:p>
    <w:p w14:paraId="0710FBB9" w14:textId="5B4058A6" w:rsidR="007C3EB7" w:rsidRDefault="007C3EB7">
      <w:pPr>
        <w:pStyle w:val="TOC5"/>
        <w:rPr>
          <w:ins w:id="411" w:author="Rapporteur" w:date="2024-04-24T21:41:00Z"/>
          <w:rFonts w:asciiTheme="minorHAnsi" w:eastAsiaTheme="minorEastAsia" w:hAnsiTheme="minorHAnsi" w:cstheme="minorBidi"/>
          <w:noProof/>
          <w:kern w:val="2"/>
          <w:sz w:val="21"/>
          <w:szCs w:val="22"/>
          <w:lang w:val="en-US" w:eastAsia="zh-CN"/>
        </w:rPr>
      </w:pPr>
      <w:ins w:id="412" w:author="Rapporteur" w:date="2024-04-24T21:4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ins>
      <w:r>
        <w:rPr>
          <w:noProof/>
        </w:rPr>
      </w:r>
      <w:r>
        <w:rPr>
          <w:noProof/>
        </w:rPr>
        <w:fldChar w:fldCharType="separate"/>
      </w:r>
      <w:ins w:id="413" w:author="Rapporteur" w:date="2024-04-24T21:41:00Z">
        <w:r>
          <w:rPr>
            <w:noProof/>
          </w:rPr>
          <w:t>51</w:t>
        </w:r>
        <w:r>
          <w:rPr>
            <w:noProof/>
          </w:rPr>
          <w:fldChar w:fldCharType="end"/>
        </w:r>
      </w:ins>
    </w:p>
    <w:p w14:paraId="3195ADF7" w14:textId="22B10C0D" w:rsidR="007C3EB7" w:rsidRDefault="007C3EB7">
      <w:pPr>
        <w:pStyle w:val="TOC5"/>
        <w:rPr>
          <w:ins w:id="414" w:author="Rapporteur" w:date="2024-04-24T21:41:00Z"/>
          <w:rFonts w:asciiTheme="minorHAnsi" w:eastAsiaTheme="minorEastAsia" w:hAnsiTheme="minorHAnsi" w:cstheme="minorBidi"/>
          <w:noProof/>
          <w:kern w:val="2"/>
          <w:sz w:val="21"/>
          <w:szCs w:val="22"/>
          <w:lang w:val="en-US" w:eastAsia="zh-CN"/>
        </w:rPr>
      </w:pPr>
      <w:ins w:id="415" w:author="Rapporteur" w:date="2024-04-24T21:4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ins>
      <w:r>
        <w:rPr>
          <w:noProof/>
        </w:rPr>
      </w:r>
      <w:r>
        <w:rPr>
          <w:noProof/>
        </w:rPr>
        <w:fldChar w:fldCharType="separate"/>
      </w:r>
      <w:ins w:id="416" w:author="Rapporteur" w:date="2024-04-24T21:41:00Z">
        <w:r>
          <w:rPr>
            <w:noProof/>
          </w:rPr>
          <w:t>52</w:t>
        </w:r>
        <w:r>
          <w:rPr>
            <w:noProof/>
          </w:rPr>
          <w:fldChar w:fldCharType="end"/>
        </w:r>
      </w:ins>
    </w:p>
    <w:p w14:paraId="563FBAB1" w14:textId="4A1D2496" w:rsidR="007C3EB7" w:rsidRDefault="007C3EB7">
      <w:pPr>
        <w:pStyle w:val="TOC5"/>
        <w:rPr>
          <w:ins w:id="417" w:author="Rapporteur" w:date="2024-04-24T21:41:00Z"/>
          <w:rFonts w:asciiTheme="minorHAnsi" w:eastAsiaTheme="minorEastAsia" w:hAnsiTheme="minorHAnsi" w:cstheme="minorBidi"/>
          <w:noProof/>
          <w:kern w:val="2"/>
          <w:sz w:val="21"/>
          <w:szCs w:val="22"/>
          <w:lang w:val="en-US" w:eastAsia="zh-CN"/>
        </w:rPr>
      </w:pPr>
      <w:ins w:id="418" w:author="Rapporteur" w:date="2024-04-24T21:4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ins>
      <w:r>
        <w:rPr>
          <w:noProof/>
        </w:rPr>
      </w:r>
      <w:r>
        <w:rPr>
          <w:noProof/>
        </w:rPr>
        <w:fldChar w:fldCharType="separate"/>
      </w:r>
      <w:ins w:id="419" w:author="Rapporteur" w:date="2024-04-24T21:41:00Z">
        <w:r>
          <w:rPr>
            <w:noProof/>
          </w:rPr>
          <w:t>52</w:t>
        </w:r>
        <w:r>
          <w:rPr>
            <w:noProof/>
          </w:rPr>
          <w:fldChar w:fldCharType="end"/>
        </w:r>
      </w:ins>
    </w:p>
    <w:p w14:paraId="65E9E999" w14:textId="588F8447" w:rsidR="007C3EB7" w:rsidRDefault="007C3EB7">
      <w:pPr>
        <w:pStyle w:val="TOC5"/>
        <w:rPr>
          <w:ins w:id="420" w:author="Rapporteur" w:date="2024-04-24T21:41:00Z"/>
          <w:rFonts w:asciiTheme="minorHAnsi" w:eastAsiaTheme="minorEastAsia" w:hAnsiTheme="minorHAnsi" w:cstheme="minorBidi"/>
          <w:noProof/>
          <w:kern w:val="2"/>
          <w:sz w:val="21"/>
          <w:szCs w:val="22"/>
          <w:lang w:val="en-US" w:eastAsia="zh-CN"/>
        </w:rPr>
      </w:pPr>
      <w:ins w:id="421" w:author="Rapporteur" w:date="2024-04-24T21:4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ins>
      <w:r>
        <w:rPr>
          <w:noProof/>
        </w:rPr>
      </w:r>
      <w:r>
        <w:rPr>
          <w:noProof/>
        </w:rPr>
        <w:fldChar w:fldCharType="separate"/>
      </w:r>
      <w:ins w:id="422" w:author="Rapporteur" w:date="2024-04-24T21:41:00Z">
        <w:r>
          <w:rPr>
            <w:noProof/>
          </w:rPr>
          <w:t>53</w:t>
        </w:r>
        <w:r>
          <w:rPr>
            <w:noProof/>
          </w:rPr>
          <w:fldChar w:fldCharType="end"/>
        </w:r>
      </w:ins>
    </w:p>
    <w:p w14:paraId="59B36F7E" w14:textId="19EF4C65" w:rsidR="007C3EB7" w:rsidRDefault="007C3EB7">
      <w:pPr>
        <w:pStyle w:val="TOC5"/>
        <w:rPr>
          <w:ins w:id="423" w:author="Rapporteur" w:date="2024-04-24T21:41:00Z"/>
          <w:rFonts w:asciiTheme="minorHAnsi" w:eastAsiaTheme="minorEastAsia" w:hAnsiTheme="minorHAnsi" w:cstheme="minorBidi"/>
          <w:noProof/>
          <w:kern w:val="2"/>
          <w:sz w:val="21"/>
          <w:szCs w:val="22"/>
          <w:lang w:val="en-US" w:eastAsia="zh-CN"/>
        </w:rPr>
      </w:pPr>
      <w:ins w:id="424" w:author="Rapporteur" w:date="2024-04-24T21:4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ins>
      <w:r>
        <w:rPr>
          <w:noProof/>
        </w:rPr>
      </w:r>
      <w:r>
        <w:rPr>
          <w:noProof/>
        </w:rPr>
        <w:fldChar w:fldCharType="separate"/>
      </w:r>
      <w:ins w:id="425" w:author="Rapporteur" w:date="2024-04-24T21:41:00Z">
        <w:r>
          <w:rPr>
            <w:noProof/>
          </w:rPr>
          <w:t>53</w:t>
        </w:r>
        <w:r>
          <w:rPr>
            <w:noProof/>
          </w:rPr>
          <w:fldChar w:fldCharType="end"/>
        </w:r>
      </w:ins>
    </w:p>
    <w:p w14:paraId="53C9179A" w14:textId="7D7C4F0A" w:rsidR="007C3EB7" w:rsidRDefault="007C3EB7">
      <w:pPr>
        <w:pStyle w:val="TOC5"/>
        <w:rPr>
          <w:ins w:id="426" w:author="Rapporteur" w:date="2024-04-24T21:41:00Z"/>
          <w:rFonts w:asciiTheme="minorHAnsi" w:eastAsiaTheme="minorEastAsia" w:hAnsiTheme="minorHAnsi" w:cstheme="minorBidi"/>
          <w:noProof/>
          <w:kern w:val="2"/>
          <w:sz w:val="21"/>
          <w:szCs w:val="22"/>
          <w:lang w:val="en-US" w:eastAsia="zh-CN"/>
        </w:rPr>
      </w:pPr>
      <w:ins w:id="427" w:author="Rapporteur" w:date="2024-04-24T21:4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ins>
      <w:r>
        <w:rPr>
          <w:noProof/>
        </w:rPr>
      </w:r>
      <w:r>
        <w:rPr>
          <w:noProof/>
        </w:rPr>
        <w:fldChar w:fldCharType="separate"/>
      </w:r>
      <w:ins w:id="428" w:author="Rapporteur" w:date="2024-04-24T21:41:00Z">
        <w:r>
          <w:rPr>
            <w:noProof/>
          </w:rPr>
          <w:t>53</w:t>
        </w:r>
        <w:r>
          <w:rPr>
            <w:noProof/>
          </w:rPr>
          <w:fldChar w:fldCharType="end"/>
        </w:r>
      </w:ins>
    </w:p>
    <w:p w14:paraId="649B5F30" w14:textId="368DF4A0" w:rsidR="007C3EB7" w:rsidRDefault="007C3EB7">
      <w:pPr>
        <w:pStyle w:val="TOC4"/>
        <w:rPr>
          <w:ins w:id="429" w:author="Rapporteur" w:date="2024-04-24T21:41:00Z"/>
          <w:rFonts w:asciiTheme="minorHAnsi" w:eastAsiaTheme="minorEastAsia" w:hAnsiTheme="minorHAnsi" w:cstheme="minorBidi"/>
          <w:noProof/>
          <w:kern w:val="2"/>
          <w:sz w:val="21"/>
          <w:szCs w:val="22"/>
          <w:lang w:val="en-US" w:eastAsia="zh-CN"/>
        </w:rPr>
      </w:pPr>
      <w:ins w:id="430" w:author="Rapporteur" w:date="2024-04-24T21:41:00Z">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ins>
      <w:r>
        <w:rPr>
          <w:noProof/>
        </w:rPr>
      </w:r>
      <w:r>
        <w:rPr>
          <w:noProof/>
        </w:rPr>
        <w:fldChar w:fldCharType="separate"/>
      </w:r>
      <w:ins w:id="431" w:author="Rapporteur" w:date="2024-04-24T21:41:00Z">
        <w:r>
          <w:rPr>
            <w:noProof/>
          </w:rPr>
          <w:t>53</w:t>
        </w:r>
        <w:r>
          <w:rPr>
            <w:noProof/>
          </w:rPr>
          <w:fldChar w:fldCharType="end"/>
        </w:r>
      </w:ins>
    </w:p>
    <w:p w14:paraId="379F9206" w14:textId="30AB3BB7" w:rsidR="007C3EB7" w:rsidRDefault="007C3EB7">
      <w:pPr>
        <w:pStyle w:val="TOC4"/>
        <w:rPr>
          <w:ins w:id="432" w:author="Rapporteur" w:date="2024-04-24T21:41:00Z"/>
          <w:rFonts w:asciiTheme="minorHAnsi" w:eastAsiaTheme="minorEastAsia" w:hAnsiTheme="minorHAnsi" w:cstheme="minorBidi"/>
          <w:noProof/>
          <w:kern w:val="2"/>
          <w:sz w:val="21"/>
          <w:szCs w:val="22"/>
          <w:lang w:val="en-US" w:eastAsia="zh-CN"/>
        </w:rPr>
      </w:pPr>
      <w:ins w:id="433" w:author="Rapporteur" w:date="2024-04-24T21:41:00Z">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ins>
      <w:r>
        <w:rPr>
          <w:noProof/>
        </w:rPr>
      </w:r>
      <w:r>
        <w:rPr>
          <w:noProof/>
        </w:rPr>
        <w:fldChar w:fldCharType="separate"/>
      </w:r>
      <w:ins w:id="434" w:author="Rapporteur" w:date="2024-04-24T21:41:00Z">
        <w:r>
          <w:rPr>
            <w:noProof/>
          </w:rPr>
          <w:t>53</w:t>
        </w:r>
        <w:r>
          <w:rPr>
            <w:noProof/>
          </w:rPr>
          <w:fldChar w:fldCharType="end"/>
        </w:r>
      </w:ins>
    </w:p>
    <w:p w14:paraId="7FB1C4FF" w14:textId="151B05BD" w:rsidR="007C3EB7" w:rsidRDefault="007C3EB7">
      <w:pPr>
        <w:pStyle w:val="TOC3"/>
        <w:rPr>
          <w:ins w:id="435" w:author="Rapporteur" w:date="2024-04-24T21:41:00Z"/>
          <w:rFonts w:asciiTheme="minorHAnsi" w:eastAsiaTheme="minorEastAsia" w:hAnsiTheme="minorHAnsi" w:cstheme="minorBidi"/>
          <w:noProof/>
          <w:kern w:val="2"/>
          <w:sz w:val="21"/>
          <w:szCs w:val="22"/>
          <w:lang w:val="en-US" w:eastAsia="zh-CN"/>
        </w:rPr>
      </w:pPr>
      <w:ins w:id="436" w:author="Rapporteur" w:date="2024-04-24T21:4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ins>
      <w:r>
        <w:rPr>
          <w:noProof/>
        </w:rPr>
      </w:r>
      <w:r>
        <w:rPr>
          <w:noProof/>
        </w:rPr>
        <w:fldChar w:fldCharType="separate"/>
      </w:r>
      <w:ins w:id="437" w:author="Rapporteur" w:date="2024-04-24T21:41:00Z">
        <w:r>
          <w:rPr>
            <w:noProof/>
          </w:rPr>
          <w:t>53</w:t>
        </w:r>
        <w:r>
          <w:rPr>
            <w:noProof/>
          </w:rPr>
          <w:fldChar w:fldCharType="end"/>
        </w:r>
      </w:ins>
    </w:p>
    <w:p w14:paraId="61DF5C27" w14:textId="08BC98BF" w:rsidR="007C3EB7" w:rsidRDefault="007C3EB7">
      <w:pPr>
        <w:pStyle w:val="TOC4"/>
        <w:rPr>
          <w:ins w:id="438" w:author="Rapporteur" w:date="2024-04-24T21:41:00Z"/>
          <w:rFonts w:asciiTheme="minorHAnsi" w:eastAsiaTheme="minorEastAsia" w:hAnsiTheme="minorHAnsi" w:cstheme="minorBidi"/>
          <w:noProof/>
          <w:kern w:val="2"/>
          <w:sz w:val="21"/>
          <w:szCs w:val="22"/>
          <w:lang w:val="en-US" w:eastAsia="zh-CN"/>
        </w:rPr>
      </w:pPr>
      <w:ins w:id="439" w:author="Rapporteur" w:date="2024-04-24T21:4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ins>
      <w:r>
        <w:rPr>
          <w:noProof/>
        </w:rPr>
      </w:r>
      <w:r>
        <w:rPr>
          <w:noProof/>
        </w:rPr>
        <w:fldChar w:fldCharType="separate"/>
      </w:r>
      <w:ins w:id="440" w:author="Rapporteur" w:date="2024-04-24T21:41:00Z">
        <w:r>
          <w:rPr>
            <w:noProof/>
          </w:rPr>
          <w:t>53</w:t>
        </w:r>
        <w:r>
          <w:rPr>
            <w:noProof/>
          </w:rPr>
          <w:fldChar w:fldCharType="end"/>
        </w:r>
      </w:ins>
    </w:p>
    <w:p w14:paraId="50DF2533" w14:textId="17BFBC3A" w:rsidR="007C3EB7" w:rsidRDefault="007C3EB7">
      <w:pPr>
        <w:pStyle w:val="TOC4"/>
        <w:rPr>
          <w:ins w:id="441" w:author="Rapporteur" w:date="2024-04-24T21:41:00Z"/>
          <w:rFonts w:asciiTheme="minorHAnsi" w:eastAsiaTheme="minorEastAsia" w:hAnsiTheme="minorHAnsi" w:cstheme="minorBidi"/>
          <w:noProof/>
          <w:kern w:val="2"/>
          <w:sz w:val="21"/>
          <w:szCs w:val="22"/>
          <w:lang w:val="en-US" w:eastAsia="zh-CN"/>
        </w:rPr>
      </w:pPr>
      <w:ins w:id="442" w:author="Rapporteur" w:date="2024-04-24T21:4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ins>
      <w:r>
        <w:rPr>
          <w:noProof/>
        </w:rPr>
      </w:r>
      <w:r>
        <w:rPr>
          <w:noProof/>
        </w:rPr>
        <w:fldChar w:fldCharType="separate"/>
      </w:r>
      <w:ins w:id="443" w:author="Rapporteur" w:date="2024-04-24T21:41:00Z">
        <w:r>
          <w:rPr>
            <w:noProof/>
          </w:rPr>
          <w:t>54</w:t>
        </w:r>
        <w:r>
          <w:rPr>
            <w:noProof/>
          </w:rPr>
          <w:fldChar w:fldCharType="end"/>
        </w:r>
      </w:ins>
    </w:p>
    <w:p w14:paraId="1BA2F7FC" w14:textId="0C2E63E4" w:rsidR="007C3EB7" w:rsidRDefault="007C3EB7">
      <w:pPr>
        <w:pStyle w:val="TOC4"/>
        <w:rPr>
          <w:ins w:id="444" w:author="Rapporteur" w:date="2024-04-24T21:41:00Z"/>
          <w:rFonts w:asciiTheme="minorHAnsi" w:eastAsiaTheme="minorEastAsia" w:hAnsiTheme="minorHAnsi" w:cstheme="minorBidi"/>
          <w:noProof/>
          <w:kern w:val="2"/>
          <w:sz w:val="21"/>
          <w:szCs w:val="22"/>
          <w:lang w:val="en-US" w:eastAsia="zh-CN"/>
        </w:rPr>
      </w:pPr>
      <w:ins w:id="445" w:author="Rapporteur" w:date="2024-04-24T21:4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ins>
      <w:r>
        <w:rPr>
          <w:noProof/>
        </w:rPr>
      </w:r>
      <w:r>
        <w:rPr>
          <w:noProof/>
        </w:rPr>
        <w:fldChar w:fldCharType="separate"/>
      </w:r>
      <w:ins w:id="446" w:author="Rapporteur" w:date="2024-04-24T21:41:00Z">
        <w:r>
          <w:rPr>
            <w:noProof/>
          </w:rPr>
          <w:t>54</w:t>
        </w:r>
        <w:r>
          <w:rPr>
            <w:noProof/>
          </w:rPr>
          <w:fldChar w:fldCharType="end"/>
        </w:r>
      </w:ins>
    </w:p>
    <w:p w14:paraId="56104BF2" w14:textId="7BA3998C" w:rsidR="007C3EB7" w:rsidRDefault="007C3EB7">
      <w:pPr>
        <w:pStyle w:val="TOC3"/>
        <w:rPr>
          <w:ins w:id="447" w:author="Rapporteur" w:date="2024-04-24T21:41:00Z"/>
          <w:rFonts w:asciiTheme="minorHAnsi" w:eastAsiaTheme="minorEastAsia" w:hAnsiTheme="minorHAnsi" w:cstheme="minorBidi"/>
          <w:noProof/>
          <w:kern w:val="2"/>
          <w:sz w:val="21"/>
          <w:szCs w:val="22"/>
          <w:lang w:val="en-US" w:eastAsia="zh-CN"/>
        </w:rPr>
      </w:pPr>
      <w:ins w:id="448" w:author="Rapporteur" w:date="2024-04-24T21:4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ins>
      <w:r>
        <w:rPr>
          <w:noProof/>
        </w:rPr>
      </w:r>
      <w:r>
        <w:rPr>
          <w:noProof/>
        </w:rPr>
        <w:fldChar w:fldCharType="separate"/>
      </w:r>
      <w:ins w:id="449" w:author="Rapporteur" w:date="2024-04-24T21:41:00Z">
        <w:r>
          <w:rPr>
            <w:noProof/>
          </w:rPr>
          <w:t>54</w:t>
        </w:r>
        <w:r>
          <w:rPr>
            <w:noProof/>
          </w:rPr>
          <w:fldChar w:fldCharType="end"/>
        </w:r>
      </w:ins>
    </w:p>
    <w:p w14:paraId="4A3E751B" w14:textId="7CA1D25C" w:rsidR="007C3EB7" w:rsidRDefault="007C3EB7">
      <w:pPr>
        <w:pStyle w:val="TOC3"/>
        <w:rPr>
          <w:ins w:id="450" w:author="Rapporteur" w:date="2024-04-24T21:41:00Z"/>
          <w:rFonts w:asciiTheme="minorHAnsi" w:eastAsiaTheme="minorEastAsia" w:hAnsiTheme="minorHAnsi" w:cstheme="minorBidi"/>
          <w:noProof/>
          <w:kern w:val="2"/>
          <w:sz w:val="21"/>
          <w:szCs w:val="22"/>
          <w:lang w:val="en-US" w:eastAsia="zh-CN"/>
        </w:rPr>
      </w:pPr>
      <w:ins w:id="451" w:author="Rapporteur" w:date="2024-04-24T21:4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ins>
      <w:r>
        <w:rPr>
          <w:noProof/>
        </w:rPr>
      </w:r>
      <w:r>
        <w:rPr>
          <w:noProof/>
        </w:rPr>
        <w:fldChar w:fldCharType="separate"/>
      </w:r>
      <w:ins w:id="452" w:author="Rapporteur" w:date="2024-04-24T21:41:00Z">
        <w:r>
          <w:rPr>
            <w:noProof/>
          </w:rPr>
          <w:t>54</w:t>
        </w:r>
        <w:r>
          <w:rPr>
            <w:noProof/>
          </w:rPr>
          <w:fldChar w:fldCharType="end"/>
        </w:r>
      </w:ins>
    </w:p>
    <w:p w14:paraId="591F5FC1" w14:textId="0D1D9E15" w:rsidR="007C3EB7" w:rsidRDefault="007C3EB7">
      <w:pPr>
        <w:pStyle w:val="TOC2"/>
        <w:rPr>
          <w:ins w:id="453" w:author="Rapporteur" w:date="2024-04-24T21:41:00Z"/>
          <w:rFonts w:asciiTheme="minorHAnsi" w:eastAsiaTheme="minorEastAsia" w:hAnsiTheme="minorHAnsi" w:cstheme="minorBidi"/>
          <w:noProof/>
          <w:kern w:val="2"/>
          <w:sz w:val="21"/>
          <w:szCs w:val="22"/>
          <w:lang w:val="en-US" w:eastAsia="zh-CN"/>
        </w:rPr>
      </w:pPr>
      <w:ins w:id="454" w:author="Rapporteur" w:date="2024-04-24T21:4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ins>
      <w:r>
        <w:rPr>
          <w:noProof/>
        </w:rPr>
      </w:r>
      <w:r>
        <w:rPr>
          <w:noProof/>
        </w:rPr>
        <w:fldChar w:fldCharType="separate"/>
      </w:r>
      <w:ins w:id="455" w:author="Rapporteur" w:date="2024-04-24T21:41:00Z">
        <w:r>
          <w:rPr>
            <w:noProof/>
          </w:rPr>
          <w:t>55</w:t>
        </w:r>
        <w:r>
          <w:rPr>
            <w:noProof/>
          </w:rPr>
          <w:fldChar w:fldCharType="end"/>
        </w:r>
      </w:ins>
    </w:p>
    <w:p w14:paraId="23A94BE0" w14:textId="796B9D02" w:rsidR="007C3EB7" w:rsidRDefault="007C3EB7">
      <w:pPr>
        <w:pStyle w:val="TOC3"/>
        <w:rPr>
          <w:ins w:id="456" w:author="Rapporteur" w:date="2024-04-24T21:41:00Z"/>
          <w:rFonts w:asciiTheme="minorHAnsi" w:eastAsiaTheme="minorEastAsia" w:hAnsiTheme="minorHAnsi" w:cstheme="minorBidi"/>
          <w:noProof/>
          <w:kern w:val="2"/>
          <w:sz w:val="21"/>
          <w:szCs w:val="22"/>
          <w:lang w:val="en-US" w:eastAsia="zh-CN"/>
        </w:rPr>
      </w:pPr>
      <w:ins w:id="457" w:author="Rapporteur" w:date="2024-04-24T21:4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ins>
      <w:r>
        <w:rPr>
          <w:noProof/>
        </w:rPr>
      </w:r>
      <w:r>
        <w:rPr>
          <w:noProof/>
        </w:rPr>
        <w:fldChar w:fldCharType="separate"/>
      </w:r>
      <w:ins w:id="458" w:author="Rapporteur" w:date="2024-04-24T21:41:00Z">
        <w:r>
          <w:rPr>
            <w:noProof/>
          </w:rPr>
          <w:t>55</w:t>
        </w:r>
        <w:r>
          <w:rPr>
            <w:noProof/>
          </w:rPr>
          <w:fldChar w:fldCharType="end"/>
        </w:r>
      </w:ins>
    </w:p>
    <w:p w14:paraId="30D0A545" w14:textId="53458661" w:rsidR="007C3EB7" w:rsidRDefault="007C3EB7">
      <w:pPr>
        <w:pStyle w:val="TOC3"/>
        <w:rPr>
          <w:ins w:id="459" w:author="Rapporteur" w:date="2024-04-24T21:41:00Z"/>
          <w:rFonts w:asciiTheme="minorHAnsi" w:eastAsiaTheme="minorEastAsia" w:hAnsiTheme="minorHAnsi" w:cstheme="minorBidi"/>
          <w:noProof/>
          <w:kern w:val="2"/>
          <w:sz w:val="21"/>
          <w:szCs w:val="22"/>
          <w:lang w:val="en-US" w:eastAsia="zh-CN"/>
        </w:rPr>
      </w:pPr>
      <w:ins w:id="460" w:author="Rapporteur" w:date="2024-04-24T21:4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ins>
      <w:r>
        <w:rPr>
          <w:noProof/>
        </w:rPr>
      </w:r>
      <w:r>
        <w:rPr>
          <w:noProof/>
        </w:rPr>
        <w:fldChar w:fldCharType="separate"/>
      </w:r>
      <w:ins w:id="461" w:author="Rapporteur" w:date="2024-04-24T21:41:00Z">
        <w:r>
          <w:rPr>
            <w:noProof/>
          </w:rPr>
          <w:t>55</w:t>
        </w:r>
        <w:r>
          <w:rPr>
            <w:noProof/>
          </w:rPr>
          <w:fldChar w:fldCharType="end"/>
        </w:r>
      </w:ins>
    </w:p>
    <w:p w14:paraId="4F611A30" w14:textId="03035EBF" w:rsidR="007C3EB7" w:rsidRDefault="007C3EB7">
      <w:pPr>
        <w:pStyle w:val="TOC4"/>
        <w:rPr>
          <w:ins w:id="462" w:author="Rapporteur" w:date="2024-04-24T21:41:00Z"/>
          <w:rFonts w:asciiTheme="minorHAnsi" w:eastAsiaTheme="minorEastAsia" w:hAnsiTheme="minorHAnsi" w:cstheme="minorBidi"/>
          <w:noProof/>
          <w:kern w:val="2"/>
          <w:sz w:val="21"/>
          <w:szCs w:val="22"/>
          <w:lang w:val="en-US" w:eastAsia="zh-CN"/>
        </w:rPr>
      </w:pPr>
      <w:ins w:id="463" w:author="Rapporteur" w:date="2024-04-24T21:4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ins>
      <w:r>
        <w:rPr>
          <w:noProof/>
        </w:rPr>
      </w:r>
      <w:r>
        <w:rPr>
          <w:noProof/>
        </w:rPr>
        <w:fldChar w:fldCharType="separate"/>
      </w:r>
      <w:ins w:id="464" w:author="Rapporteur" w:date="2024-04-24T21:41:00Z">
        <w:r>
          <w:rPr>
            <w:noProof/>
          </w:rPr>
          <w:t>55</w:t>
        </w:r>
        <w:r>
          <w:rPr>
            <w:noProof/>
          </w:rPr>
          <w:fldChar w:fldCharType="end"/>
        </w:r>
      </w:ins>
    </w:p>
    <w:p w14:paraId="5B368046" w14:textId="7B613F23" w:rsidR="007C3EB7" w:rsidRDefault="007C3EB7">
      <w:pPr>
        <w:pStyle w:val="TOC4"/>
        <w:rPr>
          <w:ins w:id="465" w:author="Rapporteur" w:date="2024-04-24T21:41:00Z"/>
          <w:rFonts w:asciiTheme="minorHAnsi" w:eastAsiaTheme="minorEastAsia" w:hAnsiTheme="minorHAnsi" w:cstheme="minorBidi"/>
          <w:noProof/>
          <w:kern w:val="2"/>
          <w:sz w:val="21"/>
          <w:szCs w:val="22"/>
          <w:lang w:val="en-US" w:eastAsia="zh-CN"/>
        </w:rPr>
      </w:pPr>
      <w:ins w:id="466" w:author="Rapporteur" w:date="2024-04-24T21:4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ins>
      <w:r>
        <w:rPr>
          <w:noProof/>
        </w:rPr>
      </w:r>
      <w:r>
        <w:rPr>
          <w:noProof/>
        </w:rPr>
        <w:fldChar w:fldCharType="separate"/>
      </w:r>
      <w:ins w:id="467" w:author="Rapporteur" w:date="2024-04-24T21:41:00Z">
        <w:r>
          <w:rPr>
            <w:noProof/>
          </w:rPr>
          <w:t>55</w:t>
        </w:r>
        <w:r>
          <w:rPr>
            <w:noProof/>
          </w:rPr>
          <w:fldChar w:fldCharType="end"/>
        </w:r>
      </w:ins>
    </w:p>
    <w:p w14:paraId="54E3D94A" w14:textId="713272FA" w:rsidR="007C3EB7" w:rsidRDefault="007C3EB7">
      <w:pPr>
        <w:pStyle w:val="TOC5"/>
        <w:rPr>
          <w:ins w:id="468" w:author="Rapporteur" w:date="2024-04-24T21:41:00Z"/>
          <w:rFonts w:asciiTheme="minorHAnsi" w:eastAsiaTheme="minorEastAsia" w:hAnsiTheme="minorHAnsi" w:cstheme="minorBidi"/>
          <w:noProof/>
          <w:kern w:val="2"/>
          <w:sz w:val="21"/>
          <w:szCs w:val="22"/>
          <w:lang w:val="en-US" w:eastAsia="zh-CN"/>
        </w:rPr>
      </w:pPr>
      <w:ins w:id="469" w:author="Rapporteur" w:date="2024-04-24T21:4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ins>
      <w:r>
        <w:rPr>
          <w:noProof/>
        </w:rPr>
      </w:r>
      <w:r>
        <w:rPr>
          <w:noProof/>
        </w:rPr>
        <w:fldChar w:fldCharType="separate"/>
      </w:r>
      <w:ins w:id="470" w:author="Rapporteur" w:date="2024-04-24T21:41:00Z">
        <w:r>
          <w:rPr>
            <w:noProof/>
          </w:rPr>
          <w:t>55</w:t>
        </w:r>
        <w:r>
          <w:rPr>
            <w:noProof/>
          </w:rPr>
          <w:fldChar w:fldCharType="end"/>
        </w:r>
      </w:ins>
    </w:p>
    <w:p w14:paraId="4413E03F" w14:textId="183698BE" w:rsidR="007C3EB7" w:rsidRDefault="007C3EB7">
      <w:pPr>
        <w:pStyle w:val="TOC5"/>
        <w:rPr>
          <w:ins w:id="471" w:author="Rapporteur" w:date="2024-04-24T21:41:00Z"/>
          <w:rFonts w:asciiTheme="minorHAnsi" w:eastAsiaTheme="minorEastAsia" w:hAnsiTheme="minorHAnsi" w:cstheme="minorBidi"/>
          <w:noProof/>
          <w:kern w:val="2"/>
          <w:sz w:val="21"/>
          <w:szCs w:val="22"/>
          <w:lang w:val="en-US" w:eastAsia="zh-CN"/>
        </w:rPr>
      </w:pPr>
      <w:ins w:id="472" w:author="Rapporteur" w:date="2024-04-24T21:4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ins>
      <w:r>
        <w:rPr>
          <w:noProof/>
        </w:rPr>
      </w:r>
      <w:r>
        <w:rPr>
          <w:noProof/>
        </w:rPr>
        <w:fldChar w:fldCharType="separate"/>
      </w:r>
      <w:ins w:id="473" w:author="Rapporteur" w:date="2024-04-24T21:41:00Z">
        <w:r>
          <w:rPr>
            <w:noProof/>
          </w:rPr>
          <w:t>55</w:t>
        </w:r>
        <w:r>
          <w:rPr>
            <w:noProof/>
          </w:rPr>
          <w:fldChar w:fldCharType="end"/>
        </w:r>
      </w:ins>
    </w:p>
    <w:p w14:paraId="498EAE19" w14:textId="6F5369BF" w:rsidR="007C3EB7" w:rsidRDefault="007C3EB7">
      <w:pPr>
        <w:pStyle w:val="TOC4"/>
        <w:rPr>
          <w:ins w:id="474" w:author="Rapporteur" w:date="2024-04-24T21:41:00Z"/>
          <w:rFonts w:asciiTheme="minorHAnsi" w:eastAsiaTheme="minorEastAsia" w:hAnsiTheme="minorHAnsi" w:cstheme="minorBidi"/>
          <w:noProof/>
          <w:kern w:val="2"/>
          <w:sz w:val="21"/>
          <w:szCs w:val="22"/>
          <w:lang w:val="en-US" w:eastAsia="zh-CN"/>
        </w:rPr>
      </w:pPr>
      <w:ins w:id="475" w:author="Rapporteur" w:date="2024-04-24T21:4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ins>
      <w:r>
        <w:rPr>
          <w:noProof/>
        </w:rPr>
      </w:r>
      <w:r>
        <w:rPr>
          <w:noProof/>
        </w:rPr>
        <w:fldChar w:fldCharType="separate"/>
      </w:r>
      <w:ins w:id="476" w:author="Rapporteur" w:date="2024-04-24T21:41:00Z">
        <w:r>
          <w:rPr>
            <w:noProof/>
          </w:rPr>
          <w:t>55</w:t>
        </w:r>
        <w:r>
          <w:rPr>
            <w:noProof/>
          </w:rPr>
          <w:fldChar w:fldCharType="end"/>
        </w:r>
      </w:ins>
    </w:p>
    <w:p w14:paraId="01B9CD6D" w14:textId="471AB477" w:rsidR="007C3EB7" w:rsidRDefault="007C3EB7">
      <w:pPr>
        <w:pStyle w:val="TOC3"/>
        <w:rPr>
          <w:ins w:id="477" w:author="Rapporteur" w:date="2024-04-24T21:41:00Z"/>
          <w:rFonts w:asciiTheme="minorHAnsi" w:eastAsiaTheme="minorEastAsia" w:hAnsiTheme="minorHAnsi" w:cstheme="minorBidi"/>
          <w:noProof/>
          <w:kern w:val="2"/>
          <w:sz w:val="21"/>
          <w:szCs w:val="22"/>
          <w:lang w:val="en-US" w:eastAsia="zh-CN"/>
        </w:rPr>
      </w:pPr>
      <w:ins w:id="478" w:author="Rapporteur" w:date="2024-04-24T21:4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ins>
      <w:r>
        <w:rPr>
          <w:noProof/>
        </w:rPr>
      </w:r>
      <w:r>
        <w:rPr>
          <w:noProof/>
        </w:rPr>
        <w:fldChar w:fldCharType="separate"/>
      </w:r>
      <w:ins w:id="479" w:author="Rapporteur" w:date="2024-04-24T21:41:00Z">
        <w:r>
          <w:rPr>
            <w:noProof/>
          </w:rPr>
          <w:t>55</w:t>
        </w:r>
        <w:r>
          <w:rPr>
            <w:noProof/>
          </w:rPr>
          <w:fldChar w:fldCharType="end"/>
        </w:r>
      </w:ins>
    </w:p>
    <w:p w14:paraId="500A87FE" w14:textId="6CB19F28" w:rsidR="007C3EB7" w:rsidRDefault="007C3EB7">
      <w:pPr>
        <w:pStyle w:val="TOC4"/>
        <w:rPr>
          <w:ins w:id="480" w:author="Rapporteur" w:date="2024-04-24T21:41:00Z"/>
          <w:rFonts w:asciiTheme="minorHAnsi" w:eastAsiaTheme="minorEastAsia" w:hAnsiTheme="minorHAnsi" w:cstheme="minorBidi"/>
          <w:noProof/>
          <w:kern w:val="2"/>
          <w:sz w:val="21"/>
          <w:szCs w:val="22"/>
          <w:lang w:val="en-US" w:eastAsia="zh-CN"/>
        </w:rPr>
      </w:pPr>
      <w:ins w:id="481" w:author="Rapporteur" w:date="2024-04-24T21:4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ins>
      <w:r>
        <w:rPr>
          <w:noProof/>
        </w:rPr>
      </w:r>
      <w:r>
        <w:rPr>
          <w:noProof/>
        </w:rPr>
        <w:fldChar w:fldCharType="separate"/>
      </w:r>
      <w:ins w:id="482" w:author="Rapporteur" w:date="2024-04-24T21:41:00Z">
        <w:r>
          <w:rPr>
            <w:noProof/>
          </w:rPr>
          <w:t>55</w:t>
        </w:r>
        <w:r>
          <w:rPr>
            <w:noProof/>
          </w:rPr>
          <w:fldChar w:fldCharType="end"/>
        </w:r>
      </w:ins>
    </w:p>
    <w:p w14:paraId="3F0FFA5C" w14:textId="60B3EC07" w:rsidR="007C3EB7" w:rsidRDefault="007C3EB7">
      <w:pPr>
        <w:pStyle w:val="TOC4"/>
        <w:rPr>
          <w:ins w:id="483" w:author="Rapporteur" w:date="2024-04-24T21:41:00Z"/>
          <w:rFonts w:asciiTheme="minorHAnsi" w:eastAsiaTheme="minorEastAsia" w:hAnsiTheme="minorHAnsi" w:cstheme="minorBidi"/>
          <w:noProof/>
          <w:kern w:val="2"/>
          <w:sz w:val="21"/>
          <w:szCs w:val="22"/>
          <w:lang w:val="en-US" w:eastAsia="zh-CN"/>
        </w:rPr>
      </w:pPr>
      <w:ins w:id="484" w:author="Rapporteur" w:date="2024-04-24T21:4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ins>
      <w:r>
        <w:rPr>
          <w:noProof/>
        </w:rPr>
      </w:r>
      <w:r>
        <w:rPr>
          <w:noProof/>
        </w:rPr>
        <w:fldChar w:fldCharType="separate"/>
      </w:r>
      <w:ins w:id="485" w:author="Rapporteur" w:date="2024-04-24T21:41:00Z">
        <w:r>
          <w:rPr>
            <w:noProof/>
          </w:rPr>
          <w:t>56</w:t>
        </w:r>
        <w:r>
          <w:rPr>
            <w:noProof/>
          </w:rPr>
          <w:fldChar w:fldCharType="end"/>
        </w:r>
      </w:ins>
    </w:p>
    <w:p w14:paraId="63047928" w14:textId="15C46262" w:rsidR="007C3EB7" w:rsidRDefault="007C3EB7">
      <w:pPr>
        <w:pStyle w:val="TOC5"/>
        <w:rPr>
          <w:ins w:id="486" w:author="Rapporteur" w:date="2024-04-24T21:41:00Z"/>
          <w:rFonts w:asciiTheme="minorHAnsi" w:eastAsiaTheme="minorEastAsia" w:hAnsiTheme="minorHAnsi" w:cstheme="minorBidi"/>
          <w:noProof/>
          <w:kern w:val="2"/>
          <w:sz w:val="21"/>
          <w:szCs w:val="22"/>
          <w:lang w:val="en-US" w:eastAsia="zh-CN"/>
        </w:rPr>
      </w:pPr>
      <w:ins w:id="487" w:author="Rapporteur" w:date="2024-04-24T21:4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ins>
      <w:r>
        <w:rPr>
          <w:noProof/>
        </w:rPr>
      </w:r>
      <w:r>
        <w:rPr>
          <w:noProof/>
        </w:rPr>
        <w:fldChar w:fldCharType="separate"/>
      </w:r>
      <w:ins w:id="488" w:author="Rapporteur" w:date="2024-04-24T21:41:00Z">
        <w:r>
          <w:rPr>
            <w:noProof/>
          </w:rPr>
          <w:t>56</w:t>
        </w:r>
        <w:r>
          <w:rPr>
            <w:noProof/>
          </w:rPr>
          <w:fldChar w:fldCharType="end"/>
        </w:r>
      </w:ins>
    </w:p>
    <w:p w14:paraId="3DA8D64A" w14:textId="72654ECB" w:rsidR="007C3EB7" w:rsidRDefault="007C3EB7">
      <w:pPr>
        <w:pStyle w:val="TOC5"/>
        <w:rPr>
          <w:ins w:id="489" w:author="Rapporteur" w:date="2024-04-24T21:41:00Z"/>
          <w:rFonts w:asciiTheme="minorHAnsi" w:eastAsiaTheme="minorEastAsia" w:hAnsiTheme="minorHAnsi" w:cstheme="minorBidi"/>
          <w:noProof/>
          <w:kern w:val="2"/>
          <w:sz w:val="21"/>
          <w:szCs w:val="22"/>
          <w:lang w:val="en-US" w:eastAsia="zh-CN"/>
        </w:rPr>
      </w:pPr>
      <w:ins w:id="490" w:author="Rapporteur" w:date="2024-04-24T21:4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ins>
      <w:r>
        <w:rPr>
          <w:noProof/>
        </w:rPr>
      </w:r>
      <w:r>
        <w:rPr>
          <w:noProof/>
        </w:rPr>
        <w:fldChar w:fldCharType="separate"/>
      </w:r>
      <w:ins w:id="491" w:author="Rapporteur" w:date="2024-04-24T21:41:00Z">
        <w:r>
          <w:rPr>
            <w:noProof/>
          </w:rPr>
          <w:t>56</w:t>
        </w:r>
        <w:r>
          <w:rPr>
            <w:noProof/>
          </w:rPr>
          <w:fldChar w:fldCharType="end"/>
        </w:r>
      </w:ins>
    </w:p>
    <w:p w14:paraId="113197CC" w14:textId="14E14C7F" w:rsidR="007C3EB7" w:rsidRDefault="007C3EB7">
      <w:pPr>
        <w:pStyle w:val="TOC5"/>
        <w:rPr>
          <w:ins w:id="492" w:author="Rapporteur" w:date="2024-04-24T21:41:00Z"/>
          <w:rFonts w:asciiTheme="minorHAnsi" w:eastAsiaTheme="minorEastAsia" w:hAnsiTheme="minorHAnsi" w:cstheme="minorBidi"/>
          <w:noProof/>
          <w:kern w:val="2"/>
          <w:sz w:val="21"/>
          <w:szCs w:val="22"/>
          <w:lang w:val="en-US" w:eastAsia="zh-CN"/>
        </w:rPr>
      </w:pPr>
      <w:ins w:id="493" w:author="Rapporteur" w:date="2024-04-24T21:4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ins>
      <w:r>
        <w:rPr>
          <w:noProof/>
        </w:rPr>
      </w:r>
      <w:r>
        <w:rPr>
          <w:noProof/>
        </w:rPr>
        <w:fldChar w:fldCharType="separate"/>
      </w:r>
      <w:ins w:id="494" w:author="Rapporteur" w:date="2024-04-24T21:41:00Z">
        <w:r>
          <w:rPr>
            <w:noProof/>
          </w:rPr>
          <w:t>56</w:t>
        </w:r>
        <w:r>
          <w:rPr>
            <w:noProof/>
          </w:rPr>
          <w:fldChar w:fldCharType="end"/>
        </w:r>
      </w:ins>
    </w:p>
    <w:p w14:paraId="36992874" w14:textId="6AE077F6" w:rsidR="007C3EB7" w:rsidRDefault="007C3EB7">
      <w:pPr>
        <w:pStyle w:val="TOC6"/>
        <w:rPr>
          <w:ins w:id="495" w:author="Rapporteur" w:date="2024-04-24T21:41:00Z"/>
          <w:rFonts w:asciiTheme="minorHAnsi" w:eastAsiaTheme="minorEastAsia" w:hAnsiTheme="minorHAnsi" w:cstheme="minorBidi"/>
          <w:noProof/>
          <w:kern w:val="2"/>
          <w:sz w:val="21"/>
          <w:szCs w:val="22"/>
          <w:lang w:val="en-US" w:eastAsia="zh-CN"/>
        </w:rPr>
      </w:pPr>
      <w:ins w:id="496" w:author="Rapporteur" w:date="2024-04-24T21:4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ins>
      <w:r>
        <w:rPr>
          <w:noProof/>
        </w:rPr>
      </w:r>
      <w:r>
        <w:rPr>
          <w:noProof/>
        </w:rPr>
        <w:fldChar w:fldCharType="separate"/>
      </w:r>
      <w:ins w:id="497" w:author="Rapporteur" w:date="2024-04-24T21:41:00Z">
        <w:r>
          <w:rPr>
            <w:noProof/>
          </w:rPr>
          <w:t>56</w:t>
        </w:r>
        <w:r>
          <w:rPr>
            <w:noProof/>
          </w:rPr>
          <w:fldChar w:fldCharType="end"/>
        </w:r>
      </w:ins>
    </w:p>
    <w:p w14:paraId="2CB1BE96" w14:textId="18190B82" w:rsidR="007C3EB7" w:rsidRDefault="007C3EB7">
      <w:pPr>
        <w:pStyle w:val="TOC6"/>
        <w:rPr>
          <w:ins w:id="498" w:author="Rapporteur" w:date="2024-04-24T21:41:00Z"/>
          <w:rFonts w:asciiTheme="minorHAnsi" w:eastAsiaTheme="minorEastAsia" w:hAnsiTheme="minorHAnsi" w:cstheme="minorBidi"/>
          <w:noProof/>
          <w:kern w:val="2"/>
          <w:sz w:val="21"/>
          <w:szCs w:val="22"/>
          <w:lang w:val="en-US" w:eastAsia="zh-CN"/>
        </w:rPr>
      </w:pPr>
      <w:ins w:id="499" w:author="Rapporteur" w:date="2024-04-24T21:4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ins>
      <w:r>
        <w:rPr>
          <w:noProof/>
        </w:rPr>
      </w:r>
      <w:r>
        <w:rPr>
          <w:noProof/>
        </w:rPr>
        <w:fldChar w:fldCharType="separate"/>
      </w:r>
      <w:ins w:id="500" w:author="Rapporteur" w:date="2024-04-24T21:41:00Z">
        <w:r>
          <w:rPr>
            <w:noProof/>
          </w:rPr>
          <w:t>57</w:t>
        </w:r>
        <w:r>
          <w:rPr>
            <w:noProof/>
          </w:rPr>
          <w:fldChar w:fldCharType="end"/>
        </w:r>
      </w:ins>
    </w:p>
    <w:p w14:paraId="39E94F2B" w14:textId="50B8303E" w:rsidR="007C3EB7" w:rsidRDefault="007C3EB7">
      <w:pPr>
        <w:pStyle w:val="TOC5"/>
        <w:rPr>
          <w:ins w:id="501" w:author="Rapporteur" w:date="2024-04-24T21:41:00Z"/>
          <w:rFonts w:asciiTheme="minorHAnsi" w:eastAsiaTheme="minorEastAsia" w:hAnsiTheme="minorHAnsi" w:cstheme="minorBidi"/>
          <w:noProof/>
          <w:kern w:val="2"/>
          <w:sz w:val="21"/>
          <w:szCs w:val="22"/>
          <w:lang w:val="en-US" w:eastAsia="zh-CN"/>
        </w:rPr>
      </w:pPr>
      <w:ins w:id="502" w:author="Rapporteur" w:date="2024-04-24T21:4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ins>
      <w:r>
        <w:rPr>
          <w:noProof/>
        </w:rPr>
      </w:r>
      <w:r>
        <w:rPr>
          <w:noProof/>
        </w:rPr>
        <w:fldChar w:fldCharType="separate"/>
      </w:r>
      <w:ins w:id="503" w:author="Rapporteur" w:date="2024-04-24T21:41:00Z">
        <w:r>
          <w:rPr>
            <w:noProof/>
          </w:rPr>
          <w:t>58</w:t>
        </w:r>
        <w:r>
          <w:rPr>
            <w:noProof/>
          </w:rPr>
          <w:fldChar w:fldCharType="end"/>
        </w:r>
      </w:ins>
    </w:p>
    <w:p w14:paraId="468EF3D2" w14:textId="5D1056FF" w:rsidR="007C3EB7" w:rsidRDefault="007C3EB7">
      <w:pPr>
        <w:pStyle w:val="TOC4"/>
        <w:rPr>
          <w:ins w:id="504" w:author="Rapporteur" w:date="2024-04-24T21:41:00Z"/>
          <w:rFonts w:asciiTheme="minorHAnsi" w:eastAsiaTheme="minorEastAsia" w:hAnsiTheme="minorHAnsi" w:cstheme="minorBidi"/>
          <w:noProof/>
          <w:kern w:val="2"/>
          <w:sz w:val="21"/>
          <w:szCs w:val="22"/>
          <w:lang w:val="en-US" w:eastAsia="zh-CN"/>
        </w:rPr>
      </w:pPr>
      <w:ins w:id="505" w:author="Rapporteur" w:date="2024-04-24T21:4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ins>
      <w:r>
        <w:rPr>
          <w:noProof/>
        </w:rPr>
      </w:r>
      <w:r>
        <w:rPr>
          <w:noProof/>
        </w:rPr>
        <w:fldChar w:fldCharType="separate"/>
      </w:r>
      <w:ins w:id="506" w:author="Rapporteur" w:date="2024-04-24T21:41:00Z">
        <w:r>
          <w:rPr>
            <w:noProof/>
          </w:rPr>
          <w:t>58</w:t>
        </w:r>
        <w:r>
          <w:rPr>
            <w:noProof/>
          </w:rPr>
          <w:fldChar w:fldCharType="end"/>
        </w:r>
      </w:ins>
    </w:p>
    <w:p w14:paraId="752C98E6" w14:textId="053AE42D" w:rsidR="007C3EB7" w:rsidRDefault="007C3EB7">
      <w:pPr>
        <w:pStyle w:val="TOC5"/>
        <w:rPr>
          <w:ins w:id="507" w:author="Rapporteur" w:date="2024-04-24T21:41:00Z"/>
          <w:rFonts w:asciiTheme="minorHAnsi" w:eastAsiaTheme="minorEastAsia" w:hAnsiTheme="minorHAnsi" w:cstheme="minorBidi"/>
          <w:noProof/>
          <w:kern w:val="2"/>
          <w:sz w:val="21"/>
          <w:szCs w:val="22"/>
          <w:lang w:val="en-US" w:eastAsia="zh-CN"/>
        </w:rPr>
      </w:pPr>
      <w:ins w:id="508" w:author="Rapporteur" w:date="2024-04-24T21:4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509" w:author="Rapporteur" w:date="2024-04-24T21:41:00Z">
        <w:r>
          <w:rPr>
            <w:noProof/>
          </w:rPr>
          <w:t>58</w:t>
        </w:r>
        <w:r>
          <w:rPr>
            <w:noProof/>
          </w:rPr>
          <w:fldChar w:fldCharType="end"/>
        </w:r>
      </w:ins>
    </w:p>
    <w:p w14:paraId="4AF2B90C" w14:textId="1C9ABEFF" w:rsidR="007C3EB7" w:rsidRDefault="007C3EB7">
      <w:pPr>
        <w:pStyle w:val="TOC5"/>
        <w:rPr>
          <w:ins w:id="510" w:author="Rapporteur" w:date="2024-04-24T21:41:00Z"/>
          <w:rFonts w:asciiTheme="minorHAnsi" w:eastAsiaTheme="minorEastAsia" w:hAnsiTheme="minorHAnsi" w:cstheme="minorBidi"/>
          <w:noProof/>
          <w:kern w:val="2"/>
          <w:sz w:val="21"/>
          <w:szCs w:val="22"/>
          <w:lang w:val="en-US" w:eastAsia="zh-CN"/>
        </w:rPr>
      </w:pPr>
      <w:ins w:id="511" w:author="Rapporteur" w:date="2024-04-24T21:4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ins>
      <w:r>
        <w:rPr>
          <w:noProof/>
        </w:rPr>
      </w:r>
      <w:r>
        <w:rPr>
          <w:noProof/>
        </w:rPr>
        <w:fldChar w:fldCharType="separate"/>
      </w:r>
      <w:ins w:id="512" w:author="Rapporteur" w:date="2024-04-24T21:41:00Z">
        <w:r>
          <w:rPr>
            <w:noProof/>
          </w:rPr>
          <w:t>58</w:t>
        </w:r>
        <w:r>
          <w:rPr>
            <w:noProof/>
          </w:rPr>
          <w:fldChar w:fldCharType="end"/>
        </w:r>
      </w:ins>
    </w:p>
    <w:p w14:paraId="5CB1E72F" w14:textId="46CC21DD" w:rsidR="007C3EB7" w:rsidRDefault="007C3EB7">
      <w:pPr>
        <w:pStyle w:val="TOC5"/>
        <w:rPr>
          <w:ins w:id="513" w:author="Rapporteur" w:date="2024-04-24T21:41:00Z"/>
          <w:rFonts w:asciiTheme="minorHAnsi" w:eastAsiaTheme="minorEastAsia" w:hAnsiTheme="minorHAnsi" w:cstheme="minorBidi"/>
          <w:noProof/>
          <w:kern w:val="2"/>
          <w:sz w:val="21"/>
          <w:szCs w:val="22"/>
          <w:lang w:val="en-US" w:eastAsia="zh-CN"/>
        </w:rPr>
      </w:pPr>
      <w:ins w:id="514" w:author="Rapporteur" w:date="2024-04-24T21:4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ins>
      <w:r>
        <w:rPr>
          <w:noProof/>
        </w:rPr>
      </w:r>
      <w:r>
        <w:rPr>
          <w:noProof/>
        </w:rPr>
        <w:fldChar w:fldCharType="separate"/>
      </w:r>
      <w:ins w:id="515" w:author="Rapporteur" w:date="2024-04-24T21:41:00Z">
        <w:r>
          <w:rPr>
            <w:noProof/>
          </w:rPr>
          <w:t>58</w:t>
        </w:r>
        <w:r>
          <w:rPr>
            <w:noProof/>
          </w:rPr>
          <w:fldChar w:fldCharType="end"/>
        </w:r>
      </w:ins>
    </w:p>
    <w:p w14:paraId="2FFEF082" w14:textId="33D5385A" w:rsidR="007C3EB7" w:rsidRDefault="007C3EB7">
      <w:pPr>
        <w:pStyle w:val="TOC6"/>
        <w:rPr>
          <w:ins w:id="516" w:author="Rapporteur" w:date="2024-04-24T21:41:00Z"/>
          <w:rFonts w:asciiTheme="minorHAnsi" w:eastAsiaTheme="minorEastAsia" w:hAnsiTheme="minorHAnsi" w:cstheme="minorBidi"/>
          <w:noProof/>
          <w:kern w:val="2"/>
          <w:sz w:val="21"/>
          <w:szCs w:val="22"/>
          <w:lang w:val="en-US" w:eastAsia="zh-CN"/>
        </w:rPr>
      </w:pPr>
      <w:ins w:id="517" w:author="Rapporteur" w:date="2024-04-24T21:4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ins>
      <w:r>
        <w:rPr>
          <w:noProof/>
        </w:rPr>
      </w:r>
      <w:r>
        <w:rPr>
          <w:noProof/>
        </w:rPr>
        <w:fldChar w:fldCharType="separate"/>
      </w:r>
      <w:ins w:id="518" w:author="Rapporteur" w:date="2024-04-24T21:41:00Z">
        <w:r>
          <w:rPr>
            <w:noProof/>
          </w:rPr>
          <w:t>58</w:t>
        </w:r>
        <w:r>
          <w:rPr>
            <w:noProof/>
          </w:rPr>
          <w:fldChar w:fldCharType="end"/>
        </w:r>
      </w:ins>
    </w:p>
    <w:p w14:paraId="625D7D6C" w14:textId="416E2C69" w:rsidR="007C3EB7" w:rsidRDefault="007C3EB7">
      <w:pPr>
        <w:pStyle w:val="TOC5"/>
        <w:rPr>
          <w:ins w:id="519" w:author="Rapporteur" w:date="2024-04-24T21:41:00Z"/>
          <w:rFonts w:asciiTheme="minorHAnsi" w:eastAsiaTheme="minorEastAsia" w:hAnsiTheme="minorHAnsi" w:cstheme="minorBidi"/>
          <w:noProof/>
          <w:kern w:val="2"/>
          <w:sz w:val="21"/>
          <w:szCs w:val="22"/>
          <w:lang w:val="en-US" w:eastAsia="zh-CN"/>
        </w:rPr>
      </w:pPr>
      <w:ins w:id="520" w:author="Rapporteur" w:date="2024-04-24T21:4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ins>
      <w:r>
        <w:rPr>
          <w:noProof/>
        </w:rPr>
      </w:r>
      <w:r>
        <w:rPr>
          <w:noProof/>
        </w:rPr>
        <w:fldChar w:fldCharType="separate"/>
      </w:r>
      <w:ins w:id="521" w:author="Rapporteur" w:date="2024-04-24T21:41:00Z">
        <w:r>
          <w:rPr>
            <w:noProof/>
          </w:rPr>
          <w:t>60</w:t>
        </w:r>
        <w:r>
          <w:rPr>
            <w:noProof/>
          </w:rPr>
          <w:fldChar w:fldCharType="end"/>
        </w:r>
      </w:ins>
    </w:p>
    <w:p w14:paraId="37A17C0A" w14:textId="26BE6F9B" w:rsidR="007C3EB7" w:rsidRDefault="007C3EB7">
      <w:pPr>
        <w:pStyle w:val="TOC3"/>
        <w:rPr>
          <w:ins w:id="522" w:author="Rapporteur" w:date="2024-04-24T21:41:00Z"/>
          <w:rFonts w:asciiTheme="minorHAnsi" w:eastAsiaTheme="minorEastAsia" w:hAnsiTheme="minorHAnsi" w:cstheme="minorBidi"/>
          <w:noProof/>
          <w:kern w:val="2"/>
          <w:sz w:val="21"/>
          <w:szCs w:val="22"/>
          <w:lang w:val="en-US" w:eastAsia="zh-CN"/>
        </w:rPr>
      </w:pPr>
      <w:ins w:id="523" w:author="Rapporteur" w:date="2024-04-24T21:4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ins>
      <w:r>
        <w:rPr>
          <w:noProof/>
        </w:rPr>
      </w:r>
      <w:r>
        <w:rPr>
          <w:noProof/>
        </w:rPr>
        <w:fldChar w:fldCharType="separate"/>
      </w:r>
      <w:ins w:id="524" w:author="Rapporteur" w:date="2024-04-24T21:41:00Z">
        <w:r>
          <w:rPr>
            <w:noProof/>
          </w:rPr>
          <w:t>60</w:t>
        </w:r>
        <w:r>
          <w:rPr>
            <w:noProof/>
          </w:rPr>
          <w:fldChar w:fldCharType="end"/>
        </w:r>
      </w:ins>
    </w:p>
    <w:p w14:paraId="49206360" w14:textId="48FF5A1D" w:rsidR="007C3EB7" w:rsidRDefault="007C3EB7">
      <w:pPr>
        <w:pStyle w:val="TOC4"/>
        <w:rPr>
          <w:ins w:id="525" w:author="Rapporteur" w:date="2024-04-24T21:41:00Z"/>
          <w:rFonts w:asciiTheme="minorHAnsi" w:eastAsiaTheme="minorEastAsia" w:hAnsiTheme="minorHAnsi" w:cstheme="minorBidi"/>
          <w:noProof/>
          <w:kern w:val="2"/>
          <w:sz w:val="21"/>
          <w:szCs w:val="22"/>
          <w:lang w:val="en-US" w:eastAsia="zh-CN"/>
        </w:rPr>
      </w:pPr>
      <w:ins w:id="526" w:author="Rapporteur" w:date="2024-04-24T21:4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ins>
      <w:r>
        <w:rPr>
          <w:noProof/>
        </w:rPr>
      </w:r>
      <w:r>
        <w:rPr>
          <w:noProof/>
        </w:rPr>
        <w:fldChar w:fldCharType="separate"/>
      </w:r>
      <w:ins w:id="527" w:author="Rapporteur" w:date="2024-04-24T21:41:00Z">
        <w:r>
          <w:rPr>
            <w:noProof/>
          </w:rPr>
          <w:t>60</w:t>
        </w:r>
        <w:r>
          <w:rPr>
            <w:noProof/>
          </w:rPr>
          <w:fldChar w:fldCharType="end"/>
        </w:r>
      </w:ins>
    </w:p>
    <w:p w14:paraId="7A91283F" w14:textId="2C44E2AB" w:rsidR="007C3EB7" w:rsidRDefault="007C3EB7">
      <w:pPr>
        <w:pStyle w:val="TOC4"/>
        <w:rPr>
          <w:ins w:id="528" w:author="Rapporteur" w:date="2024-04-24T21:41:00Z"/>
          <w:rFonts w:asciiTheme="minorHAnsi" w:eastAsiaTheme="minorEastAsia" w:hAnsiTheme="minorHAnsi" w:cstheme="minorBidi"/>
          <w:noProof/>
          <w:kern w:val="2"/>
          <w:sz w:val="21"/>
          <w:szCs w:val="22"/>
          <w:lang w:val="en-US" w:eastAsia="zh-CN"/>
        </w:rPr>
      </w:pPr>
      <w:ins w:id="529" w:author="Rapporteur" w:date="2024-04-24T21:4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ins>
      <w:r>
        <w:rPr>
          <w:noProof/>
        </w:rPr>
      </w:r>
      <w:r>
        <w:rPr>
          <w:noProof/>
        </w:rPr>
        <w:fldChar w:fldCharType="separate"/>
      </w:r>
      <w:ins w:id="530" w:author="Rapporteur" w:date="2024-04-24T21:41:00Z">
        <w:r>
          <w:rPr>
            <w:noProof/>
          </w:rPr>
          <w:t>60</w:t>
        </w:r>
        <w:r>
          <w:rPr>
            <w:noProof/>
          </w:rPr>
          <w:fldChar w:fldCharType="end"/>
        </w:r>
      </w:ins>
    </w:p>
    <w:p w14:paraId="2DC1F8F1" w14:textId="3FD3C216" w:rsidR="007C3EB7" w:rsidRDefault="007C3EB7">
      <w:pPr>
        <w:pStyle w:val="TOC5"/>
        <w:rPr>
          <w:ins w:id="531" w:author="Rapporteur" w:date="2024-04-24T21:41:00Z"/>
          <w:rFonts w:asciiTheme="minorHAnsi" w:eastAsiaTheme="minorEastAsia" w:hAnsiTheme="minorHAnsi" w:cstheme="minorBidi"/>
          <w:noProof/>
          <w:kern w:val="2"/>
          <w:sz w:val="21"/>
          <w:szCs w:val="22"/>
          <w:lang w:val="en-US" w:eastAsia="zh-CN"/>
        </w:rPr>
      </w:pPr>
      <w:ins w:id="532" w:author="Rapporteur" w:date="2024-04-24T21:4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ins>
      <w:r>
        <w:rPr>
          <w:noProof/>
        </w:rPr>
      </w:r>
      <w:r>
        <w:rPr>
          <w:noProof/>
        </w:rPr>
        <w:fldChar w:fldCharType="separate"/>
      </w:r>
      <w:ins w:id="533" w:author="Rapporteur" w:date="2024-04-24T21:41:00Z">
        <w:r>
          <w:rPr>
            <w:noProof/>
          </w:rPr>
          <w:t>60</w:t>
        </w:r>
        <w:r>
          <w:rPr>
            <w:noProof/>
          </w:rPr>
          <w:fldChar w:fldCharType="end"/>
        </w:r>
      </w:ins>
    </w:p>
    <w:p w14:paraId="0577F95D" w14:textId="65EA465D" w:rsidR="007C3EB7" w:rsidRDefault="007C3EB7">
      <w:pPr>
        <w:pStyle w:val="TOC5"/>
        <w:rPr>
          <w:ins w:id="534" w:author="Rapporteur" w:date="2024-04-24T21:41:00Z"/>
          <w:rFonts w:asciiTheme="minorHAnsi" w:eastAsiaTheme="minorEastAsia" w:hAnsiTheme="minorHAnsi" w:cstheme="minorBidi"/>
          <w:noProof/>
          <w:kern w:val="2"/>
          <w:sz w:val="21"/>
          <w:szCs w:val="22"/>
          <w:lang w:val="en-US" w:eastAsia="zh-CN"/>
        </w:rPr>
      </w:pPr>
      <w:ins w:id="535" w:author="Rapporteur" w:date="2024-04-24T21:4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ins>
      <w:r>
        <w:rPr>
          <w:noProof/>
        </w:rPr>
      </w:r>
      <w:r>
        <w:rPr>
          <w:noProof/>
        </w:rPr>
        <w:fldChar w:fldCharType="separate"/>
      </w:r>
      <w:ins w:id="536" w:author="Rapporteur" w:date="2024-04-24T21:41:00Z">
        <w:r>
          <w:rPr>
            <w:noProof/>
          </w:rPr>
          <w:t>60</w:t>
        </w:r>
        <w:r>
          <w:rPr>
            <w:noProof/>
          </w:rPr>
          <w:fldChar w:fldCharType="end"/>
        </w:r>
      </w:ins>
    </w:p>
    <w:p w14:paraId="66A62705" w14:textId="38543FCC" w:rsidR="007C3EB7" w:rsidRDefault="007C3EB7">
      <w:pPr>
        <w:pStyle w:val="TOC3"/>
        <w:rPr>
          <w:ins w:id="537" w:author="Rapporteur" w:date="2024-04-24T21:41:00Z"/>
          <w:rFonts w:asciiTheme="minorHAnsi" w:eastAsiaTheme="minorEastAsia" w:hAnsiTheme="minorHAnsi" w:cstheme="minorBidi"/>
          <w:noProof/>
          <w:kern w:val="2"/>
          <w:sz w:val="21"/>
          <w:szCs w:val="22"/>
          <w:lang w:val="en-US" w:eastAsia="zh-CN"/>
        </w:rPr>
      </w:pPr>
      <w:ins w:id="538" w:author="Rapporteur" w:date="2024-04-24T21:41:00Z">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ins>
      <w:r>
        <w:rPr>
          <w:noProof/>
        </w:rPr>
      </w:r>
      <w:r>
        <w:rPr>
          <w:noProof/>
        </w:rPr>
        <w:fldChar w:fldCharType="separate"/>
      </w:r>
      <w:ins w:id="539" w:author="Rapporteur" w:date="2024-04-24T21:41:00Z">
        <w:r>
          <w:rPr>
            <w:noProof/>
          </w:rPr>
          <w:t>61</w:t>
        </w:r>
        <w:r>
          <w:rPr>
            <w:noProof/>
          </w:rPr>
          <w:fldChar w:fldCharType="end"/>
        </w:r>
      </w:ins>
    </w:p>
    <w:p w14:paraId="0F33DA8A" w14:textId="2DB43306" w:rsidR="007C3EB7" w:rsidRDefault="007C3EB7">
      <w:pPr>
        <w:pStyle w:val="TOC3"/>
        <w:rPr>
          <w:ins w:id="540" w:author="Rapporteur" w:date="2024-04-24T21:41:00Z"/>
          <w:rFonts w:asciiTheme="minorHAnsi" w:eastAsiaTheme="minorEastAsia" w:hAnsiTheme="minorHAnsi" w:cstheme="minorBidi"/>
          <w:noProof/>
          <w:kern w:val="2"/>
          <w:sz w:val="21"/>
          <w:szCs w:val="22"/>
          <w:lang w:val="en-US" w:eastAsia="zh-CN"/>
        </w:rPr>
      </w:pPr>
      <w:ins w:id="541" w:author="Rapporteur" w:date="2024-04-24T21:4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ins>
      <w:r>
        <w:rPr>
          <w:noProof/>
        </w:rPr>
      </w:r>
      <w:r>
        <w:rPr>
          <w:noProof/>
        </w:rPr>
        <w:fldChar w:fldCharType="separate"/>
      </w:r>
      <w:ins w:id="542" w:author="Rapporteur" w:date="2024-04-24T21:41:00Z">
        <w:r>
          <w:rPr>
            <w:noProof/>
          </w:rPr>
          <w:t>61</w:t>
        </w:r>
        <w:r>
          <w:rPr>
            <w:noProof/>
          </w:rPr>
          <w:fldChar w:fldCharType="end"/>
        </w:r>
      </w:ins>
    </w:p>
    <w:p w14:paraId="53538CF0" w14:textId="3345F7B1" w:rsidR="007C3EB7" w:rsidRDefault="007C3EB7">
      <w:pPr>
        <w:pStyle w:val="TOC4"/>
        <w:rPr>
          <w:ins w:id="543" w:author="Rapporteur" w:date="2024-04-24T21:41:00Z"/>
          <w:rFonts w:asciiTheme="minorHAnsi" w:eastAsiaTheme="minorEastAsia" w:hAnsiTheme="minorHAnsi" w:cstheme="minorBidi"/>
          <w:noProof/>
          <w:kern w:val="2"/>
          <w:sz w:val="21"/>
          <w:szCs w:val="22"/>
          <w:lang w:val="en-US" w:eastAsia="zh-CN"/>
        </w:rPr>
      </w:pPr>
      <w:ins w:id="544" w:author="Rapporteur" w:date="2024-04-24T21:4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ins>
      <w:r>
        <w:rPr>
          <w:noProof/>
        </w:rPr>
      </w:r>
      <w:r>
        <w:rPr>
          <w:noProof/>
        </w:rPr>
        <w:fldChar w:fldCharType="separate"/>
      </w:r>
      <w:ins w:id="545" w:author="Rapporteur" w:date="2024-04-24T21:41:00Z">
        <w:r>
          <w:rPr>
            <w:noProof/>
          </w:rPr>
          <w:t>61</w:t>
        </w:r>
        <w:r>
          <w:rPr>
            <w:noProof/>
          </w:rPr>
          <w:fldChar w:fldCharType="end"/>
        </w:r>
      </w:ins>
    </w:p>
    <w:p w14:paraId="4752C4DB" w14:textId="4B520E64" w:rsidR="007C3EB7" w:rsidRDefault="007C3EB7">
      <w:pPr>
        <w:pStyle w:val="TOC4"/>
        <w:rPr>
          <w:ins w:id="546" w:author="Rapporteur" w:date="2024-04-24T21:41:00Z"/>
          <w:rFonts w:asciiTheme="minorHAnsi" w:eastAsiaTheme="minorEastAsia" w:hAnsiTheme="minorHAnsi" w:cstheme="minorBidi"/>
          <w:noProof/>
          <w:kern w:val="2"/>
          <w:sz w:val="21"/>
          <w:szCs w:val="22"/>
          <w:lang w:val="en-US" w:eastAsia="zh-CN"/>
        </w:rPr>
      </w:pPr>
      <w:ins w:id="547" w:author="Rapporteur" w:date="2024-04-24T21:41:00Z">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ins>
      <w:r>
        <w:rPr>
          <w:noProof/>
        </w:rPr>
      </w:r>
      <w:r>
        <w:rPr>
          <w:noProof/>
        </w:rPr>
        <w:fldChar w:fldCharType="separate"/>
      </w:r>
      <w:ins w:id="548" w:author="Rapporteur" w:date="2024-04-24T21:41:00Z">
        <w:r>
          <w:rPr>
            <w:noProof/>
          </w:rPr>
          <w:t>62</w:t>
        </w:r>
        <w:r>
          <w:rPr>
            <w:noProof/>
          </w:rPr>
          <w:fldChar w:fldCharType="end"/>
        </w:r>
      </w:ins>
    </w:p>
    <w:p w14:paraId="4D56CE17" w14:textId="1F3E2C23" w:rsidR="007C3EB7" w:rsidRDefault="007C3EB7">
      <w:pPr>
        <w:pStyle w:val="TOC5"/>
        <w:rPr>
          <w:ins w:id="549" w:author="Rapporteur" w:date="2024-04-24T21:41:00Z"/>
          <w:rFonts w:asciiTheme="minorHAnsi" w:eastAsiaTheme="minorEastAsia" w:hAnsiTheme="minorHAnsi" w:cstheme="minorBidi"/>
          <w:noProof/>
          <w:kern w:val="2"/>
          <w:sz w:val="21"/>
          <w:szCs w:val="22"/>
          <w:lang w:val="en-US" w:eastAsia="zh-CN"/>
        </w:rPr>
      </w:pPr>
      <w:ins w:id="550" w:author="Rapporteur" w:date="2024-04-24T21:41: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ins>
      <w:r>
        <w:rPr>
          <w:noProof/>
        </w:rPr>
      </w:r>
      <w:r>
        <w:rPr>
          <w:noProof/>
        </w:rPr>
        <w:fldChar w:fldCharType="separate"/>
      </w:r>
      <w:ins w:id="551" w:author="Rapporteur" w:date="2024-04-24T21:41:00Z">
        <w:r>
          <w:rPr>
            <w:noProof/>
          </w:rPr>
          <w:t>62</w:t>
        </w:r>
        <w:r>
          <w:rPr>
            <w:noProof/>
          </w:rPr>
          <w:fldChar w:fldCharType="end"/>
        </w:r>
      </w:ins>
    </w:p>
    <w:p w14:paraId="162D1B9B" w14:textId="6CF2D91C" w:rsidR="007C3EB7" w:rsidRDefault="007C3EB7">
      <w:pPr>
        <w:pStyle w:val="TOC5"/>
        <w:rPr>
          <w:ins w:id="552" w:author="Rapporteur" w:date="2024-04-24T21:41:00Z"/>
          <w:rFonts w:asciiTheme="minorHAnsi" w:eastAsiaTheme="minorEastAsia" w:hAnsiTheme="minorHAnsi" w:cstheme="minorBidi"/>
          <w:noProof/>
          <w:kern w:val="2"/>
          <w:sz w:val="21"/>
          <w:szCs w:val="22"/>
          <w:lang w:val="en-US" w:eastAsia="zh-CN"/>
        </w:rPr>
      </w:pPr>
      <w:ins w:id="553" w:author="Rapporteur" w:date="2024-04-24T21:4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ins>
      <w:r>
        <w:rPr>
          <w:noProof/>
        </w:rPr>
      </w:r>
      <w:r>
        <w:rPr>
          <w:noProof/>
        </w:rPr>
        <w:fldChar w:fldCharType="separate"/>
      </w:r>
      <w:ins w:id="554" w:author="Rapporteur" w:date="2024-04-24T21:41:00Z">
        <w:r>
          <w:rPr>
            <w:noProof/>
          </w:rPr>
          <w:t>62</w:t>
        </w:r>
        <w:r>
          <w:rPr>
            <w:noProof/>
          </w:rPr>
          <w:fldChar w:fldCharType="end"/>
        </w:r>
      </w:ins>
    </w:p>
    <w:p w14:paraId="5B88B537" w14:textId="1B2C7FE5" w:rsidR="007C3EB7" w:rsidRDefault="007C3EB7">
      <w:pPr>
        <w:pStyle w:val="TOC5"/>
        <w:rPr>
          <w:ins w:id="555" w:author="Rapporteur" w:date="2024-04-24T21:41:00Z"/>
          <w:rFonts w:asciiTheme="minorHAnsi" w:eastAsiaTheme="minorEastAsia" w:hAnsiTheme="minorHAnsi" w:cstheme="minorBidi"/>
          <w:noProof/>
          <w:kern w:val="2"/>
          <w:sz w:val="21"/>
          <w:szCs w:val="22"/>
          <w:lang w:val="en-US" w:eastAsia="zh-CN"/>
        </w:rPr>
      </w:pPr>
      <w:ins w:id="556" w:author="Rapporteur" w:date="2024-04-24T21:4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ins>
      <w:r>
        <w:rPr>
          <w:noProof/>
        </w:rPr>
      </w:r>
      <w:r>
        <w:rPr>
          <w:noProof/>
        </w:rPr>
        <w:fldChar w:fldCharType="separate"/>
      </w:r>
      <w:ins w:id="557" w:author="Rapporteur" w:date="2024-04-24T21:41:00Z">
        <w:r>
          <w:rPr>
            <w:noProof/>
          </w:rPr>
          <w:t>63</w:t>
        </w:r>
        <w:r>
          <w:rPr>
            <w:noProof/>
          </w:rPr>
          <w:fldChar w:fldCharType="end"/>
        </w:r>
      </w:ins>
    </w:p>
    <w:p w14:paraId="269CE9C1" w14:textId="26487807" w:rsidR="007C3EB7" w:rsidRDefault="007C3EB7">
      <w:pPr>
        <w:pStyle w:val="TOC5"/>
        <w:rPr>
          <w:ins w:id="558" w:author="Rapporteur" w:date="2024-04-24T21:41:00Z"/>
          <w:rFonts w:asciiTheme="minorHAnsi" w:eastAsiaTheme="minorEastAsia" w:hAnsiTheme="minorHAnsi" w:cstheme="minorBidi"/>
          <w:noProof/>
          <w:kern w:val="2"/>
          <w:sz w:val="21"/>
          <w:szCs w:val="22"/>
          <w:lang w:val="en-US" w:eastAsia="zh-CN"/>
        </w:rPr>
      </w:pPr>
      <w:ins w:id="559" w:author="Rapporteur" w:date="2024-04-24T21:4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ins>
      <w:r>
        <w:rPr>
          <w:noProof/>
        </w:rPr>
      </w:r>
      <w:r>
        <w:rPr>
          <w:noProof/>
        </w:rPr>
        <w:fldChar w:fldCharType="separate"/>
      </w:r>
      <w:ins w:id="560" w:author="Rapporteur" w:date="2024-04-24T21:41:00Z">
        <w:r>
          <w:rPr>
            <w:noProof/>
          </w:rPr>
          <w:t>63</w:t>
        </w:r>
        <w:r>
          <w:rPr>
            <w:noProof/>
          </w:rPr>
          <w:fldChar w:fldCharType="end"/>
        </w:r>
      </w:ins>
    </w:p>
    <w:p w14:paraId="6CC064BB" w14:textId="46458723" w:rsidR="007C3EB7" w:rsidRDefault="007C3EB7">
      <w:pPr>
        <w:pStyle w:val="TOC5"/>
        <w:rPr>
          <w:ins w:id="561" w:author="Rapporteur" w:date="2024-04-24T21:41:00Z"/>
          <w:rFonts w:asciiTheme="minorHAnsi" w:eastAsiaTheme="minorEastAsia" w:hAnsiTheme="minorHAnsi" w:cstheme="minorBidi"/>
          <w:noProof/>
          <w:kern w:val="2"/>
          <w:sz w:val="21"/>
          <w:szCs w:val="22"/>
          <w:lang w:val="en-US" w:eastAsia="zh-CN"/>
        </w:rPr>
      </w:pPr>
      <w:ins w:id="562" w:author="Rapporteur" w:date="2024-04-24T21:4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ins>
      <w:r>
        <w:rPr>
          <w:noProof/>
        </w:rPr>
      </w:r>
      <w:r>
        <w:rPr>
          <w:noProof/>
        </w:rPr>
        <w:fldChar w:fldCharType="separate"/>
      </w:r>
      <w:ins w:id="563" w:author="Rapporteur" w:date="2024-04-24T21:41:00Z">
        <w:r>
          <w:rPr>
            <w:noProof/>
          </w:rPr>
          <w:t>63</w:t>
        </w:r>
        <w:r>
          <w:rPr>
            <w:noProof/>
          </w:rPr>
          <w:fldChar w:fldCharType="end"/>
        </w:r>
      </w:ins>
    </w:p>
    <w:p w14:paraId="2BE54F0C" w14:textId="349382F4" w:rsidR="007C3EB7" w:rsidRDefault="007C3EB7">
      <w:pPr>
        <w:pStyle w:val="TOC5"/>
        <w:rPr>
          <w:ins w:id="564" w:author="Rapporteur" w:date="2024-04-24T21:41:00Z"/>
          <w:rFonts w:asciiTheme="minorHAnsi" w:eastAsiaTheme="minorEastAsia" w:hAnsiTheme="minorHAnsi" w:cstheme="minorBidi"/>
          <w:noProof/>
          <w:kern w:val="2"/>
          <w:sz w:val="21"/>
          <w:szCs w:val="22"/>
          <w:lang w:val="en-US" w:eastAsia="zh-CN"/>
        </w:rPr>
      </w:pPr>
      <w:ins w:id="565" w:author="Rapporteur" w:date="2024-04-24T21:4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ins>
      <w:r>
        <w:rPr>
          <w:noProof/>
        </w:rPr>
      </w:r>
      <w:r>
        <w:rPr>
          <w:noProof/>
        </w:rPr>
        <w:fldChar w:fldCharType="separate"/>
      </w:r>
      <w:ins w:id="566" w:author="Rapporteur" w:date="2024-04-24T21:41:00Z">
        <w:r>
          <w:rPr>
            <w:noProof/>
          </w:rPr>
          <w:t>63</w:t>
        </w:r>
        <w:r>
          <w:rPr>
            <w:noProof/>
          </w:rPr>
          <w:fldChar w:fldCharType="end"/>
        </w:r>
      </w:ins>
    </w:p>
    <w:p w14:paraId="1716559B" w14:textId="45A9FF5C" w:rsidR="007C3EB7" w:rsidRDefault="007C3EB7">
      <w:pPr>
        <w:pStyle w:val="TOC5"/>
        <w:rPr>
          <w:ins w:id="567" w:author="Rapporteur" w:date="2024-04-24T21:41:00Z"/>
          <w:rFonts w:asciiTheme="minorHAnsi" w:eastAsiaTheme="minorEastAsia" w:hAnsiTheme="minorHAnsi" w:cstheme="minorBidi"/>
          <w:noProof/>
          <w:kern w:val="2"/>
          <w:sz w:val="21"/>
          <w:szCs w:val="22"/>
          <w:lang w:val="en-US" w:eastAsia="zh-CN"/>
        </w:rPr>
      </w:pPr>
      <w:ins w:id="568" w:author="Rapporteur" w:date="2024-04-24T21:4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ins>
      <w:r>
        <w:rPr>
          <w:noProof/>
        </w:rPr>
      </w:r>
      <w:r>
        <w:rPr>
          <w:noProof/>
        </w:rPr>
        <w:fldChar w:fldCharType="separate"/>
      </w:r>
      <w:ins w:id="569" w:author="Rapporteur" w:date="2024-04-24T21:41:00Z">
        <w:r>
          <w:rPr>
            <w:noProof/>
          </w:rPr>
          <w:t>63</w:t>
        </w:r>
        <w:r>
          <w:rPr>
            <w:noProof/>
          </w:rPr>
          <w:fldChar w:fldCharType="end"/>
        </w:r>
      </w:ins>
    </w:p>
    <w:p w14:paraId="4EDED168" w14:textId="54B2E409" w:rsidR="007C3EB7" w:rsidRDefault="007C3EB7">
      <w:pPr>
        <w:pStyle w:val="TOC4"/>
        <w:rPr>
          <w:ins w:id="570" w:author="Rapporteur" w:date="2024-04-24T21:41:00Z"/>
          <w:rFonts w:asciiTheme="minorHAnsi" w:eastAsiaTheme="minorEastAsia" w:hAnsiTheme="minorHAnsi" w:cstheme="minorBidi"/>
          <w:noProof/>
          <w:kern w:val="2"/>
          <w:sz w:val="21"/>
          <w:szCs w:val="22"/>
          <w:lang w:val="en-US" w:eastAsia="zh-CN"/>
        </w:rPr>
      </w:pPr>
      <w:ins w:id="571" w:author="Rapporteur" w:date="2024-04-24T21:41:00Z">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ins>
      <w:r>
        <w:rPr>
          <w:noProof/>
        </w:rPr>
      </w:r>
      <w:r>
        <w:rPr>
          <w:noProof/>
        </w:rPr>
        <w:fldChar w:fldCharType="separate"/>
      </w:r>
      <w:ins w:id="572" w:author="Rapporteur" w:date="2024-04-24T21:41:00Z">
        <w:r>
          <w:rPr>
            <w:noProof/>
          </w:rPr>
          <w:t>64</w:t>
        </w:r>
        <w:r>
          <w:rPr>
            <w:noProof/>
          </w:rPr>
          <w:fldChar w:fldCharType="end"/>
        </w:r>
      </w:ins>
    </w:p>
    <w:p w14:paraId="5514622A" w14:textId="55B5CCB5" w:rsidR="007C3EB7" w:rsidRDefault="007C3EB7">
      <w:pPr>
        <w:pStyle w:val="TOC5"/>
        <w:rPr>
          <w:ins w:id="573" w:author="Rapporteur" w:date="2024-04-24T21:41:00Z"/>
          <w:rFonts w:asciiTheme="minorHAnsi" w:eastAsiaTheme="minorEastAsia" w:hAnsiTheme="minorHAnsi" w:cstheme="minorBidi"/>
          <w:noProof/>
          <w:kern w:val="2"/>
          <w:sz w:val="21"/>
          <w:szCs w:val="22"/>
          <w:lang w:val="en-US" w:eastAsia="zh-CN"/>
        </w:rPr>
      </w:pPr>
      <w:ins w:id="574" w:author="Rapporteur" w:date="2024-04-24T21:4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ins>
      <w:r>
        <w:rPr>
          <w:noProof/>
        </w:rPr>
      </w:r>
      <w:r>
        <w:rPr>
          <w:noProof/>
        </w:rPr>
        <w:fldChar w:fldCharType="separate"/>
      </w:r>
      <w:ins w:id="575" w:author="Rapporteur" w:date="2024-04-24T21:41:00Z">
        <w:r>
          <w:rPr>
            <w:noProof/>
          </w:rPr>
          <w:t>64</w:t>
        </w:r>
        <w:r>
          <w:rPr>
            <w:noProof/>
          </w:rPr>
          <w:fldChar w:fldCharType="end"/>
        </w:r>
      </w:ins>
    </w:p>
    <w:p w14:paraId="0A06C7DE" w14:textId="318D7DD6" w:rsidR="007C3EB7" w:rsidRDefault="007C3EB7">
      <w:pPr>
        <w:pStyle w:val="TOC4"/>
        <w:rPr>
          <w:ins w:id="576" w:author="Rapporteur" w:date="2024-04-24T21:41:00Z"/>
          <w:rFonts w:asciiTheme="minorHAnsi" w:eastAsiaTheme="minorEastAsia" w:hAnsiTheme="minorHAnsi" w:cstheme="minorBidi"/>
          <w:noProof/>
          <w:kern w:val="2"/>
          <w:sz w:val="21"/>
          <w:szCs w:val="22"/>
          <w:lang w:val="en-US" w:eastAsia="zh-CN"/>
        </w:rPr>
      </w:pPr>
      <w:ins w:id="577" w:author="Rapporteur" w:date="2024-04-24T21:41:00Z">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ins>
      <w:r>
        <w:rPr>
          <w:noProof/>
        </w:rPr>
      </w:r>
      <w:r>
        <w:rPr>
          <w:noProof/>
        </w:rPr>
        <w:fldChar w:fldCharType="separate"/>
      </w:r>
      <w:ins w:id="578" w:author="Rapporteur" w:date="2024-04-24T21:41:00Z">
        <w:r>
          <w:rPr>
            <w:noProof/>
          </w:rPr>
          <w:t>64</w:t>
        </w:r>
        <w:r>
          <w:rPr>
            <w:noProof/>
          </w:rPr>
          <w:fldChar w:fldCharType="end"/>
        </w:r>
      </w:ins>
    </w:p>
    <w:p w14:paraId="412E449F" w14:textId="21FE20DA" w:rsidR="007C3EB7" w:rsidRDefault="007C3EB7">
      <w:pPr>
        <w:pStyle w:val="TOC3"/>
        <w:rPr>
          <w:ins w:id="579" w:author="Rapporteur" w:date="2024-04-24T21:41:00Z"/>
          <w:rFonts w:asciiTheme="minorHAnsi" w:eastAsiaTheme="minorEastAsia" w:hAnsiTheme="minorHAnsi" w:cstheme="minorBidi"/>
          <w:noProof/>
          <w:kern w:val="2"/>
          <w:sz w:val="21"/>
          <w:szCs w:val="22"/>
          <w:lang w:val="en-US" w:eastAsia="zh-CN"/>
        </w:rPr>
      </w:pPr>
      <w:ins w:id="580" w:author="Rapporteur" w:date="2024-04-24T21:4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ins>
      <w:r>
        <w:rPr>
          <w:noProof/>
        </w:rPr>
      </w:r>
      <w:r>
        <w:rPr>
          <w:noProof/>
        </w:rPr>
        <w:fldChar w:fldCharType="separate"/>
      </w:r>
      <w:ins w:id="581" w:author="Rapporteur" w:date="2024-04-24T21:41:00Z">
        <w:r>
          <w:rPr>
            <w:noProof/>
          </w:rPr>
          <w:t>64</w:t>
        </w:r>
        <w:r>
          <w:rPr>
            <w:noProof/>
          </w:rPr>
          <w:fldChar w:fldCharType="end"/>
        </w:r>
      </w:ins>
    </w:p>
    <w:p w14:paraId="270B71B6" w14:textId="1B3652E0" w:rsidR="007C3EB7" w:rsidRDefault="007C3EB7">
      <w:pPr>
        <w:pStyle w:val="TOC4"/>
        <w:rPr>
          <w:ins w:id="582" w:author="Rapporteur" w:date="2024-04-24T21:41:00Z"/>
          <w:rFonts w:asciiTheme="minorHAnsi" w:eastAsiaTheme="minorEastAsia" w:hAnsiTheme="minorHAnsi" w:cstheme="minorBidi"/>
          <w:noProof/>
          <w:kern w:val="2"/>
          <w:sz w:val="21"/>
          <w:szCs w:val="22"/>
          <w:lang w:val="en-US" w:eastAsia="zh-CN"/>
        </w:rPr>
      </w:pPr>
      <w:ins w:id="583" w:author="Rapporteur" w:date="2024-04-24T21:4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ins>
      <w:r>
        <w:rPr>
          <w:noProof/>
        </w:rPr>
      </w:r>
      <w:r>
        <w:rPr>
          <w:noProof/>
        </w:rPr>
        <w:fldChar w:fldCharType="separate"/>
      </w:r>
      <w:ins w:id="584" w:author="Rapporteur" w:date="2024-04-24T21:41:00Z">
        <w:r>
          <w:rPr>
            <w:noProof/>
          </w:rPr>
          <w:t>64</w:t>
        </w:r>
        <w:r>
          <w:rPr>
            <w:noProof/>
          </w:rPr>
          <w:fldChar w:fldCharType="end"/>
        </w:r>
      </w:ins>
    </w:p>
    <w:p w14:paraId="7D1626CF" w14:textId="25D2FBC4" w:rsidR="007C3EB7" w:rsidRDefault="007C3EB7">
      <w:pPr>
        <w:pStyle w:val="TOC4"/>
        <w:rPr>
          <w:ins w:id="585" w:author="Rapporteur" w:date="2024-04-24T21:41:00Z"/>
          <w:rFonts w:asciiTheme="minorHAnsi" w:eastAsiaTheme="minorEastAsia" w:hAnsiTheme="minorHAnsi" w:cstheme="minorBidi"/>
          <w:noProof/>
          <w:kern w:val="2"/>
          <w:sz w:val="21"/>
          <w:szCs w:val="22"/>
          <w:lang w:val="en-US" w:eastAsia="zh-CN"/>
        </w:rPr>
      </w:pPr>
      <w:ins w:id="586" w:author="Rapporteur" w:date="2024-04-24T21:4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ins>
      <w:r>
        <w:rPr>
          <w:noProof/>
        </w:rPr>
      </w:r>
      <w:r>
        <w:rPr>
          <w:noProof/>
        </w:rPr>
        <w:fldChar w:fldCharType="separate"/>
      </w:r>
      <w:ins w:id="587" w:author="Rapporteur" w:date="2024-04-24T21:41:00Z">
        <w:r>
          <w:rPr>
            <w:noProof/>
          </w:rPr>
          <w:t>64</w:t>
        </w:r>
        <w:r>
          <w:rPr>
            <w:noProof/>
          </w:rPr>
          <w:fldChar w:fldCharType="end"/>
        </w:r>
      </w:ins>
    </w:p>
    <w:p w14:paraId="55DBCF48" w14:textId="58FC4A5A" w:rsidR="007C3EB7" w:rsidRDefault="007C3EB7">
      <w:pPr>
        <w:pStyle w:val="TOC4"/>
        <w:rPr>
          <w:ins w:id="588" w:author="Rapporteur" w:date="2024-04-24T21:41:00Z"/>
          <w:rFonts w:asciiTheme="minorHAnsi" w:eastAsiaTheme="minorEastAsia" w:hAnsiTheme="minorHAnsi" w:cstheme="minorBidi"/>
          <w:noProof/>
          <w:kern w:val="2"/>
          <w:sz w:val="21"/>
          <w:szCs w:val="22"/>
          <w:lang w:val="en-US" w:eastAsia="zh-CN"/>
        </w:rPr>
      </w:pPr>
      <w:ins w:id="589" w:author="Rapporteur" w:date="2024-04-24T21:4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ins>
      <w:r>
        <w:rPr>
          <w:noProof/>
        </w:rPr>
      </w:r>
      <w:r>
        <w:rPr>
          <w:noProof/>
        </w:rPr>
        <w:fldChar w:fldCharType="separate"/>
      </w:r>
      <w:ins w:id="590" w:author="Rapporteur" w:date="2024-04-24T21:41:00Z">
        <w:r>
          <w:rPr>
            <w:noProof/>
          </w:rPr>
          <w:t>64</w:t>
        </w:r>
        <w:r>
          <w:rPr>
            <w:noProof/>
          </w:rPr>
          <w:fldChar w:fldCharType="end"/>
        </w:r>
      </w:ins>
    </w:p>
    <w:p w14:paraId="6CABCF33" w14:textId="77F402D0" w:rsidR="007C3EB7" w:rsidRDefault="007C3EB7">
      <w:pPr>
        <w:pStyle w:val="TOC3"/>
        <w:rPr>
          <w:ins w:id="591" w:author="Rapporteur" w:date="2024-04-24T21:41:00Z"/>
          <w:rFonts w:asciiTheme="minorHAnsi" w:eastAsiaTheme="minorEastAsia" w:hAnsiTheme="minorHAnsi" w:cstheme="minorBidi"/>
          <w:noProof/>
          <w:kern w:val="2"/>
          <w:sz w:val="21"/>
          <w:szCs w:val="22"/>
          <w:lang w:val="en-US" w:eastAsia="zh-CN"/>
        </w:rPr>
      </w:pPr>
      <w:ins w:id="592" w:author="Rapporteur" w:date="2024-04-24T21:4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ins>
      <w:r>
        <w:rPr>
          <w:noProof/>
        </w:rPr>
      </w:r>
      <w:r>
        <w:rPr>
          <w:noProof/>
        </w:rPr>
        <w:fldChar w:fldCharType="separate"/>
      </w:r>
      <w:ins w:id="593" w:author="Rapporteur" w:date="2024-04-24T21:41:00Z">
        <w:r>
          <w:rPr>
            <w:noProof/>
          </w:rPr>
          <w:t>65</w:t>
        </w:r>
        <w:r>
          <w:rPr>
            <w:noProof/>
          </w:rPr>
          <w:fldChar w:fldCharType="end"/>
        </w:r>
      </w:ins>
    </w:p>
    <w:p w14:paraId="1638D3C3" w14:textId="4EC22D97" w:rsidR="007C3EB7" w:rsidRDefault="007C3EB7">
      <w:pPr>
        <w:pStyle w:val="TOC3"/>
        <w:rPr>
          <w:ins w:id="594" w:author="Rapporteur" w:date="2024-04-24T21:41:00Z"/>
          <w:rFonts w:asciiTheme="minorHAnsi" w:eastAsiaTheme="minorEastAsia" w:hAnsiTheme="minorHAnsi" w:cstheme="minorBidi"/>
          <w:noProof/>
          <w:kern w:val="2"/>
          <w:sz w:val="21"/>
          <w:szCs w:val="22"/>
          <w:lang w:val="en-US" w:eastAsia="zh-CN"/>
        </w:rPr>
      </w:pPr>
      <w:ins w:id="595" w:author="Rapporteur" w:date="2024-04-24T21:4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ins>
      <w:r>
        <w:rPr>
          <w:noProof/>
        </w:rPr>
      </w:r>
      <w:r>
        <w:rPr>
          <w:noProof/>
        </w:rPr>
        <w:fldChar w:fldCharType="separate"/>
      </w:r>
      <w:ins w:id="596" w:author="Rapporteur" w:date="2024-04-24T21:41:00Z">
        <w:r>
          <w:rPr>
            <w:noProof/>
          </w:rPr>
          <w:t>65</w:t>
        </w:r>
        <w:r>
          <w:rPr>
            <w:noProof/>
          </w:rPr>
          <w:fldChar w:fldCharType="end"/>
        </w:r>
      </w:ins>
    </w:p>
    <w:p w14:paraId="1D20999D" w14:textId="151575BC" w:rsidR="007C3EB7" w:rsidRDefault="007C3EB7">
      <w:pPr>
        <w:pStyle w:val="TOC8"/>
        <w:rPr>
          <w:ins w:id="597" w:author="Rapporteur" w:date="2024-04-24T21:41:00Z"/>
          <w:rFonts w:asciiTheme="minorHAnsi" w:eastAsiaTheme="minorEastAsia" w:hAnsiTheme="minorHAnsi" w:cstheme="minorBidi"/>
          <w:b w:val="0"/>
          <w:noProof/>
          <w:kern w:val="2"/>
          <w:sz w:val="21"/>
          <w:szCs w:val="22"/>
          <w:lang w:val="en-US" w:eastAsia="zh-CN"/>
        </w:rPr>
      </w:pPr>
      <w:ins w:id="598" w:author="Rapporteur" w:date="2024-04-24T21:41:00Z">
        <w:r>
          <w:rPr>
            <w:noProof/>
          </w:rPr>
          <w:t>Annex A (normative): OpenAPI specification</w:t>
        </w:r>
        <w:r>
          <w:rPr>
            <w:noProof/>
          </w:rPr>
          <w:tab/>
        </w:r>
        <w:r>
          <w:rPr>
            <w:noProof/>
          </w:rPr>
          <w:fldChar w:fldCharType="begin"/>
        </w:r>
        <w:r>
          <w:rPr>
            <w:noProof/>
          </w:rPr>
          <w:instrText xml:space="preserve"> PAGEREF _Toc164887665 \h </w:instrText>
        </w:r>
      </w:ins>
      <w:r>
        <w:rPr>
          <w:noProof/>
        </w:rPr>
      </w:r>
      <w:r>
        <w:rPr>
          <w:noProof/>
        </w:rPr>
        <w:fldChar w:fldCharType="separate"/>
      </w:r>
      <w:ins w:id="599" w:author="Rapporteur" w:date="2024-04-24T21:41:00Z">
        <w:r>
          <w:rPr>
            <w:noProof/>
          </w:rPr>
          <w:t>66</w:t>
        </w:r>
        <w:r>
          <w:rPr>
            <w:noProof/>
          </w:rPr>
          <w:fldChar w:fldCharType="end"/>
        </w:r>
      </w:ins>
    </w:p>
    <w:p w14:paraId="06B1D13D" w14:textId="74F7B20F" w:rsidR="007C3EB7" w:rsidRDefault="007C3EB7">
      <w:pPr>
        <w:pStyle w:val="TOC1"/>
        <w:rPr>
          <w:ins w:id="600" w:author="Rapporteur" w:date="2024-04-24T21:41:00Z"/>
          <w:rFonts w:asciiTheme="minorHAnsi" w:eastAsiaTheme="minorEastAsia" w:hAnsiTheme="minorHAnsi" w:cstheme="minorBidi"/>
          <w:noProof/>
          <w:kern w:val="2"/>
          <w:sz w:val="21"/>
          <w:szCs w:val="22"/>
          <w:lang w:val="en-US" w:eastAsia="zh-CN"/>
        </w:rPr>
      </w:pPr>
      <w:ins w:id="601" w:author="Rapporteur" w:date="2024-04-24T21: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ins>
      <w:r>
        <w:rPr>
          <w:noProof/>
        </w:rPr>
      </w:r>
      <w:r>
        <w:rPr>
          <w:noProof/>
        </w:rPr>
        <w:fldChar w:fldCharType="separate"/>
      </w:r>
      <w:ins w:id="602" w:author="Rapporteur" w:date="2024-04-24T21:41:00Z">
        <w:r>
          <w:rPr>
            <w:noProof/>
          </w:rPr>
          <w:t>66</w:t>
        </w:r>
        <w:r>
          <w:rPr>
            <w:noProof/>
          </w:rPr>
          <w:fldChar w:fldCharType="end"/>
        </w:r>
      </w:ins>
    </w:p>
    <w:p w14:paraId="6EB4C349" w14:textId="583E7C99" w:rsidR="007C3EB7" w:rsidRDefault="007C3EB7">
      <w:pPr>
        <w:pStyle w:val="TOC1"/>
        <w:rPr>
          <w:ins w:id="603" w:author="Rapporteur" w:date="2024-04-24T21:41:00Z"/>
          <w:rFonts w:asciiTheme="minorHAnsi" w:eastAsiaTheme="minorEastAsia" w:hAnsiTheme="minorHAnsi" w:cstheme="minorBidi"/>
          <w:noProof/>
          <w:kern w:val="2"/>
          <w:sz w:val="21"/>
          <w:szCs w:val="22"/>
          <w:lang w:val="en-US" w:eastAsia="zh-CN"/>
        </w:rPr>
      </w:pPr>
      <w:ins w:id="604" w:author="Rapporteur" w:date="2024-04-24T21:4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ins>
      <w:r>
        <w:rPr>
          <w:noProof/>
        </w:rPr>
      </w:r>
      <w:r>
        <w:rPr>
          <w:noProof/>
        </w:rPr>
        <w:fldChar w:fldCharType="separate"/>
      </w:r>
      <w:ins w:id="605" w:author="Rapporteur" w:date="2024-04-24T21:41:00Z">
        <w:r>
          <w:rPr>
            <w:noProof/>
          </w:rPr>
          <w:t>66</w:t>
        </w:r>
        <w:r>
          <w:rPr>
            <w:noProof/>
          </w:rPr>
          <w:fldChar w:fldCharType="end"/>
        </w:r>
      </w:ins>
    </w:p>
    <w:p w14:paraId="27B4B537" w14:textId="4692DFF3" w:rsidR="007C3EB7" w:rsidRDefault="007C3EB7">
      <w:pPr>
        <w:pStyle w:val="TOC1"/>
        <w:rPr>
          <w:ins w:id="606" w:author="Rapporteur" w:date="2024-04-24T21:41:00Z"/>
          <w:rFonts w:asciiTheme="minorHAnsi" w:eastAsiaTheme="minorEastAsia" w:hAnsiTheme="minorHAnsi" w:cstheme="minorBidi"/>
          <w:noProof/>
          <w:kern w:val="2"/>
          <w:sz w:val="21"/>
          <w:szCs w:val="22"/>
          <w:lang w:val="en-US" w:eastAsia="zh-CN"/>
        </w:rPr>
      </w:pPr>
      <w:ins w:id="607" w:author="Rapporteur" w:date="2024-04-24T21:4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ins>
      <w:r>
        <w:rPr>
          <w:noProof/>
        </w:rPr>
      </w:r>
      <w:r>
        <w:rPr>
          <w:noProof/>
        </w:rPr>
        <w:fldChar w:fldCharType="separate"/>
      </w:r>
      <w:ins w:id="608" w:author="Rapporteur" w:date="2024-04-24T21:41:00Z">
        <w:r>
          <w:rPr>
            <w:noProof/>
          </w:rPr>
          <w:t>78</w:t>
        </w:r>
        <w:r>
          <w:rPr>
            <w:noProof/>
          </w:rPr>
          <w:fldChar w:fldCharType="end"/>
        </w:r>
      </w:ins>
    </w:p>
    <w:p w14:paraId="5A98D5D2" w14:textId="0E3528CD" w:rsidR="007C3EB7" w:rsidRDefault="007C3EB7">
      <w:pPr>
        <w:pStyle w:val="TOC8"/>
        <w:rPr>
          <w:ins w:id="609" w:author="Rapporteur" w:date="2024-04-24T21:41:00Z"/>
          <w:rFonts w:asciiTheme="minorHAnsi" w:eastAsiaTheme="minorEastAsia" w:hAnsiTheme="minorHAnsi" w:cstheme="minorBidi"/>
          <w:b w:val="0"/>
          <w:noProof/>
          <w:kern w:val="2"/>
          <w:sz w:val="21"/>
          <w:szCs w:val="22"/>
          <w:lang w:val="en-US" w:eastAsia="zh-CN"/>
        </w:rPr>
      </w:pPr>
      <w:ins w:id="610" w:author="Rapporteur" w:date="2024-04-24T21:41:00Z">
        <w:r>
          <w:rPr>
            <w:noProof/>
          </w:rPr>
          <w:t>Annex B (informative): Change history</w:t>
        </w:r>
        <w:r>
          <w:rPr>
            <w:noProof/>
          </w:rPr>
          <w:tab/>
        </w:r>
        <w:r>
          <w:rPr>
            <w:noProof/>
          </w:rPr>
          <w:fldChar w:fldCharType="begin"/>
        </w:r>
        <w:r>
          <w:rPr>
            <w:noProof/>
          </w:rPr>
          <w:instrText xml:space="preserve"> PAGEREF _Toc164887669 \h </w:instrText>
        </w:r>
      </w:ins>
      <w:r>
        <w:rPr>
          <w:noProof/>
        </w:rPr>
      </w:r>
      <w:r>
        <w:rPr>
          <w:noProof/>
        </w:rPr>
        <w:fldChar w:fldCharType="separate"/>
      </w:r>
      <w:ins w:id="611" w:author="Rapporteur" w:date="2024-04-24T21:41:00Z">
        <w:r>
          <w:rPr>
            <w:noProof/>
          </w:rPr>
          <w:t>84</w:t>
        </w:r>
        <w:r>
          <w:rPr>
            <w:noProof/>
          </w:rPr>
          <w:fldChar w:fldCharType="end"/>
        </w:r>
      </w:ins>
    </w:p>
    <w:p w14:paraId="0549F081" w14:textId="344FC723" w:rsidR="00BE2522" w:rsidDel="007C3EB7" w:rsidRDefault="007C3EB7">
      <w:pPr>
        <w:pStyle w:val="TOC1"/>
        <w:ind w:left="767" w:right="200"/>
        <w:rPr>
          <w:del w:id="612" w:author="Rapporteur" w:date="2024-04-24T21:41:00Z"/>
          <w:rFonts w:asciiTheme="minorHAnsi" w:eastAsiaTheme="minorEastAsia" w:hAnsiTheme="minorHAnsi" w:cstheme="minorBidi"/>
          <w:noProof/>
          <w:kern w:val="2"/>
          <w:szCs w:val="22"/>
          <w:lang w:eastAsia="ja-JP"/>
          <w14:ligatures w14:val="standardContextual"/>
        </w:rPr>
      </w:pPr>
      <w:ins w:id="613" w:author="Rapporteur" w:date="2024-04-24T21:41:00Z">
        <w:r>
          <w:fldChar w:fldCharType="end"/>
        </w:r>
      </w:ins>
      <w:del w:id="614" w:author="Rapporteur" w:date="2024-04-24T21:41:00Z">
        <w:r w:rsidR="00C07B96" w:rsidDel="007C3EB7">
          <w:fldChar w:fldCharType="begin" w:fldLock="1"/>
        </w:r>
        <w:r w:rsidR="00C07B96" w:rsidDel="007C3EB7">
          <w:delInstrText xml:space="preserve"> TOC \o "1-9"  \* MERGEFORMAT  \* MERGEFORMAT  \* MERGEFORMAT  \* MERGEFORMAT  \* MERGEFORMAT  \* MERGEFORMAT  \* MERGEFORMAT  \* MERGEFORMAT </w:delInstrText>
        </w:r>
        <w:r w:rsidR="00C07B96" w:rsidDel="007C3EB7">
          <w:fldChar w:fldCharType="separate"/>
        </w:r>
        <w:r w:rsidR="00BE2522" w:rsidDel="007C3EB7">
          <w:rPr>
            <w:noProof/>
          </w:rPr>
          <w:delText>Foreword</w:delText>
        </w:r>
        <w:r w:rsidR="00BE2522" w:rsidDel="007C3EB7">
          <w:rPr>
            <w:noProof/>
          </w:rPr>
          <w:tab/>
        </w:r>
        <w:r w:rsidR="00BE2522" w:rsidDel="007C3EB7">
          <w:rPr>
            <w:noProof/>
          </w:rPr>
          <w:fldChar w:fldCharType="begin" w:fldLock="1"/>
        </w:r>
        <w:r w:rsidR="00BE2522" w:rsidDel="007C3EB7">
          <w:rPr>
            <w:noProof/>
          </w:rPr>
          <w:delInstrText xml:space="preserve"> PAGEREF _Toc162009104 \h </w:delInstrText>
        </w:r>
        <w:r w:rsidR="00BE2522" w:rsidDel="007C3EB7">
          <w:rPr>
            <w:noProof/>
          </w:rPr>
        </w:r>
        <w:r w:rsidR="00BE2522" w:rsidDel="007C3EB7">
          <w:rPr>
            <w:noProof/>
          </w:rPr>
          <w:fldChar w:fldCharType="separate"/>
        </w:r>
        <w:r w:rsidR="00BE2522" w:rsidDel="007C3EB7">
          <w:rPr>
            <w:noProof/>
          </w:rPr>
          <w:delText>7</w:delText>
        </w:r>
        <w:r w:rsidR="00BE2522" w:rsidDel="007C3EB7">
          <w:rPr>
            <w:noProof/>
          </w:rPr>
          <w:fldChar w:fldCharType="end"/>
        </w:r>
      </w:del>
    </w:p>
    <w:p w14:paraId="009C3426" w14:textId="1AD71F35" w:rsidR="00BE2522" w:rsidDel="007C3EB7" w:rsidRDefault="00BE2522">
      <w:pPr>
        <w:pStyle w:val="TOC1"/>
        <w:rPr>
          <w:del w:id="615" w:author="Rapporteur" w:date="2024-04-24T21:41:00Z"/>
          <w:rFonts w:asciiTheme="minorHAnsi" w:eastAsiaTheme="minorEastAsia" w:hAnsiTheme="minorHAnsi" w:cstheme="minorBidi"/>
          <w:noProof/>
          <w:kern w:val="2"/>
          <w:szCs w:val="22"/>
          <w:lang w:eastAsia="ja-JP"/>
          <w14:ligatures w14:val="standardContextual"/>
        </w:rPr>
      </w:pPr>
      <w:del w:id="616" w:author="Rapporteur" w:date="2024-04-24T21:41:00Z">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_Toc162009105 \h </w:delInstrText>
        </w:r>
        <w:r w:rsidDel="007C3EB7">
          <w:rPr>
            <w:noProof/>
          </w:rPr>
        </w:r>
        <w:r w:rsidDel="007C3EB7">
          <w:rPr>
            <w:noProof/>
          </w:rPr>
          <w:fldChar w:fldCharType="separate"/>
        </w:r>
        <w:r w:rsidDel="007C3EB7">
          <w:rPr>
            <w:noProof/>
          </w:rPr>
          <w:delText>8</w:delText>
        </w:r>
        <w:r w:rsidDel="007C3EB7">
          <w:rPr>
            <w:noProof/>
          </w:rPr>
          <w:fldChar w:fldCharType="end"/>
        </w:r>
      </w:del>
    </w:p>
    <w:p w14:paraId="03893A86" w14:textId="4746808B" w:rsidR="00BE2522" w:rsidDel="007C3EB7" w:rsidRDefault="00BE2522">
      <w:pPr>
        <w:pStyle w:val="TOC1"/>
        <w:rPr>
          <w:del w:id="617" w:author="Rapporteur" w:date="2024-04-24T21:41:00Z"/>
          <w:rFonts w:asciiTheme="minorHAnsi" w:eastAsiaTheme="minorEastAsia" w:hAnsiTheme="minorHAnsi" w:cstheme="minorBidi"/>
          <w:noProof/>
          <w:kern w:val="2"/>
          <w:szCs w:val="22"/>
          <w:lang w:eastAsia="ja-JP"/>
          <w14:ligatures w14:val="standardContextual"/>
        </w:rPr>
      </w:pPr>
      <w:del w:id="618" w:author="Rapporteur" w:date="2024-04-24T21:41:00Z">
        <w:r w:rsidDel="007C3EB7">
          <w:rPr>
            <w:noProof/>
          </w:rPr>
          <w:delText>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Scope</w:delText>
        </w:r>
        <w:r w:rsidDel="007C3EB7">
          <w:rPr>
            <w:noProof/>
          </w:rPr>
          <w:tab/>
        </w:r>
        <w:r w:rsidDel="007C3EB7">
          <w:rPr>
            <w:noProof/>
          </w:rPr>
          <w:fldChar w:fldCharType="begin" w:fldLock="1"/>
        </w:r>
        <w:r w:rsidDel="007C3EB7">
          <w:rPr>
            <w:noProof/>
          </w:rPr>
          <w:delInstrText xml:space="preserve"> PAGEREF _Toc162009106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4296DA4E" w14:textId="3E26EF05" w:rsidR="00BE2522" w:rsidDel="007C3EB7" w:rsidRDefault="00BE2522">
      <w:pPr>
        <w:pStyle w:val="TOC1"/>
        <w:rPr>
          <w:del w:id="619" w:author="Rapporteur" w:date="2024-04-24T21:41:00Z"/>
          <w:rFonts w:asciiTheme="minorHAnsi" w:eastAsiaTheme="minorEastAsia" w:hAnsiTheme="minorHAnsi" w:cstheme="minorBidi"/>
          <w:noProof/>
          <w:kern w:val="2"/>
          <w:szCs w:val="22"/>
          <w:lang w:eastAsia="ja-JP"/>
          <w14:ligatures w14:val="standardContextual"/>
        </w:rPr>
      </w:pPr>
      <w:del w:id="620" w:author="Rapporteur" w:date="2024-04-24T21:41:00Z">
        <w:r w:rsidDel="007C3EB7">
          <w:rPr>
            <w:noProof/>
          </w:rPr>
          <w:delText>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References</w:delText>
        </w:r>
        <w:r w:rsidDel="007C3EB7">
          <w:rPr>
            <w:noProof/>
          </w:rPr>
          <w:tab/>
        </w:r>
        <w:r w:rsidDel="007C3EB7">
          <w:rPr>
            <w:noProof/>
          </w:rPr>
          <w:fldChar w:fldCharType="begin" w:fldLock="1"/>
        </w:r>
        <w:r w:rsidDel="007C3EB7">
          <w:rPr>
            <w:noProof/>
          </w:rPr>
          <w:delInstrText xml:space="preserve"> PAGEREF _Toc162009107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3041CD71" w14:textId="1BE9F071" w:rsidR="00BE2522" w:rsidDel="007C3EB7" w:rsidRDefault="00BE2522">
      <w:pPr>
        <w:pStyle w:val="TOC1"/>
        <w:rPr>
          <w:del w:id="621" w:author="Rapporteur" w:date="2024-04-24T21:41:00Z"/>
          <w:rFonts w:asciiTheme="minorHAnsi" w:eastAsiaTheme="minorEastAsia" w:hAnsiTheme="minorHAnsi" w:cstheme="minorBidi"/>
          <w:noProof/>
          <w:kern w:val="2"/>
          <w:szCs w:val="22"/>
          <w:lang w:eastAsia="ja-JP"/>
          <w14:ligatures w14:val="standardContextual"/>
        </w:rPr>
      </w:pPr>
      <w:del w:id="622" w:author="Rapporteur" w:date="2024-04-24T21:41:00Z">
        <w:r w:rsidDel="007C3EB7">
          <w:rPr>
            <w:noProof/>
          </w:rPr>
          <w:delText>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Definitions, symbols and abbreviations</w:delText>
        </w:r>
        <w:r w:rsidDel="007C3EB7">
          <w:rPr>
            <w:noProof/>
          </w:rPr>
          <w:tab/>
        </w:r>
        <w:r w:rsidDel="007C3EB7">
          <w:rPr>
            <w:noProof/>
          </w:rPr>
          <w:fldChar w:fldCharType="begin" w:fldLock="1"/>
        </w:r>
        <w:r w:rsidDel="007C3EB7">
          <w:rPr>
            <w:noProof/>
          </w:rPr>
          <w:delInstrText xml:space="preserve"> PAGEREF _Toc162009108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6773403D" w14:textId="6D283EA2" w:rsidR="00BE2522" w:rsidDel="007C3EB7" w:rsidRDefault="00BE2522">
      <w:pPr>
        <w:pStyle w:val="TOC2"/>
        <w:rPr>
          <w:del w:id="623" w:author="Rapporteur" w:date="2024-04-24T21:41:00Z"/>
          <w:rFonts w:asciiTheme="minorHAnsi" w:eastAsiaTheme="minorEastAsia" w:hAnsiTheme="minorHAnsi" w:cstheme="minorBidi"/>
          <w:noProof/>
          <w:kern w:val="2"/>
          <w:sz w:val="22"/>
          <w:szCs w:val="22"/>
          <w:lang w:eastAsia="ja-JP"/>
          <w14:ligatures w14:val="standardContextual"/>
        </w:rPr>
      </w:pPr>
      <w:del w:id="624" w:author="Rapporteur" w:date="2024-04-24T21:41:00Z">
        <w:r w:rsidDel="007C3EB7">
          <w:rPr>
            <w:noProof/>
          </w:rPr>
          <w:delText>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Definitions</w:delText>
        </w:r>
        <w:r w:rsidDel="007C3EB7">
          <w:rPr>
            <w:noProof/>
          </w:rPr>
          <w:tab/>
        </w:r>
        <w:r w:rsidDel="007C3EB7">
          <w:rPr>
            <w:noProof/>
          </w:rPr>
          <w:fldChar w:fldCharType="begin" w:fldLock="1"/>
        </w:r>
        <w:r w:rsidDel="007C3EB7">
          <w:rPr>
            <w:noProof/>
          </w:rPr>
          <w:delInstrText xml:space="preserve"> PAGEREF _Toc162009109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B745C58" w14:textId="58E57868" w:rsidR="00BE2522" w:rsidDel="007C3EB7" w:rsidRDefault="00BE2522">
      <w:pPr>
        <w:pStyle w:val="TOC2"/>
        <w:rPr>
          <w:del w:id="625" w:author="Rapporteur" w:date="2024-04-24T21:41:00Z"/>
          <w:rFonts w:asciiTheme="minorHAnsi" w:eastAsiaTheme="minorEastAsia" w:hAnsiTheme="minorHAnsi" w:cstheme="minorBidi"/>
          <w:noProof/>
          <w:kern w:val="2"/>
          <w:sz w:val="22"/>
          <w:szCs w:val="22"/>
          <w:lang w:eastAsia="ja-JP"/>
          <w14:ligatures w14:val="standardContextual"/>
        </w:rPr>
      </w:pPr>
      <w:del w:id="626" w:author="Rapporteur" w:date="2024-04-24T21:41:00Z">
        <w:r w:rsidDel="007C3EB7">
          <w:rPr>
            <w:noProof/>
          </w:rPr>
          <w:delText>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Symbols</w:delText>
        </w:r>
        <w:r w:rsidDel="007C3EB7">
          <w:rPr>
            <w:noProof/>
          </w:rPr>
          <w:tab/>
        </w:r>
        <w:r w:rsidDel="007C3EB7">
          <w:rPr>
            <w:noProof/>
          </w:rPr>
          <w:fldChar w:fldCharType="begin" w:fldLock="1"/>
        </w:r>
        <w:r w:rsidDel="007C3EB7">
          <w:rPr>
            <w:noProof/>
          </w:rPr>
          <w:delInstrText xml:space="preserve"> PAGEREF _Toc162009110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A07834B" w14:textId="0E1BA24A" w:rsidR="00BE2522" w:rsidDel="007C3EB7" w:rsidRDefault="00BE2522">
      <w:pPr>
        <w:pStyle w:val="TOC2"/>
        <w:rPr>
          <w:del w:id="627" w:author="Rapporteur" w:date="2024-04-24T21:41:00Z"/>
          <w:rFonts w:asciiTheme="minorHAnsi" w:eastAsiaTheme="minorEastAsia" w:hAnsiTheme="minorHAnsi" w:cstheme="minorBidi"/>
          <w:noProof/>
          <w:kern w:val="2"/>
          <w:sz w:val="22"/>
          <w:szCs w:val="22"/>
          <w:lang w:eastAsia="ja-JP"/>
          <w14:ligatures w14:val="standardContextual"/>
        </w:rPr>
      </w:pPr>
      <w:del w:id="628" w:author="Rapporteur" w:date="2024-04-24T21:41:00Z">
        <w:r w:rsidDel="007C3EB7">
          <w:rPr>
            <w:noProof/>
          </w:rPr>
          <w:delText>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Abbreviations</w:delText>
        </w:r>
        <w:r w:rsidDel="007C3EB7">
          <w:rPr>
            <w:noProof/>
          </w:rPr>
          <w:tab/>
        </w:r>
        <w:r w:rsidDel="007C3EB7">
          <w:rPr>
            <w:noProof/>
          </w:rPr>
          <w:fldChar w:fldCharType="begin" w:fldLock="1"/>
        </w:r>
        <w:r w:rsidDel="007C3EB7">
          <w:rPr>
            <w:noProof/>
          </w:rPr>
          <w:delInstrText xml:space="preserve"> PAGEREF _Toc162009111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1D44C098" w14:textId="43888AB9" w:rsidR="00BE2522" w:rsidDel="007C3EB7" w:rsidRDefault="00BE2522">
      <w:pPr>
        <w:pStyle w:val="TOC1"/>
        <w:rPr>
          <w:del w:id="629" w:author="Rapporteur" w:date="2024-04-24T21:41:00Z"/>
          <w:rFonts w:asciiTheme="minorHAnsi" w:eastAsiaTheme="minorEastAsia" w:hAnsiTheme="minorHAnsi" w:cstheme="minorBidi"/>
          <w:noProof/>
          <w:kern w:val="2"/>
          <w:szCs w:val="22"/>
          <w:lang w:eastAsia="ja-JP"/>
          <w14:ligatures w14:val="standardContextual"/>
        </w:rPr>
      </w:pPr>
      <w:del w:id="630" w:author="Rapporteur" w:date="2024-04-24T21:41:00Z">
        <w:r w:rsidDel="007C3EB7">
          <w:rPr>
            <w:noProof/>
          </w:rPr>
          <w:delText>4</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Services offered by the ADRF</w:delText>
        </w:r>
        <w:r w:rsidDel="007C3EB7">
          <w:rPr>
            <w:noProof/>
          </w:rPr>
          <w:tab/>
        </w:r>
        <w:r w:rsidDel="007C3EB7">
          <w:rPr>
            <w:noProof/>
          </w:rPr>
          <w:fldChar w:fldCharType="begin" w:fldLock="1"/>
        </w:r>
        <w:r w:rsidDel="007C3EB7">
          <w:rPr>
            <w:noProof/>
          </w:rPr>
          <w:delInstrText xml:space="preserve"> PAGEREF _Toc162009112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719D53B8" w14:textId="3EA5F242" w:rsidR="00BE2522" w:rsidDel="007C3EB7" w:rsidRDefault="00BE2522">
      <w:pPr>
        <w:pStyle w:val="TOC2"/>
        <w:rPr>
          <w:del w:id="631" w:author="Rapporteur" w:date="2024-04-24T21:41:00Z"/>
          <w:rFonts w:asciiTheme="minorHAnsi" w:eastAsiaTheme="minorEastAsia" w:hAnsiTheme="minorHAnsi" w:cstheme="minorBidi"/>
          <w:noProof/>
          <w:kern w:val="2"/>
          <w:sz w:val="22"/>
          <w:szCs w:val="22"/>
          <w:lang w:eastAsia="ja-JP"/>
          <w14:ligatures w14:val="standardContextual"/>
        </w:rPr>
      </w:pPr>
      <w:del w:id="632" w:author="Rapporteur" w:date="2024-04-24T21:41:00Z">
        <w:r w:rsidDel="007C3EB7">
          <w:rPr>
            <w:noProof/>
          </w:rPr>
          <w:delText>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_Toc162009113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3BA1A524" w14:textId="3D01F200" w:rsidR="00BE2522" w:rsidDel="007C3EB7" w:rsidRDefault="00BE2522">
      <w:pPr>
        <w:pStyle w:val="TOC2"/>
        <w:rPr>
          <w:del w:id="633" w:author="Rapporteur" w:date="2024-04-24T21:41:00Z"/>
          <w:rFonts w:asciiTheme="minorHAnsi" w:eastAsiaTheme="minorEastAsia" w:hAnsiTheme="minorHAnsi" w:cstheme="minorBidi"/>
          <w:noProof/>
          <w:kern w:val="2"/>
          <w:sz w:val="22"/>
          <w:szCs w:val="22"/>
          <w:lang w:eastAsia="ja-JP"/>
          <w14:ligatures w14:val="standardContextual"/>
        </w:rPr>
      </w:pPr>
      <w:del w:id="634" w:author="Rapporteur" w:date="2024-04-24T21:41:00Z">
        <w:r w:rsidDel="007C3EB7">
          <w:rPr>
            <w:noProof/>
          </w:rPr>
          <w:delText>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w:delText>
        </w:r>
        <w:r w:rsidDel="007C3EB7">
          <w:rPr>
            <w:noProof/>
          </w:rPr>
          <w:tab/>
        </w:r>
        <w:r w:rsidDel="007C3EB7">
          <w:rPr>
            <w:noProof/>
          </w:rPr>
          <w:fldChar w:fldCharType="begin" w:fldLock="1"/>
        </w:r>
        <w:r w:rsidDel="007C3EB7">
          <w:rPr>
            <w:noProof/>
          </w:rPr>
          <w:delInstrText xml:space="preserve"> PAGEREF _Toc162009114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4349341D" w14:textId="04189833" w:rsidR="00BE2522" w:rsidDel="007C3EB7" w:rsidRDefault="00BE2522">
      <w:pPr>
        <w:pStyle w:val="TOC3"/>
        <w:rPr>
          <w:del w:id="635" w:author="Rapporteur" w:date="2024-04-24T21:41:00Z"/>
          <w:rFonts w:asciiTheme="minorHAnsi" w:eastAsiaTheme="minorEastAsia" w:hAnsiTheme="minorHAnsi" w:cstheme="minorBidi"/>
          <w:noProof/>
          <w:kern w:val="2"/>
          <w:sz w:val="22"/>
          <w:szCs w:val="22"/>
          <w:lang w:eastAsia="ja-JP"/>
          <w14:ligatures w14:val="standardContextual"/>
        </w:rPr>
      </w:pPr>
      <w:del w:id="636" w:author="Rapporteur" w:date="2024-04-24T21:41:00Z">
        <w:r w:rsidDel="007C3EB7">
          <w:rPr>
            <w:noProof/>
          </w:rPr>
          <w:delText>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_Toc162009115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6A6114CC" w14:textId="15A410C7" w:rsidR="00BE2522" w:rsidDel="007C3EB7" w:rsidRDefault="00BE2522">
      <w:pPr>
        <w:pStyle w:val="TOC4"/>
        <w:rPr>
          <w:del w:id="637" w:author="Rapporteur" w:date="2024-04-24T21:41:00Z"/>
          <w:rFonts w:asciiTheme="minorHAnsi" w:eastAsiaTheme="minorEastAsia" w:hAnsiTheme="minorHAnsi" w:cstheme="minorBidi"/>
          <w:noProof/>
          <w:kern w:val="2"/>
          <w:sz w:val="22"/>
          <w:szCs w:val="22"/>
          <w:lang w:eastAsia="ja-JP"/>
          <w14:ligatures w14:val="standardContextual"/>
        </w:rPr>
      </w:pPr>
      <w:del w:id="638" w:author="Rapporteur" w:date="2024-04-24T21:41:00Z">
        <w:r w:rsidDel="007C3EB7">
          <w:rPr>
            <w:noProof/>
          </w:rPr>
          <w:delText>4.2.</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_Toc162009116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2967D544" w14:textId="07291DB1" w:rsidR="00BE2522" w:rsidDel="007C3EB7" w:rsidRDefault="00BE2522">
      <w:pPr>
        <w:pStyle w:val="TOC4"/>
        <w:rPr>
          <w:del w:id="639" w:author="Rapporteur" w:date="2024-04-24T21:41:00Z"/>
          <w:rFonts w:asciiTheme="minorHAnsi" w:eastAsiaTheme="minorEastAsia" w:hAnsiTheme="minorHAnsi" w:cstheme="minorBidi"/>
          <w:noProof/>
          <w:kern w:val="2"/>
          <w:sz w:val="22"/>
          <w:szCs w:val="22"/>
          <w:lang w:eastAsia="ja-JP"/>
          <w14:ligatures w14:val="standardContextual"/>
        </w:rPr>
      </w:pPr>
      <w:del w:id="640" w:author="Rapporteur" w:date="2024-04-24T21:41:00Z">
        <w:r w:rsidDel="007C3EB7">
          <w:rPr>
            <w:noProof/>
          </w:rPr>
          <w:delText>4.2.1.2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_Toc162009117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0F6D4E8C" w14:textId="022D8BE6" w:rsidR="00BE2522" w:rsidDel="007C3EB7" w:rsidRDefault="00BE2522">
      <w:pPr>
        <w:pStyle w:val="TOC4"/>
        <w:rPr>
          <w:del w:id="641" w:author="Rapporteur" w:date="2024-04-24T21:41:00Z"/>
          <w:rFonts w:asciiTheme="minorHAnsi" w:eastAsiaTheme="minorEastAsia" w:hAnsiTheme="minorHAnsi" w:cstheme="minorBidi"/>
          <w:noProof/>
          <w:kern w:val="2"/>
          <w:sz w:val="22"/>
          <w:szCs w:val="22"/>
          <w:lang w:eastAsia="ja-JP"/>
          <w14:ligatures w14:val="standardContextual"/>
        </w:rPr>
      </w:pPr>
      <w:del w:id="642" w:author="Rapporteur" w:date="2024-04-24T21:41:00Z">
        <w:r w:rsidRPr="008A4616" w:rsidDel="007C3EB7">
          <w:rPr>
            <w:noProof/>
            <w:lang w:val="en-US"/>
          </w:rPr>
          <w:delText>4.2.</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_Toc162009118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6F6B1737" w14:textId="7F215858" w:rsidR="00BE2522" w:rsidDel="007C3EB7" w:rsidRDefault="00BE2522">
      <w:pPr>
        <w:pStyle w:val="TOC5"/>
        <w:rPr>
          <w:del w:id="643" w:author="Rapporteur" w:date="2024-04-24T21:41:00Z"/>
          <w:rFonts w:asciiTheme="minorHAnsi" w:eastAsiaTheme="minorEastAsia" w:hAnsiTheme="minorHAnsi" w:cstheme="minorBidi"/>
          <w:noProof/>
          <w:kern w:val="2"/>
          <w:sz w:val="22"/>
          <w:szCs w:val="22"/>
          <w:lang w:eastAsia="ja-JP"/>
          <w14:ligatures w14:val="standardContextual"/>
        </w:rPr>
      </w:pPr>
      <w:del w:id="644" w:author="Rapporteur" w:date="2024-04-24T21:41:00Z">
        <w:r w:rsidDel="007C3EB7">
          <w:rPr>
            <w:noProof/>
          </w:rPr>
          <w:delText>4.2.</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_Toc162009119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A668852" w14:textId="25A5B11A" w:rsidR="00BE2522" w:rsidDel="007C3EB7" w:rsidRDefault="00BE2522">
      <w:pPr>
        <w:pStyle w:val="TOC5"/>
        <w:rPr>
          <w:del w:id="645" w:author="Rapporteur" w:date="2024-04-24T21:41:00Z"/>
          <w:rFonts w:asciiTheme="minorHAnsi" w:eastAsiaTheme="minorEastAsia" w:hAnsiTheme="minorHAnsi" w:cstheme="minorBidi"/>
          <w:noProof/>
          <w:kern w:val="2"/>
          <w:sz w:val="22"/>
          <w:szCs w:val="22"/>
          <w:lang w:eastAsia="ja-JP"/>
          <w14:ligatures w14:val="standardContextual"/>
        </w:rPr>
      </w:pPr>
      <w:del w:id="646" w:author="Rapporteur" w:date="2024-04-24T21:41:00Z">
        <w:r w:rsidDel="007C3EB7">
          <w:rPr>
            <w:noProof/>
          </w:rPr>
          <w:delText>4.2.</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_Toc162009120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A88AEFE" w14:textId="77E7D198" w:rsidR="00BE2522" w:rsidDel="007C3EB7" w:rsidRDefault="00BE2522">
      <w:pPr>
        <w:pStyle w:val="TOC3"/>
        <w:rPr>
          <w:del w:id="647" w:author="Rapporteur" w:date="2024-04-24T21:41:00Z"/>
          <w:rFonts w:asciiTheme="minorHAnsi" w:eastAsiaTheme="minorEastAsia" w:hAnsiTheme="minorHAnsi" w:cstheme="minorBidi"/>
          <w:noProof/>
          <w:kern w:val="2"/>
          <w:sz w:val="22"/>
          <w:szCs w:val="22"/>
          <w:lang w:eastAsia="ja-JP"/>
          <w14:ligatures w14:val="standardContextual"/>
        </w:rPr>
      </w:pPr>
      <w:del w:id="648" w:author="Rapporteur" w:date="2024-04-24T21:41:00Z">
        <w:r w:rsidDel="007C3EB7">
          <w:rPr>
            <w:noProof/>
          </w:rPr>
          <w:delText>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_Toc162009121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8AE3431" w14:textId="192222AD" w:rsidR="00BE2522" w:rsidDel="007C3EB7" w:rsidRDefault="00BE2522">
      <w:pPr>
        <w:pStyle w:val="TOC4"/>
        <w:rPr>
          <w:del w:id="649" w:author="Rapporteur" w:date="2024-04-24T21:41:00Z"/>
          <w:rFonts w:asciiTheme="minorHAnsi" w:eastAsiaTheme="minorEastAsia" w:hAnsiTheme="minorHAnsi" w:cstheme="minorBidi"/>
          <w:noProof/>
          <w:kern w:val="2"/>
          <w:sz w:val="22"/>
          <w:szCs w:val="22"/>
          <w:lang w:eastAsia="ja-JP"/>
          <w14:ligatures w14:val="standardContextual"/>
        </w:rPr>
      </w:pPr>
      <w:del w:id="650" w:author="Rapporteur" w:date="2024-04-24T21:41:00Z">
        <w:r w:rsidDel="007C3EB7">
          <w:rPr>
            <w:noProof/>
          </w:rPr>
          <w:delText>4.2.2.1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_Toc162009122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E15278C" w14:textId="4BBB5A1C" w:rsidR="00BE2522" w:rsidDel="007C3EB7" w:rsidRDefault="00BE2522">
      <w:pPr>
        <w:pStyle w:val="TOC4"/>
        <w:rPr>
          <w:del w:id="651" w:author="Rapporteur" w:date="2024-04-24T21:41:00Z"/>
          <w:rFonts w:asciiTheme="minorHAnsi" w:eastAsiaTheme="minorEastAsia" w:hAnsiTheme="minorHAnsi" w:cstheme="minorBidi"/>
          <w:noProof/>
          <w:kern w:val="2"/>
          <w:sz w:val="22"/>
          <w:szCs w:val="22"/>
          <w:lang w:eastAsia="ja-JP"/>
          <w14:ligatures w14:val="standardContextual"/>
        </w:rPr>
      </w:pPr>
      <w:del w:id="652" w:author="Rapporteur" w:date="2024-04-24T21:41:00Z">
        <w:r w:rsidDel="007C3EB7">
          <w:rPr>
            <w:noProof/>
          </w:rPr>
          <w:delText>4.2.2.2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Nadrf_DataManagement_StorageRequest service operation</w:delText>
        </w:r>
        <w:r w:rsidDel="007C3EB7">
          <w:rPr>
            <w:noProof/>
          </w:rPr>
          <w:tab/>
        </w:r>
        <w:r w:rsidDel="007C3EB7">
          <w:rPr>
            <w:noProof/>
          </w:rPr>
          <w:fldChar w:fldCharType="begin" w:fldLock="1"/>
        </w:r>
        <w:r w:rsidDel="007C3EB7">
          <w:rPr>
            <w:noProof/>
          </w:rPr>
          <w:delInstrText xml:space="preserve"> PAGEREF _Toc162009123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1C9B077E" w14:textId="30653AF9" w:rsidR="00BE2522" w:rsidDel="007C3EB7" w:rsidRDefault="00BE2522">
      <w:pPr>
        <w:pStyle w:val="TOC5"/>
        <w:rPr>
          <w:del w:id="653" w:author="Rapporteur" w:date="2024-04-24T21:41:00Z"/>
          <w:rFonts w:asciiTheme="minorHAnsi" w:eastAsiaTheme="minorEastAsia" w:hAnsiTheme="minorHAnsi" w:cstheme="minorBidi"/>
          <w:noProof/>
          <w:kern w:val="2"/>
          <w:sz w:val="22"/>
          <w:szCs w:val="22"/>
          <w:lang w:eastAsia="ja-JP"/>
          <w14:ligatures w14:val="standardContextual"/>
        </w:rPr>
      </w:pPr>
      <w:del w:id="654" w:author="Rapporteur" w:date="2024-04-24T21:41:00Z">
        <w:r w:rsidDel="007C3EB7">
          <w:rPr>
            <w:noProof/>
          </w:rPr>
          <w:delText>4.2.2.2.1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_Toc162009124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027B3A41" w14:textId="247F0308" w:rsidR="00BE2522" w:rsidDel="007C3EB7" w:rsidRDefault="00BE2522">
      <w:pPr>
        <w:pStyle w:val="TOC5"/>
        <w:rPr>
          <w:del w:id="655" w:author="Rapporteur" w:date="2024-04-24T21:41:00Z"/>
          <w:rFonts w:asciiTheme="minorHAnsi" w:eastAsiaTheme="minorEastAsia" w:hAnsiTheme="minorHAnsi" w:cstheme="minorBidi"/>
          <w:noProof/>
          <w:kern w:val="2"/>
          <w:sz w:val="22"/>
          <w:szCs w:val="22"/>
          <w:lang w:eastAsia="ja-JP"/>
          <w14:ligatures w14:val="standardContextual"/>
        </w:rPr>
      </w:pPr>
      <w:del w:id="656" w:author="Rapporteur" w:date="2024-04-24T21:41:00Z">
        <w:r w:rsidDel="007C3EB7">
          <w:rPr>
            <w:noProof/>
          </w:rPr>
          <w:delText>4.2.2.2.2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data or analytics</w:delText>
        </w:r>
        <w:r w:rsidDel="007C3EB7">
          <w:rPr>
            <w:noProof/>
          </w:rPr>
          <w:tab/>
        </w:r>
        <w:r w:rsidDel="007C3EB7">
          <w:rPr>
            <w:noProof/>
          </w:rPr>
          <w:fldChar w:fldCharType="begin" w:fldLock="1"/>
        </w:r>
        <w:r w:rsidDel="007C3EB7">
          <w:rPr>
            <w:noProof/>
          </w:rPr>
          <w:delInstrText xml:space="preserve"> PAGEREF _Toc162009125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4C767C0C" w14:textId="5AD34B51" w:rsidR="00BE2522" w:rsidDel="007C3EB7" w:rsidRDefault="00BE2522">
      <w:pPr>
        <w:pStyle w:val="TOC4"/>
        <w:rPr>
          <w:del w:id="657" w:author="Rapporteur" w:date="2024-04-24T21:41:00Z"/>
          <w:rFonts w:asciiTheme="minorHAnsi" w:eastAsiaTheme="minorEastAsia" w:hAnsiTheme="minorHAnsi" w:cstheme="minorBidi"/>
          <w:noProof/>
          <w:kern w:val="2"/>
          <w:sz w:val="22"/>
          <w:szCs w:val="22"/>
          <w:lang w:eastAsia="ja-JP"/>
          <w14:ligatures w14:val="standardContextual"/>
        </w:rPr>
      </w:pPr>
      <w:del w:id="658" w:author="Rapporteur" w:date="2024-04-24T21:41:00Z">
        <w:r w:rsidDel="007C3EB7">
          <w:rPr>
            <w:noProof/>
          </w:rPr>
          <w:delText>4.2.2.3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Nadrf_DataManagement_StorageSubscriptionRequest service operation</w:delText>
        </w:r>
        <w:r w:rsidDel="007C3EB7">
          <w:rPr>
            <w:noProof/>
          </w:rPr>
          <w:tab/>
        </w:r>
        <w:r w:rsidDel="007C3EB7">
          <w:rPr>
            <w:noProof/>
          </w:rPr>
          <w:fldChar w:fldCharType="begin" w:fldLock="1"/>
        </w:r>
        <w:r w:rsidDel="007C3EB7">
          <w:rPr>
            <w:noProof/>
          </w:rPr>
          <w:delInstrText xml:space="preserve"> PAGEREF _Toc162009126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7881A72F" w14:textId="6438C16D" w:rsidR="00BE2522" w:rsidDel="007C3EB7" w:rsidRDefault="00BE2522">
      <w:pPr>
        <w:pStyle w:val="TOC5"/>
        <w:rPr>
          <w:del w:id="659" w:author="Rapporteur" w:date="2024-04-24T21:41:00Z"/>
          <w:rFonts w:asciiTheme="minorHAnsi" w:eastAsiaTheme="minorEastAsia" w:hAnsiTheme="minorHAnsi" w:cstheme="minorBidi"/>
          <w:noProof/>
          <w:kern w:val="2"/>
          <w:sz w:val="22"/>
          <w:szCs w:val="22"/>
          <w:lang w:eastAsia="ja-JP"/>
          <w14:ligatures w14:val="standardContextual"/>
        </w:rPr>
      </w:pPr>
      <w:del w:id="660" w:author="Rapporteur" w:date="2024-04-24T21:41:00Z">
        <w:r w:rsidDel="007C3EB7">
          <w:rPr>
            <w:noProof/>
          </w:rPr>
          <w:delText>4.2.2.3.1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_Toc162009127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20F7AA37" w14:textId="05022ACA" w:rsidR="00BE2522" w:rsidDel="007C3EB7" w:rsidRDefault="00BE2522">
      <w:pPr>
        <w:pStyle w:val="TOC5"/>
        <w:rPr>
          <w:del w:id="661" w:author="Rapporteur" w:date="2024-04-24T21:41:00Z"/>
          <w:rFonts w:asciiTheme="minorHAnsi" w:eastAsiaTheme="minorEastAsia" w:hAnsiTheme="minorHAnsi" w:cstheme="minorBidi"/>
          <w:noProof/>
          <w:kern w:val="2"/>
          <w:sz w:val="22"/>
          <w:szCs w:val="22"/>
          <w:lang w:eastAsia="ja-JP"/>
          <w14:ligatures w14:val="standardContextual"/>
        </w:rPr>
      </w:pPr>
      <w:del w:id="662" w:author="Rapporteur" w:date="2024-04-24T21:41:00Z">
        <w:r w:rsidDel="007C3EB7">
          <w:rPr>
            <w:noProof/>
          </w:rPr>
          <w:delText>4.2.2.3.2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subscription and storage of data or analytics</w:delText>
        </w:r>
        <w:r w:rsidDel="007C3EB7">
          <w:rPr>
            <w:noProof/>
          </w:rPr>
          <w:tab/>
        </w:r>
        <w:r w:rsidDel="007C3EB7">
          <w:rPr>
            <w:noProof/>
          </w:rPr>
          <w:fldChar w:fldCharType="begin" w:fldLock="1"/>
        </w:r>
        <w:r w:rsidDel="007C3EB7">
          <w:rPr>
            <w:noProof/>
          </w:rPr>
          <w:delInstrText xml:space="preserve"> PAGEREF _Toc162009128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5849C86F" w14:textId="1935CBD1" w:rsidR="00BE2522" w:rsidDel="007C3EB7" w:rsidRDefault="00BE2522">
      <w:pPr>
        <w:pStyle w:val="TOC4"/>
        <w:rPr>
          <w:del w:id="663" w:author="Rapporteur" w:date="2024-04-24T21:41:00Z"/>
          <w:rFonts w:asciiTheme="minorHAnsi" w:eastAsiaTheme="minorEastAsia" w:hAnsiTheme="minorHAnsi" w:cstheme="minorBidi"/>
          <w:noProof/>
          <w:kern w:val="2"/>
          <w:sz w:val="22"/>
          <w:szCs w:val="22"/>
          <w:lang w:eastAsia="ja-JP"/>
          <w14:ligatures w14:val="standardContextual"/>
        </w:rPr>
      </w:pPr>
      <w:del w:id="664" w:author="Rapporteur" w:date="2024-04-24T21:41:00Z">
        <w:r w:rsidDel="007C3EB7">
          <w:rPr>
            <w:noProof/>
          </w:rPr>
          <w:delText>4.2.2.4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Nadrf_DataManagement_StorageSubscriptionRemoval service operation</w:delText>
        </w:r>
        <w:r w:rsidDel="007C3EB7">
          <w:rPr>
            <w:noProof/>
          </w:rPr>
          <w:tab/>
        </w:r>
        <w:r w:rsidDel="007C3EB7">
          <w:rPr>
            <w:noProof/>
          </w:rPr>
          <w:fldChar w:fldCharType="begin" w:fldLock="1"/>
        </w:r>
        <w:r w:rsidDel="007C3EB7">
          <w:rPr>
            <w:noProof/>
          </w:rPr>
          <w:delInstrText xml:space="preserve"> PAGEREF _Toc162009129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219B3CF7" w14:textId="09DB352F" w:rsidR="00BE2522" w:rsidDel="007C3EB7" w:rsidRDefault="00BE2522">
      <w:pPr>
        <w:pStyle w:val="TOC5"/>
        <w:rPr>
          <w:del w:id="665" w:author="Rapporteur" w:date="2024-04-24T21:41:00Z"/>
          <w:rFonts w:asciiTheme="minorHAnsi" w:eastAsiaTheme="minorEastAsia" w:hAnsiTheme="minorHAnsi" w:cstheme="minorBidi"/>
          <w:noProof/>
          <w:kern w:val="2"/>
          <w:sz w:val="22"/>
          <w:szCs w:val="22"/>
          <w:lang w:eastAsia="ja-JP"/>
          <w14:ligatures w14:val="standardContextual"/>
        </w:rPr>
      </w:pPr>
      <w:del w:id="666" w:author="Rapporteur" w:date="2024-04-24T21:41:00Z">
        <w:r w:rsidDel="007C3EB7">
          <w:rPr>
            <w:noProof/>
          </w:rPr>
          <w:delText>4.2.2.4.1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_Toc162009130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5B7EA61F" w14:textId="0F668F67" w:rsidR="00BE2522" w:rsidDel="007C3EB7" w:rsidRDefault="00BE2522">
      <w:pPr>
        <w:pStyle w:val="TOC5"/>
        <w:rPr>
          <w:del w:id="667" w:author="Rapporteur" w:date="2024-04-24T21:41:00Z"/>
          <w:rFonts w:asciiTheme="minorHAnsi" w:eastAsiaTheme="minorEastAsia" w:hAnsiTheme="minorHAnsi" w:cstheme="minorBidi"/>
          <w:noProof/>
          <w:kern w:val="2"/>
          <w:sz w:val="22"/>
          <w:szCs w:val="22"/>
          <w:lang w:eastAsia="ja-JP"/>
          <w14:ligatures w14:val="standardContextual"/>
        </w:rPr>
      </w:pPr>
      <w:del w:id="668" w:author="Rapporteur" w:date="2024-04-24T21:41:00Z">
        <w:r w:rsidDel="007C3EB7">
          <w:rPr>
            <w:noProof/>
          </w:rPr>
          <w:delText>4.2.2.4.2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subscription of data or analytics</w:delText>
        </w:r>
        <w:r w:rsidDel="007C3EB7">
          <w:rPr>
            <w:noProof/>
          </w:rPr>
          <w:tab/>
        </w:r>
        <w:r w:rsidDel="007C3EB7">
          <w:rPr>
            <w:noProof/>
          </w:rPr>
          <w:fldChar w:fldCharType="begin" w:fldLock="1"/>
        </w:r>
        <w:r w:rsidDel="007C3EB7">
          <w:rPr>
            <w:noProof/>
          </w:rPr>
          <w:delInstrText xml:space="preserve"> PAGEREF _Toc162009131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24B7DDA9" w14:textId="56260C0F" w:rsidR="00BE2522" w:rsidDel="007C3EB7" w:rsidRDefault="00BE2522">
      <w:pPr>
        <w:pStyle w:val="TOC4"/>
        <w:rPr>
          <w:del w:id="669" w:author="Rapporteur" w:date="2024-04-24T21:41:00Z"/>
          <w:rFonts w:asciiTheme="minorHAnsi" w:eastAsiaTheme="minorEastAsia" w:hAnsiTheme="minorHAnsi" w:cstheme="minorBidi"/>
          <w:noProof/>
          <w:kern w:val="2"/>
          <w:sz w:val="22"/>
          <w:szCs w:val="22"/>
          <w:lang w:eastAsia="ja-JP"/>
          <w14:ligatures w14:val="standardContextual"/>
        </w:rPr>
      </w:pPr>
      <w:del w:id="670" w:author="Rapporteur" w:date="2024-04-24T21:41:00Z">
        <w:r w:rsidDel="007C3EB7">
          <w:rPr>
            <w:noProof/>
          </w:rPr>
          <w:delText>4.2.2.5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Nadrf_DataManagement_RetrievalRequest service operation</w:delText>
        </w:r>
        <w:r w:rsidDel="007C3EB7">
          <w:rPr>
            <w:noProof/>
          </w:rPr>
          <w:tab/>
        </w:r>
        <w:r w:rsidDel="007C3EB7">
          <w:rPr>
            <w:noProof/>
          </w:rPr>
          <w:fldChar w:fldCharType="begin" w:fldLock="1"/>
        </w:r>
        <w:r w:rsidDel="007C3EB7">
          <w:rPr>
            <w:noProof/>
          </w:rPr>
          <w:delInstrText xml:space="preserve"> PAGEREF _Toc162009132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3CBF7389" w14:textId="2A29C825" w:rsidR="00BE2522" w:rsidDel="007C3EB7" w:rsidRDefault="00BE2522">
      <w:pPr>
        <w:pStyle w:val="TOC5"/>
        <w:rPr>
          <w:del w:id="671" w:author="Rapporteur" w:date="2024-04-24T21:41:00Z"/>
          <w:rFonts w:asciiTheme="minorHAnsi" w:eastAsiaTheme="minorEastAsia" w:hAnsiTheme="minorHAnsi" w:cstheme="minorBidi"/>
          <w:noProof/>
          <w:kern w:val="2"/>
          <w:sz w:val="22"/>
          <w:szCs w:val="22"/>
          <w:lang w:eastAsia="ja-JP"/>
          <w14:ligatures w14:val="standardContextual"/>
        </w:rPr>
      </w:pPr>
      <w:del w:id="672" w:author="Rapporteur" w:date="2024-04-24T21:41:00Z">
        <w:r w:rsidDel="007C3EB7">
          <w:rPr>
            <w:noProof/>
          </w:rPr>
          <w:delText>4.2.2.5.1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_Toc162009133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17C03221" w14:textId="74EFC4C3" w:rsidR="00BE2522" w:rsidDel="007C3EB7" w:rsidRDefault="00BE2522">
      <w:pPr>
        <w:pStyle w:val="TOC5"/>
        <w:rPr>
          <w:del w:id="673" w:author="Rapporteur" w:date="2024-04-24T21:41:00Z"/>
          <w:rFonts w:asciiTheme="minorHAnsi" w:eastAsiaTheme="minorEastAsia" w:hAnsiTheme="minorHAnsi" w:cstheme="minorBidi"/>
          <w:noProof/>
          <w:kern w:val="2"/>
          <w:sz w:val="22"/>
          <w:szCs w:val="22"/>
          <w:lang w:eastAsia="ja-JP"/>
          <w14:ligatures w14:val="standardContextual"/>
        </w:rPr>
      </w:pPr>
      <w:del w:id="674" w:author="Rapporteur" w:date="2024-04-24T21:41:00Z">
        <w:r w:rsidDel="007C3EB7">
          <w:rPr>
            <w:noProof/>
          </w:rPr>
          <w:delText>4.2.2.5.2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data or analytics from ADRF Data Store</w:delText>
        </w:r>
        <w:r w:rsidDel="007C3EB7">
          <w:rPr>
            <w:noProof/>
          </w:rPr>
          <w:tab/>
        </w:r>
        <w:r w:rsidDel="007C3EB7">
          <w:rPr>
            <w:noProof/>
          </w:rPr>
          <w:fldChar w:fldCharType="begin" w:fldLock="1"/>
        </w:r>
        <w:r w:rsidDel="007C3EB7">
          <w:rPr>
            <w:noProof/>
          </w:rPr>
          <w:delInstrText xml:space="preserve"> PAGEREF _Toc162009134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434FC9EB" w14:textId="6F2E1494" w:rsidR="00BE2522" w:rsidDel="007C3EB7" w:rsidRDefault="00BE2522">
      <w:pPr>
        <w:pStyle w:val="TOC4"/>
        <w:rPr>
          <w:del w:id="675" w:author="Rapporteur" w:date="2024-04-24T21:41:00Z"/>
          <w:rFonts w:asciiTheme="minorHAnsi" w:eastAsiaTheme="minorEastAsia" w:hAnsiTheme="minorHAnsi" w:cstheme="minorBidi"/>
          <w:noProof/>
          <w:kern w:val="2"/>
          <w:sz w:val="22"/>
          <w:szCs w:val="22"/>
          <w:lang w:eastAsia="ja-JP"/>
          <w14:ligatures w14:val="standardContextual"/>
        </w:rPr>
      </w:pPr>
      <w:del w:id="676" w:author="Rapporteur" w:date="2024-04-24T21:41:00Z">
        <w:r w:rsidDel="007C3EB7">
          <w:rPr>
            <w:noProof/>
          </w:rPr>
          <w:delText>4.2.2.6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Nadrf_DataManagement_RetrievalSubscribe service operation</w:delText>
        </w:r>
        <w:r w:rsidDel="007C3EB7">
          <w:rPr>
            <w:noProof/>
          </w:rPr>
          <w:tab/>
        </w:r>
        <w:r w:rsidDel="007C3EB7">
          <w:rPr>
            <w:noProof/>
          </w:rPr>
          <w:fldChar w:fldCharType="begin" w:fldLock="1"/>
        </w:r>
        <w:r w:rsidDel="007C3EB7">
          <w:rPr>
            <w:noProof/>
          </w:rPr>
          <w:delInstrText xml:space="preserve"> PAGEREF _Toc162009135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67022378" w14:textId="4DE2F7D6" w:rsidR="00BE2522" w:rsidDel="007C3EB7" w:rsidRDefault="00BE2522">
      <w:pPr>
        <w:pStyle w:val="TOC5"/>
        <w:rPr>
          <w:del w:id="677" w:author="Rapporteur" w:date="2024-04-24T21:41:00Z"/>
          <w:rFonts w:asciiTheme="minorHAnsi" w:eastAsiaTheme="minorEastAsia" w:hAnsiTheme="minorHAnsi" w:cstheme="minorBidi"/>
          <w:noProof/>
          <w:kern w:val="2"/>
          <w:sz w:val="22"/>
          <w:szCs w:val="22"/>
          <w:lang w:eastAsia="ja-JP"/>
          <w14:ligatures w14:val="standardContextual"/>
        </w:rPr>
      </w:pPr>
      <w:del w:id="678" w:author="Rapporteur" w:date="2024-04-24T21:41:00Z">
        <w:r w:rsidDel="007C3EB7">
          <w:rPr>
            <w:noProof/>
          </w:rPr>
          <w:delText>4.2.2.6.1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_Toc162009136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5817B066" w14:textId="779A0A86" w:rsidR="00BE2522" w:rsidDel="007C3EB7" w:rsidRDefault="00BE2522">
      <w:pPr>
        <w:pStyle w:val="TOC5"/>
        <w:rPr>
          <w:del w:id="679" w:author="Rapporteur" w:date="2024-04-24T21:41:00Z"/>
          <w:rFonts w:asciiTheme="minorHAnsi" w:eastAsiaTheme="minorEastAsia" w:hAnsiTheme="minorHAnsi" w:cstheme="minorBidi"/>
          <w:noProof/>
          <w:kern w:val="2"/>
          <w:sz w:val="22"/>
          <w:szCs w:val="22"/>
          <w:lang w:eastAsia="ja-JP"/>
          <w14:ligatures w14:val="standardContextual"/>
        </w:rPr>
      </w:pPr>
      <w:del w:id="680" w:author="Rapporteur" w:date="2024-04-24T21:41:00Z">
        <w:r w:rsidDel="007C3EB7">
          <w:rPr>
            <w:noProof/>
          </w:rPr>
          <w:delText>4.2.2.6.2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retrieval and subscription of data or analytics</w:delText>
        </w:r>
        <w:r w:rsidDel="007C3EB7">
          <w:rPr>
            <w:noProof/>
          </w:rPr>
          <w:tab/>
        </w:r>
        <w:r w:rsidDel="007C3EB7">
          <w:rPr>
            <w:noProof/>
          </w:rPr>
          <w:fldChar w:fldCharType="begin" w:fldLock="1"/>
        </w:r>
        <w:r w:rsidDel="007C3EB7">
          <w:rPr>
            <w:noProof/>
          </w:rPr>
          <w:delInstrText xml:space="preserve"> PAGEREF _Toc162009137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1FD711EC" w14:textId="6657F57C" w:rsidR="00BE2522" w:rsidDel="007C3EB7" w:rsidRDefault="00BE2522">
      <w:pPr>
        <w:pStyle w:val="TOC4"/>
        <w:rPr>
          <w:del w:id="681" w:author="Rapporteur" w:date="2024-04-24T21:41:00Z"/>
          <w:rFonts w:asciiTheme="minorHAnsi" w:eastAsiaTheme="minorEastAsia" w:hAnsiTheme="minorHAnsi" w:cstheme="minorBidi"/>
          <w:noProof/>
          <w:kern w:val="2"/>
          <w:sz w:val="22"/>
          <w:szCs w:val="22"/>
          <w:lang w:eastAsia="ja-JP"/>
          <w14:ligatures w14:val="standardContextual"/>
        </w:rPr>
      </w:pPr>
      <w:del w:id="682" w:author="Rapporteur" w:date="2024-04-24T21:41:00Z">
        <w:r w:rsidDel="007C3EB7">
          <w:rPr>
            <w:noProof/>
          </w:rPr>
          <w:delText>4.2.2.7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Nadrf_DataManagement_RetrievalUnsubscribe service operation</w:delText>
        </w:r>
        <w:r w:rsidDel="007C3EB7">
          <w:rPr>
            <w:noProof/>
          </w:rPr>
          <w:tab/>
        </w:r>
        <w:r w:rsidDel="007C3EB7">
          <w:rPr>
            <w:noProof/>
          </w:rPr>
          <w:fldChar w:fldCharType="begin" w:fldLock="1"/>
        </w:r>
        <w:r w:rsidDel="007C3EB7">
          <w:rPr>
            <w:noProof/>
          </w:rPr>
          <w:delInstrText xml:space="preserve"> PAGEREF _Toc162009138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8D74E8C" w14:textId="549237F8" w:rsidR="00BE2522" w:rsidDel="007C3EB7" w:rsidRDefault="00BE2522">
      <w:pPr>
        <w:pStyle w:val="TOC5"/>
        <w:rPr>
          <w:del w:id="683" w:author="Rapporteur" w:date="2024-04-24T21:41:00Z"/>
          <w:rFonts w:asciiTheme="minorHAnsi" w:eastAsiaTheme="minorEastAsia" w:hAnsiTheme="minorHAnsi" w:cstheme="minorBidi"/>
          <w:noProof/>
          <w:kern w:val="2"/>
          <w:sz w:val="22"/>
          <w:szCs w:val="22"/>
          <w:lang w:eastAsia="ja-JP"/>
          <w14:ligatures w14:val="standardContextual"/>
        </w:rPr>
      </w:pPr>
      <w:del w:id="684" w:author="Rapporteur" w:date="2024-04-24T21:41:00Z">
        <w:r w:rsidDel="007C3EB7">
          <w:rPr>
            <w:noProof/>
          </w:rPr>
          <w:delText>4.2.2.7.1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_Toc162009139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6ED1319" w14:textId="59B11887" w:rsidR="00BE2522" w:rsidDel="007C3EB7" w:rsidRDefault="00BE2522">
      <w:pPr>
        <w:pStyle w:val="TOC5"/>
        <w:rPr>
          <w:del w:id="685" w:author="Rapporteur" w:date="2024-04-24T21:41:00Z"/>
          <w:rFonts w:asciiTheme="minorHAnsi" w:eastAsiaTheme="minorEastAsia" w:hAnsiTheme="minorHAnsi" w:cstheme="minorBidi"/>
          <w:noProof/>
          <w:kern w:val="2"/>
          <w:sz w:val="22"/>
          <w:szCs w:val="22"/>
          <w:lang w:eastAsia="ja-JP"/>
          <w14:ligatures w14:val="standardContextual"/>
        </w:rPr>
      </w:pPr>
      <w:del w:id="686" w:author="Rapporteur" w:date="2024-04-24T21:41:00Z">
        <w:r w:rsidDel="007C3EB7">
          <w:rPr>
            <w:noProof/>
          </w:rPr>
          <w:delText>4.2.2.7.2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retrieval subscription for data or analytics</w:delText>
        </w:r>
        <w:r w:rsidDel="007C3EB7">
          <w:rPr>
            <w:noProof/>
          </w:rPr>
          <w:tab/>
        </w:r>
        <w:r w:rsidDel="007C3EB7">
          <w:rPr>
            <w:noProof/>
          </w:rPr>
          <w:fldChar w:fldCharType="begin" w:fldLock="1"/>
        </w:r>
        <w:r w:rsidDel="007C3EB7">
          <w:rPr>
            <w:noProof/>
          </w:rPr>
          <w:delInstrText xml:space="preserve"> PAGEREF _Toc162009140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20026F70" w14:textId="3E56385A" w:rsidR="00BE2522" w:rsidDel="007C3EB7" w:rsidRDefault="00BE2522">
      <w:pPr>
        <w:pStyle w:val="TOC4"/>
        <w:rPr>
          <w:del w:id="687" w:author="Rapporteur" w:date="2024-04-24T21:41:00Z"/>
          <w:rFonts w:asciiTheme="minorHAnsi" w:eastAsiaTheme="minorEastAsia" w:hAnsiTheme="minorHAnsi" w:cstheme="minorBidi"/>
          <w:noProof/>
          <w:kern w:val="2"/>
          <w:sz w:val="22"/>
          <w:szCs w:val="22"/>
          <w:lang w:eastAsia="ja-JP"/>
          <w14:ligatures w14:val="standardContextual"/>
        </w:rPr>
      </w:pPr>
      <w:del w:id="688" w:author="Rapporteur" w:date="2024-04-24T21:41:00Z">
        <w:r w:rsidDel="007C3EB7">
          <w:rPr>
            <w:noProof/>
          </w:rPr>
          <w:delText>4.2.2.8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Nadrf_DataManagement_RetrievalNotify service operation</w:delText>
        </w:r>
        <w:r w:rsidDel="007C3EB7">
          <w:rPr>
            <w:noProof/>
          </w:rPr>
          <w:tab/>
        </w:r>
        <w:r w:rsidDel="007C3EB7">
          <w:rPr>
            <w:noProof/>
          </w:rPr>
          <w:fldChar w:fldCharType="begin" w:fldLock="1"/>
        </w:r>
        <w:r w:rsidDel="007C3EB7">
          <w:rPr>
            <w:noProof/>
          </w:rPr>
          <w:delInstrText xml:space="preserve"> PAGEREF _Toc162009141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79EEDC" w14:textId="03B23D37" w:rsidR="00BE2522" w:rsidDel="007C3EB7" w:rsidRDefault="00BE2522">
      <w:pPr>
        <w:pStyle w:val="TOC5"/>
        <w:rPr>
          <w:del w:id="689" w:author="Rapporteur" w:date="2024-04-24T21:41:00Z"/>
          <w:rFonts w:asciiTheme="minorHAnsi" w:eastAsiaTheme="minorEastAsia" w:hAnsiTheme="minorHAnsi" w:cstheme="minorBidi"/>
          <w:noProof/>
          <w:kern w:val="2"/>
          <w:sz w:val="22"/>
          <w:szCs w:val="22"/>
          <w:lang w:eastAsia="ja-JP"/>
          <w14:ligatures w14:val="standardContextual"/>
        </w:rPr>
      </w:pPr>
      <w:del w:id="690" w:author="Rapporteur" w:date="2024-04-24T21:41:00Z">
        <w:r w:rsidDel="007C3EB7">
          <w:rPr>
            <w:noProof/>
          </w:rPr>
          <w:delText>4.2.2.8.1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_Toc162009142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CD393A" w14:textId="78B2EE92" w:rsidR="00BE2522" w:rsidDel="007C3EB7" w:rsidRDefault="00BE2522">
      <w:pPr>
        <w:pStyle w:val="TOC5"/>
        <w:rPr>
          <w:del w:id="691" w:author="Rapporteur" w:date="2024-04-24T21:41:00Z"/>
          <w:rFonts w:asciiTheme="minorHAnsi" w:eastAsiaTheme="minorEastAsia" w:hAnsiTheme="minorHAnsi" w:cstheme="minorBidi"/>
          <w:noProof/>
          <w:kern w:val="2"/>
          <w:sz w:val="22"/>
          <w:szCs w:val="22"/>
          <w:lang w:eastAsia="ja-JP"/>
          <w14:ligatures w14:val="standardContextual"/>
        </w:rPr>
      </w:pPr>
      <w:del w:id="692" w:author="Rapporteur" w:date="2024-04-24T21:41:00Z">
        <w:r w:rsidDel="007C3EB7">
          <w:rPr>
            <w:noProof/>
          </w:rPr>
          <w:delText>4.2.2.8.2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subscribed data or analytics</w:delText>
        </w:r>
        <w:r w:rsidDel="007C3EB7">
          <w:rPr>
            <w:noProof/>
          </w:rPr>
          <w:tab/>
        </w:r>
        <w:r w:rsidDel="007C3EB7">
          <w:rPr>
            <w:noProof/>
          </w:rPr>
          <w:fldChar w:fldCharType="begin" w:fldLock="1"/>
        </w:r>
        <w:r w:rsidDel="007C3EB7">
          <w:rPr>
            <w:noProof/>
          </w:rPr>
          <w:delInstrText xml:space="preserve"> PAGEREF _Toc162009143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4192E9B" w14:textId="7756B84F" w:rsidR="00BE2522" w:rsidDel="007C3EB7" w:rsidRDefault="00BE2522">
      <w:pPr>
        <w:pStyle w:val="TOC5"/>
        <w:rPr>
          <w:del w:id="693" w:author="Rapporteur" w:date="2024-04-24T21:41:00Z"/>
          <w:rFonts w:asciiTheme="minorHAnsi" w:eastAsiaTheme="minorEastAsia" w:hAnsiTheme="minorHAnsi" w:cstheme="minorBidi"/>
          <w:noProof/>
          <w:kern w:val="2"/>
          <w:sz w:val="22"/>
          <w:szCs w:val="22"/>
          <w:lang w:eastAsia="ja-JP"/>
          <w14:ligatures w14:val="standardContextual"/>
        </w:rPr>
      </w:pPr>
      <w:del w:id="694" w:author="Rapporteur" w:date="2024-04-24T21:41:00Z">
        <w:r w:rsidDel="007C3EB7">
          <w:rPr>
            <w:noProof/>
          </w:rPr>
          <w:delText>4.2.2.8.3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data or analytics that are about to be deleted</w:delText>
        </w:r>
        <w:r w:rsidDel="007C3EB7">
          <w:rPr>
            <w:noProof/>
          </w:rPr>
          <w:tab/>
        </w:r>
        <w:r w:rsidDel="007C3EB7">
          <w:rPr>
            <w:noProof/>
          </w:rPr>
          <w:fldChar w:fldCharType="begin" w:fldLock="1"/>
        </w:r>
        <w:r w:rsidDel="007C3EB7">
          <w:rPr>
            <w:noProof/>
          </w:rPr>
          <w:delInstrText xml:space="preserve"> PAGEREF _Toc162009144 \h </w:delInstrText>
        </w:r>
        <w:r w:rsidDel="007C3EB7">
          <w:rPr>
            <w:noProof/>
          </w:rPr>
        </w:r>
        <w:r w:rsidDel="007C3EB7">
          <w:rPr>
            <w:noProof/>
          </w:rPr>
          <w:fldChar w:fldCharType="separate"/>
        </w:r>
        <w:r w:rsidDel="007C3EB7">
          <w:rPr>
            <w:noProof/>
          </w:rPr>
          <w:delText>22</w:delText>
        </w:r>
        <w:r w:rsidDel="007C3EB7">
          <w:rPr>
            <w:noProof/>
          </w:rPr>
          <w:fldChar w:fldCharType="end"/>
        </w:r>
      </w:del>
    </w:p>
    <w:p w14:paraId="251D9D31" w14:textId="69A884B5" w:rsidR="00BE2522" w:rsidDel="007C3EB7" w:rsidRDefault="00BE2522">
      <w:pPr>
        <w:pStyle w:val="TOC4"/>
        <w:rPr>
          <w:del w:id="695" w:author="Rapporteur" w:date="2024-04-24T21:41:00Z"/>
          <w:rFonts w:asciiTheme="minorHAnsi" w:eastAsiaTheme="minorEastAsia" w:hAnsiTheme="minorHAnsi" w:cstheme="minorBidi"/>
          <w:noProof/>
          <w:kern w:val="2"/>
          <w:sz w:val="22"/>
          <w:szCs w:val="22"/>
          <w:lang w:eastAsia="ja-JP"/>
          <w14:ligatures w14:val="standardContextual"/>
        </w:rPr>
      </w:pPr>
      <w:del w:id="696" w:author="Rapporteur" w:date="2024-04-24T21:41:00Z">
        <w:r w:rsidDel="007C3EB7">
          <w:rPr>
            <w:noProof/>
          </w:rPr>
          <w:delText>4.2.2.9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Nadrf_DataManagement_Delete service operation</w:delText>
        </w:r>
        <w:r w:rsidDel="007C3EB7">
          <w:rPr>
            <w:noProof/>
          </w:rPr>
          <w:tab/>
        </w:r>
        <w:r w:rsidDel="007C3EB7">
          <w:rPr>
            <w:noProof/>
          </w:rPr>
          <w:fldChar w:fldCharType="begin" w:fldLock="1"/>
        </w:r>
        <w:r w:rsidDel="007C3EB7">
          <w:rPr>
            <w:noProof/>
          </w:rPr>
          <w:delInstrText xml:space="preserve"> PAGEREF _Toc162009145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7C243312" w14:textId="0C06C4F4" w:rsidR="00BE2522" w:rsidDel="007C3EB7" w:rsidRDefault="00BE2522">
      <w:pPr>
        <w:pStyle w:val="TOC5"/>
        <w:rPr>
          <w:del w:id="697" w:author="Rapporteur" w:date="2024-04-24T21:41:00Z"/>
          <w:rFonts w:asciiTheme="minorHAnsi" w:eastAsiaTheme="minorEastAsia" w:hAnsiTheme="minorHAnsi" w:cstheme="minorBidi"/>
          <w:noProof/>
          <w:kern w:val="2"/>
          <w:sz w:val="22"/>
          <w:szCs w:val="22"/>
          <w:lang w:eastAsia="ja-JP"/>
          <w14:ligatures w14:val="standardContextual"/>
        </w:rPr>
      </w:pPr>
      <w:del w:id="698" w:author="Rapporteur" w:date="2024-04-24T21:41:00Z">
        <w:r w:rsidDel="007C3EB7">
          <w:rPr>
            <w:noProof/>
          </w:rPr>
          <w:delText>4.2.2.9.1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_Toc162009146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13C82451" w14:textId="1CEF989E" w:rsidR="00BE2522" w:rsidDel="007C3EB7" w:rsidRDefault="00BE2522">
      <w:pPr>
        <w:pStyle w:val="TOC5"/>
        <w:rPr>
          <w:del w:id="699" w:author="Rapporteur" w:date="2024-04-24T21:41:00Z"/>
          <w:rFonts w:asciiTheme="minorHAnsi" w:eastAsiaTheme="minorEastAsia" w:hAnsiTheme="minorHAnsi" w:cstheme="minorBidi"/>
          <w:noProof/>
          <w:kern w:val="2"/>
          <w:sz w:val="22"/>
          <w:szCs w:val="22"/>
          <w:lang w:eastAsia="ja-JP"/>
          <w14:ligatures w14:val="standardContextual"/>
        </w:rPr>
      </w:pPr>
      <w:del w:id="700" w:author="Rapporteur" w:date="2024-04-24T21:41:00Z">
        <w:r w:rsidDel="007C3EB7">
          <w:rPr>
            <w:noProof/>
          </w:rPr>
          <w:delText>4.2.2.9.2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w:delText>
        </w:r>
        <w:r w:rsidDel="007C3EB7">
          <w:rPr>
            <w:noProof/>
          </w:rPr>
          <w:tab/>
        </w:r>
        <w:r w:rsidDel="007C3EB7">
          <w:rPr>
            <w:noProof/>
          </w:rPr>
          <w:fldChar w:fldCharType="begin" w:fldLock="1"/>
        </w:r>
        <w:r w:rsidDel="007C3EB7">
          <w:rPr>
            <w:noProof/>
          </w:rPr>
          <w:delInstrText xml:space="preserve"> PAGEREF _Toc162009147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0025E4C3" w14:textId="1B62A9DE" w:rsidR="00BE2522" w:rsidDel="007C3EB7" w:rsidRDefault="00BE2522">
      <w:pPr>
        <w:pStyle w:val="TOC5"/>
        <w:rPr>
          <w:del w:id="701" w:author="Rapporteur" w:date="2024-04-24T21:41:00Z"/>
          <w:rFonts w:asciiTheme="minorHAnsi" w:eastAsiaTheme="minorEastAsia" w:hAnsiTheme="minorHAnsi" w:cstheme="minorBidi"/>
          <w:noProof/>
          <w:kern w:val="2"/>
          <w:sz w:val="22"/>
          <w:szCs w:val="22"/>
          <w:lang w:eastAsia="ja-JP"/>
          <w14:ligatures w14:val="standardContextual"/>
        </w:rPr>
      </w:pPr>
      <w:del w:id="702" w:author="Rapporteur" w:date="2024-04-24T21:41:00Z">
        <w:r w:rsidDel="007C3EB7">
          <w:rPr>
            <w:noProof/>
          </w:rPr>
          <w:delText>4.2.2.9.3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 using data or analytics specification</w:delText>
        </w:r>
        <w:r w:rsidDel="007C3EB7">
          <w:rPr>
            <w:noProof/>
          </w:rPr>
          <w:tab/>
        </w:r>
        <w:r w:rsidDel="007C3EB7">
          <w:rPr>
            <w:noProof/>
          </w:rPr>
          <w:fldChar w:fldCharType="begin" w:fldLock="1"/>
        </w:r>
        <w:r w:rsidDel="007C3EB7">
          <w:rPr>
            <w:noProof/>
          </w:rPr>
          <w:delInstrText xml:space="preserve"> PAGEREF _Toc162009148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48C5BC32" w14:textId="4EDDBE9F" w:rsidR="00BE2522" w:rsidDel="007C3EB7" w:rsidRDefault="00BE2522">
      <w:pPr>
        <w:pStyle w:val="TOC2"/>
        <w:rPr>
          <w:del w:id="703" w:author="Rapporteur" w:date="2024-04-24T21:41:00Z"/>
          <w:rFonts w:asciiTheme="minorHAnsi" w:eastAsiaTheme="minorEastAsia" w:hAnsiTheme="minorHAnsi" w:cstheme="minorBidi"/>
          <w:noProof/>
          <w:kern w:val="2"/>
          <w:sz w:val="22"/>
          <w:szCs w:val="22"/>
          <w:lang w:eastAsia="ja-JP"/>
          <w14:ligatures w14:val="standardContextual"/>
        </w:rPr>
      </w:pPr>
      <w:del w:id="704" w:author="Rapporteur" w:date="2024-04-24T21:41:00Z">
        <w:r w:rsidDel="007C3EB7">
          <w:rPr>
            <w:noProof/>
          </w:rPr>
          <w:delText>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 MLModelManagement Service</w:delText>
        </w:r>
        <w:r w:rsidDel="007C3EB7">
          <w:rPr>
            <w:noProof/>
          </w:rPr>
          <w:tab/>
        </w:r>
        <w:r w:rsidDel="007C3EB7">
          <w:rPr>
            <w:noProof/>
          </w:rPr>
          <w:fldChar w:fldCharType="begin" w:fldLock="1"/>
        </w:r>
        <w:r w:rsidDel="007C3EB7">
          <w:rPr>
            <w:noProof/>
          </w:rPr>
          <w:delInstrText xml:space="preserve"> PAGEREF _Toc162009149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64D19C36" w14:textId="13B6BE6D" w:rsidR="00BE2522" w:rsidDel="007C3EB7" w:rsidRDefault="00BE2522">
      <w:pPr>
        <w:pStyle w:val="TOC3"/>
        <w:rPr>
          <w:del w:id="705" w:author="Rapporteur" w:date="2024-04-24T21:41:00Z"/>
          <w:rFonts w:asciiTheme="minorHAnsi" w:eastAsiaTheme="minorEastAsia" w:hAnsiTheme="minorHAnsi" w:cstheme="minorBidi"/>
          <w:noProof/>
          <w:kern w:val="2"/>
          <w:sz w:val="22"/>
          <w:szCs w:val="22"/>
          <w:lang w:eastAsia="ja-JP"/>
          <w14:ligatures w14:val="standardContextual"/>
        </w:rPr>
      </w:pPr>
      <w:del w:id="706" w:author="Rapporteur" w:date="2024-04-24T21:41:00Z">
        <w:r w:rsidDel="007C3EB7">
          <w:rPr>
            <w:noProof/>
          </w:rPr>
          <w:delText>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_Toc162009150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862A7DF" w14:textId="7D4A3AE1" w:rsidR="00BE2522" w:rsidDel="007C3EB7" w:rsidRDefault="00BE2522">
      <w:pPr>
        <w:pStyle w:val="TOC4"/>
        <w:rPr>
          <w:del w:id="707" w:author="Rapporteur" w:date="2024-04-24T21:41:00Z"/>
          <w:rFonts w:asciiTheme="minorHAnsi" w:eastAsiaTheme="minorEastAsia" w:hAnsiTheme="minorHAnsi" w:cstheme="minorBidi"/>
          <w:noProof/>
          <w:kern w:val="2"/>
          <w:sz w:val="22"/>
          <w:szCs w:val="22"/>
          <w:lang w:eastAsia="ja-JP"/>
          <w14:ligatures w14:val="standardContextual"/>
        </w:rPr>
      </w:pPr>
      <w:del w:id="708" w:author="Rapporteur" w:date="2024-04-24T21:41:00Z">
        <w:r w:rsidDel="007C3EB7">
          <w:rPr>
            <w:noProof/>
          </w:rPr>
          <w:delText>4.3.</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_Toc162009151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BCEF133" w14:textId="2EF5059B" w:rsidR="00BE2522" w:rsidDel="007C3EB7" w:rsidRDefault="00BE2522">
      <w:pPr>
        <w:pStyle w:val="TOC4"/>
        <w:rPr>
          <w:del w:id="709" w:author="Rapporteur" w:date="2024-04-24T21:41:00Z"/>
          <w:rFonts w:asciiTheme="minorHAnsi" w:eastAsiaTheme="minorEastAsia" w:hAnsiTheme="minorHAnsi" w:cstheme="minorBidi"/>
          <w:noProof/>
          <w:kern w:val="2"/>
          <w:sz w:val="22"/>
          <w:szCs w:val="22"/>
          <w:lang w:eastAsia="ja-JP"/>
          <w14:ligatures w14:val="standardContextual"/>
        </w:rPr>
      </w:pPr>
      <w:del w:id="710" w:author="Rapporteur" w:date="2024-04-24T21:41:00Z">
        <w:r w:rsidDel="007C3EB7">
          <w:rPr>
            <w:noProof/>
          </w:rPr>
          <w:delText>4.3.1.2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_Toc162009152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D080D8A" w14:textId="1EA3CD5B" w:rsidR="00BE2522" w:rsidDel="007C3EB7" w:rsidRDefault="00BE2522">
      <w:pPr>
        <w:pStyle w:val="TOC4"/>
        <w:rPr>
          <w:del w:id="711" w:author="Rapporteur" w:date="2024-04-24T21:41:00Z"/>
          <w:rFonts w:asciiTheme="minorHAnsi" w:eastAsiaTheme="minorEastAsia" w:hAnsiTheme="minorHAnsi" w:cstheme="minorBidi"/>
          <w:noProof/>
          <w:kern w:val="2"/>
          <w:sz w:val="22"/>
          <w:szCs w:val="22"/>
          <w:lang w:eastAsia="ja-JP"/>
          <w14:ligatures w14:val="standardContextual"/>
        </w:rPr>
      </w:pPr>
      <w:del w:id="712" w:author="Rapporteur" w:date="2024-04-24T21:41:00Z">
        <w:r w:rsidRPr="008A4616" w:rsidDel="007C3EB7">
          <w:rPr>
            <w:noProof/>
            <w:lang w:val="en-US"/>
          </w:rPr>
          <w:delText>4.3.</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_Toc162009153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8FC4312" w14:textId="5B5FACFE" w:rsidR="00BE2522" w:rsidDel="007C3EB7" w:rsidRDefault="00BE2522">
      <w:pPr>
        <w:pStyle w:val="TOC5"/>
        <w:rPr>
          <w:del w:id="713" w:author="Rapporteur" w:date="2024-04-24T21:41:00Z"/>
          <w:rFonts w:asciiTheme="minorHAnsi" w:eastAsiaTheme="minorEastAsia" w:hAnsiTheme="minorHAnsi" w:cstheme="minorBidi"/>
          <w:noProof/>
          <w:kern w:val="2"/>
          <w:sz w:val="22"/>
          <w:szCs w:val="22"/>
          <w:lang w:eastAsia="ja-JP"/>
          <w14:ligatures w14:val="standardContextual"/>
        </w:rPr>
      </w:pPr>
      <w:del w:id="714" w:author="Rapporteur" w:date="2024-04-24T21:41:00Z">
        <w:r w:rsidDel="007C3EB7">
          <w:rPr>
            <w:noProof/>
          </w:rPr>
          <w:delText>4.3.</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_Toc162009154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70A5DE81" w14:textId="1AD156D5" w:rsidR="00BE2522" w:rsidDel="007C3EB7" w:rsidRDefault="00BE2522">
      <w:pPr>
        <w:pStyle w:val="TOC5"/>
        <w:rPr>
          <w:del w:id="715" w:author="Rapporteur" w:date="2024-04-24T21:41:00Z"/>
          <w:rFonts w:asciiTheme="minorHAnsi" w:eastAsiaTheme="minorEastAsia" w:hAnsiTheme="minorHAnsi" w:cstheme="minorBidi"/>
          <w:noProof/>
          <w:kern w:val="2"/>
          <w:sz w:val="22"/>
          <w:szCs w:val="22"/>
          <w:lang w:eastAsia="ja-JP"/>
          <w14:ligatures w14:val="standardContextual"/>
        </w:rPr>
      </w:pPr>
      <w:del w:id="716" w:author="Rapporteur" w:date="2024-04-24T21:41:00Z">
        <w:r w:rsidDel="007C3EB7">
          <w:rPr>
            <w:noProof/>
          </w:rPr>
          <w:delText>4.3.</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_Toc162009155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655FA51" w14:textId="4B6CCEA3" w:rsidR="00BE2522" w:rsidDel="007C3EB7" w:rsidRDefault="00BE2522">
      <w:pPr>
        <w:pStyle w:val="TOC3"/>
        <w:rPr>
          <w:del w:id="717" w:author="Rapporteur" w:date="2024-04-24T21:41:00Z"/>
          <w:rFonts w:asciiTheme="minorHAnsi" w:eastAsiaTheme="minorEastAsia" w:hAnsiTheme="minorHAnsi" w:cstheme="minorBidi"/>
          <w:noProof/>
          <w:kern w:val="2"/>
          <w:sz w:val="22"/>
          <w:szCs w:val="22"/>
          <w:lang w:eastAsia="ja-JP"/>
          <w14:ligatures w14:val="standardContextual"/>
        </w:rPr>
      </w:pPr>
      <w:del w:id="718" w:author="Rapporteur" w:date="2024-04-24T21:41:00Z">
        <w:r w:rsidDel="007C3EB7">
          <w:rPr>
            <w:noProof/>
          </w:rPr>
          <w:delText>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_Toc162009156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B70CE37" w14:textId="025923FF" w:rsidR="00BE2522" w:rsidDel="007C3EB7" w:rsidRDefault="00BE2522">
      <w:pPr>
        <w:pStyle w:val="TOC4"/>
        <w:rPr>
          <w:del w:id="719" w:author="Rapporteur" w:date="2024-04-24T21:41:00Z"/>
          <w:rFonts w:asciiTheme="minorHAnsi" w:eastAsiaTheme="minorEastAsia" w:hAnsiTheme="minorHAnsi" w:cstheme="minorBidi"/>
          <w:noProof/>
          <w:kern w:val="2"/>
          <w:sz w:val="22"/>
          <w:szCs w:val="22"/>
          <w:lang w:eastAsia="ja-JP"/>
          <w14:ligatures w14:val="standardContextual"/>
        </w:rPr>
      </w:pPr>
      <w:del w:id="720" w:author="Rapporteur" w:date="2024-04-24T21:41:00Z">
        <w:r w:rsidDel="007C3EB7">
          <w:rPr>
            <w:noProof/>
          </w:rPr>
          <w:delText>4.3.2.1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_Toc162009157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1A3F730" w14:textId="72DA28F3" w:rsidR="00BE2522" w:rsidDel="007C3EB7" w:rsidRDefault="00BE2522">
      <w:pPr>
        <w:pStyle w:val="TOC4"/>
        <w:rPr>
          <w:del w:id="721" w:author="Rapporteur" w:date="2024-04-24T21:41:00Z"/>
          <w:rFonts w:asciiTheme="minorHAnsi" w:eastAsiaTheme="minorEastAsia" w:hAnsiTheme="minorHAnsi" w:cstheme="minorBidi"/>
          <w:noProof/>
          <w:kern w:val="2"/>
          <w:sz w:val="22"/>
          <w:szCs w:val="22"/>
          <w:lang w:eastAsia="ja-JP"/>
          <w14:ligatures w14:val="standardContextual"/>
        </w:rPr>
      </w:pPr>
      <w:del w:id="722" w:author="Rapporteur" w:date="2024-04-24T21:41:00Z">
        <w:r w:rsidDel="007C3EB7">
          <w:rPr>
            <w:noProof/>
          </w:rPr>
          <w:delText>4.3.2.2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Nadrf_MLModelManagement_StorageRequest service operation</w:delText>
        </w:r>
        <w:r w:rsidDel="007C3EB7">
          <w:rPr>
            <w:noProof/>
          </w:rPr>
          <w:tab/>
        </w:r>
        <w:r w:rsidDel="007C3EB7">
          <w:rPr>
            <w:noProof/>
          </w:rPr>
          <w:fldChar w:fldCharType="begin" w:fldLock="1"/>
        </w:r>
        <w:r w:rsidDel="007C3EB7">
          <w:rPr>
            <w:noProof/>
          </w:rPr>
          <w:delInstrText xml:space="preserve"> PAGEREF _Toc162009158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A4EB2CB" w14:textId="64CA9CB1" w:rsidR="00BE2522" w:rsidDel="007C3EB7" w:rsidRDefault="00BE2522">
      <w:pPr>
        <w:pStyle w:val="TOC5"/>
        <w:rPr>
          <w:del w:id="723" w:author="Rapporteur" w:date="2024-04-24T21:41:00Z"/>
          <w:rFonts w:asciiTheme="minorHAnsi" w:eastAsiaTheme="minorEastAsia" w:hAnsiTheme="minorHAnsi" w:cstheme="minorBidi"/>
          <w:noProof/>
          <w:kern w:val="2"/>
          <w:sz w:val="22"/>
          <w:szCs w:val="22"/>
          <w:lang w:eastAsia="ja-JP"/>
          <w14:ligatures w14:val="standardContextual"/>
        </w:rPr>
      </w:pPr>
      <w:del w:id="724" w:author="Rapporteur" w:date="2024-04-24T21:41:00Z">
        <w:r w:rsidDel="007C3EB7">
          <w:rPr>
            <w:noProof/>
          </w:rPr>
          <w:delText>4.3.2.2.1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_Toc162009159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82E0517" w14:textId="7A3D8325" w:rsidR="00BE2522" w:rsidDel="007C3EB7" w:rsidRDefault="00BE2522">
      <w:pPr>
        <w:pStyle w:val="TOC5"/>
        <w:rPr>
          <w:del w:id="725" w:author="Rapporteur" w:date="2024-04-24T21:41:00Z"/>
          <w:rFonts w:asciiTheme="minorHAnsi" w:eastAsiaTheme="minorEastAsia" w:hAnsiTheme="minorHAnsi" w:cstheme="minorBidi"/>
          <w:noProof/>
          <w:kern w:val="2"/>
          <w:sz w:val="22"/>
          <w:szCs w:val="22"/>
          <w:lang w:eastAsia="ja-JP"/>
          <w14:ligatures w14:val="standardContextual"/>
        </w:rPr>
      </w:pPr>
      <w:del w:id="726" w:author="Rapporteur" w:date="2024-04-24T21:41:00Z">
        <w:r w:rsidDel="007C3EB7">
          <w:rPr>
            <w:noProof/>
          </w:rPr>
          <w:delText>4.3.2.2.2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ML model(s)</w:delText>
        </w:r>
        <w:r w:rsidDel="007C3EB7">
          <w:rPr>
            <w:noProof/>
          </w:rPr>
          <w:tab/>
        </w:r>
        <w:r w:rsidDel="007C3EB7">
          <w:rPr>
            <w:noProof/>
          </w:rPr>
          <w:fldChar w:fldCharType="begin" w:fldLock="1"/>
        </w:r>
        <w:r w:rsidDel="007C3EB7">
          <w:rPr>
            <w:noProof/>
          </w:rPr>
          <w:delInstrText xml:space="preserve"> PAGEREF _Toc162009160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28861A0D" w14:textId="3C01724F" w:rsidR="00BE2522" w:rsidDel="007C3EB7" w:rsidRDefault="00BE2522">
      <w:pPr>
        <w:pStyle w:val="TOC4"/>
        <w:rPr>
          <w:del w:id="727" w:author="Rapporteur" w:date="2024-04-24T21:41:00Z"/>
          <w:rFonts w:asciiTheme="minorHAnsi" w:eastAsiaTheme="minorEastAsia" w:hAnsiTheme="minorHAnsi" w:cstheme="minorBidi"/>
          <w:noProof/>
          <w:kern w:val="2"/>
          <w:sz w:val="22"/>
          <w:szCs w:val="22"/>
          <w:lang w:eastAsia="ja-JP"/>
          <w14:ligatures w14:val="standardContextual"/>
        </w:rPr>
      </w:pPr>
      <w:del w:id="728" w:author="Rapporteur" w:date="2024-04-24T21:41:00Z">
        <w:r w:rsidDel="007C3EB7">
          <w:rPr>
            <w:noProof/>
          </w:rPr>
          <w:delText>4.3.2.3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Nadrf_MLModelManagement_RetrievalRequest service operation</w:delText>
        </w:r>
        <w:r w:rsidDel="007C3EB7">
          <w:rPr>
            <w:noProof/>
          </w:rPr>
          <w:tab/>
        </w:r>
        <w:r w:rsidDel="007C3EB7">
          <w:rPr>
            <w:noProof/>
          </w:rPr>
          <w:fldChar w:fldCharType="begin" w:fldLock="1"/>
        </w:r>
        <w:r w:rsidDel="007C3EB7">
          <w:rPr>
            <w:noProof/>
          </w:rPr>
          <w:delInstrText xml:space="preserve"> PAGEREF _Toc162009161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3BA21E45" w14:textId="1F5918CC" w:rsidR="00BE2522" w:rsidDel="007C3EB7" w:rsidRDefault="00BE2522">
      <w:pPr>
        <w:pStyle w:val="TOC5"/>
        <w:rPr>
          <w:del w:id="729" w:author="Rapporteur" w:date="2024-04-24T21:41:00Z"/>
          <w:rFonts w:asciiTheme="minorHAnsi" w:eastAsiaTheme="minorEastAsia" w:hAnsiTheme="minorHAnsi" w:cstheme="minorBidi"/>
          <w:noProof/>
          <w:kern w:val="2"/>
          <w:sz w:val="22"/>
          <w:szCs w:val="22"/>
          <w:lang w:eastAsia="ja-JP"/>
          <w14:ligatures w14:val="standardContextual"/>
        </w:rPr>
      </w:pPr>
      <w:del w:id="730" w:author="Rapporteur" w:date="2024-04-24T21:41:00Z">
        <w:r w:rsidDel="007C3EB7">
          <w:rPr>
            <w:noProof/>
          </w:rPr>
          <w:delText>4.3.2.3.1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_Toc162009162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557003B9" w14:textId="60BDC62F" w:rsidR="00BE2522" w:rsidDel="007C3EB7" w:rsidRDefault="00BE2522">
      <w:pPr>
        <w:pStyle w:val="TOC5"/>
        <w:rPr>
          <w:del w:id="731" w:author="Rapporteur" w:date="2024-04-24T21:41:00Z"/>
          <w:rFonts w:asciiTheme="minorHAnsi" w:eastAsiaTheme="minorEastAsia" w:hAnsiTheme="minorHAnsi" w:cstheme="minorBidi"/>
          <w:noProof/>
          <w:kern w:val="2"/>
          <w:sz w:val="22"/>
          <w:szCs w:val="22"/>
          <w:lang w:eastAsia="ja-JP"/>
          <w14:ligatures w14:val="standardContextual"/>
        </w:rPr>
      </w:pPr>
      <w:del w:id="732" w:author="Rapporteur" w:date="2024-04-24T21:41:00Z">
        <w:r w:rsidDel="007C3EB7">
          <w:rPr>
            <w:noProof/>
          </w:rPr>
          <w:delText>4.3.2.3.2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ML model(s) from ADRF ML Model Store</w:delText>
        </w:r>
        <w:r w:rsidDel="007C3EB7">
          <w:rPr>
            <w:noProof/>
          </w:rPr>
          <w:tab/>
        </w:r>
        <w:r w:rsidDel="007C3EB7">
          <w:rPr>
            <w:noProof/>
          </w:rPr>
          <w:fldChar w:fldCharType="begin" w:fldLock="1"/>
        </w:r>
        <w:r w:rsidDel="007C3EB7">
          <w:rPr>
            <w:noProof/>
          </w:rPr>
          <w:delInstrText xml:space="preserve"> PAGEREF _Toc162009163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454BB50F" w14:textId="24BA2AE4" w:rsidR="00BE2522" w:rsidDel="007C3EB7" w:rsidRDefault="00BE2522">
      <w:pPr>
        <w:pStyle w:val="TOC4"/>
        <w:rPr>
          <w:del w:id="733" w:author="Rapporteur" w:date="2024-04-24T21:41:00Z"/>
          <w:rFonts w:asciiTheme="minorHAnsi" w:eastAsiaTheme="minorEastAsia" w:hAnsiTheme="minorHAnsi" w:cstheme="minorBidi"/>
          <w:noProof/>
          <w:kern w:val="2"/>
          <w:sz w:val="22"/>
          <w:szCs w:val="22"/>
          <w:lang w:eastAsia="ja-JP"/>
          <w14:ligatures w14:val="standardContextual"/>
        </w:rPr>
      </w:pPr>
      <w:del w:id="734" w:author="Rapporteur" w:date="2024-04-24T21:41:00Z">
        <w:r w:rsidDel="007C3EB7">
          <w:rPr>
            <w:noProof/>
          </w:rPr>
          <w:delText>4.3.2.4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Nadrf_MLModelManagement_Delete service operation</w:delText>
        </w:r>
        <w:r w:rsidDel="007C3EB7">
          <w:rPr>
            <w:noProof/>
          </w:rPr>
          <w:tab/>
        </w:r>
        <w:r w:rsidDel="007C3EB7">
          <w:rPr>
            <w:noProof/>
          </w:rPr>
          <w:fldChar w:fldCharType="begin" w:fldLock="1"/>
        </w:r>
        <w:r w:rsidDel="007C3EB7">
          <w:rPr>
            <w:noProof/>
          </w:rPr>
          <w:delInstrText xml:space="preserve"> PAGEREF _Toc162009164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46DED06" w14:textId="1A36D77C" w:rsidR="00BE2522" w:rsidDel="007C3EB7" w:rsidRDefault="00BE2522">
      <w:pPr>
        <w:pStyle w:val="TOC5"/>
        <w:rPr>
          <w:del w:id="735" w:author="Rapporteur" w:date="2024-04-24T21:41:00Z"/>
          <w:rFonts w:asciiTheme="minorHAnsi" w:eastAsiaTheme="minorEastAsia" w:hAnsiTheme="minorHAnsi" w:cstheme="minorBidi"/>
          <w:noProof/>
          <w:kern w:val="2"/>
          <w:sz w:val="22"/>
          <w:szCs w:val="22"/>
          <w:lang w:eastAsia="ja-JP"/>
          <w14:ligatures w14:val="standardContextual"/>
        </w:rPr>
      </w:pPr>
      <w:del w:id="736" w:author="Rapporteur" w:date="2024-04-24T21:41:00Z">
        <w:r w:rsidDel="007C3EB7">
          <w:rPr>
            <w:noProof/>
          </w:rPr>
          <w:delText>4.3.2.4.1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_Toc162009165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82ABA3A" w14:textId="022B90E9" w:rsidR="00BE2522" w:rsidDel="007C3EB7" w:rsidRDefault="00BE2522">
      <w:pPr>
        <w:pStyle w:val="TOC5"/>
        <w:rPr>
          <w:del w:id="737" w:author="Rapporteur" w:date="2024-04-24T21:41:00Z"/>
          <w:rFonts w:asciiTheme="minorHAnsi" w:eastAsiaTheme="minorEastAsia" w:hAnsiTheme="minorHAnsi" w:cstheme="minorBidi"/>
          <w:noProof/>
          <w:kern w:val="2"/>
          <w:sz w:val="22"/>
          <w:szCs w:val="22"/>
          <w:lang w:eastAsia="ja-JP"/>
          <w14:ligatures w14:val="standardContextual"/>
        </w:rPr>
      </w:pPr>
      <w:del w:id="738" w:author="Rapporteur" w:date="2024-04-24T21:41:00Z">
        <w:r w:rsidDel="007C3EB7">
          <w:rPr>
            <w:noProof/>
          </w:rPr>
          <w:delText>4.3.2.4.2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w:delText>
        </w:r>
        <w:r w:rsidDel="007C3EB7">
          <w:rPr>
            <w:noProof/>
          </w:rPr>
          <w:tab/>
        </w:r>
        <w:r w:rsidDel="007C3EB7">
          <w:rPr>
            <w:noProof/>
          </w:rPr>
          <w:fldChar w:fldCharType="begin" w:fldLock="1"/>
        </w:r>
        <w:r w:rsidDel="007C3EB7">
          <w:rPr>
            <w:noProof/>
          </w:rPr>
          <w:delInstrText xml:space="preserve"> PAGEREF _Toc162009166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6A36FBA4" w14:textId="61CD81E0" w:rsidR="00BE2522" w:rsidDel="007C3EB7" w:rsidRDefault="00BE2522">
      <w:pPr>
        <w:pStyle w:val="TOC5"/>
        <w:rPr>
          <w:del w:id="739" w:author="Rapporteur" w:date="2024-04-24T21:41:00Z"/>
          <w:rFonts w:asciiTheme="minorHAnsi" w:eastAsiaTheme="minorEastAsia" w:hAnsiTheme="minorHAnsi" w:cstheme="minorBidi"/>
          <w:noProof/>
          <w:kern w:val="2"/>
          <w:sz w:val="22"/>
          <w:szCs w:val="22"/>
          <w:lang w:eastAsia="ja-JP"/>
          <w14:ligatures w14:val="standardContextual"/>
        </w:rPr>
      </w:pPr>
      <w:del w:id="740" w:author="Rapporteur" w:date="2024-04-24T21:41:00Z">
        <w:r w:rsidDel="007C3EB7">
          <w:rPr>
            <w:noProof/>
          </w:rPr>
          <w:delText>4.3.2.4.3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 using unique ML model identifier</w:delText>
        </w:r>
        <w:r w:rsidDel="007C3EB7">
          <w:rPr>
            <w:noProof/>
          </w:rPr>
          <w:tab/>
        </w:r>
        <w:r w:rsidDel="007C3EB7">
          <w:rPr>
            <w:noProof/>
          </w:rPr>
          <w:fldChar w:fldCharType="begin" w:fldLock="1"/>
        </w:r>
        <w:r w:rsidDel="007C3EB7">
          <w:rPr>
            <w:noProof/>
          </w:rPr>
          <w:delInstrText xml:space="preserve"> PAGEREF _Toc162009167 \h </w:delInstrText>
        </w:r>
        <w:r w:rsidDel="007C3EB7">
          <w:rPr>
            <w:noProof/>
          </w:rPr>
        </w:r>
        <w:r w:rsidDel="007C3EB7">
          <w:rPr>
            <w:noProof/>
          </w:rPr>
          <w:fldChar w:fldCharType="separate"/>
        </w:r>
        <w:r w:rsidDel="007C3EB7">
          <w:rPr>
            <w:noProof/>
          </w:rPr>
          <w:delText>29</w:delText>
        </w:r>
        <w:r w:rsidDel="007C3EB7">
          <w:rPr>
            <w:noProof/>
          </w:rPr>
          <w:fldChar w:fldCharType="end"/>
        </w:r>
      </w:del>
    </w:p>
    <w:p w14:paraId="5A60A1BC" w14:textId="2DC15F3B" w:rsidR="00BE2522" w:rsidDel="007C3EB7" w:rsidRDefault="00BE2522">
      <w:pPr>
        <w:pStyle w:val="TOC1"/>
        <w:rPr>
          <w:del w:id="741" w:author="Rapporteur" w:date="2024-04-24T21:41:00Z"/>
          <w:rFonts w:asciiTheme="minorHAnsi" w:eastAsiaTheme="minorEastAsia" w:hAnsiTheme="minorHAnsi" w:cstheme="minorBidi"/>
          <w:noProof/>
          <w:kern w:val="2"/>
          <w:szCs w:val="22"/>
          <w:lang w:eastAsia="ja-JP"/>
          <w14:ligatures w14:val="standardContextual"/>
        </w:rPr>
      </w:pPr>
      <w:del w:id="742" w:author="Rapporteur" w:date="2024-04-24T21:41:00Z">
        <w:r w:rsidDel="007C3EB7">
          <w:rPr>
            <w:noProof/>
          </w:rPr>
          <w:delText>5</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API Definitions</w:delText>
        </w:r>
        <w:r w:rsidDel="007C3EB7">
          <w:rPr>
            <w:noProof/>
          </w:rPr>
          <w:tab/>
        </w:r>
        <w:r w:rsidDel="007C3EB7">
          <w:rPr>
            <w:noProof/>
          </w:rPr>
          <w:fldChar w:fldCharType="begin" w:fldLock="1"/>
        </w:r>
        <w:r w:rsidDel="007C3EB7">
          <w:rPr>
            <w:noProof/>
          </w:rPr>
          <w:delInstrText xml:space="preserve"> PAGEREF _Toc162009168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48299D5C" w14:textId="78703BFA" w:rsidR="00BE2522" w:rsidDel="007C3EB7" w:rsidRDefault="00BE2522">
      <w:pPr>
        <w:pStyle w:val="TOC2"/>
        <w:rPr>
          <w:del w:id="743" w:author="Rapporteur" w:date="2024-04-24T21:41:00Z"/>
          <w:rFonts w:asciiTheme="minorHAnsi" w:eastAsiaTheme="minorEastAsia" w:hAnsiTheme="minorHAnsi" w:cstheme="minorBidi"/>
          <w:noProof/>
          <w:kern w:val="2"/>
          <w:sz w:val="22"/>
          <w:szCs w:val="22"/>
          <w:lang w:eastAsia="ja-JP"/>
          <w14:ligatures w14:val="standardContextual"/>
        </w:rPr>
      </w:pPr>
      <w:del w:id="744" w:author="Rapporteur" w:date="2024-04-24T21:41:00Z">
        <w:r w:rsidDel="007C3EB7">
          <w:rPr>
            <w:noProof/>
          </w:rPr>
          <w:delText>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 API</w:delText>
        </w:r>
        <w:r w:rsidDel="007C3EB7">
          <w:rPr>
            <w:noProof/>
          </w:rPr>
          <w:tab/>
        </w:r>
        <w:r w:rsidDel="007C3EB7">
          <w:rPr>
            <w:noProof/>
          </w:rPr>
          <w:fldChar w:fldCharType="begin" w:fldLock="1"/>
        </w:r>
        <w:r w:rsidDel="007C3EB7">
          <w:rPr>
            <w:noProof/>
          </w:rPr>
          <w:delInstrText xml:space="preserve"> PAGEREF _Toc162009169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7F86BA1E" w14:textId="74D953CB" w:rsidR="00BE2522" w:rsidDel="007C3EB7" w:rsidRDefault="00BE2522">
      <w:pPr>
        <w:pStyle w:val="TOC3"/>
        <w:rPr>
          <w:del w:id="745" w:author="Rapporteur" w:date="2024-04-24T21:41:00Z"/>
          <w:rFonts w:asciiTheme="minorHAnsi" w:eastAsiaTheme="minorEastAsia" w:hAnsiTheme="minorHAnsi" w:cstheme="minorBidi"/>
          <w:noProof/>
          <w:kern w:val="2"/>
          <w:sz w:val="22"/>
          <w:szCs w:val="22"/>
          <w:lang w:eastAsia="ja-JP"/>
          <w14:ligatures w14:val="standardContextual"/>
        </w:rPr>
      </w:pPr>
      <w:del w:id="746" w:author="Rapporteur" w:date="2024-04-24T21:41:00Z">
        <w:r w:rsidDel="007C3EB7">
          <w:rPr>
            <w:noProof/>
          </w:rPr>
          <w:delText>5.1.1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_Toc162009170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6E9F2015" w14:textId="31ACC318" w:rsidR="00BE2522" w:rsidDel="007C3EB7" w:rsidRDefault="00BE2522">
      <w:pPr>
        <w:pStyle w:val="TOC3"/>
        <w:rPr>
          <w:del w:id="747" w:author="Rapporteur" w:date="2024-04-24T21:41:00Z"/>
          <w:rFonts w:asciiTheme="minorHAnsi" w:eastAsiaTheme="minorEastAsia" w:hAnsiTheme="minorHAnsi" w:cstheme="minorBidi"/>
          <w:noProof/>
          <w:kern w:val="2"/>
          <w:sz w:val="22"/>
          <w:szCs w:val="22"/>
          <w:lang w:eastAsia="ja-JP"/>
          <w14:ligatures w14:val="standardContextual"/>
        </w:rPr>
      </w:pPr>
      <w:del w:id="748" w:author="Rapporteur" w:date="2024-04-24T21:41:00Z">
        <w:r w:rsidDel="007C3EB7">
          <w:rPr>
            <w:noProof/>
          </w:rPr>
          <w:delText>5.1.2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_Toc162009171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99ECA53" w14:textId="0572CB03" w:rsidR="00BE2522" w:rsidDel="007C3EB7" w:rsidRDefault="00BE2522">
      <w:pPr>
        <w:pStyle w:val="TOC4"/>
        <w:rPr>
          <w:del w:id="749" w:author="Rapporteur" w:date="2024-04-24T21:41:00Z"/>
          <w:rFonts w:asciiTheme="minorHAnsi" w:eastAsiaTheme="minorEastAsia" w:hAnsiTheme="minorHAnsi" w:cstheme="minorBidi"/>
          <w:noProof/>
          <w:kern w:val="2"/>
          <w:sz w:val="22"/>
          <w:szCs w:val="22"/>
          <w:lang w:eastAsia="ja-JP"/>
          <w14:ligatures w14:val="standardContextual"/>
        </w:rPr>
      </w:pPr>
      <w:del w:id="750" w:author="Rapporteur" w:date="2024-04-24T21:41:00Z">
        <w:r w:rsidDel="007C3EB7">
          <w:rPr>
            <w:noProof/>
          </w:rPr>
          <w:delText>5.1.2.1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_Toc162009172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0BC4C65F" w14:textId="67B88509" w:rsidR="00BE2522" w:rsidDel="007C3EB7" w:rsidRDefault="00BE2522">
      <w:pPr>
        <w:pStyle w:val="TOC4"/>
        <w:rPr>
          <w:del w:id="751" w:author="Rapporteur" w:date="2024-04-24T21:41:00Z"/>
          <w:rFonts w:asciiTheme="minorHAnsi" w:eastAsiaTheme="minorEastAsia" w:hAnsiTheme="minorHAnsi" w:cstheme="minorBidi"/>
          <w:noProof/>
          <w:kern w:val="2"/>
          <w:sz w:val="22"/>
          <w:szCs w:val="22"/>
          <w:lang w:eastAsia="ja-JP"/>
          <w14:ligatures w14:val="standardContextual"/>
        </w:rPr>
      </w:pPr>
      <w:del w:id="752" w:author="Rapporteur" w:date="2024-04-24T21:41:00Z">
        <w:r w:rsidDel="007C3EB7">
          <w:rPr>
            <w:noProof/>
          </w:rPr>
          <w:delText>5.1.2.2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_Toc162009173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6FAD36D" w14:textId="59DC2DBB" w:rsidR="00BE2522" w:rsidDel="007C3EB7" w:rsidRDefault="00BE2522">
      <w:pPr>
        <w:pStyle w:val="TOC5"/>
        <w:rPr>
          <w:del w:id="753" w:author="Rapporteur" w:date="2024-04-24T21:41:00Z"/>
          <w:rFonts w:asciiTheme="minorHAnsi" w:eastAsiaTheme="minorEastAsia" w:hAnsiTheme="minorHAnsi" w:cstheme="minorBidi"/>
          <w:noProof/>
          <w:kern w:val="2"/>
          <w:sz w:val="22"/>
          <w:szCs w:val="22"/>
          <w:lang w:eastAsia="ja-JP"/>
          <w14:ligatures w14:val="standardContextual"/>
        </w:rPr>
      </w:pPr>
      <w:del w:id="754" w:author="Rapporteur" w:date="2024-04-24T21:41:00Z">
        <w:r w:rsidDel="007C3EB7">
          <w:rPr>
            <w:noProof/>
          </w:rPr>
          <w:delText>5.1.2.2.1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_Toc162009174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F8DB6D1" w14:textId="5411016A" w:rsidR="00BE2522" w:rsidDel="007C3EB7" w:rsidRDefault="00BE2522">
      <w:pPr>
        <w:pStyle w:val="TOC5"/>
        <w:rPr>
          <w:del w:id="755" w:author="Rapporteur" w:date="2024-04-24T21:41:00Z"/>
          <w:rFonts w:asciiTheme="minorHAnsi" w:eastAsiaTheme="minorEastAsia" w:hAnsiTheme="minorHAnsi" w:cstheme="minorBidi"/>
          <w:noProof/>
          <w:kern w:val="2"/>
          <w:sz w:val="22"/>
          <w:szCs w:val="22"/>
          <w:lang w:eastAsia="ja-JP"/>
          <w14:ligatures w14:val="standardContextual"/>
        </w:rPr>
      </w:pPr>
      <w:del w:id="756" w:author="Rapporteur" w:date="2024-04-24T21:41:00Z">
        <w:r w:rsidDel="007C3EB7">
          <w:rPr>
            <w:noProof/>
          </w:rPr>
          <w:delText>5.1.2.2.2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_Toc162009175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AAB4EEF" w14:textId="6A3F2DC9" w:rsidR="00BE2522" w:rsidDel="007C3EB7" w:rsidRDefault="00BE2522">
      <w:pPr>
        <w:pStyle w:val="TOC4"/>
        <w:rPr>
          <w:del w:id="757" w:author="Rapporteur" w:date="2024-04-24T21:41:00Z"/>
          <w:rFonts w:asciiTheme="minorHAnsi" w:eastAsiaTheme="minorEastAsia" w:hAnsiTheme="minorHAnsi" w:cstheme="minorBidi"/>
          <w:noProof/>
          <w:kern w:val="2"/>
          <w:sz w:val="22"/>
          <w:szCs w:val="22"/>
          <w:lang w:eastAsia="ja-JP"/>
          <w14:ligatures w14:val="standardContextual"/>
        </w:rPr>
      </w:pPr>
      <w:del w:id="758" w:author="Rapporteur" w:date="2024-04-24T21:41:00Z">
        <w:r w:rsidDel="007C3EB7">
          <w:rPr>
            <w:noProof/>
          </w:rPr>
          <w:delText>5.1.2.3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_Toc162009176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49000CF4" w14:textId="09210B10" w:rsidR="00BE2522" w:rsidDel="007C3EB7" w:rsidRDefault="00BE2522">
      <w:pPr>
        <w:pStyle w:val="TOC3"/>
        <w:rPr>
          <w:del w:id="759" w:author="Rapporteur" w:date="2024-04-24T21:41:00Z"/>
          <w:rFonts w:asciiTheme="minorHAnsi" w:eastAsiaTheme="minorEastAsia" w:hAnsiTheme="minorHAnsi" w:cstheme="minorBidi"/>
          <w:noProof/>
          <w:kern w:val="2"/>
          <w:sz w:val="22"/>
          <w:szCs w:val="22"/>
          <w:lang w:eastAsia="ja-JP"/>
          <w14:ligatures w14:val="standardContextual"/>
        </w:rPr>
      </w:pPr>
      <w:del w:id="760" w:author="Rapporteur" w:date="2024-04-24T21:41:00Z">
        <w:r w:rsidDel="007C3EB7">
          <w:rPr>
            <w:noProof/>
          </w:rPr>
          <w:delText>5.1.3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_Toc162009177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1FDB639" w14:textId="6A872790" w:rsidR="00BE2522" w:rsidDel="007C3EB7" w:rsidRDefault="00BE2522">
      <w:pPr>
        <w:pStyle w:val="TOC4"/>
        <w:rPr>
          <w:del w:id="761" w:author="Rapporteur" w:date="2024-04-24T21:41:00Z"/>
          <w:rFonts w:asciiTheme="minorHAnsi" w:eastAsiaTheme="minorEastAsia" w:hAnsiTheme="minorHAnsi" w:cstheme="minorBidi"/>
          <w:noProof/>
          <w:kern w:val="2"/>
          <w:sz w:val="22"/>
          <w:szCs w:val="22"/>
          <w:lang w:eastAsia="ja-JP"/>
          <w14:ligatures w14:val="standardContextual"/>
        </w:rPr>
      </w:pPr>
      <w:del w:id="762" w:author="Rapporteur" w:date="2024-04-24T21:41:00Z">
        <w:r w:rsidDel="007C3EB7">
          <w:rPr>
            <w:noProof/>
          </w:rPr>
          <w:delText>5.1.3.1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_Toc162009178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D446A6C" w14:textId="60890E5A" w:rsidR="00BE2522" w:rsidDel="007C3EB7" w:rsidRDefault="00BE2522">
      <w:pPr>
        <w:pStyle w:val="TOC4"/>
        <w:rPr>
          <w:del w:id="763" w:author="Rapporteur" w:date="2024-04-24T21:41:00Z"/>
          <w:rFonts w:asciiTheme="minorHAnsi" w:eastAsiaTheme="minorEastAsia" w:hAnsiTheme="minorHAnsi" w:cstheme="minorBidi"/>
          <w:noProof/>
          <w:kern w:val="2"/>
          <w:sz w:val="22"/>
          <w:szCs w:val="22"/>
          <w:lang w:eastAsia="ja-JP"/>
          <w14:ligatures w14:val="standardContextual"/>
        </w:rPr>
      </w:pPr>
      <w:del w:id="764" w:author="Rapporteur" w:date="2024-04-24T21:41:00Z">
        <w:r w:rsidDel="007C3EB7">
          <w:rPr>
            <w:noProof/>
          </w:rPr>
          <w:delText>5.1.3.2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Store Records</w:delText>
        </w:r>
        <w:r w:rsidDel="007C3EB7">
          <w:rPr>
            <w:noProof/>
          </w:rPr>
          <w:tab/>
        </w:r>
        <w:r w:rsidDel="007C3EB7">
          <w:rPr>
            <w:noProof/>
          </w:rPr>
          <w:fldChar w:fldCharType="begin" w:fldLock="1"/>
        </w:r>
        <w:r w:rsidDel="007C3EB7">
          <w:rPr>
            <w:noProof/>
          </w:rPr>
          <w:delInstrText xml:space="preserve"> PAGEREF _Toc162009179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64B3702C" w14:textId="598B5049" w:rsidR="00BE2522" w:rsidDel="007C3EB7" w:rsidRDefault="00BE2522">
      <w:pPr>
        <w:pStyle w:val="TOC5"/>
        <w:rPr>
          <w:del w:id="765" w:author="Rapporteur" w:date="2024-04-24T21:41:00Z"/>
          <w:rFonts w:asciiTheme="minorHAnsi" w:eastAsiaTheme="minorEastAsia" w:hAnsiTheme="minorHAnsi" w:cstheme="minorBidi"/>
          <w:noProof/>
          <w:kern w:val="2"/>
          <w:sz w:val="22"/>
          <w:szCs w:val="22"/>
          <w:lang w:eastAsia="ja-JP"/>
          <w14:ligatures w14:val="standardContextual"/>
        </w:rPr>
      </w:pPr>
      <w:del w:id="766" w:author="Rapporteur" w:date="2024-04-24T21:41:00Z">
        <w:r w:rsidDel="007C3EB7">
          <w:rPr>
            <w:noProof/>
          </w:rPr>
          <w:delText>5.1.3.2.1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_Toc162009180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52E33800" w14:textId="05AE8913" w:rsidR="00BE2522" w:rsidDel="007C3EB7" w:rsidRDefault="00BE2522">
      <w:pPr>
        <w:pStyle w:val="TOC5"/>
        <w:rPr>
          <w:del w:id="767" w:author="Rapporteur" w:date="2024-04-24T21:41:00Z"/>
          <w:rFonts w:asciiTheme="minorHAnsi" w:eastAsiaTheme="minorEastAsia" w:hAnsiTheme="minorHAnsi" w:cstheme="minorBidi"/>
          <w:noProof/>
          <w:kern w:val="2"/>
          <w:sz w:val="22"/>
          <w:szCs w:val="22"/>
          <w:lang w:eastAsia="ja-JP"/>
          <w14:ligatures w14:val="standardContextual"/>
        </w:rPr>
      </w:pPr>
      <w:del w:id="768" w:author="Rapporteur" w:date="2024-04-24T21:41:00Z">
        <w:r w:rsidDel="007C3EB7">
          <w:rPr>
            <w:noProof/>
          </w:rPr>
          <w:delText>5.1.3.2.2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_Toc162009181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71E8470A" w14:textId="4C5BA224" w:rsidR="00BE2522" w:rsidDel="007C3EB7" w:rsidRDefault="00BE2522">
      <w:pPr>
        <w:pStyle w:val="TOC5"/>
        <w:rPr>
          <w:del w:id="769" w:author="Rapporteur" w:date="2024-04-24T21:41:00Z"/>
          <w:rFonts w:asciiTheme="minorHAnsi" w:eastAsiaTheme="minorEastAsia" w:hAnsiTheme="minorHAnsi" w:cstheme="minorBidi"/>
          <w:noProof/>
          <w:kern w:val="2"/>
          <w:sz w:val="22"/>
          <w:szCs w:val="22"/>
          <w:lang w:eastAsia="ja-JP"/>
          <w14:ligatures w14:val="standardContextual"/>
        </w:rPr>
      </w:pPr>
      <w:del w:id="770" w:author="Rapporteur" w:date="2024-04-24T21:41:00Z">
        <w:r w:rsidDel="007C3EB7">
          <w:rPr>
            <w:noProof/>
          </w:rPr>
          <w:delText>5.1.3.2.3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_Toc162009182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6FA522D" w14:textId="0C6F5498" w:rsidR="00BE2522" w:rsidDel="007C3EB7" w:rsidRDefault="00BE2522">
      <w:pPr>
        <w:pStyle w:val="TOC6"/>
        <w:rPr>
          <w:del w:id="771" w:author="Rapporteur" w:date="2024-04-24T21:41:00Z"/>
          <w:rFonts w:asciiTheme="minorHAnsi" w:eastAsiaTheme="minorEastAsia" w:hAnsiTheme="minorHAnsi" w:cstheme="minorBidi"/>
          <w:noProof/>
          <w:kern w:val="2"/>
          <w:sz w:val="22"/>
          <w:szCs w:val="22"/>
          <w:lang w:eastAsia="ja-JP"/>
          <w14:ligatures w14:val="standardContextual"/>
        </w:rPr>
      </w:pPr>
      <w:del w:id="772" w:author="Rapporteur" w:date="2024-04-24T21:41:00Z">
        <w:r w:rsidDel="007C3EB7">
          <w:rPr>
            <w:noProof/>
          </w:rPr>
          <w:delText>5.1.3.2.3.1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_Toc162009183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C2F78D0" w14:textId="43F38659" w:rsidR="00BE2522" w:rsidDel="007C3EB7" w:rsidRDefault="00BE2522">
      <w:pPr>
        <w:pStyle w:val="TOC6"/>
        <w:rPr>
          <w:del w:id="773" w:author="Rapporteur" w:date="2024-04-24T21:41:00Z"/>
          <w:rFonts w:asciiTheme="minorHAnsi" w:eastAsiaTheme="minorEastAsia" w:hAnsiTheme="minorHAnsi" w:cstheme="minorBidi"/>
          <w:noProof/>
          <w:kern w:val="2"/>
          <w:sz w:val="22"/>
          <w:szCs w:val="22"/>
          <w:lang w:eastAsia="ja-JP"/>
          <w14:ligatures w14:val="standardContextual"/>
        </w:rPr>
      </w:pPr>
      <w:del w:id="774" w:author="Rapporteur" w:date="2024-04-24T21:41:00Z">
        <w:r w:rsidDel="007C3EB7">
          <w:rPr>
            <w:noProof/>
          </w:rPr>
          <w:delText>5.1.3.2.3.2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_Toc162009184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443AB621" w14:textId="1384E62D" w:rsidR="00BE2522" w:rsidDel="007C3EB7" w:rsidRDefault="00BE2522">
      <w:pPr>
        <w:pStyle w:val="TOC5"/>
        <w:rPr>
          <w:del w:id="775" w:author="Rapporteur" w:date="2024-04-24T21:41:00Z"/>
          <w:rFonts w:asciiTheme="minorHAnsi" w:eastAsiaTheme="minorEastAsia" w:hAnsiTheme="minorHAnsi" w:cstheme="minorBidi"/>
          <w:noProof/>
          <w:kern w:val="2"/>
          <w:sz w:val="22"/>
          <w:szCs w:val="22"/>
          <w:lang w:eastAsia="ja-JP"/>
          <w14:ligatures w14:val="standardContextual"/>
        </w:rPr>
      </w:pPr>
      <w:del w:id="776" w:author="Rapporteur" w:date="2024-04-24T21:41:00Z">
        <w:r w:rsidDel="007C3EB7">
          <w:rPr>
            <w:noProof/>
          </w:rPr>
          <w:delText>5.1.3.2.4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_Toc162009185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B69DF7D" w14:textId="57502DF0" w:rsidR="00BE2522" w:rsidDel="007C3EB7" w:rsidRDefault="00BE2522">
      <w:pPr>
        <w:pStyle w:val="TOC4"/>
        <w:rPr>
          <w:del w:id="777" w:author="Rapporteur" w:date="2024-04-24T21:41:00Z"/>
          <w:rFonts w:asciiTheme="minorHAnsi" w:eastAsiaTheme="minorEastAsia" w:hAnsiTheme="minorHAnsi" w:cstheme="minorBidi"/>
          <w:noProof/>
          <w:kern w:val="2"/>
          <w:sz w:val="22"/>
          <w:szCs w:val="22"/>
          <w:lang w:eastAsia="ja-JP"/>
          <w14:ligatures w14:val="standardContextual"/>
        </w:rPr>
      </w:pPr>
      <w:del w:id="778" w:author="Rapporteur" w:date="2024-04-24T21:41:00Z">
        <w:r w:rsidDel="007C3EB7">
          <w:rPr>
            <w:noProof/>
          </w:rPr>
          <w:delText>5.1.3.3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Store Record</w:delText>
        </w:r>
        <w:r w:rsidDel="007C3EB7">
          <w:rPr>
            <w:noProof/>
          </w:rPr>
          <w:tab/>
        </w:r>
        <w:r w:rsidDel="007C3EB7">
          <w:rPr>
            <w:noProof/>
          </w:rPr>
          <w:fldChar w:fldCharType="begin" w:fldLock="1"/>
        </w:r>
        <w:r w:rsidDel="007C3EB7">
          <w:rPr>
            <w:noProof/>
          </w:rPr>
          <w:delInstrText xml:space="preserve"> PAGEREF _Toc162009186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7AF8D89" w14:textId="0DEA38C8" w:rsidR="00BE2522" w:rsidDel="007C3EB7" w:rsidRDefault="00BE2522">
      <w:pPr>
        <w:pStyle w:val="TOC5"/>
        <w:rPr>
          <w:del w:id="779" w:author="Rapporteur" w:date="2024-04-24T21:41:00Z"/>
          <w:rFonts w:asciiTheme="minorHAnsi" w:eastAsiaTheme="minorEastAsia" w:hAnsiTheme="minorHAnsi" w:cstheme="minorBidi"/>
          <w:noProof/>
          <w:kern w:val="2"/>
          <w:sz w:val="22"/>
          <w:szCs w:val="22"/>
          <w:lang w:eastAsia="ja-JP"/>
          <w14:ligatures w14:val="standardContextual"/>
        </w:rPr>
      </w:pPr>
      <w:del w:id="780" w:author="Rapporteur" w:date="2024-04-24T21:41:00Z">
        <w:r w:rsidDel="007C3EB7">
          <w:rPr>
            <w:noProof/>
          </w:rPr>
          <w:delText>5.1.3.3.1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_Toc162009187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34D5936B" w14:textId="7B19DF38" w:rsidR="00BE2522" w:rsidDel="007C3EB7" w:rsidRDefault="00BE2522">
      <w:pPr>
        <w:pStyle w:val="TOC5"/>
        <w:rPr>
          <w:del w:id="781" w:author="Rapporteur" w:date="2024-04-24T21:41:00Z"/>
          <w:rFonts w:asciiTheme="minorHAnsi" w:eastAsiaTheme="minorEastAsia" w:hAnsiTheme="minorHAnsi" w:cstheme="minorBidi"/>
          <w:noProof/>
          <w:kern w:val="2"/>
          <w:sz w:val="22"/>
          <w:szCs w:val="22"/>
          <w:lang w:eastAsia="ja-JP"/>
          <w14:ligatures w14:val="standardContextual"/>
        </w:rPr>
      </w:pPr>
      <w:del w:id="782" w:author="Rapporteur" w:date="2024-04-24T21:41:00Z">
        <w:r w:rsidDel="007C3EB7">
          <w:rPr>
            <w:noProof/>
          </w:rPr>
          <w:delText>5.1.3.3.2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_Toc162009188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008530C3" w14:textId="786D0558" w:rsidR="00BE2522" w:rsidDel="007C3EB7" w:rsidRDefault="00BE2522">
      <w:pPr>
        <w:pStyle w:val="TOC5"/>
        <w:rPr>
          <w:del w:id="783" w:author="Rapporteur" w:date="2024-04-24T21:41:00Z"/>
          <w:rFonts w:asciiTheme="minorHAnsi" w:eastAsiaTheme="minorEastAsia" w:hAnsiTheme="minorHAnsi" w:cstheme="minorBidi"/>
          <w:noProof/>
          <w:kern w:val="2"/>
          <w:sz w:val="22"/>
          <w:szCs w:val="22"/>
          <w:lang w:eastAsia="ja-JP"/>
          <w14:ligatures w14:val="standardContextual"/>
        </w:rPr>
      </w:pPr>
      <w:del w:id="784" w:author="Rapporteur" w:date="2024-04-24T21:41:00Z">
        <w:r w:rsidDel="007C3EB7">
          <w:rPr>
            <w:noProof/>
          </w:rPr>
          <w:delText>5.1.3.3.3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_Toc162009189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0AC67DC" w14:textId="7C42FB54" w:rsidR="00BE2522" w:rsidDel="007C3EB7" w:rsidRDefault="00BE2522">
      <w:pPr>
        <w:pStyle w:val="TOC6"/>
        <w:rPr>
          <w:del w:id="785" w:author="Rapporteur" w:date="2024-04-24T21:41:00Z"/>
          <w:rFonts w:asciiTheme="minorHAnsi" w:eastAsiaTheme="minorEastAsia" w:hAnsiTheme="minorHAnsi" w:cstheme="minorBidi"/>
          <w:noProof/>
          <w:kern w:val="2"/>
          <w:sz w:val="22"/>
          <w:szCs w:val="22"/>
          <w:lang w:eastAsia="ja-JP"/>
          <w14:ligatures w14:val="standardContextual"/>
        </w:rPr>
      </w:pPr>
      <w:del w:id="786" w:author="Rapporteur" w:date="2024-04-24T21:41:00Z">
        <w:r w:rsidDel="007C3EB7">
          <w:rPr>
            <w:noProof/>
          </w:rPr>
          <w:delText>5.1.3.3.3.1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_Toc162009190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1190D2F" w14:textId="0E62659D" w:rsidR="00BE2522" w:rsidDel="007C3EB7" w:rsidRDefault="00BE2522">
      <w:pPr>
        <w:pStyle w:val="TOC5"/>
        <w:rPr>
          <w:del w:id="787" w:author="Rapporteur" w:date="2024-04-24T21:41:00Z"/>
          <w:rFonts w:asciiTheme="minorHAnsi" w:eastAsiaTheme="minorEastAsia" w:hAnsiTheme="minorHAnsi" w:cstheme="minorBidi"/>
          <w:noProof/>
          <w:kern w:val="2"/>
          <w:sz w:val="22"/>
          <w:szCs w:val="22"/>
          <w:lang w:eastAsia="ja-JP"/>
          <w14:ligatures w14:val="standardContextual"/>
        </w:rPr>
      </w:pPr>
      <w:del w:id="788" w:author="Rapporteur" w:date="2024-04-24T21:41:00Z">
        <w:r w:rsidDel="007C3EB7">
          <w:rPr>
            <w:noProof/>
          </w:rPr>
          <w:delText>5.1.3.3.4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_Toc162009191 \h </w:delInstrText>
        </w:r>
        <w:r w:rsidDel="007C3EB7">
          <w:rPr>
            <w:noProof/>
          </w:rPr>
        </w:r>
        <w:r w:rsidDel="007C3EB7">
          <w:rPr>
            <w:noProof/>
          </w:rPr>
          <w:fldChar w:fldCharType="separate"/>
        </w:r>
        <w:r w:rsidDel="007C3EB7">
          <w:rPr>
            <w:noProof/>
          </w:rPr>
          <w:delText>35</w:delText>
        </w:r>
        <w:r w:rsidDel="007C3EB7">
          <w:rPr>
            <w:noProof/>
          </w:rPr>
          <w:fldChar w:fldCharType="end"/>
        </w:r>
      </w:del>
    </w:p>
    <w:p w14:paraId="791B9422" w14:textId="437CB04F" w:rsidR="00BE2522" w:rsidDel="007C3EB7" w:rsidRDefault="00BE2522">
      <w:pPr>
        <w:pStyle w:val="TOC4"/>
        <w:rPr>
          <w:del w:id="789" w:author="Rapporteur" w:date="2024-04-24T21:41:00Z"/>
          <w:rFonts w:asciiTheme="minorHAnsi" w:eastAsiaTheme="minorEastAsia" w:hAnsiTheme="minorHAnsi" w:cstheme="minorBidi"/>
          <w:noProof/>
          <w:kern w:val="2"/>
          <w:sz w:val="22"/>
          <w:szCs w:val="22"/>
          <w:lang w:eastAsia="ja-JP"/>
          <w14:ligatures w14:val="standardContextual"/>
        </w:rPr>
      </w:pPr>
      <w:del w:id="790" w:author="Rapporteur" w:date="2024-04-24T21:41:00Z">
        <w:r w:rsidDel="007C3EB7">
          <w:rPr>
            <w:noProof/>
          </w:rPr>
          <w:delText>5.1.3.4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Retrieval Subscriptions</w:delText>
        </w:r>
        <w:r w:rsidDel="007C3EB7">
          <w:rPr>
            <w:noProof/>
          </w:rPr>
          <w:tab/>
        </w:r>
        <w:r w:rsidDel="007C3EB7">
          <w:rPr>
            <w:noProof/>
          </w:rPr>
          <w:fldChar w:fldCharType="begin" w:fldLock="1"/>
        </w:r>
        <w:r w:rsidDel="007C3EB7">
          <w:rPr>
            <w:noProof/>
          </w:rPr>
          <w:delInstrText xml:space="preserve"> PAGEREF _Toc162009192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320ECC98" w14:textId="49AD94D6" w:rsidR="00BE2522" w:rsidDel="007C3EB7" w:rsidRDefault="00BE2522">
      <w:pPr>
        <w:pStyle w:val="TOC5"/>
        <w:rPr>
          <w:del w:id="791" w:author="Rapporteur" w:date="2024-04-24T21:41:00Z"/>
          <w:rFonts w:asciiTheme="minorHAnsi" w:eastAsiaTheme="minorEastAsia" w:hAnsiTheme="minorHAnsi" w:cstheme="minorBidi"/>
          <w:noProof/>
          <w:kern w:val="2"/>
          <w:sz w:val="22"/>
          <w:szCs w:val="22"/>
          <w:lang w:eastAsia="ja-JP"/>
          <w14:ligatures w14:val="standardContextual"/>
        </w:rPr>
      </w:pPr>
      <w:del w:id="792" w:author="Rapporteur" w:date="2024-04-24T21:41:00Z">
        <w:r w:rsidDel="007C3EB7">
          <w:rPr>
            <w:noProof/>
          </w:rPr>
          <w:delText>5.1.3.4.1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_Toc162009193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CCBC0F3" w14:textId="67729497" w:rsidR="00BE2522" w:rsidDel="007C3EB7" w:rsidRDefault="00BE2522">
      <w:pPr>
        <w:pStyle w:val="TOC5"/>
        <w:rPr>
          <w:del w:id="793" w:author="Rapporteur" w:date="2024-04-24T21:41:00Z"/>
          <w:rFonts w:asciiTheme="minorHAnsi" w:eastAsiaTheme="minorEastAsia" w:hAnsiTheme="minorHAnsi" w:cstheme="minorBidi"/>
          <w:noProof/>
          <w:kern w:val="2"/>
          <w:sz w:val="22"/>
          <w:szCs w:val="22"/>
          <w:lang w:eastAsia="ja-JP"/>
          <w14:ligatures w14:val="standardContextual"/>
        </w:rPr>
      </w:pPr>
      <w:del w:id="794" w:author="Rapporteur" w:date="2024-04-24T21:41:00Z">
        <w:r w:rsidDel="007C3EB7">
          <w:rPr>
            <w:noProof/>
          </w:rPr>
          <w:delText>5.1.3.4.2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_Toc162009194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FB63366" w14:textId="61FF6FF6" w:rsidR="00BE2522" w:rsidDel="007C3EB7" w:rsidRDefault="00BE2522">
      <w:pPr>
        <w:pStyle w:val="TOC5"/>
        <w:rPr>
          <w:del w:id="795" w:author="Rapporteur" w:date="2024-04-24T21:41:00Z"/>
          <w:rFonts w:asciiTheme="minorHAnsi" w:eastAsiaTheme="minorEastAsia" w:hAnsiTheme="minorHAnsi" w:cstheme="minorBidi"/>
          <w:noProof/>
          <w:kern w:val="2"/>
          <w:sz w:val="22"/>
          <w:szCs w:val="22"/>
          <w:lang w:eastAsia="ja-JP"/>
          <w14:ligatures w14:val="standardContextual"/>
        </w:rPr>
      </w:pPr>
      <w:del w:id="796" w:author="Rapporteur" w:date="2024-04-24T21:41:00Z">
        <w:r w:rsidDel="007C3EB7">
          <w:rPr>
            <w:noProof/>
          </w:rPr>
          <w:delText>5.1.3.4.3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_Toc162009195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BDE931D" w14:textId="33385B04" w:rsidR="00BE2522" w:rsidDel="007C3EB7" w:rsidRDefault="00BE2522">
      <w:pPr>
        <w:pStyle w:val="TOC6"/>
        <w:rPr>
          <w:del w:id="797" w:author="Rapporteur" w:date="2024-04-24T21:41:00Z"/>
          <w:rFonts w:asciiTheme="minorHAnsi" w:eastAsiaTheme="minorEastAsia" w:hAnsiTheme="minorHAnsi" w:cstheme="minorBidi"/>
          <w:noProof/>
          <w:kern w:val="2"/>
          <w:sz w:val="22"/>
          <w:szCs w:val="22"/>
          <w:lang w:eastAsia="ja-JP"/>
          <w14:ligatures w14:val="standardContextual"/>
        </w:rPr>
      </w:pPr>
      <w:del w:id="798" w:author="Rapporteur" w:date="2024-04-24T21:41:00Z">
        <w:r w:rsidDel="007C3EB7">
          <w:rPr>
            <w:noProof/>
          </w:rPr>
          <w:delText>5.1.3.4.3.1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_Toc162009196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4BEAF2E" w14:textId="51C605CD" w:rsidR="00BE2522" w:rsidDel="007C3EB7" w:rsidRDefault="00BE2522">
      <w:pPr>
        <w:pStyle w:val="TOC5"/>
        <w:rPr>
          <w:del w:id="799" w:author="Rapporteur" w:date="2024-04-24T21:41:00Z"/>
          <w:rFonts w:asciiTheme="minorHAnsi" w:eastAsiaTheme="minorEastAsia" w:hAnsiTheme="minorHAnsi" w:cstheme="minorBidi"/>
          <w:noProof/>
          <w:kern w:val="2"/>
          <w:sz w:val="22"/>
          <w:szCs w:val="22"/>
          <w:lang w:eastAsia="ja-JP"/>
          <w14:ligatures w14:val="standardContextual"/>
        </w:rPr>
      </w:pPr>
      <w:del w:id="800" w:author="Rapporteur" w:date="2024-04-24T21:41:00Z">
        <w:r w:rsidDel="007C3EB7">
          <w:rPr>
            <w:noProof/>
          </w:rPr>
          <w:delText>5.1.3.4.4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_Toc162009197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2534410" w14:textId="7A8F0286" w:rsidR="00BE2522" w:rsidDel="007C3EB7" w:rsidRDefault="00BE2522">
      <w:pPr>
        <w:pStyle w:val="TOC4"/>
        <w:rPr>
          <w:del w:id="801" w:author="Rapporteur" w:date="2024-04-24T21:41:00Z"/>
          <w:rFonts w:asciiTheme="minorHAnsi" w:eastAsiaTheme="minorEastAsia" w:hAnsiTheme="minorHAnsi" w:cstheme="minorBidi"/>
          <w:noProof/>
          <w:kern w:val="2"/>
          <w:sz w:val="22"/>
          <w:szCs w:val="22"/>
          <w:lang w:eastAsia="ja-JP"/>
          <w14:ligatures w14:val="standardContextual"/>
        </w:rPr>
      </w:pPr>
      <w:del w:id="802" w:author="Rapporteur" w:date="2024-04-24T21:41:00Z">
        <w:r w:rsidDel="007C3EB7">
          <w:rPr>
            <w:noProof/>
          </w:rPr>
          <w:delText>5.1.3.5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Retrieval Subscription</w:delText>
        </w:r>
        <w:r w:rsidDel="007C3EB7">
          <w:rPr>
            <w:noProof/>
          </w:rPr>
          <w:tab/>
        </w:r>
        <w:r w:rsidDel="007C3EB7">
          <w:rPr>
            <w:noProof/>
          </w:rPr>
          <w:fldChar w:fldCharType="begin" w:fldLock="1"/>
        </w:r>
        <w:r w:rsidDel="007C3EB7">
          <w:rPr>
            <w:noProof/>
          </w:rPr>
          <w:delInstrText xml:space="preserve"> PAGEREF _Toc162009198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0F66F72D" w14:textId="7FC9ED3D" w:rsidR="00BE2522" w:rsidDel="007C3EB7" w:rsidRDefault="00BE2522">
      <w:pPr>
        <w:pStyle w:val="TOC5"/>
        <w:rPr>
          <w:del w:id="803" w:author="Rapporteur" w:date="2024-04-24T21:41:00Z"/>
          <w:rFonts w:asciiTheme="minorHAnsi" w:eastAsiaTheme="minorEastAsia" w:hAnsiTheme="minorHAnsi" w:cstheme="minorBidi"/>
          <w:noProof/>
          <w:kern w:val="2"/>
          <w:sz w:val="22"/>
          <w:szCs w:val="22"/>
          <w:lang w:eastAsia="ja-JP"/>
          <w14:ligatures w14:val="standardContextual"/>
        </w:rPr>
      </w:pPr>
      <w:del w:id="804" w:author="Rapporteur" w:date="2024-04-24T21:41:00Z">
        <w:r w:rsidDel="007C3EB7">
          <w:rPr>
            <w:noProof/>
          </w:rPr>
          <w:delText>5.1.3.5.1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_Toc162009199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7C253942" w14:textId="660AA221" w:rsidR="00BE2522" w:rsidDel="007C3EB7" w:rsidRDefault="00BE2522">
      <w:pPr>
        <w:pStyle w:val="TOC5"/>
        <w:rPr>
          <w:del w:id="805" w:author="Rapporteur" w:date="2024-04-24T21:41:00Z"/>
          <w:rFonts w:asciiTheme="minorHAnsi" w:eastAsiaTheme="minorEastAsia" w:hAnsiTheme="minorHAnsi" w:cstheme="minorBidi"/>
          <w:noProof/>
          <w:kern w:val="2"/>
          <w:sz w:val="22"/>
          <w:szCs w:val="22"/>
          <w:lang w:eastAsia="ja-JP"/>
          <w14:ligatures w14:val="standardContextual"/>
        </w:rPr>
      </w:pPr>
      <w:del w:id="806" w:author="Rapporteur" w:date="2024-04-24T21:41:00Z">
        <w:r w:rsidDel="007C3EB7">
          <w:rPr>
            <w:noProof/>
          </w:rPr>
          <w:delText>5.1.3.5.2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_Toc162009200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3B1296DB" w14:textId="7E0B7FCD" w:rsidR="00BE2522" w:rsidDel="007C3EB7" w:rsidRDefault="00BE2522">
      <w:pPr>
        <w:pStyle w:val="TOC5"/>
        <w:rPr>
          <w:del w:id="807" w:author="Rapporteur" w:date="2024-04-24T21:41:00Z"/>
          <w:rFonts w:asciiTheme="minorHAnsi" w:eastAsiaTheme="minorEastAsia" w:hAnsiTheme="minorHAnsi" w:cstheme="minorBidi"/>
          <w:noProof/>
          <w:kern w:val="2"/>
          <w:sz w:val="22"/>
          <w:szCs w:val="22"/>
          <w:lang w:eastAsia="ja-JP"/>
          <w14:ligatures w14:val="standardContextual"/>
        </w:rPr>
      </w:pPr>
      <w:del w:id="808" w:author="Rapporteur" w:date="2024-04-24T21:41:00Z">
        <w:r w:rsidDel="007C3EB7">
          <w:rPr>
            <w:noProof/>
          </w:rPr>
          <w:delText>5.1.3.5.3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_Toc162009201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53322F64" w14:textId="2EB02C36" w:rsidR="00BE2522" w:rsidDel="007C3EB7" w:rsidRDefault="00BE2522">
      <w:pPr>
        <w:pStyle w:val="TOC6"/>
        <w:rPr>
          <w:del w:id="809" w:author="Rapporteur" w:date="2024-04-24T21:41:00Z"/>
          <w:rFonts w:asciiTheme="minorHAnsi" w:eastAsiaTheme="minorEastAsia" w:hAnsiTheme="minorHAnsi" w:cstheme="minorBidi"/>
          <w:noProof/>
          <w:kern w:val="2"/>
          <w:sz w:val="22"/>
          <w:szCs w:val="22"/>
          <w:lang w:eastAsia="ja-JP"/>
          <w14:ligatures w14:val="standardContextual"/>
        </w:rPr>
      </w:pPr>
      <w:del w:id="810" w:author="Rapporteur" w:date="2024-04-24T21:41:00Z">
        <w:r w:rsidDel="007C3EB7">
          <w:rPr>
            <w:noProof/>
          </w:rPr>
          <w:delText>5.1.3.5.3.1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_Toc162009202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750F561" w14:textId="5AEC88DA" w:rsidR="00BE2522" w:rsidDel="007C3EB7" w:rsidRDefault="00BE2522">
      <w:pPr>
        <w:pStyle w:val="TOC5"/>
        <w:rPr>
          <w:del w:id="811" w:author="Rapporteur" w:date="2024-04-24T21:41:00Z"/>
          <w:rFonts w:asciiTheme="minorHAnsi" w:eastAsiaTheme="minorEastAsia" w:hAnsiTheme="minorHAnsi" w:cstheme="minorBidi"/>
          <w:noProof/>
          <w:kern w:val="2"/>
          <w:sz w:val="22"/>
          <w:szCs w:val="22"/>
          <w:lang w:eastAsia="ja-JP"/>
          <w14:ligatures w14:val="standardContextual"/>
        </w:rPr>
      </w:pPr>
      <w:del w:id="812" w:author="Rapporteur" w:date="2024-04-24T21:41:00Z">
        <w:r w:rsidDel="007C3EB7">
          <w:rPr>
            <w:noProof/>
          </w:rPr>
          <w:delText>5.1.3.5.4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_Toc162009203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07E27337" w14:textId="6778950D" w:rsidR="00BE2522" w:rsidDel="007C3EB7" w:rsidRDefault="00BE2522">
      <w:pPr>
        <w:pStyle w:val="TOC3"/>
        <w:rPr>
          <w:del w:id="813" w:author="Rapporteur" w:date="2024-04-24T21:41:00Z"/>
          <w:rFonts w:asciiTheme="minorHAnsi" w:eastAsiaTheme="minorEastAsia" w:hAnsiTheme="minorHAnsi" w:cstheme="minorBidi"/>
          <w:noProof/>
          <w:kern w:val="2"/>
          <w:sz w:val="22"/>
          <w:szCs w:val="22"/>
          <w:lang w:eastAsia="ja-JP"/>
          <w14:ligatures w14:val="standardContextual"/>
        </w:rPr>
      </w:pPr>
      <w:del w:id="814" w:author="Rapporteur" w:date="2024-04-24T21:41:00Z">
        <w:r w:rsidDel="007C3EB7">
          <w:rPr>
            <w:noProof/>
          </w:rPr>
          <w:delText>5.1.4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_Toc162009204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156ACAD1" w14:textId="17FC0988" w:rsidR="00BE2522" w:rsidDel="007C3EB7" w:rsidRDefault="00BE2522">
      <w:pPr>
        <w:pStyle w:val="TOC4"/>
        <w:rPr>
          <w:del w:id="815" w:author="Rapporteur" w:date="2024-04-24T21:41:00Z"/>
          <w:rFonts w:asciiTheme="minorHAnsi" w:eastAsiaTheme="minorEastAsia" w:hAnsiTheme="minorHAnsi" w:cstheme="minorBidi"/>
          <w:noProof/>
          <w:kern w:val="2"/>
          <w:sz w:val="22"/>
          <w:szCs w:val="22"/>
          <w:lang w:eastAsia="ja-JP"/>
          <w14:ligatures w14:val="standardContextual"/>
        </w:rPr>
      </w:pPr>
      <w:del w:id="816" w:author="Rapporteur" w:date="2024-04-24T21:41:00Z">
        <w:r w:rsidDel="007C3EB7">
          <w:rPr>
            <w:noProof/>
          </w:rPr>
          <w:delText>5.1.4.1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_Toc162009205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3CF3727E" w14:textId="2D758D7D" w:rsidR="00BE2522" w:rsidDel="007C3EB7" w:rsidRDefault="00BE2522">
      <w:pPr>
        <w:pStyle w:val="TOC4"/>
        <w:rPr>
          <w:del w:id="817" w:author="Rapporteur" w:date="2024-04-24T21:41:00Z"/>
          <w:rFonts w:asciiTheme="minorHAnsi" w:eastAsiaTheme="minorEastAsia" w:hAnsiTheme="minorHAnsi" w:cstheme="minorBidi"/>
          <w:noProof/>
          <w:kern w:val="2"/>
          <w:sz w:val="22"/>
          <w:szCs w:val="22"/>
          <w:lang w:eastAsia="ja-JP"/>
          <w14:ligatures w14:val="standardContextual"/>
        </w:rPr>
      </w:pPr>
      <w:del w:id="818" w:author="Rapporteur" w:date="2024-04-24T21:41:00Z">
        <w:r w:rsidDel="007C3EB7">
          <w:rPr>
            <w:noProof/>
          </w:rPr>
          <w:delText>5.1.4.2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w:delText>
        </w:r>
        <w:r w:rsidDel="007C3EB7">
          <w:rPr>
            <w:noProof/>
          </w:rPr>
          <w:tab/>
        </w:r>
        <w:r w:rsidDel="007C3EB7">
          <w:rPr>
            <w:noProof/>
          </w:rPr>
          <w:fldChar w:fldCharType="begin" w:fldLock="1"/>
        </w:r>
        <w:r w:rsidDel="007C3EB7">
          <w:rPr>
            <w:noProof/>
          </w:rPr>
          <w:delInstrText xml:space="preserve"> PAGEREF _Toc162009206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627C18F3" w14:textId="79D45AA9" w:rsidR="00BE2522" w:rsidDel="007C3EB7" w:rsidRDefault="00BE2522">
      <w:pPr>
        <w:pStyle w:val="TOC5"/>
        <w:rPr>
          <w:del w:id="819" w:author="Rapporteur" w:date="2024-04-24T21:41:00Z"/>
          <w:rFonts w:asciiTheme="minorHAnsi" w:eastAsiaTheme="minorEastAsia" w:hAnsiTheme="minorHAnsi" w:cstheme="minorBidi"/>
          <w:noProof/>
          <w:kern w:val="2"/>
          <w:sz w:val="22"/>
          <w:szCs w:val="22"/>
          <w:lang w:eastAsia="ja-JP"/>
          <w14:ligatures w14:val="standardContextual"/>
        </w:rPr>
      </w:pPr>
      <w:del w:id="820" w:author="Rapporteur" w:date="2024-04-24T21:41:00Z">
        <w:r w:rsidDel="007C3EB7">
          <w:rPr>
            <w:noProof/>
          </w:rPr>
          <w:delText>5.1.4.2.1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_Toc162009207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4DD5FF90" w14:textId="5E82E157" w:rsidR="00BE2522" w:rsidDel="007C3EB7" w:rsidRDefault="00BE2522">
      <w:pPr>
        <w:pStyle w:val="TOC5"/>
        <w:rPr>
          <w:del w:id="821" w:author="Rapporteur" w:date="2024-04-24T21:41:00Z"/>
          <w:rFonts w:asciiTheme="minorHAnsi" w:eastAsiaTheme="minorEastAsia" w:hAnsiTheme="minorHAnsi" w:cstheme="minorBidi"/>
          <w:noProof/>
          <w:kern w:val="2"/>
          <w:sz w:val="22"/>
          <w:szCs w:val="22"/>
          <w:lang w:eastAsia="ja-JP"/>
          <w14:ligatures w14:val="standardContextual"/>
        </w:rPr>
      </w:pPr>
      <w:del w:id="822" w:author="Rapporteur" w:date="2024-04-24T21:41:00Z">
        <w:r w:rsidDel="007C3EB7">
          <w:rPr>
            <w:noProof/>
          </w:rPr>
          <w:delText>5.1.4.2.2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_Toc162009208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25BA16A0" w14:textId="22DCBE7E" w:rsidR="00BE2522" w:rsidDel="007C3EB7" w:rsidRDefault="00BE2522">
      <w:pPr>
        <w:pStyle w:val="TOC4"/>
        <w:rPr>
          <w:del w:id="823" w:author="Rapporteur" w:date="2024-04-24T21:41:00Z"/>
          <w:rFonts w:asciiTheme="minorHAnsi" w:eastAsiaTheme="minorEastAsia" w:hAnsiTheme="minorHAnsi" w:cstheme="minorBidi"/>
          <w:noProof/>
          <w:kern w:val="2"/>
          <w:sz w:val="22"/>
          <w:szCs w:val="22"/>
          <w:lang w:eastAsia="ja-JP"/>
          <w14:ligatures w14:val="standardContextual"/>
        </w:rPr>
      </w:pPr>
      <w:del w:id="824" w:author="Rapporteur" w:date="2024-04-24T21:41:00Z">
        <w:r w:rsidDel="007C3EB7">
          <w:rPr>
            <w:noProof/>
          </w:rPr>
          <w:delText>5.1.4.3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request-storage-sub-removal</w:delText>
        </w:r>
        <w:r w:rsidDel="007C3EB7">
          <w:rPr>
            <w:noProof/>
          </w:rPr>
          <w:tab/>
        </w:r>
        <w:r w:rsidDel="007C3EB7">
          <w:rPr>
            <w:noProof/>
          </w:rPr>
          <w:fldChar w:fldCharType="begin" w:fldLock="1"/>
        </w:r>
        <w:r w:rsidDel="007C3EB7">
          <w:rPr>
            <w:noProof/>
          </w:rPr>
          <w:delInstrText xml:space="preserve"> PAGEREF _Toc162009209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6F02AD65" w14:textId="6CEAD864" w:rsidR="00BE2522" w:rsidDel="007C3EB7" w:rsidRDefault="00BE2522">
      <w:pPr>
        <w:pStyle w:val="TOC5"/>
        <w:rPr>
          <w:del w:id="825" w:author="Rapporteur" w:date="2024-04-24T21:41:00Z"/>
          <w:rFonts w:asciiTheme="minorHAnsi" w:eastAsiaTheme="minorEastAsia" w:hAnsiTheme="minorHAnsi" w:cstheme="minorBidi"/>
          <w:noProof/>
          <w:kern w:val="2"/>
          <w:sz w:val="22"/>
          <w:szCs w:val="22"/>
          <w:lang w:eastAsia="ja-JP"/>
          <w14:ligatures w14:val="standardContextual"/>
        </w:rPr>
      </w:pPr>
      <w:del w:id="826" w:author="Rapporteur" w:date="2024-04-24T21:41:00Z">
        <w:r w:rsidDel="007C3EB7">
          <w:rPr>
            <w:noProof/>
          </w:rPr>
          <w:delText>5.1.4.3.1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_Toc162009210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4C30183" w14:textId="7ED8A24D" w:rsidR="00BE2522" w:rsidDel="007C3EB7" w:rsidRDefault="00BE2522">
      <w:pPr>
        <w:pStyle w:val="TOC5"/>
        <w:rPr>
          <w:del w:id="827" w:author="Rapporteur" w:date="2024-04-24T21:41:00Z"/>
          <w:rFonts w:asciiTheme="minorHAnsi" w:eastAsiaTheme="minorEastAsia" w:hAnsiTheme="minorHAnsi" w:cstheme="minorBidi"/>
          <w:noProof/>
          <w:kern w:val="2"/>
          <w:sz w:val="22"/>
          <w:szCs w:val="22"/>
          <w:lang w:eastAsia="ja-JP"/>
          <w14:ligatures w14:val="standardContextual"/>
        </w:rPr>
      </w:pPr>
      <w:del w:id="828" w:author="Rapporteur" w:date="2024-04-24T21:41:00Z">
        <w:r w:rsidDel="007C3EB7">
          <w:rPr>
            <w:noProof/>
          </w:rPr>
          <w:delText>5.1.4.3.2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_Toc162009211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81DE850" w14:textId="4F5F0185" w:rsidR="00BE2522" w:rsidDel="007C3EB7" w:rsidRDefault="00BE2522">
      <w:pPr>
        <w:pStyle w:val="TOC4"/>
        <w:rPr>
          <w:del w:id="829" w:author="Rapporteur" w:date="2024-04-24T21:41:00Z"/>
          <w:rFonts w:asciiTheme="minorHAnsi" w:eastAsiaTheme="minorEastAsia" w:hAnsiTheme="minorHAnsi" w:cstheme="minorBidi"/>
          <w:noProof/>
          <w:kern w:val="2"/>
          <w:sz w:val="22"/>
          <w:szCs w:val="22"/>
          <w:lang w:eastAsia="ja-JP"/>
          <w14:ligatures w14:val="standardContextual"/>
        </w:rPr>
      </w:pPr>
      <w:del w:id="830" w:author="Rapporteur" w:date="2024-04-24T21:41:00Z">
        <w:r w:rsidDel="007C3EB7">
          <w:rPr>
            <w:noProof/>
          </w:rPr>
          <w:delText>5.1.4.4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remove-stored-data-analytics</w:delText>
        </w:r>
        <w:r w:rsidDel="007C3EB7">
          <w:rPr>
            <w:noProof/>
          </w:rPr>
          <w:tab/>
        </w:r>
        <w:r w:rsidDel="007C3EB7">
          <w:rPr>
            <w:noProof/>
          </w:rPr>
          <w:fldChar w:fldCharType="begin" w:fldLock="1"/>
        </w:r>
        <w:r w:rsidDel="007C3EB7">
          <w:rPr>
            <w:noProof/>
          </w:rPr>
          <w:delInstrText xml:space="preserve"> PAGEREF _Toc162009212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E662A38" w14:textId="5C80D708" w:rsidR="00BE2522" w:rsidDel="007C3EB7" w:rsidRDefault="00BE2522">
      <w:pPr>
        <w:pStyle w:val="TOC5"/>
        <w:rPr>
          <w:del w:id="831" w:author="Rapporteur" w:date="2024-04-24T21:41:00Z"/>
          <w:rFonts w:asciiTheme="minorHAnsi" w:eastAsiaTheme="minorEastAsia" w:hAnsiTheme="minorHAnsi" w:cstheme="minorBidi"/>
          <w:noProof/>
          <w:kern w:val="2"/>
          <w:sz w:val="22"/>
          <w:szCs w:val="22"/>
          <w:lang w:eastAsia="ja-JP"/>
          <w14:ligatures w14:val="standardContextual"/>
        </w:rPr>
      </w:pPr>
      <w:del w:id="832" w:author="Rapporteur" w:date="2024-04-24T21:41:00Z">
        <w:r w:rsidDel="007C3EB7">
          <w:rPr>
            <w:noProof/>
          </w:rPr>
          <w:delText>5.1.4.4.1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_Toc162009213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06E6211" w14:textId="306049C7" w:rsidR="00BE2522" w:rsidDel="007C3EB7" w:rsidRDefault="00BE2522">
      <w:pPr>
        <w:pStyle w:val="TOC5"/>
        <w:rPr>
          <w:del w:id="833" w:author="Rapporteur" w:date="2024-04-24T21:41:00Z"/>
          <w:rFonts w:asciiTheme="minorHAnsi" w:eastAsiaTheme="minorEastAsia" w:hAnsiTheme="minorHAnsi" w:cstheme="minorBidi"/>
          <w:noProof/>
          <w:kern w:val="2"/>
          <w:sz w:val="22"/>
          <w:szCs w:val="22"/>
          <w:lang w:eastAsia="ja-JP"/>
          <w14:ligatures w14:val="standardContextual"/>
        </w:rPr>
      </w:pPr>
      <w:del w:id="834" w:author="Rapporteur" w:date="2024-04-24T21:41:00Z">
        <w:r w:rsidDel="007C3EB7">
          <w:rPr>
            <w:noProof/>
          </w:rPr>
          <w:delText>5.1.4.4.2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_Toc162009214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25B4D0BD" w14:textId="78B6C511" w:rsidR="00BE2522" w:rsidDel="007C3EB7" w:rsidRDefault="00BE2522">
      <w:pPr>
        <w:pStyle w:val="TOC3"/>
        <w:rPr>
          <w:del w:id="835" w:author="Rapporteur" w:date="2024-04-24T21:41:00Z"/>
          <w:rFonts w:asciiTheme="minorHAnsi" w:eastAsiaTheme="minorEastAsia" w:hAnsiTheme="minorHAnsi" w:cstheme="minorBidi"/>
          <w:noProof/>
          <w:kern w:val="2"/>
          <w:sz w:val="22"/>
          <w:szCs w:val="22"/>
          <w:lang w:eastAsia="ja-JP"/>
          <w14:ligatures w14:val="standardContextual"/>
        </w:rPr>
      </w:pPr>
      <w:del w:id="836" w:author="Rapporteur" w:date="2024-04-24T21:41:00Z">
        <w:r w:rsidDel="007C3EB7">
          <w:rPr>
            <w:noProof/>
          </w:rPr>
          <w:delText>5.1.5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Notifications</w:delText>
        </w:r>
        <w:r w:rsidDel="007C3EB7">
          <w:rPr>
            <w:noProof/>
          </w:rPr>
          <w:tab/>
        </w:r>
        <w:r w:rsidDel="007C3EB7">
          <w:rPr>
            <w:noProof/>
          </w:rPr>
          <w:fldChar w:fldCharType="begin" w:fldLock="1"/>
        </w:r>
        <w:r w:rsidDel="007C3EB7">
          <w:rPr>
            <w:noProof/>
          </w:rPr>
          <w:delInstrText xml:space="preserve"> PAGEREF _Toc162009215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24B89CBC" w14:textId="33ABEC3E" w:rsidR="00BE2522" w:rsidDel="007C3EB7" w:rsidRDefault="00BE2522">
      <w:pPr>
        <w:pStyle w:val="TOC4"/>
        <w:rPr>
          <w:del w:id="837" w:author="Rapporteur" w:date="2024-04-24T21:41:00Z"/>
          <w:rFonts w:asciiTheme="minorHAnsi" w:eastAsiaTheme="minorEastAsia" w:hAnsiTheme="minorHAnsi" w:cstheme="minorBidi"/>
          <w:noProof/>
          <w:kern w:val="2"/>
          <w:sz w:val="22"/>
          <w:szCs w:val="22"/>
          <w:lang w:eastAsia="ja-JP"/>
          <w14:ligatures w14:val="standardContextual"/>
        </w:rPr>
      </w:pPr>
      <w:del w:id="838" w:author="Rapporteur" w:date="2024-04-24T21:41:00Z">
        <w:r w:rsidDel="007C3EB7">
          <w:rPr>
            <w:noProof/>
          </w:rPr>
          <w:delText>5.1.5.1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_Toc162009216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59618E82" w14:textId="51AF997B" w:rsidR="00BE2522" w:rsidDel="007C3EB7" w:rsidRDefault="00BE2522">
      <w:pPr>
        <w:pStyle w:val="TOC4"/>
        <w:rPr>
          <w:del w:id="839" w:author="Rapporteur" w:date="2024-04-24T21:41:00Z"/>
          <w:rFonts w:asciiTheme="minorHAnsi" w:eastAsiaTheme="minorEastAsia" w:hAnsiTheme="minorHAnsi" w:cstheme="minorBidi"/>
          <w:noProof/>
          <w:kern w:val="2"/>
          <w:sz w:val="22"/>
          <w:szCs w:val="22"/>
          <w:lang w:eastAsia="ja-JP"/>
          <w14:ligatures w14:val="standardContextual"/>
        </w:rPr>
      </w:pPr>
      <w:del w:id="840" w:author="Rapporteur" w:date="2024-04-24T21:41:00Z">
        <w:r w:rsidDel="007C3EB7">
          <w:rPr>
            <w:noProof/>
          </w:rPr>
          <w:delText>5.1.5.2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Retrieval Notification</w:delText>
        </w:r>
        <w:r w:rsidDel="007C3EB7">
          <w:rPr>
            <w:noProof/>
          </w:rPr>
          <w:tab/>
        </w:r>
        <w:r w:rsidDel="007C3EB7">
          <w:rPr>
            <w:noProof/>
          </w:rPr>
          <w:fldChar w:fldCharType="begin" w:fldLock="1"/>
        </w:r>
        <w:r w:rsidDel="007C3EB7">
          <w:rPr>
            <w:noProof/>
          </w:rPr>
          <w:delInstrText xml:space="preserve"> PAGEREF _Toc162009217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0EA4E7E2" w14:textId="4EEF9294" w:rsidR="00BE2522" w:rsidDel="007C3EB7" w:rsidRDefault="00BE2522">
      <w:pPr>
        <w:pStyle w:val="TOC5"/>
        <w:rPr>
          <w:del w:id="841" w:author="Rapporteur" w:date="2024-04-24T21:41:00Z"/>
          <w:rFonts w:asciiTheme="minorHAnsi" w:eastAsiaTheme="minorEastAsia" w:hAnsiTheme="minorHAnsi" w:cstheme="minorBidi"/>
          <w:noProof/>
          <w:kern w:val="2"/>
          <w:sz w:val="22"/>
          <w:szCs w:val="22"/>
          <w:lang w:eastAsia="ja-JP"/>
          <w14:ligatures w14:val="standardContextual"/>
        </w:rPr>
      </w:pPr>
      <w:del w:id="842" w:author="Rapporteur" w:date="2024-04-24T21:41:00Z">
        <w:r w:rsidDel="007C3EB7">
          <w:rPr>
            <w:noProof/>
          </w:rPr>
          <w:delText>5.1.5.2.1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_Toc162009218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7609261" w14:textId="3A0BC89B" w:rsidR="00BE2522" w:rsidDel="007C3EB7" w:rsidRDefault="00BE2522">
      <w:pPr>
        <w:pStyle w:val="TOC5"/>
        <w:rPr>
          <w:del w:id="843" w:author="Rapporteur" w:date="2024-04-24T21:41:00Z"/>
          <w:rFonts w:asciiTheme="minorHAnsi" w:eastAsiaTheme="minorEastAsia" w:hAnsiTheme="minorHAnsi" w:cstheme="minorBidi"/>
          <w:noProof/>
          <w:kern w:val="2"/>
          <w:sz w:val="22"/>
          <w:szCs w:val="22"/>
          <w:lang w:eastAsia="ja-JP"/>
          <w14:ligatures w14:val="standardContextual"/>
        </w:rPr>
      </w:pPr>
      <w:del w:id="844" w:author="Rapporteur" w:date="2024-04-24T21:41:00Z">
        <w:r w:rsidDel="007C3EB7">
          <w:rPr>
            <w:noProof/>
          </w:rPr>
          <w:delText>5.1.5.2.2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_Toc162009219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7EDC85CD" w14:textId="31D00A43" w:rsidR="00BE2522" w:rsidDel="007C3EB7" w:rsidRDefault="00BE2522">
      <w:pPr>
        <w:pStyle w:val="TOC5"/>
        <w:rPr>
          <w:del w:id="845" w:author="Rapporteur" w:date="2024-04-24T21:41:00Z"/>
          <w:rFonts w:asciiTheme="minorHAnsi" w:eastAsiaTheme="minorEastAsia" w:hAnsiTheme="minorHAnsi" w:cstheme="minorBidi"/>
          <w:noProof/>
          <w:kern w:val="2"/>
          <w:sz w:val="22"/>
          <w:szCs w:val="22"/>
          <w:lang w:eastAsia="ja-JP"/>
          <w14:ligatures w14:val="standardContextual"/>
        </w:rPr>
      </w:pPr>
      <w:del w:id="846" w:author="Rapporteur" w:date="2024-04-24T21:41:00Z">
        <w:r w:rsidDel="007C3EB7">
          <w:rPr>
            <w:noProof/>
          </w:rPr>
          <w:delText>5.1.5.2.3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_Toc162009220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D05FF42" w14:textId="3E9F6A1E" w:rsidR="00BE2522" w:rsidDel="007C3EB7" w:rsidRDefault="00BE2522">
      <w:pPr>
        <w:pStyle w:val="TOC6"/>
        <w:rPr>
          <w:del w:id="847" w:author="Rapporteur" w:date="2024-04-24T21:41:00Z"/>
          <w:rFonts w:asciiTheme="minorHAnsi" w:eastAsiaTheme="minorEastAsia" w:hAnsiTheme="minorHAnsi" w:cstheme="minorBidi"/>
          <w:noProof/>
          <w:kern w:val="2"/>
          <w:sz w:val="22"/>
          <w:szCs w:val="22"/>
          <w:lang w:eastAsia="ja-JP"/>
          <w14:ligatures w14:val="standardContextual"/>
        </w:rPr>
      </w:pPr>
      <w:del w:id="848" w:author="Rapporteur" w:date="2024-04-24T21:41:00Z">
        <w:r w:rsidDel="007C3EB7">
          <w:rPr>
            <w:noProof/>
          </w:rPr>
          <w:delText>5.1.5.2.3.1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_Toc162009221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1A1E7580" w14:textId="4CC2BD21" w:rsidR="00BE2522" w:rsidDel="007C3EB7" w:rsidRDefault="00BE2522">
      <w:pPr>
        <w:pStyle w:val="TOC4"/>
        <w:rPr>
          <w:del w:id="849" w:author="Rapporteur" w:date="2024-04-24T21:41:00Z"/>
          <w:rFonts w:asciiTheme="minorHAnsi" w:eastAsiaTheme="minorEastAsia" w:hAnsiTheme="minorHAnsi" w:cstheme="minorBidi"/>
          <w:noProof/>
          <w:kern w:val="2"/>
          <w:sz w:val="22"/>
          <w:szCs w:val="22"/>
          <w:lang w:eastAsia="ja-JP"/>
          <w14:ligatures w14:val="standardContextual"/>
        </w:rPr>
      </w:pPr>
      <w:del w:id="850" w:author="Rapporteur" w:date="2024-04-24T21:41:00Z">
        <w:r w:rsidDel="007C3EB7">
          <w:rPr>
            <w:noProof/>
          </w:rPr>
          <w:delText>5.1.5.3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ADRF Alert Notification</w:delText>
        </w:r>
        <w:r w:rsidDel="007C3EB7">
          <w:rPr>
            <w:noProof/>
          </w:rPr>
          <w:tab/>
        </w:r>
        <w:r w:rsidDel="007C3EB7">
          <w:rPr>
            <w:noProof/>
          </w:rPr>
          <w:fldChar w:fldCharType="begin" w:fldLock="1"/>
        </w:r>
        <w:r w:rsidDel="007C3EB7">
          <w:rPr>
            <w:noProof/>
          </w:rPr>
          <w:delInstrText xml:space="preserve"> PAGEREF _Toc162009222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1D8E5FFB" w14:textId="2E822B81" w:rsidR="00BE2522" w:rsidDel="007C3EB7" w:rsidRDefault="00BE2522">
      <w:pPr>
        <w:pStyle w:val="TOC5"/>
        <w:rPr>
          <w:del w:id="851" w:author="Rapporteur" w:date="2024-04-24T21:41:00Z"/>
          <w:rFonts w:asciiTheme="minorHAnsi" w:eastAsiaTheme="minorEastAsia" w:hAnsiTheme="minorHAnsi" w:cstheme="minorBidi"/>
          <w:noProof/>
          <w:kern w:val="2"/>
          <w:sz w:val="22"/>
          <w:szCs w:val="22"/>
          <w:lang w:eastAsia="ja-JP"/>
          <w14:ligatures w14:val="standardContextual"/>
        </w:rPr>
      </w:pPr>
      <w:del w:id="852" w:author="Rapporteur" w:date="2024-04-24T21:41:00Z">
        <w:r w:rsidDel="007C3EB7">
          <w:rPr>
            <w:noProof/>
          </w:rPr>
          <w:delText>5.1.5.3.1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_Toc162009223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7A04E7A9" w14:textId="76C7D611" w:rsidR="00BE2522" w:rsidDel="007C3EB7" w:rsidRDefault="00BE2522">
      <w:pPr>
        <w:pStyle w:val="TOC5"/>
        <w:rPr>
          <w:del w:id="853" w:author="Rapporteur" w:date="2024-04-24T21:41:00Z"/>
          <w:rFonts w:asciiTheme="minorHAnsi" w:eastAsiaTheme="minorEastAsia" w:hAnsiTheme="minorHAnsi" w:cstheme="minorBidi"/>
          <w:noProof/>
          <w:kern w:val="2"/>
          <w:sz w:val="22"/>
          <w:szCs w:val="22"/>
          <w:lang w:eastAsia="ja-JP"/>
          <w14:ligatures w14:val="standardContextual"/>
        </w:rPr>
      </w:pPr>
      <w:del w:id="854" w:author="Rapporteur" w:date="2024-04-24T21:41:00Z">
        <w:r w:rsidDel="007C3EB7">
          <w:rPr>
            <w:noProof/>
          </w:rPr>
          <w:delText>5.1.5.3.2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_Toc162009224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2938498A" w14:textId="7DFBE44F" w:rsidR="00BE2522" w:rsidDel="007C3EB7" w:rsidRDefault="00BE2522">
      <w:pPr>
        <w:pStyle w:val="TOC5"/>
        <w:rPr>
          <w:del w:id="855" w:author="Rapporteur" w:date="2024-04-24T21:41:00Z"/>
          <w:rFonts w:asciiTheme="minorHAnsi" w:eastAsiaTheme="minorEastAsia" w:hAnsiTheme="minorHAnsi" w:cstheme="minorBidi"/>
          <w:noProof/>
          <w:kern w:val="2"/>
          <w:sz w:val="22"/>
          <w:szCs w:val="22"/>
          <w:lang w:eastAsia="ja-JP"/>
          <w14:ligatures w14:val="standardContextual"/>
        </w:rPr>
      </w:pPr>
      <w:del w:id="856" w:author="Rapporteur" w:date="2024-04-24T21:41:00Z">
        <w:r w:rsidDel="007C3EB7">
          <w:rPr>
            <w:noProof/>
          </w:rPr>
          <w:delText>5.1.5.3.3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_Toc162009225 \h </w:delInstrText>
        </w:r>
        <w:r w:rsidDel="007C3EB7">
          <w:rPr>
            <w:noProof/>
          </w:rPr>
        </w:r>
        <w:r w:rsidDel="007C3EB7">
          <w:rPr>
            <w:noProof/>
          </w:rPr>
          <w:fldChar w:fldCharType="separate"/>
        </w:r>
        <w:r w:rsidDel="007C3EB7">
          <w:rPr>
            <w:noProof/>
          </w:rPr>
          <w:delText>43</w:delText>
        </w:r>
        <w:r w:rsidDel="007C3EB7">
          <w:rPr>
            <w:noProof/>
          </w:rPr>
          <w:fldChar w:fldCharType="end"/>
        </w:r>
      </w:del>
    </w:p>
    <w:p w14:paraId="6F69F272" w14:textId="7357B306" w:rsidR="00BE2522" w:rsidDel="007C3EB7" w:rsidRDefault="00BE2522">
      <w:pPr>
        <w:pStyle w:val="TOC3"/>
        <w:rPr>
          <w:del w:id="857" w:author="Rapporteur" w:date="2024-04-24T21:41:00Z"/>
          <w:rFonts w:asciiTheme="minorHAnsi" w:eastAsiaTheme="minorEastAsia" w:hAnsiTheme="minorHAnsi" w:cstheme="minorBidi"/>
          <w:noProof/>
          <w:kern w:val="2"/>
          <w:sz w:val="22"/>
          <w:szCs w:val="22"/>
          <w:lang w:eastAsia="ja-JP"/>
          <w14:ligatures w14:val="standardContextual"/>
        </w:rPr>
      </w:pPr>
      <w:del w:id="858" w:author="Rapporteur" w:date="2024-04-24T21:41:00Z">
        <w:r w:rsidDel="007C3EB7">
          <w:rPr>
            <w:noProof/>
          </w:rPr>
          <w:delText>5.1.6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_Toc162009226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4E86EBE9" w14:textId="094853E0" w:rsidR="00BE2522" w:rsidDel="007C3EB7" w:rsidRDefault="00BE2522">
      <w:pPr>
        <w:pStyle w:val="TOC4"/>
        <w:rPr>
          <w:del w:id="859" w:author="Rapporteur" w:date="2024-04-24T21:41:00Z"/>
          <w:rFonts w:asciiTheme="minorHAnsi" w:eastAsiaTheme="minorEastAsia" w:hAnsiTheme="minorHAnsi" w:cstheme="minorBidi"/>
          <w:noProof/>
          <w:kern w:val="2"/>
          <w:sz w:val="22"/>
          <w:szCs w:val="22"/>
          <w:lang w:eastAsia="ja-JP"/>
          <w14:ligatures w14:val="standardContextual"/>
        </w:rPr>
      </w:pPr>
      <w:del w:id="860" w:author="Rapporteur" w:date="2024-04-24T21:41:00Z">
        <w:r w:rsidDel="007C3EB7">
          <w:rPr>
            <w:noProof/>
          </w:rPr>
          <w:delText>5.1.6.1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_Toc162009227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29152416" w14:textId="41046430" w:rsidR="00BE2522" w:rsidDel="007C3EB7" w:rsidRDefault="00BE2522">
      <w:pPr>
        <w:pStyle w:val="TOC4"/>
        <w:rPr>
          <w:del w:id="861" w:author="Rapporteur" w:date="2024-04-24T21:41:00Z"/>
          <w:rFonts w:asciiTheme="minorHAnsi" w:eastAsiaTheme="minorEastAsia" w:hAnsiTheme="minorHAnsi" w:cstheme="minorBidi"/>
          <w:noProof/>
          <w:kern w:val="2"/>
          <w:sz w:val="22"/>
          <w:szCs w:val="22"/>
          <w:lang w:eastAsia="ja-JP"/>
          <w14:ligatures w14:val="standardContextual"/>
        </w:rPr>
      </w:pPr>
      <w:del w:id="862" w:author="Rapporteur" w:date="2024-04-24T21:41:00Z">
        <w:r w:rsidRPr="008A4616" w:rsidDel="007C3EB7">
          <w:rPr>
            <w:noProof/>
            <w:lang w:val="en-US"/>
          </w:rPr>
          <w:delText>5.1.6.2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_Toc162009228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2B161CB0" w14:textId="78A7A231" w:rsidR="00BE2522" w:rsidDel="007C3EB7" w:rsidRDefault="00BE2522">
      <w:pPr>
        <w:pStyle w:val="TOC5"/>
        <w:rPr>
          <w:del w:id="863" w:author="Rapporteur" w:date="2024-04-24T21:41:00Z"/>
          <w:rFonts w:asciiTheme="minorHAnsi" w:eastAsiaTheme="minorEastAsia" w:hAnsiTheme="minorHAnsi" w:cstheme="minorBidi"/>
          <w:noProof/>
          <w:kern w:val="2"/>
          <w:sz w:val="22"/>
          <w:szCs w:val="22"/>
          <w:lang w:eastAsia="ja-JP"/>
          <w14:ligatures w14:val="standardContextual"/>
        </w:rPr>
      </w:pPr>
      <w:del w:id="864" w:author="Rapporteur" w:date="2024-04-24T21:41:00Z">
        <w:r w:rsidDel="007C3EB7">
          <w:rPr>
            <w:noProof/>
          </w:rPr>
          <w:delText>5.1.6.2.1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_Toc162009229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0A57445D" w14:textId="7DCA1506" w:rsidR="00BE2522" w:rsidDel="007C3EB7" w:rsidRDefault="00BE2522">
      <w:pPr>
        <w:pStyle w:val="TOC5"/>
        <w:rPr>
          <w:del w:id="865" w:author="Rapporteur" w:date="2024-04-24T21:41:00Z"/>
          <w:rFonts w:asciiTheme="minorHAnsi" w:eastAsiaTheme="minorEastAsia" w:hAnsiTheme="minorHAnsi" w:cstheme="minorBidi"/>
          <w:noProof/>
          <w:kern w:val="2"/>
          <w:sz w:val="22"/>
          <w:szCs w:val="22"/>
          <w:lang w:eastAsia="ja-JP"/>
          <w14:ligatures w14:val="standardContextual"/>
        </w:rPr>
      </w:pPr>
      <w:del w:id="866" w:author="Rapporteur" w:date="2024-04-24T21:41:00Z">
        <w:r w:rsidDel="007C3EB7">
          <w:rPr>
            <w:noProof/>
          </w:rPr>
          <w:delText>5.1.6.2.2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NadrfDataStoreRecord</w:delText>
        </w:r>
        <w:r w:rsidDel="007C3EB7">
          <w:rPr>
            <w:noProof/>
          </w:rPr>
          <w:tab/>
        </w:r>
        <w:r w:rsidDel="007C3EB7">
          <w:rPr>
            <w:noProof/>
          </w:rPr>
          <w:fldChar w:fldCharType="begin" w:fldLock="1"/>
        </w:r>
        <w:r w:rsidDel="007C3EB7">
          <w:rPr>
            <w:noProof/>
          </w:rPr>
          <w:delInstrText xml:space="preserve"> PAGEREF _Toc162009230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50E64EA5" w14:textId="4E5F1346" w:rsidR="00BE2522" w:rsidDel="007C3EB7" w:rsidRDefault="00BE2522">
      <w:pPr>
        <w:pStyle w:val="TOC5"/>
        <w:rPr>
          <w:del w:id="867" w:author="Rapporteur" w:date="2024-04-24T21:41:00Z"/>
          <w:rFonts w:asciiTheme="minorHAnsi" w:eastAsiaTheme="minorEastAsia" w:hAnsiTheme="minorHAnsi" w:cstheme="minorBidi"/>
          <w:noProof/>
          <w:kern w:val="2"/>
          <w:sz w:val="22"/>
          <w:szCs w:val="22"/>
          <w:lang w:eastAsia="ja-JP"/>
          <w14:ligatures w14:val="standardContextual"/>
        </w:rPr>
      </w:pPr>
      <w:del w:id="868" w:author="Rapporteur" w:date="2024-04-24T21:41:00Z">
        <w:r w:rsidDel="007C3EB7">
          <w:rPr>
            <w:noProof/>
          </w:rPr>
          <w:delText>5.1.6.2.3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w:delText>
        </w:r>
        <w:r w:rsidDel="007C3EB7">
          <w:rPr>
            <w:noProof/>
          </w:rPr>
          <w:tab/>
        </w:r>
        <w:r w:rsidDel="007C3EB7">
          <w:rPr>
            <w:noProof/>
          </w:rPr>
          <w:fldChar w:fldCharType="begin" w:fldLock="1"/>
        </w:r>
        <w:r w:rsidDel="007C3EB7">
          <w:rPr>
            <w:noProof/>
          </w:rPr>
          <w:delInstrText xml:space="preserve"> PAGEREF _Toc162009231 \h </w:delInstrText>
        </w:r>
        <w:r w:rsidDel="007C3EB7">
          <w:rPr>
            <w:noProof/>
          </w:rPr>
        </w:r>
        <w:r w:rsidDel="007C3EB7">
          <w:rPr>
            <w:noProof/>
          </w:rPr>
          <w:fldChar w:fldCharType="separate"/>
        </w:r>
        <w:r w:rsidDel="007C3EB7">
          <w:rPr>
            <w:noProof/>
          </w:rPr>
          <w:delText>48</w:delText>
        </w:r>
        <w:r w:rsidDel="007C3EB7">
          <w:rPr>
            <w:noProof/>
          </w:rPr>
          <w:fldChar w:fldCharType="end"/>
        </w:r>
      </w:del>
    </w:p>
    <w:p w14:paraId="2E63E5E3" w14:textId="78C11DD0" w:rsidR="00BE2522" w:rsidDel="007C3EB7" w:rsidRDefault="00BE2522">
      <w:pPr>
        <w:pStyle w:val="TOC5"/>
        <w:rPr>
          <w:del w:id="869" w:author="Rapporteur" w:date="2024-04-24T21:41:00Z"/>
          <w:rFonts w:asciiTheme="minorHAnsi" w:eastAsiaTheme="minorEastAsia" w:hAnsiTheme="minorHAnsi" w:cstheme="minorBidi"/>
          <w:noProof/>
          <w:kern w:val="2"/>
          <w:sz w:val="22"/>
          <w:szCs w:val="22"/>
          <w:lang w:eastAsia="ja-JP"/>
          <w14:ligatures w14:val="standardContextual"/>
        </w:rPr>
      </w:pPr>
      <w:del w:id="870" w:author="Rapporteur" w:date="2024-04-24T21:41:00Z">
        <w:r w:rsidDel="007C3EB7">
          <w:rPr>
            <w:noProof/>
          </w:rPr>
          <w:delText>5.1.6.2.4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NadrfDataRetrievalSubscription</w:delText>
        </w:r>
        <w:r w:rsidDel="007C3EB7">
          <w:rPr>
            <w:noProof/>
          </w:rPr>
          <w:tab/>
        </w:r>
        <w:r w:rsidDel="007C3EB7">
          <w:rPr>
            <w:noProof/>
          </w:rPr>
          <w:fldChar w:fldCharType="begin" w:fldLock="1"/>
        </w:r>
        <w:r w:rsidDel="007C3EB7">
          <w:rPr>
            <w:noProof/>
          </w:rPr>
          <w:delInstrText xml:space="preserve"> PAGEREF _Toc162009232 \h </w:delInstrText>
        </w:r>
        <w:r w:rsidDel="007C3EB7">
          <w:rPr>
            <w:noProof/>
          </w:rPr>
        </w:r>
        <w:r w:rsidDel="007C3EB7">
          <w:rPr>
            <w:noProof/>
          </w:rPr>
          <w:fldChar w:fldCharType="separate"/>
        </w:r>
        <w:r w:rsidDel="007C3EB7">
          <w:rPr>
            <w:noProof/>
          </w:rPr>
          <w:delText>49</w:delText>
        </w:r>
        <w:r w:rsidDel="007C3EB7">
          <w:rPr>
            <w:noProof/>
          </w:rPr>
          <w:fldChar w:fldCharType="end"/>
        </w:r>
      </w:del>
    </w:p>
    <w:p w14:paraId="4976F60E" w14:textId="43422C83" w:rsidR="00BE2522" w:rsidDel="007C3EB7" w:rsidRDefault="00BE2522">
      <w:pPr>
        <w:pStyle w:val="TOC5"/>
        <w:rPr>
          <w:del w:id="871" w:author="Rapporteur" w:date="2024-04-24T21:41:00Z"/>
          <w:rFonts w:asciiTheme="minorHAnsi" w:eastAsiaTheme="minorEastAsia" w:hAnsiTheme="minorHAnsi" w:cstheme="minorBidi"/>
          <w:noProof/>
          <w:kern w:val="2"/>
          <w:sz w:val="22"/>
          <w:szCs w:val="22"/>
          <w:lang w:eastAsia="ja-JP"/>
          <w14:ligatures w14:val="standardContextual"/>
        </w:rPr>
      </w:pPr>
      <w:del w:id="872" w:author="Rapporteur" w:date="2024-04-24T21:41:00Z">
        <w:r w:rsidDel="007C3EB7">
          <w:rPr>
            <w:noProof/>
          </w:rPr>
          <w:delText>5.1.6.2.5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NadrfDataRetrievalNotification</w:delText>
        </w:r>
        <w:r w:rsidDel="007C3EB7">
          <w:rPr>
            <w:noProof/>
          </w:rPr>
          <w:tab/>
        </w:r>
        <w:r w:rsidDel="007C3EB7">
          <w:rPr>
            <w:noProof/>
          </w:rPr>
          <w:fldChar w:fldCharType="begin" w:fldLock="1"/>
        </w:r>
        <w:r w:rsidDel="007C3EB7">
          <w:rPr>
            <w:noProof/>
          </w:rPr>
          <w:delInstrText xml:space="preserve"> PAGEREF _Toc162009233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73CA4096" w14:textId="541BB74F" w:rsidR="00BE2522" w:rsidDel="007C3EB7" w:rsidRDefault="00BE2522">
      <w:pPr>
        <w:pStyle w:val="TOC5"/>
        <w:rPr>
          <w:del w:id="873" w:author="Rapporteur" w:date="2024-04-24T21:41:00Z"/>
          <w:rFonts w:asciiTheme="minorHAnsi" w:eastAsiaTheme="minorEastAsia" w:hAnsiTheme="minorHAnsi" w:cstheme="minorBidi"/>
          <w:noProof/>
          <w:kern w:val="2"/>
          <w:sz w:val="22"/>
          <w:szCs w:val="22"/>
          <w:lang w:eastAsia="ja-JP"/>
          <w14:ligatures w14:val="standardContextual"/>
        </w:rPr>
      </w:pPr>
      <w:del w:id="874" w:author="Rapporteur" w:date="2024-04-24T21:41:00Z">
        <w:r w:rsidDel="007C3EB7">
          <w:rPr>
            <w:noProof/>
          </w:rPr>
          <w:delText>5.1.6.2.6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NadrfDataStoreSubscriptionRef</w:delText>
        </w:r>
        <w:r w:rsidDel="007C3EB7">
          <w:rPr>
            <w:noProof/>
          </w:rPr>
          <w:tab/>
        </w:r>
        <w:r w:rsidDel="007C3EB7">
          <w:rPr>
            <w:noProof/>
          </w:rPr>
          <w:fldChar w:fldCharType="begin" w:fldLock="1"/>
        </w:r>
        <w:r w:rsidDel="007C3EB7">
          <w:rPr>
            <w:noProof/>
          </w:rPr>
          <w:delInstrText xml:space="preserve"> PAGEREF _Toc162009234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311CC1F7" w14:textId="43AE3E07" w:rsidR="00BE2522" w:rsidDel="007C3EB7" w:rsidRDefault="00BE2522">
      <w:pPr>
        <w:pStyle w:val="TOC5"/>
        <w:rPr>
          <w:del w:id="875" w:author="Rapporteur" w:date="2024-04-24T21:41:00Z"/>
          <w:rFonts w:asciiTheme="minorHAnsi" w:eastAsiaTheme="minorEastAsia" w:hAnsiTheme="minorHAnsi" w:cstheme="minorBidi"/>
          <w:noProof/>
          <w:kern w:val="2"/>
          <w:sz w:val="22"/>
          <w:szCs w:val="22"/>
          <w:lang w:eastAsia="ja-JP"/>
          <w14:ligatures w14:val="standardContextual"/>
        </w:rPr>
      </w:pPr>
      <w:del w:id="876" w:author="Rapporteur" w:date="2024-04-24T21:41:00Z">
        <w:r w:rsidDel="007C3EB7">
          <w:rPr>
            <w:noProof/>
          </w:rPr>
          <w:delText>5.1.6.2.7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NadrfStoredDataSpec</w:delText>
        </w:r>
        <w:r w:rsidDel="007C3EB7">
          <w:rPr>
            <w:noProof/>
          </w:rPr>
          <w:tab/>
        </w:r>
        <w:r w:rsidDel="007C3EB7">
          <w:rPr>
            <w:noProof/>
          </w:rPr>
          <w:fldChar w:fldCharType="begin" w:fldLock="1"/>
        </w:r>
        <w:r w:rsidDel="007C3EB7">
          <w:rPr>
            <w:noProof/>
          </w:rPr>
          <w:delInstrText xml:space="preserve"> PAGEREF _Toc162009235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3749E3CB" w14:textId="6DCE8252" w:rsidR="00BE2522" w:rsidDel="007C3EB7" w:rsidRDefault="00BE2522">
      <w:pPr>
        <w:pStyle w:val="TOC5"/>
        <w:rPr>
          <w:del w:id="877" w:author="Rapporteur" w:date="2024-04-24T21:41:00Z"/>
          <w:rFonts w:asciiTheme="minorHAnsi" w:eastAsiaTheme="minorEastAsia" w:hAnsiTheme="minorHAnsi" w:cstheme="minorBidi"/>
          <w:noProof/>
          <w:kern w:val="2"/>
          <w:sz w:val="22"/>
          <w:szCs w:val="22"/>
          <w:lang w:eastAsia="ja-JP"/>
          <w14:ligatures w14:val="standardContextual"/>
        </w:rPr>
      </w:pPr>
      <w:del w:id="878" w:author="Rapporteur" w:date="2024-04-24T21:41:00Z">
        <w:r w:rsidDel="007C3EB7">
          <w:rPr>
            <w:noProof/>
          </w:rPr>
          <w:delText>5.1.6.2.8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DataSubscription</w:delText>
        </w:r>
        <w:r w:rsidDel="007C3EB7">
          <w:rPr>
            <w:noProof/>
          </w:rPr>
          <w:tab/>
        </w:r>
        <w:r w:rsidDel="007C3EB7">
          <w:rPr>
            <w:noProof/>
          </w:rPr>
          <w:fldChar w:fldCharType="begin" w:fldLock="1"/>
        </w:r>
        <w:r w:rsidDel="007C3EB7">
          <w:rPr>
            <w:noProof/>
          </w:rPr>
          <w:delInstrText xml:space="preserve"> PAGEREF _Toc162009236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28B4AC07" w14:textId="4C6BBD55" w:rsidR="00BE2522" w:rsidDel="007C3EB7" w:rsidRDefault="00BE2522">
      <w:pPr>
        <w:pStyle w:val="TOC5"/>
        <w:rPr>
          <w:del w:id="879" w:author="Rapporteur" w:date="2024-04-24T21:41:00Z"/>
          <w:rFonts w:asciiTheme="minorHAnsi" w:eastAsiaTheme="minorEastAsia" w:hAnsiTheme="minorHAnsi" w:cstheme="minorBidi"/>
          <w:noProof/>
          <w:kern w:val="2"/>
          <w:sz w:val="22"/>
          <w:szCs w:val="22"/>
          <w:lang w:eastAsia="ja-JP"/>
          <w14:ligatures w14:val="standardContextual"/>
        </w:rPr>
      </w:pPr>
      <w:del w:id="880" w:author="Rapporteur" w:date="2024-04-24T21:41:00Z">
        <w:r w:rsidDel="007C3EB7">
          <w:rPr>
            <w:noProof/>
          </w:rPr>
          <w:delText>5.1.6.2.9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DataNotification</w:delText>
        </w:r>
        <w:r w:rsidDel="007C3EB7">
          <w:rPr>
            <w:noProof/>
          </w:rPr>
          <w:tab/>
        </w:r>
        <w:r w:rsidDel="007C3EB7">
          <w:rPr>
            <w:noProof/>
          </w:rPr>
          <w:fldChar w:fldCharType="begin" w:fldLock="1"/>
        </w:r>
        <w:r w:rsidDel="007C3EB7">
          <w:rPr>
            <w:noProof/>
          </w:rPr>
          <w:delInstrText xml:space="preserve"> PAGEREF _Toc162009237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363854BF" w14:textId="05F1A48A" w:rsidR="00BE2522" w:rsidDel="007C3EB7" w:rsidRDefault="00BE2522">
      <w:pPr>
        <w:pStyle w:val="TOC5"/>
        <w:rPr>
          <w:del w:id="881" w:author="Rapporteur" w:date="2024-04-24T21:41:00Z"/>
          <w:rFonts w:asciiTheme="minorHAnsi" w:eastAsiaTheme="minorEastAsia" w:hAnsiTheme="minorHAnsi" w:cstheme="minorBidi"/>
          <w:noProof/>
          <w:kern w:val="2"/>
          <w:sz w:val="22"/>
          <w:szCs w:val="22"/>
          <w:lang w:eastAsia="ja-JP"/>
          <w14:ligatures w14:val="standardContextual"/>
        </w:rPr>
      </w:pPr>
      <w:del w:id="882" w:author="Rapporteur" w:date="2024-04-24T21:41:00Z">
        <w:r w:rsidDel="007C3EB7">
          <w:rPr>
            <w:noProof/>
          </w:rPr>
          <w:delText>5.1.6.2.10</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StorageHandlingInfo</w:delText>
        </w:r>
        <w:r w:rsidDel="007C3EB7">
          <w:rPr>
            <w:noProof/>
          </w:rPr>
          <w:tab/>
        </w:r>
        <w:r w:rsidDel="007C3EB7">
          <w:rPr>
            <w:noProof/>
          </w:rPr>
          <w:fldChar w:fldCharType="begin" w:fldLock="1"/>
        </w:r>
        <w:r w:rsidDel="007C3EB7">
          <w:rPr>
            <w:noProof/>
          </w:rPr>
          <w:delInstrText xml:space="preserve"> PAGEREF _Toc162009238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2A17F2D0" w14:textId="02BD9CE2" w:rsidR="00BE2522" w:rsidDel="007C3EB7" w:rsidRDefault="00BE2522">
      <w:pPr>
        <w:pStyle w:val="TOC5"/>
        <w:rPr>
          <w:del w:id="883" w:author="Rapporteur" w:date="2024-04-24T21:41:00Z"/>
          <w:rFonts w:asciiTheme="minorHAnsi" w:eastAsiaTheme="minorEastAsia" w:hAnsiTheme="minorHAnsi" w:cstheme="minorBidi"/>
          <w:noProof/>
          <w:kern w:val="2"/>
          <w:sz w:val="22"/>
          <w:szCs w:val="22"/>
          <w:lang w:eastAsia="ja-JP"/>
          <w14:ligatures w14:val="standardContextual"/>
        </w:rPr>
      </w:pPr>
      <w:del w:id="884" w:author="Rapporteur" w:date="2024-04-24T21:41:00Z">
        <w:r w:rsidDel="007C3EB7">
          <w:rPr>
            <w:noProof/>
          </w:rPr>
          <w:delText>5.1.6.2.11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w:delText>
        </w:r>
        <w:r w:rsidDel="007C3EB7">
          <w:rPr>
            <w:noProof/>
          </w:rPr>
          <w:tab/>
        </w:r>
        <w:r w:rsidDel="007C3EB7">
          <w:rPr>
            <w:noProof/>
          </w:rPr>
          <w:fldChar w:fldCharType="begin" w:fldLock="1"/>
        </w:r>
        <w:r w:rsidDel="007C3EB7">
          <w:rPr>
            <w:noProof/>
          </w:rPr>
          <w:delInstrText xml:space="preserve"> PAGEREF _Toc162009239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73CADDB7" w14:textId="59A4C98B" w:rsidR="00BE2522" w:rsidDel="007C3EB7" w:rsidRDefault="00BE2522">
      <w:pPr>
        <w:pStyle w:val="TOC5"/>
        <w:rPr>
          <w:del w:id="885" w:author="Rapporteur" w:date="2024-04-24T21:41:00Z"/>
          <w:rFonts w:asciiTheme="minorHAnsi" w:eastAsiaTheme="minorEastAsia" w:hAnsiTheme="minorHAnsi" w:cstheme="minorBidi"/>
          <w:noProof/>
          <w:kern w:val="2"/>
          <w:sz w:val="22"/>
          <w:szCs w:val="22"/>
          <w:lang w:eastAsia="ja-JP"/>
          <w14:ligatures w14:val="standardContextual"/>
        </w:rPr>
      </w:pPr>
      <w:del w:id="886" w:author="Rapporteur" w:date="2024-04-24T21:41:00Z">
        <w:r w:rsidDel="007C3EB7">
          <w:rPr>
            <w:noProof/>
          </w:rPr>
          <w:delText>5.1.6.2.12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NadrfAlertNotificationResponse</w:delText>
        </w:r>
        <w:r w:rsidDel="007C3EB7">
          <w:rPr>
            <w:noProof/>
          </w:rPr>
          <w:tab/>
        </w:r>
        <w:r w:rsidDel="007C3EB7">
          <w:rPr>
            <w:noProof/>
          </w:rPr>
          <w:fldChar w:fldCharType="begin" w:fldLock="1"/>
        </w:r>
        <w:r w:rsidDel="007C3EB7">
          <w:rPr>
            <w:noProof/>
          </w:rPr>
          <w:delInstrText xml:space="preserve"> PAGEREF _Toc162009240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48A8B29C" w14:textId="7C7721EF" w:rsidR="00BE2522" w:rsidDel="007C3EB7" w:rsidRDefault="00BE2522">
      <w:pPr>
        <w:pStyle w:val="TOC5"/>
        <w:rPr>
          <w:del w:id="887" w:author="Rapporteur" w:date="2024-04-24T21:41:00Z"/>
          <w:rFonts w:asciiTheme="minorHAnsi" w:eastAsiaTheme="minorEastAsia" w:hAnsiTheme="minorHAnsi" w:cstheme="minorBidi"/>
          <w:noProof/>
          <w:kern w:val="2"/>
          <w:sz w:val="22"/>
          <w:szCs w:val="22"/>
          <w:lang w:eastAsia="ja-JP"/>
          <w14:ligatures w14:val="standardContextual"/>
        </w:rPr>
      </w:pPr>
      <w:del w:id="888" w:author="Rapporteur" w:date="2024-04-24T21:41:00Z">
        <w:r w:rsidDel="007C3EB7">
          <w:rPr>
            <w:noProof/>
          </w:rPr>
          <w:delText>5.1.6.2.13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DataSetTag</w:delText>
        </w:r>
        <w:r w:rsidDel="007C3EB7">
          <w:rPr>
            <w:noProof/>
          </w:rPr>
          <w:tab/>
        </w:r>
        <w:r w:rsidDel="007C3EB7">
          <w:rPr>
            <w:noProof/>
          </w:rPr>
          <w:fldChar w:fldCharType="begin" w:fldLock="1"/>
        </w:r>
        <w:r w:rsidDel="007C3EB7">
          <w:rPr>
            <w:noProof/>
          </w:rPr>
          <w:delInstrText xml:space="preserve"> PAGEREF _Toc162009241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0AD8F1B4" w14:textId="04323D82" w:rsidR="00BE2522" w:rsidDel="007C3EB7" w:rsidRDefault="00BE2522">
      <w:pPr>
        <w:pStyle w:val="TOC4"/>
        <w:rPr>
          <w:del w:id="889" w:author="Rapporteur" w:date="2024-04-24T21:41:00Z"/>
          <w:rFonts w:asciiTheme="minorHAnsi" w:eastAsiaTheme="minorEastAsia" w:hAnsiTheme="minorHAnsi" w:cstheme="minorBidi"/>
          <w:noProof/>
          <w:kern w:val="2"/>
          <w:sz w:val="22"/>
          <w:szCs w:val="22"/>
          <w:lang w:eastAsia="ja-JP"/>
          <w14:ligatures w14:val="standardContextual"/>
        </w:rPr>
      </w:pPr>
      <w:del w:id="890" w:author="Rapporteur" w:date="2024-04-24T21:41:00Z">
        <w:r w:rsidRPr="008A4616" w:rsidDel="007C3EB7">
          <w:rPr>
            <w:noProof/>
            <w:lang w:val="en-US"/>
          </w:rPr>
          <w:delText>5.1.6.3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_Toc162009242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BD3080" w14:textId="6DB15206" w:rsidR="00BE2522" w:rsidDel="007C3EB7" w:rsidRDefault="00BE2522">
      <w:pPr>
        <w:pStyle w:val="TOC4"/>
        <w:rPr>
          <w:del w:id="891" w:author="Rapporteur" w:date="2024-04-24T21:41:00Z"/>
          <w:rFonts w:asciiTheme="minorHAnsi" w:eastAsiaTheme="minorEastAsia" w:hAnsiTheme="minorHAnsi" w:cstheme="minorBidi"/>
          <w:noProof/>
          <w:kern w:val="2"/>
          <w:sz w:val="22"/>
          <w:szCs w:val="22"/>
          <w:lang w:eastAsia="ja-JP"/>
          <w14:ligatures w14:val="standardContextual"/>
        </w:rPr>
      </w:pPr>
      <w:del w:id="892" w:author="Rapporteur" w:date="2024-04-24T21:41:00Z">
        <w:r w:rsidRPr="008A4616" w:rsidDel="007C3EB7">
          <w:rPr>
            <w:noProof/>
            <w:lang w:val="en-US"/>
          </w:rPr>
          <w:delText>5.1.6.4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_Toc162009243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57FA7B7C" w14:textId="4EBFC1BD" w:rsidR="00BE2522" w:rsidDel="007C3EB7" w:rsidRDefault="00BE2522">
      <w:pPr>
        <w:pStyle w:val="TOC3"/>
        <w:rPr>
          <w:del w:id="893" w:author="Rapporteur" w:date="2024-04-24T21:41:00Z"/>
          <w:rFonts w:asciiTheme="minorHAnsi" w:eastAsiaTheme="minorEastAsia" w:hAnsiTheme="minorHAnsi" w:cstheme="minorBidi"/>
          <w:noProof/>
          <w:kern w:val="2"/>
          <w:sz w:val="22"/>
          <w:szCs w:val="22"/>
          <w:lang w:eastAsia="ja-JP"/>
          <w14:ligatures w14:val="standardContextual"/>
        </w:rPr>
      </w:pPr>
      <w:del w:id="894" w:author="Rapporteur" w:date="2024-04-24T21:41:00Z">
        <w:r w:rsidDel="007C3EB7">
          <w:rPr>
            <w:noProof/>
          </w:rPr>
          <w:delText>5.1.7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_Toc162009244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602DD9" w14:textId="146C3389" w:rsidR="00BE2522" w:rsidDel="007C3EB7" w:rsidRDefault="00BE2522">
      <w:pPr>
        <w:pStyle w:val="TOC4"/>
        <w:rPr>
          <w:del w:id="895" w:author="Rapporteur" w:date="2024-04-24T21:41:00Z"/>
          <w:rFonts w:asciiTheme="minorHAnsi" w:eastAsiaTheme="minorEastAsia" w:hAnsiTheme="minorHAnsi" w:cstheme="minorBidi"/>
          <w:noProof/>
          <w:kern w:val="2"/>
          <w:sz w:val="22"/>
          <w:szCs w:val="22"/>
          <w:lang w:eastAsia="ja-JP"/>
          <w14:ligatures w14:val="standardContextual"/>
        </w:rPr>
      </w:pPr>
      <w:del w:id="896" w:author="Rapporteur" w:date="2024-04-24T21:41:00Z">
        <w:r w:rsidDel="007C3EB7">
          <w:rPr>
            <w:noProof/>
          </w:rPr>
          <w:delText>5.1.7.1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_Toc162009245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67CBA397" w14:textId="2DB1C062" w:rsidR="00BE2522" w:rsidDel="007C3EB7" w:rsidRDefault="00BE2522">
      <w:pPr>
        <w:pStyle w:val="TOC4"/>
        <w:rPr>
          <w:del w:id="897" w:author="Rapporteur" w:date="2024-04-24T21:41:00Z"/>
          <w:rFonts w:asciiTheme="minorHAnsi" w:eastAsiaTheme="minorEastAsia" w:hAnsiTheme="minorHAnsi" w:cstheme="minorBidi"/>
          <w:noProof/>
          <w:kern w:val="2"/>
          <w:sz w:val="22"/>
          <w:szCs w:val="22"/>
          <w:lang w:eastAsia="ja-JP"/>
          <w14:ligatures w14:val="standardContextual"/>
        </w:rPr>
      </w:pPr>
      <w:del w:id="898" w:author="Rapporteur" w:date="2024-04-24T21:41:00Z">
        <w:r w:rsidDel="007C3EB7">
          <w:rPr>
            <w:noProof/>
          </w:rPr>
          <w:delText>5.1.7.2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_Toc162009246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A4FB5D2" w14:textId="3707FCDF" w:rsidR="00BE2522" w:rsidDel="007C3EB7" w:rsidRDefault="00BE2522">
      <w:pPr>
        <w:pStyle w:val="TOC4"/>
        <w:rPr>
          <w:del w:id="899" w:author="Rapporteur" w:date="2024-04-24T21:41:00Z"/>
          <w:rFonts w:asciiTheme="minorHAnsi" w:eastAsiaTheme="minorEastAsia" w:hAnsiTheme="minorHAnsi" w:cstheme="minorBidi"/>
          <w:noProof/>
          <w:kern w:val="2"/>
          <w:sz w:val="22"/>
          <w:szCs w:val="22"/>
          <w:lang w:eastAsia="ja-JP"/>
          <w14:ligatures w14:val="standardContextual"/>
        </w:rPr>
      </w:pPr>
      <w:del w:id="900" w:author="Rapporteur" w:date="2024-04-24T21:41:00Z">
        <w:r w:rsidDel="007C3EB7">
          <w:rPr>
            <w:noProof/>
          </w:rPr>
          <w:delText>5.1.7.3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_Toc162009247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2EFEE439" w14:textId="0582FCB8" w:rsidR="00BE2522" w:rsidDel="007C3EB7" w:rsidRDefault="00BE2522">
      <w:pPr>
        <w:pStyle w:val="TOC3"/>
        <w:rPr>
          <w:del w:id="901" w:author="Rapporteur" w:date="2024-04-24T21:41:00Z"/>
          <w:rFonts w:asciiTheme="minorHAnsi" w:eastAsiaTheme="minorEastAsia" w:hAnsiTheme="minorHAnsi" w:cstheme="minorBidi"/>
          <w:noProof/>
          <w:kern w:val="2"/>
          <w:sz w:val="22"/>
          <w:szCs w:val="22"/>
          <w:lang w:eastAsia="ja-JP"/>
          <w14:ligatures w14:val="standardContextual"/>
        </w:rPr>
      </w:pPr>
      <w:del w:id="902" w:author="Rapporteur" w:date="2024-04-24T21:41:00Z">
        <w:r w:rsidDel="007C3EB7">
          <w:rPr>
            <w:noProof/>
          </w:rPr>
          <w:delText>5.1.8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_Toc162009248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3863B9F" w14:textId="6C3198DE" w:rsidR="00BE2522" w:rsidDel="007C3EB7" w:rsidRDefault="00BE2522">
      <w:pPr>
        <w:pStyle w:val="TOC3"/>
        <w:rPr>
          <w:del w:id="903" w:author="Rapporteur" w:date="2024-04-24T21:41:00Z"/>
          <w:rFonts w:asciiTheme="minorHAnsi" w:eastAsiaTheme="minorEastAsia" w:hAnsiTheme="minorHAnsi" w:cstheme="minorBidi"/>
          <w:noProof/>
          <w:kern w:val="2"/>
          <w:sz w:val="22"/>
          <w:szCs w:val="22"/>
          <w:lang w:eastAsia="ja-JP"/>
          <w14:ligatures w14:val="standardContextual"/>
        </w:rPr>
      </w:pPr>
      <w:del w:id="904" w:author="Rapporteur" w:date="2024-04-24T21:41:00Z">
        <w:r w:rsidDel="007C3EB7">
          <w:rPr>
            <w:noProof/>
          </w:rPr>
          <w:delText>5.1.9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_Toc162009249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4FA9FF3A" w14:textId="3FD2F9FE" w:rsidR="00BE2522" w:rsidDel="007C3EB7" w:rsidRDefault="00BE2522">
      <w:pPr>
        <w:pStyle w:val="TOC2"/>
        <w:rPr>
          <w:del w:id="905" w:author="Rapporteur" w:date="2024-04-24T21:41:00Z"/>
          <w:rFonts w:asciiTheme="minorHAnsi" w:eastAsiaTheme="minorEastAsia" w:hAnsiTheme="minorHAnsi" w:cstheme="minorBidi"/>
          <w:noProof/>
          <w:kern w:val="2"/>
          <w:sz w:val="22"/>
          <w:szCs w:val="22"/>
          <w:lang w:eastAsia="ja-JP"/>
          <w14:ligatures w14:val="standardContextual"/>
        </w:rPr>
      </w:pPr>
      <w:del w:id="906" w:author="Rapporteur" w:date="2024-04-24T21:41:00Z">
        <w:r w:rsidDel="007C3EB7">
          <w:rPr>
            <w:noProof/>
          </w:rPr>
          <w:delText>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 Service API</w:delText>
        </w:r>
        <w:r w:rsidDel="007C3EB7">
          <w:rPr>
            <w:noProof/>
          </w:rPr>
          <w:tab/>
        </w:r>
        <w:r w:rsidDel="007C3EB7">
          <w:rPr>
            <w:noProof/>
          </w:rPr>
          <w:fldChar w:fldCharType="begin" w:fldLock="1"/>
        </w:r>
        <w:r w:rsidDel="007C3EB7">
          <w:rPr>
            <w:noProof/>
          </w:rPr>
          <w:delInstrText xml:space="preserve"> PAGEREF _Toc162009250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7B14450" w14:textId="5829981F" w:rsidR="00BE2522" w:rsidDel="007C3EB7" w:rsidRDefault="00BE2522">
      <w:pPr>
        <w:pStyle w:val="TOC3"/>
        <w:rPr>
          <w:del w:id="907" w:author="Rapporteur" w:date="2024-04-24T21:41:00Z"/>
          <w:rFonts w:asciiTheme="minorHAnsi" w:eastAsiaTheme="minorEastAsia" w:hAnsiTheme="minorHAnsi" w:cstheme="minorBidi"/>
          <w:noProof/>
          <w:kern w:val="2"/>
          <w:sz w:val="22"/>
          <w:szCs w:val="22"/>
          <w:lang w:eastAsia="ja-JP"/>
          <w14:ligatures w14:val="standardContextual"/>
        </w:rPr>
      </w:pPr>
      <w:del w:id="908" w:author="Rapporteur" w:date="2024-04-24T21:41:00Z">
        <w:r w:rsidDel="007C3EB7">
          <w:rPr>
            <w:noProof/>
          </w:rPr>
          <w:delText>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_Toc162009251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76968EA5" w14:textId="6EECCA30" w:rsidR="00BE2522" w:rsidDel="007C3EB7" w:rsidRDefault="00BE2522">
      <w:pPr>
        <w:pStyle w:val="TOC3"/>
        <w:rPr>
          <w:del w:id="909" w:author="Rapporteur" w:date="2024-04-24T21:41:00Z"/>
          <w:rFonts w:asciiTheme="minorHAnsi" w:eastAsiaTheme="minorEastAsia" w:hAnsiTheme="minorHAnsi" w:cstheme="minorBidi"/>
          <w:noProof/>
          <w:kern w:val="2"/>
          <w:sz w:val="22"/>
          <w:szCs w:val="22"/>
          <w:lang w:eastAsia="ja-JP"/>
          <w14:ligatures w14:val="standardContextual"/>
        </w:rPr>
      </w:pPr>
      <w:del w:id="910" w:author="Rapporteur" w:date="2024-04-24T21:41:00Z">
        <w:r w:rsidDel="007C3EB7">
          <w:rPr>
            <w:noProof/>
          </w:rPr>
          <w:delText>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_Toc162009252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8EB4B21" w14:textId="5B6B903D" w:rsidR="00BE2522" w:rsidDel="007C3EB7" w:rsidRDefault="00BE2522">
      <w:pPr>
        <w:pStyle w:val="TOC4"/>
        <w:rPr>
          <w:del w:id="911" w:author="Rapporteur" w:date="2024-04-24T21:41:00Z"/>
          <w:rFonts w:asciiTheme="minorHAnsi" w:eastAsiaTheme="minorEastAsia" w:hAnsiTheme="minorHAnsi" w:cstheme="minorBidi"/>
          <w:noProof/>
          <w:kern w:val="2"/>
          <w:sz w:val="22"/>
          <w:szCs w:val="22"/>
          <w:lang w:eastAsia="ja-JP"/>
          <w14:ligatures w14:val="standardContextual"/>
        </w:rPr>
      </w:pPr>
      <w:del w:id="912" w:author="Rapporteur" w:date="2024-04-24T21:41:00Z">
        <w:r w:rsidDel="007C3EB7">
          <w:rPr>
            <w:noProof/>
          </w:rPr>
          <w:delText>5.2.2.1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_Toc162009253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5ADD5C7" w14:textId="1B6024FC" w:rsidR="00BE2522" w:rsidDel="007C3EB7" w:rsidRDefault="00BE2522">
      <w:pPr>
        <w:pStyle w:val="TOC4"/>
        <w:rPr>
          <w:del w:id="913" w:author="Rapporteur" w:date="2024-04-24T21:41:00Z"/>
          <w:rFonts w:asciiTheme="minorHAnsi" w:eastAsiaTheme="minorEastAsia" w:hAnsiTheme="minorHAnsi" w:cstheme="minorBidi"/>
          <w:noProof/>
          <w:kern w:val="2"/>
          <w:sz w:val="22"/>
          <w:szCs w:val="22"/>
          <w:lang w:eastAsia="ja-JP"/>
          <w14:ligatures w14:val="standardContextual"/>
        </w:rPr>
      </w:pPr>
      <w:del w:id="914" w:author="Rapporteur" w:date="2024-04-24T21:41:00Z">
        <w:r w:rsidDel="007C3EB7">
          <w:rPr>
            <w:noProof/>
          </w:rPr>
          <w:delText>5.2.2.2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_Toc162009254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38EF1440" w14:textId="6D4FA805" w:rsidR="00BE2522" w:rsidDel="007C3EB7" w:rsidRDefault="00BE2522">
      <w:pPr>
        <w:pStyle w:val="TOC5"/>
        <w:rPr>
          <w:del w:id="915" w:author="Rapporteur" w:date="2024-04-24T21:41:00Z"/>
          <w:rFonts w:asciiTheme="minorHAnsi" w:eastAsiaTheme="minorEastAsia" w:hAnsiTheme="minorHAnsi" w:cstheme="minorBidi"/>
          <w:noProof/>
          <w:kern w:val="2"/>
          <w:sz w:val="22"/>
          <w:szCs w:val="22"/>
          <w:lang w:eastAsia="ja-JP"/>
          <w14:ligatures w14:val="standardContextual"/>
        </w:rPr>
      </w:pPr>
      <w:del w:id="916" w:author="Rapporteur" w:date="2024-04-24T21:41:00Z">
        <w:r w:rsidDel="007C3EB7">
          <w:rPr>
            <w:noProof/>
          </w:rPr>
          <w:delText>5.2.2.2.1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_Toc162009255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6E8B6BD" w14:textId="77DFA021" w:rsidR="00BE2522" w:rsidDel="007C3EB7" w:rsidRDefault="00BE2522">
      <w:pPr>
        <w:pStyle w:val="TOC5"/>
        <w:rPr>
          <w:del w:id="917" w:author="Rapporteur" w:date="2024-04-24T21:41:00Z"/>
          <w:rFonts w:asciiTheme="minorHAnsi" w:eastAsiaTheme="minorEastAsia" w:hAnsiTheme="minorHAnsi" w:cstheme="minorBidi"/>
          <w:noProof/>
          <w:kern w:val="2"/>
          <w:sz w:val="22"/>
          <w:szCs w:val="22"/>
          <w:lang w:eastAsia="ja-JP"/>
          <w14:ligatures w14:val="standardContextual"/>
        </w:rPr>
      </w:pPr>
      <w:del w:id="918" w:author="Rapporteur" w:date="2024-04-24T21:41:00Z">
        <w:r w:rsidDel="007C3EB7">
          <w:rPr>
            <w:noProof/>
          </w:rPr>
          <w:delText>5.2.2.2.2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_Toc162009256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68B7422E" w14:textId="4F812F70" w:rsidR="00BE2522" w:rsidDel="007C3EB7" w:rsidRDefault="00BE2522">
      <w:pPr>
        <w:pStyle w:val="TOC4"/>
        <w:rPr>
          <w:del w:id="919" w:author="Rapporteur" w:date="2024-04-24T21:41:00Z"/>
          <w:rFonts w:asciiTheme="minorHAnsi" w:eastAsiaTheme="minorEastAsia" w:hAnsiTheme="minorHAnsi" w:cstheme="minorBidi"/>
          <w:noProof/>
          <w:kern w:val="2"/>
          <w:sz w:val="22"/>
          <w:szCs w:val="22"/>
          <w:lang w:eastAsia="ja-JP"/>
          <w14:ligatures w14:val="standardContextual"/>
        </w:rPr>
      </w:pPr>
      <w:del w:id="920" w:author="Rapporteur" w:date="2024-04-24T21:41:00Z">
        <w:r w:rsidDel="007C3EB7">
          <w:rPr>
            <w:noProof/>
          </w:rPr>
          <w:delText>5.2.2.3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_Toc162009257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5972D087" w14:textId="22C51EC7" w:rsidR="00BE2522" w:rsidDel="007C3EB7" w:rsidRDefault="00BE2522">
      <w:pPr>
        <w:pStyle w:val="TOC3"/>
        <w:rPr>
          <w:del w:id="921" w:author="Rapporteur" w:date="2024-04-24T21:41:00Z"/>
          <w:rFonts w:asciiTheme="minorHAnsi" w:eastAsiaTheme="minorEastAsia" w:hAnsiTheme="minorHAnsi" w:cstheme="minorBidi"/>
          <w:noProof/>
          <w:kern w:val="2"/>
          <w:sz w:val="22"/>
          <w:szCs w:val="22"/>
          <w:lang w:eastAsia="ja-JP"/>
          <w14:ligatures w14:val="standardContextual"/>
        </w:rPr>
      </w:pPr>
      <w:del w:id="922" w:author="Rapporteur" w:date="2024-04-24T21:41:00Z">
        <w:r w:rsidDel="007C3EB7">
          <w:rPr>
            <w:noProof/>
          </w:rPr>
          <w:delText>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_Toc162009258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24B6A183" w14:textId="68816661" w:rsidR="00BE2522" w:rsidDel="007C3EB7" w:rsidRDefault="00BE2522">
      <w:pPr>
        <w:pStyle w:val="TOC4"/>
        <w:rPr>
          <w:del w:id="923" w:author="Rapporteur" w:date="2024-04-24T21:41:00Z"/>
          <w:rFonts w:asciiTheme="minorHAnsi" w:eastAsiaTheme="minorEastAsia" w:hAnsiTheme="minorHAnsi" w:cstheme="minorBidi"/>
          <w:noProof/>
          <w:kern w:val="2"/>
          <w:sz w:val="22"/>
          <w:szCs w:val="22"/>
          <w:lang w:eastAsia="ja-JP"/>
          <w14:ligatures w14:val="standardContextual"/>
        </w:rPr>
      </w:pPr>
      <w:del w:id="924" w:author="Rapporteur" w:date="2024-04-24T21:41:00Z">
        <w:r w:rsidDel="007C3EB7">
          <w:rPr>
            <w:noProof/>
          </w:rPr>
          <w:delText>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_Toc162009259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D5EE999" w14:textId="4F35D55B" w:rsidR="00BE2522" w:rsidDel="007C3EB7" w:rsidRDefault="00BE2522">
      <w:pPr>
        <w:pStyle w:val="TOC4"/>
        <w:rPr>
          <w:del w:id="925" w:author="Rapporteur" w:date="2024-04-24T21:41:00Z"/>
          <w:rFonts w:asciiTheme="minorHAnsi" w:eastAsiaTheme="minorEastAsia" w:hAnsiTheme="minorHAnsi" w:cstheme="minorBidi"/>
          <w:noProof/>
          <w:kern w:val="2"/>
          <w:sz w:val="22"/>
          <w:szCs w:val="22"/>
          <w:lang w:eastAsia="ja-JP"/>
          <w14:ligatures w14:val="standardContextual"/>
        </w:rPr>
      </w:pPr>
      <w:del w:id="926" w:author="Rapporteur" w:date="2024-04-24T21:41:00Z">
        <w:r w:rsidDel="007C3EB7">
          <w:rPr>
            <w:noProof/>
          </w:rPr>
          <w:delText>5.2.3.2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ML Model Store Records</w:delText>
        </w:r>
        <w:r w:rsidDel="007C3EB7">
          <w:rPr>
            <w:noProof/>
          </w:rPr>
          <w:tab/>
        </w:r>
        <w:r w:rsidDel="007C3EB7">
          <w:rPr>
            <w:noProof/>
          </w:rPr>
          <w:fldChar w:fldCharType="begin" w:fldLock="1"/>
        </w:r>
        <w:r w:rsidDel="007C3EB7">
          <w:rPr>
            <w:noProof/>
          </w:rPr>
          <w:delInstrText xml:space="preserve"> PAGEREF _Toc162009260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0D343F3E" w14:textId="6888B2D1" w:rsidR="00BE2522" w:rsidDel="007C3EB7" w:rsidRDefault="00BE2522">
      <w:pPr>
        <w:pStyle w:val="TOC5"/>
        <w:rPr>
          <w:del w:id="927" w:author="Rapporteur" w:date="2024-04-24T21:41:00Z"/>
          <w:rFonts w:asciiTheme="minorHAnsi" w:eastAsiaTheme="minorEastAsia" w:hAnsiTheme="minorHAnsi" w:cstheme="minorBidi"/>
          <w:noProof/>
          <w:kern w:val="2"/>
          <w:sz w:val="22"/>
          <w:szCs w:val="22"/>
          <w:lang w:eastAsia="ja-JP"/>
          <w14:ligatures w14:val="standardContextual"/>
        </w:rPr>
      </w:pPr>
      <w:del w:id="928" w:author="Rapporteur" w:date="2024-04-24T21:41:00Z">
        <w:r w:rsidDel="007C3EB7">
          <w:rPr>
            <w:noProof/>
          </w:rPr>
          <w:delText>5.2.3.2.1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_Toc162009261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6AEAE4" w14:textId="382EA159" w:rsidR="00BE2522" w:rsidDel="007C3EB7" w:rsidRDefault="00BE2522">
      <w:pPr>
        <w:pStyle w:val="TOC5"/>
        <w:rPr>
          <w:del w:id="929" w:author="Rapporteur" w:date="2024-04-24T21:41:00Z"/>
          <w:rFonts w:asciiTheme="minorHAnsi" w:eastAsiaTheme="minorEastAsia" w:hAnsiTheme="minorHAnsi" w:cstheme="minorBidi"/>
          <w:noProof/>
          <w:kern w:val="2"/>
          <w:sz w:val="22"/>
          <w:szCs w:val="22"/>
          <w:lang w:eastAsia="ja-JP"/>
          <w14:ligatures w14:val="standardContextual"/>
        </w:rPr>
      </w:pPr>
      <w:del w:id="930" w:author="Rapporteur" w:date="2024-04-24T21:41:00Z">
        <w:r w:rsidDel="007C3EB7">
          <w:rPr>
            <w:noProof/>
          </w:rPr>
          <w:delText>5.2.3.2.2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_Toc162009262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C1FD9A" w14:textId="7B90E02E" w:rsidR="00BE2522" w:rsidDel="007C3EB7" w:rsidRDefault="00BE2522">
      <w:pPr>
        <w:pStyle w:val="TOC5"/>
        <w:rPr>
          <w:del w:id="931" w:author="Rapporteur" w:date="2024-04-24T21:41:00Z"/>
          <w:rFonts w:asciiTheme="minorHAnsi" w:eastAsiaTheme="minorEastAsia" w:hAnsiTheme="minorHAnsi" w:cstheme="minorBidi"/>
          <w:noProof/>
          <w:kern w:val="2"/>
          <w:sz w:val="22"/>
          <w:szCs w:val="22"/>
          <w:lang w:eastAsia="ja-JP"/>
          <w14:ligatures w14:val="standardContextual"/>
        </w:rPr>
      </w:pPr>
      <w:del w:id="932" w:author="Rapporteur" w:date="2024-04-24T21:41:00Z">
        <w:r w:rsidDel="007C3EB7">
          <w:rPr>
            <w:noProof/>
          </w:rPr>
          <w:delText>5.2.3.2.3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_Toc162009263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352ACF71" w14:textId="1D0831ED" w:rsidR="00BE2522" w:rsidDel="007C3EB7" w:rsidRDefault="00BE2522">
      <w:pPr>
        <w:pStyle w:val="TOC6"/>
        <w:rPr>
          <w:del w:id="933" w:author="Rapporteur" w:date="2024-04-24T21:41:00Z"/>
          <w:rFonts w:asciiTheme="minorHAnsi" w:eastAsiaTheme="minorEastAsia" w:hAnsiTheme="minorHAnsi" w:cstheme="minorBidi"/>
          <w:noProof/>
          <w:kern w:val="2"/>
          <w:sz w:val="22"/>
          <w:szCs w:val="22"/>
          <w:lang w:eastAsia="ja-JP"/>
          <w14:ligatures w14:val="standardContextual"/>
        </w:rPr>
      </w:pPr>
      <w:del w:id="934" w:author="Rapporteur" w:date="2024-04-24T21:41:00Z">
        <w:r w:rsidDel="007C3EB7">
          <w:rPr>
            <w:noProof/>
          </w:rPr>
          <w:delText>5.2.3.2.3.1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_Toc162009264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4664FB5E" w14:textId="4AE65FD5" w:rsidR="00BE2522" w:rsidDel="007C3EB7" w:rsidRDefault="00BE2522">
      <w:pPr>
        <w:pStyle w:val="TOC6"/>
        <w:rPr>
          <w:del w:id="935" w:author="Rapporteur" w:date="2024-04-24T21:41:00Z"/>
          <w:rFonts w:asciiTheme="minorHAnsi" w:eastAsiaTheme="minorEastAsia" w:hAnsiTheme="minorHAnsi" w:cstheme="minorBidi"/>
          <w:noProof/>
          <w:kern w:val="2"/>
          <w:sz w:val="22"/>
          <w:szCs w:val="22"/>
          <w:lang w:eastAsia="ja-JP"/>
          <w14:ligatures w14:val="standardContextual"/>
        </w:rPr>
      </w:pPr>
      <w:del w:id="936" w:author="Rapporteur" w:date="2024-04-24T21:41:00Z">
        <w:r w:rsidDel="007C3EB7">
          <w:rPr>
            <w:noProof/>
          </w:rPr>
          <w:delText>5.2.3.2.3.2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_Toc162009265 \h </w:delInstrText>
        </w:r>
        <w:r w:rsidDel="007C3EB7">
          <w:rPr>
            <w:noProof/>
          </w:rPr>
        </w:r>
        <w:r w:rsidDel="007C3EB7">
          <w:rPr>
            <w:noProof/>
          </w:rPr>
          <w:fldChar w:fldCharType="separate"/>
        </w:r>
        <w:r w:rsidDel="007C3EB7">
          <w:rPr>
            <w:noProof/>
          </w:rPr>
          <w:delText>57</w:delText>
        </w:r>
        <w:r w:rsidDel="007C3EB7">
          <w:rPr>
            <w:noProof/>
          </w:rPr>
          <w:fldChar w:fldCharType="end"/>
        </w:r>
      </w:del>
    </w:p>
    <w:p w14:paraId="2B0C0C68" w14:textId="6FA67521" w:rsidR="00BE2522" w:rsidDel="007C3EB7" w:rsidRDefault="00BE2522">
      <w:pPr>
        <w:pStyle w:val="TOC5"/>
        <w:rPr>
          <w:del w:id="937" w:author="Rapporteur" w:date="2024-04-24T21:41:00Z"/>
          <w:rFonts w:asciiTheme="minorHAnsi" w:eastAsiaTheme="minorEastAsia" w:hAnsiTheme="minorHAnsi" w:cstheme="minorBidi"/>
          <w:noProof/>
          <w:kern w:val="2"/>
          <w:sz w:val="22"/>
          <w:szCs w:val="22"/>
          <w:lang w:eastAsia="ja-JP"/>
          <w14:ligatures w14:val="standardContextual"/>
        </w:rPr>
      </w:pPr>
      <w:del w:id="938" w:author="Rapporteur" w:date="2024-04-24T21:41:00Z">
        <w:r w:rsidDel="007C3EB7">
          <w:rPr>
            <w:noProof/>
          </w:rPr>
          <w:delText>5.2.3.2.4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_Toc162009266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0844C1A9" w14:textId="2B90BEF5" w:rsidR="00BE2522" w:rsidDel="007C3EB7" w:rsidRDefault="00BE2522">
      <w:pPr>
        <w:pStyle w:val="TOC4"/>
        <w:rPr>
          <w:del w:id="939" w:author="Rapporteur" w:date="2024-04-24T21:41:00Z"/>
          <w:rFonts w:asciiTheme="minorHAnsi" w:eastAsiaTheme="minorEastAsia" w:hAnsiTheme="minorHAnsi" w:cstheme="minorBidi"/>
          <w:noProof/>
          <w:kern w:val="2"/>
          <w:sz w:val="22"/>
          <w:szCs w:val="22"/>
          <w:lang w:eastAsia="ja-JP"/>
          <w14:ligatures w14:val="standardContextual"/>
        </w:rPr>
      </w:pPr>
      <w:del w:id="940" w:author="Rapporteur" w:date="2024-04-24T21:41:00Z">
        <w:r w:rsidDel="007C3EB7">
          <w:rPr>
            <w:noProof/>
          </w:rPr>
          <w:delText>5.2.3.3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ML Model Store Record</w:delText>
        </w:r>
        <w:r w:rsidDel="007C3EB7">
          <w:rPr>
            <w:noProof/>
          </w:rPr>
          <w:tab/>
        </w:r>
        <w:r w:rsidDel="007C3EB7">
          <w:rPr>
            <w:noProof/>
          </w:rPr>
          <w:fldChar w:fldCharType="begin" w:fldLock="1"/>
        </w:r>
        <w:r w:rsidDel="007C3EB7">
          <w:rPr>
            <w:noProof/>
          </w:rPr>
          <w:delInstrText xml:space="preserve"> PAGEREF _Toc162009267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C615A2" w14:textId="1589FF3D" w:rsidR="00BE2522" w:rsidDel="007C3EB7" w:rsidRDefault="00BE2522">
      <w:pPr>
        <w:pStyle w:val="TOC5"/>
        <w:rPr>
          <w:del w:id="941" w:author="Rapporteur" w:date="2024-04-24T21:41:00Z"/>
          <w:rFonts w:asciiTheme="minorHAnsi" w:eastAsiaTheme="minorEastAsia" w:hAnsiTheme="minorHAnsi" w:cstheme="minorBidi"/>
          <w:noProof/>
          <w:kern w:val="2"/>
          <w:sz w:val="22"/>
          <w:szCs w:val="22"/>
          <w:lang w:eastAsia="ja-JP"/>
          <w14:ligatures w14:val="standardContextual"/>
        </w:rPr>
      </w:pPr>
      <w:del w:id="942" w:author="Rapporteur" w:date="2024-04-24T21:41:00Z">
        <w:r w:rsidDel="007C3EB7">
          <w:rPr>
            <w:noProof/>
          </w:rPr>
          <w:delText>5.2.3.3.1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_Toc162009268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A38CC41" w14:textId="3CBBA8BC" w:rsidR="00BE2522" w:rsidDel="007C3EB7" w:rsidRDefault="00BE2522">
      <w:pPr>
        <w:pStyle w:val="TOC5"/>
        <w:rPr>
          <w:del w:id="943" w:author="Rapporteur" w:date="2024-04-24T21:41:00Z"/>
          <w:rFonts w:asciiTheme="minorHAnsi" w:eastAsiaTheme="minorEastAsia" w:hAnsiTheme="minorHAnsi" w:cstheme="minorBidi"/>
          <w:noProof/>
          <w:kern w:val="2"/>
          <w:sz w:val="22"/>
          <w:szCs w:val="22"/>
          <w:lang w:eastAsia="ja-JP"/>
          <w14:ligatures w14:val="standardContextual"/>
        </w:rPr>
      </w:pPr>
      <w:del w:id="944" w:author="Rapporteur" w:date="2024-04-24T21:41:00Z">
        <w:r w:rsidDel="007C3EB7">
          <w:rPr>
            <w:noProof/>
          </w:rPr>
          <w:delText>5.2.3.3.2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_Toc162009269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00C2BD" w14:textId="6C56C0F3" w:rsidR="00BE2522" w:rsidDel="007C3EB7" w:rsidRDefault="00BE2522">
      <w:pPr>
        <w:pStyle w:val="TOC5"/>
        <w:rPr>
          <w:del w:id="945" w:author="Rapporteur" w:date="2024-04-24T21:41:00Z"/>
          <w:rFonts w:asciiTheme="minorHAnsi" w:eastAsiaTheme="minorEastAsia" w:hAnsiTheme="minorHAnsi" w:cstheme="minorBidi"/>
          <w:noProof/>
          <w:kern w:val="2"/>
          <w:sz w:val="22"/>
          <w:szCs w:val="22"/>
          <w:lang w:eastAsia="ja-JP"/>
          <w14:ligatures w14:val="standardContextual"/>
        </w:rPr>
      </w:pPr>
      <w:del w:id="946" w:author="Rapporteur" w:date="2024-04-24T21:41:00Z">
        <w:r w:rsidDel="007C3EB7">
          <w:rPr>
            <w:noProof/>
          </w:rPr>
          <w:delText>5.2.3.3.3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_Toc162009270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483BA06E" w14:textId="735C4FA5" w:rsidR="00BE2522" w:rsidDel="007C3EB7" w:rsidRDefault="00BE2522">
      <w:pPr>
        <w:pStyle w:val="TOC6"/>
        <w:rPr>
          <w:del w:id="947" w:author="Rapporteur" w:date="2024-04-24T21:41:00Z"/>
          <w:rFonts w:asciiTheme="minorHAnsi" w:eastAsiaTheme="minorEastAsia" w:hAnsiTheme="minorHAnsi" w:cstheme="minorBidi"/>
          <w:noProof/>
          <w:kern w:val="2"/>
          <w:sz w:val="22"/>
          <w:szCs w:val="22"/>
          <w:lang w:eastAsia="ja-JP"/>
          <w14:ligatures w14:val="standardContextual"/>
        </w:rPr>
      </w:pPr>
      <w:del w:id="948" w:author="Rapporteur" w:date="2024-04-24T21:41:00Z">
        <w:r w:rsidDel="007C3EB7">
          <w:rPr>
            <w:noProof/>
          </w:rPr>
          <w:delText>5.2.3.3.3.1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_Toc162009271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328678A6" w14:textId="26678502" w:rsidR="00BE2522" w:rsidDel="007C3EB7" w:rsidRDefault="00BE2522">
      <w:pPr>
        <w:pStyle w:val="TOC5"/>
        <w:rPr>
          <w:del w:id="949" w:author="Rapporteur" w:date="2024-04-24T21:41:00Z"/>
          <w:rFonts w:asciiTheme="minorHAnsi" w:eastAsiaTheme="minorEastAsia" w:hAnsiTheme="minorHAnsi" w:cstheme="minorBidi"/>
          <w:noProof/>
          <w:kern w:val="2"/>
          <w:sz w:val="22"/>
          <w:szCs w:val="22"/>
          <w:lang w:eastAsia="ja-JP"/>
          <w14:ligatures w14:val="standardContextual"/>
        </w:rPr>
      </w:pPr>
      <w:del w:id="950" w:author="Rapporteur" w:date="2024-04-24T21:41:00Z">
        <w:r w:rsidDel="007C3EB7">
          <w:rPr>
            <w:noProof/>
          </w:rPr>
          <w:delText>5.2.3.3.4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_Toc162009272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6BCF463A" w14:textId="7039D388" w:rsidR="00BE2522" w:rsidDel="007C3EB7" w:rsidRDefault="00BE2522">
      <w:pPr>
        <w:pStyle w:val="TOC3"/>
        <w:rPr>
          <w:del w:id="951" w:author="Rapporteur" w:date="2024-04-24T21:41:00Z"/>
          <w:rFonts w:asciiTheme="minorHAnsi" w:eastAsiaTheme="minorEastAsia" w:hAnsiTheme="minorHAnsi" w:cstheme="minorBidi"/>
          <w:noProof/>
          <w:kern w:val="2"/>
          <w:sz w:val="22"/>
          <w:szCs w:val="22"/>
          <w:lang w:eastAsia="ja-JP"/>
          <w14:ligatures w14:val="standardContextual"/>
        </w:rPr>
      </w:pPr>
      <w:del w:id="952" w:author="Rapporteur" w:date="2024-04-24T21:41:00Z">
        <w:r w:rsidDel="007C3EB7">
          <w:rPr>
            <w:noProof/>
          </w:rPr>
          <w:delText>5.2.4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_Toc162009273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09C61BAE" w14:textId="061AAC7F" w:rsidR="00BE2522" w:rsidDel="007C3EB7" w:rsidRDefault="00BE2522">
      <w:pPr>
        <w:pStyle w:val="TOC4"/>
        <w:rPr>
          <w:del w:id="953" w:author="Rapporteur" w:date="2024-04-24T21:41:00Z"/>
          <w:rFonts w:asciiTheme="minorHAnsi" w:eastAsiaTheme="minorEastAsia" w:hAnsiTheme="minorHAnsi" w:cstheme="minorBidi"/>
          <w:noProof/>
          <w:kern w:val="2"/>
          <w:sz w:val="22"/>
          <w:szCs w:val="22"/>
          <w:lang w:eastAsia="ja-JP"/>
          <w14:ligatures w14:val="standardContextual"/>
        </w:rPr>
      </w:pPr>
      <w:del w:id="954" w:author="Rapporteur" w:date="2024-04-24T21:41:00Z">
        <w:r w:rsidDel="007C3EB7">
          <w:rPr>
            <w:noProof/>
          </w:rPr>
          <w:delText>5.2.4.1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_Toc162009274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10209863" w14:textId="60E1B360" w:rsidR="00BE2522" w:rsidDel="007C3EB7" w:rsidRDefault="00BE2522">
      <w:pPr>
        <w:pStyle w:val="TOC4"/>
        <w:rPr>
          <w:del w:id="955" w:author="Rapporteur" w:date="2024-04-24T21:41:00Z"/>
          <w:rFonts w:asciiTheme="minorHAnsi" w:eastAsiaTheme="minorEastAsia" w:hAnsiTheme="minorHAnsi" w:cstheme="minorBidi"/>
          <w:noProof/>
          <w:kern w:val="2"/>
          <w:sz w:val="22"/>
          <w:szCs w:val="22"/>
          <w:lang w:eastAsia="ja-JP"/>
          <w14:ligatures w14:val="standardContextual"/>
        </w:rPr>
      </w:pPr>
      <w:del w:id="956" w:author="Rapporteur" w:date="2024-04-24T21:41:00Z">
        <w:r w:rsidDel="007C3EB7">
          <w:rPr>
            <w:noProof/>
          </w:rPr>
          <w:delText>5.2.4.4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remove-stored-mlmodel</w:delText>
        </w:r>
        <w:r w:rsidDel="007C3EB7">
          <w:rPr>
            <w:noProof/>
          </w:rPr>
          <w:tab/>
        </w:r>
        <w:r w:rsidDel="007C3EB7">
          <w:rPr>
            <w:noProof/>
          </w:rPr>
          <w:fldChar w:fldCharType="begin" w:fldLock="1"/>
        </w:r>
        <w:r w:rsidDel="007C3EB7">
          <w:rPr>
            <w:noProof/>
          </w:rPr>
          <w:delInstrText xml:space="preserve"> PAGEREF _Toc162009275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4D82CDF4" w14:textId="6C8BEAAD" w:rsidR="00BE2522" w:rsidDel="007C3EB7" w:rsidRDefault="00BE2522">
      <w:pPr>
        <w:pStyle w:val="TOC5"/>
        <w:rPr>
          <w:del w:id="957" w:author="Rapporteur" w:date="2024-04-24T21:41:00Z"/>
          <w:rFonts w:asciiTheme="minorHAnsi" w:eastAsiaTheme="minorEastAsia" w:hAnsiTheme="minorHAnsi" w:cstheme="minorBidi"/>
          <w:noProof/>
          <w:kern w:val="2"/>
          <w:sz w:val="22"/>
          <w:szCs w:val="22"/>
          <w:lang w:eastAsia="ja-JP"/>
          <w14:ligatures w14:val="standardContextual"/>
        </w:rPr>
      </w:pPr>
      <w:del w:id="958" w:author="Rapporteur" w:date="2024-04-24T21:41:00Z">
        <w:r w:rsidDel="007C3EB7">
          <w:rPr>
            <w:noProof/>
          </w:rPr>
          <w:delText>5.2.4.4.1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_Toc162009276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2E23E820" w14:textId="31C70131" w:rsidR="00BE2522" w:rsidDel="007C3EB7" w:rsidRDefault="00BE2522">
      <w:pPr>
        <w:pStyle w:val="TOC5"/>
        <w:rPr>
          <w:del w:id="959" w:author="Rapporteur" w:date="2024-04-24T21:41:00Z"/>
          <w:rFonts w:asciiTheme="minorHAnsi" w:eastAsiaTheme="minorEastAsia" w:hAnsiTheme="minorHAnsi" w:cstheme="minorBidi"/>
          <w:noProof/>
          <w:kern w:val="2"/>
          <w:sz w:val="22"/>
          <w:szCs w:val="22"/>
          <w:lang w:eastAsia="ja-JP"/>
          <w14:ligatures w14:val="standardContextual"/>
        </w:rPr>
      </w:pPr>
      <w:del w:id="960" w:author="Rapporteur" w:date="2024-04-24T21:41:00Z">
        <w:r w:rsidDel="007C3EB7">
          <w:rPr>
            <w:noProof/>
          </w:rPr>
          <w:delText>5.2.4.4.2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_Toc162009277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328CEF57" w14:textId="7436B1FB" w:rsidR="00BE2522" w:rsidDel="007C3EB7" w:rsidRDefault="00BE2522">
      <w:pPr>
        <w:pStyle w:val="TOC3"/>
        <w:rPr>
          <w:del w:id="961" w:author="Rapporteur" w:date="2024-04-24T21:41:00Z"/>
          <w:rFonts w:asciiTheme="minorHAnsi" w:eastAsiaTheme="minorEastAsia" w:hAnsiTheme="minorHAnsi" w:cstheme="minorBidi"/>
          <w:noProof/>
          <w:kern w:val="2"/>
          <w:sz w:val="22"/>
          <w:szCs w:val="22"/>
          <w:lang w:eastAsia="ja-JP"/>
          <w14:ligatures w14:val="standardContextual"/>
        </w:rPr>
      </w:pPr>
      <w:del w:id="962" w:author="Rapporteur" w:date="2024-04-24T21:41:00Z">
        <w:r w:rsidRPr="008A4616" w:rsidDel="007C3EB7">
          <w:rPr>
            <w:noProof/>
            <w:lang w:val="en-US"/>
          </w:rPr>
          <w:delText>5.2.5</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Notifications</w:delText>
        </w:r>
        <w:r w:rsidDel="007C3EB7">
          <w:rPr>
            <w:noProof/>
          </w:rPr>
          <w:tab/>
        </w:r>
        <w:r w:rsidDel="007C3EB7">
          <w:rPr>
            <w:noProof/>
          </w:rPr>
          <w:fldChar w:fldCharType="begin" w:fldLock="1"/>
        </w:r>
        <w:r w:rsidDel="007C3EB7">
          <w:rPr>
            <w:noProof/>
          </w:rPr>
          <w:delInstrText xml:space="preserve"> PAGEREF _Toc162009278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63C69CAB" w14:textId="5523BF8E" w:rsidR="00BE2522" w:rsidDel="007C3EB7" w:rsidRDefault="00BE2522">
      <w:pPr>
        <w:pStyle w:val="TOC3"/>
        <w:rPr>
          <w:del w:id="963" w:author="Rapporteur" w:date="2024-04-24T21:41:00Z"/>
          <w:rFonts w:asciiTheme="minorHAnsi" w:eastAsiaTheme="minorEastAsia" w:hAnsiTheme="minorHAnsi" w:cstheme="minorBidi"/>
          <w:noProof/>
          <w:kern w:val="2"/>
          <w:sz w:val="22"/>
          <w:szCs w:val="22"/>
          <w:lang w:eastAsia="ja-JP"/>
          <w14:ligatures w14:val="standardContextual"/>
        </w:rPr>
      </w:pPr>
      <w:del w:id="964" w:author="Rapporteur" w:date="2024-04-24T21:41:00Z">
        <w:r w:rsidDel="007C3EB7">
          <w:rPr>
            <w:noProof/>
          </w:rPr>
          <w:delText>5.2.6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_Toc162009279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55753193" w14:textId="039A2E65" w:rsidR="00BE2522" w:rsidDel="007C3EB7" w:rsidRDefault="00BE2522">
      <w:pPr>
        <w:pStyle w:val="TOC4"/>
        <w:rPr>
          <w:del w:id="965" w:author="Rapporteur" w:date="2024-04-24T21:41:00Z"/>
          <w:rFonts w:asciiTheme="minorHAnsi" w:eastAsiaTheme="minorEastAsia" w:hAnsiTheme="minorHAnsi" w:cstheme="minorBidi"/>
          <w:noProof/>
          <w:kern w:val="2"/>
          <w:sz w:val="22"/>
          <w:szCs w:val="22"/>
          <w:lang w:eastAsia="ja-JP"/>
          <w14:ligatures w14:val="standardContextual"/>
        </w:rPr>
      </w:pPr>
      <w:del w:id="966" w:author="Rapporteur" w:date="2024-04-24T21:41:00Z">
        <w:r w:rsidDel="007C3EB7">
          <w:rPr>
            <w:noProof/>
          </w:rPr>
          <w:delText>5.2.6.1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_Toc162009280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0BFBABFF" w14:textId="5055AD3F" w:rsidR="00BE2522" w:rsidDel="007C3EB7" w:rsidRDefault="00BE2522">
      <w:pPr>
        <w:pStyle w:val="TOC4"/>
        <w:rPr>
          <w:del w:id="967" w:author="Rapporteur" w:date="2024-04-24T21:41:00Z"/>
          <w:rFonts w:asciiTheme="minorHAnsi" w:eastAsiaTheme="minorEastAsia" w:hAnsiTheme="minorHAnsi" w:cstheme="minorBidi"/>
          <w:noProof/>
          <w:kern w:val="2"/>
          <w:sz w:val="22"/>
          <w:szCs w:val="22"/>
          <w:lang w:eastAsia="ja-JP"/>
          <w14:ligatures w14:val="standardContextual"/>
        </w:rPr>
      </w:pPr>
      <w:del w:id="968" w:author="Rapporteur" w:date="2024-04-24T21:41:00Z">
        <w:r w:rsidRPr="008A4616" w:rsidDel="007C3EB7">
          <w:rPr>
            <w:noProof/>
            <w:lang w:val="en-US"/>
          </w:rPr>
          <w:delText>5.2.6.2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_Toc162009281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1021613" w14:textId="5EF4528A" w:rsidR="00BE2522" w:rsidDel="007C3EB7" w:rsidRDefault="00BE2522">
      <w:pPr>
        <w:pStyle w:val="TOC5"/>
        <w:rPr>
          <w:del w:id="969" w:author="Rapporteur" w:date="2024-04-24T21:41:00Z"/>
          <w:rFonts w:asciiTheme="minorHAnsi" w:eastAsiaTheme="minorEastAsia" w:hAnsiTheme="minorHAnsi" w:cstheme="minorBidi"/>
          <w:noProof/>
          <w:kern w:val="2"/>
          <w:sz w:val="22"/>
          <w:szCs w:val="22"/>
          <w:lang w:eastAsia="ja-JP"/>
          <w14:ligatures w14:val="standardContextual"/>
        </w:rPr>
      </w:pPr>
      <w:del w:id="970" w:author="Rapporteur" w:date="2024-04-24T21:41:00Z">
        <w:r w:rsidDel="007C3EB7">
          <w:rPr>
            <w:noProof/>
          </w:rPr>
          <w:delText>5.2.6.2.1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_Toc162009282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815B8D5" w14:textId="6E28816E" w:rsidR="00BE2522" w:rsidDel="007C3EB7" w:rsidRDefault="00BE2522">
      <w:pPr>
        <w:pStyle w:val="TOC5"/>
        <w:rPr>
          <w:del w:id="971" w:author="Rapporteur" w:date="2024-04-24T21:41:00Z"/>
          <w:rFonts w:asciiTheme="minorHAnsi" w:eastAsiaTheme="minorEastAsia" w:hAnsiTheme="minorHAnsi" w:cstheme="minorBidi"/>
          <w:noProof/>
          <w:kern w:val="2"/>
          <w:sz w:val="22"/>
          <w:szCs w:val="22"/>
          <w:lang w:eastAsia="ja-JP"/>
          <w14:ligatures w14:val="standardContextual"/>
        </w:rPr>
      </w:pPr>
      <w:del w:id="972" w:author="Rapporteur" w:date="2024-04-24T21:41:00Z">
        <w:r w:rsidDel="007C3EB7">
          <w:rPr>
            <w:noProof/>
          </w:rPr>
          <w:delText>5.2.6.2.2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NadrfMLModelStoreRecord</w:delText>
        </w:r>
        <w:r w:rsidDel="007C3EB7">
          <w:rPr>
            <w:noProof/>
          </w:rPr>
          <w:tab/>
        </w:r>
        <w:r w:rsidDel="007C3EB7">
          <w:rPr>
            <w:noProof/>
          </w:rPr>
          <w:fldChar w:fldCharType="begin" w:fldLock="1"/>
        </w:r>
        <w:r w:rsidDel="007C3EB7">
          <w:rPr>
            <w:noProof/>
          </w:rPr>
          <w:delInstrText xml:space="preserve"> PAGEREF _Toc162009283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460ACBA" w14:textId="29F80DFC" w:rsidR="00BE2522" w:rsidDel="007C3EB7" w:rsidRDefault="00BE2522">
      <w:pPr>
        <w:pStyle w:val="TOC5"/>
        <w:rPr>
          <w:del w:id="973" w:author="Rapporteur" w:date="2024-04-24T21:41:00Z"/>
          <w:rFonts w:asciiTheme="minorHAnsi" w:eastAsiaTheme="minorEastAsia" w:hAnsiTheme="minorHAnsi" w:cstheme="minorBidi"/>
          <w:noProof/>
          <w:kern w:val="2"/>
          <w:sz w:val="22"/>
          <w:szCs w:val="22"/>
          <w:lang w:eastAsia="ja-JP"/>
          <w14:ligatures w14:val="standardContextual"/>
        </w:rPr>
      </w:pPr>
      <w:del w:id="974" w:author="Rapporteur" w:date="2024-04-24T21:41:00Z">
        <w:r w:rsidDel="007C3EB7">
          <w:rPr>
            <w:noProof/>
          </w:rPr>
          <w:delText>5.2.6.2.3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MLModelInfo</w:delText>
        </w:r>
        <w:r w:rsidDel="007C3EB7">
          <w:rPr>
            <w:noProof/>
          </w:rPr>
          <w:tab/>
        </w:r>
        <w:r w:rsidDel="007C3EB7">
          <w:rPr>
            <w:noProof/>
          </w:rPr>
          <w:fldChar w:fldCharType="begin" w:fldLock="1"/>
        </w:r>
        <w:r w:rsidDel="007C3EB7">
          <w:rPr>
            <w:noProof/>
          </w:rPr>
          <w:delInstrText xml:space="preserve"> PAGEREF _Toc162009284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1BCF443F" w14:textId="2250FFDE" w:rsidR="00BE2522" w:rsidDel="007C3EB7" w:rsidRDefault="00BE2522">
      <w:pPr>
        <w:pStyle w:val="TOC5"/>
        <w:rPr>
          <w:del w:id="975" w:author="Rapporteur" w:date="2024-04-24T21:41:00Z"/>
          <w:rFonts w:asciiTheme="minorHAnsi" w:eastAsiaTheme="minorEastAsia" w:hAnsiTheme="minorHAnsi" w:cstheme="minorBidi"/>
          <w:noProof/>
          <w:kern w:val="2"/>
          <w:sz w:val="22"/>
          <w:szCs w:val="22"/>
          <w:lang w:eastAsia="ja-JP"/>
          <w14:ligatures w14:val="standardContextual"/>
        </w:rPr>
      </w:pPr>
      <w:del w:id="976" w:author="Rapporteur" w:date="2024-04-24T21:41:00Z">
        <w:r w:rsidDel="007C3EB7">
          <w:rPr>
            <w:noProof/>
          </w:rPr>
          <w:delText>5.2.6.2.4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w:delText>
        </w:r>
        <w:r w:rsidDel="007C3EB7">
          <w:rPr>
            <w:noProof/>
          </w:rPr>
          <w:tab/>
        </w:r>
        <w:r w:rsidDel="007C3EB7">
          <w:rPr>
            <w:noProof/>
          </w:rPr>
          <w:fldChar w:fldCharType="begin" w:fldLock="1"/>
        </w:r>
        <w:r w:rsidDel="007C3EB7">
          <w:rPr>
            <w:noProof/>
          </w:rPr>
          <w:delInstrText xml:space="preserve"> PAGEREF _Toc162009285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7979F535" w14:textId="348EB0A2" w:rsidR="00BE2522" w:rsidDel="007C3EB7" w:rsidRDefault="00BE2522">
      <w:pPr>
        <w:pStyle w:val="TOC5"/>
        <w:rPr>
          <w:del w:id="977" w:author="Rapporteur" w:date="2024-04-24T21:41:00Z"/>
          <w:rFonts w:asciiTheme="minorHAnsi" w:eastAsiaTheme="minorEastAsia" w:hAnsiTheme="minorHAnsi" w:cstheme="minorBidi"/>
          <w:noProof/>
          <w:kern w:val="2"/>
          <w:sz w:val="22"/>
          <w:szCs w:val="22"/>
          <w:lang w:eastAsia="ja-JP"/>
          <w14:ligatures w14:val="standardContextual"/>
        </w:rPr>
      </w:pPr>
      <w:del w:id="978" w:author="Rapporteur" w:date="2024-04-24T21:41:00Z">
        <w:r w:rsidDel="007C3EB7">
          <w:rPr>
            <w:noProof/>
          </w:rPr>
          <w:delText>5.2.6.2.5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MLModelDelResult</w:delText>
        </w:r>
        <w:r w:rsidDel="007C3EB7">
          <w:rPr>
            <w:noProof/>
          </w:rPr>
          <w:tab/>
        </w:r>
        <w:r w:rsidDel="007C3EB7">
          <w:rPr>
            <w:noProof/>
          </w:rPr>
          <w:fldChar w:fldCharType="begin" w:fldLock="1"/>
        </w:r>
        <w:r w:rsidDel="007C3EB7">
          <w:rPr>
            <w:noProof/>
          </w:rPr>
          <w:delInstrText xml:space="preserve"> PAGEREF _Toc162009286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56C0E7AA" w14:textId="5B4F0C52" w:rsidR="00BE2522" w:rsidDel="007C3EB7" w:rsidRDefault="00BE2522">
      <w:pPr>
        <w:pStyle w:val="TOC5"/>
        <w:rPr>
          <w:del w:id="979" w:author="Rapporteur" w:date="2024-04-24T21:41:00Z"/>
          <w:rFonts w:asciiTheme="minorHAnsi" w:eastAsiaTheme="minorEastAsia" w:hAnsiTheme="minorHAnsi" w:cstheme="minorBidi"/>
          <w:noProof/>
          <w:kern w:val="2"/>
          <w:sz w:val="22"/>
          <w:szCs w:val="22"/>
          <w:lang w:eastAsia="ja-JP"/>
          <w14:ligatures w14:val="standardContextual"/>
        </w:rPr>
      </w:pPr>
      <w:del w:id="980" w:author="Rapporteur" w:date="2024-04-24T21:41:00Z">
        <w:r w:rsidDel="007C3EB7">
          <w:rPr>
            <w:noProof/>
          </w:rPr>
          <w:delText>5.2.6.2.6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AllowedConsumer</w:delText>
        </w:r>
        <w:r w:rsidDel="007C3EB7">
          <w:rPr>
            <w:noProof/>
          </w:rPr>
          <w:tab/>
        </w:r>
        <w:r w:rsidDel="007C3EB7">
          <w:rPr>
            <w:noProof/>
          </w:rPr>
          <w:fldChar w:fldCharType="begin" w:fldLock="1"/>
        </w:r>
        <w:r w:rsidDel="007C3EB7">
          <w:rPr>
            <w:noProof/>
          </w:rPr>
          <w:delInstrText xml:space="preserve"> PAGEREF _Toc162009287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418456E0" w14:textId="305A057C" w:rsidR="00BE2522" w:rsidDel="007C3EB7" w:rsidRDefault="00BE2522">
      <w:pPr>
        <w:pStyle w:val="TOC5"/>
        <w:rPr>
          <w:del w:id="981" w:author="Rapporteur" w:date="2024-04-24T21:41:00Z"/>
          <w:rFonts w:asciiTheme="minorHAnsi" w:eastAsiaTheme="minorEastAsia" w:hAnsiTheme="minorHAnsi" w:cstheme="minorBidi"/>
          <w:noProof/>
          <w:kern w:val="2"/>
          <w:sz w:val="22"/>
          <w:szCs w:val="22"/>
          <w:lang w:eastAsia="ja-JP"/>
          <w14:ligatures w14:val="standardContextual"/>
        </w:rPr>
      </w:pPr>
      <w:del w:id="982" w:author="Rapporteur" w:date="2024-04-24T21:41:00Z">
        <w:r w:rsidDel="007C3EB7">
          <w:rPr>
            <w:noProof/>
          </w:rPr>
          <w:delText>5.2.6.2.7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ModelStoreResult</w:delText>
        </w:r>
        <w:r w:rsidDel="007C3EB7">
          <w:rPr>
            <w:noProof/>
          </w:rPr>
          <w:tab/>
        </w:r>
        <w:r w:rsidDel="007C3EB7">
          <w:rPr>
            <w:noProof/>
          </w:rPr>
          <w:fldChar w:fldCharType="begin" w:fldLock="1"/>
        </w:r>
        <w:r w:rsidDel="007C3EB7">
          <w:rPr>
            <w:noProof/>
          </w:rPr>
          <w:delInstrText xml:space="preserve"> PAGEREF _Toc162009288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0D059B5B" w14:textId="3D820B8F" w:rsidR="00BE2522" w:rsidDel="007C3EB7" w:rsidRDefault="00BE2522">
      <w:pPr>
        <w:pStyle w:val="TOC4"/>
        <w:rPr>
          <w:del w:id="983" w:author="Rapporteur" w:date="2024-04-24T21:41:00Z"/>
          <w:rFonts w:asciiTheme="minorHAnsi" w:eastAsiaTheme="minorEastAsia" w:hAnsiTheme="minorHAnsi" w:cstheme="minorBidi"/>
          <w:noProof/>
          <w:kern w:val="2"/>
          <w:sz w:val="22"/>
          <w:szCs w:val="22"/>
          <w:lang w:eastAsia="ja-JP"/>
          <w14:ligatures w14:val="standardContextual"/>
        </w:rPr>
      </w:pPr>
      <w:del w:id="984" w:author="Rapporteur" w:date="2024-04-24T21:41:00Z">
        <w:r w:rsidRPr="008A4616" w:rsidDel="007C3EB7">
          <w:rPr>
            <w:noProof/>
            <w:lang w:val="en-US"/>
          </w:rPr>
          <w:delText>5.2.6.3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_Toc162009289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B25AC94" w14:textId="1B6737C1" w:rsidR="00BE2522" w:rsidDel="007C3EB7" w:rsidRDefault="00BE2522">
      <w:pPr>
        <w:pStyle w:val="TOC5"/>
        <w:rPr>
          <w:del w:id="985" w:author="Rapporteur" w:date="2024-04-24T21:41:00Z"/>
          <w:rFonts w:asciiTheme="minorHAnsi" w:eastAsiaTheme="minorEastAsia" w:hAnsiTheme="minorHAnsi" w:cstheme="minorBidi"/>
          <w:noProof/>
          <w:kern w:val="2"/>
          <w:sz w:val="22"/>
          <w:szCs w:val="22"/>
          <w:lang w:eastAsia="ja-JP"/>
          <w14:ligatures w14:val="standardContextual"/>
        </w:rPr>
      </w:pPr>
      <w:del w:id="986" w:author="Rapporteur" w:date="2024-04-24T21:41:00Z">
        <w:r w:rsidDel="007C3EB7">
          <w:rPr>
            <w:noProof/>
          </w:rPr>
          <w:delText>5.2.6.3.2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Enumeration: StoreResult</w:delText>
        </w:r>
        <w:r w:rsidDel="007C3EB7">
          <w:rPr>
            <w:noProof/>
          </w:rPr>
          <w:tab/>
        </w:r>
        <w:r w:rsidDel="007C3EB7">
          <w:rPr>
            <w:noProof/>
          </w:rPr>
          <w:fldChar w:fldCharType="begin" w:fldLock="1"/>
        </w:r>
        <w:r w:rsidDel="007C3EB7">
          <w:rPr>
            <w:noProof/>
          </w:rPr>
          <w:delInstrText xml:space="preserve"> PAGEREF _Toc162009290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F5A7E48" w14:textId="6D9BFA07" w:rsidR="00BE2522" w:rsidDel="007C3EB7" w:rsidRDefault="00BE2522">
      <w:pPr>
        <w:pStyle w:val="TOC4"/>
        <w:rPr>
          <w:del w:id="987" w:author="Rapporteur" w:date="2024-04-24T21:41:00Z"/>
          <w:rFonts w:asciiTheme="minorHAnsi" w:eastAsiaTheme="minorEastAsia" w:hAnsiTheme="minorHAnsi" w:cstheme="minorBidi"/>
          <w:noProof/>
          <w:kern w:val="2"/>
          <w:sz w:val="22"/>
          <w:szCs w:val="22"/>
          <w:lang w:eastAsia="ja-JP"/>
          <w14:ligatures w14:val="standardContextual"/>
        </w:rPr>
      </w:pPr>
      <w:del w:id="988" w:author="Rapporteur" w:date="2024-04-24T21:41:00Z">
        <w:r w:rsidRPr="008A4616" w:rsidDel="007C3EB7">
          <w:rPr>
            <w:noProof/>
            <w:lang w:val="en-US"/>
          </w:rPr>
          <w:delText>5.2.6.4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_Toc162009291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DAB8C2A" w14:textId="73486CDE" w:rsidR="00BE2522" w:rsidDel="007C3EB7" w:rsidRDefault="00BE2522">
      <w:pPr>
        <w:pStyle w:val="TOC3"/>
        <w:rPr>
          <w:del w:id="989" w:author="Rapporteur" w:date="2024-04-24T21:41:00Z"/>
          <w:rFonts w:asciiTheme="minorHAnsi" w:eastAsiaTheme="minorEastAsia" w:hAnsiTheme="minorHAnsi" w:cstheme="minorBidi"/>
          <w:noProof/>
          <w:kern w:val="2"/>
          <w:sz w:val="22"/>
          <w:szCs w:val="22"/>
          <w:lang w:eastAsia="ja-JP"/>
          <w14:ligatures w14:val="standardContextual"/>
        </w:rPr>
      </w:pPr>
      <w:del w:id="990" w:author="Rapporteur" w:date="2024-04-24T21:41:00Z">
        <w:r w:rsidDel="007C3EB7">
          <w:rPr>
            <w:noProof/>
          </w:rPr>
          <w:delText>5.2.7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_Toc162009292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92CF256" w14:textId="54D6BFAF" w:rsidR="00BE2522" w:rsidDel="007C3EB7" w:rsidRDefault="00BE2522">
      <w:pPr>
        <w:pStyle w:val="TOC4"/>
        <w:rPr>
          <w:del w:id="991" w:author="Rapporteur" w:date="2024-04-24T21:41:00Z"/>
          <w:rFonts w:asciiTheme="minorHAnsi" w:eastAsiaTheme="minorEastAsia" w:hAnsiTheme="minorHAnsi" w:cstheme="minorBidi"/>
          <w:noProof/>
          <w:kern w:val="2"/>
          <w:sz w:val="22"/>
          <w:szCs w:val="22"/>
          <w:lang w:eastAsia="ja-JP"/>
          <w14:ligatures w14:val="standardContextual"/>
        </w:rPr>
      </w:pPr>
      <w:del w:id="992" w:author="Rapporteur" w:date="2024-04-24T21:41:00Z">
        <w:r w:rsidDel="007C3EB7">
          <w:rPr>
            <w:noProof/>
          </w:rPr>
          <w:delText>5.2.7.1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_Toc162009293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3C59A73B" w14:textId="71D1367B" w:rsidR="00BE2522" w:rsidDel="007C3EB7" w:rsidRDefault="00BE2522">
      <w:pPr>
        <w:pStyle w:val="TOC4"/>
        <w:rPr>
          <w:del w:id="993" w:author="Rapporteur" w:date="2024-04-24T21:41:00Z"/>
          <w:rFonts w:asciiTheme="minorHAnsi" w:eastAsiaTheme="minorEastAsia" w:hAnsiTheme="minorHAnsi" w:cstheme="minorBidi"/>
          <w:noProof/>
          <w:kern w:val="2"/>
          <w:sz w:val="22"/>
          <w:szCs w:val="22"/>
          <w:lang w:eastAsia="ja-JP"/>
          <w14:ligatures w14:val="standardContextual"/>
        </w:rPr>
      </w:pPr>
      <w:del w:id="994" w:author="Rapporteur" w:date="2024-04-24T21:41:00Z">
        <w:r w:rsidDel="007C3EB7">
          <w:rPr>
            <w:noProof/>
          </w:rPr>
          <w:delText>5.2.7.2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_Toc162009294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71620B" w14:textId="159052D6" w:rsidR="00BE2522" w:rsidDel="007C3EB7" w:rsidRDefault="00BE2522">
      <w:pPr>
        <w:pStyle w:val="TOC4"/>
        <w:rPr>
          <w:del w:id="995" w:author="Rapporteur" w:date="2024-04-24T21:41:00Z"/>
          <w:rFonts w:asciiTheme="minorHAnsi" w:eastAsiaTheme="minorEastAsia" w:hAnsiTheme="minorHAnsi" w:cstheme="minorBidi"/>
          <w:noProof/>
          <w:kern w:val="2"/>
          <w:sz w:val="22"/>
          <w:szCs w:val="22"/>
          <w:lang w:eastAsia="ja-JP"/>
          <w14:ligatures w14:val="standardContextual"/>
        </w:rPr>
      </w:pPr>
      <w:del w:id="996" w:author="Rapporteur" w:date="2024-04-24T21:41:00Z">
        <w:r w:rsidDel="007C3EB7">
          <w:rPr>
            <w:noProof/>
          </w:rPr>
          <w:delText>5.2.7.3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_Toc162009295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CB1124" w14:textId="1DCE236F" w:rsidR="00BE2522" w:rsidDel="007C3EB7" w:rsidRDefault="00BE2522">
      <w:pPr>
        <w:pStyle w:val="TOC3"/>
        <w:rPr>
          <w:del w:id="997" w:author="Rapporteur" w:date="2024-04-24T21:41:00Z"/>
          <w:rFonts w:asciiTheme="minorHAnsi" w:eastAsiaTheme="minorEastAsia" w:hAnsiTheme="minorHAnsi" w:cstheme="minorBidi"/>
          <w:noProof/>
          <w:kern w:val="2"/>
          <w:sz w:val="22"/>
          <w:szCs w:val="22"/>
          <w:lang w:eastAsia="ja-JP"/>
          <w14:ligatures w14:val="standardContextual"/>
        </w:rPr>
      </w:pPr>
      <w:del w:id="998" w:author="Rapporteur" w:date="2024-04-24T21:41:00Z">
        <w:r w:rsidDel="007C3EB7">
          <w:rPr>
            <w:noProof/>
          </w:rPr>
          <w:delText>5.2.8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_Toc162009296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475D876A" w14:textId="1E787D0F" w:rsidR="00BE2522" w:rsidDel="007C3EB7" w:rsidRDefault="00BE2522">
      <w:pPr>
        <w:pStyle w:val="TOC3"/>
        <w:rPr>
          <w:del w:id="999" w:author="Rapporteur" w:date="2024-04-24T21:41:00Z"/>
          <w:rFonts w:asciiTheme="minorHAnsi" w:eastAsiaTheme="minorEastAsia" w:hAnsiTheme="minorHAnsi" w:cstheme="minorBidi"/>
          <w:noProof/>
          <w:kern w:val="2"/>
          <w:sz w:val="22"/>
          <w:szCs w:val="22"/>
          <w:lang w:eastAsia="ja-JP"/>
          <w14:ligatures w14:val="standardContextual"/>
        </w:rPr>
      </w:pPr>
      <w:del w:id="1000" w:author="Rapporteur" w:date="2024-04-24T21:41:00Z">
        <w:r w:rsidDel="007C3EB7">
          <w:rPr>
            <w:noProof/>
          </w:rPr>
          <w:delText>5.2.9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_Toc162009297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6A20D894" w14:textId="2A977552" w:rsidR="00BE2522" w:rsidDel="007C3EB7" w:rsidRDefault="00BE2522">
      <w:pPr>
        <w:pStyle w:val="TOC8"/>
        <w:rPr>
          <w:del w:id="1001" w:author="Rapporteur" w:date="2024-04-24T21:41:00Z"/>
          <w:rFonts w:asciiTheme="minorHAnsi" w:eastAsiaTheme="minorEastAsia" w:hAnsiTheme="minorHAnsi" w:cstheme="minorBidi"/>
          <w:b w:val="0"/>
          <w:noProof/>
          <w:kern w:val="2"/>
          <w:szCs w:val="22"/>
          <w:lang w:eastAsia="ja-JP"/>
          <w14:ligatures w14:val="standardContextual"/>
        </w:rPr>
      </w:pPr>
      <w:del w:id="1002" w:author="Rapporteur" w:date="2024-04-24T21:41:00Z">
        <w:r w:rsidDel="007C3EB7">
          <w:rPr>
            <w:noProof/>
          </w:rPr>
          <w:delText>Annex A (normative):</w:delText>
        </w:r>
        <w:r w:rsidDel="007C3EB7">
          <w:rPr>
            <w:noProof/>
          </w:rPr>
          <w:tab/>
          <w:delText>OpenAPI specification</w:delText>
        </w:r>
        <w:r w:rsidDel="007C3EB7">
          <w:rPr>
            <w:noProof/>
          </w:rPr>
          <w:tab/>
        </w:r>
        <w:r w:rsidDel="007C3EB7">
          <w:rPr>
            <w:noProof/>
          </w:rPr>
          <w:fldChar w:fldCharType="begin" w:fldLock="1"/>
        </w:r>
        <w:r w:rsidDel="007C3EB7">
          <w:rPr>
            <w:noProof/>
          </w:rPr>
          <w:delInstrText xml:space="preserve"> PAGEREF _Toc162009298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09219543" w14:textId="1413B6A0" w:rsidR="00BE2522" w:rsidDel="007C3EB7" w:rsidRDefault="00BE2522">
      <w:pPr>
        <w:pStyle w:val="TOC1"/>
        <w:rPr>
          <w:del w:id="1003" w:author="Rapporteur" w:date="2024-04-24T21:41:00Z"/>
          <w:rFonts w:asciiTheme="minorHAnsi" w:eastAsiaTheme="minorEastAsia" w:hAnsiTheme="minorHAnsi" w:cstheme="minorBidi"/>
          <w:noProof/>
          <w:kern w:val="2"/>
          <w:szCs w:val="22"/>
          <w:lang w:eastAsia="ja-JP"/>
          <w14:ligatures w14:val="standardContextual"/>
        </w:rPr>
      </w:pPr>
      <w:del w:id="1004" w:author="Rapporteur" w:date="2024-04-24T21:41:00Z">
        <w:r w:rsidDel="007C3EB7">
          <w:rPr>
            <w:noProof/>
          </w:rPr>
          <w:delText>A.1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_Toc162009299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6867E99A" w14:textId="6289E437" w:rsidR="00BE2522" w:rsidDel="007C3EB7" w:rsidRDefault="00BE2522">
      <w:pPr>
        <w:pStyle w:val="TOC1"/>
        <w:rPr>
          <w:del w:id="1005" w:author="Rapporteur" w:date="2024-04-24T21:41:00Z"/>
          <w:rFonts w:asciiTheme="minorHAnsi" w:eastAsiaTheme="minorEastAsia" w:hAnsiTheme="minorHAnsi" w:cstheme="minorBidi"/>
          <w:noProof/>
          <w:kern w:val="2"/>
          <w:szCs w:val="22"/>
          <w:lang w:eastAsia="ja-JP"/>
          <w14:ligatures w14:val="standardContextual"/>
        </w:rPr>
      </w:pPr>
      <w:del w:id="1006" w:author="Rapporteur" w:date="2024-04-24T21:41:00Z">
        <w:r w:rsidDel="007C3EB7">
          <w:rPr>
            <w:noProof/>
          </w:rPr>
          <w:delText>A.2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Nadrf_DataManagement API</w:delText>
        </w:r>
        <w:r w:rsidDel="007C3EB7">
          <w:rPr>
            <w:noProof/>
          </w:rPr>
          <w:tab/>
        </w:r>
        <w:r w:rsidDel="007C3EB7">
          <w:rPr>
            <w:noProof/>
          </w:rPr>
          <w:fldChar w:fldCharType="begin" w:fldLock="1"/>
        </w:r>
        <w:r w:rsidDel="007C3EB7">
          <w:rPr>
            <w:noProof/>
          </w:rPr>
          <w:delInstrText xml:space="preserve"> PAGEREF _Toc162009300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7579B6F9" w14:textId="02E4DDF3" w:rsidR="00BE2522" w:rsidDel="007C3EB7" w:rsidRDefault="00BE2522">
      <w:pPr>
        <w:pStyle w:val="TOC1"/>
        <w:rPr>
          <w:del w:id="1007" w:author="Rapporteur" w:date="2024-04-24T21:41:00Z"/>
          <w:rFonts w:asciiTheme="minorHAnsi" w:eastAsiaTheme="minorEastAsia" w:hAnsiTheme="minorHAnsi" w:cstheme="minorBidi"/>
          <w:noProof/>
          <w:kern w:val="2"/>
          <w:szCs w:val="22"/>
          <w:lang w:eastAsia="ja-JP"/>
          <w14:ligatures w14:val="standardContextual"/>
        </w:rPr>
      </w:pPr>
      <w:del w:id="1008" w:author="Rapporteur" w:date="2024-04-24T21:41:00Z">
        <w:r w:rsidDel="007C3EB7">
          <w:rPr>
            <w:noProof/>
          </w:rPr>
          <w:delText>A.3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Nadrf_MLModelManagement API</w:delText>
        </w:r>
        <w:r w:rsidDel="007C3EB7">
          <w:rPr>
            <w:noProof/>
          </w:rPr>
          <w:tab/>
        </w:r>
        <w:r w:rsidDel="007C3EB7">
          <w:rPr>
            <w:noProof/>
          </w:rPr>
          <w:fldChar w:fldCharType="begin" w:fldLock="1"/>
        </w:r>
        <w:r w:rsidDel="007C3EB7">
          <w:rPr>
            <w:noProof/>
          </w:rPr>
          <w:delInstrText xml:space="preserve"> PAGEREF _Toc162009301 \h </w:delInstrText>
        </w:r>
        <w:r w:rsidDel="007C3EB7">
          <w:rPr>
            <w:noProof/>
          </w:rPr>
        </w:r>
        <w:r w:rsidDel="007C3EB7">
          <w:rPr>
            <w:noProof/>
          </w:rPr>
          <w:fldChar w:fldCharType="separate"/>
        </w:r>
        <w:r w:rsidDel="007C3EB7">
          <w:rPr>
            <w:noProof/>
          </w:rPr>
          <w:delText>78</w:delText>
        </w:r>
        <w:r w:rsidDel="007C3EB7">
          <w:rPr>
            <w:noProof/>
          </w:rPr>
          <w:fldChar w:fldCharType="end"/>
        </w:r>
      </w:del>
    </w:p>
    <w:p w14:paraId="596D5C3A" w14:textId="19542E1A" w:rsidR="00BE2522" w:rsidDel="007C3EB7" w:rsidRDefault="00BE2522">
      <w:pPr>
        <w:pStyle w:val="TOC8"/>
        <w:rPr>
          <w:del w:id="1009" w:author="Rapporteur" w:date="2024-04-24T21:41:00Z"/>
          <w:rFonts w:asciiTheme="minorHAnsi" w:eastAsiaTheme="minorEastAsia" w:hAnsiTheme="minorHAnsi" w:cstheme="minorBidi"/>
          <w:b w:val="0"/>
          <w:noProof/>
          <w:kern w:val="2"/>
          <w:szCs w:val="22"/>
          <w:lang w:eastAsia="ja-JP"/>
          <w14:ligatures w14:val="standardContextual"/>
        </w:rPr>
      </w:pPr>
      <w:del w:id="1010" w:author="Rapporteur" w:date="2024-04-24T21:41:00Z">
        <w:r w:rsidDel="007C3EB7">
          <w:rPr>
            <w:noProof/>
          </w:rPr>
          <w:delText>Annex B (informative):</w:delText>
        </w:r>
        <w:r w:rsidDel="007C3EB7">
          <w:rPr>
            <w:noProof/>
          </w:rPr>
          <w:tab/>
          <w:delText>Change history</w:delText>
        </w:r>
        <w:r w:rsidDel="007C3EB7">
          <w:rPr>
            <w:noProof/>
          </w:rPr>
          <w:tab/>
        </w:r>
        <w:r w:rsidDel="007C3EB7">
          <w:rPr>
            <w:noProof/>
          </w:rPr>
          <w:fldChar w:fldCharType="begin" w:fldLock="1"/>
        </w:r>
        <w:r w:rsidDel="007C3EB7">
          <w:rPr>
            <w:noProof/>
          </w:rPr>
          <w:delInstrText xml:space="preserve"> PAGEREF _Toc162009302 \h </w:delInstrText>
        </w:r>
        <w:r w:rsidDel="007C3EB7">
          <w:rPr>
            <w:noProof/>
          </w:rPr>
        </w:r>
        <w:r w:rsidDel="007C3EB7">
          <w:rPr>
            <w:noProof/>
          </w:rPr>
          <w:fldChar w:fldCharType="separate"/>
        </w:r>
        <w:r w:rsidDel="007C3EB7">
          <w:rPr>
            <w:noProof/>
          </w:rPr>
          <w:delText>84</w:delText>
        </w:r>
        <w:r w:rsidDel="007C3EB7">
          <w:rPr>
            <w:noProof/>
          </w:rPr>
          <w:fldChar w:fldCharType="end"/>
        </w:r>
      </w:del>
    </w:p>
    <w:p w14:paraId="15FB20EE" w14:textId="4D7951C5" w:rsidR="00E9750A" w:rsidRDefault="00C07B96">
      <w:del w:id="1011" w:author="Rapporteur" w:date="2024-04-24T21:41:00Z">
        <w:r w:rsidDel="007C3EB7">
          <w:fldChar w:fldCharType="end"/>
        </w:r>
      </w:del>
    </w:p>
    <w:p w14:paraId="5E2B1AEF" w14:textId="77777777" w:rsidR="00E9750A" w:rsidRDefault="00A16F12">
      <w:pPr>
        <w:pStyle w:val="1"/>
      </w:pPr>
      <w:r>
        <w:br w:type="page"/>
      </w:r>
      <w:bookmarkStart w:id="1012" w:name="foreword"/>
      <w:bookmarkStart w:id="1013" w:name="_Toc120681533"/>
      <w:bookmarkStart w:id="1014" w:name="_Toc72766411"/>
      <w:bookmarkStart w:id="1015" w:name="_Toc35971368"/>
      <w:bookmarkStart w:id="1016" w:name="_Toc2086433"/>
      <w:bookmarkStart w:id="1017" w:name="_Toc100939924"/>
      <w:bookmarkStart w:id="1018" w:name="_Toc72766984"/>
      <w:bookmarkStart w:id="1019" w:name="_Toc94020308"/>
      <w:bookmarkStart w:id="1020" w:name="_Toc97037715"/>
      <w:bookmarkStart w:id="1021" w:name="_Toc36812099"/>
      <w:bookmarkStart w:id="1022" w:name="_Toc89426523"/>
      <w:bookmarkStart w:id="1023" w:name="_Toc112937837"/>
      <w:bookmarkStart w:id="1024" w:name="_Toc97034838"/>
      <w:bookmarkStart w:id="1025" w:name="_Toc73042436"/>
      <w:bookmarkStart w:id="1026" w:name="_Toc114134594"/>
      <w:bookmarkStart w:id="1027" w:name="_Toc104546790"/>
      <w:bookmarkStart w:id="1028" w:name="_Toc81242780"/>
      <w:bookmarkStart w:id="1029" w:name="_Toc133434720"/>
      <w:bookmarkStart w:id="1030" w:name="_Toc138693903"/>
      <w:bookmarkStart w:id="1031" w:name="_Toc148535613"/>
      <w:bookmarkStart w:id="1032" w:name="_Toc162009104"/>
      <w:bookmarkStart w:id="1033" w:name="_Toc164887471"/>
      <w:bookmarkEnd w:id="1012"/>
      <w:r>
        <w:lastRenderedPageBreak/>
        <w:t>Foreword</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6B51FD0" w14:textId="77777777" w:rsidR="00E9750A" w:rsidRDefault="00A16F12">
      <w:r>
        <w:t xml:space="preserve">This Technical </w:t>
      </w:r>
      <w:bookmarkStart w:id="1034" w:name="spectype3"/>
      <w:r>
        <w:t>Specification</w:t>
      </w:r>
      <w:bookmarkEnd w:id="10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 xml:space="preserve">presented to TSG for </w:t>
      </w:r>
      <w:proofErr w:type="gramStart"/>
      <w:r>
        <w:t>information;</w:t>
      </w:r>
      <w:proofErr w:type="gramEnd"/>
    </w:p>
    <w:p w14:paraId="38867B56" w14:textId="77777777" w:rsidR="00E9750A" w:rsidRDefault="00A16F12">
      <w:pPr>
        <w:pStyle w:val="B3"/>
      </w:pPr>
      <w:r>
        <w:t>2</w:t>
      </w:r>
      <w:r>
        <w:tab/>
        <w:t xml:space="preserve">presented to TSG for </w:t>
      </w:r>
      <w:proofErr w:type="gramStart"/>
      <w:r>
        <w:t>approval;</w:t>
      </w:r>
      <w:proofErr w:type="gramEnd"/>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6C91A45" w14:textId="77777777" w:rsidR="00E9750A" w:rsidRDefault="00A16F12">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C01A168" w14:textId="77777777" w:rsidR="00E9750A" w:rsidRDefault="00A16F1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99F28A" w14:textId="77777777" w:rsidR="00E9750A" w:rsidRDefault="00A16F12">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1"/>
      </w:pPr>
      <w:bookmarkStart w:id="1035" w:name="introduction"/>
      <w:bookmarkStart w:id="1036" w:name="_Toc72766412"/>
      <w:bookmarkStart w:id="1037" w:name="_Toc72766985"/>
      <w:bookmarkStart w:id="1038" w:name="_Toc120681534"/>
      <w:bookmarkStart w:id="1039" w:name="_Toc94020309"/>
      <w:bookmarkStart w:id="1040" w:name="_Toc89426524"/>
      <w:bookmarkStart w:id="1041" w:name="_Toc97037716"/>
      <w:bookmarkStart w:id="1042" w:name="_Toc36812100"/>
      <w:bookmarkStart w:id="1043" w:name="_Toc35971369"/>
      <w:bookmarkStart w:id="1044" w:name="_Toc73042437"/>
      <w:bookmarkStart w:id="1045" w:name="_Toc97034839"/>
      <w:bookmarkStart w:id="1046" w:name="_Toc112937838"/>
      <w:bookmarkStart w:id="1047" w:name="_Toc114134595"/>
      <w:bookmarkStart w:id="1048" w:name="_Toc100939925"/>
      <w:bookmarkStart w:id="1049" w:name="_Toc81242781"/>
      <w:bookmarkStart w:id="1050" w:name="_Toc104546791"/>
      <w:bookmarkStart w:id="1051" w:name="_Toc133434721"/>
      <w:bookmarkStart w:id="1052" w:name="_Toc138693904"/>
      <w:bookmarkStart w:id="1053" w:name="_Toc148535614"/>
      <w:bookmarkStart w:id="1054" w:name="_Toc162009105"/>
      <w:bookmarkStart w:id="1055" w:name="_Toc164887472"/>
      <w:bookmarkEnd w:id="1035"/>
      <w:r>
        <w:t>Introduction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56" w:name="_Toc112937839"/>
      <w:bookmarkStart w:id="1057" w:name="_Toc81242782"/>
      <w:bookmarkStart w:id="1058" w:name="_Toc104546792"/>
      <w:bookmarkStart w:id="1059" w:name="_Toc120681535"/>
      <w:bookmarkStart w:id="1060" w:name="_Toc94020310"/>
      <w:bookmarkStart w:id="1061" w:name="_Toc114134596"/>
      <w:bookmarkStart w:id="1062" w:name="_Toc72766986"/>
      <w:bookmarkStart w:id="1063" w:name="_Toc510696578"/>
      <w:bookmarkStart w:id="1064" w:name="_Toc89426525"/>
      <w:bookmarkStart w:id="1065" w:name="_Toc36812101"/>
      <w:bookmarkStart w:id="1066" w:name="_Toc97037717"/>
      <w:bookmarkStart w:id="1067" w:name="_Toc72766413"/>
      <w:bookmarkStart w:id="1068" w:name="_Toc73042438"/>
      <w:bookmarkStart w:id="1069" w:name="_Toc35971370"/>
      <w:bookmarkStart w:id="1070" w:name="_Toc97034840"/>
      <w:bookmarkStart w:id="1071" w:name="_Toc100939926"/>
      <w:bookmarkStart w:id="1072" w:name="_Toc133434722"/>
      <w:bookmarkStart w:id="1073" w:name="_Toc138693905"/>
      <w:bookmarkStart w:id="1074" w:name="_Toc148535615"/>
      <w:bookmarkStart w:id="1075" w:name="_Toc162009106"/>
      <w:bookmarkStart w:id="1076" w:name="_Toc164887473"/>
      <w:r>
        <w:lastRenderedPageBreak/>
        <w:t>1</w:t>
      </w:r>
      <w:r>
        <w:tab/>
        <w:t>Scope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30946DB" w14:textId="77777777" w:rsidR="00E9750A" w:rsidRDefault="00A16F12">
      <w:r>
        <w:t xml:space="preserve">The present document specifies the stage 3 protocol and data model for the ADRF Service Based Interface. It provides stage 3 protocol definitions and message </w:t>
      </w:r>
      <w:proofErr w:type="gramStart"/>
      <w:r>
        <w:t>flows, and</w:t>
      </w:r>
      <w:proofErr w:type="gramEnd"/>
      <w:r>
        <w:t xml:space="preserve">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77" w:name="_Toc35971371"/>
      <w:bookmarkStart w:id="1078" w:name="_Toc36812102"/>
      <w:bookmarkStart w:id="1079" w:name="_Toc72766414"/>
      <w:bookmarkStart w:id="1080" w:name="_Toc510696579"/>
      <w:bookmarkStart w:id="1081" w:name="_Toc72766987"/>
      <w:bookmarkStart w:id="1082" w:name="_Toc94020311"/>
      <w:bookmarkStart w:id="1083" w:name="_Toc73042439"/>
      <w:bookmarkStart w:id="1084" w:name="_Toc81242783"/>
      <w:bookmarkStart w:id="1085" w:name="_Toc97034841"/>
      <w:bookmarkStart w:id="1086" w:name="_Toc120681536"/>
      <w:bookmarkStart w:id="1087" w:name="_Toc89426526"/>
      <w:bookmarkStart w:id="1088" w:name="_Toc114134597"/>
      <w:bookmarkStart w:id="1089" w:name="_Toc112937840"/>
      <w:bookmarkStart w:id="1090" w:name="_Toc97037718"/>
      <w:bookmarkStart w:id="1091" w:name="_Toc100939927"/>
      <w:bookmarkStart w:id="1092" w:name="_Toc104546793"/>
      <w:bookmarkStart w:id="1093" w:name="_Toc133434723"/>
      <w:bookmarkStart w:id="1094" w:name="_Toc138693906"/>
      <w:bookmarkStart w:id="1095" w:name="_Toc148535616"/>
      <w:bookmarkStart w:id="1096" w:name="_Toc162009107"/>
      <w:bookmarkStart w:id="1097" w:name="_Toc164887474"/>
      <w:r>
        <w:t>2</w:t>
      </w:r>
      <w:r>
        <w:tab/>
        <w:t>References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98" w:name="OLE_LINK1"/>
      <w:bookmarkStart w:id="1099" w:name="OLE_LINK4"/>
      <w:bookmarkStart w:id="1100" w:name="OLE_LINK2"/>
      <w:bookmarkStart w:id="11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98"/>
    <w:bookmarkEnd w:id="1099"/>
    <w:bookmarkEnd w:id="1100"/>
    <w:bookmarkEnd w:id="11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02" w:name="_Hlk494379671"/>
      <w:r>
        <w:t>Session Management Event Exposure</w:t>
      </w:r>
      <w:bookmarkEnd w:id="11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03" w:name="_Toc97034842"/>
      <w:bookmarkStart w:id="1104" w:name="_Toc120681537"/>
      <w:bookmarkStart w:id="1105" w:name="_Toc36812103"/>
      <w:bookmarkStart w:id="1106" w:name="_Toc72766988"/>
      <w:bookmarkStart w:id="1107" w:name="_Toc72766415"/>
      <w:bookmarkStart w:id="1108" w:name="_Toc104546794"/>
      <w:bookmarkStart w:id="1109" w:name="_Toc100939928"/>
      <w:bookmarkStart w:id="1110" w:name="_Toc73042440"/>
      <w:bookmarkStart w:id="1111" w:name="_Toc97037719"/>
      <w:bookmarkStart w:id="1112" w:name="_Toc89426527"/>
      <w:bookmarkStart w:id="1113" w:name="_Toc114134598"/>
      <w:bookmarkStart w:id="1114" w:name="_Toc94020312"/>
      <w:bookmarkStart w:id="1115" w:name="_Toc35971372"/>
      <w:bookmarkStart w:id="1116" w:name="_Toc510696580"/>
      <w:bookmarkStart w:id="1117" w:name="_Toc81242784"/>
      <w:bookmarkStart w:id="111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9" w:name="_Toc133434724"/>
      <w:bookmarkStart w:id="1120" w:name="_Toc138693907"/>
      <w:bookmarkStart w:id="112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22" w:name="_Toc162009108"/>
      <w:bookmarkStart w:id="1123" w:name="_Toc164887475"/>
      <w:r>
        <w:t>3</w:t>
      </w:r>
      <w:r>
        <w:tab/>
        <w:t>Definitions, symbols and abbreviations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4B01A31" w14:textId="77777777" w:rsidR="00E9750A" w:rsidRDefault="00A16F12">
      <w:pPr>
        <w:pStyle w:val="21"/>
      </w:pPr>
      <w:bookmarkStart w:id="1124" w:name="_Toc72766416"/>
      <w:bookmarkStart w:id="1125" w:name="_Toc94020313"/>
      <w:bookmarkStart w:id="1126" w:name="_Toc114134599"/>
      <w:bookmarkStart w:id="1127" w:name="_Toc72766989"/>
      <w:bookmarkStart w:id="1128" w:name="_Toc35971373"/>
      <w:bookmarkStart w:id="1129" w:name="_Toc73042441"/>
      <w:bookmarkStart w:id="1130" w:name="_Toc112937842"/>
      <w:bookmarkStart w:id="1131" w:name="_Toc120681538"/>
      <w:bookmarkStart w:id="1132" w:name="_Toc97037720"/>
      <w:bookmarkStart w:id="1133" w:name="_Toc510696581"/>
      <w:bookmarkStart w:id="1134" w:name="_Toc100939929"/>
      <w:bookmarkStart w:id="1135" w:name="_Toc104546795"/>
      <w:bookmarkStart w:id="1136" w:name="_Toc89426528"/>
      <w:bookmarkStart w:id="1137" w:name="_Toc36812104"/>
      <w:bookmarkStart w:id="1138" w:name="_Toc97034843"/>
      <w:bookmarkStart w:id="1139" w:name="_Toc81242785"/>
      <w:bookmarkStart w:id="1140" w:name="_Toc133434725"/>
      <w:bookmarkStart w:id="1141" w:name="_Toc138693908"/>
      <w:bookmarkStart w:id="1142" w:name="_Toc148535618"/>
      <w:bookmarkStart w:id="1143" w:name="_Toc162009109"/>
      <w:bookmarkStart w:id="1144" w:name="_Toc164887476"/>
      <w:r>
        <w:t>3.1</w:t>
      </w:r>
      <w:r>
        <w:tab/>
        <w:t>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2E9A609" w14:textId="77777777" w:rsidR="00E9750A" w:rsidRDefault="00A16F12">
      <w:bookmarkStart w:id="1145" w:name="_Toc35971374"/>
      <w:bookmarkStart w:id="1146" w:name="_Toc510696582"/>
      <w:bookmarkStart w:id="1147" w:name="_Toc97034844"/>
      <w:bookmarkStart w:id="1148" w:name="_Toc94020314"/>
      <w:bookmarkStart w:id="1149" w:name="_Toc81242786"/>
      <w:bookmarkStart w:id="1150" w:name="_Toc72766417"/>
      <w:bookmarkStart w:id="1151" w:name="_Toc72766990"/>
      <w:bookmarkStart w:id="1152" w:name="_Toc100939930"/>
      <w:bookmarkStart w:id="1153" w:name="_Toc104546796"/>
      <w:bookmarkStart w:id="1154" w:name="_Toc97037721"/>
      <w:bookmarkStart w:id="1155" w:name="_Toc112937843"/>
      <w:bookmarkStart w:id="1156" w:name="_Toc73042442"/>
      <w:bookmarkStart w:id="1157" w:name="_Toc36812105"/>
      <w:bookmarkStart w:id="1158" w:name="_Toc114134600"/>
      <w:bookmarkStart w:id="1159" w:name="_Toc89426529"/>
      <w:r>
        <w:t xml:space="preserve">For the purposes of the present document, the terms and definitions given in </w:t>
      </w:r>
      <w:bookmarkStart w:id="1160" w:name="OLE_LINK6"/>
      <w:bookmarkStart w:id="1161" w:name="OLE_LINK7"/>
      <w:bookmarkStart w:id="1162" w:name="OLE_LINK8"/>
      <w:r>
        <w:t xml:space="preserve">3GPP </w:t>
      </w:r>
      <w:bookmarkEnd w:id="1160"/>
      <w:bookmarkEnd w:id="1161"/>
      <w:bookmarkEnd w:id="116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63" w:name="_Toc120681539"/>
      <w:bookmarkStart w:id="1164" w:name="_Toc133434726"/>
      <w:bookmarkStart w:id="1165" w:name="_Toc138693909"/>
      <w:bookmarkStart w:id="1166" w:name="_Toc148535619"/>
      <w:bookmarkStart w:id="1167" w:name="_Toc162009110"/>
      <w:bookmarkStart w:id="1168" w:name="_Toc164887477"/>
      <w:r>
        <w:t>3.2</w:t>
      </w:r>
      <w:r>
        <w:tab/>
        <w:t>Symbols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3"/>
      <w:bookmarkEnd w:id="1164"/>
      <w:bookmarkEnd w:id="1165"/>
      <w:bookmarkEnd w:id="1166"/>
      <w:bookmarkEnd w:id="1167"/>
      <w:bookmarkEnd w:id="116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69" w:name="_Toc112937844"/>
      <w:bookmarkStart w:id="1170" w:name="_Toc104546797"/>
      <w:bookmarkStart w:id="1171" w:name="_Toc100939931"/>
      <w:bookmarkStart w:id="1172" w:name="_Toc81242787"/>
      <w:bookmarkStart w:id="1173" w:name="_Toc36812106"/>
      <w:bookmarkStart w:id="1174" w:name="_Toc114134601"/>
      <w:bookmarkStart w:id="1175" w:name="_Toc89426530"/>
      <w:bookmarkStart w:id="1176" w:name="_Toc94020315"/>
      <w:bookmarkStart w:id="1177" w:name="_Toc97037722"/>
      <w:bookmarkStart w:id="1178" w:name="_Toc73042443"/>
      <w:bookmarkStart w:id="1179" w:name="_Toc35971375"/>
      <w:bookmarkStart w:id="1180" w:name="_Toc510696583"/>
      <w:bookmarkStart w:id="1181" w:name="_Toc97034845"/>
      <w:bookmarkStart w:id="1182" w:name="_Toc120681540"/>
      <w:bookmarkStart w:id="1183" w:name="_Toc72766991"/>
      <w:bookmarkStart w:id="1184" w:name="_Toc72766418"/>
      <w:bookmarkStart w:id="1185" w:name="_Toc133434727"/>
      <w:bookmarkStart w:id="1186" w:name="_Toc138693910"/>
      <w:bookmarkStart w:id="1187" w:name="_Toc148535620"/>
      <w:bookmarkStart w:id="1188" w:name="_Toc162009111"/>
      <w:bookmarkStart w:id="1189" w:name="_Toc164887478"/>
      <w:r>
        <w:t>3.3</w:t>
      </w:r>
      <w:r>
        <w:tab/>
        <w:t>Abbreviations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90" w:name="_Toc35971377"/>
      <w:bookmarkStart w:id="1191" w:name="_Toc36812108"/>
      <w:bookmarkStart w:id="1192" w:name="_Toc510696585"/>
      <w:bookmarkStart w:id="1193" w:name="_Toc114134602"/>
      <w:bookmarkStart w:id="1194" w:name="_Toc94020316"/>
      <w:bookmarkStart w:id="1195" w:name="_Toc120681541"/>
      <w:bookmarkStart w:id="1196" w:name="_Toc72766992"/>
      <w:bookmarkStart w:id="1197" w:name="_Toc97034846"/>
      <w:bookmarkStart w:id="1198" w:name="_Toc104546798"/>
      <w:bookmarkStart w:id="1199" w:name="_Toc73042444"/>
      <w:bookmarkStart w:id="1200" w:name="_Toc97037723"/>
      <w:bookmarkStart w:id="1201" w:name="_Toc112937845"/>
      <w:bookmarkStart w:id="1202" w:name="_Toc72766419"/>
      <w:bookmarkStart w:id="1203" w:name="_Toc81242788"/>
      <w:bookmarkStart w:id="1204" w:name="_Toc89426531"/>
      <w:bookmarkStart w:id="1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06" w:name="_Toc133434728"/>
      <w:bookmarkStart w:id="1207" w:name="_Toc138693911"/>
      <w:bookmarkStart w:id="1208" w:name="_Toc148535621"/>
      <w:bookmarkStart w:id="1209" w:name="_Toc162009112"/>
      <w:bookmarkStart w:id="1210" w:name="_Toc164887479"/>
      <w:r>
        <w:lastRenderedPageBreak/>
        <w:t>4</w:t>
      </w:r>
      <w:r>
        <w:tab/>
        <w:t xml:space="preserve">Services offered by the </w:t>
      </w:r>
      <w:bookmarkEnd w:id="1190"/>
      <w:bookmarkEnd w:id="1191"/>
      <w:bookmarkEnd w:id="1192"/>
      <w:r>
        <w:t>ADRF</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5E0619E" w14:textId="77777777" w:rsidR="00E9750A" w:rsidRDefault="00A16F12">
      <w:pPr>
        <w:pStyle w:val="21"/>
      </w:pPr>
      <w:bookmarkStart w:id="1211" w:name="_Toc36812109"/>
      <w:bookmarkStart w:id="1212" w:name="_Toc97034847"/>
      <w:bookmarkStart w:id="1213" w:name="_Toc72766993"/>
      <w:bookmarkStart w:id="1214" w:name="_Toc510696586"/>
      <w:bookmarkStart w:id="1215" w:name="_Toc97037724"/>
      <w:bookmarkStart w:id="1216" w:name="_Toc94020317"/>
      <w:bookmarkStart w:id="1217" w:name="_Toc81242789"/>
      <w:bookmarkStart w:id="1218" w:name="_Toc72766420"/>
      <w:bookmarkStart w:id="1219" w:name="_Toc100939933"/>
      <w:bookmarkStart w:id="1220" w:name="_Toc112937846"/>
      <w:bookmarkStart w:id="1221" w:name="_Toc114134603"/>
      <w:bookmarkStart w:id="1222" w:name="_Toc89426532"/>
      <w:bookmarkStart w:id="1223" w:name="_Toc104546799"/>
      <w:bookmarkStart w:id="1224" w:name="_Toc120681542"/>
      <w:bookmarkStart w:id="1225" w:name="_Toc35971378"/>
      <w:bookmarkStart w:id="1226" w:name="_Toc73042445"/>
      <w:bookmarkStart w:id="1227" w:name="_Toc133434729"/>
      <w:bookmarkStart w:id="1228" w:name="_Toc138693912"/>
      <w:bookmarkStart w:id="1229" w:name="_Toc148535622"/>
      <w:bookmarkStart w:id="1230" w:name="_Toc162009113"/>
      <w:bookmarkStart w:id="1231" w:name="_Toc164887480"/>
      <w:r>
        <w:t>4.1</w:t>
      </w:r>
      <w:r>
        <w:tab/>
        <w:t>Introduction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A4BA4ED" w14:textId="173061F5" w:rsidR="00832B49" w:rsidRDefault="00832B49" w:rsidP="000E2DCF">
      <w:pPr>
        <w:rPr>
          <w:lang w:eastAsia="zh-CN"/>
        </w:rPr>
      </w:pPr>
      <w:bookmarkStart w:id="1232" w:name="_Toc94020318"/>
      <w:bookmarkStart w:id="1233" w:name="_Toc73042446"/>
      <w:bookmarkStart w:id="1234" w:name="_Toc81242790"/>
      <w:bookmarkStart w:id="1235" w:name="_Toc89426533"/>
      <w:bookmarkStart w:id="1236" w:name="_Toc72766421"/>
      <w:bookmarkStart w:id="1237" w:name="_Toc72766994"/>
      <w:bookmarkStart w:id="1238" w:name="_Toc114134604"/>
      <w:bookmarkStart w:id="1239" w:name="_Toc112937847"/>
      <w:bookmarkStart w:id="1240" w:name="_Toc100939934"/>
      <w:bookmarkStart w:id="1241" w:name="_Toc120681543"/>
      <w:bookmarkStart w:id="1242" w:name="_Toc97034848"/>
      <w:bookmarkStart w:id="1243" w:name="_Toc97037725"/>
      <w:bookmarkStart w:id="1244" w:name="_Toc104546800"/>
      <w:bookmarkStart w:id="1245" w:name="_Toc133434730"/>
      <w:bookmarkStart w:id="124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proofErr w:type="spellStart"/>
            <w:r>
              <w:t>Nadrf_DataManagement</w:t>
            </w:r>
            <w:proofErr w:type="spellEnd"/>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proofErr w:type="spellStart"/>
            <w:r>
              <w:t>Nadrf_MLModelManagement</w:t>
            </w:r>
            <w:proofErr w:type="spellEnd"/>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48973CA1" w14:textId="77777777" w:rsidR="00356552" w:rsidRDefault="00356552">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 xml:space="preserve">Annex A.2 </w:t>
            </w:r>
            <w:proofErr w:type="spellStart"/>
            <w:r>
              <w:t>Nadrf_DataManagement</w:t>
            </w:r>
            <w:proofErr w:type="spellEnd"/>
            <w:r>
              <w:t xml:space="preserve">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1C03D858" w14:textId="77777777" w:rsidR="00356552" w:rsidRDefault="00356552" w:rsidP="00356552">
      <w:pPr>
        <w:rPr>
          <w:lang w:val="en-US"/>
        </w:rPr>
      </w:pPr>
    </w:p>
    <w:p w14:paraId="29830942" w14:textId="77777777" w:rsidR="00E9750A" w:rsidRDefault="00A16F12">
      <w:pPr>
        <w:pStyle w:val="21"/>
      </w:pPr>
      <w:bookmarkStart w:id="1247" w:name="_Toc148535623"/>
      <w:bookmarkStart w:id="1248" w:name="_Toc162009114"/>
      <w:bookmarkStart w:id="1249" w:name="_Toc164887481"/>
      <w:r>
        <w:lastRenderedPageBreak/>
        <w:t>4.2</w:t>
      </w:r>
      <w:r>
        <w:tab/>
      </w:r>
      <w:proofErr w:type="spellStart"/>
      <w:r>
        <w:t>Nadrf_DataManagement</w:t>
      </w:r>
      <w:proofErr w:type="spellEnd"/>
      <w:r>
        <w:t xml:space="preserve"> Service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306E1D9" w14:textId="77777777" w:rsidR="00E9750A" w:rsidRDefault="00A16F12">
      <w:pPr>
        <w:pStyle w:val="31"/>
      </w:pPr>
      <w:bookmarkStart w:id="1250" w:name="_Toc114134605"/>
      <w:bookmarkStart w:id="1251" w:name="_Toc120681544"/>
      <w:bookmarkStart w:id="1252" w:name="_Toc100939935"/>
      <w:bookmarkStart w:id="1253" w:name="_Toc112937848"/>
      <w:bookmarkStart w:id="1254" w:name="_Toc104546801"/>
      <w:bookmarkStart w:id="1255" w:name="_Toc97037726"/>
      <w:bookmarkStart w:id="1256" w:name="_Toc73042447"/>
      <w:bookmarkStart w:id="1257" w:name="_Toc97034849"/>
      <w:bookmarkStart w:id="1258" w:name="_Toc72766422"/>
      <w:bookmarkStart w:id="1259" w:name="_Toc81242791"/>
      <w:bookmarkStart w:id="1260" w:name="_Toc94020319"/>
      <w:bookmarkStart w:id="1261" w:name="_Toc72766995"/>
      <w:bookmarkStart w:id="1262" w:name="_Toc89426534"/>
      <w:bookmarkStart w:id="1263" w:name="_Toc133434731"/>
      <w:bookmarkStart w:id="1264" w:name="_Toc138693914"/>
      <w:bookmarkStart w:id="1265" w:name="_Toc148535624"/>
      <w:bookmarkStart w:id="1266" w:name="_Toc162009115"/>
      <w:bookmarkStart w:id="1267" w:name="_Toc164887482"/>
      <w:r>
        <w:t>4.2.1</w:t>
      </w:r>
      <w:r>
        <w:tab/>
        <w:t>Service Description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A131680" w14:textId="77777777" w:rsidR="00E9750A" w:rsidRDefault="00A16F12">
      <w:pPr>
        <w:pStyle w:val="41"/>
      </w:pPr>
      <w:bookmarkStart w:id="1268" w:name="_Toc50031910"/>
      <w:bookmarkStart w:id="1269" w:name="_Toc51762830"/>
      <w:bookmarkStart w:id="1270" w:name="_Toc94020320"/>
      <w:bookmarkStart w:id="1271" w:name="_Toc81244729"/>
      <w:bookmarkStart w:id="1272" w:name="_Toc120681545"/>
      <w:bookmarkStart w:id="1273" w:name="_Toc100939936"/>
      <w:bookmarkStart w:id="1274" w:name="_Toc36102395"/>
      <w:bookmarkStart w:id="1275" w:name="_Toc34266224"/>
      <w:bookmarkStart w:id="1276" w:name="_Toc97037727"/>
      <w:bookmarkStart w:id="1277" w:name="_Toc114134606"/>
      <w:bookmarkStart w:id="1278" w:name="_Toc43563437"/>
      <w:bookmarkStart w:id="1279" w:name="_Toc89426535"/>
      <w:bookmarkStart w:id="1280" w:name="_Toc73564345"/>
      <w:bookmarkStart w:id="1281" w:name="_Toc56640897"/>
      <w:bookmarkStart w:id="1282" w:name="_Toc112937849"/>
      <w:bookmarkStart w:id="1283" w:name="_Toc97034850"/>
      <w:bookmarkStart w:id="1284" w:name="_Toc45133980"/>
      <w:bookmarkStart w:id="1285" w:name="_Toc66231733"/>
      <w:bookmarkStart w:id="1286" w:name="_Toc68168894"/>
      <w:bookmarkStart w:id="1287" w:name="_Toc59017865"/>
      <w:bookmarkStart w:id="1288" w:name="_Toc28012754"/>
      <w:bookmarkStart w:id="1289" w:name="_Toc70550540"/>
      <w:bookmarkStart w:id="1290" w:name="_Toc104546802"/>
      <w:bookmarkStart w:id="1291" w:name="_Toc133434732"/>
      <w:bookmarkStart w:id="1292" w:name="_Toc138693915"/>
      <w:bookmarkStart w:id="1293" w:name="_Toc148535625"/>
      <w:bookmarkStart w:id="1294" w:name="_Toc162009116"/>
      <w:bookmarkStart w:id="1295" w:name="_Toc164887483"/>
      <w:r>
        <w:t>4.2.</w:t>
      </w:r>
      <w:r>
        <w:rPr>
          <w:rFonts w:hint="eastAsia"/>
          <w:lang w:eastAsia="zh-CN"/>
        </w:rPr>
        <w:t>1</w:t>
      </w:r>
      <w:r>
        <w:rPr>
          <w:lang w:eastAsia="zh-CN"/>
        </w:rPr>
        <w:t>.1</w:t>
      </w:r>
      <w:r>
        <w:tab/>
      </w:r>
      <w:r>
        <w:rPr>
          <w:rFonts w:hint="eastAsia"/>
          <w:lang w:eastAsia="zh-CN"/>
        </w:rPr>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C4FD1B4" w14:textId="77777777" w:rsidR="00832B49" w:rsidRDefault="00832B49" w:rsidP="00832B49">
      <w:bookmarkStart w:id="1296" w:name="_Toc89426536"/>
      <w:bookmarkStart w:id="1297" w:name="_Toc94020321"/>
      <w:bookmarkStart w:id="1298" w:name="_Toc97034851"/>
      <w:bookmarkStart w:id="1299" w:name="_Toc97037728"/>
      <w:bookmarkStart w:id="1300" w:name="_Toc100939937"/>
      <w:bookmarkStart w:id="1301" w:name="_Toc104546803"/>
      <w:bookmarkStart w:id="1302" w:name="_Toc112937850"/>
      <w:bookmarkStart w:id="1303" w:name="_Toc114134607"/>
      <w:bookmarkStart w:id="1304" w:name="_Toc120681546"/>
      <w:bookmarkStart w:id="1305" w:name="_Toc50031911"/>
      <w:bookmarkStart w:id="1306" w:name="_Toc43563438"/>
      <w:bookmarkStart w:id="1307" w:name="_Toc34266225"/>
      <w:bookmarkStart w:id="1308" w:name="_Toc28012755"/>
      <w:bookmarkStart w:id="1309" w:name="_Toc45133981"/>
      <w:bookmarkStart w:id="1310" w:name="_Toc36102396"/>
      <w:bookmarkStart w:id="1311" w:name="_Toc70550541"/>
      <w:bookmarkStart w:id="1312" w:name="_Toc59017866"/>
      <w:bookmarkStart w:id="1313" w:name="_Toc68168895"/>
      <w:bookmarkStart w:id="1314" w:name="_Toc66231734"/>
      <w:bookmarkStart w:id="1315" w:name="_Toc81244730"/>
      <w:bookmarkStart w:id="1316" w:name="_Toc73564346"/>
      <w:bookmarkStart w:id="1317" w:name="_Toc56640898"/>
      <w:bookmarkStart w:id="1318" w:name="_Toc51762831"/>
      <w:bookmarkStart w:id="1319" w:name="_Toc133434733"/>
      <w:bookmarkStart w:id="1320" w:name="_Toc138693916"/>
      <w:bookmarkStart w:id="1321" w:name="_Toc14853562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w:t>
      </w:r>
      <w:proofErr w:type="gramStart"/>
      <w:r>
        <w:rPr>
          <w:lang w:eastAsia="ja-JP"/>
        </w:rPr>
        <w:t>deleted</w:t>
      </w:r>
      <w:r>
        <w:t>;</w:t>
      </w:r>
      <w:proofErr w:type="gramEnd"/>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22" w:name="_Toc162009117"/>
      <w:bookmarkStart w:id="1323" w:name="_Toc164887484"/>
      <w:r>
        <w:t>4.2.</w:t>
      </w:r>
      <w:r>
        <w:rPr>
          <w:rFonts w:hint="eastAsia"/>
        </w:rPr>
        <w:t>1</w:t>
      </w:r>
      <w:r>
        <w:t>.2</w:t>
      </w:r>
      <w:r>
        <w:rPr>
          <w:rFonts w:hint="eastAsia"/>
        </w:rPr>
        <w:tab/>
      </w:r>
      <w:r>
        <w:t>Service Architecture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473241">
      <w:pPr>
        <w:pStyle w:val="TH"/>
        <w:rPr>
          <w:lang w:val="en-US" w:eastAsia="zh-CN"/>
        </w:rPr>
      </w:pPr>
      <w:r>
        <w:rPr>
          <w:noProof/>
        </w:rPr>
        <w:object w:dxaOrig="4800" w:dyaOrig="2124" w14:anchorId="3F5BD659">
          <v:shape id="_x0000_i1049" type="#_x0000_t75" alt="" style="width:240.25pt;height:106.2pt;mso-width-percent:0;mso-height-percent:0;mso-width-percent:0;mso-height-percent:0" o:ole="">
            <v:imagedata r:id="rId12" o:title=""/>
          </v:shape>
          <o:OLEObject Type="Embed" ProgID="Visio.Drawing.15" ShapeID="_x0000_i1049" DrawAspect="Content" ObjectID="_1779175307"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473241">
      <w:pPr>
        <w:pStyle w:val="TH"/>
        <w:rPr>
          <w:b w:val="0"/>
          <w:lang w:val="en-US" w:eastAsia="zh-CN"/>
        </w:rPr>
      </w:pPr>
      <w:r>
        <w:rPr>
          <w:noProof/>
        </w:rPr>
        <w:object w:dxaOrig="5304" w:dyaOrig="2388" w14:anchorId="0D04C666">
          <v:shape id="_x0000_i1048" type="#_x0000_t75" alt="" style="width:263.75pt;height:119.05pt;mso-width-percent:0;mso-height-percent:0;mso-width-percent:0;mso-height-percent:0" o:ole="">
            <v:imagedata r:id="rId14" o:title=""/>
          </v:shape>
          <o:OLEObject Type="Embed" ProgID="Visio.Drawing.15" ShapeID="_x0000_i1048" DrawAspect="Content" ObjectID="_1779175308" r:id="rId15"/>
        </w:object>
      </w:r>
    </w:p>
    <w:p w14:paraId="5E8CC08C" w14:textId="77777777" w:rsidR="00E9750A" w:rsidRDefault="00A16F12">
      <w:pPr>
        <w:pStyle w:val="TF"/>
      </w:pPr>
      <w:r>
        <w:t xml:space="preserve">Figure 4.2.1.2-2: </w:t>
      </w:r>
      <w:bookmarkStart w:id="1324" w:name="_Hlk68599672"/>
      <w:proofErr w:type="spellStart"/>
      <w:r>
        <w:t>Nadrf_DataManagement</w:t>
      </w:r>
      <w:proofErr w:type="spellEnd"/>
      <w:r>
        <w:t xml:space="preserve"> service </w:t>
      </w:r>
      <w:bookmarkEnd w:id="1324"/>
      <w:r>
        <w:t>architecture, reference point representation</w:t>
      </w:r>
    </w:p>
    <w:p w14:paraId="58C3AFF9" w14:textId="77777777" w:rsidR="00E9750A" w:rsidRDefault="00A16F12">
      <w:pPr>
        <w:pStyle w:val="41"/>
        <w:rPr>
          <w:lang w:val="en-US"/>
        </w:rPr>
      </w:pPr>
      <w:bookmarkStart w:id="1325" w:name="_Toc28012756"/>
      <w:bookmarkStart w:id="1326" w:name="_Toc34266226"/>
      <w:bookmarkStart w:id="1327" w:name="_Toc36102397"/>
      <w:bookmarkStart w:id="1328" w:name="_Toc43563439"/>
      <w:bookmarkStart w:id="1329" w:name="_Toc45133982"/>
      <w:bookmarkStart w:id="1330" w:name="_Toc50031912"/>
      <w:bookmarkStart w:id="1331" w:name="_Toc51762832"/>
      <w:bookmarkStart w:id="1332" w:name="_Toc56640899"/>
      <w:bookmarkStart w:id="1333" w:name="_Toc59017867"/>
      <w:bookmarkStart w:id="1334" w:name="_Toc66231735"/>
      <w:bookmarkStart w:id="1335" w:name="_Toc68168896"/>
      <w:bookmarkStart w:id="1336" w:name="_Toc70550542"/>
      <w:bookmarkStart w:id="1337" w:name="_Toc73564347"/>
      <w:bookmarkStart w:id="1338" w:name="_Toc81244731"/>
      <w:bookmarkStart w:id="1339" w:name="_Toc89426537"/>
      <w:bookmarkStart w:id="1340" w:name="_Toc94020322"/>
      <w:bookmarkStart w:id="1341" w:name="_Toc97034852"/>
      <w:bookmarkStart w:id="1342" w:name="_Toc97037729"/>
      <w:bookmarkStart w:id="1343" w:name="_Toc100939938"/>
      <w:bookmarkStart w:id="1344" w:name="_Toc104546804"/>
      <w:bookmarkStart w:id="1345" w:name="_Toc112937851"/>
      <w:bookmarkStart w:id="1346" w:name="_Toc114134608"/>
      <w:bookmarkStart w:id="1347" w:name="_Toc120681547"/>
      <w:bookmarkStart w:id="1348" w:name="_Toc133434734"/>
      <w:bookmarkStart w:id="1349" w:name="_Toc138693917"/>
      <w:bookmarkStart w:id="1350" w:name="_Toc148535627"/>
      <w:bookmarkStart w:id="1351" w:name="_Toc162009118"/>
      <w:bookmarkStart w:id="1352" w:name="_Toc164887485"/>
      <w:r>
        <w:rPr>
          <w:lang w:val="en-US"/>
        </w:rPr>
        <w:lastRenderedPageBreak/>
        <w:t>4.2.</w:t>
      </w:r>
      <w:r>
        <w:rPr>
          <w:rFonts w:hint="eastAsia"/>
          <w:lang w:val="en-US" w:eastAsia="zh-CN"/>
        </w:rPr>
        <w:t>1.3</w:t>
      </w:r>
      <w:r>
        <w:rPr>
          <w:lang w:val="en-US"/>
        </w:rPr>
        <w:tab/>
        <w:t>Network Functions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642B99F" w14:textId="77777777" w:rsidR="00E9750A" w:rsidRDefault="00A16F12">
      <w:pPr>
        <w:pStyle w:val="50"/>
        <w:rPr>
          <w:lang w:eastAsia="zh-CN"/>
        </w:rPr>
      </w:pPr>
      <w:bookmarkStart w:id="1353" w:name="_Toc28012757"/>
      <w:bookmarkStart w:id="1354" w:name="_Toc34266227"/>
      <w:bookmarkStart w:id="1355" w:name="_Toc36102398"/>
      <w:bookmarkStart w:id="1356" w:name="_Toc43563440"/>
      <w:bookmarkStart w:id="1357" w:name="_Toc45133983"/>
      <w:bookmarkStart w:id="1358" w:name="_Toc50031913"/>
      <w:bookmarkStart w:id="1359" w:name="_Toc51762833"/>
      <w:bookmarkStart w:id="1360" w:name="_Toc56640900"/>
      <w:bookmarkStart w:id="1361" w:name="_Toc59017868"/>
      <w:bookmarkStart w:id="1362" w:name="_Toc66231736"/>
      <w:bookmarkStart w:id="1363" w:name="_Toc68168897"/>
      <w:bookmarkStart w:id="1364" w:name="_Toc70550543"/>
      <w:bookmarkStart w:id="1365" w:name="_Toc73564348"/>
      <w:bookmarkStart w:id="1366" w:name="_Toc81244732"/>
      <w:bookmarkStart w:id="1367" w:name="_Toc89426538"/>
      <w:bookmarkStart w:id="1368" w:name="_Toc94020323"/>
      <w:bookmarkStart w:id="1369" w:name="_Toc97034853"/>
      <w:bookmarkStart w:id="1370" w:name="_Toc97037730"/>
      <w:bookmarkStart w:id="1371" w:name="_Toc100939939"/>
      <w:bookmarkStart w:id="1372" w:name="_Toc104546805"/>
      <w:bookmarkStart w:id="1373" w:name="_Toc112937852"/>
      <w:bookmarkStart w:id="1374" w:name="_Toc114134609"/>
      <w:bookmarkStart w:id="1375" w:name="_Toc120681548"/>
      <w:bookmarkStart w:id="1376" w:name="_Toc133434735"/>
      <w:bookmarkStart w:id="1377" w:name="_Toc138693918"/>
      <w:bookmarkStart w:id="1378" w:name="_Toc148535628"/>
      <w:bookmarkStart w:id="1379" w:name="_Toc162009119"/>
      <w:bookmarkStart w:id="1380" w:name="_Toc164887486"/>
      <w:r>
        <w:t>4.2.</w:t>
      </w:r>
      <w:r>
        <w:rPr>
          <w:rFonts w:hint="eastAsia"/>
          <w:lang w:eastAsia="zh-CN"/>
        </w:rPr>
        <w:t>1.3.1</w:t>
      </w:r>
      <w:r>
        <w:tab/>
      </w:r>
      <w:bookmarkEnd w:id="1353"/>
      <w:bookmarkEnd w:id="1354"/>
      <w:bookmarkEnd w:id="1355"/>
      <w:bookmarkEnd w:id="1356"/>
      <w:bookmarkEnd w:id="1357"/>
      <w:bookmarkEnd w:id="1358"/>
      <w:bookmarkEnd w:id="1359"/>
      <w:bookmarkEnd w:id="1360"/>
      <w:bookmarkEnd w:id="1361"/>
      <w:bookmarkEnd w:id="1362"/>
      <w:bookmarkEnd w:id="1363"/>
      <w:bookmarkEnd w:id="1364"/>
      <w:bookmarkEnd w:id="1365"/>
      <w:r>
        <w:t>Analytics Data Repository Function (ADRF)</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C0D71E" w14:textId="77777777" w:rsidR="00832B49" w:rsidRDefault="00832B49" w:rsidP="00832B49">
      <w:bookmarkStart w:id="1381" w:name="_Toc28012758"/>
      <w:bookmarkStart w:id="1382" w:name="_Toc34266228"/>
      <w:bookmarkStart w:id="1383" w:name="_Toc36102399"/>
      <w:bookmarkStart w:id="1384" w:name="_Toc43563441"/>
      <w:bookmarkStart w:id="1385" w:name="_Toc45133984"/>
      <w:bookmarkStart w:id="1386" w:name="_Toc50031914"/>
      <w:bookmarkStart w:id="1387" w:name="_Toc51762834"/>
      <w:bookmarkStart w:id="1388" w:name="_Toc56640901"/>
      <w:bookmarkStart w:id="1389" w:name="_Toc59017869"/>
      <w:bookmarkStart w:id="1390" w:name="_Toc66231737"/>
      <w:bookmarkStart w:id="1391" w:name="_Toc68168898"/>
      <w:bookmarkStart w:id="1392" w:name="_Toc70550544"/>
      <w:bookmarkStart w:id="1393" w:name="_Toc73564349"/>
      <w:bookmarkStart w:id="1394" w:name="_Toc81244733"/>
      <w:bookmarkStart w:id="1395" w:name="_Toc89426539"/>
      <w:bookmarkStart w:id="1396" w:name="_Toc94020324"/>
      <w:bookmarkStart w:id="1397" w:name="_Toc97034854"/>
      <w:bookmarkStart w:id="1398" w:name="_Toc97037731"/>
      <w:bookmarkStart w:id="1399" w:name="_Toc100939940"/>
      <w:bookmarkStart w:id="1400" w:name="_Toc104546806"/>
      <w:bookmarkStart w:id="1401" w:name="_Toc112937853"/>
      <w:bookmarkStart w:id="1402" w:name="_Toc114134610"/>
      <w:bookmarkStart w:id="1403" w:name="_Toc120681549"/>
      <w:bookmarkStart w:id="1404" w:name="_Toc133434736"/>
      <w:bookmarkStart w:id="1405" w:name="_Toc138693919"/>
      <w:bookmarkStart w:id="140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07" w:name="_Toc162009120"/>
      <w:bookmarkStart w:id="1408" w:name="_Toc164887487"/>
      <w:r>
        <w:t>4.2.</w:t>
      </w:r>
      <w:r>
        <w:rPr>
          <w:lang w:eastAsia="zh-CN"/>
        </w:rPr>
        <w:t>1.3.2</w:t>
      </w:r>
      <w:r>
        <w:tab/>
      </w:r>
      <w:r>
        <w:rPr>
          <w:lang w:eastAsia="zh-CN"/>
        </w:rPr>
        <w:t>NF Service Consumers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w:t>
      </w:r>
      <w:proofErr w:type="gramStart"/>
      <w:r>
        <w:rPr>
          <w:lang w:eastAsia="ja-JP"/>
        </w:rPr>
        <w:t>deleted</w:t>
      </w:r>
      <w:r>
        <w:t>;</w:t>
      </w:r>
      <w:proofErr w:type="gramEnd"/>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09" w:name="_Toc73042448"/>
      <w:bookmarkStart w:id="1410" w:name="_Toc72766996"/>
      <w:bookmarkStart w:id="1411" w:name="_Toc72766423"/>
      <w:bookmarkStart w:id="1412" w:name="_Toc81242792"/>
      <w:bookmarkStart w:id="1413" w:name="_Toc89426540"/>
      <w:bookmarkStart w:id="1414" w:name="_Toc94020325"/>
      <w:bookmarkStart w:id="1415" w:name="_Toc97034855"/>
      <w:bookmarkStart w:id="1416" w:name="_Toc97037732"/>
      <w:bookmarkStart w:id="1417" w:name="_Toc100939941"/>
      <w:bookmarkStart w:id="1418" w:name="_Toc104546807"/>
      <w:bookmarkStart w:id="1419" w:name="_Toc112937854"/>
      <w:bookmarkStart w:id="1420" w:name="_Toc114134611"/>
      <w:bookmarkStart w:id="1421" w:name="_Toc120681550"/>
      <w:bookmarkStart w:id="1422" w:name="_Toc133434737"/>
      <w:bookmarkStart w:id="1423" w:name="_Toc138693920"/>
      <w:bookmarkStart w:id="1424" w:name="_Toc148535630"/>
      <w:bookmarkStart w:id="1425" w:name="_Toc162009121"/>
      <w:bookmarkStart w:id="1426" w:name="_Toc164887488"/>
      <w:r>
        <w:t>4.2.2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B0C48A1" w14:textId="77777777" w:rsidR="00E9750A" w:rsidRDefault="00A16F12">
      <w:pPr>
        <w:pStyle w:val="41"/>
      </w:pPr>
      <w:bookmarkStart w:id="1427" w:name="_Toc72766424"/>
      <w:bookmarkStart w:id="1428" w:name="_Toc72766997"/>
      <w:bookmarkStart w:id="1429" w:name="_Toc73042449"/>
      <w:bookmarkStart w:id="1430" w:name="_Toc81242793"/>
      <w:bookmarkStart w:id="1431" w:name="_Toc89426541"/>
      <w:bookmarkStart w:id="1432" w:name="_Toc94020326"/>
      <w:bookmarkStart w:id="1433" w:name="_Toc97034856"/>
      <w:bookmarkStart w:id="1434" w:name="_Toc97037733"/>
      <w:bookmarkStart w:id="1435" w:name="_Toc100939942"/>
      <w:bookmarkStart w:id="1436" w:name="_Toc104546808"/>
      <w:bookmarkStart w:id="1437" w:name="_Toc112937855"/>
      <w:bookmarkStart w:id="1438" w:name="_Toc114134612"/>
      <w:bookmarkStart w:id="1439" w:name="_Toc120681551"/>
      <w:bookmarkStart w:id="1440" w:name="_Toc133434738"/>
      <w:bookmarkStart w:id="1441" w:name="_Toc138693921"/>
      <w:bookmarkStart w:id="1442" w:name="_Toc148535631"/>
      <w:bookmarkStart w:id="1443" w:name="_Toc162009122"/>
      <w:bookmarkStart w:id="1444" w:name="_Toc164887489"/>
      <w:r>
        <w:t>4.2.2.1</w:t>
      </w:r>
      <w:r>
        <w:tab/>
        <w:t>Introduction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 xml:space="preserve">This service operation is used by an NF to request the ADRF to initiate a subscription for data or analytics. Data or analytics provided in notifications </w:t>
            </w:r>
            <w:proofErr w:type="gramStart"/>
            <w:r>
              <w:t>as a result of</w:t>
            </w:r>
            <w:proofErr w:type="gramEnd"/>
            <w:r>
              <w:t xml:space="preserve">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proofErr w:type="spellStart"/>
            <w:r>
              <w:rPr>
                <w:rFonts w:hint="eastAsia"/>
              </w:rPr>
              <w:t>Nadrf_DataManagement_Delete</w:t>
            </w:r>
            <w:proofErr w:type="spellEnd"/>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45" w:name="_Toc114134613"/>
      <w:bookmarkStart w:id="1446" w:name="_Toc120681552"/>
      <w:bookmarkStart w:id="1447" w:name="_Toc100939943"/>
      <w:bookmarkStart w:id="1448" w:name="_Toc97037734"/>
      <w:bookmarkStart w:id="1449" w:name="_Toc112937856"/>
      <w:bookmarkStart w:id="1450" w:name="_Toc104546809"/>
      <w:bookmarkStart w:id="1451" w:name="_Toc89426542"/>
      <w:bookmarkStart w:id="1452" w:name="_Toc94020327"/>
      <w:bookmarkStart w:id="1453" w:name="_Toc97034857"/>
      <w:bookmarkStart w:id="1454" w:name="_Toc133434739"/>
      <w:bookmarkStart w:id="1455" w:name="_Toc138693922"/>
      <w:bookmarkStart w:id="1456" w:name="_Toc148535632"/>
      <w:bookmarkStart w:id="1457" w:name="_Toc162009123"/>
      <w:bookmarkStart w:id="1458" w:name="_Toc164887490"/>
      <w:bookmarkStart w:id="1459" w:name="_Toc67903508"/>
      <w:bookmarkStart w:id="1460" w:name="_Toc510696592"/>
      <w:bookmarkStart w:id="1461" w:name="_Toc35971384"/>
      <w:bookmarkStart w:id="1462" w:name="_Toc73173215"/>
      <w:bookmarkStart w:id="1463" w:name="_Toc76110434"/>
      <w:bookmarkStart w:id="1464" w:name="_Toc72766425"/>
      <w:bookmarkStart w:id="1465" w:name="_Toc35971399"/>
      <w:bookmarkStart w:id="1466" w:name="_Toc68594633"/>
      <w:bookmarkStart w:id="1467" w:name="_Toc81242794"/>
      <w:bookmarkStart w:id="1468" w:name="_Toc72766998"/>
      <w:bookmarkStart w:id="1469" w:name="_Toc73042450"/>
      <w:bookmarkStart w:id="1470" w:name="_Toc510696608"/>
      <w:r>
        <w:lastRenderedPageBreak/>
        <w:t>4.2.2.2</w:t>
      </w:r>
      <w:r>
        <w:tab/>
      </w:r>
      <w:proofErr w:type="spellStart"/>
      <w:r>
        <w:t>Nadrf_DataManagement_StorageRequest</w:t>
      </w:r>
      <w:proofErr w:type="spellEnd"/>
      <w:r>
        <w:t xml:space="preserve"> service operation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6245225D" w14:textId="77777777" w:rsidR="00E9750A" w:rsidRDefault="00A16F12">
      <w:pPr>
        <w:pStyle w:val="50"/>
      </w:pPr>
      <w:bookmarkStart w:id="1471" w:name="_Toc97034858"/>
      <w:bookmarkStart w:id="1472" w:name="_Toc97037735"/>
      <w:bookmarkStart w:id="1473" w:name="_Toc104546810"/>
      <w:bookmarkStart w:id="1474" w:name="_Toc112937857"/>
      <w:bookmarkStart w:id="1475" w:name="_Toc94020328"/>
      <w:bookmarkStart w:id="1476" w:name="_Toc100939944"/>
      <w:bookmarkStart w:id="1477" w:name="_Toc120681553"/>
      <w:bookmarkStart w:id="1478" w:name="_Toc114134614"/>
      <w:bookmarkStart w:id="1479" w:name="_Toc89426543"/>
      <w:bookmarkStart w:id="1480" w:name="_Toc133434740"/>
      <w:bookmarkStart w:id="1481" w:name="_Toc138693923"/>
      <w:bookmarkStart w:id="1482" w:name="_Toc148535633"/>
      <w:bookmarkStart w:id="1483" w:name="_Toc162009124"/>
      <w:bookmarkStart w:id="1484" w:name="_Toc164887491"/>
      <w:r>
        <w:t>4.2.2.2.1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50"/>
      </w:pPr>
      <w:bookmarkStart w:id="1485" w:name="_Toc112937858"/>
      <w:bookmarkStart w:id="1486" w:name="_Toc120681554"/>
      <w:bookmarkStart w:id="1487" w:name="_Toc97037736"/>
      <w:bookmarkStart w:id="1488" w:name="_Toc89426544"/>
      <w:bookmarkStart w:id="1489" w:name="_Toc100939945"/>
      <w:bookmarkStart w:id="1490" w:name="_Toc114134615"/>
      <w:bookmarkStart w:id="1491" w:name="_Toc104546811"/>
      <w:bookmarkStart w:id="1492" w:name="_Toc97034859"/>
      <w:bookmarkStart w:id="1493" w:name="_Toc94020329"/>
      <w:bookmarkStart w:id="1494" w:name="_Toc133434741"/>
      <w:bookmarkStart w:id="1495" w:name="_Toc138693924"/>
      <w:bookmarkStart w:id="1496" w:name="_Toc148535634"/>
      <w:bookmarkStart w:id="1497" w:name="_Toc162009125"/>
      <w:bookmarkStart w:id="1498" w:name="_Toc164887492"/>
      <w:r>
        <w:t>4.2.2.2.2</w:t>
      </w:r>
      <w:r>
        <w:tab/>
        <w:t>Request Storage of data or analytics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3241">
      <w:pPr>
        <w:pStyle w:val="TH"/>
        <w:rPr>
          <w:lang w:eastAsia="zh-CN"/>
        </w:rPr>
      </w:pPr>
      <w:r>
        <w:rPr>
          <w:noProof/>
        </w:rPr>
        <w:object w:dxaOrig="9108" w:dyaOrig="2988" w14:anchorId="51BD94A8">
          <v:shape id="_x0000_i1047" type="#_x0000_t75" alt="" style="width:454.8pt;height:149.7pt;mso-width-percent:0;mso-height-percent:0;mso-width-percent:0;mso-height-percent:0" o:ole="">
            <v:imagedata r:id="rId16" o:title=""/>
          </v:shape>
          <o:OLEObject Type="Embed" ProgID="Visio.Drawing.15" ShapeID="_x0000_i1047" DrawAspect="Content" ObjectID="_1779175309"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xml:space="preserve">" feature is </w:t>
      </w:r>
      <w:proofErr w:type="gramStart"/>
      <w:r>
        <w:t>supported;</w:t>
      </w:r>
      <w:proofErr w:type="gramEnd"/>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 xml:space="preserve">create a new data store </w:t>
      </w:r>
      <w:proofErr w:type="gramStart"/>
      <w:r>
        <w:t>record;</w:t>
      </w:r>
      <w:proofErr w:type="gramEnd"/>
    </w:p>
    <w:p w14:paraId="49C02A4F" w14:textId="77777777" w:rsidR="00E9750A" w:rsidRDefault="00A16F12">
      <w:pPr>
        <w:pStyle w:val="B1"/>
      </w:pPr>
      <w:r>
        <w:t>-</w:t>
      </w:r>
      <w:r>
        <w:tab/>
        <w:t xml:space="preserve">assign a </w:t>
      </w:r>
      <w:proofErr w:type="spellStart"/>
      <w:proofErr w:type="gramStart"/>
      <w:r>
        <w:t>storeTransId</w:t>
      </w:r>
      <w:proofErr w:type="spellEnd"/>
      <w:r>
        <w:t>;</w:t>
      </w:r>
      <w:proofErr w:type="gramEnd"/>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99" w:name="_Toc94020330"/>
      <w:bookmarkStart w:id="1500" w:name="_Toc89426545"/>
      <w:bookmarkStart w:id="1501" w:name="_Toc97034860"/>
      <w:bookmarkStart w:id="1502" w:name="_Toc97037737"/>
      <w:bookmarkStart w:id="1503" w:name="_Toc100939946"/>
      <w:bookmarkStart w:id="1504" w:name="_Toc104546812"/>
      <w:bookmarkStart w:id="1505" w:name="_Toc112937859"/>
      <w:bookmarkStart w:id="1506" w:name="_Toc114134616"/>
      <w:bookmarkStart w:id="1507" w:name="_Toc120681555"/>
      <w:bookmarkStart w:id="1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w:t>
      </w:r>
      <w:proofErr w:type="gramStart"/>
      <w:r>
        <w:t>lifetime, or</w:t>
      </w:r>
      <w:proofErr w:type="gramEnd"/>
      <w:r>
        <w:t xml:space="preserve">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09" w:name="_Toc138693925"/>
      <w:bookmarkStart w:id="1510" w:name="_Toc148535635"/>
      <w:bookmarkStart w:id="1511" w:name="_Toc162009126"/>
      <w:bookmarkStart w:id="1512" w:name="_Toc164887493"/>
      <w:r>
        <w:t>4.2.2.3</w:t>
      </w:r>
      <w:r>
        <w:tab/>
      </w:r>
      <w:proofErr w:type="spellStart"/>
      <w:r>
        <w:t>Nadrf_DataManagement_StorageSubscriptionRequest</w:t>
      </w:r>
      <w:proofErr w:type="spellEnd"/>
      <w:r>
        <w:t xml:space="preserve"> service operation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C46588C" w14:textId="77777777" w:rsidR="00E9750A" w:rsidRDefault="00A16F12">
      <w:pPr>
        <w:pStyle w:val="50"/>
      </w:pPr>
      <w:bookmarkStart w:id="1513" w:name="_Toc89426546"/>
      <w:bookmarkStart w:id="1514" w:name="_Toc94020331"/>
      <w:bookmarkStart w:id="1515" w:name="_Toc97034861"/>
      <w:bookmarkStart w:id="1516" w:name="_Toc97037738"/>
      <w:bookmarkStart w:id="1517" w:name="_Toc100939947"/>
      <w:bookmarkStart w:id="1518" w:name="_Toc104546813"/>
      <w:bookmarkStart w:id="1519" w:name="_Toc112937860"/>
      <w:bookmarkStart w:id="1520" w:name="_Toc120681556"/>
      <w:bookmarkStart w:id="1521" w:name="_Toc114134617"/>
      <w:bookmarkStart w:id="1522" w:name="_Toc133434743"/>
      <w:bookmarkStart w:id="1523" w:name="_Toc138693926"/>
      <w:bookmarkStart w:id="1524" w:name="_Toc148535636"/>
      <w:bookmarkStart w:id="1525" w:name="_Toc162009127"/>
      <w:bookmarkStart w:id="1526" w:name="_Toc164887494"/>
      <w:r>
        <w:t>4.2.2.3.1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27" w:name="_Toc97037739"/>
      <w:bookmarkStart w:id="1528" w:name="_Toc120681557"/>
      <w:bookmarkStart w:id="1529" w:name="_Toc104546814"/>
      <w:bookmarkStart w:id="1530" w:name="_Toc112937861"/>
      <w:bookmarkStart w:id="1531" w:name="_Toc100939948"/>
      <w:bookmarkStart w:id="1532" w:name="_Toc97034862"/>
      <w:bookmarkStart w:id="1533" w:name="_Toc114134618"/>
      <w:bookmarkStart w:id="1534" w:name="_Toc94020332"/>
      <w:bookmarkStart w:id="1535" w:name="_Toc89426547"/>
      <w:bookmarkStart w:id="1536" w:name="_Toc133434744"/>
      <w:bookmarkStart w:id="1537" w:name="_Toc138693927"/>
      <w:bookmarkStart w:id="1538" w:name="_Toc148535637"/>
      <w:bookmarkStart w:id="1539" w:name="_Toc162009128"/>
      <w:bookmarkStart w:id="1540" w:name="_Toc164887495"/>
      <w:r>
        <w:t>4.2.2.3.2</w:t>
      </w:r>
      <w:r>
        <w:tab/>
        <w:t>Requesting subscription and storage of data or analytics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3241">
      <w:pPr>
        <w:pStyle w:val="TH"/>
        <w:rPr>
          <w:lang w:eastAsia="zh-CN"/>
        </w:rPr>
      </w:pPr>
      <w:r>
        <w:rPr>
          <w:noProof/>
        </w:rPr>
        <w:object w:dxaOrig="9120" w:dyaOrig="3012" w14:anchorId="085F90FA">
          <v:shape id="_x0000_i1046" type="#_x0000_t75" alt="" style="width:456.25pt;height:149.7pt;mso-width-percent:0;mso-height-percent:0;mso-width-percent:0;mso-height-percent:0" o:ole="">
            <v:imagedata r:id="rId18" o:title=""/>
          </v:shape>
          <o:OLEObject Type="Embed" ProgID="Visio.Drawing.15" ShapeID="_x0000_i1046" DrawAspect="Content" ObjectID="_1779175310"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xml:space="preserve">" </w:t>
      </w:r>
      <w:proofErr w:type="gramStart"/>
      <w:r>
        <w:t>attribute;</w:t>
      </w:r>
      <w:proofErr w:type="gramEnd"/>
    </w:p>
    <w:p w14:paraId="7095919E" w14:textId="77777777" w:rsidR="00E9750A" w:rsidRDefault="00A16F12">
      <w:pPr>
        <w:pStyle w:val="B2"/>
      </w:pPr>
      <w:r>
        <w:lastRenderedPageBreak/>
        <w:t>-</w:t>
      </w:r>
      <w:r>
        <w:tab/>
        <w:t>data subscription information within the "</w:t>
      </w:r>
      <w:proofErr w:type="spellStart"/>
      <w:r>
        <w:t>dataSub</w:t>
      </w:r>
      <w:proofErr w:type="spellEnd"/>
      <w:r>
        <w:t xml:space="preserve">" </w:t>
      </w:r>
      <w:proofErr w:type="gramStart"/>
      <w:r>
        <w:t>attribute;</w:t>
      </w:r>
      <w:proofErr w:type="gramEnd"/>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xml:space="preserve">" </w:t>
      </w:r>
      <w:proofErr w:type="gramStart"/>
      <w:r>
        <w:t>attribute;</w:t>
      </w:r>
      <w:proofErr w:type="gramEnd"/>
    </w:p>
    <w:p w14:paraId="0E6E22C2" w14:textId="77777777" w:rsidR="00E9750A" w:rsidRDefault="00A16F12">
      <w:pPr>
        <w:pStyle w:val="B2"/>
      </w:pPr>
      <w:r>
        <w:t>-</w:t>
      </w:r>
      <w:r>
        <w:tab/>
        <w:t>DCCF or NWDAF NF set identifier within the "</w:t>
      </w:r>
      <w:proofErr w:type="spellStart"/>
      <w:r>
        <w:t>targetNfSetId</w:t>
      </w:r>
      <w:proofErr w:type="spellEnd"/>
      <w:r>
        <w:t xml:space="preserve">" </w:t>
      </w:r>
      <w:proofErr w:type="gramStart"/>
      <w:r>
        <w:t>attribute;</w:t>
      </w:r>
      <w:proofErr w:type="gramEnd"/>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xml:space="preserve">" </w:t>
      </w:r>
      <w:proofErr w:type="gramStart"/>
      <w:r>
        <w:t>attribute;</w:t>
      </w:r>
      <w:proofErr w:type="gramEnd"/>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1541" w:name="_Toc100939949"/>
      <w:bookmarkStart w:id="1542" w:name="_Toc97037740"/>
      <w:bookmarkStart w:id="1543" w:name="_Toc104546815"/>
      <w:bookmarkStart w:id="1544" w:name="_Toc89426548"/>
      <w:bookmarkStart w:id="1545" w:name="_Toc97034863"/>
      <w:bookmarkStart w:id="1546" w:name="_Toc94020333"/>
      <w:bookmarkStart w:id="1547" w:name="_Toc112937862"/>
      <w:bookmarkStart w:id="1548" w:name="_Toc114134619"/>
      <w:bookmarkStart w:id="1549" w:name="_Toc120681558"/>
      <w:bookmarkStart w:id="155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w:t>
      </w:r>
      <w:proofErr w:type="gramStart"/>
      <w:r>
        <w:t>lifetime, or</w:t>
      </w:r>
      <w:proofErr w:type="gramEnd"/>
      <w:r>
        <w:t xml:space="preserve">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551" w:name="_Toc138693928"/>
      <w:bookmarkStart w:id="1552" w:name="_Toc148535638"/>
      <w:bookmarkStart w:id="1553" w:name="_Toc162009129"/>
      <w:bookmarkStart w:id="1554" w:name="_Toc164887496"/>
      <w:r>
        <w:t>4.2.2.4</w:t>
      </w:r>
      <w:r>
        <w:tab/>
      </w:r>
      <w:proofErr w:type="spellStart"/>
      <w:r>
        <w:t>Nadrf_DataManagement_StorageSubscriptionRemoval</w:t>
      </w:r>
      <w:proofErr w:type="spellEnd"/>
      <w:r>
        <w:t xml:space="preserve"> service operation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482FD975" w14:textId="77777777" w:rsidR="00E9750A" w:rsidRDefault="00A16F12">
      <w:pPr>
        <w:pStyle w:val="50"/>
      </w:pPr>
      <w:bookmarkStart w:id="1555" w:name="_Toc120681559"/>
      <w:bookmarkStart w:id="1556" w:name="_Toc114134620"/>
      <w:bookmarkStart w:id="1557" w:name="_Toc94020334"/>
      <w:bookmarkStart w:id="1558" w:name="_Toc97034864"/>
      <w:bookmarkStart w:id="1559" w:name="_Toc112937863"/>
      <w:bookmarkStart w:id="1560" w:name="_Toc89426549"/>
      <w:bookmarkStart w:id="1561" w:name="_Toc104546816"/>
      <w:bookmarkStart w:id="1562" w:name="_Toc100939950"/>
      <w:bookmarkStart w:id="1563" w:name="_Toc97037741"/>
      <w:bookmarkStart w:id="1564" w:name="_Toc133434746"/>
      <w:bookmarkStart w:id="1565" w:name="_Toc138693929"/>
      <w:bookmarkStart w:id="1566" w:name="_Toc148535639"/>
      <w:bookmarkStart w:id="1567" w:name="_Toc162009130"/>
      <w:bookmarkStart w:id="1568" w:name="_Toc164887497"/>
      <w:r>
        <w:t>4.2.2.4.1</w:t>
      </w:r>
      <w:r>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50"/>
      </w:pPr>
      <w:bookmarkStart w:id="1569" w:name="_Toc89426550"/>
      <w:bookmarkStart w:id="1570" w:name="_Toc94020335"/>
      <w:bookmarkStart w:id="1571" w:name="_Toc100939951"/>
      <w:bookmarkStart w:id="1572" w:name="_Toc114134621"/>
      <w:bookmarkStart w:id="1573" w:name="_Toc112937864"/>
      <w:bookmarkStart w:id="1574" w:name="_Toc97034865"/>
      <w:bookmarkStart w:id="1575" w:name="_Toc97037742"/>
      <w:bookmarkStart w:id="1576" w:name="_Toc120681560"/>
      <w:bookmarkStart w:id="1577" w:name="_Toc104546817"/>
      <w:bookmarkStart w:id="1578" w:name="_Toc133434747"/>
      <w:bookmarkStart w:id="1579" w:name="_Toc138693930"/>
      <w:bookmarkStart w:id="1580" w:name="_Toc148535640"/>
      <w:bookmarkStart w:id="1581" w:name="_Toc162009131"/>
      <w:bookmarkStart w:id="1582" w:name="_Toc164887498"/>
      <w:r>
        <w:lastRenderedPageBreak/>
        <w:t>4.2.2.4.2</w:t>
      </w:r>
      <w:r>
        <w:tab/>
        <w:t>Requesting removal of subscription of data or analytics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3241">
      <w:pPr>
        <w:pStyle w:val="TH"/>
        <w:rPr>
          <w:lang w:eastAsia="zh-CN"/>
        </w:rPr>
      </w:pPr>
      <w:r>
        <w:rPr>
          <w:noProof/>
        </w:rPr>
        <w:object w:dxaOrig="9120" w:dyaOrig="3012" w14:anchorId="0644283B">
          <v:shape id="_x0000_i1045" type="#_x0000_t75" alt="" style="width:456.25pt;height:149.7pt;mso-width-percent:0;mso-height-percent:0;mso-width-percent:0;mso-height-percent:0" o:ole="">
            <v:imagedata r:id="rId20" o:title=""/>
          </v:shape>
          <o:OLEObject Type="Embed" ProgID="Visio.Drawing.15" ShapeID="_x0000_i1045" DrawAspect="Content" ObjectID="_1779175311" r:id="rId21"/>
        </w:object>
      </w:r>
    </w:p>
    <w:p w14:paraId="3BCA1A9C" w14:textId="337A6020" w:rsidR="007D661F" w:rsidRDefault="007D661F" w:rsidP="007F4D70">
      <w:pPr>
        <w:pStyle w:val="TF"/>
      </w:pPr>
      <w:bookmarkStart w:id="1583" w:name="_Toc104546818"/>
      <w:bookmarkStart w:id="1584" w:name="_Toc112937865"/>
      <w:bookmarkStart w:id="1585" w:name="_Toc114134622"/>
      <w:bookmarkStart w:id="1586" w:name="_Toc94020336"/>
      <w:bookmarkStart w:id="1587" w:name="_Toc89426551"/>
      <w:bookmarkStart w:id="1588" w:name="_Toc120681561"/>
      <w:bookmarkStart w:id="1589" w:name="_Toc97037743"/>
      <w:bookmarkStart w:id="1590" w:name="_Toc100939952"/>
      <w:bookmarkStart w:id="1591" w:name="_Toc97034866"/>
      <w:bookmarkStart w:id="15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93" w:name="_Toc138693931"/>
      <w:bookmarkStart w:id="1594" w:name="_Toc148535641"/>
      <w:bookmarkStart w:id="1595" w:name="_Toc162009132"/>
      <w:bookmarkStart w:id="1596" w:name="_Toc164887499"/>
      <w:r>
        <w:t>4.2.2.5</w:t>
      </w:r>
      <w:r>
        <w:tab/>
      </w:r>
      <w:proofErr w:type="spellStart"/>
      <w:r>
        <w:t>Nadrf_DataManagement_RetrievalRequest</w:t>
      </w:r>
      <w:proofErr w:type="spellEnd"/>
      <w:r>
        <w:t xml:space="preserve"> service operation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2BAEE60" w14:textId="77777777" w:rsidR="00E9750A" w:rsidRDefault="00A16F12">
      <w:pPr>
        <w:pStyle w:val="50"/>
      </w:pPr>
      <w:bookmarkStart w:id="1597" w:name="_Toc97034867"/>
      <w:bookmarkStart w:id="1598" w:name="_Toc120681562"/>
      <w:bookmarkStart w:id="1599" w:name="_Toc100939953"/>
      <w:bookmarkStart w:id="1600" w:name="_Toc89426552"/>
      <w:bookmarkStart w:id="1601" w:name="_Toc104546819"/>
      <w:bookmarkStart w:id="1602" w:name="_Toc114134623"/>
      <w:bookmarkStart w:id="1603" w:name="_Toc112937866"/>
      <w:bookmarkStart w:id="1604" w:name="_Toc97037744"/>
      <w:bookmarkStart w:id="1605" w:name="_Toc94020337"/>
      <w:bookmarkStart w:id="1606" w:name="_Toc133434749"/>
      <w:bookmarkStart w:id="1607" w:name="_Toc138693932"/>
      <w:bookmarkStart w:id="1608" w:name="_Toc148535642"/>
      <w:bookmarkStart w:id="1609" w:name="_Toc162009133"/>
      <w:bookmarkStart w:id="1610" w:name="_Toc164887500"/>
      <w:r>
        <w:t>4.2.2.5.1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BA4F527" w14:textId="77777777" w:rsidR="006C34CC" w:rsidRDefault="006C34CC" w:rsidP="006C34CC">
      <w:bookmarkStart w:id="1611" w:name="_Toc94020338"/>
      <w:bookmarkStart w:id="1612" w:name="_Toc97037745"/>
      <w:bookmarkStart w:id="1613" w:name="_Toc112937867"/>
      <w:bookmarkStart w:id="1614" w:name="_Toc97034868"/>
      <w:bookmarkStart w:id="1615" w:name="_Toc120681563"/>
      <w:bookmarkStart w:id="1616" w:name="_Toc89426553"/>
      <w:bookmarkStart w:id="1617" w:name="_Toc104546820"/>
      <w:bookmarkStart w:id="1618" w:name="_Toc100939954"/>
      <w:bookmarkStart w:id="1619" w:name="_Toc114134624"/>
      <w:bookmarkStart w:id="1620" w:name="_Toc133434750"/>
      <w:bookmarkStart w:id="1621" w:name="_Toc138693933"/>
      <w:bookmarkStart w:id="1622" w:name="_Toc148535643"/>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23" w:name="_Toc162009134"/>
      <w:bookmarkStart w:id="1624" w:name="_Toc164887501"/>
      <w:r>
        <w:t>4.2.2.5.2</w:t>
      </w:r>
      <w:r>
        <w:tab/>
        <w:t>Request and get stored data or analytics from ADRF Data Store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3241" w:rsidP="00832B49">
      <w:pPr>
        <w:pStyle w:val="TH"/>
        <w:rPr>
          <w:lang w:eastAsia="zh-CN"/>
        </w:rPr>
      </w:pPr>
      <w:r>
        <w:rPr>
          <w:noProof/>
        </w:rPr>
        <w:object w:dxaOrig="10121" w:dyaOrig="3311" w14:anchorId="30B75051">
          <v:shape id="_x0000_i1044" type="#_x0000_t75" alt="" style="width:7in;height:163.25pt;mso-width-percent:0;mso-height-percent:0;mso-width-percent:0;mso-height-percent:0" o:ole="">
            <v:imagedata r:id="rId22" o:title=""/>
          </v:shape>
          <o:OLEObject Type="Embed" ProgID="Visio.Drawing.15" ShapeID="_x0000_i1044" DrawAspect="Content" ObjectID="_1779175312"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25" w:name="_Toc89426554"/>
      <w:bookmarkStart w:id="1626" w:name="_Toc94020339"/>
      <w:bookmarkStart w:id="1627" w:name="_Toc112937868"/>
      <w:bookmarkStart w:id="1628" w:name="_Toc97034869"/>
      <w:bookmarkStart w:id="1629" w:name="_Toc114134625"/>
      <w:bookmarkStart w:id="1630" w:name="_Toc97037746"/>
      <w:bookmarkStart w:id="1631" w:name="_Toc100939955"/>
      <w:bookmarkStart w:id="1632" w:name="_Toc120681564"/>
      <w:bookmarkStart w:id="1633" w:name="_Toc104546821"/>
      <w:bookmarkStart w:id="1634" w:name="_Toc133434751"/>
      <w:bookmarkStart w:id="1635" w:name="_Toc138693934"/>
      <w:bookmarkStart w:id="1636" w:name="_Toc148535644"/>
      <w:bookmarkStart w:id="1637" w:name="_Toc162009135"/>
      <w:bookmarkStart w:id="1638" w:name="_Toc164887502"/>
      <w:r>
        <w:lastRenderedPageBreak/>
        <w:t>4.2.2.6</w:t>
      </w:r>
      <w:r>
        <w:tab/>
      </w:r>
      <w:proofErr w:type="spellStart"/>
      <w:r>
        <w:t>Nadrf_DataManagement_RetrievalSubscribe</w:t>
      </w:r>
      <w:proofErr w:type="spellEnd"/>
      <w:r>
        <w:t xml:space="preserve"> service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2863684" w14:textId="77777777" w:rsidR="00E9750A" w:rsidRDefault="00A16F12">
      <w:pPr>
        <w:pStyle w:val="50"/>
      </w:pPr>
      <w:bookmarkStart w:id="1639" w:name="_Toc104546822"/>
      <w:bookmarkStart w:id="1640" w:name="_Toc97034870"/>
      <w:bookmarkStart w:id="1641" w:name="_Toc100939956"/>
      <w:bookmarkStart w:id="1642" w:name="_Toc97037747"/>
      <w:bookmarkStart w:id="1643" w:name="_Toc114134626"/>
      <w:bookmarkStart w:id="1644" w:name="_Toc112937869"/>
      <w:bookmarkStart w:id="1645" w:name="_Toc120681565"/>
      <w:bookmarkStart w:id="1646" w:name="_Toc94020340"/>
      <w:bookmarkStart w:id="1647" w:name="_Toc89426555"/>
      <w:bookmarkStart w:id="1648" w:name="_Toc133434752"/>
      <w:bookmarkStart w:id="1649" w:name="_Toc138693935"/>
      <w:bookmarkStart w:id="1650" w:name="_Toc148535645"/>
      <w:bookmarkStart w:id="1651" w:name="_Toc162009136"/>
      <w:bookmarkStart w:id="1652" w:name="_Toc164887503"/>
      <w:r>
        <w:t>4.2.2.6.1</w:t>
      </w:r>
      <w: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8CE6E96" w14:textId="77777777" w:rsidR="006C34CC" w:rsidRDefault="006C34CC" w:rsidP="006C34CC">
      <w:bookmarkStart w:id="1653" w:name="_Toc104546823"/>
      <w:bookmarkStart w:id="1654" w:name="_Toc100939957"/>
      <w:bookmarkStart w:id="1655" w:name="_Toc97037748"/>
      <w:bookmarkStart w:id="1656" w:name="_Toc94020341"/>
      <w:bookmarkStart w:id="1657" w:name="_Toc97034871"/>
      <w:bookmarkStart w:id="1658" w:name="_Toc89426556"/>
      <w:bookmarkStart w:id="1659" w:name="_Toc114134627"/>
      <w:bookmarkStart w:id="1660" w:name="_Toc112937870"/>
      <w:bookmarkStart w:id="1661" w:name="_Toc120681566"/>
      <w:bookmarkStart w:id="1662" w:name="_Toc133434753"/>
      <w:bookmarkStart w:id="1663" w:name="_Toc138693936"/>
      <w:bookmarkStart w:id="1664" w:name="_Toc14853564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665" w:name="_Toc162009137"/>
      <w:bookmarkStart w:id="1666" w:name="_Toc164887504"/>
      <w:r>
        <w:t>4.2.2.6.2</w:t>
      </w:r>
      <w:r>
        <w:tab/>
        <w:t>Requesting retrieval and subscription of data or analytics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3241">
      <w:pPr>
        <w:pStyle w:val="TH"/>
        <w:rPr>
          <w:lang w:eastAsia="zh-CN"/>
        </w:rPr>
      </w:pPr>
      <w:r>
        <w:rPr>
          <w:noProof/>
        </w:rPr>
        <w:object w:dxaOrig="9108" w:dyaOrig="2988" w14:anchorId="0CF8D31D">
          <v:shape id="_x0000_i1043" type="#_x0000_t75" alt="" style="width:454.8pt;height:149.7pt;mso-width-percent:0;mso-height-percent:0;mso-width-percent:0;mso-height-percent:0" o:ole="">
            <v:imagedata r:id="rId24" o:title=""/>
          </v:shape>
          <o:OLEObject Type="Embed" ProgID="Visio.Drawing.15" ShapeID="_x0000_i1043" DrawAspect="Content" ObjectID="_1779175313"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xml:space="preserve">" </w:t>
      </w:r>
      <w:proofErr w:type="gramStart"/>
      <w:r>
        <w:t>attribute;</w:t>
      </w:r>
      <w:proofErr w:type="gramEnd"/>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w:t>
      </w:r>
      <w:proofErr w:type="spellStart"/>
      <w:r>
        <w:t>anaSub</w:t>
      </w:r>
      <w:proofErr w:type="spellEnd"/>
      <w:r>
        <w:t xml:space="preserve">" </w:t>
      </w:r>
      <w:proofErr w:type="gramStart"/>
      <w:r>
        <w:t>attribute;</w:t>
      </w:r>
      <w:proofErr w:type="gramEnd"/>
    </w:p>
    <w:p w14:paraId="068F419D" w14:textId="77777777" w:rsidR="00E9750A" w:rsidRDefault="00A16F12" w:rsidP="007F4D70">
      <w:pPr>
        <w:pStyle w:val="B2"/>
      </w:pPr>
      <w:r>
        <w:t>-</w:t>
      </w:r>
      <w:r>
        <w:tab/>
        <w:t>data subscription information within the "</w:t>
      </w:r>
      <w:proofErr w:type="spellStart"/>
      <w:r>
        <w:t>dataSub</w:t>
      </w:r>
      <w:proofErr w:type="spellEnd"/>
      <w:r>
        <w:t xml:space="preserve">" </w:t>
      </w:r>
      <w:proofErr w:type="gramStart"/>
      <w:r>
        <w:t>attribute;</w:t>
      </w:r>
      <w:proofErr w:type="gramEnd"/>
    </w:p>
    <w:p w14:paraId="13B037D3" w14:textId="77777777" w:rsidR="007D661F" w:rsidRDefault="007D661F" w:rsidP="007F4D70">
      <w:pPr>
        <w:pStyle w:val="B2"/>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xml:space="preserve">" feature is </w:t>
      </w:r>
      <w:proofErr w:type="gramStart"/>
      <w:r>
        <w:rPr>
          <w:rFonts w:cs="Arial"/>
        </w:rPr>
        <w:t>supported;</w:t>
      </w:r>
      <w:proofErr w:type="gramEnd"/>
    </w:p>
    <w:p w14:paraId="40D4D1E4" w14:textId="77777777" w:rsidR="00E9750A" w:rsidRDefault="00A16F12">
      <w:pPr>
        <w:pStyle w:val="B1"/>
      </w:pPr>
      <w:r>
        <w:t>-</w:t>
      </w:r>
      <w:r>
        <w:tab/>
        <w:t>a notification target address within the "</w:t>
      </w:r>
      <w:proofErr w:type="spellStart"/>
      <w:r>
        <w:t>notificationURI</w:t>
      </w:r>
      <w:proofErr w:type="spellEnd"/>
      <w:r>
        <w:t xml:space="preserve">" </w:t>
      </w:r>
      <w:proofErr w:type="gramStart"/>
      <w:r>
        <w:t>attribute;</w:t>
      </w:r>
      <w:proofErr w:type="gramEnd"/>
    </w:p>
    <w:p w14:paraId="3F84F7F6" w14:textId="77777777" w:rsidR="00E9750A" w:rsidRDefault="00A16F12">
      <w:pPr>
        <w:pStyle w:val="B1"/>
      </w:pPr>
      <w:r>
        <w:t>-</w:t>
      </w:r>
      <w:r>
        <w:tab/>
        <w:t>a time window for the data retrieval and subscription within the "</w:t>
      </w:r>
      <w:proofErr w:type="spellStart"/>
      <w:r>
        <w:t>timePeriod</w:t>
      </w:r>
      <w:proofErr w:type="spellEnd"/>
      <w:r>
        <w:t xml:space="preserve">" </w:t>
      </w:r>
      <w:proofErr w:type="gramStart"/>
      <w:r>
        <w:t>attribute;</w:t>
      </w:r>
      <w:proofErr w:type="gramEnd"/>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 xml:space="preserve">create a new </w:t>
      </w:r>
      <w:proofErr w:type="gramStart"/>
      <w:r>
        <w:t>subscription;</w:t>
      </w:r>
      <w:proofErr w:type="gramEnd"/>
    </w:p>
    <w:p w14:paraId="29F7A259" w14:textId="77777777" w:rsidR="00E9750A" w:rsidRDefault="00A16F12">
      <w:pPr>
        <w:pStyle w:val="B1"/>
      </w:pPr>
      <w:r>
        <w:t>-</w:t>
      </w:r>
      <w:r>
        <w:tab/>
        <w:t xml:space="preserve">assign a </w:t>
      </w:r>
      <w:proofErr w:type="spellStart"/>
      <w:proofErr w:type="gramStart"/>
      <w:r>
        <w:t>subscriptionId</w:t>
      </w:r>
      <w:proofErr w:type="spellEnd"/>
      <w:r>
        <w:t>;</w:t>
      </w:r>
      <w:proofErr w:type="gramEnd"/>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667" w:name="_Toc120681567"/>
      <w:bookmarkStart w:id="1668" w:name="_Toc104546824"/>
      <w:bookmarkStart w:id="1669" w:name="_Toc114134628"/>
      <w:bookmarkStart w:id="1670" w:name="_Toc112937871"/>
      <w:bookmarkStart w:id="1671" w:name="_Toc100939958"/>
      <w:bookmarkStart w:id="1672" w:name="_Toc97034872"/>
      <w:bookmarkStart w:id="1673" w:name="_Toc97037749"/>
      <w:bookmarkStart w:id="1674" w:name="_Toc94020342"/>
      <w:bookmarkStart w:id="1675" w:name="_Toc89426557"/>
      <w:bookmarkStart w:id="1676" w:name="_Toc133434754"/>
      <w:bookmarkStart w:id="1677" w:name="_Toc138693937"/>
      <w:bookmarkStart w:id="16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679" w:name="_Toc162009138"/>
      <w:bookmarkStart w:id="1680" w:name="_Toc164887505"/>
      <w:r>
        <w:t>4.2.2.7</w:t>
      </w:r>
      <w:r>
        <w:tab/>
      </w:r>
      <w:proofErr w:type="spellStart"/>
      <w:r>
        <w:t>Nadrf_DataManagement_RetrievalUnsubscribe</w:t>
      </w:r>
      <w:proofErr w:type="spellEnd"/>
      <w:r>
        <w:t xml:space="preserve"> service operation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009C69" w14:textId="77777777" w:rsidR="00E9750A" w:rsidRDefault="00A16F12">
      <w:pPr>
        <w:pStyle w:val="50"/>
      </w:pPr>
      <w:bookmarkStart w:id="1681" w:name="_Toc94020343"/>
      <w:bookmarkStart w:id="1682" w:name="_Toc89426558"/>
      <w:bookmarkStart w:id="1683" w:name="_Toc97034873"/>
      <w:bookmarkStart w:id="1684" w:name="_Toc112937872"/>
      <w:bookmarkStart w:id="1685" w:name="_Toc100939959"/>
      <w:bookmarkStart w:id="1686" w:name="_Toc97037750"/>
      <w:bookmarkStart w:id="1687" w:name="_Toc104546825"/>
      <w:bookmarkStart w:id="1688" w:name="_Toc114134629"/>
      <w:bookmarkStart w:id="1689" w:name="_Toc120681568"/>
      <w:bookmarkStart w:id="1690" w:name="_Toc133434755"/>
      <w:bookmarkStart w:id="1691" w:name="_Toc138693938"/>
      <w:bookmarkStart w:id="1692" w:name="_Toc148535648"/>
      <w:bookmarkStart w:id="1693" w:name="_Toc162009139"/>
      <w:bookmarkStart w:id="1694" w:name="_Toc164887506"/>
      <w:r>
        <w:t>4.2.2.7.1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50"/>
      </w:pPr>
      <w:bookmarkStart w:id="1695" w:name="_Toc112937873"/>
      <w:bookmarkStart w:id="1696" w:name="_Toc97037751"/>
      <w:bookmarkStart w:id="1697" w:name="_Toc97034874"/>
      <w:bookmarkStart w:id="1698" w:name="_Toc94020344"/>
      <w:bookmarkStart w:id="1699" w:name="_Toc104546826"/>
      <w:bookmarkStart w:id="1700" w:name="_Toc100939960"/>
      <w:bookmarkStart w:id="1701" w:name="_Toc120681569"/>
      <w:bookmarkStart w:id="1702" w:name="_Toc114134630"/>
      <w:bookmarkStart w:id="1703" w:name="_Toc89426559"/>
      <w:bookmarkStart w:id="1704" w:name="_Toc133434756"/>
      <w:bookmarkStart w:id="1705" w:name="_Toc138693939"/>
      <w:bookmarkStart w:id="1706" w:name="_Toc148535649"/>
      <w:bookmarkStart w:id="1707" w:name="_Toc162009140"/>
      <w:bookmarkStart w:id="1708" w:name="_Toc164887507"/>
      <w:r>
        <w:t>4.2.2.7.2</w:t>
      </w:r>
      <w:r>
        <w:tab/>
        <w:t>Requesting removal of retrieval subscription for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3241">
      <w:pPr>
        <w:pStyle w:val="TH"/>
        <w:rPr>
          <w:lang w:eastAsia="zh-CN"/>
        </w:rPr>
      </w:pPr>
      <w:r>
        <w:rPr>
          <w:noProof/>
        </w:rPr>
        <w:object w:dxaOrig="9108" w:dyaOrig="2988" w14:anchorId="3A460A64">
          <v:shape id="_x0000_i1042" type="#_x0000_t75" alt="" style="width:454.8pt;height:149.7pt;mso-width-percent:0;mso-height-percent:0;mso-width-percent:0;mso-height-percent:0" o:ole="">
            <v:imagedata r:id="rId26" o:title=""/>
          </v:shape>
          <o:OLEObject Type="Embed" ProgID="Visio.Drawing.15" ShapeID="_x0000_i1042" DrawAspect="Content" ObjectID="_1779175314"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 xml:space="preserve">remove the corresponding </w:t>
      </w:r>
      <w:proofErr w:type="gramStart"/>
      <w:r>
        <w:t>subscription;</w:t>
      </w:r>
      <w:proofErr w:type="gramEnd"/>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09" w:name="_Toc89426560"/>
      <w:bookmarkStart w:id="1710" w:name="_Toc94020345"/>
      <w:bookmarkStart w:id="1711" w:name="_Toc97034875"/>
      <w:bookmarkStart w:id="1712" w:name="_Toc97037752"/>
      <w:bookmarkStart w:id="1713" w:name="_Toc100939961"/>
      <w:bookmarkStart w:id="1714" w:name="_Toc104546827"/>
      <w:bookmarkStart w:id="1715" w:name="_Toc112937874"/>
      <w:bookmarkStart w:id="1716" w:name="_Toc114134631"/>
      <w:bookmarkStart w:id="1717" w:name="_Toc120681570"/>
      <w:bookmarkStart w:id="1718" w:name="_Toc133434757"/>
      <w:bookmarkStart w:id="1719" w:name="_Toc138693940"/>
      <w:bookmarkStart w:id="1720" w:name="_Toc148535650"/>
      <w:bookmarkStart w:id="1721" w:name="_Toc162009141"/>
      <w:bookmarkStart w:id="1722" w:name="_Toc164887508"/>
      <w:r>
        <w:lastRenderedPageBreak/>
        <w:t>4.2.2.8</w:t>
      </w:r>
      <w:r>
        <w:tab/>
      </w:r>
      <w:proofErr w:type="spellStart"/>
      <w:r>
        <w:t>Nadrf_DataManagement_RetrievalNotify</w:t>
      </w:r>
      <w:proofErr w:type="spellEnd"/>
      <w:r>
        <w:t xml:space="preserve"> service operation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7B7D282" w14:textId="77777777" w:rsidR="00E9750A" w:rsidRDefault="00A16F12">
      <w:pPr>
        <w:pStyle w:val="50"/>
      </w:pPr>
      <w:bookmarkStart w:id="1723" w:name="_Toc89426561"/>
      <w:bookmarkStart w:id="1724" w:name="_Toc94020346"/>
      <w:bookmarkStart w:id="1725" w:name="_Toc97034876"/>
      <w:bookmarkStart w:id="1726" w:name="_Toc97037753"/>
      <w:bookmarkStart w:id="1727" w:name="_Toc100939962"/>
      <w:bookmarkStart w:id="1728" w:name="_Toc104546828"/>
      <w:bookmarkStart w:id="1729" w:name="_Toc112937875"/>
      <w:bookmarkStart w:id="1730" w:name="_Toc114134632"/>
      <w:bookmarkStart w:id="1731" w:name="_Toc120681571"/>
      <w:bookmarkStart w:id="1732" w:name="_Toc133434758"/>
      <w:bookmarkStart w:id="1733" w:name="_Toc138693941"/>
      <w:bookmarkStart w:id="1734" w:name="_Toc148535651"/>
      <w:bookmarkStart w:id="1735" w:name="_Toc162009142"/>
      <w:bookmarkStart w:id="1736" w:name="_Toc164887509"/>
      <w:r>
        <w:t>4.2.2.8.1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21D19" w14:textId="77777777" w:rsidR="00B22446" w:rsidRDefault="00B22446" w:rsidP="00B22446">
      <w:bookmarkStart w:id="1737" w:name="_Toc89426562"/>
      <w:bookmarkStart w:id="1738" w:name="_Toc94020347"/>
      <w:bookmarkStart w:id="1739" w:name="_Toc97034877"/>
      <w:bookmarkStart w:id="1740" w:name="_Toc97037754"/>
      <w:bookmarkStart w:id="1741" w:name="_Toc100939963"/>
      <w:bookmarkStart w:id="1742" w:name="_Toc104546829"/>
      <w:bookmarkStart w:id="1743" w:name="_Toc112937876"/>
      <w:bookmarkStart w:id="1744" w:name="_Toc114134633"/>
      <w:bookmarkStart w:id="1745" w:name="_Toc120681572"/>
      <w:bookmarkStart w:id="1746"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747" w:name="_Toc138693942"/>
      <w:bookmarkStart w:id="1748" w:name="_Toc148535652"/>
      <w:bookmarkStart w:id="1749" w:name="_Toc162009143"/>
      <w:bookmarkStart w:id="1750" w:name="_Toc164887510"/>
      <w:r>
        <w:t>4.2.2.8.2</w:t>
      </w:r>
      <w:r>
        <w:tab/>
        <w:t>Notification about subscribed data or analytics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3241">
      <w:pPr>
        <w:pStyle w:val="TH"/>
        <w:rPr>
          <w:lang w:eastAsia="zh-CN"/>
        </w:rPr>
      </w:pPr>
      <w:r>
        <w:rPr>
          <w:noProof/>
        </w:rPr>
        <w:object w:dxaOrig="9108" w:dyaOrig="2988" w14:anchorId="3C2B86F2">
          <v:shape id="_x0000_i1041" type="#_x0000_t75" alt="" style="width:454.8pt;height:149.7pt;mso-width-percent:0;mso-height-percent:0;mso-width-percent:0;mso-height-percent:0" o:ole="">
            <v:imagedata r:id="rId28" o:title=""/>
          </v:shape>
          <o:OLEObject Type="Embed" ProgID="Visio.Drawing.15" ShapeID="_x0000_i1041" DrawAspect="Content" ObjectID="_1779175315"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xml:space="preserve">" </w:t>
      </w:r>
      <w:proofErr w:type="gramStart"/>
      <w:r>
        <w:t>attribute;</w:t>
      </w:r>
      <w:proofErr w:type="gramEnd"/>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xml:space="preserve">" </w:t>
      </w:r>
      <w:proofErr w:type="gramStart"/>
      <w:r>
        <w:t>attribute;</w:t>
      </w:r>
      <w:proofErr w:type="gramEnd"/>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proofErr w:type="spellStart"/>
      <w:r>
        <w:rPr>
          <w:lang w:eastAsia="zh-CN"/>
        </w:rPr>
        <w:t>dataNotif</w:t>
      </w:r>
      <w:proofErr w:type="spellEnd"/>
      <w:r>
        <w:rPr>
          <w:rFonts w:eastAsia="Times New Roman"/>
        </w:rPr>
        <w:t xml:space="preserve">" </w:t>
      </w:r>
      <w:proofErr w:type="gramStart"/>
      <w:r>
        <w:rPr>
          <w:rFonts w:eastAsia="Times New Roman"/>
        </w:rPr>
        <w:t>attribute;</w:t>
      </w:r>
      <w:proofErr w:type="gramEnd"/>
    </w:p>
    <w:p w14:paraId="346BB4CC" w14:textId="77777777" w:rsidR="00E9750A" w:rsidRDefault="00A16F12">
      <w:pPr>
        <w:pStyle w:val="B2"/>
        <w:rPr>
          <w:rFonts w:eastAsia="宋体"/>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 xml:space="preserve">&gt;/data-store-records, but it can be anything because it is </w:t>
      </w:r>
      <w:proofErr w:type="gramStart"/>
      <w:r>
        <w:rPr>
          <w:lang w:eastAsia="ja-JP"/>
        </w:rPr>
        <w:t>actually not</w:t>
      </w:r>
      <w:proofErr w:type="gramEnd"/>
      <w:r>
        <w:rPr>
          <w:lang w:eastAsia="ja-JP"/>
        </w:rPr>
        <w:t xml:space="preserve">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 xml:space="preserve">store the </w:t>
      </w:r>
      <w:proofErr w:type="gramStart"/>
      <w:r>
        <w:t>notification;</w:t>
      </w:r>
      <w:proofErr w:type="gramEnd"/>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751" w:name="_Toc89426563"/>
      <w:bookmarkStart w:id="1752" w:name="_Toc94020348"/>
      <w:bookmarkStart w:id="1753" w:name="_Toc97034878"/>
      <w:bookmarkStart w:id="1754" w:name="_Toc97037755"/>
      <w:bookmarkStart w:id="1755" w:name="_Toc100939964"/>
      <w:bookmarkStart w:id="1756" w:name="_Toc104546830"/>
      <w:bookmarkStart w:id="1757" w:name="_Toc112937877"/>
      <w:bookmarkStart w:id="1758" w:name="_Toc114134634"/>
      <w:bookmarkStart w:id="175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760" w:name="_Toc162009144"/>
      <w:bookmarkStart w:id="1761" w:name="_Toc164887511"/>
      <w:r w:rsidRPr="006C7DEC">
        <w:t>4.2.2.8.3</w:t>
      </w:r>
      <w:r w:rsidRPr="006C7DEC">
        <w:tab/>
        <w:t>Notification about data or analytics that are about to be deleted</w:t>
      </w:r>
      <w:bookmarkEnd w:id="1760"/>
      <w:bookmarkEnd w:id="1761"/>
      <w:r w:rsidRPr="006C7DEC">
        <w:t xml:space="preserve"> </w:t>
      </w:r>
    </w:p>
    <w:p w14:paraId="17C1B60D" w14:textId="77777777" w:rsidR="009D6D52" w:rsidRPr="006C7DEC" w:rsidRDefault="009D6D52" w:rsidP="009D6D52">
      <w:bookmarkStart w:id="1762" w:name="_Toc133434760"/>
      <w:bookmarkStart w:id="1763" w:name="_Toc138693943"/>
      <w:bookmarkStart w:id="1764" w:name="_Toc148535653"/>
      <w:bookmarkStart w:id="1765" w:name="_Toc162009145"/>
      <w:bookmarkStart w:id="1766" w:name="_Toc164887512"/>
      <w:r w:rsidRPr="006C7DEC">
        <w:t>Figure 4.2.2.8.3-1 shows a scenario where the ADRF sends a request to the NF service consumer to notify it about data or analytics that are about to be deleted.</w:t>
      </w:r>
    </w:p>
    <w:p w14:paraId="7D71C7CB" w14:textId="77777777" w:rsidR="009D6D52" w:rsidRPr="006C7DEC" w:rsidRDefault="00473241" w:rsidP="009D6D52">
      <w:pPr>
        <w:pStyle w:val="TH"/>
        <w:rPr>
          <w:lang w:eastAsia="zh-CN"/>
        </w:rPr>
      </w:pPr>
      <w:del w:id="1767" w:author="CR0084" w:date="2024-06-01T17:52:00Z">
        <w:r w:rsidRPr="006C7DEC" w:rsidDel="000531C0">
          <w:rPr>
            <w:noProof/>
          </w:rPr>
          <w:object w:dxaOrig="10128" w:dyaOrig="3312" w14:anchorId="17C48A78">
            <v:shape id="_x0000_i1040" type="#_x0000_t75" alt="" style="width:506.85pt;height:166.8pt;mso-width-percent:0;mso-height-percent:0;mso-width-percent:0;mso-height-percent:0" o:ole="">
              <v:imagedata r:id="rId30" o:title=""/>
            </v:shape>
            <o:OLEObject Type="Embed" ProgID="Visio.Drawing.15" ShapeID="_x0000_i1040" DrawAspect="Content" ObjectID="_1779175316" r:id="rId31"/>
          </w:object>
        </w:r>
      </w:del>
      <w:bookmarkStart w:id="1768" w:name="_MON_1762057547"/>
      <w:bookmarkEnd w:id="1768"/>
      <w:ins w:id="1769" w:author="CR0084" w:date="2024-06-01T17:52:00Z">
        <w:r w:rsidRPr="00535E7D">
          <w:rPr>
            <w:noProof/>
          </w:rPr>
          <w:object w:dxaOrig="9620" w:dyaOrig="2749" w14:anchorId="6A6A32C1">
            <v:shape id="_x0000_i1039" type="#_x0000_t75" alt="" style="width:481.2pt;height:138.3pt;mso-width-percent:0;mso-height-percent:0;mso-width-percent:0;mso-height-percent:0" o:ole="">
              <v:imagedata r:id="rId32" o:title=""/>
            </v:shape>
            <o:OLEObject Type="Embed" ProgID="Word.Document.8" ShapeID="_x0000_i1039" DrawAspect="Content" ObjectID="_1779175317" r:id="rId33">
              <o:FieldCodes>\s</o:FieldCodes>
            </o:OLEObject>
          </w:object>
        </w:r>
      </w:ins>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77777777" w:rsidR="009D6D52" w:rsidRPr="006C7DEC" w:rsidRDefault="009D6D52" w:rsidP="009D6D52">
      <w:proofErr w:type="gramStart"/>
      <w:r w:rsidRPr="006C7DEC">
        <w:rPr>
          <w:lang w:val="en-US"/>
        </w:rPr>
        <w:t>In order to</w:t>
      </w:r>
      <w:proofErr w:type="gramEnd"/>
      <w:r w:rsidRPr="006C7DEC">
        <w:rPr>
          <w:lang w:val="en-US"/>
        </w:rPr>
        <w:t xml:space="preserve">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w:t>
      </w:r>
      <w:del w:id="1770" w:author="CR0084" w:date="2024-06-01T17:52:00Z">
        <w:r w:rsidRPr="006C7DEC" w:rsidDel="000531C0">
          <w:delText>ication</w:delText>
        </w:r>
      </w:del>
      <w:r w:rsidRPr="006C7DEC">
        <w:t>U</w:t>
      </w:r>
      <w:ins w:id="1771" w:author="CR0084" w:date="2024-06-01T17:52:00Z">
        <w:r>
          <w:t>ri</w:t>
        </w:r>
      </w:ins>
      <w:proofErr w:type="spellEnd"/>
      <w:del w:id="1772" w:author="CR0084" w:date="2024-06-01T17:52:00Z">
        <w:r w:rsidRPr="006C7DEC" w:rsidDel="000531C0">
          <w:delText>RI</w:delText>
        </w:r>
      </w:del>
      <w:r w:rsidRPr="006C7DEC">
        <w:t xml:space="preserve">}" received </w:t>
      </w:r>
      <w:del w:id="1773" w:author="CR0084" w:date="2024-06-01T17:52:00Z">
        <w:r w:rsidRPr="006C7DEC" w:rsidDel="000531C0">
          <w:delText xml:space="preserve">as "delNotifUri" attribute </w:delText>
        </w:r>
      </w:del>
      <w:r w:rsidRPr="006C7DEC">
        <w:t xml:space="preserve">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w:t>
      </w:r>
      <w:proofErr w:type="spellStart"/>
      <w:r w:rsidRPr="006C7DEC">
        <w:t>delNotifCorrId</w:t>
      </w:r>
      <w:proofErr w:type="spellEnd"/>
      <w:r w:rsidRPr="006C7DEC">
        <w:t xml:space="preserve">" </w:t>
      </w:r>
      <w:proofErr w:type="gramStart"/>
      <w:r w:rsidRPr="006C7DEC">
        <w:t>attribute;</w:t>
      </w:r>
      <w:proofErr w:type="gramEnd"/>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xml:space="preserve">" </w:t>
      </w:r>
      <w:proofErr w:type="gramStart"/>
      <w:r w:rsidRPr="006C7DEC">
        <w:t>attribute;</w:t>
      </w:r>
      <w:proofErr w:type="gramEnd"/>
    </w:p>
    <w:p w14:paraId="6C9A97BA" w14:textId="77777777" w:rsidR="009D6D52" w:rsidRPr="006C7DEC" w:rsidRDefault="009D6D52" w:rsidP="009D6D52">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01BBA8A5" w14:textId="77777777" w:rsidR="009D6D52" w:rsidRPr="006C7DEC" w:rsidRDefault="009D6D52" w:rsidP="009D6D52">
      <w:r w:rsidRPr="006C7DEC">
        <w:t>Upon the reception of an HTTP POST request with "{</w:t>
      </w:r>
      <w:proofErr w:type="spellStart"/>
      <w:r w:rsidRPr="006C7DEC">
        <w:t>delNotif</w:t>
      </w:r>
      <w:del w:id="1774" w:author="CR0084" w:date="2024-06-01T17:52:00Z">
        <w:r w:rsidRPr="006C7DEC" w:rsidDel="00552FF8">
          <w:delText>ication</w:delText>
        </w:r>
      </w:del>
      <w:r w:rsidRPr="006C7DEC">
        <w:t>U</w:t>
      </w:r>
      <w:ins w:id="1775" w:author="CR0084" w:date="2024-06-01T17:52:00Z">
        <w:r>
          <w:t>ri</w:t>
        </w:r>
      </w:ins>
      <w:proofErr w:type="spellEnd"/>
      <w:del w:id="1776" w:author="CR0084" w:date="2024-06-01T17:52:00Z">
        <w:r w:rsidRPr="006C7DEC" w:rsidDel="00552FF8">
          <w:delText>RI</w:delText>
        </w:r>
      </w:del>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w:t>
      </w:r>
      <w:proofErr w:type="gramStart"/>
      <w:r w:rsidRPr="006C7DEC">
        <w:t>in order to</w:t>
      </w:r>
      <w:proofErr w:type="gramEnd"/>
      <w:r w:rsidRPr="006C7DEC">
        <w:t xml:space="preserve"> </w:t>
      </w:r>
      <w:r w:rsidRPr="006C7DEC">
        <w:rPr>
          <w:lang w:eastAsia="ja-JP"/>
        </w:rPr>
        <w:t xml:space="preserve">retrieve the </w:t>
      </w:r>
      <w:r w:rsidRPr="006C7DEC">
        <w:t>data or analytics that are about to be deleted.</w:t>
      </w:r>
    </w:p>
    <w:p w14:paraId="45EEF2B0" w14:textId="77777777" w:rsidR="00E9750A" w:rsidRDefault="00A16F12">
      <w:pPr>
        <w:pStyle w:val="41"/>
      </w:pPr>
      <w:r>
        <w:t>4.2.2.9</w:t>
      </w:r>
      <w:r>
        <w:tab/>
      </w:r>
      <w:proofErr w:type="spellStart"/>
      <w:r>
        <w:t>Nadrf_DataManagement_Delete</w:t>
      </w:r>
      <w:proofErr w:type="spellEnd"/>
      <w:r>
        <w:t xml:space="preserve"> service operation</w:t>
      </w:r>
      <w:bookmarkEnd w:id="1751"/>
      <w:bookmarkEnd w:id="1752"/>
      <w:bookmarkEnd w:id="1753"/>
      <w:bookmarkEnd w:id="1754"/>
      <w:bookmarkEnd w:id="1755"/>
      <w:bookmarkEnd w:id="1756"/>
      <w:bookmarkEnd w:id="1757"/>
      <w:bookmarkEnd w:id="1758"/>
      <w:bookmarkEnd w:id="1759"/>
      <w:bookmarkEnd w:id="1762"/>
      <w:bookmarkEnd w:id="1763"/>
      <w:bookmarkEnd w:id="1764"/>
      <w:bookmarkEnd w:id="1765"/>
      <w:bookmarkEnd w:id="1766"/>
    </w:p>
    <w:p w14:paraId="7AE124AC" w14:textId="77777777" w:rsidR="00E9750A" w:rsidRDefault="00A16F12">
      <w:pPr>
        <w:pStyle w:val="50"/>
      </w:pPr>
      <w:bookmarkStart w:id="1777" w:name="_Toc89426564"/>
      <w:bookmarkStart w:id="1778" w:name="_Toc94020349"/>
      <w:bookmarkStart w:id="1779" w:name="_Toc97034879"/>
      <w:bookmarkStart w:id="1780" w:name="_Toc97037756"/>
      <w:bookmarkStart w:id="1781" w:name="_Toc100939965"/>
      <w:bookmarkStart w:id="1782" w:name="_Toc104546831"/>
      <w:bookmarkStart w:id="1783" w:name="_Toc112937878"/>
      <w:bookmarkStart w:id="1784" w:name="_Toc114134635"/>
      <w:bookmarkStart w:id="1785" w:name="_Toc120681574"/>
      <w:bookmarkStart w:id="1786" w:name="_Toc133434761"/>
      <w:bookmarkStart w:id="1787" w:name="_Toc138693944"/>
      <w:bookmarkStart w:id="1788" w:name="_Toc148535654"/>
      <w:bookmarkStart w:id="1789" w:name="_Toc162009146"/>
      <w:bookmarkStart w:id="1790" w:name="_Toc164887513"/>
      <w:r>
        <w:t>4.2.2.9.1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A48D96A" w14:textId="77777777" w:rsidR="00E9750A" w:rsidRDefault="00A16F12">
      <w:bookmarkStart w:id="1791" w:name="_Hlk83722130"/>
      <w:r>
        <w:t xml:space="preserve">The </w:t>
      </w:r>
      <w:proofErr w:type="spellStart"/>
      <w:r>
        <w:t>Nadrf_DataManagement_Delete</w:t>
      </w:r>
      <w:proofErr w:type="spellEnd"/>
      <w:r>
        <w:t xml:space="preserve"> service operation is used by an NF service consumer to delete stored data or analytics.</w:t>
      </w:r>
      <w:bookmarkEnd w:id="1791"/>
    </w:p>
    <w:p w14:paraId="47C985F5" w14:textId="77777777" w:rsidR="00E9750A" w:rsidRDefault="00A16F12">
      <w:pPr>
        <w:pStyle w:val="50"/>
      </w:pPr>
      <w:bookmarkStart w:id="1792" w:name="_Toc89426565"/>
      <w:bookmarkStart w:id="1793" w:name="_Toc94020350"/>
      <w:bookmarkStart w:id="1794" w:name="_Toc97034880"/>
      <w:bookmarkStart w:id="1795" w:name="_Toc97037757"/>
      <w:bookmarkStart w:id="1796" w:name="_Toc100939966"/>
      <w:bookmarkStart w:id="1797" w:name="_Toc104546832"/>
      <w:bookmarkStart w:id="1798" w:name="_Toc112937879"/>
      <w:bookmarkStart w:id="1799" w:name="_Toc114134636"/>
      <w:bookmarkStart w:id="1800" w:name="_Toc120681575"/>
      <w:bookmarkStart w:id="1801" w:name="_Toc133434762"/>
      <w:bookmarkStart w:id="1802" w:name="_Toc138693945"/>
      <w:bookmarkStart w:id="1803" w:name="_Toc148535655"/>
      <w:bookmarkStart w:id="1804" w:name="_Toc162009147"/>
      <w:bookmarkStart w:id="1805" w:name="_Toc164887514"/>
      <w:r>
        <w:t>4.2.2.9.2</w:t>
      </w:r>
      <w:r>
        <w:tab/>
        <w:t>Requesting removal of stored data or analytics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bookmarkEnd w:id="1459"/>
    <w:bookmarkEnd w:id="1460"/>
    <w:bookmarkEnd w:id="1461"/>
    <w:bookmarkEnd w:id="1462"/>
    <w:bookmarkEnd w:id="1463"/>
    <w:p w14:paraId="1924E8AA" w14:textId="77777777" w:rsidR="00E9750A" w:rsidRDefault="00A16F12">
      <w:r>
        <w:t xml:space="preserve">Figure 4.2.2.9.2-1 shows a scenario </w:t>
      </w:r>
      <w:bookmarkStart w:id="1806" w:name="_Hlk83722186"/>
      <w:r>
        <w:t>where the NF service consumer sends a request to the ADRF to</w:t>
      </w:r>
      <w:bookmarkEnd w:id="1806"/>
      <w:r>
        <w:t xml:space="preserve"> delete stored data or analytics.</w:t>
      </w:r>
    </w:p>
    <w:bookmarkStart w:id="1807" w:name="_Hlk83638051"/>
    <w:p w14:paraId="37FE815F" w14:textId="77777777" w:rsidR="00E9750A" w:rsidRDefault="00473241">
      <w:pPr>
        <w:pStyle w:val="TH"/>
        <w:rPr>
          <w:lang w:eastAsia="zh-CN"/>
        </w:rPr>
      </w:pPr>
      <w:r>
        <w:rPr>
          <w:noProof/>
        </w:rPr>
        <w:object w:dxaOrig="9108" w:dyaOrig="2988" w14:anchorId="57207FDC">
          <v:shape id="_x0000_i1038" type="#_x0000_t75" alt="" style="width:454.8pt;height:149.7pt;mso-width-percent:0;mso-height-percent:0;mso-width-percent:0;mso-height-percent:0" o:ole="">
            <v:imagedata r:id="rId34" o:title=""/>
          </v:shape>
          <o:OLEObject Type="Embed" ProgID="Visio.Drawing.15" ShapeID="_x0000_i1038" DrawAspect="Content" ObjectID="_1779175318" r:id="rId35"/>
        </w:object>
      </w:r>
      <w:bookmarkEnd w:id="180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1808" w:name="_Hlk83722371"/>
      <w:r>
        <w:t>representing an "Individual ADRF Data Store Record" resource, as shown in figure 4.2.2.9.2-1, step 1,</w:t>
      </w:r>
      <w:bookmarkEnd w:id="1808"/>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 xml:space="preserve">remove the corresponding stored </w:t>
      </w:r>
      <w:proofErr w:type="gramStart"/>
      <w:r>
        <w:t>record;</w:t>
      </w:r>
      <w:proofErr w:type="gramEnd"/>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09" w:name="_Toc97034881"/>
      <w:bookmarkStart w:id="1810" w:name="_Toc97037758"/>
      <w:bookmarkStart w:id="1811" w:name="_Toc100939967"/>
      <w:bookmarkStart w:id="1812" w:name="_Toc104546833"/>
      <w:bookmarkStart w:id="1813" w:name="_Toc112937880"/>
      <w:bookmarkStart w:id="1814" w:name="_Toc114134637"/>
      <w:bookmarkStart w:id="1815" w:name="_Toc120681576"/>
      <w:bookmarkStart w:id="1816" w:name="_Toc133434763"/>
      <w:bookmarkStart w:id="1817" w:name="_Toc138693946"/>
      <w:bookmarkStart w:id="1818" w:name="_Toc148535656"/>
      <w:bookmarkStart w:id="1819" w:name="_Toc162009148"/>
      <w:bookmarkStart w:id="1820" w:name="_Toc164887515"/>
      <w:bookmarkEnd w:id="1464"/>
      <w:bookmarkEnd w:id="1465"/>
      <w:bookmarkEnd w:id="1466"/>
      <w:bookmarkEnd w:id="1467"/>
      <w:bookmarkEnd w:id="1468"/>
      <w:bookmarkEnd w:id="1469"/>
      <w:bookmarkEnd w:id="1470"/>
      <w:r>
        <w:t>4.2.2.9.3</w:t>
      </w:r>
      <w:r>
        <w:tab/>
        <w:t>Requesting removal of stored data or analytics using data or analytics specification</w:t>
      </w:r>
      <w:bookmarkEnd w:id="1809"/>
      <w:bookmarkEnd w:id="1810"/>
      <w:bookmarkEnd w:id="1811"/>
      <w:bookmarkEnd w:id="1812"/>
      <w:bookmarkEnd w:id="1813"/>
      <w:bookmarkEnd w:id="1814"/>
      <w:bookmarkEnd w:id="1815"/>
      <w:bookmarkEnd w:id="1816"/>
      <w:bookmarkEnd w:id="1817"/>
      <w:bookmarkEnd w:id="1818"/>
      <w:bookmarkEnd w:id="1819"/>
      <w:bookmarkEnd w:id="182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3241">
      <w:pPr>
        <w:pStyle w:val="TH"/>
        <w:rPr>
          <w:lang w:eastAsia="zh-CN"/>
        </w:rPr>
      </w:pPr>
      <w:r>
        <w:rPr>
          <w:noProof/>
        </w:rPr>
        <w:object w:dxaOrig="9120" w:dyaOrig="3012" w14:anchorId="16129058">
          <v:shape id="_x0000_i1037" type="#_x0000_t75" alt="" style="width:456.25pt;height:149.7pt;mso-width-percent:0;mso-height-percent:0;mso-width-percent:0;mso-height-percent:0" o:ole="">
            <v:imagedata r:id="rId36" o:title=""/>
          </v:shape>
          <o:OLEObject Type="Embed" ProgID="Visio.Drawing.15" ShapeID="_x0000_i1037" DrawAspect="Content" ObjectID="_1779175319"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xml:space="preserve">" </w:t>
      </w:r>
      <w:proofErr w:type="gramStart"/>
      <w:r>
        <w:t>attribute;</w:t>
      </w:r>
      <w:proofErr w:type="gramEnd"/>
    </w:p>
    <w:p w14:paraId="16EF2F84" w14:textId="77777777" w:rsidR="006C7DEC" w:rsidRDefault="00A16F12" w:rsidP="006C7DEC">
      <w:pPr>
        <w:ind w:left="851" w:hanging="284"/>
      </w:pPr>
      <w:r>
        <w:t>-</w:t>
      </w:r>
      <w:r>
        <w:tab/>
        <w:t>an analytics specification in the "</w:t>
      </w:r>
      <w:proofErr w:type="spellStart"/>
      <w:r>
        <w:t>anaSpec</w:t>
      </w:r>
      <w:proofErr w:type="spellEnd"/>
      <w:r>
        <w:t xml:space="preserve">" </w:t>
      </w:r>
      <w:proofErr w:type="gramStart"/>
      <w:r>
        <w:t>attribute;</w:t>
      </w:r>
      <w:proofErr w:type="gramEnd"/>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21" w:name="_Toc148535657"/>
      <w:bookmarkStart w:id="1822" w:name="_Toc162009149"/>
      <w:bookmarkStart w:id="1823" w:name="_Toc164887516"/>
      <w:r>
        <w:t>4.3</w:t>
      </w:r>
      <w:r>
        <w:tab/>
      </w:r>
      <w:proofErr w:type="spellStart"/>
      <w:r>
        <w:t>Nadrf</w:t>
      </w:r>
      <w:proofErr w:type="spellEnd"/>
      <w:r>
        <w:t xml:space="preserve">_ </w:t>
      </w:r>
      <w:proofErr w:type="spellStart"/>
      <w:r>
        <w:t>MLModelManagement</w:t>
      </w:r>
      <w:proofErr w:type="spellEnd"/>
      <w:r>
        <w:t xml:space="preserve"> Service</w:t>
      </w:r>
      <w:bookmarkEnd w:id="1821"/>
      <w:bookmarkEnd w:id="1822"/>
      <w:bookmarkEnd w:id="1823"/>
    </w:p>
    <w:p w14:paraId="73738A6F" w14:textId="77777777" w:rsidR="00356552" w:rsidRDefault="00356552" w:rsidP="00356552">
      <w:pPr>
        <w:pStyle w:val="31"/>
      </w:pPr>
      <w:bookmarkStart w:id="1824" w:name="_Toc148535658"/>
      <w:bookmarkStart w:id="1825" w:name="_Toc162009150"/>
      <w:bookmarkStart w:id="1826" w:name="_Toc164887517"/>
      <w:r>
        <w:t>4.3.1</w:t>
      </w:r>
      <w:r>
        <w:tab/>
        <w:t>Service Description</w:t>
      </w:r>
      <w:bookmarkEnd w:id="1824"/>
      <w:bookmarkEnd w:id="1825"/>
      <w:bookmarkEnd w:id="1826"/>
    </w:p>
    <w:p w14:paraId="3292B9AA" w14:textId="77777777" w:rsidR="00356552" w:rsidRDefault="00356552" w:rsidP="00356552">
      <w:pPr>
        <w:pStyle w:val="41"/>
      </w:pPr>
      <w:bookmarkStart w:id="1827" w:name="_Toc148535659"/>
      <w:bookmarkStart w:id="1828" w:name="_Toc162009151"/>
      <w:bookmarkStart w:id="1829" w:name="_Toc164887518"/>
      <w:r>
        <w:t>4.3.</w:t>
      </w:r>
      <w:r>
        <w:rPr>
          <w:lang w:eastAsia="zh-CN"/>
        </w:rPr>
        <w:t>1.1</w:t>
      </w:r>
      <w:r>
        <w:tab/>
      </w:r>
      <w:r>
        <w:rPr>
          <w:lang w:eastAsia="zh-CN"/>
        </w:rPr>
        <w:t>Overview</w:t>
      </w:r>
      <w:bookmarkEnd w:id="1827"/>
      <w:bookmarkEnd w:id="1828"/>
      <w:bookmarkEnd w:id="1829"/>
    </w:p>
    <w:p w14:paraId="124EC3DE" w14:textId="77777777" w:rsidR="00832B49" w:rsidRDefault="00832B49" w:rsidP="00832B49">
      <w:bookmarkStart w:id="1830" w:name="_Toc148535660"/>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w:t>
      </w:r>
      <w:proofErr w:type="gramStart"/>
      <w:r>
        <w:rPr>
          <w:lang w:eastAsia="ja-JP"/>
        </w:rPr>
        <w:t>ADRF</w:t>
      </w:r>
      <w:r>
        <w:t>;</w:t>
      </w:r>
      <w:proofErr w:type="gramEnd"/>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ins w:id="1831" w:author="CR0082" w:date="2024-06-01T17:52:00Z">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ins>
    </w:p>
    <w:p w14:paraId="640498D8" w14:textId="77777777" w:rsidR="00356552" w:rsidRDefault="00356552" w:rsidP="00356552">
      <w:pPr>
        <w:pStyle w:val="41"/>
      </w:pPr>
      <w:bookmarkStart w:id="1832" w:name="_Toc162009152"/>
      <w:bookmarkStart w:id="1833" w:name="_Toc164887519"/>
      <w:r>
        <w:lastRenderedPageBreak/>
        <w:t>4.3.1.2</w:t>
      </w:r>
      <w:r>
        <w:tab/>
        <w:t>Service Architecture</w:t>
      </w:r>
      <w:bookmarkEnd w:id="1830"/>
      <w:bookmarkEnd w:id="1832"/>
      <w:bookmarkEnd w:id="1833"/>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4BC06D41" w14:textId="77777777" w:rsidR="00356552" w:rsidRDefault="00356552" w:rsidP="00356552">
      <w:r>
        <w:t xml:space="preserve">Known consumers of the </w:t>
      </w:r>
      <w:proofErr w:type="spellStart"/>
      <w:r>
        <w:t>Nadrf_MLModelManagement</w:t>
      </w:r>
      <w:proofErr w:type="spellEnd"/>
      <w:r>
        <w:t xml:space="preserve">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0E06BA2" w14:textId="77777777" w:rsidR="00356552" w:rsidRDefault="00473241" w:rsidP="00356552">
      <w:pPr>
        <w:pStyle w:val="TH"/>
        <w:rPr>
          <w:lang w:val="en-US" w:eastAsia="zh-CN"/>
        </w:rPr>
      </w:pPr>
      <w:r>
        <w:rPr>
          <w:rFonts w:eastAsia="宋体"/>
          <w:noProof/>
        </w:rPr>
        <w:object w:dxaOrig="4800" w:dyaOrig="2160" w14:anchorId="3F0315C8">
          <v:shape id="_x0000_i1036" type="#_x0000_t75" alt="" style="width:240.25pt;height:109.05pt;mso-width-percent:0;mso-height-percent:0;mso-width-percent:0;mso-height-percent:0" o:ole="">
            <v:imagedata r:id="rId38" o:title=""/>
          </v:shape>
          <o:OLEObject Type="Embed" ProgID="Visio.Drawing.15" ShapeID="_x0000_i1036" DrawAspect="Content" ObjectID="_1779175320" r:id="rId39"/>
        </w:object>
      </w:r>
    </w:p>
    <w:p w14:paraId="5C8DD86D" w14:textId="77777777" w:rsidR="00356552" w:rsidRDefault="00356552" w:rsidP="00356552">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48B4BEBD" w14:textId="77777777" w:rsidR="00356552" w:rsidRDefault="00473241" w:rsidP="00356552">
      <w:pPr>
        <w:pStyle w:val="TH"/>
        <w:rPr>
          <w:b w:val="0"/>
          <w:lang w:val="en-US" w:eastAsia="zh-CN"/>
        </w:rPr>
      </w:pPr>
      <w:r>
        <w:rPr>
          <w:rFonts w:eastAsia="宋体"/>
          <w:noProof/>
        </w:rPr>
        <w:object w:dxaOrig="5292" w:dyaOrig="2400" w14:anchorId="2438D596">
          <v:shape id="_x0000_i1035" type="#_x0000_t75" alt="" style="width:265.9pt;height:119.75pt;mso-width-percent:0;mso-height-percent:0;mso-width-percent:0;mso-height-percent:0" o:ole="">
            <v:imagedata r:id="rId40" o:title=""/>
          </v:shape>
          <o:OLEObject Type="Embed" ProgID="Visio.Drawing.15" ShapeID="_x0000_i1035" DrawAspect="Content" ObjectID="_1779175321" r:id="rId41"/>
        </w:object>
      </w:r>
    </w:p>
    <w:p w14:paraId="59063D23" w14:textId="77777777" w:rsidR="00356552" w:rsidRDefault="00356552" w:rsidP="00356552">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41"/>
        <w:rPr>
          <w:lang w:val="en-US"/>
        </w:rPr>
      </w:pPr>
      <w:bookmarkStart w:id="1834" w:name="_Toc148535661"/>
      <w:bookmarkStart w:id="1835" w:name="_Toc162009153"/>
      <w:bookmarkStart w:id="1836" w:name="_Toc164887520"/>
      <w:r>
        <w:rPr>
          <w:lang w:val="en-US"/>
        </w:rPr>
        <w:t>4.3.</w:t>
      </w:r>
      <w:r>
        <w:rPr>
          <w:lang w:val="en-US" w:eastAsia="zh-CN"/>
        </w:rPr>
        <w:t>1.3</w:t>
      </w:r>
      <w:r>
        <w:rPr>
          <w:lang w:val="en-US"/>
        </w:rPr>
        <w:tab/>
        <w:t>Network Functions</w:t>
      </w:r>
      <w:bookmarkEnd w:id="1834"/>
      <w:bookmarkEnd w:id="1835"/>
      <w:bookmarkEnd w:id="1836"/>
    </w:p>
    <w:p w14:paraId="27896FDA" w14:textId="77777777" w:rsidR="00356552" w:rsidRDefault="00356552" w:rsidP="00356552">
      <w:pPr>
        <w:pStyle w:val="50"/>
        <w:rPr>
          <w:lang w:eastAsia="zh-CN"/>
        </w:rPr>
      </w:pPr>
      <w:bookmarkStart w:id="1837" w:name="_Toc148535662"/>
      <w:bookmarkStart w:id="1838" w:name="_Toc162009154"/>
      <w:bookmarkStart w:id="1839" w:name="_Toc164887521"/>
      <w:r>
        <w:t>4.3.</w:t>
      </w:r>
      <w:r>
        <w:rPr>
          <w:lang w:eastAsia="zh-CN"/>
        </w:rPr>
        <w:t>1.3.1</w:t>
      </w:r>
      <w:r>
        <w:tab/>
        <w:t>Analytics Data Repository Function (ADRF)</w:t>
      </w:r>
      <w:bookmarkEnd w:id="1837"/>
      <w:bookmarkEnd w:id="1838"/>
      <w:bookmarkEnd w:id="1839"/>
    </w:p>
    <w:p w14:paraId="7CD3A6DF" w14:textId="77777777" w:rsidR="001535D4" w:rsidRDefault="001535D4" w:rsidP="001535D4">
      <w:bookmarkStart w:id="1840" w:name="_Toc148535663"/>
      <w:bookmarkStart w:id="1841" w:name="_Toc162009155"/>
      <w:bookmarkStart w:id="1842" w:name="_Toc164887522"/>
      <w:r>
        <w:t xml:space="preserve">The Analytics Data Repository Function (ADRF) provides the functionality to allow NF service consumers to </w:t>
      </w:r>
      <w:r>
        <w:rPr>
          <w:lang w:eastAsia="ja-JP"/>
        </w:rPr>
        <w:t>store, retrieve, and remove ML model(s)</w:t>
      </w:r>
      <w:del w:id="1843" w:author="CR0082" w:date="2024-06-01T17:52:00Z">
        <w:r w:rsidDel="001A70DE">
          <w:rPr>
            <w:lang w:eastAsia="ja-JP"/>
          </w:rPr>
          <w:delText xml:space="preserve"> or ML model address(es)</w:delText>
        </w:r>
      </w:del>
      <w:r>
        <w:rPr>
          <w:lang w:eastAsia="ja-JP"/>
        </w:rPr>
        <w:t xml:space="preserve">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1840"/>
      <w:bookmarkEnd w:id="1841"/>
      <w:bookmarkEnd w:id="18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w:t>
      </w:r>
      <w:proofErr w:type="gramStart"/>
      <w:r>
        <w:rPr>
          <w:lang w:eastAsia="ja-JP"/>
        </w:rPr>
        <w:t>ADRF</w:t>
      </w:r>
      <w:r>
        <w:t>;</w:t>
      </w:r>
      <w:proofErr w:type="gramEnd"/>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844" w:name="_Toc148535664"/>
      <w:bookmarkStart w:id="1845" w:name="_Toc162009156"/>
      <w:bookmarkStart w:id="1846" w:name="_Toc164887523"/>
      <w:r>
        <w:lastRenderedPageBreak/>
        <w:t>4.3.2</w:t>
      </w:r>
      <w:r>
        <w:tab/>
        <w:t>Service Operations</w:t>
      </w:r>
      <w:bookmarkEnd w:id="1844"/>
      <w:bookmarkEnd w:id="1845"/>
      <w:bookmarkEnd w:id="1846"/>
    </w:p>
    <w:p w14:paraId="7C9BC013" w14:textId="77777777" w:rsidR="00356552" w:rsidRDefault="00356552" w:rsidP="00356552">
      <w:pPr>
        <w:pStyle w:val="41"/>
      </w:pPr>
      <w:bookmarkStart w:id="1847" w:name="_Toc148535665"/>
      <w:bookmarkStart w:id="1848" w:name="_Toc162009157"/>
      <w:bookmarkStart w:id="1849" w:name="_Toc164887524"/>
      <w:r>
        <w:t>4.3.2.1</w:t>
      </w:r>
      <w:r>
        <w:tab/>
        <w:t>Introduction</w:t>
      </w:r>
      <w:bookmarkEnd w:id="1847"/>
      <w:bookmarkEnd w:id="1848"/>
      <w:bookmarkEnd w:id="184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9A0AE7" w14:textId="77777777" w:rsidR="001535D4" w:rsidRDefault="001535D4" w:rsidP="00800157">
            <w:pPr>
              <w:pStyle w:val="TAL"/>
            </w:pPr>
            <w:r>
              <w:t>This service operation is used by an NF to request the ADRF to store or update ML model(s).</w:t>
            </w:r>
            <w:del w:id="1850" w:author="CR0082" w:date="2024-06-01T17:52:00Z">
              <w:r w:rsidDel="000C0C9B">
                <w:delText xml:space="preserve"> ML model(s) or ML model address(es) are provided to the ADRF in the request message.</w:delText>
              </w:r>
            </w:del>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B05C38F" w14:textId="77777777" w:rsidR="001535D4" w:rsidRDefault="001535D4" w:rsidP="00800157">
            <w:pPr>
              <w:pStyle w:val="TAL"/>
            </w:pPr>
            <w:r>
              <w:t>This service operation is used by an NF to</w:t>
            </w:r>
            <w:r>
              <w:rPr>
                <w:lang w:eastAsia="ja-JP"/>
              </w:rPr>
              <w:t xml:space="preserve"> delete stored </w:t>
            </w:r>
            <w:r>
              <w:t>ML model(s)</w:t>
            </w:r>
            <w:del w:id="1851" w:author="CR0082" w:date="2024-06-01T17:52:00Z">
              <w:r w:rsidDel="001A70DE">
                <w:delText xml:space="preserve"> or ML model address(es)</w:delText>
              </w:r>
            </w:del>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852" w:name="_Toc148535666"/>
      <w:bookmarkStart w:id="1853" w:name="_Toc162009158"/>
      <w:bookmarkStart w:id="1854" w:name="_Toc164887525"/>
      <w:r>
        <w:t>4.3.2.2</w:t>
      </w:r>
      <w:r>
        <w:tab/>
      </w:r>
      <w:proofErr w:type="spellStart"/>
      <w:r>
        <w:t>Nadrf_</w:t>
      </w:r>
      <w:bookmarkStart w:id="1855" w:name="_Hlk138939161"/>
      <w:r>
        <w:t>MLModelManagement</w:t>
      </w:r>
      <w:bookmarkEnd w:id="1855"/>
      <w:r>
        <w:t>_StorageRequest</w:t>
      </w:r>
      <w:proofErr w:type="spellEnd"/>
      <w:r>
        <w:t xml:space="preserve"> service operation</w:t>
      </w:r>
      <w:bookmarkEnd w:id="1852"/>
      <w:bookmarkEnd w:id="1853"/>
      <w:bookmarkEnd w:id="1854"/>
    </w:p>
    <w:p w14:paraId="64079C9A" w14:textId="77777777" w:rsidR="00356552" w:rsidRDefault="00356552" w:rsidP="00356552">
      <w:pPr>
        <w:pStyle w:val="50"/>
      </w:pPr>
      <w:bookmarkStart w:id="1856" w:name="_Toc148535667"/>
      <w:bookmarkStart w:id="1857" w:name="_Toc162009159"/>
      <w:bookmarkStart w:id="1858" w:name="_Toc164887526"/>
      <w:r>
        <w:t>4.3.2.2.1</w:t>
      </w:r>
      <w:r>
        <w:tab/>
        <w:t>General</w:t>
      </w:r>
      <w:bookmarkEnd w:id="1856"/>
      <w:bookmarkEnd w:id="1857"/>
      <w:bookmarkEnd w:id="1858"/>
    </w:p>
    <w:p w14:paraId="43D4ECD0" w14:textId="77777777" w:rsidR="001535D4" w:rsidRDefault="001535D4" w:rsidP="001535D4">
      <w:bookmarkStart w:id="1859" w:name="_Toc148535668"/>
      <w:bookmarkStart w:id="1860" w:name="_Toc162009160"/>
      <w:bookmarkStart w:id="1861" w:name="_Toc164887527"/>
      <w:r>
        <w:t xml:space="preserve">The </w:t>
      </w:r>
      <w:proofErr w:type="spellStart"/>
      <w:r>
        <w:t>Nadrf_MLModelManagement_StorageRequest</w:t>
      </w:r>
      <w:proofErr w:type="spellEnd"/>
      <w:r>
        <w:t xml:space="preserve"> service operation is used by an NF service consumer to store ML model(s)</w:t>
      </w:r>
      <w:del w:id="1862" w:author="CR0082" w:date="2024-06-01T17:52:00Z">
        <w:r w:rsidDel="00B23F74">
          <w:delText xml:space="preserve"> or ML model address(es)</w:delText>
        </w:r>
      </w:del>
      <w:r>
        <w:t>.</w:t>
      </w:r>
    </w:p>
    <w:p w14:paraId="59F5C342" w14:textId="77777777" w:rsidR="00356552" w:rsidRDefault="00356552" w:rsidP="00356552">
      <w:pPr>
        <w:pStyle w:val="50"/>
      </w:pPr>
      <w:r>
        <w:t>4.3.2.2.2</w:t>
      </w:r>
      <w:r>
        <w:tab/>
        <w:t>Request Storage of ML model(s)</w:t>
      </w:r>
      <w:bookmarkEnd w:id="1859"/>
      <w:bookmarkEnd w:id="1860"/>
      <w:bookmarkEnd w:id="186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3241" w:rsidP="00356552">
      <w:pPr>
        <w:pStyle w:val="TH"/>
        <w:rPr>
          <w:lang w:eastAsia="zh-CN"/>
        </w:rPr>
      </w:pPr>
      <w:r>
        <w:rPr>
          <w:rFonts w:eastAsia="宋体"/>
          <w:noProof/>
        </w:rPr>
        <w:object w:dxaOrig="10116" w:dyaOrig="3336" w14:anchorId="16FC7106">
          <v:shape id="_x0000_i1034" type="#_x0000_t75" alt="" style="width:504.7pt;height:166.8pt;mso-width-percent:0;mso-height-percent:0;mso-width-percent:0;mso-height-percent:0" o:ole="">
            <v:imagedata r:id="rId42" o:title=""/>
          </v:shape>
          <o:OLEObject Type="Embed" ProgID="Visio.Drawing.15" ShapeID="_x0000_i1034" DrawAspect="Content" ObjectID="_1779175322"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attribute, while either the NF instance identifier, within the "</w:t>
      </w:r>
      <w:proofErr w:type="spellStart"/>
      <w:r>
        <w:t>nfInstanceId</w:t>
      </w:r>
      <w:proofErr w:type="spellEnd"/>
      <w:r>
        <w:t>" attribute, or the NF set identifier, within the "</w:t>
      </w:r>
      <w:proofErr w:type="spellStart"/>
      <w:r>
        <w:t>nfSetId</w:t>
      </w:r>
      <w:proofErr w:type="spellEnd"/>
      <w:r>
        <w:t xml:space="preserve">" attribute of the NWDAF containing MTLF shall also be provided. If the </w:t>
      </w:r>
      <w:proofErr w:type="spellStart"/>
      <w:r>
        <w:t>MLModelInfo</w:t>
      </w:r>
      <w:proofErr w:type="spellEnd"/>
      <w:r>
        <w:t xml:space="preserve"> data structure is provided,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attribute shall be included, while the list of allowed consumer(s) within the "</w:t>
      </w:r>
      <w:proofErr w:type="spellStart"/>
      <w:r w:rsidRPr="00D668AA">
        <w:t>allowConsumerList</w:t>
      </w:r>
      <w:proofErr w:type="spellEnd"/>
      <w:r>
        <w:t xml:space="preserve">" may also be provided. If the </w:t>
      </w:r>
      <w:proofErr w:type="spellStart"/>
      <w:r>
        <w:t>MLModel</w:t>
      </w:r>
      <w:proofErr w:type="spellEnd"/>
      <w:r>
        <w:t xml:space="preserve"> data structure is provided, the unique ML model identifier within the "</w:t>
      </w:r>
      <w:proofErr w:type="spellStart"/>
      <w:r>
        <w:t>modelUniqueId</w:t>
      </w:r>
      <w:proofErr w:type="spellEnd"/>
      <w:r>
        <w:t>" attribute and the ML model within the "</w:t>
      </w:r>
      <w:proofErr w:type="spellStart"/>
      <w:r>
        <w:t>mlModel</w:t>
      </w:r>
      <w:proofErr w:type="spellEnd"/>
      <w:r>
        <w:t>" attribute shall be included.</w:t>
      </w:r>
    </w:p>
    <w:p w14:paraId="5D5CDAC5" w14:textId="77777777" w:rsidR="00371AC1" w:rsidRDefault="00371AC1" w:rsidP="00371AC1">
      <w:r>
        <w:t>Upon the reception of an HTTP POST request with "{apiRoot}/nadrf-mlmodelmanagement</w:t>
      </w:r>
      <w:del w:id="1863" w:author="CR0086" w:date="2024-06-01T17:52:00Z">
        <w:r w:rsidDel="00FC2EEC">
          <w:delText xml:space="preserve"> </w:delText>
        </w:r>
      </w:del>
      <w:r>
        <w:t xml:space="preserve">/&lt;apiVersion&gt;/mlmodel-store-records" as Resource URI and </w:t>
      </w:r>
      <w:proofErr w:type="spellStart"/>
      <w:r>
        <w:t>NadrfMLModelStoreRecord</w:t>
      </w:r>
      <w:proofErr w:type="spellEnd"/>
      <w:r>
        <w:t xml:space="preserve"> data structure as request body, the ADRF shall: </w:t>
      </w:r>
    </w:p>
    <w:p w14:paraId="779F1D69" w14:textId="77777777" w:rsidR="001535D4" w:rsidRDefault="001535D4" w:rsidP="001535D4">
      <w:pPr>
        <w:pStyle w:val="B1"/>
      </w:pPr>
      <w:r>
        <w:lastRenderedPageBreak/>
        <w:t>-</w:t>
      </w:r>
      <w:r>
        <w:tab/>
        <w:t xml:space="preserve">create a new ML model store </w:t>
      </w:r>
      <w:proofErr w:type="gramStart"/>
      <w:r>
        <w:t>record;</w:t>
      </w:r>
      <w:proofErr w:type="gramEnd"/>
    </w:p>
    <w:p w14:paraId="2E382AD3" w14:textId="77777777" w:rsidR="001535D4" w:rsidRDefault="001535D4" w:rsidP="001535D4">
      <w:pPr>
        <w:pStyle w:val="B1"/>
      </w:pPr>
      <w:r>
        <w:t>-</w:t>
      </w:r>
      <w:r>
        <w:tab/>
        <w:t xml:space="preserve">assign a </w:t>
      </w:r>
      <w:proofErr w:type="spellStart"/>
      <w:proofErr w:type="gramStart"/>
      <w:r>
        <w:t>storeTransId</w:t>
      </w:r>
      <w:proofErr w:type="spellEnd"/>
      <w:r>
        <w:t>;</w:t>
      </w:r>
      <w:proofErr w:type="gramEnd"/>
    </w:p>
    <w:p w14:paraId="3BCFA6DC" w14:textId="77777777" w:rsidR="001535D4" w:rsidRDefault="001535D4" w:rsidP="001535D4">
      <w:pPr>
        <w:pStyle w:val="B1"/>
        <w:rPr>
          <w:ins w:id="1864" w:author="CR0082" w:date="2024-06-01T17:52:00Z"/>
        </w:rPr>
      </w:pPr>
      <w:r>
        <w:t>-</w:t>
      </w:r>
      <w:r>
        <w:tab/>
        <w:t xml:space="preserve">download </w:t>
      </w:r>
      <w:ins w:id="1865" w:author="CR0082" w:date="2024-06-01T17:52:00Z">
        <w:r>
          <w:t xml:space="preserve">the ML model(s) if needed; </w:t>
        </w:r>
      </w:ins>
      <w:r>
        <w:t>and</w:t>
      </w:r>
      <w:del w:id="1866" w:author="CR0082" w:date="2024-06-01T17:52:00Z">
        <w:r w:rsidDel="000C0C9B">
          <w:delText xml:space="preserve"> </w:delText>
        </w:r>
      </w:del>
    </w:p>
    <w:p w14:paraId="28412755" w14:textId="77777777" w:rsidR="001535D4" w:rsidRDefault="001535D4" w:rsidP="001535D4">
      <w:pPr>
        <w:pStyle w:val="B1"/>
      </w:pPr>
      <w:ins w:id="1867" w:author="CR0082" w:date="2024-06-01T17:52:00Z">
        <w:r>
          <w:t>-</w:t>
        </w:r>
        <w:r>
          <w:tab/>
        </w:r>
      </w:ins>
      <w:r>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868" w:name="_Hlk135843134"/>
      <w:bookmarkStart w:id="186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w:t>
      </w:r>
      <w:ins w:id="1870" w:author="CR0086" w:date="2024-06-01T17:52:00Z">
        <w:r>
          <w:t xml:space="preserve">or </w:t>
        </w:r>
        <w:r w:rsidRPr="00A17054">
          <w:t>"</w:t>
        </w:r>
        <w:proofErr w:type="spellStart"/>
        <w:r w:rsidRPr="00A17054">
          <w:t>mlModels</w:t>
        </w:r>
        <w:proofErr w:type="spellEnd"/>
        <w:r w:rsidRPr="00A17054">
          <w:t xml:space="preserve">" attribute </w:t>
        </w:r>
      </w:ins>
      <w:r>
        <w:t>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B86F790" w14:textId="77777777" w:rsidR="00371AC1" w:rsidRDefault="00371AC1" w:rsidP="00371AC1">
      <w:pPr>
        <w:pStyle w:val="B1"/>
      </w:pPr>
      <w:r>
        <w:t>-</w:t>
      </w:r>
      <w:r>
        <w:tab/>
        <w:t>if the ML model file address(es) was/were not found</w:t>
      </w:r>
      <w:ins w:id="1871" w:author="CR0086" w:date="2024-06-01T17:52:00Z">
        <w:r>
          <w:t>,</w:t>
        </w:r>
      </w:ins>
      <w:r>
        <w:t xml:space="preserve">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if the ML model file(s) download failed</w:t>
      </w:r>
      <w:ins w:id="1872" w:author="CR0086" w:date="2024-06-01T17:52:00Z">
        <w:r>
          <w:t>,</w:t>
        </w:r>
      </w:ins>
      <w:r>
        <w:t xml:space="preserve">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rPr>
          <w:ins w:id="1873" w:author="CR0083" w:date="2024-06-01T17:52:00Z"/>
        </w:rPr>
      </w:pPr>
      <w:ins w:id="1874" w:author="CR0083" w:date="2024-06-01T17:52:00Z">
        <w:r>
          <w:t>4.3.2.2.3</w:t>
        </w:r>
        <w:r>
          <w:tab/>
          <w:t>Update Storage of ML model(s)</w:t>
        </w:r>
      </w:ins>
    </w:p>
    <w:p w14:paraId="04445AD5" w14:textId="77777777" w:rsidR="003F415A" w:rsidRDefault="003F415A" w:rsidP="003F415A">
      <w:pPr>
        <w:rPr>
          <w:ins w:id="1875" w:author="CR0083" w:date="2024-06-01T17:52:00Z"/>
        </w:rPr>
      </w:pPr>
      <w:ins w:id="1876" w:author="CR0083" w:date="2024-06-01T17:52:00Z">
        <w:r>
          <w:t>Figure 4.3.2.2.3-1 shows a scenario where the NF service consumer sends a request to the ADRF to update ML model(s).</w:t>
        </w:r>
      </w:ins>
    </w:p>
    <w:p w14:paraId="4D5D5AF8" w14:textId="77777777" w:rsidR="003F415A" w:rsidRDefault="00473241" w:rsidP="003F415A">
      <w:pPr>
        <w:pStyle w:val="TH"/>
        <w:rPr>
          <w:ins w:id="1877" w:author="CR0083" w:date="2024-06-01T17:52:00Z"/>
          <w:lang w:eastAsia="zh-CN"/>
        </w:rPr>
      </w:pPr>
      <w:ins w:id="1878" w:author="CR0083" w:date="2024-06-01T17:52:00Z">
        <w:r>
          <w:rPr>
            <w:noProof/>
          </w:rPr>
          <w:object w:dxaOrig="8672" w:dyaOrig="2639" w14:anchorId="3F800113">
            <v:shape id="_x0000_i1033" type="#_x0000_t75" alt="" style="width:434.15pt;height:131.9pt;mso-width-percent:0;mso-height-percent:0;mso-width-percent:0;mso-height-percent:0" o:ole="">
              <v:imagedata r:id="rId44" o:title=""/>
            </v:shape>
            <o:OLEObject Type="Embed" ProgID="Visio.Drawing.11" ShapeID="_x0000_i1033" DrawAspect="Content" ObjectID="_1779175323" r:id="rId45"/>
          </w:object>
        </w:r>
      </w:ins>
    </w:p>
    <w:p w14:paraId="1177C1C6" w14:textId="77777777" w:rsidR="003F415A" w:rsidRDefault="003F415A" w:rsidP="003F415A">
      <w:pPr>
        <w:pStyle w:val="TF"/>
        <w:rPr>
          <w:ins w:id="1879" w:author="CR0083" w:date="2024-06-01T17:52:00Z"/>
        </w:rPr>
      </w:pPr>
      <w:ins w:id="1880" w:author="CR0083" w:date="2024-06-01T17:52:00Z">
        <w:r>
          <w:t>Figure 4.3.2.2.3-1: NF service consumer requesting to update ML model(s)</w:t>
        </w:r>
      </w:ins>
    </w:p>
    <w:p w14:paraId="3A518F10" w14:textId="77777777" w:rsidR="003F415A" w:rsidRDefault="003F415A" w:rsidP="003F415A">
      <w:pPr>
        <w:rPr>
          <w:ins w:id="1881" w:author="CR0083" w:date="2024-06-01T17:52:00Z"/>
          <w:strike/>
        </w:rPr>
      </w:pPr>
      <w:ins w:id="1882" w:author="CR0083" w:date="2024-06-01T17:52:00Z">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w:t>
        </w:r>
        <w:proofErr w:type="spellStart"/>
        <w:r>
          <w:t>NadrfMLModelStoreRecord</w:t>
        </w:r>
        <w:proofErr w:type="spellEnd"/>
        <w:r>
          <w:t xml:space="preserve"> data structure provided in the request body shall include the same contents as described in clause 4.3.2.2.2.</w:t>
        </w:r>
      </w:ins>
    </w:p>
    <w:p w14:paraId="65EA3340" w14:textId="77777777" w:rsidR="003F415A" w:rsidRDefault="003F415A" w:rsidP="003F415A">
      <w:pPr>
        <w:rPr>
          <w:ins w:id="1883" w:author="CR0083" w:date="2024-06-01T17:52:00Z"/>
        </w:rPr>
      </w:pPr>
      <w:ins w:id="1884" w:author="CR0083" w:date="2024-06-01T17:52:00Z">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ins>
    </w:p>
    <w:p w14:paraId="64BD014E" w14:textId="77777777" w:rsidR="003F415A" w:rsidRDefault="003F415A" w:rsidP="003F415A">
      <w:pPr>
        <w:pStyle w:val="B1"/>
        <w:rPr>
          <w:ins w:id="1885" w:author="CR0083" w:date="2024-06-01T17:52:00Z"/>
        </w:rPr>
      </w:pPr>
      <w:ins w:id="1886" w:author="CR0083" w:date="2024-06-01T17:52:00Z">
        <w:r>
          <w:lastRenderedPageBreak/>
          <w:t>-</w:t>
        </w:r>
        <w:r>
          <w:tab/>
          <w:t xml:space="preserve">download the ML model(s) if </w:t>
        </w:r>
        <w:proofErr w:type="gramStart"/>
        <w:r>
          <w:t>needed;</w:t>
        </w:r>
        <w:proofErr w:type="gramEnd"/>
      </w:ins>
    </w:p>
    <w:p w14:paraId="41E7EC1F" w14:textId="77777777" w:rsidR="003F415A" w:rsidRDefault="003F415A" w:rsidP="003F415A">
      <w:pPr>
        <w:pStyle w:val="B1"/>
        <w:rPr>
          <w:ins w:id="1887" w:author="CR0083" w:date="2024-06-01T17:52:00Z"/>
        </w:rPr>
      </w:pPr>
      <w:ins w:id="1888" w:author="CR0083" w:date="2024-06-01T17:52:00Z">
        <w:r>
          <w:t>-</w:t>
        </w:r>
        <w:r>
          <w:tab/>
          <w:t xml:space="preserve">update the ML model store </w:t>
        </w:r>
        <w:proofErr w:type="gramStart"/>
        <w:r>
          <w:t>record;</w:t>
        </w:r>
        <w:proofErr w:type="gramEnd"/>
      </w:ins>
    </w:p>
    <w:p w14:paraId="795A327B" w14:textId="77777777" w:rsidR="003F415A" w:rsidRDefault="003F415A" w:rsidP="003F415A">
      <w:pPr>
        <w:rPr>
          <w:ins w:id="1889" w:author="CR0083" w:date="2024-06-01T17:52:00Z"/>
        </w:rPr>
      </w:pPr>
      <w:ins w:id="1890" w:author="CR0083" w:date="2024-06-01T17:52:00Z">
        <w:r>
          <w:t>and shall respond with:</w:t>
        </w:r>
      </w:ins>
    </w:p>
    <w:p w14:paraId="144F94FE" w14:textId="77777777" w:rsidR="003F415A" w:rsidRDefault="003F415A" w:rsidP="003F415A">
      <w:pPr>
        <w:pStyle w:val="B1"/>
        <w:rPr>
          <w:ins w:id="1891" w:author="CR0083" w:date="2024-06-01T17:52:00Z"/>
        </w:rPr>
      </w:pPr>
      <w:ins w:id="1892" w:author="CR0083" w:date="2024-06-01T17:52:00Z">
        <w:r>
          <w:t>a)</w:t>
        </w:r>
        <w:r>
          <w:tab/>
          <w:t>HTTP "200 OK" status code with the message body containing a representation of updated ML model record, as shown in figure 4.3.2.2.3-1, step 2a. or</w:t>
        </w:r>
      </w:ins>
    </w:p>
    <w:p w14:paraId="4C1394F0" w14:textId="77777777" w:rsidR="003F415A" w:rsidRDefault="003F415A" w:rsidP="003F415A">
      <w:pPr>
        <w:pStyle w:val="B1"/>
        <w:rPr>
          <w:ins w:id="1893" w:author="CR0083" w:date="2024-06-01T17:52:00Z"/>
        </w:rPr>
      </w:pPr>
      <w:ins w:id="1894" w:author="CR0083" w:date="2024-06-01T17:52:00Z">
        <w:r>
          <w:t>b)</w:t>
        </w:r>
        <w:r>
          <w:tab/>
          <w:t>HTTP "204 No Content" status code, as shown in figure 4.3.2.2.3-1, step 2b.</w:t>
        </w:r>
      </w:ins>
    </w:p>
    <w:p w14:paraId="26458BAA" w14:textId="77777777" w:rsidR="003F415A" w:rsidRDefault="003F415A" w:rsidP="003F415A">
      <w:pPr>
        <w:rPr>
          <w:ins w:id="1895" w:author="CR0083" w:date="2024-06-01T17:52:00Z"/>
        </w:rPr>
      </w:pPr>
      <w:ins w:id="1896" w:author="CR0083" w:date="2024-06-01T17:52:00Z">
        <w:r>
          <w:t>If an error occurs when processing the HTTP PUT request, the ADRF shall send an HTTP error response as specified in clause 5.2.7.</w:t>
        </w:r>
      </w:ins>
    </w:p>
    <w:p w14:paraId="5518001D" w14:textId="7954B781" w:rsidR="003F415A" w:rsidRDefault="003F415A" w:rsidP="00832B49">
      <w:ins w:id="1897" w:author="CR0083" w:date="2024-06-01T17:52:00Z">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ins>
    </w:p>
    <w:p w14:paraId="7F791BC2" w14:textId="77777777" w:rsidR="004C60A9" w:rsidRDefault="004C60A9" w:rsidP="004C60A9">
      <w:pPr>
        <w:pStyle w:val="41"/>
      </w:pPr>
      <w:bookmarkStart w:id="1898" w:name="_Toc162009161"/>
      <w:bookmarkStart w:id="1899" w:name="_Toc164887528"/>
      <w:bookmarkEnd w:id="1868"/>
      <w:r>
        <w:t>4.3.2.3</w:t>
      </w:r>
      <w:r>
        <w:tab/>
      </w:r>
      <w:proofErr w:type="spellStart"/>
      <w:r>
        <w:t>Nadrf_MLModelManagement_RetrievalRequest</w:t>
      </w:r>
      <w:proofErr w:type="spellEnd"/>
      <w:r>
        <w:t xml:space="preserve"> service operation</w:t>
      </w:r>
      <w:bookmarkEnd w:id="1869"/>
      <w:bookmarkEnd w:id="1898"/>
      <w:bookmarkEnd w:id="1899"/>
    </w:p>
    <w:p w14:paraId="642AE5A6" w14:textId="77777777" w:rsidR="004C60A9" w:rsidRDefault="004C60A9" w:rsidP="004C60A9">
      <w:pPr>
        <w:pStyle w:val="50"/>
      </w:pPr>
      <w:bookmarkStart w:id="1900" w:name="_Toc148535670"/>
      <w:bookmarkStart w:id="1901" w:name="_Toc162009162"/>
      <w:bookmarkStart w:id="1902" w:name="_Toc164887529"/>
      <w:r>
        <w:t>4.3.2.3.1</w:t>
      </w:r>
      <w:r>
        <w:tab/>
        <w:t>General</w:t>
      </w:r>
      <w:bookmarkEnd w:id="1900"/>
      <w:bookmarkEnd w:id="1901"/>
      <w:bookmarkEnd w:id="1902"/>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03" w:name="_Toc148535671"/>
      <w:bookmarkStart w:id="1904" w:name="_Toc162009163"/>
      <w:bookmarkStart w:id="1905" w:name="_Toc164887530"/>
      <w:r>
        <w:t>4.3.2.3.2</w:t>
      </w:r>
      <w:r>
        <w:tab/>
        <w:t>Request and get stored ML model(s) from ADRF ML Model Store</w:t>
      </w:r>
      <w:bookmarkEnd w:id="1903"/>
      <w:bookmarkEnd w:id="1904"/>
      <w:bookmarkEnd w:id="1905"/>
    </w:p>
    <w:p w14:paraId="465B6A1E" w14:textId="77777777" w:rsidR="00832B49" w:rsidRDefault="00832B49" w:rsidP="00832B49">
      <w:bookmarkStart w:id="190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3241" w:rsidP="00832B49">
      <w:pPr>
        <w:pStyle w:val="TH"/>
        <w:rPr>
          <w:lang w:eastAsia="zh-CN"/>
        </w:rPr>
      </w:pPr>
      <w:r>
        <w:rPr>
          <w:noProof/>
        </w:rPr>
        <w:object w:dxaOrig="10121" w:dyaOrig="3311" w14:anchorId="462D40B2">
          <v:shape id="_x0000_i1032" type="#_x0000_t75" alt="" style="width:508.3pt;height:163.25pt;mso-width-percent:0;mso-height-percent:0;mso-width-percent:0;mso-height-percent:0" o:ole="">
            <v:imagedata r:id="rId46" o:title=""/>
          </v:shape>
          <o:OLEObject Type="Embed" ProgID="Visio.Drawing.15" ShapeID="_x0000_i1032" DrawAspect="Content" ObjectID="_1779175324" r:id="rId47"/>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77777777" w:rsidR="00371AC1" w:rsidRDefault="00371AC1" w:rsidP="00371AC1">
      <w:bookmarkStart w:id="1907" w:name="_Toc162009164"/>
      <w:bookmarkStart w:id="1908" w:name="_Toc164887531"/>
      <w:r>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 xml:space="preserve">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w:t>
      </w:r>
      <w:ins w:id="1909" w:author="CR0086" w:date="2024-06-01T17:52:00Z">
        <w:r>
          <w:t xml:space="preserve">query parameter </w:t>
        </w:r>
      </w:ins>
      <w:del w:id="1910" w:author="CR0086" w:date="2024-06-01T17:52:00Z">
        <w:r w:rsidDel="00891F4D">
          <w:delText xml:space="preserve">attribute </w:delText>
        </w:r>
      </w:del>
      <w:r>
        <w:t>or the unique ML model identifier</w:t>
      </w:r>
      <w:ins w:id="1911" w:author="CR0086" w:date="2024-06-01T17:52:00Z">
        <w:r>
          <w:t>(s)</w:t>
        </w:r>
      </w:ins>
      <w:r>
        <w:t xml:space="preserve"> within the "model</w:t>
      </w:r>
      <w:ins w:id="1912" w:author="CR0086" w:date="2024-06-01T17:52:00Z">
        <w:r>
          <w:t>-</w:t>
        </w:r>
      </w:ins>
      <w:del w:id="1913" w:author="CR0086" w:date="2024-06-01T17:52:00Z">
        <w:r w:rsidDel="00891F4D">
          <w:delText>U</w:delText>
        </w:r>
      </w:del>
      <w:ins w:id="1914" w:author="CR0086" w:date="2024-06-01T17:52:00Z">
        <w:r>
          <w:t>u</w:t>
        </w:r>
      </w:ins>
      <w:r>
        <w:t>nique</w:t>
      </w:r>
      <w:ins w:id="1915" w:author="CR0086" w:date="2024-06-01T17:52:00Z">
        <w:r>
          <w:t>-</w:t>
        </w:r>
      </w:ins>
      <w:del w:id="1916" w:author="CR0086" w:date="2024-06-01T17:52:00Z">
        <w:r w:rsidDel="00891F4D">
          <w:delText>I</w:delText>
        </w:r>
      </w:del>
      <w:ins w:id="1917" w:author="CR0086" w:date="2024-06-01T17:52:00Z">
        <w:r>
          <w:t>i</w:t>
        </w:r>
      </w:ins>
      <w:r>
        <w:t xml:space="preserve">ds" </w:t>
      </w:r>
      <w:ins w:id="1918" w:author="CR0086" w:date="2024-06-01T17:52:00Z">
        <w:r>
          <w:t>query parameter</w:t>
        </w:r>
      </w:ins>
      <w:del w:id="1919" w:author="CR0086" w:date="2024-06-01T17:52:00Z">
        <w:r w:rsidDel="00891F4D">
          <w:delText>attribute</w:delText>
        </w:r>
      </w:del>
      <w:r>
        <w:t>.</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77777777" w:rsidR="00371AC1" w:rsidRDefault="00371AC1" w:rsidP="00371AC1">
      <w:r>
        <w:t>If one or</w:t>
      </w:r>
      <w:del w:id="1920" w:author="CR0086" w:date="2024-06-01T17:52:00Z">
        <w:r w:rsidDel="00FC2EEC">
          <w:delText>e</w:delText>
        </w:r>
      </w:del>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xml:space="preserve">" attribute with the </w:t>
      </w:r>
      <w:r>
        <w:lastRenderedPageBreak/>
        <w:t>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r>
      <w:proofErr w:type="spellStart"/>
      <w:r>
        <w:t>Nadrf_MLModelManagement_Delete</w:t>
      </w:r>
      <w:proofErr w:type="spellEnd"/>
      <w:r>
        <w:t xml:space="preserve"> service operation</w:t>
      </w:r>
      <w:bookmarkEnd w:id="1906"/>
      <w:bookmarkEnd w:id="1907"/>
      <w:bookmarkEnd w:id="1908"/>
    </w:p>
    <w:p w14:paraId="1BB68217" w14:textId="77777777" w:rsidR="00356552" w:rsidRDefault="00356552" w:rsidP="00356552">
      <w:pPr>
        <w:pStyle w:val="50"/>
      </w:pPr>
      <w:bookmarkStart w:id="1921" w:name="_Toc148535673"/>
      <w:bookmarkStart w:id="1922" w:name="_Toc162009165"/>
      <w:bookmarkStart w:id="1923" w:name="_Toc164887532"/>
      <w:r>
        <w:t>4.3.2.4.1</w:t>
      </w:r>
      <w:r>
        <w:tab/>
        <w:t>General</w:t>
      </w:r>
      <w:bookmarkEnd w:id="1921"/>
      <w:bookmarkEnd w:id="1922"/>
      <w:bookmarkEnd w:id="1923"/>
    </w:p>
    <w:p w14:paraId="1849453F" w14:textId="77777777" w:rsidR="001535D4" w:rsidRPr="006F7153" w:rsidRDefault="001535D4" w:rsidP="001535D4">
      <w:bookmarkStart w:id="1924" w:name="_Toc148535674"/>
      <w:bookmarkStart w:id="1925" w:name="_Toc162009166"/>
      <w:bookmarkStart w:id="1926" w:name="_Toc164887533"/>
      <w:r>
        <w:t xml:space="preserve">The </w:t>
      </w:r>
      <w:proofErr w:type="spellStart"/>
      <w:r>
        <w:t>Nadrf_MLModelManagement_Delete</w:t>
      </w:r>
      <w:proofErr w:type="spellEnd"/>
      <w:r>
        <w:t xml:space="preserve"> service operation is used by an NF service consumer to delete stored ML model(s)</w:t>
      </w:r>
      <w:del w:id="1927" w:author="CR0082" w:date="2024-06-01T17:52:00Z">
        <w:r w:rsidDel="001A70DE">
          <w:delText xml:space="preserve"> or ML model address(es)</w:delText>
        </w:r>
      </w:del>
      <w:r>
        <w:t>.</w:t>
      </w:r>
    </w:p>
    <w:p w14:paraId="55FEC6D5" w14:textId="77777777" w:rsidR="00356552" w:rsidRDefault="00356552" w:rsidP="00356552">
      <w:pPr>
        <w:pStyle w:val="50"/>
      </w:pPr>
      <w:r>
        <w:t>4.3.2.4.2</w:t>
      </w:r>
      <w:r>
        <w:tab/>
        <w:t>Requesting removal of stored ML model(s)</w:t>
      </w:r>
      <w:bookmarkEnd w:id="1924"/>
      <w:bookmarkEnd w:id="1925"/>
      <w:bookmarkEnd w:id="192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3241" w:rsidP="006225F9">
      <w:pPr>
        <w:pStyle w:val="TH"/>
        <w:rPr>
          <w:lang w:eastAsia="zh-CN"/>
        </w:rPr>
      </w:pPr>
      <w:r>
        <w:rPr>
          <w:rFonts w:eastAsia="宋体"/>
          <w:noProof/>
        </w:rPr>
        <w:object w:dxaOrig="10116" w:dyaOrig="3324" w14:anchorId="581427BC">
          <v:shape id="_x0000_i1031" type="#_x0000_t75" alt="" style="width:504.7pt;height:166.8pt;mso-width-percent:0;mso-height-percent:0;mso-width-percent:0;mso-height-percent:0" o:ole="">
            <v:imagedata r:id="rId48" o:title=""/>
          </v:shape>
          <o:OLEObject Type="Embed" ProgID="Visio.Drawing.15" ShapeID="_x0000_i1031" DrawAspect="Content" ObjectID="_1779175325"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4EA5501" w14:textId="77777777" w:rsidR="00832B49" w:rsidRDefault="00832B49" w:rsidP="00832B49">
      <w:bookmarkStart w:id="1928" w:name="_Toc148535675"/>
      <w:bookmarkStart w:id="1929" w:name="_Toc510696597"/>
      <w:bookmarkStart w:id="1930" w:name="_Toc35971389"/>
      <w:bookmarkStart w:id="1931" w:name="_Toc36812120"/>
      <w:bookmarkStart w:id="1932" w:name="_Toc72766434"/>
      <w:bookmarkStart w:id="1933" w:name="_Toc72767001"/>
      <w:bookmarkStart w:id="1934" w:name="_Toc73042453"/>
      <w:bookmarkStart w:id="1935" w:name="_Toc81242797"/>
      <w:bookmarkStart w:id="1936" w:name="_Toc89426566"/>
      <w:bookmarkStart w:id="1937" w:name="_Toc94020351"/>
      <w:bookmarkStart w:id="1938" w:name="_Toc97034882"/>
      <w:bookmarkStart w:id="1939" w:name="_Toc97037759"/>
      <w:bookmarkStart w:id="1940" w:name="_Toc100939968"/>
      <w:bookmarkStart w:id="1941" w:name="_Toc104546834"/>
      <w:bookmarkStart w:id="1942" w:name="_Toc112937881"/>
      <w:bookmarkStart w:id="1943" w:name="_Toc114134638"/>
      <w:bookmarkStart w:id="1944" w:name="_Toc120681577"/>
      <w:bookmarkStart w:id="1945" w:name="_Toc133434764"/>
      <w:bookmarkStart w:id="194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 xml:space="preserve">remove the storage transaction corresponding stored ML model </w:t>
      </w:r>
      <w:proofErr w:type="gramStart"/>
      <w:r>
        <w:t>record;</w:t>
      </w:r>
      <w:proofErr w:type="gramEnd"/>
    </w:p>
    <w:p w14:paraId="2E880ED1" w14:textId="77777777" w:rsidR="00832B49" w:rsidRDefault="00832B49" w:rsidP="00832B4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delResult</w:t>
      </w:r>
      <w:proofErr w:type="spellEnd"/>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47" w:name="_Toc162009167"/>
      <w:bookmarkStart w:id="1948" w:name="_Toc164887534"/>
      <w:r>
        <w:t>4.3.2.4.3</w:t>
      </w:r>
      <w:r>
        <w:tab/>
        <w:t>Requesting removal of stored ML model(s) using unique ML model identifier</w:t>
      </w:r>
      <w:bookmarkEnd w:id="1928"/>
      <w:bookmarkEnd w:id="1947"/>
      <w:bookmarkEnd w:id="1948"/>
    </w:p>
    <w:p w14:paraId="266D1338" w14:textId="0965A521" w:rsidR="00832B49" w:rsidRDefault="00832B49" w:rsidP="007F4D70">
      <w:pPr>
        <w:rPr>
          <w:lang w:eastAsia="zh-CN"/>
        </w:rPr>
      </w:pPr>
      <w:bookmarkStart w:id="1949" w:name="_Toc148535676"/>
      <w:r>
        <w:t>Figure 4.3.2.4.3-1 shows a scenario where the NF service consumer sends a request to the ADRF to delete stored ML model(s) based on the unique ML model identifier.</w:t>
      </w:r>
    </w:p>
    <w:p w14:paraId="75A85D09" w14:textId="77777777" w:rsidR="007F4D70" w:rsidRDefault="00473241" w:rsidP="007F4D70">
      <w:pPr>
        <w:pStyle w:val="TH"/>
        <w:rPr>
          <w:noProof/>
        </w:rPr>
      </w:pPr>
      <w:r w:rsidRPr="00832B49">
        <w:rPr>
          <w:noProof/>
        </w:rPr>
        <w:object w:dxaOrig="10121" w:dyaOrig="3311" w14:anchorId="251D5D39">
          <v:shape id="_x0000_i1030" type="#_x0000_t75" alt="" style="width:508.3pt;height:165.4pt;mso-width-percent:0;mso-height-percent:0;mso-width-percent:0;mso-height-percent:0" o:ole="">
            <v:imagedata r:id="rId50" o:title=""/>
          </v:shape>
          <o:OLEObject Type="Embed" ProgID="Visio.Drawing.15" ShapeID="_x0000_i1030" DrawAspect="Content" ObjectID="_1779175326" r:id="rId51"/>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50" w:name="_Toc162009168"/>
      <w:bookmarkStart w:id="1951" w:name="_Toc164887535"/>
      <w:r>
        <w:lastRenderedPageBreak/>
        <w:t>5</w:t>
      </w:r>
      <w:r>
        <w:tab/>
        <w:t>API Definitions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9"/>
      <w:bookmarkEnd w:id="1950"/>
      <w:bookmarkEnd w:id="1951"/>
    </w:p>
    <w:p w14:paraId="721E4BDF" w14:textId="77777777" w:rsidR="00E9750A" w:rsidRDefault="00A16F12">
      <w:pPr>
        <w:pStyle w:val="21"/>
      </w:pPr>
      <w:bookmarkStart w:id="1952" w:name="_Toc72766435"/>
      <w:bookmarkStart w:id="1953" w:name="_Toc72767002"/>
      <w:bookmarkStart w:id="1954" w:name="_Toc73042454"/>
      <w:bookmarkStart w:id="1955" w:name="_Toc81242798"/>
      <w:bookmarkStart w:id="1956" w:name="_Toc89426567"/>
      <w:bookmarkStart w:id="1957" w:name="_Toc94020352"/>
      <w:bookmarkStart w:id="1958" w:name="_Toc97034883"/>
      <w:bookmarkStart w:id="1959" w:name="_Toc97037760"/>
      <w:bookmarkStart w:id="1960" w:name="_Toc100939969"/>
      <w:bookmarkStart w:id="1961" w:name="_Toc104546835"/>
      <w:bookmarkStart w:id="1962" w:name="_Toc112937882"/>
      <w:bookmarkStart w:id="1963" w:name="_Toc114134639"/>
      <w:bookmarkStart w:id="1964" w:name="_Toc120681578"/>
      <w:bookmarkStart w:id="1965" w:name="_Toc133434765"/>
      <w:bookmarkStart w:id="1966" w:name="_Toc138693948"/>
      <w:bookmarkStart w:id="1967" w:name="_Toc148535677"/>
      <w:bookmarkStart w:id="1968" w:name="_Toc162009169"/>
      <w:bookmarkStart w:id="1969" w:name="_Toc164887536"/>
      <w:bookmarkStart w:id="1970" w:name="_Toc510696649"/>
      <w:bookmarkStart w:id="1971" w:name="_Hlk530142087"/>
      <w:r>
        <w:t>5.1</w:t>
      </w:r>
      <w:r>
        <w:tab/>
      </w:r>
      <w:proofErr w:type="spellStart"/>
      <w:r>
        <w:t>Nadrf_DataManagement</w:t>
      </w:r>
      <w:proofErr w:type="spellEnd"/>
      <w:r>
        <w:t xml:space="preserve"> Service API</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F51931A" w14:textId="77777777" w:rsidR="00E9750A" w:rsidRDefault="00A16F12">
      <w:pPr>
        <w:pStyle w:val="31"/>
      </w:pPr>
      <w:bookmarkStart w:id="1972" w:name="_Toc72766436"/>
      <w:bookmarkStart w:id="1973" w:name="_Toc72767003"/>
      <w:bookmarkStart w:id="1974" w:name="_Toc73042455"/>
      <w:bookmarkStart w:id="1975" w:name="_Toc81242799"/>
      <w:bookmarkStart w:id="1976" w:name="_Toc89426568"/>
      <w:bookmarkStart w:id="1977" w:name="_Toc94020353"/>
      <w:bookmarkStart w:id="1978" w:name="_Toc97034884"/>
      <w:bookmarkStart w:id="1979" w:name="_Toc97037761"/>
      <w:bookmarkStart w:id="1980" w:name="_Toc100939970"/>
      <w:bookmarkStart w:id="1981" w:name="_Toc104546836"/>
      <w:bookmarkStart w:id="1982" w:name="_Toc112937883"/>
      <w:bookmarkStart w:id="1983" w:name="_Toc114134640"/>
      <w:bookmarkStart w:id="1984" w:name="_Toc120681579"/>
      <w:bookmarkStart w:id="1985" w:name="_Toc133434766"/>
      <w:bookmarkStart w:id="1986" w:name="_Toc138693949"/>
      <w:bookmarkStart w:id="1987" w:name="_Toc148535678"/>
      <w:bookmarkStart w:id="1988" w:name="_Toc162009170"/>
      <w:bookmarkStart w:id="1989" w:name="_Toc164887537"/>
      <w:r>
        <w:t>5.1.1</w:t>
      </w:r>
      <w:r>
        <w:tab/>
        <w:t>Introduction</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478509A9" w14:textId="77777777" w:rsidR="00E9750A" w:rsidRDefault="00A16F12">
      <w:pPr>
        <w:rPr>
          <w:lang w:eastAsia="zh-CN"/>
        </w:rPr>
      </w:pPr>
      <w:bookmarkStart w:id="1990" w:name="_Toc72766437"/>
      <w:bookmarkStart w:id="1991" w:name="_Toc72767004"/>
      <w:bookmarkStart w:id="1992" w:name="_Toc73042456"/>
      <w:bookmarkStart w:id="1993" w:name="_Toc81242800"/>
      <w:bookmarkStart w:id="1994" w:name="_Toc89426569"/>
      <w:bookmarkStart w:id="1995" w:name="_Toc94020354"/>
      <w:bookmarkStart w:id="1996" w:name="_Toc97034885"/>
      <w:bookmarkStart w:id="1997" w:name="_Toc97037762"/>
      <w:bookmarkStart w:id="1998" w:name="_Toc100939971"/>
      <w:bookmarkStart w:id="1999" w:name="_Toc104546837"/>
      <w:bookmarkStart w:id="2000" w:name="_Toc112937884"/>
      <w:bookmarkStart w:id="2001"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31"/>
      </w:pPr>
      <w:bookmarkStart w:id="2002" w:name="_Toc120681580"/>
      <w:bookmarkStart w:id="2003" w:name="_Toc133434767"/>
      <w:bookmarkStart w:id="2004" w:name="_Toc138693950"/>
      <w:bookmarkStart w:id="2005" w:name="_Toc148535679"/>
      <w:bookmarkStart w:id="2006" w:name="_Toc162009171"/>
      <w:bookmarkStart w:id="2007" w:name="_Toc164887538"/>
      <w:r>
        <w:t>5.1.2</w:t>
      </w:r>
      <w:r>
        <w:tab/>
        <w:t>Usage of HTTP</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74F5FB5" w14:textId="77777777" w:rsidR="00E9750A" w:rsidRDefault="00A16F12">
      <w:pPr>
        <w:pStyle w:val="41"/>
      </w:pPr>
      <w:bookmarkStart w:id="2008" w:name="_Toc97037763"/>
      <w:bookmarkStart w:id="2009" w:name="_Toc104546838"/>
      <w:bookmarkStart w:id="2010" w:name="_Toc94020355"/>
      <w:bookmarkStart w:id="2011" w:name="_Toc120681581"/>
      <w:bookmarkStart w:id="2012" w:name="_Toc72767005"/>
      <w:bookmarkStart w:id="2013" w:name="_Toc100939972"/>
      <w:bookmarkStart w:id="2014" w:name="_Toc114134642"/>
      <w:bookmarkStart w:id="2015" w:name="_Toc97034886"/>
      <w:bookmarkStart w:id="2016" w:name="_Toc81242801"/>
      <w:bookmarkStart w:id="2017" w:name="_Toc89426570"/>
      <w:bookmarkStart w:id="2018" w:name="_Toc73042457"/>
      <w:bookmarkStart w:id="2019" w:name="_Toc72766438"/>
      <w:bookmarkStart w:id="2020" w:name="_Toc112937885"/>
      <w:bookmarkStart w:id="2021" w:name="_Toc133434768"/>
      <w:bookmarkStart w:id="2022" w:name="_Toc138693951"/>
      <w:bookmarkStart w:id="2023" w:name="_Toc148535680"/>
      <w:bookmarkStart w:id="2024" w:name="_Toc162009172"/>
      <w:bookmarkStart w:id="2025" w:name="_Toc164887539"/>
      <w:r>
        <w:t>5.1.2.1</w:t>
      </w:r>
      <w:r>
        <w:tab/>
        <w:t>General</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41"/>
      </w:pPr>
      <w:bookmarkStart w:id="2026" w:name="_Toc120681582"/>
      <w:bookmarkStart w:id="2027" w:name="_Toc100939973"/>
      <w:bookmarkStart w:id="2028" w:name="_Toc104546839"/>
      <w:bookmarkStart w:id="2029" w:name="_Toc112937886"/>
      <w:bookmarkStart w:id="2030" w:name="_Toc114134643"/>
      <w:bookmarkStart w:id="2031" w:name="_Toc94020356"/>
      <w:bookmarkStart w:id="2032" w:name="_Toc97034887"/>
      <w:bookmarkStart w:id="2033" w:name="_Toc97037764"/>
      <w:bookmarkStart w:id="2034" w:name="_Toc73042458"/>
      <w:bookmarkStart w:id="2035" w:name="_Toc81242802"/>
      <w:bookmarkStart w:id="2036" w:name="_Toc89426571"/>
      <w:bookmarkStart w:id="2037" w:name="_Toc72766439"/>
      <w:bookmarkStart w:id="2038" w:name="_Toc72767006"/>
      <w:bookmarkStart w:id="2039" w:name="_Toc133434769"/>
      <w:bookmarkStart w:id="2040" w:name="_Toc138693952"/>
      <w:bookmarkStart w:id="2041" w:name="_Toc148535681"/>
      <w:bookmarkStart w:id="2042" w:name="_Toc162009173"/>
      <w:bookmarkStart w:id="2043" w:name="_Toc164887540"/>
      <w:r>
        <w:t>5.1.2.2</w:t>
      </w:r>
      <w:r>
        <w:tab/>
        <w:t>HTTP standard headers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62BDC2C6" w14:textId="77777777" w:rsidR="00E9750A" w:rsidRDefault="00A16F12">
      <w:pPr>
        <w:pStyle w:val="50"/>
        <w:rPr>
          <w:lang w:eastAsia="zh-CN"/>
        </w:rPr>
      </w:pPr>
      <w:bookmarkStart w:id="2044" w:name="_Toc120681583"/>
      <w:bookmarkStart w:id="2045" w:name="_Toc114134644"/>
      <w:bookmarkStart w:id="2046" w:name="_Toc89426572"/>
      <w:bookmarkStart w:id="2047" w:name="_Toc104546840"/>
      <w:bookmarkStart w:id="2048" w:name="_Toc112937887"/>
      <w:bookmarkStart w:id="2049" w:name="_Toc97037765"/>
      <w:bookmarkStart w:id="2050" w:name="_Toc73042459"/>
      <w:bookmarkStart w:id="2051" w:name="_Toc72766440"/>
      <w:bookmarkStart w:id="2052" w:name="_Toc100939974"/>
      <w:bookmarkStart w:id="2053" w:name="_Toc81242803"/>
      <w:bookmarkStart w:id="2054" w:name="_Toc72767007"/>
      <w:bookmarkStart w:id="2055" w:name="_Toc94020357"/>
      <w:bookmarkStart w:id="2056" w:name="_Toc97034888"/>
      <w:bookmarkStart w:id="2057" w:name="_Toc133434770"/>
      <w:bookmarkStart w:id="2058" w:name="_Toc138693953"/>
      <w:bookmarkStart w:id="2059" w:name="_Toc148535682"/>
      <w:bookmarkStart w:id="2060" w:name="_Toc162009174"/>
      <w:bookmarkStart w:id="2061" w:name="_Toc164887541"/>
      <w:r>
        <w:t>5.1.2.2.1</w:t>
      </w:r>
      <w:r>
        <w:rPr>
          <w:rFonts w:hint="eastAsia"/>
          <w:lang w:eastAsia="zh-CN"/>
        </w:rPr>
        <w:tab/>
      </w:r>
      <w:r>
        <w:rPr>
          <w:lang w:eastAsia="zh-CN"/>
        </w:rPr>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4E60491" w14:textId="77777777" w:rsidR="00E9750A" w:rsidRDefault="00A16F12">
      <w:bookmarkStart w:id="2062" w:name="_Toc97034889"/>
      <w:bookmarkStart w:id="2063" w:name="_Toc72767008"/>
      <w:bookmarkStart w:id="2064" w:name="_Toc114134645"/>
      <w:bookmarkStart w:id="2065" w:name="_Toc97037766"/>
      <w:bookmarkStart w:id="2066" w:name="_Toc100939975"/>
      <w:bookmarkStart w:id="2067" w:name="_Toc94020358"/>
      <w:bookmarkStart w:id="2068" w:name="_Toc73042460"/>
      <w:bookmarkStart w:id="2069" w:name="_Toc112937888"/>
      <w:bookmarkStart w:id="2070" w:name="_Toc72766441"/>
      <w:bookmarkStart w:id="2071" w:name="_Toc104546841"/>
      <w:bookmarkStart w:id="2072" w:name="_Toc89426573"/>
      <w:bookmarkStart w:id="2073" w:name="_Toc81242804"/>
      <w:r>
        <w:t>See clause 5.2.2 of 3GPP TS 29.500 [4] for the usage of HTTP standard headers.</w:t>
      </w:r>
    </w:p>
    <w:p w14:paraId="2749F1F7" w14:textId="77777777" w:rsidR="00E9750A" w:rsidRDefault="00A16F12">
      <w:pPr>
        <w:pStyle w:val="50"/>
      </w:pPr>
      <w:bookmarkStart w:id="2074" w:name="_Toc120681584"/>
      <w:bookmarkStart w:id="2075" w:name="_Toc133434771"/>
      <w:bookmarkStart w:id="2076" w:name="_Toc138693954"/>
      <w:bookmarkStart w:id="2077" w:name="_Toc148535683"/>
      <w:bookmarkStart w:id="2078" w:name="_Toc162009175"/>
      <w:bookmarkStart w:id="2079" w:name="_Toc164887542"/>
      <w:r>
        <w:t>5.1.2.2.2</w:t>
      </w:r>
      <w:r>
        <w:tab/>
        <w:t>Content type</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5D374FEC" w14:textId="24A38705" w:rsidR="00D47096" w:rsidRDefault="00D47096" w:rsidP="00D47096">
      <w:bookmarkStart w:id="2080" w:name="_Toc97037767"/>
      <w:bookmarkStart w:id="2081" w:name="_Toc100939976"/>
      <w:bookmarkStart w:id="2082" w:name="_Toc112937889"/>
      <w:bookmarkStart w:id="2083" w:name="_Toc104546842"/>
      <w:bookmarkStart w:id="2084" w:name="_Toc114134646"/>
      <w:bookmarkStart w:id="2085" w:name="_Toc120681585"/>
      <w:bookmarkStart w:id="2086" w:name="_Toc73042461"/>
      <w:bookmarkStart w:id="2087" w:name="_Toc72767009"/>
      <w:bookmarkStart w:id="2088" w:name="_Toc89426574"/>
      <w:bookmarkStart w:id="2089" w:name="_Toc97034890"/>
      <w:bookmarkStart w:id="2090" w:name="_Toc72766442"/>
      <w:bookmarkStart w:id="2091" w:name="_Toc94020359"/>
      <w:bookmarkStart w:id="2092" w:name="_Toc81242805"/>
      <w:bookmarkStart w:id="2093" w:name="_Toc133434772"/>
      <w:bookmarkStart w:id="2094" w:name="_Toc138693955"/>
      <w:bookmarkStart w:id="2095"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41"/>
      </w:pPr>
      <w:bookmarkStart w:id="2096" w:name="_Toc162009176"/>
      <w:bookmarkStart w:id="2097" w:name="_Toc164887543"/>
      <w:r>
        <w:t>5.1.2.3</w:t>
      </w:r>
      <w:r>
        <w:tab/>
        <w:t>HTTP custom headers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76893FB9" w14:textId="77777777" w:rsidR="0000143C" w:rsidRDefault="0000143C" w:rsidP="0000143C">
      <w:bookmarkStart w:id="2098" w:name="_Toc73042462"/>
      <w:bookmarkStart w:id="2099" w:name="_Toc100939977"/>
      <w:bookmarkStart w:id="2100" w:name="_Toc97037768"/>
      <w:bookmarkStart w:id="2101" w:name="_Toc97034891"/>
      <w:bookmarkStart w:id="2102" w:name="_Toc89426575"/>
      <w:bookmarkStart w:id="2103" w:name="_Toc94020360"/>
      <w:bookmarkStart w:id="2104" w:name="_Toc81242806"/>
      <w:bookmarkStart w:id="2105" w:name="_Toc112937890"/>
      <w:bookmarkStart w:id="2106" w:name="_Toc104546843"/>
      <w:bookmarkStart w:id="2107" w:name="_Toc72767010"/>
      <w:bookmarkStart w:id="2108" w:name="_Toc72766443"/>
      <w:bookmarkStart w:id="2109" w:name="_Toc114134647"/>
      <w:bookmarkStart w:id="2110" w:name="_Toc120681586"/>
      <w:bookmarkStart w:id="2111" w:name="_Toc133434773"/>
      <w:bookmarkStart w:id="2112" w:name="_Toc138693956"/>
      <w:bookmarkStart w:id="2113" w:name="_Toc148535685"/>
      <w:bookmarkStart w:id="2114" w:name="_Toc162009177"/>
      <w:bookmarkStart w:id="2115" w:name="_Toc164887544"/>
      <w:r>
        <w:t xml:space="preserve">The mandatory HTTP custom header fields specified in clause 5.2.3.2 of 3GPP TS 29.500 [4] shall be </w:t>
      </w:r>
      <w:ins w:id="2116" w:author="CR0085"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2117" w:author="CR0085" w:date="2024-06-01T17:52:00Z">
        <w:r w:rsidDel="000B183D">
          <w:delText>applicable</w:delText>
        </w:r>
      </w:del>
      <w:r>
        <w:t>.</w:t>
      </w:r>
    </w:p>
    <w:p w14:paraId="48A21C5E" w14:textId="77777777" w:rsidR="00E9750A" w:rsidRDefault="00A16F12">
      <w:pPr>
        <w:pStyle w:val="31"/>
      </w:pPr>
      <w:r>
        <w:lastRenderedPageBreak/>
        <w:t>5.1.3</w:t>
      </w:r>
      <w:r>
        <w:tab/>
        <w:t>Resources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E272EA6" w14:textId="77777777" w:rsidR="00E9750A" w:rsidRDefault="00A16F12">
      <w:pPr>
        <w:pStyle w:val="41"/>
      </w:pPr>
      <w:bookmarkStart w:id="2118" w:name="_Toc89426576"/>
      <w:bookmarkStart w:id="2119" w:name="_Toc72767011"/>
      <w:bookmarkStart w:id="2120" w:name="_Toc97034892"/>
      <w:bookmarkStart w:id="2121" w:name="_Toc112937891"/>
      <w:bookmarkStart w:id="2122" w:name="_Toc100939978"/>
      <w:bookmarkStart w:id="2123" w:name="_Toc97037769"/>
      <w:bookmarkStart w:id="2124" w:name="_Toc120681587"/>
      <w:bookmarkStart w:id="2125" w:name="_Toc73042463"/>
      <w:bookmarkStart w:id="2126" w:name="_Toc81242807"/>
      <w:bookmarkStart w:id="2127" w:name="_Toc94020361"/>
      <w:bookmarkStart w:id="2128" w:name="_Toc72766444"/>
      <w:bookmarkStart w:id="2129" w:name="_Toc104546844"/>
      <w:bookmarkStart w:id="2130" w:name="_Toc114134648"/>
      <w:bookmarkStart w:id="2131" w:name="_Toc133434774"/>
      <w:bookmarkStart w:id="2132" w:name="_Toc138693957"/>
      <w:bookmarkStart w:id="2133" w:name="_Toc148535686"/>
      <w:bookmarkStart w:id="2134" w:name="_Toc162009178"/>
      <w:bookmarkStart w:id="2135" w:name="_Toc164887545"/>
      <w:r>
        <w:t>5.1.3.1</w:t>
      </w:r>
      <w:r>
        <w:tab/>
        <w:t>Overview</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473241">
      <w:pPr>
        <w:pStyle w:val="TH"/>
        <w:rPr>
          <w:lang w:val="en-US"/>
        </w:rPr>
      </w:pPr>
      <w:r>
        <w:rPr>
          <w:noProof/>
        </w:rPr>
        <w:object w:dxaOrig="7608" w:dyaOrig="3132" w14:anchorId="3EF1BF36">
          <v:shape id="_x0000_i1029" type="#_x0000_t75" alt="" style="width:379.95pt;height:156.85pt;mso-width-percent:0;mso-height-percent:0;mso-width-percent:0;mso-height-percent:0" o:ole="">
            <v:imagedata r:id="rId52" o:title="" cropbottom="7081f" cropright="4734f"/>
          </v:shape>
          <o:OLEObject Type="Embed" ProgID="Visio.Drawing.15" ShapeID="_x0000_i1029" DrawAspect="Content" ObjectID="_1779175327" r:id="rId53"/>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w:t>
            </w:r>
            <w:proofErr w:type="spellStart"/>
            <w:r>
              <w:t>storeTransId</w:t>
            </w:r>
            <w:proofErr w:type="spellEnd"/>
            <w:r>
              <w:t>}</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w:t>
            </w:r>
            <w:proofErr w:type="spellStart"/>
            <w:r>
              <w:t>subscriptionId</w:t>
            </w:r>
            <w:proofErr w:type="spellEnd"/>
            <w:r>
              <w:t>}</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41"/>
      </w:pPr>
      <w:bookmarkStart w:id="2136" w:name="_Toc114134649"/>
      <w:bookmarkStart w:id="2137" w:name="_Toc112937892"/>
      <w:bookmarkStart w:id="2138" w:name="_Toc104546845"/>
      <w:bookmarkStart w:id="2139" w:name="_Toc120681588"/>
      <w:bookmarkStart w:id="2140" w:name="_Toc89426577"/>
      <w:bookmarkStart w:id="2141" w:name="_Toc73042464"/>
      <w:bookmarkStart w:id="2142" w:name="_Toc94020362"/>
      <w:bookmarkStart w:id="2143" w:name="_Toc97034893"/>
      <w:bookmarkStart w:id="2144" w:name="_Toc72766445"/>
      <w:bookmarkStart w:id="2145" w:name="_Toc97037770"/>
      <w:bookmarkStart w:id="2146" w:name="_Toc72767012"/>
      <w:bookmarkStart w:id="2147" w:name="_Toc81242808"/>
      <w:bookmarkStart w:id="2148" w:name="_Toc100939979"/>
      <w:bookmarkStart w:id="2149" w:name="_Toc133434775"/>
      <w:bookmarkStart w:id="2150" w:name="_Toc138693958"/>
      <w:bookmarkStart w:id="2151" w:name="_Toc148535687"/>
      <w:bookmarkStart w:id="2152" w:name="_Toc162009179"/>
      <w:bookmarkStart w:id="2153" w:name="_Toc164887546"/>
      <w:r>
        <w:t>5.1.3.2</w:t>
      </w:r>
      <w:r>
        <w:tab/>
        <w:t>Resource: ADRF Data Store Records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13681A9C" w14:textId="77777777" w:rsidR="00E9750A" w:rsidRDefault="00A16F12">
      <w:pPr>
        <w:pStyle w:val="50"/>
      </w:pPr>
      <w:bookmarkStart w:id="2154" w:name="_Toc114134650"/>
      <w:bookmarkStart w:id="2155" w:name="_Toc120681589"/>
      <w:bookmarkStart w:id="2156" w:name="_Toc97034894"/>
      <w:bookmarkStart w:id="2157" w:name="_Toc72767013"/>
      <w:bookmarkStart w:id="2158" w:name="_Toc112937893"/>
      <w:bookmarkStart w:id="2159" w:name="_Toc89426578"/>
      <w:bookmarkStart w:id="2160" w:name="_Toc100939980"/>
      <w:bookmarkStart w:id="2161" w:name="_Toc104546846"/>
      <w:bookmarkStart w:id="2162" w:name="_Toc94020363"/>
      <w:bookmarkStart w:id="2163" w:name="_Toc97037771"/>
      <w:bookmarkStart w:id="2164" w:name="_Toc81242809"/>
      <w:bookmarkStart w:id="2165" w:name="_Toc73042465"/>
      <w:bookmarkStart w:id="2166" w:name="_Toc72766446"/>
      <w:bookmarkStart w:id="2167" w:name="_Toc133434776"/>
      <w:bookmarkStart w:id="2168" w:name="_Toc138693959"/>
      <w:bookmarkStart w:id="2169" w:name="_Toc148535688"/>
      <w:bookmarkStart w:id="2170" w:name="_Toc162009180"/>
      <w:bookmarkStart w:id="2171" w:name="_Toc164887547"/>
      <w:r>
        <w:t>5.1.3.2.1</w:t>
      </w:r>
      <w:r>
        <w:tab/>
        <w:t>Description</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172" w:name="_Toc73042466"/>
      <w:bookmarkStart w:id="2173" w:name="_Toc72766447"/>
      <w:bookmarkStart w:id="2174" w:name="_Toc72767014"/>
      <w:bookmarkStart w:id="2175" w:name="_Toc97034895"/>
      <w:bookmarkStart w:id="2176" w:name="_Toc89426579"/>
      <w:bookmarkStart w:id="2177" w:name="_Toc94020364"/>
      <w:bookmarkStart w:id="2178" w:name="_Toc81242810"/>
      <w:bookmarkStart w:id="2179" w:name="_Toc97037772"/>
      <w:bookmarkStart w:id="2180" w:name="_Toc120681590"/>
      <w:bookmarkStart w:id="2181" w:name="_Toc112937894"/>
      <w:bookmarkStart w:id="2182" w:name="_Toc114134651"/>
      <w:bookmarkStart w:id="2183" w:name="_Toc104546847"/>
      <w:bookmarkStart w:id="2184" w:name="_Toc100939981"/>
      <w:bookmarkStart w:id="2185" w:name="_Toc133434777"/>
      <w:bookmarkStart w:id="2186" w:name="_Toc138693960"/>
      <w:bookmarkStart w:id="2187" w:name="_Toc148535689"/>
      <w:bookmarkStart w:id="2188" w:name="_Toc162009181"/>
      <w:bookmarkStart w:id="2189" w:name="_Toc164887548"/>
      <w:r>
        <w:t>5.1.3.2.2</w:t>
      </w:r>
      <w:r>
        <w:tab/>
        <w:t>Resource Definition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190" w:name="_Toc81242811"/>
      <w:bookmarkStart w:id="2191" w:name="_Toc89426580"/>
      <w:bookmarkStart w:id="2192" w:name="_Toc73042467"/>
      <w:bookmarkStart w:id="2193" w:name="_Toc72767015"/>
      <w:bookmarkStart w:id="2194" w:name="_Toc72766448"/>
      <w:bookmarkStart w:id="2195" w:name="_Toc94020365"/>
      <w:bookmarkStart w:id="2196" w:name="_Toc97034896"/>
      <w:bookmarkStart w:id="2197" w:name="_Toc104546848"/>
      <w:bookmarkStart w:id="2198" w:name="_Toc112937895"/>
      <w:bookmarkStart w:id="2199" w:name="_Toc114134652"/>
      <w:bookmarkStart w:id="2200" w:name="_Toc120681591"/>
      <w:bookmarkStart w:id="2201" w:name="_Toc100939982"/>
      <w:bookmarkStart w:id="2202" w:name="_Toc97037773"/>
      <w:bookmarkStart w:id="2203" w:name="_Toc133434778"/>
      <w:bookmarkStart w:id="2204" w:name="_Toc138693961"/>
      <w:bookmarkStart w:id="2205" w:name="_Toc148535690"/>
      <w:bookmarkStart w:id="2206" w:name="_Toc162009182"/>
      <w:bookmarkStart w:id="2207" w:name="_Toc164887549"/>
      <w:r>
        <w:t>5.1.3.2.3</w:t>
      </w:r>
      <w:r>
        <w:tab/>
        <w:t>Resource Standard Methods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048C90A8" w14:textId="77777777" w:rsidR="00E9750A" w:rsidRDefault="00A16F12">
      <w:pPr>
        <w:pStyle w:val="6"/>
      </w:pPr>
      <w:bookmarkStart w:id="2208" w:name="_Toc97034897"/>
      <w:bookmarkStart w:id="2209" w:name="_Toc72766449"/>
      <w:bookmarkStart w:id="2210" w:name="_Toc73042468"/>
      <w:bookmarkStart w:id="2211" w:name="_Toc72767016"/>
      <w:bookmarkStart w:id="2212" w:name="_Toc97037774"/>
      <w:bookmarkStart w:id="2213" w:name="_Toc114134653"/>
      <w:bookmarkStart w:id="2214" w:name="_Toc89426581"/>
      <w:bookmarkStart w:id="2215" w:name="_Toc100939983"/>
      <w:bookmarkStart w:id="2216" w:name="_Toc94020366"/>
      <w:bookmarkStart w:id="2217" w:name="_Toc120681592"/>
      <w:bookmarkStart w:id="2218" w:name="_Toc112937896"/>
      <w:bookmarkStart w:id="2219" w:name="_Toc81242812"/>
      <w:bookmarkStart w:id="2220" w:name="_Toc104546849"/>
      <w:bookmarkStart w:id="2221" w:name="_Toc133434779"/>
      <w:bookmarkStart w:id="2222" w:name="_Toc138693962"/>
      <w:bookmarkStart w:id="2223" w:name="_Toc148535691"/>
      <w:bookmarkStart w:id="2224" w:name="_Toc162009183"/>
      <w:bookmarkStart w:id="2225" w:name="_Toc164887550"/>
      <w:r>
        <w:t>5.1.3.2.3.1</w:t>
      </w:r>
      <w:r>
        <w:tab/>
        <w:t>POST</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26" w:name="_Toc120681593"/>
      <w:bookmarkStart w:id="2227" w:name="_Toc114134654"/>
      <w:bookmarkStart w:id="2228" w:name="_Toc72767017"/>
      <w:bookmarkStart w:id="2229" w:name="_Toc94020367"/>
      <w:bookmarkStart w:id="2230" w:name="_Toc73042469"/>
      <w:bookmarkStart w:id="2231" w:name="_Toc72766450"/>
      <w:bookmarkStart w:id="2232" w:name="_Toc89426582"/>
      <w:bookmarkStart w:id="2233" w:name="_Toc112937897"/>
      <w:bookmarkStart w:id="2234" w:name="_Toc97034898"/>
      <w:bookmarkStart w:id="2235" w:name="_Toc97037775"/>
      <w:bookmarkStart w:id="2236" w:name="_Toc81242813"/>
      <w:bookmarkStart w:id="2237" w:name="_Toc100939984"/>
      <w:bookmarkStart w:id="2238" w:name="_Toc104546850"/>
      <w:bookmarkStart w:id="2239" w:name="_Toc133434780"/>
      <w:bookmarkStart w:id="2240" w:name="_Toc138693963"/>
      <w:bookmarkStart w:id="2241" w:name="_Toc148535692"/>
      <w:bookmarkStart w:id="2242" w:name="_Toc162009184"/>
      <w:bookmarkStart w:id="2243" w:name="_Toc164887551"/>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proofErr w:type="spellStart"/>
            <w:r>
              <w:t>NadrfDataStoreRecord</w:t>
            </w:r>
            <w:proofErr w:type="spellEnd"/>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7777777" w:rsidR="009D6D52" w:rsidRDefault="009D6D52" w:rsidP="00800157">
            <w:pPr>
              <w:pStyle w:val="TAN"/>
            </w:pPr>
            <w:r>
              <w:t>NOTE:</w:t>
            </w:r>
            <w:r>
              <w:tab/>
              <w:t>The man</w:t>
            </w:r>
            <w:del w:id="2244" w:author="CR0084" w:date="2024-06-01T17:52:00Z">
              <w:r w:rsidDel="00C275BD">
                <w:delText>a</w:delText>
              </w:r>
            </w:del>
            <w:r>
              <w:t xml:space="preserve">datory HTTP error status code for the </w:t>
            </w:r>
            <w:ins w:id="2245" w:author="CR0084" w:date="2024-06-01T17:52:00Z">
              <w:r>
                <w:t xml:space="preserve">HTTP </w:t>
              </w:r>
            </w:ins>
            <w:r>
              <w:t xml:space="preserve">POST method listed in Table 5.1.7.1-1 of 3GPP TS 29.500 [4] </w:t>
            </w:r>
            <w:ins w:id="2246" w:author="CR0084" w:date="2024-06-01T17:52:00Z">
              <w:r>
                <w:t xml:space="preserve">shall </w:t>
              </w:r>
            </w:ins>
            <w:r>
              <w:t>also apply.</w:t>
            </w:r>
          </w:p>
        </w:tc>
      </w:tr>
    </w:tbl>
    <w:p w14:paraId="736FD7A6" w14:textId="77777777" w:rsidR="009D6D52" w:rsidRDefault="009D6D52" w:rsidP="009D6D52"/>
    <w:p w14:paraId="24B0F511" w14:textId="77777777" w:rsidR="009D6D52" w:rsidRDefault="009D6D52" w:rsidP="009D6D52">
      <w:pPr>
        <w:pStyle w:val="TH"/>
        <w:rPr>
          <w:rFonts w:cs="Arial"/>
        </w:rPr>
      </w:pPr>
      <w:r>
        <w:t xml:space="preserve">Table 5.1.3.2.3.1-4: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47" w:author="CR0084" w:date="2024-06-01T17:52: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5"/>
        <w:gridCol w:w="1274"/>
        <w:gridCol w:w="425"/>
        <w:gridCol w:w="1136"/>
        <w:gridCol w:w="5095"/>
        <w:tblGridChange w:id="2248">
          <w:tblGrid>
            <w:gridCol w:w="1694"/>
            <w:gridCol w:w="1"/>
            <w:gridCol w:w="1273"/>
            <w:gridCol w:w="1"/>
            <w:gridCol w:w="425"/>
            <w:gridCol w:w="1136"/>
            <w:gridCol w:w="563"/>
            <w:gridCol w:w="1216"/>
            <w:gridCol w:w="3314"/>
            <w:gridCol w:w="2"/>
          </w:tblGrid>
        </w:tblGridChange>
      </w:tblGrid>
      <w:tr w:rsidR="009D6D52" w14:paraId="2DB35775" w14:textId="77777777" w:rsidTr="00800157">
        <w:trPr>
          <w:jc w:val="center"/>
          <w:trPrChange w:id="2249" w:author="CR0084" w:date="2024-06-01T17:52:00Z">
            <w:trPr>
              <w:gridAfter w:val="0"/>
              <w:jc w:val="center"/>
            </w:trPr>
          </w:trPrChange>
        </w:trPr>
        <w:tc>
          <w:tcPr>
            <w:tcW w:w="880" w:type="pct"/>
            <w:tcBorders>
              <w:bottom w:val="single" w:sz="6" w:space="0" w:color="auto"/>
            </w:tcBorders>
            <w:shd w:val="clear" w:color="auto" w:fill="C0C0C0"/>
            <w:tcPrChange w:id="2250" w:author="CR0084" w:date="2024-06-01T17:52:00Z">
              <w:tcPr>
                <w:tcW w:w="880" w:type="pct"/>
                <w:tcBorders>
                  <w:bottom w:val="single" w:sz="6" w:space="0" w:color="auto"/>
                </w:tcBorders>
                <w:shd w:val="clear" w:color="auto" w:fill="C0C0C0"/>
              </w:tcPr>
            </w:tcPrChange>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Change w:id="2251" w:author="CR0084" w:date="2024-06-01T17:52:00Z">
              <w:tcPr>
                <w:tcW w:w="662" w:type="pct"/>
                <w:gridSpan w:val="2"/>
                <w:tcBorders>
                  <w:bottom w:val="single" w:sz="6" w:space="0" w:color="auto"/>
                </w:tcBorders>
                <w:shd w:val="clear" w:color="auto" w:fill="C0C0C0"/>
              </w:tcPr>
            </w:tcPrChange>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Change w:id="2252" w:author="CR0084" w:date="2024-06-01T17:52:00Z">
              <w:tcPr>
                <w:tcW w:w="1104" w:type="pct"/>
                <w:gridSpan w:val="4"/>
                <w:tcBorders>
                  <w:bottom w:val="single" w:sz="6" w:space="0" w:color="auto"/>
                </w:tcBorders>
                <w:shd w:val="clear" w:color="auto" w:fill="C0C0C0"/>
              </w:tcPr>
            </w:tcPrChange>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Change w:id="2253" w:author="CR0084" w:date="2024-06-01T17:52:00Z">
              <w:tcPr>
                <w:tcW w:w="632" w:type="pct"/>
                <w:tcBorders>
                  <w:bottom w:val="single" w:sz="6" w:space="0" w:color="auto"/>
                </w:tcBorders>
                <w:shd w:val="clear" w:color="auto" w:fill="C0C0C0"/>
              </w:tcPr>
            </w:tcPrChange>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Change w:id="2254" w:author="CR0084" w:date="2024-06-01T17:52:00Z">
              <w:tcPr>
                <w:tcW w:w="1722" w:type="pct"/>
                <w:tcBorders>
                  <w:bottom w:val="single" w:sz="6" w:space="0" w:color="auto"/>
                </w:tcBorders>
                <w:shd w:val="clear" w:color="auto" w:fill="C0C0C0"/>
                <w:vAlign w:val="center"/>
              </w:tcPr>
            </w:tcPrChange>
          </w:tcPr>
          <w:p w14:paraId="768D81A4" w14:textId="77777777" w:rsidR="009D6D52" w:rsidRDefault="009D6D52" w:rsidP="00800157">
            <w:pPr>
              <w:pStyle w:val="TAH"/>
            </w:pPr>
            <w:r>
              <w:t>Description</w:t>
            </w:r>
          </w:p>
        </w:tc>
      </w:tr>
      <w:tr w:rsidR="009D6D52" w14:paraId="45D895F5" w14:textId="77777777" w:rsidTr="00800157">
        <w:trPr>
          <w:jc w:val="center"/>
          <w:trPrChange w:id="2255" w:author="CR0084" w:date="2024-06-01T17:52:00Z">
            <w:trPr>
              <w:gridAfter w:val="0"/>
              <w:jc w:val="center"/>
            </w:trPr>
          </w:trPrChange>
        </w:trPr>
        <w:tc>
          <w:tcPr>
            <w:tcW w:w="880" w:type="pct"/>
            <w:tcBorders>
              <w:top w:val="single" w:sz="6" w:space="0" w:color="auto"/>
            </w:tcBorders>
            <w:shd w:val="clear" w:color="auto" w:fill="auto"/>
            <w:tcPrChange w:id="2256" w:author="CR0084" w:date="2024-06-01T17:52:00Z">
              <w:tcPr>
                <w:tcW w:w="880" w:type="pct"/>
                <w:tcBorders>
                  <w:top w:val="single" w:sz="6" w:space="0" w:color="auto"/>
                </w:tcBorders>
                <w:shd w:val="clear" w:color="auto" w:fill="auto"/>
              </w:tcPr>
            </w:tcPrChange>
          </w:tcPr>
          <w:p w14:paraId="542EE61D" w14:textId="77777777" w:rsidR="009D6D52" w:rsidRDefault="009D6D52" w:rsidP="00800157">
            <w:pPr>
              <w:pStyle w:val="TAL"/>
            </w:pPr>
            <w:r>
              <w:t>Location</w:t>
            </w:r>
          </w:p>
        </w:tc>
        <w:tc>
          <w:tcPr>
            <w:tcW w:w="662" w:type="pct"/>
            <w:tcBorders>
              <w:top w:val="single" w:sz="6" w:space="0" w:color="auto"/>
            </w:tcBorders>
            <w:tcPrChange w:id="2257" w:author="CR0084" w:date="2024-06-01T17:52:00Z">
              <w:tcPr>
                <w:tcW w:w="662" w:type="pct"/>
                <w:gridSpan w:val="2"/>
                <w:tcBorders>
                  <w:top w:val="single" w:sz="6" w:space="0" w:color="auto"/>
                </w:tcBorders>
              </w:tcPr>
            </w:tcPrChange>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Change w:id="2258" w:author="CR0084" w:date="2024-06-01T17:52:00Z">
              <w:tcPr>
                <w:tcW w:w="1104" w:type="pct"/>
                <w:gridSpan w:val="4"/>
                <w:tcBorders>
                  <w:top w:val="single" w:sz="6" w:space="0" w:color="auto"/>
                </w:tcBorders>
              </w:tcPr>
            </w:tcPrChange>
          </w:tcPr>
          <w:p w14:paraId="532734DC" w14:textId="77777777" w:rsidR="009D6D52" w:rsidRDefault="009D6D52" w:rsidP="00800157">
            <w:pPr>
              <w:pStyle w:val="TAC"/>
            </w:pPr>
            <w:r>
              <w:t>M</w:t>
            </w:r>
          </w:p>
        </w:tc>
        <w:tc>
          <w:tcPr>
            <w:tcW w:w="590" w:type="pct"/>
            <w:tcBorders>
              <w:top w:val="single" w:sz="6" w:space="0" w:color="auto"/>
            </w:tcBorders>
            <w:tcPrChange w:id="2259" w:author="CR0084" w:date="2024-06-01T17:52:00Z">
              <w:tcPr>
                <w:tcW w:w="632" w:type="pct"/>
                <w:tcBorders>
                  <w:top w:val="single" w:sz="6" w:space="0" w:color="auto"/>
                </w:tcBorders>
              </w:tcPr>
            </w:tcPrChange>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Change w:id="2260" w:author="CR0084" w:date="2024-06-01T17:52:00Z">
              <w:tcPr>
                <w:tcW w:w="1722" w:type="pct"/>
                <w:tcBorders>
                  <w:top w:val="single" w:sz="6" w:space="0" w:color="auto"/>
                </w:tcBorders>
                <w:shd w:val="clear" w:color="auto" w:fill="auto"/>
                <w:vAlign w:val="center"/>
              </w:tcPr>
            </w:tcPrChange>
          </w:tcPr>
          <w:p w14:paraId="52DABF27" w14:textId="77777777" w:rsidR="009D6D52" w:rsidRDefault="009D6D52" w:rsidP="00800157">
            <w:pPr>
              <w:pStyle w:val="TAL"/>
              <w:rPr>
                <w:ins w:id="2261" w:author="CR0084" w:date="2024-06-01T17:52:00Z"/>
              </w:rPr>
            </w:pPr>
            <w:r>
              <w:t>Contains the URI of the newly created resource, according to the structure:</w:t>
            </w:r>
            <w:del w:id="2262" w:author="CR0084" w:date="2024-06-01T17:52:00Z">
              <w:r w:rsidDel="007C41C4">
                <w:delText xml:space="preserve"> </w:delText>
              </w:r>
            </w:del>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r>
        <w:t>5.1.3.2.3.2</w:t>
      </w:r>
      <w:r>
        <w:tab/>
        <w:t>GET</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63" w:name="_Toc100939985"/>
      <w:bookmarkStart w:id="2264" w:name="_Toc97037776"/>
      <w:bookmarkStart w:id="2265" w:name="_Toc120681594"/>
      <w:bookmarkStart w:id="2266" w:name="_Toc114134655"/>
      <w:bookmarkStart w:id="2267" w:name="_Toc104546851"/>
      <w:bookmarkStart w:id="2268" w:name="_Toc112937898"/>
      <w:bookmarkStart w:id="2269" w:name="_Toc72767018"/>
      <w:bookmarkStart w:id="2270" w:name="_Toc72766451"/>
      <w:bookmarkStart w:id="2271" w:name="_Toc73042470"/>
      <w:bookmarkStart w:id="2272" w:name="_Toc89426583"/>
      <w:bookmarkStart w:id="2273" w:name="_Toc81242814"/>
      <w:bookmarkStart w:id="2274" w:name="_Toc97034899"/>
      <w:bookmarkStart w:id="2275" w:name="_Toc94020368"/>
      <w:bookmarkStart w:id="2276" w:name="_Toc133434781"/>
      <w:bookmarkStart w:id="2277" w:name="_Toc138693964"/>
      <w:bookmarkStart w:id="2278" w:name="_Toc148535693"/>
      <w:bookmarkStart w:id="2279" w:name="_Toc162009185"/>
      <w:bookmarkStart w:id="2280" w:name="_Toc164887552"/>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proofErr w:type="spellStart"/>
            <w:r>
              <w:t>NadrfDataStoreRecord</w:t>
            </w:r>
            <w:proofErr w:type="spellEnd"/>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ins w:id="2281" w:author="CR0084" w:date="2024-06-01T17:52:00Z"/>
        </w:trPr>
        <w:tc>
          <w:tcPr>
            <w:tcW w:w="1113" w:type="pct"/>
          </w:tcPr>
          <w:p w14:paraId="7DB90B0E" w14:textId="77777777" w:rsidR="009D6D52" w:rsidRDefault="009D6D52" w:rsidP="00800157">
            <w:pPr>
              <w:pStyle w:val="TAL"/>
              <w:rPr>
                <w:ins w:id="2282" w:author="CR0084" w:date="2024-06-01T17:52:00Z"/>
              </w:rPr>
            </w:pPr>
            <w:proofErr w:type="spellStart"/>
            <w:ins w:id="2283" w:author="CR0084" w:date="2024-06-01T17:52:00Z">
              <w:r>
                <w:t>RedirectResponse</w:t>
              </w:r>
              <w:proofErr w:type="spellEnd"/>
            </w:ins>
          </w:p>
        </w:tc>
        <w:tc>
          <w:tcPr>
            <w:tcW w:w="150" w:type="pct"/>
          </w:tcPr>
          <w:p w14:paraId="3EEA0628" w14:textId="77777777" w:rsidR="009D6D52" w:rsidRDefault="009D6D52" w:rsidP="00800157">
            <w:pPr>
              <w:pStyle w:val="TAL"/>
              <w:rPr>
                <w:ins w:id="2284" w:author="CR0084" w:date="2024-06-01T17:52:00Z"/>
              </w:rPr>
            </w:pPr>
            <w:ins w:id="2285" w:author="CR0084" w:date="2024-06-01T17:52:00Z">
              <w:r>
                <w:t>O</w:t>
              </w:r>
            </w:ins>
          </w:p>
        </w:tc>
        <w:tc>
          <w:tcPr>
            <w:tcW w:w="568" w:type="pct"/>
          </w:tcPr>
          <w:p w14:paraId="32FAFFED" w14:textId="77777777" w:rsidR="009D6D52" w:rsidRDefault="009D6D52" w:rsidP="00800157">
            <w:pPr>
              <w:pStyle w:val="TAL"/>
              <w:rPr>
                <w:ins w:id="2286" w:author="CR0084" w:date="2024-06-01T17:52:00Z"/>
              </w:rPr>
            </w:pPr>
            <w:ins w:id="2287" w:author="CR0084" w:date="2024-06-01T17:52:00Z">
              <w:r>
                <w:t>0..1</w:t>
              </w:r>
            </w:ins>
          </w:p>
        </w:tc>
        <w:tc>
          <w:tcPr>
            <w:tcW w:w="766" w:type="pct"/>
          </w:tcPr>
          <w:p w14:paraId="6239074E" w14:textId="77777777" w:rsidR="009D6D52" w:rsidRDefault="009D6D52" w:rsidP="00800157">
            <w:pPr>
              <w:pStyle w:val="TAL"/>
              <w:rPr>
                <w:ins w:id="2288" w:author="CR0084" w:date="2024-06-01T17:52:00Z"/>
              </w:rPr>
            </w:pPr>
            <w:ins w:id="2289" w:author="CR0084" w:date="2024-06-01T17:52:00Z">
              <w:r>
                <w:t>307 Temporary Redirect</w:t>
              </w:r>
            </w:ins>
          </w:p>
        </w:tc>
        <w:tc>
          <w:tcPr>
            <w:tcW w:w="2403" w:type="pct"/>
          </w:tcPr>
          <w:p w14:paraId="40DA1DDE" w14:textId="77777777" w:rsidR="009D6D52" w:rsidRDefault="009D6D52" w:rsidP="00800157">
            <w:pPr>
              <w:pStyle w:val="TAL"/>
              <w:rPr>
                <w:ins w:id="2290" w:author="CR0084" w:date="2024-06-01T17:52:00Z"/>
              </w:rPr>
            </w:pPr>
            <w:ins w:id="2291" w:author="CR0084" w:date="2024-06-01T17:52:00Z">
              <w:r>
                <w:t>Temporary redirection.</w:t>
              </w:r>
            </w:ins>
          </w:p>
          <w:p w14:paraId="0AB8A205" w14:textId="77777777" w:rsidR="009D6D52" w:rsidRDefault="009D6D52" w:rsidP="00800157">
            <w:pPr>
              <w:pStyle w:val="TAL"/>
              <w:rPr>
                <w:ins w:id="2292" w:author="CR0084" w:date="2024-06-01T17:52:00Z"/>
              </w:rPr>
            </w:pPr>
          </w:p>
          <w:p w14:paraId="682C6185" w14:textId="77777777" w:rsidR="009D6D52" w:rsidRDefault="009D6D52" w:rsidP="00800157">
            <w:pPr>
              <w:pStyle w:val="TAL"/>
              <w:rPr>
                <w:ins w:id="2293" w:author="CR0084" w:date="2024-06-01T17:52:00Z"/>
              </w:rPr>
            </w:pPr>
            <w:ins w:id="2294" w:author="CR0084" w:date="2024-06-01T17:52:00Z">
              <w:r>
                <w:t>(NOTE 2)</w:t>
              </w:r>
            </w:ins>
          </w:p>
        </w:tc>
      </w:tr>
      <w:tr w:rsidR="00371AC1" w14:paraId="28EF42A9" w14:textId="77777777" w:rsidTr="00800157">
        <w:trPr>
          <w:jc w:val="center"/>
          <w:ins w:id="2295" w:author="CR0084" w:date="2024-06-01T17:52:00Z"/>
        </w:trPr>
        <w:tc>
          <w:tcPr>
            <w:tcW w:w="1113" w:type="pct"/>
          </w:tcPr>
          <w:p w14:paraId="45E64A3D" w14:textId="77777777" w:rsidR="009D6D52" w:rsidRDefault="009D6D52" w:rsidP="00800157">
            <w:pPr>
              <w:pStyle w:val="TAL"/>
              <w:rPr>
                <w:ins w:id="2296" w:author="CR0084" w:date="2024-06-01T17:52:00Z"/>
              </w:rPr>
            </w:pPr>
            <w:proofErr w:type="spellStart"/>
            <w:ins w:id="2297" w:author="CR0084" w:date="2024-06-01T17:52:00Z">
              <w:r>
                <w:t>RedirectResponse</w:t>
              </w:r>
              <w:proofErr w:type="spellEnd"/>
            </w:ins>
          </w:p>
        </w:tc>
        <w:tc>
          <w:tcPr>
            <w:tcW w:w="150" w:type="pct"/>
          </w:tcPr>
          <w:p w14:paraId="2EBAECD0" w14:textId="77777777" w:rsidR="009D6D52" w:rsidRDefault="009D6D52" w:rsidP="00800157">
            <w:pPr>
              <w:pStyle w:val="TAL"/>
              <w:rPr>
                <w:ins w:id="2298" w:author="CR0084" w:date="2024-06-01T17:52:00Z"/>
              </w:rPr>
            </w:pPr>
            <w:ins w:id="2299" w:author="CR0084" w:date="2024-06-01T17:52:00Z">
              <w:r>
                <w:t>O</w:t>
              </w:r>
            </w:ins>
          </w:p>
        </w:tc>
        <w:tc>
          <w:tcPr>
            <w:tcW w:w="568" w:type="pct"/>
          </w:tcPr>
          <w:p w14:paraId="541BBB8E" w14:textId="77777777" w:rsidR="009D6D52" w:rsidRDefault="009D6D52" w:rsidP="00800157">
            <w:pPr>
              <w:pStyle w:val="TAL"/>
              <w:rPr>
                <w:ins w:id="2300" w:author="CR0084" w:date="2024-06-01T17:52:00Z"/>
              </w:rPr>
            </w:pPr>
            <w:ins w:id="2301" w:author="CR0084" w:date="2024-06-01T17:52:00Z">
              <w:r>
                <w:t>0..1</w:t>
              </w:r>
            </w:ins>
          </w:p>
        </w:tc>
        <w:tc>
          <w:tcPr>
            <w:tcW w:w="766" w:type="pct"/>
          </w:tcPr>
          <w:p w14:paraId="46F7282D" w14:textId="77777777" w:rsidR="009D6D52" w:rsidRDefault="009D6D52" w:rsidP="00800157">
            <w:pPr>
              <w:pStyle w:val="TAL"/>
              <w:rPr>
                <w:ins w:id="2302" w:author="CR0084" w:date="2024-06-01T17:52:00Z"/>
              </w:rPr>
            </w:pPr>
            <w:ins w:id="2303" w:author="CR0084" w:date="2024-06-01T17:52:00Z">
              <w:r>
                <w:t>308 Permanent Redirect</w:t>
              </w:r>
            </w:ins>
          </w:p>
        </w:tc>
        <w:tc>
          <w:tcPr>
            <w:tcW w:w="2403" w:type="pct"/>
          </w:tcPr>
          <w:p w14:paraId="12CD2E47" w14:textId="77777777" w:rsidR="009D6D52" w:rsidRDefault="009D6D52" w:rsidP="00800157">
            <w:pPr>
              <w:pStyle w:val="TAL"/>
              <w:rPr>
                <w:ins w:id="2304" w:author="CR0084" w:date="2024-06-01T17:52:00Z"/>
              </w:rPr>
            </w:pPr>
            <w:ins w:id="2305" w:author="CR0084" w:date="2024-06-01T17:52:00Z">
              <w:r>
                <w:t>Permanent redirection.</w:t>
              </w:r>
            </w:ins>
          </w:p>
          <w:p w14:paraId="64750ACB" w14:textId="77777777" w:rsidR="009D6D52" w:rsidRDefault="009D6D52" w:rsidP="00800157">
            <w:pPr>
              <w:pStyle w:val="TAL"/>
              <w:rPr>
                <w:ins w:id="2306" w:author="CR0084" w:date="2024-06-01T17:52:00Z"/>
              </w:rPr>
            </w:pPr>
          </w:p>
          <w:p w14:paraId="792C0601" w14:textId="77777777" w:rsidR="009D6D52" w:rsidRDefault="009D6D52" w:rsidP="00800157">
            <w:pPr>
              <w:pStyle w:val="TAL"/>
              <w:rPr>
                <w:ins w:id="2307" w:author="CR0084" w:date="2024-06-01T17:52:00Z"/>
              </w:rPr>
            </w:pPr>
            <w:ins w:id="2308" w:author="CR0084" w:date="2024-06-01T17:52:00Z">
              <w:r>
                <w:t>(NOTE 2)</w:t>
              </w:r>
            </w:ins>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rPr>
                <w:ins w:id="2309" w:author="CR0084" w:date="2024-06-01T17:52:00Z"/>
              </w:rPr>
            </w:pPr>
            <w:r>
              <w:t>NOTE</w:t>
            </w:r>
            <w:ins w:id="2310" w:author="CR0084" w:date="2024-06-01T17:52:00Z">
              <w:r>
                <w:t> 1</w:t>
              </w:r>
            </w:ins>
            <w:r>
              <w:t>:</w:t>
            </w:r>
            <w:r>
              <w:tab/>
              <w:t xml:space="preserve">The mandatory HTTP error status codes for the </w:t>
            </w:r>
            <w:ins w:id="2311" w:author="CR0084" w:date="2024-06-01T17:52:00Z">
              <w:r>
                <w:t xml:space="preserve">HTTP </w:t>
              </w:r>
            </w:ins>
            <w:r>
              <w:t xml:space="preserve">GET method listed in table 5.2.7.1-1 of 3GPP TS 29.500 [4] </w:t>
            </w:r>
            <w:ins w:id="2312" w:author="CR0084" w:date="2024-06-01T17:52:00Z">
              <w:r>
                <w:t xml:space="preserve">shall </w:t>
              </w:r>
            </w:ins>
            <w:r>
              <w:t>also apply.</w:t>
            </w:r>
          </w:p>
          <w:p w14:paraId="249F23DB" w14:textId="77777777" w:rsidR="009D6D52" w:rsidRDefault="009D6D52" w:rsidP="00800157">
            <w:pPr>
              <w:pStyle w:val="TAN"/>
            </w:pPr>
            <w:ins w:id="2313" w:author="CR0084" w:date="2024-06-01T17:52:00Z">
              <w:r>
                <w:t>NOTE 2:</w:t>
              </w:r>
              <w:r>
                <w:tab/>
                <w:t xml:space="preserve">The </w:t>
              </w:r>
              <w:proofErr w:type="spellStart"/>
              <w:r>
                <w:t>RedirectResponse</w:t>
              </w:r>
              <w:proofErr w:type="spellEnd"/>
              <w:r>
                <w:t xml:space="preserve"> data structure may be provided by an SCP (cf. clause 6.10.9.1 of 3GPP TS 29.500 [4]).</w:t>
              </w:r>
            </w:ins>
          </w:p>
        </w:tc>
      </w:tr>
    </w:tbl>
    <w:p w14:paraId="19359EE4" w14:textId="77777777" w:rsidR="009D6D52" w:rsidRDefault="009D6D52" w:rsidP="009D6D52"/>
    <w:p w14:paraId="391D449B" w14:textId="77777777" w:rsidR="009D6D52" w:rsidRDefault="009D6D52" w:rsidP="009D6D52">
      <w:pPr>
        <w:pStyle w:val="TH"/>
        <w:rPr>
          <w:ins w:id="2314" w:author="CR0084" w:date="2024-06-01T17:52:00Z"/>
        </w:rPr>
      </w:pPr>
      <w:ins w:id="2315" w:author="CR0084" w:date="2024-06-01T17:52:00Z">
        <w:r>
          <w:t>Table </w:t>
        </w:r>
        <w:r>
          <w:rPr>
            <w:rFonts w:eastAsia="MS Mincho"/>
          </w:rPr>
          <w:t>5.1.3.2.3.1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ins w:id="2316"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rPr>
                <w:ins w:id="2317" w:author="CR0084" w:date="2024-06-01T17:52:00Z"/>
              </w:rPr>
            </w:pPr>
            <w:ins w:id="2318"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rPr>
                <w:ins w:id="2319" w:author="CR0084" w:date="2024-06-01T17:52:00Z"/>
              </w:rPr>
            </w:pPr>
            <w:ins w:id="2320"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rPr>
                <w:ins w:id="2321" w:author="CR0084" w:date="2024-06-01T17:52:00Z"/>
              </w:rPr>
            </w:pPr>
            <w:ins w:id="2322"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rPr>
                <w:ins w:id="2323" w:author="CR0084" w:date="2024-06-01T17:52:00Z"/>
              </w:rPr>
            </w:pPr>
            <w:ins w:id="2324"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rPr>
                <w:ins w:id="2325" w:author="CR0084" w:date="2024-06-01T17:52:00Z"/>
              </w:rPr>
            </w:pPr>
            <w:ins w:id="2326" w:author="CR0084" w:date="2024-06-01T17:52:00Z">
              <w:r>
                <w:t>Description</w:t>
              </w:r>
            </w:ins>
          </w:p>
        </w:tc>
      </w:tr>
      <w:tr w:rsidR="00371AC1" w14:paraId="32BD9F7F" w14:textId="77777777" w:rsidTr="00800157">
        <w:trPr>
          <w:jc w:val="center"/>
          <w:ins w:id="2327"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rPr>
                <w:ins w:id="2328" w:author="CR0084" w:date="2024-06-01T17:52:00Z"/>
              </w:rPr>
            </w:pPr>
            <w:ins w:id="2329"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rPr>
                <w:ins w:id="2330" w:author="CR0084" w:date="2024-06-01T17:52:00Z"/>
              </w:rPr>
            </w:pPr>
            <w:ins w:id="2331"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rPr>
                <w:ins w:id="2332" w:author="CR0084" w:date="2024-06-01T17:52:00Z"/>
              </w:rPr>
            </w:pPr>
            <w:ins w:id="2333"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rPr>
                <w:ins w:id="2334" w:author="CR0084" w:date="2024-06-01T17:52:00Z"/>
              </w:rPr>
            </w:pPr>
            <w:ins w:id="2335"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rPr>
                <w:ins w:id="2336" w:author="CR0084" w:date="2024-06-01T17:52:00Z"/>
              </w:rPr>
            </w:pPr>
            <w:ins w:id="2337" w:author="CR0084" w:date="2024-06-01T17:52:00Z">
              <w:r>
                <w:t xml:space="preserve">Contains an alternative URI of the resource located in an alternative ADRF (service) instance </w:t>
              </w:r>
              <w:r>
                <w:rPr>
                  <w:lang w:eastAsia="fr-FR"/>
                </w:rPr>
                <w:t>towards which the request should be redirected</w:t>
              </w:r>
              <w:r>
                <w:t>.</w:t>
              </w:r>
            </w:ins>
          </w:p>
          <w:p w14:paraId="6DCADAD7" w14:textId="77777777" w:rsidR="009D6D52" w:rsidRDefault="009D6D52" w:rsidP="00800157">
            <w:pPr>
              <w:pStyle w:val="TAL"/>
              <w:rPr>
                <w:ins w:id="2338" w:author="CR0084" w:date="2024-06-01T17:52:00Z"/>
              </w:rPr>
            </w:pPr>
          </w:p>
          <w:p w14:paraId="1A3A6358" w14:textId="77777777" w:rsidR="009D6D52" w:rsidRDefault="009D6D52" w:rsidP="00800157">
            <w:pPr>
              <w:pStyle w:val="TAL"/>
              <w:rPr>
                <w:ins w:id="2339" w:author="CR0084" w:date="2024-06-01T17:52:00Z"/>
              </w:rPr>
            </w:pPr>
            <w:ins w:id="2340" w:author="CR0084" w:date="2024-06-01T17:52:00Z">
              <w:r>
                <w:t>For the case where the request is redirected to the same target via a different SCP, refer to clause 6.10.9.1 of 3GPP TS 29.500 [4].</w:t>
              </w:r>
            </w:ins>
          </w:p>
        </w:tc>
      </w:tr>
      <w:tr w:rsidR="00371AC1" w14:paraId="295911A3" w14:textId="77777777" w:rsidTr="00800157">
        <w:trPr>
          <w:jc w:val="center"/>
          <w:ins w:id="2341"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rPr>
                <w:ins w:id="2342" w:author="CR0084" w:date="2024-06-01T17:52:00Z"/>
              </w:rPr>
            </w:pPr>
            <w:ins w:id="2343"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rPr>
                <w:ins w:id="2344" w:author="CR0084" w:date="2024-06-01T17:52:00Z"/>
              </w:rPr>
            </w:pPr>
            <w:ins w:id="2345"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rPr>
                <w:ins w:id="2346" w:author="CR0084" w:date="2024-06-01T17:52:00Z"/>
              </w:rPr>
            </w:pPr>
            <w:ins w:id="2347"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rPr>
                <w:ins w:id="2348" w:author="CR0084" w:date="2024-06-01T17:52:00Z"/>
              </w:rPr>
            </w:pPr>
            <w:ins w:id="2349"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rPr>
                <w:ins w:id="2350" w:author="CR0084" w:date="2024-06-01T17:52:00Z"/>
              </w:rPr>
            </w:pPr>
            <w:ins w:id="2351" w:author="CR0084" w:date="2024-06-01T17:52:00Z">
              <w:r>
                <w:rPr>
                  <w:lang w:eastAsia="fr-FR"/>
                </w:rPr>
                <w:t>Contains the identifier of the target ADRF (service) instance towards which the request should be redirected.</w:t>
              </w:r>
            </w:ins>
          </w:p>
        </w:tc>
      </w:tr>
    </w:tbl>
    <w:p w14:paraId="517836CD" w14:textId="77777777" w:rsidR="009D6D52" w:rsidRDefault="009D6D52" w:rsidP="009D6D52">
      <w:pPr>
        <w:rPr>
          <w:ins w:id="2352" w:author="CR0084" w:date="2024-06-01T17:52:00Z"/>
        </w:rPr>
      </w:pPr>
    </w:p>
    <w:p w14:paraId="0BDB2D3E" w14:textId="77777777" w:rsidR="009D6D52" w:rsidRDefault="009D6D52" w:rsidP="009D6D52">
      <w:pPr>
        <w:pStyle w:val="TH"/>
        <w:rPr>
          <w:ins w:id="2353" w:author="CR0084" w:date="2024-06-01T17:52:00Z"/>
        </w:rPr>
      </w:pPr>
      <w:ins w:id="2354" w:author="CR0084" w:date="2024-06-01T17:52:00Z">
        <w:r>
          <w:lastRenderedPageBreak/>
          <w:t>Table </w:t>
        </w:r>
        <w:r>
          <w:rPr>
            <w:rFonts w:eastAsia="MS Mincho"/>
          </w:rPr>
          <w:t>5.1.3.2.3.1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ins w:id="2355"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rPr>
                <w:ins w:id="2356" w:author="CR0084" w:date="2024-06-01T17:52:00Z"/>
              </w:rPr>
            </w:pPr>
            <w:ins w:id="2357"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rPr>
                <w:ins w:id="2358" w:author="CR0084" w:date="2024-06-01T17:52:00Z"/>
              </w:rPr>
            </w:pPr>
            <w:ins w:id="2359"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rPr>
                <w:ins w:id="2360" w:author="CR0084" w:date="2024-06-01T17:52:00Z"/>
              </w:rPr>
            </w:pPr>
            <w:ins w:id="2361"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rPr>
                <w:ins w:id="2362" w:author="CR0084" w:date="2024-06-01T17:52:00Z"/>
              </w:rPr>
            </w:pPr>
            <w:ins w:id="2363"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rPr>
                <w:ins w:id="2364" w:author="CR0084" w:date="2024-06-01T17:52:00Z"/>
              </w:rPr>
            </w:pPr>
            <w:ins w:id="2365" w:author="CR0084" w:date="2024-06-01T17:52:00Z">
              <w:r>
                <w:t>Description</w:t>
              </w:r>
            </w:ins>
          </w:p>
        </w:tc>
      </w:tr>
      <w:tr w:rsidR="00371AC1" w14:paraId="2DCF520D" w14:textId="77777777" w:rsidTr="00800157">
        <w:trPr>
          <w:jc w:val="center"/>
          <w:ins w:id="2366"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rPr>
                <w:ins w:id="2367" w:author="CR0084" w:date="2024-06-01T17:52:00Z"/>
              </w:rPr>
            </w:pPr>
            <w:ins w:id="2368"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rPr>
                <w:ins w:id="2369" w:author="CR0084" w:date="2024-06-01T17:52:00Z"/>
              </w:rPr>
            </w:pPr>
            <w:ins w:id="2370"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rPr>
                <w:ins w:id="2371" w:author="CR0084" w:date="2024-06-01T17:52:00Z"/>
              </w:rPr>
            </w:pPr>
            <w:ins w:id="2372"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rPr>
                <w:ins w:id="2373" w:author="CR0084" w:date="2024-06-01T17:52:00Z"/>
              </w:rPr>
            </w:pPr>
            <w:ins w:id="2374"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rPr>
                <w:ins w:id="2375" w:author="CR0084" w:date="2024-06-01T17:52:00Z"/>
              </w:rPr>
            </w:pPr>
            <w:ins w:id="2376" w:author="CR0084" w:date="2024-06-01T17:52:00Z">
              <w:r>
                <w:t xml:space="preserve">Contains an alternative URI of the resource located in an alternative ADRF (service) instance </w:t>
              </w:r>
              <w:r>
                <w:rPr>
                  <w:lang w:eastAsia="fr-FR"/>
                </w:rPr>
                <w:t>towards which the request should be redirected</w:t>
              </w:r>
              <w:r>
                <w:t>.</w:t>
              </w:r>
            </w:ins>
          </w:p>
          <w:p w14:paraId="4E742B8E" w14:textId="77777777" w:rsidR="009D6D52" w:rsidRDefault="009D6D52" w:rsidP="00800157">
            <w:pPr>
              <w:pStyle w:val="TAL"/>
              <w:rPr>
                <w:ins w:id="2377" w:author="CR0084" w:date="2024-06-01T17:52:00Z"/>
              </w:rPr>
            </w:pPr>
          </w:p>
          <w:p w14:paraId="59B7C72B" w14:textId="77777777" w:rsidR="009D6D52" w:rsidRDefault="009D6D52" w:rsidP="00800157">
            <w:pPr>
              <w:pStyle w:val="TAL"/>
              <w:rPr>
                <w:ins w:id="2378" w:author="CR0084" w:date="2024-06-01T17:52:00Z"/>
              </w:rPr>
            </w:pPr>
            <w:ins w:id="2379" w:author="CR0084" w:date="2024-06-01T17:52:00Z">
              <w:r>
                <w:t>For the case where the request is redirected to the same target via a different SCP, refer to clause 6.10.9.1 of 3GPP TS 29.500 [4].</w:t>
              </w:r>
            </w:ins>
          </w:p>
        </w:tc>
      </w:tr>
      <w:tr w:rsidR="00371AC1" w14:paraId="26EE4471" w14:textId="77777777" w:rsidTr="00800157">
        <w:trPr>
          <w:jc w:val="center"/>
          <w:ins w:id="2380"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rPr>
                <w:ins w:id="2381" w:author="CR0084" w:date="2024-06-01T17:52:00Z"/>
              </w:rPr>
            </w:pPr>
            <w:ins w:id="2382"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rPr>
                <w:ins w:id="2383" w:author="CR0084" w:date="2024-06-01T17:52:00Z"/>
              </w:rPr>
            </w:pPr>
            <w:ins w:id="2384"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rPr>
                <w:ins w:id="2385" w:author="CR0084" w:date="2024-06-01T17:52:00Z"/>
              </w:rPr>
            </w:pPr>
            <w:ins w:id="2386"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rPr>
                <w:ins w:id="2387" w:author="CR0084" w:date="2024-06-01T17:52:00Z"/>
              </w:rPr>
            </w:pPr>
            <w:ins w:id="2388"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rPr>
                <w:ins w:id="2389" w:author="CR0084" w:date="2024-06-01T17:52:00Z"/>
              </w:rPr>
            </w:pPr>
            <w:ins w:id="2390" w:author="CR0084" w:date="2024-06-01T17:52:00Z">
              <w:r>
                <w:rPr>
                  <w:lang w:eastAsia="fr-FR"/>
                </w:rPr>
                <w:t>Contains the identifier of the target ADRF (service) instance towards which the request should be redirected.</w:t>
              </w:r>
            </w:ins>
          </w:p>
        </w:tc>
      </w:tr>
    </w:tbl>
    <w:p w14:paraId="56EACDAF" w14:textId="77777777" w:rsidR="009D6D52" w:rsidRDefault="009D6D52" w:rsidP="009D6D52">
      <w:pPr>
        <w:rPr>
          <w:ins w:id="2391" w:author="CR0084" w:date="2024-06-01T17:52:00Z"/>
        </w:rPr>
      </w:pPr>
    </w:p>
    <w:p w14:paraId="6044FB3F" w14:textId="77777777" w:rsidR="00E9750A" w:rsidRDefault="00A16F12">
      <w:pPr>
        <w:pStyle w:val="50"/>
      </w:pPr>
      <w:r>
        <w:t>5.1.3.2.4</w:t>
      </w:r>
      <w:r>
        <w:tab/>
        <w:t>Resource Custom Operations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1678171" w14:textId="77777777" w:rsidR="00E9750A" w:rsidRDefault="00A16F12">
      <w:r>
        <w:t>None.</w:t>
      </w:r>
    </w:p>
    <w:p w14:paraId="0ADDB8ED" w14:textId="77777777" w:rsidR="00E9750A" w:rsidRDefault="00A16F12">
      <w:pPr>
        <w:pStyle w:val="41"/>
      </w:pPr>
      <w:bookmarkStart w:id="2392" w:name="_Toc72766457"/>
      <w:bookmarkStart w:id="2393" w:name="_Toc97037777"/>
      <w:bookmarkStart w:id="2394" w:name="_Toc73042476"/>
      <w:bookmarkStart w:id="2395" w:name="_Toc72767024"/>
      <w:bookmarkStart w:id="2396" w:name="_Toc94020369"/>
      <w:bookmarkStart w:id="2397" w:name="_Toc89426584"/>
      <w:bookmarkStart w:id="2398" w:name="_Toc120681595"/>
      <w:bookmarkStart w:id="2399" w:name="_Toc100939986"/>
      <w:bookmarkStart w:id="2400" w:name="_Toc97034900"/>
      <w:bookmarkStart w:id="2401" w:name="_Toc81242820"/>
      <w:bookmarkStart w:id="2402" w:name="_Toc112937899"/>
      <w:bookmarkStart w:id="2403" w:name="_Toc114134656"/>
      <w:bookmarkStart w:id="2404" w:name="_Toc104546852"/>
      <w:bookmarkStart w:id="2405" w:name="_Toc133434782"/>
      <w:bookmarkStart w:id="2406" w:name="_Toc138693965"/>
      <w:bookmarkStart w:id="2407" w:name="_Toc148535694"/>
      <w:bookmarkStart w:id="2408" w:name="_Toc162009186"/>
      <w:bookmarkStart w:id="2409" w:name="_Toc164887553"/>
      <w:r>
        <w:t>5.1.3.3</w:t>
      </w:r>
      <w:r>
        <w:tab/>
        <w:t>Resource: Individual ADRF Data Store Record</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70C0CA6" w14:textId="77777777" w:rsidR="00E9750A" w:rsidRDefault="00A16F12">
      <w:pPr>
        <w:pStyle w:val="50"/>
      </w:pPr>
      <w:bookmarkStart w:id="2410" w:name="_Toc100939987"/>
      <w:bookmarkStart w:id="2411" w:name="_Toc97034901"/>
      <w:bookmarkStart w:id="2412" w:name="_Toc112937900"/>
      <w:bookmarkStart w:id="2413" w:name="_Toc104546853"/>
      <w:bookmarkStart w:id="2414" w:name="_Toc120681596"/>
      <w:bookmarkStart w:id="2415" w:name="_Toc114134657"/>
      <w:bookmarkStart w:id="2416" w:name="_Toc94020370"/>
      <w:bookmarkStart w:id="2417" w:name="_Toc97037778"/>
      <w:bookmarkStart w:id="2418" w:name="_Toc89426585"/>
      <w:bookmarkStart w:id="2419" w:name="_Toc133434783"/>
      <w:bookmarkStart w:id="2420" w:name="_Toc138693966"/>
      <w:bookmarkStart w:id="2421" w:name="_Toc148535695"/>
      <w:bookmarkStart w:id="2422" w:name="_Toc162009187"/>
      <w:bookmarkStart w:id="2423" w:name="_Toc164887554"/>
      <w:r>
        <w:t>5.1.3.3.1</w:t>
      </w:r>
      <w:r>
        <w:tab/>
        <w:t>Description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50"/>
      </w:pPr>
      <w:bookmarkStart w:id="2424" w:name="_Toc100939988"/>
      <w:bookmarkStart w:id="2425" w:name="_Toc114134658"/>
      <w:bookmarkStart w:id="2426" w:name="_Toc120681597"/>
      <w:bookmarkStart w:id="2427" w:name="_Toc89426586"/>
      <w:bookmarkStart w:id="2428" w:name="_Toc104546854"/>
      <w:bookmarkStart w:id="2429" w:name="_Toc112937901"/>
      <w:bookmarkStart w:id="2430" w:name="_Toc97034902"/>
      <w:bookmarkStart w:id="2431" w:name="_Toc94020371"/>
      <w:bookmarkStart w:id="2432" w:name="_Toc97037779"/>
      <w:bookmarkStart w:id="2433" w:name="_Toc133434784"/>
      <w:bookmarkStart w:id="2434" w:name="_Toc138693967"/>
      <w:bookmarkStart w:id="2435" w:name="_Toc148535696"/>
      <w:bookmarkStart w:id="2436" w:name="_Toc162009188"/>
      <w:bookmarkStart w:id="2437" w:name="_Toc164887555"/>
      <w:r>
        <w:t>5.1.3.3.2</w:t>
      </w:r>
      <w:r>
        <w:tab/>
        <w:t>Resource Definition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438" w:name="_Toc89426587"/>
      <w:bookmarkStart w:id="2439" w:name="_Toc94020372"/>
      <w:bookmarkStart w:id="2440" w:name="_Toc97034903"/>
      <w:bookmarkStart w:id="2441" w:name="_Toc97037780"/>
      <w:bookmarkStart w:id="2442" w:name="_Toc100939989"/>
      <w:bookmarkStart w:id="2443" w:name="_Toc104546855"/>
      <w:bookmarkStart w:id="2444" w:name="_Toc112937902"/>
      <w:bookmarkStart w:id="2445" w:name="_Toc114134659"/>
      <w:bookmarkStart w:id="2446" w:name="_Toc120681598"/>
      <w:bookmarkStart w:id="2447" w:name="_Toc133434785"/>
      <w:bookmarkStart w:id="2448" w:name="_Toc138693968"/>
      <w:bookmarkStart w:id="2449" w:name="_Toc148535697"/>
      <w:bookmarkStart w:id="2450" w:name="_Toc162009189"/>
      <w:bookmarkStart w:id="2451" w:name="_Toc164887556"/>
      <w:r>
        <w:t>5.1.3.3.3</w:t>
      </w:r>
      <w:r>
        <w:tab/>
        <w:t>Resource Standard Methods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141FC66A" w14:textId="77777777" w:rsidR="00E9750A" w:rsidRDefault="00A16F12">
      <w:pPr>
        <w:pStyle w:val="6"/>
      </w:pPr>
      <w:bookmarkStart w:id="2452" w:name="_Toc89426588"/>
      <w:bookmarkStart w:id="2453" w:name="_Toc94020373"/>
      <w:bookmarkStart w:id="2454" w:name="_Toc97034904"/>
      <w:bookmarkStart w:id="2455" w:name="_Toc97037781"/>
      <w:bookmarkStart w:id="2456" w:name="_Toc100939990"/>
      <w:bookmarkStart w:id="2457" w:name="_Toc104546856"/>
      <w:bookmarkStart w:id="2458" w:name="_Toc112937903"/>
      <w:bookmarkStart w:id="2459" w:name="_Toc114134660"/>
      <w:bookmarkStart w:id="2460" w:name="_Toc120681599"/>
      <w:bookmarkStart w:id="2461" w:name="_Toc133434786"/>
      <w:bookmarkStart w:id="2462" w:name="_Toc138693969"/>
      <w:bookmarkStart w:id="2463" w:name="_Toc148535698"/>
      <w:bookmarkStart w:id="2464" w:name="_Toc162009190"/>
      <w:bookmarkStart w:id="2465" w:name="_Toc164887557"/>
      <w:r>
        <w:t>5.1.3.3.3.1</w:t>
      </w:r>
      <w:r>
        <w:tab/>
        <w:t>DELETE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466" w:name="_Toc114134661"/>
      <w:bookmarkStart w:id="2467" w:name="_Toc120681600"/>
      <w:bookmarkStart w:id="2468" w:name="_Toc97037782"/>
      <w:bookmarkStart w:id="2469" w:name="_Toc112937904"/>
      <w:bookmarkStart w:id="2470" w:name="_Toc104546857"/>
      <w:bookmarkStart w:id="2471" w:name="_Toc100939991"/>
      <w:bookmarkStart w:id="2472" w:name="_Toc97034905"/>
      <w:bookmarkStart w:id="2473" w:name="_Toc89426589"/>
      <w:bookmarkStart w:id="2474" w:name="_Toc94020374"/>
      <w:bookmarkStart w:id="2475"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77777777" w:rsidR="009D6D52" w:rsidRDefault="009D6D52" w:rsidP="009D6D52">
            <w:pPr>
              <w:pStyle w:val="TAN"/>
            </w:pPr>
            <w:r>
              <w:t>NOTE 1:</w:t>
            </w:r>
            <w:r>
              <w:tab/>
              <w:t>The man</w:t>
            </w:r>
            <w:del w:id="2476" w:author="CR0084" w:date="2024-06-01T17:52:00Z">
              <w:r w:rsidDel="005E4552">
                <w:delText>a</w:delText>
              </w:r>
            </w:del>
            <w:r>
              <w:t xml:space="preserve">datory HTTP error status code for the </w:t>
            </w:r>
            <w:ins w:id="2477" w:author="CR0084" w:date="2024-06-01T17:52:00Z">
              <w:r>
                <w:t xml:space="preserve">HTTP </w:t>
              </w:r>
            </w:ins>
            <w:r>
              <w:t xml:space="preserve">DELETE method listed in Table 5.2.7.1-1 of 3GPP TS 29.500 [4] </w:t>
            </w:r>
            <w:ins w:id="2478" w:author="CR0084" w:date="2024-06-01T17:52:00Z">
              <w:r>
                <w:t xml:space="preserve">shall </w:t>
              </w:r>
            </w:ins>
            <w:r>
              <w:t>also apply.</w:t>
            </w:r>
          </w:p>
          <w:p w14:paraId="689B78B3" w14:textId="54849405"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479" w:name="_Toc138693970"/>
      <w:bookmarkStart w:id="2480" w:name="_Toc148535699"/>
      <w:bookmarkStart w:id="2481" w:name="_Toc162009191"/>
      <w:bookmarkStart w:id="2482" w:name="_Toc164887558"/>
      <w:r>
        <w:t>5.1.3.3.4</w:t>
      </w:r>
      <w:r>
        <w:tab/>
        <w:t>Resource Custom Operations</w:t>
      </w:r>
      <w:bookmarkEnd w:id="2466"/>
      <w:bookmarkEnd w:id="2467"/>
      <w:bookmarkEnd w:id="2468"/>
      <w:bookmarkEnd w:id="2469"/>
      <w:bookmarkEnd w:id="2470"/>
      <w:bookmarkEnd w:id="2471"/>
      <w:bookmarkEnd w:id="2472"/>
      <w:bookmarkEnd w:id="2473"/>
      <w:bookmarkEnd w:id="2474"/>
      <w:bookmarkEnd w:id="2475"/>
      <w:bookmarkEnd w:id="2479"/>
      <w:bookmarkEnd w:id="2480"/>
      <w:bookmarkEnd w:id="2481"/>
      <w:bookmarkEnd w:id="2482"/>
    </w:p>
    <w:p w14:paraId="00869F77" w14:textId="77777777" w:rsidR="00E9750A" w:rsidRDefault="00A16F12">
      <w:r>
        <w:t>None in this release of the specification.</w:t>
      </w:r>
    </w:p>
    <w:p w14:paraId="47A04437" w14:textId="77777777" w:rsidR="00E9750A" w:rsidRDefault="00A16F12">
      <w:pPr>
        <w:pStyle w:val="41"/>
      </w:pPr>
      <w:bookmarkStart w:id="2483" w:name="_Toc89426590"/>
      <w:bookmarkStart w:id="2484" w:name="_Toc94020375"/>
      <w:bookmarkStart w:id="2485" w:name="_Toc97034906"/>
      <w:bookmarkStart w:id="2486" w:name="_Toc97037783"/>
      <w:bookmarkStart w:id="2487" w:name="_Toc100939992"/>
      <w:bookmarkStart w:id="2488" w:name="_Toc104546858"/>
      <w:bookmarkStart w:id="2489" w:name="_Toc112937905"/>
      <w:bookmarkStart w:id="2490" w:name="_Toc114134662"/>
      <w:bookmarkStart w:id="2491" w:name="_Toc120681601"/>
      <w:bookmarkStart w:id="2492" w:name="_Toc133434788"/>
      <w:bookmarkStart w:id="2493" w:name="_Toc138693971"/>
      <w:bookmarkStart w:id="2494" w:name="_Toc148535700"/>
      <w:bookmarkStart w:id="2495" w:name="_Toc162009192"/>
      <w:bookmarkStart w:id="2496" w:name="_Toc164887559"/>
      <w:r>
        <w:t>5.1.3.4</w:t>
      </w:r>
      <w:r>
        <w:tab/>
        <w:t>Resource: ADRF Data Retrieval Subscriptions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A65BD5B" w14:textId="77777777" w:rsidR="00E9750A" w:rsidRDefault="00A16F12">
      <w:pPr>
        <w:pStyle w:val="50"/>
      </w:pPr>
      <w:bookmarkStart w:id="2497" w:name="_Toc89426591"/>
      <w:bookmarkStart w:id="2498" w:name="_Toc94020376"/>
      <w:bookmarkStart w:id="2499" w:name="_Toc97034907"/>
      <w:bookmarkStart w:id="2500" w:name="_Toc97037784"/>
      <w:bookmarkStart w:id="2501" w:name="_Toc100939993"/>
      <w:bookmarkStart w:id="2502" w:name="_Toc104546859"/>
      <w:bookmarkStart w:id="2503" w:name="_Toc112937906"/>
      <w:bookmarkStart w:id="2504" w:name="_Toc114134663"/>
      <w:bookmarkStart w:id="2505" w:name="_Toc120681602"/>
      <w:bookmarkStart w:id="2506" w:name="_Toc133434789"/>
      <w:bookmarkStart w:id="2507" w:name="_Toc138693972"/>
      <w:bookmarkStart w:id="2508" w:name="_Toc148535701"/>
      <w:bookmarkStart w:id="2509" w:name="_Toc162009193"/>
      <w:bookmarkStart w:id="2510" w:name="_Toc164887560"/>
      <w:r>
        <w:t>5.1.3.4.1</w:t>
      </w:r>
      <w:r>
        <w:tab/>
        <w:t>Description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50"/>
      </w:pPr>
      <w:bookmarkStart w:id="2511" w:name="_Toc89426592"/>
      <w:bookmarkStart w:id="2512" w:name="_Toc94020377"/>
      <w:bookmarkStart w:id="2513" w:name="_Toc97034908"/>
      <w:bookmarkStart w:id="2514" w:name="_Toc97037785"/>
      <w:bookmarkStart w:id="2515" w:name="_Toc100939994"/>
      <w:bookmarkStart w:id="2516" w:name="_Toc104546860"/>
      <w:bookmarkStart w:id="2517" w:name="_Toc112937907"/>
      <w:bookmarkStart w:id="2518" w:name="_Toc114134664"/>
      <w:bookmarkStart w:id="2519" w:name="_Toc120681603"/>
      <w:bookmarkStart w:id="2520" w:name="_Toc133434790"/>
      <w:bookmarkStart w:id="2521" w:name="_Toc138693973"/>
      <w:bookmarkStart w:id="2522" w:name="_Toc148535702"/>
      <w:bookmarkStart w:id="2523" w:name="_Toc162009194"/>
      <w:bookmarkStart w:id="2524" w:name="_Toc164887561"/>
      <w:r>
        <w:t>5.1.3.4.2</w:t>
      </w:r>
      <w:r>
        <w:tab/>
        <w:t>Resource Definition</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525" w:name="_Toc94020378"/>
      <w:bookmarkStart w:id="2526" w:name="_Toc89426593"/>
      <w:bookmarkStart w:id="2527" w:name="_Toc97034909"/>
      <w:bookmarkStart w:id="2528" w:name="_Toc97037786"/>
      <w:bookmarkStart w:id="2529" w:name="_Toc100939995"/>
      <w:bookmarkStart w:id="2530" w:name="_Toc104546861"/>
      <w:bookmarkStart w:id="2531" w:name="_Toc112937908"/>
      <w:bookmarkStart w:id="2532" w:name="_Toc114134665"/>
      <w:bookmarkStart w:id="2533" w:name="_Toc120681604"/>
      <w:bookmarkStart w:id="2534" w:name="_Toc133434791"/>
      <w:bookmarkStart w:id="2535" w:name="_Toc138693974"/>
      <w:bookmarkStart w:id="2536" w:name="_Toc148535703"/>
      <w:bookmarkStart w:id="2537" w:name="_Toc162009195"/>
      <w:bookmarkStart w:id="2538" w:name="_Toc164887562"/>
      <w:r>
        <w:t>5.1.3.4.3</w:t>
      </w:r>
      <w:r>
        <w:tab/>
        <w:t>Resource Standard Methods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A2614A6" w14:textId="77777777" w:rsidR="00E9750A" w:rsidRDefault="00A16F12">
      <w:pPr>
        <w:pStyle w:val="6"/>
      </w:pPr>
      <w:bookmarkStart w:id="2539" w:name="_Toc89426594"/>
      <w:bookmarkStart w:id="2540" w:name="_Toc94020379"/>
      <w:bookmarkStart w:id="2541" w:name="_Toc97034910"/>
      <w:bookmarkStart w:id="2542" w:name="_Toc97037787"/>
      <w:bookmarkStart w:id="2543" w:name="_Toc100939996"/>
      <w:bookmarkStart w:id="2544" w:name="_Toc104546862"/>
      <w:bookmarkStart w:id="2545" w:name="_Toc112937909"/>
      <w:bookmarkStart w:id="2546" w:name="_Toc114134666"/>
      <w:bookmarkStart w:id="2547" w:name="_Toc120681605"/>
      <w:bookmarkStart w:id="2548" w:name="_Toc133434792"/>
      <w:bookmarkStart w:id="2549" w:name="_Toc138693975"/>
      <w:bookmarkStart w:id="2550" w:name="_Toc148535704"/>
      <w:bookmarkStart w:id="2551" w:name="_Toc162009196"/>
      <w:bookmarkStart w:id="2552" w:name="_Toc164887563"/>
      <w:r>
        <w:t>5.1.3.4.3.1</w:t>
      </w:r>
      <w:r>
        <w:tab/>
        <w:t>POST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CE2CBCF" w:rsidR="00E9750A" w:rsidRDefault="009D6D52">
            <w:pPr>
              <w:pStyle w:val="TAN"/>
            </w:pPr>
            <w:r>
              <w:t>NOTE:</w:t>
            </w:r>
            <w:r>
              <w:tab/>
              <w:t>The man</w:t>
            </w:r>
            <w:del w:id="2553" w:author="CR0084" w:date="2024-06-01T17:52:00Z">
              <w:r w:rsidDel="00AD2204">
                <w:delText>a</w:delText>
              </w:r>
            </w:del>
            <w:r>
              <w:t xml:space="preserve">datory HTTP error status code for the </w:t>
            </w:r>
            <w:ins w:id="2554" w:author="CR0084" w:date="2024-06-01T17:52:00Z">
              <w:r>
                <w:t xml:space="preserve">HTTP </w:t>
              </w:r>
            </w:ins>
            <w:r>
              <w:t xml:space="preserve">POST method listed in Table 5.2.7.1-1 of 3GPP TS 29.500 [4] </w:t>
            </w:r>
            <w:ins w:id="2555" w:author="CR0084" w:date="2024-06-01T17:52:00Z">
              <w:r>
                <w:t xml:space="preserve">shall </w:t>
              </w:r>
            </w:ins>
            <w:r>
              <w:t>also apply.</w:t>
            </w:r>
          </w:p>
        </w:tc>
      </w:tr>
    </w:tbl>
    <w:p w14:paraId="5DE7E7AE" w14:textId="77777777" w:rsidR="00E9750A" w:rsidRDefault="00E9750A"/>
    <w:p w14:paraId="24AFDF18" w14:textId="77777777" w:rsidR="00E9750A" w:rsidRDefault="00A16F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556" w:name="_Toc97037788"/>
      <w:bookmarkStart w:id="2557" w:name="_Toc97034911"/>
      <w:bookmarkStart w:id="2558" w:name="_Toc89426595"/>
      <w:bookmarkStart w:id="2559" w:name="_Toc94020380"/>
      <w:bookmarkStart w:id="2560" w:name="_Toc100939997"/>
      <w:bookmarkStart w:id="2561" w:name="_Toc104546863"/>
      <w:bookmarkStart w:id="2562" w:name="_Toc112937910"/>
      <w:bookmarkStart w:id="2563" w:name="_Toc114134667"/>
      <w:bookmarkStart w:id="2564" w:name="_Toc120681606"/>
      <w:bookmarkStart w:id="2565" w:name="_Toc133434793"/>
      <w:bookmarkStart w:id="2566" w:name="_Toc138693976"/>
      <w:bookmarkStart w:id="2567" w:name="_Toc148535705"/>
      <w:bookmarkStart w:id="2568" w:name="_Toc162009197"/>
      <w:bookmarkStart w:id="2569" w:name="_Toc164887564"/>
      <w:r>
        <w:t>5.1.3.4.4</w:t>
      </w:r>
      <w:r>
        <w:tab/>
        <w:t>Resource Custom Operations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3791E135" w14:textId="77777777" w:rsidR="00E9750A" w:rsidRDefault="00A16F12">
      <w:r>
        <w:t>None in this release of the specification.</w:t>
      </w:r>
    </w:p>
    <w:p w14:paraId="72797429" w14:textId="77777777" w:rsidR="00E9750A" w:rsidRDefault="00A16F12">
      <w:pPr>
        <w:pStyle w:val="41"/>
      </w:pPr>
      <w:bookmarkStart w:id="2570" w:name="_Toc89426596"/>
      <w:bookmarkStart w:id="2571" w:name="_Toc94020381"/>
      <w:bookmarkStart w:id="2572" w:name="_Toc97034912"/>
      <w:bookmarkStart w:id="2573" w:name="_Toc97037789"/>
      <w:bookmarkStart w:id="2574" w:name="_Toc100939998"/>
      <w:bookmarkStart w:id="2575" w:name="_Toc104546864"/>
      <w:bookmarkStart w:id="2576" w:name="_Toc112937911"/>
      <w:bookmarkStart w:id="2577" w:name="_Toc114134668"/>
      <w:bookmarkStart w:id="2578" w:name="_Toc120681607"/>
      <w:bookmarkStart w:id="2579" w:name="_Toc133434794"/>
      <w:bookmarkStart w:id="2580" w:name="_Toc138693977"/>
      <w:bookmarkStart w:id="2581" w:name="_Toc148535706"/>
      <w:bookmarkStart w:id="2582" w:name="_Toc162009198"/>
      <w:bookmarkStart w:id="2583" w:name="_Toc164887565"/>
      <w:r>
        <w:lastRenderedPageBreak/>
        <w:t>5.1.3.5</w:t>
      </w:r>
      <w:r>
        <w:tab/>
        <w:t>Resource: Individual ADRF Data Retrieval Subscription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386A34CB" w14:textId="77777777" w:rsidR="00E9750A" w:rsidRDefault="00A16F12">
      <w:pPr>
        <w:pStyle w:val="50"/>
      </w:pPr>
      <w:bookmarkStart w:id="2584" w:name="_Toc89426597"/>
      <w:bookmarkStart w:id="2585" w:name="_Toc94020382"/>
      <w:bookmarkStart w:id="2586" w:name="_Toc97034913"/>
      <w:bookmarkStart w:id="2587" w:name="_Toc97037790"/>
      <w:bookmarkStart w:id="2588" w:name="_Toc100939999"/>
      <w:bookmarkStart w:id="2589" w:name="_Toc104546865"/>
      <w:bookmarkStart w:id="2590" w:name="_Toc112937912"/>
      <w:bookmarkStart w:id="2591" w:name="_Toc114134669"/>
      <w:bookmarkStart w:id="2592" w:name="_Toc120681608"/>
      <w:bookmarkStart w:id="2593" w:name="_Toc133434795"/>
      <w:bookmarkStart w:id="2594" w:name="_Toc138693978"/>
      <w:bookmarkStart w:id="2595" w:name="_Toc148535707"/>
      <w:bookmarkStart w:id="2596" w:name="_Toc162009199"/>
      <w:bookmarkStart w:id="2597" w:name="_Toc164887566"/>
      <w:r>
        <w:t>5.1.3.5.1</w:t>
      </w:r>
      <w:r>
        <w:tab/>
        <w:t>Description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50"/>
      </w:pPr>
      <w:bookmarkStart w:id="2598" w:name="_Toc89426598"/>
      <w:bookmarkStart w:id="2599" w:name="_Toc94020383"/>
      <w:bookmarkStart w:id="2600" w:name="_Toc97034914"/>
      <w:bookmarkStart w:id="2601" w:name="_Toc97037791"/>
      <w:bookmarkStart w:id="2602" w:name="_Toc100940000"/>
      <w:bookmarkStart w:id="2603" w:name="_Toc104546866"/>
      <w:bookmarkStart w:id="2604" w:name="_Toc112937913"/>
      <w:bookmarkStart w:id="2605" w:name="_Toc114134670"/>
      <w:bookmarkStart w:id="2606" w:name="_Toc120681609"/>
      <w:bookmarkStart w:id="2607" w:name="_Toc133434796"/>
      <w:bookmarkStart w:id="2608" w:name="_Toc138693979"/>
      <w:bookmarkStart w:id="2609" w:name="_Toc148535708"/>
      <w:bookmarkStart w:id="2610" w:name="_Toc162009200"/>
      <w:bookmarkStart w:id="2611" w:name="_Toc164887567"/>
      <w:r>
        <w:t>5.1.3.5.2</w:t>
      </w:r>
      <w:r>
        <w:tab/>
        <w:t>Resource Definition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612" w:name="_Toc100940001"/>
      <w:bookmarkStart w:id="2613" w:name="_Toc89426599"/>
      <w:bookmarkStart w:id="2614" w:name="_Toc97034915"/>
      <w:bookmarkStart w:id="2615" w:name="_Toc97037792"/>
      <w:bookmarkStart w:id="2616" w:name="_Toc94020384"/>
      <w:bookmarkStart w:id="2617" w:name="_Toc114134671"/>
      <w:bookmarkStart w:id="2618" w:name="_Toc104546867"/>
      <w:bookmarkStart w:id="2619" w:name="_Toc112937914"/>
      <w:bookmarkStart w:id="2620" w:name="_Toc120681610"/>
      <w:bookmarkStart w:id="2621" w:name="_Toc133434797"/>
      <w:bookmarkStart w:id="2622" w:name="_Toc138693980"/>
      <w:bookmarkStart w:id="2623" w:name="_Toc148535709"/>
      <w:bookmarkStart w:id="2624" w:name="_Toc162009201"/>
      <w:bookmarkStart w:id="2625" w:name="_Toc164887568"/>
      <w:r>
        <w:t>5.1.3.5.3</w:t>
      </w:r>
      <w:r>
        <w:tab/>
        <w:t>Resource Standard Methods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4DECD73B" w14:textId="77777777" w:rsidR="00E9750A" w:rsidRDefault="00A16F12">
      <w:pPr>
        <w:pStyle w:val="6"/>
      </w:pPr>
      <w:bookmarkStart w:id="2626" w:name="_Toc89426600"/>
      <w:bookmarkStart w:id="2627" w:name="_Toc94020385"/>
      <w:bookmarkStart w:id="2628" w:name="_Toc97034916"/>
      <w:bookmarkStart w:id="2629" w:name="_Toc97037793"/>
      <w:bookmarkStart w:id="2630" w:name="_Toc100940002"/>
      <w:bookmarkStart w:id="2631" w:name="_Toc104546868"/>
      <w:bookmarkStart w:id="2632" w:name="_Toc112937915"/>
      <w:bookmarkStart w:id="2633" w:name="_Toc114134672"/>
      <w:bookmarkStart w:id="2634" w:name="_Toc120681611"/>
      <w:bookmarkStart w:id="2635" w:name="_Toc133434798"/>
      <w:bookmarkStart w:id="2636" w:name="_Toc138693981"/>
      <w:bookmarkStart w:id="2637" w:name="_Toc148535710"/>
      <w:bookmarkStart w:id="2638" w:name="_Toc162009202"/>
      <w:bookmarkStart w:id="2639" w:name="_Toc164887569"/>
      <w:r>
        <w:t>5.1.3.5.3.1</w:t>
      </w:r>
      <w:r>
        <w:tab/>
        <w:t>DELETE</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640" w:name="_Toc112937916"/>
      <w:bookmarkStart w:id="2641" w:name="_Toc97037794"/>
      <w:bookmarkStart w:id="2642" w:name="_Toc114134673"/>
      <w:bookmarkStart w:id="2643" w:name="_Toc120681612"/>
      <w:bookmarkStart w:id="2644" w:name="_Toc104546869"/>
      <w:bookmarkStart w:id="2645" w:name="_Toc100940003"/>
      <w:bookmarkStart w:id="2646" w:name="_Toc97034917"/>
      <w:bookmarkStart w:id="2647" w:name="_Toc89426601"/>
      <w:bookmarkStart w:id="2648" w:name="_Toc94020386"/>
      <w:bookmarkStart w:id="2649"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77777777" w:rsidR="009D6D52" w:rsidRDefault="009D6D52" w:rsidP="009D6D52">
            <w:pPr>
              <w:pStyle w:val="TAN"/>
            </w:pPr>
            <w:r>
              <w:t>NOTE 1:</w:t>
            </w:r>
            <w:r>
              <w:tab/>
              <w:t>The man</w:t>
            </w:r>
            <w:del w:id="2650" w:author="CR0084" w:date="2024-06-01T17:52:00Z">
              <w:r w:rsidDel="005C5735">
                <w:delText>a</w:delText>
              </w:r>
            </w:del>
            <w:r>
              <w:t xml:space="preserve">datory HTTP error status code for the </w:t>
            </w:r>
            <w:ins w:id="2651" w:author="CR0084" w:date="2024-06-01T17:52:00Z">
              <w:r>
                <w:t xml:space="preserve">HTTP </w:t>
              </w:r>
            </w:ins>
            <w:r>
              <w:t xml:space="preserve">DELETE method listed in Table 5.2.7.1-1 of 3GPP TS 29.500 [4] </w:t>
            </w:r>
            <w:ins w:id="2652" w:author="CR0084" w:date="2024-06-01T17:52:00Z">
              <w:r>
                <w:t xml:space="preserve">shall </w:t>
              </w:r>
            </w:ins>
            <w:r>
              <w:t>also apply.</w:t>
            </w:r>
          </w:p>
          <w:p w14:paraId="4C8BB195" w14:textId="3F93D283"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653" w:name="_Toc138693982"/>
      <w:bookmarkStart w:id="2654" w:name="_Toc148535711"/>
      <w:bookmarkStart w:id="2655" w:name="_Toc162009203"/>
      <w:bookmarkStart w:id="2656" w:name="_Toc164887570"/>
      <w:r>
        <w:t>5.1.3.5.4</w:t>
      </w:r>
      <w:r>
        <w:tab/>
        <w:t>Resource Custom Operations</w:t>
      </w:r>
      <w:bookmarkEnd w:id="2640"/>
      <w:bookmarkEnd w:id="2641"/>
      <w:bookmarkEnd w:id="2642"/>
      <w:bookmarkEnd w:id="2643"/>
      <w:bookmarkEnd w:id="2644"/>
      <w:bookmarkEnd w:id="2645"/>
      <w:bookmarkEnd w:id="2646"/>
      <w:bookmarkEnd w:id="2647"/>
      <w:bookmarkEnd w:id="2648"/>
      <w:bookmarkEnd w:id="2649"/>
      <w:bookmarkEnd w:id="2653"/>
      <w:bookmarkEnd w:id="2654"/>
      <w:bookmarkEnd w:id="2655"/>
      <w:bookmarkEnd w:id="2656"/>
    </w:p>
    <w:p w14:paraId="4563DA5A" w14:textId="77777777" w:rsidR="00E9750A" w:rsidRDefault="00A16F12">
      <w:r>
        <w:t>None in this release of the specification.</w:t>
      </w:r>
    </w:p>
    <w:p w14:paraId="22BC993F" w14:textId="77777777" w:rsidR="00E9750A" w:rsidRDefault="00A16F12">
      <w:pPr>
        <w:pStyle w:val="31"/>
      </w:pPr>
      <w:bookmarkStart w:id="2657" w:name="_Toc72766458"/>
      <w:bookmarkStart w:id="2658" w:name="_Toc72767025"/>
      <w:bookmarkStart w:id="2659" w:name="_Toc73042477"/>
      <w:bookmarkStart w:id="2660" w:name="_Toc81242821"/>
      <w:bookmarkStart w:id="2661" w:name="_Toc89426602"/>
      <w:bookmarkStart w:id="2662" w:name="_Toc94020387"/>
      <w:bookmarkStart w:id="2663" w:name="_Toc97034918"/>
      <w:bookmarkStart w:id="2664" w:name="_Toc97037795"/>
      <w:bookmarkStart w:id="2665" w:name="_Toc100940004"/>
      <w:bookmarkStart w:id="2666" w:name="_Toc104546870"/>
      <w:bookmarkStart w:id="2667" w:name="_Toc112937917"/>
      <w:bookmarkStart w:id="2668" w:name="_Toc114134674"/>
      <w:bookmarkStart w:id="2669" w:name="_Toc120681613"/>
      <w:bookmarkStart w:id="2670" w:name="_Toc133434800"/>
      <w:bookmarkStart w:id="2671" w:name="_Toc138693983"/>
      <w:bookmarkStart w:id="2672" w:name="_Toc148535712"/>
      <w:bookmarkStart w:id="2673" w:name="_Toc162009204"/>
      <w:bookmarkStart w:id="2674" w:name="_Toc164887571"/>
      <w:r>
        <w:t>5.1.4</w:t>
      </w:r>
      <w:r>
        <w:tab/>
        <w:t>Custom Operations without associated resources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84FC49A" w14:textId="77777777" w:rsidR="00E9750A" w:rsidRDefault="00A16F12">
      <w:pPr>
        <w:pStyle w:val="41"/>
      </w:pPr>
      <w:bookmarkStart w:id="2675" w:name="_Toc72766459"/>
      <w:bookmarkStart w:id="2676" w:name="_Toc72767026"/>
      <w:bookmarkStart w:id="2677" w:name="_Toc73042478"/>
      <w:bookmarkStart w:id="2678" w:name="_Toc81242822"/>
      <w:bookmarkStart w:id="2679" w:name="_Toc89426603"/>
      <w:bookmarkStart w:id="2680" w:name="_Toc94020388"/>
      <w:bookmarkStart w:id="2681" w:name="_Toc97034919"/>
      <w:bookmarkStart w:id="2682" w:name="_Toc97037796"/>
      <w:bookmarkStart w:id="2683" w:name="_Toc100940005"/>
      <w:bookmarkStart w:id="2684" w:name="_Toc104546871"/>
      <w:bookmarkStart w:id="2685" w:name="_Toc112937918"/>
      <w:bookmarkStart w:id="2686" w:name="_Toc114134675"/>
      <w:bookmarkStart w:id="2687" w:name="_Toc120681614"/>
      <w:bookmarkStart w:id="2688" w:name="_Toc133434801"/>
      <w:bookmarkStart w:id="2689" w:name="_Toc138693984"/>
      <w:bookmarkStart w:id="2690" w:name="_Toc148535713"/>
      <w:bookmarkStart w:id="2691" w:name="_Toc162009205"/>
      <w:bookmarkStart w:id="2692" w:name="_Toc164887572"/>
      <w:r>
        <w:t>5.1.4.1</w:t>
      </w:r>
      <w:r>
        <w:tab/>
        <w:t>Overview</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3241">
      <w:pPr>
        <w:pStyle w:val="TH"/>
        <w:rPr>
          <w:lang w:val="en-US"/>
        </w:rPr>
      </w:pPr>
      <w:r>
        <w:rPr>
          <w:noProof/>
        </w:rPr>
        <w:object w:dxaOrig="7608" w:dyaOrig="3828" w14:anchorId="2CB0B856">
          <v:shape id="_x0000_i1028" type="#_x0000_t75" alt="" style="width:379.95pt;height:190.35pt;mso-width-percent:0;mso-height-percent:0;mso-width-percent:0;mso-height-percent:0" o:ole="">
            <v:imagedata r:id="rId54" o:title="" cropbottom="7081f" cropright="4734f"/>
          </v:shape>
          <o:OLEObject Type="Embed" ProgID="Visio.Drawing.15" ShapeID="_x0000_i1028" DrawAspect="Content" ObjectID="_1779175328" r:id="rId55"/>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93" w:name="_Toc97034920"/>
      <w:bookmarkStart w:id="2694" w:name="_Toc112937919"/>
      <w:bookmarkStart w:id="2695" w:name="_Toc94020389"/>
      <w:bookmarkStart w:id="2696" w:name="_Toc97037797"/>
      <w:bookmarkStart w:id="2697" w:name="_Toc81242823"/>
      <w:bookmarkStart w:id="2698" w:name="_Toc89426604"/>
      <w:bookmarkStart w:id="2699" w:name="_Toc72767027"/>
      <w:bookmarkStart w:id="2700" w:name="_Toc73042479"/>
      <w:bookmarkStart w:id="2701" w:name="_Toc72766460"/>
      <w:bookmarkStart w:id="2702" w:name="_Toc100940006"/>
      <w:bookmarkStart w:id="2703" w:name="_Toc104546872"/>
      <w:bookmarkStart w:id="2704" w:name="_Toc114134676"/>
      <w:bookmarkStart w:id="2705" w:name="_Toc120681615"/>
      <w:bookmarkStart w:id="2706" w:name="_Toc133434802"/>
      <w:bookmarkStart w:id="2707" w:name="_Toc138693985"/>
      <w:bookmarkStart w:id="2708" w:name="_Toc148535714"/>
      <w:bookmarkStart w:id="2709" w:name="_Toc162009206"/>
      <w:bookmarkStart w:id="2710" w:name="_Toc164887573"/>
      <w:r>
        <w:t>5.1.4.2</w:t>
      </w:r>
      <w:r>
        <w:tab/>
        <w:t>Operation: request-storage-sub</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E6209B3" w14:textId="77777777" w:rsidR="00E9750A" w:rsidRDefault="00A16F12">
      <w:pPr>
        <w:pStyle w:val="50"/>
      </w:pPr>
      <w:bookmarkStart w:id="2711" w:name="_Toc97034921"/>
      <w:bookmarkStart w:id="2712" w:name="_Toc94020390"/>
      <w:bookmarkStart w:id="2713" w:name="_Toc112937920"/>
      <w:bookmarkStart w:id="2714" w:name="_Toc104546873"/>
      <w:bookmarkStart w:id="2715" w:name="_Toc100940007"/>
      <w:bookmarkStart w:id="2716" w:name="_Toc114134677"/>
      <w:bookmarkStart w:id="2717" w:name="_Toc120681616"/>
      <w:bookmarkStart w:id="2718" w:name="_Toc97037798"/>
      <w:bookmarkStart w:id="2719" w:name="_Toc72766461"/>
      <w:bookmarkStart w:id="2720" w:name="_Toc72767028"/>
      <w:bookmarkStart w:id="2721" w:name="_Toc73042480"/>
      <w:bookmarkStart w:id="2722" w:name="_Toc81242824"/>
      <w:bookmarkStart w:id="2723" w:name="_Toc89426605"/>
      <w:bookmarkStart w:id="2724" w:name="_Toc133434803"/>
      <w:bookmarkStart w:id="2725" w:name="_Toc138693986"/>
      <w:bookmarkStart w:id="2726" w:name="_Toc148535715"/>
      <w:bookmarkStart w:id="2727" w:name="_Toc162009207"/>
      <w:bookmarkStart w:id="2728" w:name="_Toc164887574"/>
      <w:r>
        <w:t>5.1.4.2.1</w:t>
      </w:r>
      <w:r>
        <w:tab/>
        <w:t>Description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729" w:name="_Toc73042481"/>
      <w:bookmarkStart w:id="2730" w:name="_Toc89426606"/>
      <w:bookmarkStart w:id="2731" w:name="_Toc81242825"/>
      <w:bookmarkStart w:id="2732" w:name="_Toc72767029"/>
      <w:bookmarkStart w:id="2733" w:name="_Toc72766462"/>
      <w:bookmarkStart w:id="2734" w:name="_Toc94020391"/>
      <w:bookmarkStart w:id="2735" w:name="_Toc97034922"/>
      <w:bookmarkStart w:id="2736" w:name="_Toc97037799"/>
      <w:bookmarkStart w:id="2737" w:name="_Toc100940008"/>
      <w:bookmarkStart w:id="2738" w:name="_Toc104546874"/>
      <w:bookmarkStart w:id="2739" w:name="_Toc112937921"/>
      <w:bookmarkStart w:id="2740" w:name="_Toc114134678"/>
      <w:bookmarkStart w:id="2741" w:name="_Toc120681617"/>
      <w:bookmarkStart w:id="2742" w:name="_Toc133434804"/>
      <w:bookmarkStart w:id="2743" w:name="_Toc138693987"/>
      <w:bookmarkStart w:id="2744" w:name="_Toc148535716"/>
      <w:bookmarkStart w:id="2745" w:name="_Toc162009208"/>
      <w:bookmarkStart w:id="2746" w:name="_Toc164887575"/>
      <w:r>
        <w:t>5.1.4.2.2</w:t>
      </w:r>
      <w:r>
        <w:tab/>
        <w:t>Operation Definition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747" w:name="_Toc72767030"/>
      <w:bookmarkStart w:id="2748" w:name="_Toc72766463"/>
      <w:bookmarkStart w:id="2749" w:name="_Toc81242826"/>
      <w:bookmarkStart w:id="2750" w:name="_Toc73042482"/>
      <w:bookmarkStart w:id="2751" w:name="_Toc94020392"/>
      <w:bookmarkStart w:id="2752" w:name="_Toc89426607"/>
      <w:bookmarkStart w:id="2753" w:name="_Toc97037800"/>
      <w:bookmarkStart w:id="2754" w:name="_Toc97034923"/>
      <w:bookmarkStart w:id="2755" w:name="_Toc100940009"/>
      <w:bookmarkStart w:id="2756" w:name="_Toc104546875"/>
      <w:bookmarkStart w:id="2757" w:name="_Toc112937922"/>
      <w:bookmarkStart w:id="2758" w:name="_Toc114134679"/>
      <w:bookmarkStart w:id="2759" w:name="_Toc120681618"/>
      <w:bookmarkStart w:id="2760" w:name="_Toc133434805"/>
      <w:bookmarkStart w:id="2761" w:name="_Toc138693988"/>
      <w:bookmarkStart w:id="2762" w:name="_Toc148535717"/>
      <w:bookmarkStart w:id="2763" w:name="_Toc162009209"/>
      <w:bookmarkStart w:id="2764" w:name="_Toc164887576"/>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proofErr w:type="spellStart"/>
            <w:r>
              <w:t>NadrfDataStoreSubscriptionRef</w:t>
            </w:r>
            <w:proofErr w:type="spellEnd"/>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ins w:id="2765" w:author="CR0084" w:date="2024-06-01T17:52:00Z"/>
        </w:trPr>
        <w:tc>
          <w:tcPr>
            <w:tcW w:w="880" w:type="pct"/>
            <w:tcBorders>
              <w:top w:val="single" w:sz="6" w:space="0" w:color="auto"/>
            </w:tcBorders>
            <w:shd w:val="clear" w:color="auto" w:fill="auto"/>
          </w:tcPr>
          <w:p w14:paraId="3F5B4F20" w14:textId="77777777" w:rsidR="009D6D52" w:rsidRDefault="009D6D52" w:rsidP="00800157">
            <w:pPr>
              <w:pStyle w:val="TAL"/>
              <w:rPr>
                <w:ins w:id="2766" w:author="CR0084" w:date="2024-06-01T17:52:00Z"/>
              </w:rPr>
            </w:pPr>
            <w:proofErr w:type="spellStart"/>
            <w:ins w:id="2767" w:author="CR0084" w:date="2024-06-01T17:52:00Z">
              <w:r>
                <w:t>RedirectResponse</w:t>
              </w:r>
              <w:proofErr w:type="spellEnd"/>
            </w:ins>
          </w:p>
        </w:tc>
        <w:tc>
          <w:tcPr>
            <w:tcW w:w="170" w:type="pct"/>
            <w:tcBorders>
              <w:top w:val="single" w:sz="6" w:space="0" w:color="auto"/>
            </w:tcBorders>
          </w:tcPr>
          <w:p w14:paraId="2CF74330" w14:textId="77777777" w:rsidR="009D6D52" w:rsidRDefault="009D6D52" w:rsidP="00800157">
            <w:pPr>
              <w:pStyle w:val="TAC"/>
              <w:rPr>
                <w:ins w:id="2768" w:author="CR0084" w:date="2024-06-01T17:52:00Z"/>
              </w:rPr>
            </w:pPr>
            <w:ins w:id="2769" w:author="CR0084" w:date="2024-06-01T17:52:00Z">
              <w:r>
                <w:t>O</w:t>
              </w:r>
            </w:ins>
          </w:p>
        </w:tc>
        <w:tc>
          <w:tcPr>
            <w:tcW w:w="649" w:type="pct"/>
            <w:tcBorders>
              <w:top w:val="single" w:sz="6" w:space="0" w:color="auto"/>
            </w:tcBorders>
          </w:tcPr>
          <w:p w14:paraId="24D943A2" w14:textId="77777777" w:rsidR="009D6D52" w:rsidRDefault="009D6D52" w:rsidP="00800157">
            <w:pPr>
              <w:pStyle w:val="TAL"/>
              <w:rPr>
                <w:ins w:id="2770" w:author="CR0084" w:date="2024-06-01T17:52:00Z"/>
              </w:rPr>
            </w:pPr>
            <w:ins w:id="2771" w:author="CR0084" w:date="2024-06-01T17:52:00Z">
              <w:r>
                <w:t>0..1</w:t>
              </w:r>
            </w:ins>
          </w:p>
        </w:tc>
        <w:tc>
          <w:tcPr>
            <w:tcW w:w="583" w:type="pct"/>
            <w:tcBorders>
              <w:top w:val="single" w:sz="6" w:space="0" w:color="auto"/>
            </w:tcBorders>
          </w:tcPr>
          <w:p w14:paraId="3E04645C" w14:textId="77777777" w:rsidR="009D6D52" w:rsidRDefault="009D6D52" w:rsidP="00800157">
            <w:pPr>
              <w:pStyle w:val="TAL"/>
              <w:rPr>
                <w:ins w:id="2772" w:author="CR0084" w:date="2024-06-01T17:52:00Z"/>
              </w:rPr>
            </w:pPr>
            <w:ins w:id="2773" w:author="CR0084" w:date="2024-06-01T17:52:00Z">
              <w:r>
                <w:t>307 Temporary Redirect</w:t>
              </w:r>
            </w:ins>
          </w:p>
        </w:tc>
        <w:tc>
          <w:tcPr>
            <w:tcW w:w="2718" w:type="pct"/>
            <w:tcBorders>
              <w:top w:val="single" w:sz="6" w:space="0" w:color="auto"/>
            </w:tcBorders>
            <w:shd w:val="clear" w:color="auto" w:fill="auto"/>
          </w:tcPr>
          <w:p w14:paraId="498AF457" w14:textId="77777777" w:rsidR="009D6D52" w:rsidRDefault="009D6D52" w:rsidP="00800157">
            <w:pPr>
              <w:pStyle w:val="TAL"/>
              <w:rPr>
                <w:ins w:id="2774" w:author="CR0084" w:date="2024-06-01T17:52:00Z"/>
              </w:rPr>
            </w:pPr>
            <w:ins w:id="2775" w:author="CR0084" w:date="2024-06-01T17:52:00Z">
              <w:r>
                <w:t>Temporary redirection.</w:t>
              </w:r>
            </w:ins>
          </w:p>
          <w:p w14:paraId="72CC7C0D" w14:textId="77777777" w:rsidR="009D6D52" w:rsidRDefault="009D6D52" w:rsidP="00800157">
            <w:pPr>
              <w:pStyle w:val="TAL"/>
              <w:rPr>
                <w:ins w:id="2776" w:author="CR0084" w:date="2024-06-01T17:52:00Z"/>
              </w:rPr>
            </w:pPr>
          </w:p>
          <w:p w14:paraId="29C005BF" w14:textId="77777777" w:rsidR="009D6D52" w:rsidRDefault="009D6D52" w:rsidP="00800157">
            <w:pPr>
              <w:pStyle w:val="TAL"/>
              <w:rPr>
                <w:ins w:id="2777" w:author="CR0084" w:date="2024-06-01T17:52:00Z"/>
              </w:rPr>
            </w:pPr>
            <w:ins w:id="2778" w:author="CR0084" w:date="2024-06-01T17:52:00Z">
              <w:r>
                <w:t>(NOTE 2)</w:t>
              </w:r>
            </w:ins>
          </w:p>
        </w:tc>
      </w:tr>
      <w:tr w:rsidR="00371AC1" w14:paraId="3A4B35A9" w14:textId="77777777" w:rsidTr="00800157">
        <w:trPr>
          <w:jc w:val="center"/>
          <w:ins w:id="2779" w:author="CR0084" w:date="2024-06-01T17:52:00Z"/>
        </w:trPr>
        <w:tc>
          <w:tcPr>
            <w:tcW w:w="880" w:type="pct"/>
            <w:tcBorders>
              <w:top w:val="single" w:sz="6" w:space="0" w:color="auto"/>
            </w:tcBorders>
            <w:shd w:val="clear" w:color="auto" w:fill="auto"/>
          </w:tcPr>
          <w:p w14:paraId="63A35201" w14:textId="77777777" w:rsidR="009D6D52" w:rsidRDefault="009D6D52" w:rsidP="00800157">
            <w:pPr>
              <w:pStyle w:val="TAL"/>
              <w:rPr>
                <w:ins w:id="2780" w:author="CR0084" w:date="2024-06-01T17:52:00Z"/>
              </w:rPr>
            </w:pPr>
            <w:proofErr w:type="spellStart"/>
            <w:ins w:id="2781" w:author="CR0084" w:date="2024-06-01T17:52:00Z">
              <w:r>
                <w:t>RedirectResponse</w:t>
              </w:r>
              <w:proofErr w:type="spellEnd"/>
            </w:ins>
          </w:p>
        </w:tc>
        <w:tc>
          <w:tcPr>
            <w:tcW w:w="170" w:type="pct"/>
            <w:tcBorders>
              <w:top w:val="single" w:sz="6" w:space="0" w:color="auto"/>
            </w:tcBorders>
          </w:tcPr>
          <w:p w14:paraId="0B8DE0AF" w14:textId="77777777" w:rsidR="009D6D52" w:rsidRDefault="009D6D52" w:rsidP="00800157">
            <w:pPr>
              <w:pStyle w:val="TAC"/>
              <w:rPr>
                <w:ins w:id="2782" w:author="CR0084" w:date="2024-06-01T17:52:00Z"/>
              </w:rPr>
            </w:pPr>
            <w:ins w:id="2783" w:author="CR0084" w:date="2024-06-01T17:52:00Z">
              <w:r>
                <w:t>O</w:t>
              </w:r>
            </w:ins>
          </w:p>
        </w:tc>
        <w:tc>
          <w:tcPr>
            <w:tcW w:w="649" w:type="pct"/>
            <w:tcBorders>
              <w:top w:val="single" w:sz="6" w:space="0" w:color="auto"/>
            </w:tcBorders>
          </w:tcPr>
          <w:p w14:paraId="5CF157C3" w14:textId="77777777" w:rsidR="009D6D52" w:rsidRDefault="009D6D52" w:rsidP="00800157">
            <w:pPr>
              <w:pStyle w:val="TAL"/>
              <w:rPr>
                <w:ins w:id="2784" w:author="CR0084" w:date="2024-06-01T17:52:00Z"/>
              </w:rPr>
            </w:pPr>
            <w:ins w:id="2785" w:author="CR0084" w:date="2024-06-01T17:52:00Z">
              <w:r>
                <w:t>0..1</w:t>
              </w:r>
            </w:ins>
          </w:p>
        </w:tc>
        <w:tc>
          <w:tcPr>
            <w:tcW w:w="583" w:type="pct"/>
            <w:tcBorders>
              <w:top w:val="single" w:sz="6" w:space="0" w:color="auto"/>
            </w:tcBorders>
          </w:tcPr>
          <w:p w14:paraId="31C0CAE7" w14:textId="77777777" w:rsidR="009D6D52" w:rsidRDefault="009D6D52" w:rsidP="00800157">
            <w:pPr>
              <w:pStyle w:val="TAL"/>
              <w:rPr>
                <w:ins w:id="2786" w:author="CR0084" w:date="2024-06-01T17:52:00Z"/>
              </w:rPr>
            </w:pPr>
            <w:ins w:id="2787" w:author="CR0084" w:date="2024-06-01T17:52:00Z">
              <w:r>
                <w:t>308 Permanent Redirect</w:t>
              </w:r>
            </w:ins>
          </w:p>
        </w:tc>
        <w:tc>
          <w:tcPr>
            <w:tcW w:w="2718" w:type="pct"/>
            <w:tcBorders>
              <w:top w:val="single" w:sz="6" w:space="0" w:color="auto"/>
            </w:tcBorders>
            <w:shd w:val="clear" w:color="auto" w:fill="auto"/>
          </w:tcPr>
          <w:p w14:paraId="4C34CB72" w14:textId="77777777" w:rsidR="009D6D52" w:rsidRDefault="009D6D52" w:rsidP="00800157">
            <w:pPr>
              <w:pStyle w:val="TAL"/>
              <w:rPr>
                <w:ins w:id="2788" w:author="CR0084" w:date="2024-06-01T17:52:00Z"/>
              </w:rPr>
            </w:pPr>
            <w:ins w:id="2789" w:author="CR0084" w:date="2024-06-01T17:52:00Z">
              <w:r>
                <w:t>Permanent redirection.</w:t>
              </w:r>
            </w:ins>
          </w:p>
          <w:p w14:paraId="206DB1DA" w14:textId="77777777" w:rsidR="009D6D52" w:rsidRDefault="009D6D52" w:rsidP="00800157">
            <w:pPr>
              <w:pStyle w:val="TAL"/>
              <w:rPr>
                <w:ins w:id="2790" w:author="CR0084" w:date="2024-06-01T17:52:00Z"/>
              </w:rPr>
            </w:pPr>
          </w:p>
          <w:p w14:paraId="2B4CBF14" w14:textId="77777777" w:rsidR="009D6D52" w:rsidRDefault="009D6D52" w:rsidP="00800157">
            <w:pPr>
              <w:pStyle w:val="TAL"/>
              <w:rPr>
                <w:ins w:id="2791" w:author="CR0084" w:date="2024-06-01T17:52:00Z"/>
              </w:rPr>
            </w:pPr>
            <w:ins w:id="2792" w:author="CR0084" w:date="2024-06-01T17:52:00Z">
              <w:r>
                <w:t>(NOTE 2)</w:t>
              </w:r>
            </w:ins>
          </w:p>
        </w:tc>
      </w:tr>
      <w:tr w:rsidR="009D6D52" w14:paraId="73388EC3" w14:textId="77777777" w:rsidTr="00800157">
        <w:trPr>
          <w:jc w:val="center"/>
        </w:trPr>
        <w:tc>
          <w:tcPr>
            <w:tcW w:w="5000" w:type="pct"/>
            <w:gridSpan w:val="5"/>
            <w:shd w:val="clear" w:color="auto" w:fill="auto"/>
          </w:tcPr>
          <w:p w14:paraId="7256749A" w14:textId="77777777" w:rsidR="009D6D52" w:rsidRDefault="009D6D52" w:rsidP="00800157">
            <w:pPr>
              <w:pStyle w:val="TAN"/>
              <w:rPr>
                <w:ins w:id="2793" w:author="CR0084" w:date="2024-06-01T17:52:00Z"/>
              </w:rPr>
            </w:pPr>
            <w:r>
              <w:t>NOTE</w:t>
            </w:r>
            <w:ins w:id="2794" w:author="CR0084" w:date="2024-06-01T17:52:00Z">
              <w:r>
                <w:t> 1</w:t>
              </w:r>
            </w:ins>
            <w:r>
              <w:t>:</w:t>
            </w:r>
            <w:r>
              <w:tab/>
              <w:t>The man</w:t>
            </w:r>
            <w:del w:id="2795" w:author="CR0084" w:date="2024-06-01T17:52:00Z">
              <w:r w:rsidDel="00F3346E">
                <w:delText>a</w:delText>
              </w:r>
            </w:del>
            <w:r>
              <w:t xml:space="preserve">datory HTTP error status code for the </w:t>
            </w:r>
            <w:ins w:id="2796" w:author="CR0084" w:date="2024-06-01T17:52:00Z">
              <w:r>
                <w:t xml:space="preserve">HTTP </w:t>
              </w:r>
            </w:ins>
            <w:r>
              <w:t xml:space="preserve">POST method listed in Table 5.1.7.1-1 of 3GPP TS 29.500 [4] </w:t>
            </w:r>
            <w:ins w:id="2797" w:author="CR0084" w:date="2024-06-01T17:52:00Z">
              <w:r>
                <w:t xml:space="preserve">shall </w:t>
              </w:r>
            </w:ins>
            <w:r>
              <w:t>also apply.</w:t>
            </w:r>
          </w:p>
          <w:p w14:paraId="79C41A79" w14:textId="77777777" w:rsidR="009D6D52" w:rsidRDefault="009D6D52" w:rsidP="00800157">
            <w:pPr>
              <w:pStyle w:val="TAN"/>
            </w:pPr>
            <w:ins w:id="2798" w:author="CR0084" w:date="2024-06-01T17:5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BC9C3F4" w14:textId="77777777" w:rsidR="009D6D52" w:rsidRDefault="009D6D52" w:rsidP="009D6D52"/>
    <w:p w14:paraId="666F3DE2" w14:textId="77777777" w:rsidR="009D6D52" w:rsidRDefault="009D6D52" w:rsidP="009D6D52">
      <w:pPr>
        <w:pStyle w:val="TH"/>
        <w:rPr>
          <w:ins w:id="2799" w:author="CR0084" w:date="2024-06-01T17:52:00Z"/>
        </w:rPr>
      </w:pPr>
      <w:ins w:id="2800" w:author="CR0084" w:date="2024-06-01T17:52:00Z">
        <w:r>
          <w:t>Table 5.1.4.2.2-3: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ins w:id="2801" w:author="CR0084" w:date="2024-06-01T17:52:00Z"/>
        </w:trPr>
        <w:tc>
          <w:tcPr>
            <w:tcW w:w="1019" w:type="pct"/>
            <w:tcBorders>
              <w:bottom w:val="single" w:sz="6" w:space="0" w:color="auto"/>
            </w:tcBorders>
            <w:shd w:val="clear" w:color="auto" w:fill="C0C0C0"/>
          </w:tcPr>
          <w:p w14:paraId="54A5E390" w14:textId="77777777" w:rsidR="009D6D52" w:rsidRDefault="009D6D52" w:rsidP="00800157">
            <w:pPr>
              <w:pStyle w:val="TAH"/>
              <w:rPr>
                <w:ins w:id="2802" w:author="CR0084" w:date="2024-06-01T17:52:00Z"/>
              </w:rPr>
            </w:pPr>
            <w:ins w:id="2803" w:author="CR0084" w:date="2024-06-01T17:52:00Z">
              <w:r>
                <w:t>Name</w:t>
              </w:r>
            </w:ins>
          </w:p>
        </w:tc>
        <w:tc>
          <w:tcPr>
            <w:tcW w:w="667" w:type="pct"/>
            <w:tcBorders>
              <w:bottom w:val="single" w:sz="6" w:space="0" w:color="auto"/>
            </w:tcBorders>
            <w:shd w:val="clear" w:color="auto" w:fill="C0C0C0"/>
          </w:tcPr>
          <w:p w14:paraId="7B17EAB1" w14:textId="77777777" w:rsidR="009D6D52" w:rsidRDefault="009D6D52" w:rsidP="00800157">
            <w:pPr>
              <w:pStyle w:val="TAH"/>
              <w:rPr>
                <w:ins w:id="2804" w:author="CR0084" w:date="2024-06-01T17:52:00Z"/>
              </w:rPr>
            </w:pPr>
            <w:ins w:id="2805" w:author="CR0084" w:date="2024-06-01T17:52:00Z">
              <w:r>
                <w:t>Data type</w:t>
              </w:r>
            </w:ins>
          </w:p>
        </w:tc>
        <w:tc>
          <w:tcPr>
            <w:tcW w:w="222" w:type="pct"/>
            <w:tcBorders>
              <w:bottom w:val="single" w:sz="6" w:space="0" w:color="auto"/>
            </w:tcBorders>
            <w:shd w:val="clear" w:color="auto" w:fill="C0C0C0"/>
          </w:tcPr>
          <w:p w14:paraId="5F939145" w14:textId="77777777" w:rsidR="009D6D52" w:rsidRDefault="009D6D52" w:rsidP="00800157">
            <w:pPr>
              <w:pStyle w:val="TAH"/>
              <w:rPr>
                <w:ins w:id="2806" w:author="CR0084" w:date="2024-06-01T17:52:00Z"/>
              </w:rPr>
            </w:pPr>
            <w:ins w:id="2807" w:author="CR0084" w:date="2024-06-01T17:52:00Z">
              <w:r>
                <w:t>P</w:t>
              </w:r>
            </w:ins>
          </w:p>
        </w:tc>
        <w:tc>
          <w:tcPr>
            <w:tcW w:w="593" w:type="pct"/>
            <w:tcBorders>
              <w:bottom w:val="single" w:sz="6" w:space="0" w:color="auto"/>
            </w:tcBorders>
            <w:shd w:val="clear" w:color="auto" w:fill="C0C0C0"/>
          </w:tcPr>
          <w:p w14:paraId="3B38DF68" w14:textId="77777777" w:rsidR="009D6D52" w:rsidRDefault="009D6D52" w:rsidP="00800157">
            <w:pPr>
              <w:pStyle w:val="TAH"/>
              <w:rPr>
                <w:ins w:id="2808" w:author="CR0084" w:date="2024-06-01T17:52:00Z"/>
              </w:rPr>
            </w:pPr>
            <w:ins w:id="2809" w:author="CR0084" w:date="2024-06-01T17:52:00Z">
              <w:r>
                <w:t>Cardinality</w:t>
              </w:r>
            </w:ins>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rPr>
                <w:ins w:id="2810" w:author="CR0084" w:date="2024-06-01T17:52:00Z"/>
              </w:rPr>
            </w:pPr>
            <w:ins w:id="2811" w:author="CR0084" w:date="2024-06-01T17:52:00Z">
              <w:r>
                <w:t>Description</w:t>
              </w:r>
            </w:ins>
          </w:p>
        </w:tc>
      </w:tr>
      <w:tr w:rsidR="00371AC1" w14:paraId="52E33641" w14:textId="77777777" w:rsidTr="00800157">
        <w:trPr>
          <w:jc w:val="center"/>
          <w:ins w:id="2812" w:author="CR0084" w:date="2024-06-01T17:52:00Z"/>
        </w:trPr>
        <w:tc>
          <w:tcPr>
            <w:tcW w:w="1019" w:type="pct"/>
            <w:tcBorders>
              <w:top w:val="single" w:sz="6" w:space="0" w:color="auto"/>
            </w:tcBorders>
            <w:shd w:val="clear" w:color="auto" w:fill="auto"/>
          </w:tcPr>
          <w:p w14:paraId="73D5152F" w14:textId="77777777" w:rsidR="009D6D52" w:rsidRDefault="009D6D52" w:rsidP="00800157">
            <w:pPr>
              <w:pStyle w:val="TAL"/>
              <w:rPr>
                <w:ins w:id="2813" w:author="CR0084" w:date="2024-06-01T17:52:00Z"/>
              </w:rPr>
            </w:pPr>
            <w:ins w:id="2814" w:author="CR0084" w:date="2024-06-01T17:52:00Z">
              <w:r>
                <w:t>Location</w:t>
              </w:r>
            </w:ins>
          </w:p>
        </w:tc>
        <w:tc>
          <w:tcPr>
            <w:tcW w:w="667" w:type="pct"/>
            <w:tcBorders>
              <w:top w:val="single" w:sz="6" w:space="0" w:color="auto"/>
            </w:tcBorders>
          </w:tcPr>
          <w:p w14:paraId="509AA47C" w14:textId="77777777" w:rsidR="009D6D52" w:rsidRDefault="009D6D52" w:rsidP="00800157">
            <w:pPr>
              <w:pStyle w:val="TAL"/>
              <w:rPr>
                <w:ins w:id="2815" w:author="CR0084" w:date="2024-06-01T17:52:00Z"/>
              </w:rPr>
            </w:pPr>
            <w:ins w:id="2816" w:author="CR0084" w:date="2024-06-01T17:52:00Z">
              <w:r>
                <w:t>string</w:t>
              </w:r>
            </w:ins>
          </w:p>
        </w:tc>
        <w:tc>
          <w:tcPr>
            <w:tcW w:w="222" w:type="pct"/>
            <w:tcBorders>
              <w:top w:val="single" w:sz="6" w:space="0" w:color="auto"/>
            </w:tcBorders>
          </w:tcPr>
          <w:p w14:paraId="57A4FEFD" w14:textId="77777777" w:rsidR="009D6D52" w:rsidRDefault="009D6D52" w:rsidP="00800157">
            <w:pPr>
              <w:pStyle w:val="TAC"/>
              <w:rPr>
                <w:ins w:id="2817" w:author="CR0084" w:date="2024-06-01T17:52:00Z"/>
              </w:rPr>
            </w:pPr>
            <w:ins w:id="2818" w:author="CR0084" w:date="2024-06-01T17:52:00Z">
              <w:r>
                <w:t>M</w:t>
              </w:r>
            </w:ins>
          </w:p>
        </w:tc>
        <w:tc>
          <w:tcPr>
            <w:tcW w:w="593" w:type="pct"/>
            <w:tcBorders>
              <w:top w:val="single" w:sz="6" w:space="0" w:color="auto"/>
            </w:tcBorders>
          </w:tcPr>
          <w:p w14:paraId="6FD716DC" w14:textId="77777777" w:rsidR="009D6D52" w:rsidRDefault="009D6D52" w:rsidP="00800157">
            <w:pPr>
              <w:pStyle w:val="TAC"/>
              <w:rPr>
                <w:ins w:id="2819" w:author="CR0084" w:date="2024-06-01T17:52:00Z"/>
              </w:rPr>
            </w:pPr>
            <w:ins w:id="2820" w:author="CR0084" w:date="2024-06-01T17:52:00Z">
              <w:r>
                <w:t>1</w:t>
              </w:r>
            </w:ins>
          </w:p>
        </w:tc>
        <w:tc>
          <w:tcPr>
            <w:tcW w:w="2499" w:type="pct"/>
            <w:tcBorders>
              <w:top w:val="single" w:sz="6" w:space="0" w:color="auto"/>
            </w:tcBorders>
            <w:shd w:val="clear" w:color="auto" w:fill="auto"/>
            <w:vAlign w:val="center"/>
          </w:tcPr>
          <w:p w14:paraId="2994E5CB" w14:textId="77777777" w:rsidR="009D6D52" w:rsidRDefault="009D6D52" w:rsidP="00800157">
            <w:pPr>
              <w:pStyle w:val="TAL"/>
              <w:rPr>
                <w:ins w:id="2821" w:author="CR0084" w:date="2024-06-01T17:52:00Z"/>
              </w:rPr>
            </w:pPr>
            <w:ins w:id="2822" w:author="CR0084" w:date="2024-06-01T17:52:00Z">
              <w:r>
                <w:t>Contains an alternative target URI located in an alternative ADRF (service) instance</w:t>
              </w:r>
              <w:r>
                <w:rPr>
                  <w:lang w:eastAsia="fr-FR"/>
                </w:rPr>
                <w:t xml:space="preserve"> towards which the request should be redirected</w:t>
              </w:r>
              <w:r>
                <w:t>.</w:t>
              </w:r>
            </w:ins>
          </w:p>
          <w:p w14:paraId="50405790" w14:textId="77777777" w:rsidR="009D6D52" w:rsidRDefault="009D6D52" w:rsidP="00800157">
            <w:pPr>
              <w:pStyle w:val="TAL"/>
              <w:rPr>
                <w:ins w:id="2823" w:author="CR0084" w:date="2024-06-01T17:52:00Z"/>
              </w:rPr>
            </w:pPr>
          </w:p>
          <w:p w14:paraId="4F6C1FB4" w14:textId="77777777" w:rsidR="009D6D52" w:rsidRDefault="009D6D52" w:rsidP="00800157">
            <w:pPr>
              <w:pStyle w:val="TAL"/>
              <w:rPr>
                <w:ins w:id="2824" w:author="CR0084" w:date="2024-06-01T17:52:00Z"/>
              </w:rPr>
            </w:pPr>
            <w:ins w:id="2825" w:author="CR0084" w:date="2024-06-01T17:52:00Z">
              <w:r>
                <w:t xml:space="preserve">For the case where the request is redirected to the same target via a different SCP, refer to </w:t>
              </w:r>
              <w:r w:rsidRPr="00A0180C">
                <w:t>clause 6.10.9.1 of 3GPP TS 29.500 [4]</w:t>
              </w:r>
              <w:r>
                <w:t>.</w:t>
              </w:r>
            </w:ins>
          </w:p>
        </w:tc>
      </w:tr>
      <w:tr w:rsidR="00371AC1" w14:paraId="5448F33E" w14:textId="77777777" w:rsidTr="00800157">
        <w:trPr>
          <w:jc w:val="center"/>
          <w:ins w:id="2826" w:author="CR0084" w:date="2024-06-01T17:52:00Z"/>
        </w:trPr>
        <w:tc>
          <w:tcPr>
            <w:tcW w:w="1019" w:type="pct"/>
            <w:shd w:val="clear" w:color="auto" w:fill="auto"/>
          </w:tcPr>
          <w:p w14:paraId="344D0896" w14:textId="77777777" w:rsidR="009D6D52" w:rsidRDefault="009D6D52" w:rsidP="00800157">
            <w:pPr>
              <w:pStyle w:val="TAL"/>
              <w:rPr>
                <w:ins w:id="2827" w:author="CR0084" w:date="2024-06-01T17:52:00Z"/>
              </w:rPr>
            </w:pPr>
            <w:ins w:id="2828" w:author="CR0084" w:date="2024-06-01T17:52:00Z">
              <w:r>
                <w:rPr>
                  <w:lang w:eastAsia="zh-CN"/>
                </w:rPr>
                <w:t>3gpp-Sbi-Target-Nf-Id</w:t>
              </w:r>
            </w:ins>
          </w:p>
        </w:tc>
        <w:tc>
          <w:tcPr>
            <w:tcW w:w="667" w:type="pct"/>
          </w:tcPr>
          <w:p w14:paraId="0A4F2E67" w14:textId="77777777" w:rsidR="009D6D52" w:rsidRDefault="009D6D52" w:rsidP="00800157">
            <w:pPr>
              <w:pStyle w:val="TAL"/>
              <w:rPr>
                <w:ins w:id="2829" w:author="CR0084" w:date="2024-06-01T17:52:00Z"/>
              </w:rPr>
            </w:pPr>
            <w:ins w:id="2830" w:author="CR0084" w:date="2024-06-01T17:52:00Z">
              <w:r>
                <w:rPr>
                  <w:lang w:eastAsia="fr-FR"/>
                </w:rPr>
                <w:t>string</w:t>
              </w:r>
            </w:ins>
          </w:p>
        </w:tc>
        <w:tc>
          <w:tcPr>
            <w:tcW w:w="222" w:type="pct"/>
          </w:tcPr>
          <w:p w14:paraId="1AB3C99C" w14:textId="77777777" w:rsidR="009D6D52" w:rsidRDefault="009D6D52" w:rsidP="00800157">
            <w:pPr>
              <w:pStyle w:val="TAC"/>
              <w:rPr>
                <w:ins w:id="2831" w:author="CR0084" w:date="2024-06-01T17:52:00Z"/>
              </w:rPr>
            </w:pPr>
            <w:ins w:id="2832" w:author="CR0084" w:date="2024-06-01T17:52:00Z">
              <w:r>
                <w:rPr>
                  <w:lang w:eastAsia="fr-FR"/>
                </w:rPr>
                <w:t>O</w:t>
              </w:r>
            </w:ins>
          </w:p>
        </w:tc>
        <w:tc>
          <w:tcPr>
            <w:tcW w:w="593" w:type="pct"/>
          </w:tcPr>
          <w:p w14:paraId="7E4A353E" w14:textId="77777777" w:rsidR="009D6D52" w:rsidRDefault="009D6D52" w:rsidP="00800157">
            <w:pPr>
              <w:pStyle w:val="TAC"/>
              <w:rPr>
                <w:ins w:id="2833" w:author="CR0084" w:date="2024-06-01T17:52:00Z"/>
              </w:rPr>
            </w:pPr>
            <w:ins w:id="2834" w:author="CR0084" w:date="2024-06-01T17:52:00Z">
              <w:r>
                <w:rPr>
                  <w:lang w:eastAsia="fr-FR"/>
                </w:rPr>
                <w:t>0..1</w:t>
              </w:r>
            </w:ins>
          </w:p>
        </w:tc>
        <w:tc>
          <w:tcPr>
            <w:tcW w:w="2499" w:type="pct"/>
            <w:shd w:val="clear" w:color="auto" w:fill="auto"/>
            <w:vAlign w:val="center"/>
          </w:tcPr>
          <w:p w14:paraId="7FE987FA" w14:textId="77777777" w:rsidR="009D6D52" w:rsidRDefault="009D6D52" w:rsidP="00800157">
            <w:pPr>
              <w:pStyle w:val="TAL"/>
              <w:rPr>
                <w:ins w:id="2835" w:author="CR0084" w:date="2024-06-01T17:52:00Z"/>
              </w:rPr>
            </w:pPr>
            <w:ins w:id="2836"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863C554" w14:textId="77777777" w:rsidR="009D6D52" w:rsidRDefault="009D6D52" w:rsidP="009D6D52">
      <w:pPr>
        <w:rPr>
          <w:ins w:id="2837" w:author="CR0084" w:date="2024-06-01T17:52:00Z"/>
        </w:rPr>
      </w:pPr>
    </w:p>
    <w:p w14:paraId="7695E5DA" w14:textId="77777777" w:rsidR="009D6D52" w:rsidRDefault="009D6D52" w:rsidP="009D6D52">
      <w:pPr>
        <w:pStyle w:val="TH"/>
        <w:rPr>
          <w:ins w:id="2838" w:author="CR0084" w:date="2024-06-01T17:52:00Z"/>
        </w:rPr>
      </w:pPr>
      <w:ins w:id="2839" w:author="CR0084" w:date="2024-06-01T17:52:00Z">
        <w:r>
          <w:t>Table 5.1.4.2.2-4: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ins w:id="2840" w:author="CR0084" w:date="2024-06-01T17:52:00Z"/>
        </w:trPr>
        <w:tc>
          <w:tcPr>
            <w:tcW w:w="1019" w:type="pct"/>
            <w:tcBorders>
              <w:bottom w:val="single" w:sz="6" w:space="0" w:color="auto"/>
            </w:tcBorders>
            <w:shd w:val="clear" w:color="auto" w:fill="C0C0C0"/>
          </w:tcPr>
          <w:p w14:paraId="6F9FE131" w14:textId="77777777" w:rsidR="009D6D52" w:rsidRDefault="009D6D52" w:rsidP="00800157">
            <w:pPr>
              <w:pStyle w:val="TAH"/>
              <w:rPr>
                <w:ins w:id="2841" w:author="CR0084" w:date="2024-06-01T17:52:00Z"/>
              </w:rPr>
            </w:pPr>
            <w:ins w:id="2842" w:author="CR0084" w:date="2024-06-01T17:52:00Z">
              <w:r>
                <w:t>Name</w:t>
              </w:r>
            </w:ins>
          </w:p>
        </w:tc>
        <w:tc>
          <w:tcPr>
            <w:tcW w:w="667" w:type="pct"/>
            <w:tcBorders>
              <w:bottom w:val="single" w:sz="6" w:space="0" w:color="auto"/>
            </w:tcBorders>
            <w:shd w:val="clear" w:color="auto" w:fill="C0C0C0"/>
          </w:tcPr>
          <w:p w14:paraId="638EFE86" w14:textId="77777777" w:rsidR="009D6D52" w:rsidRDefault="009D6D52" w:rsidP="00800157">
            <w:pPr>
              <w:pStyle w:val="TAH"/>
              <w:rPr>
                <w:ins w:id="2843" w:author="CR0084" w:date="2024-06-01T17:52:00Z"/>
              </w:rPr>
            </w:pPr>
            <w:ins w:id="2844" w:author="CR0084" w:date="2024-06-01T17:52:00Z">
              <w:r>
                <w:t>Data type</w:t>
              </w:r>
            </w:ins>
          </w:p>
        </w:tc>
        <w:tc>
          <w:tcPr>
            <w:tcW w:w="222" w:type="pct"/>
            <w:tcBorders>
              <w:bottom w:val="single" w:sz="6" w:space="0" w:color="auto"/>
            </w:tcBorders>
            <w:shd w:val="clear" w:color="auto" w:fill="C0C0C0"/>
          </w:tcPr>
          <w:p w14:paraId="7FC73FE7" w14:textId="77777777" w:rsidR="009D6D52" w:rsidRDefault="009D6D52" w:rsidP="00800157">
            <w:pPr>
              <w:pStyle w:val="TAH"/>
              <w:rPr>
                <w:ins w:id="2845" w:author="CR0084" w:date="2024-06-01T17:52:00Z"/>
              </w:rPr>
            </w:pPr>
            <w:ins w:id="2846" w:author="CR0084" w:date="2024-06-01T17:52:00Z">
              <w:r>
                <w:t>P</w:t>
              </w:r>
            </w:ins>
          </w:p>
        </w:tc>
        <w:tc>
          <w:tcPr>
            <w:tcW w:w="593" w:type="pct"/>
            <w:tcBorders>
              <w:bottom w:val="single" w:sz="6" w:space="0" w:color="auto"/>
            </w:tcBorders>
            <w:shd w:val="clear" w:color="auto" w:fill="C0C0C0"/>
          </w:tcPr>
          <w:p w14:paraId="19EB9055" w14:textId="77777777" w:rsidR="009D6D52" w:rsidRDefault="009D6D52" w:rsidP="00800157">
            <w:pPr>
              <w:pStyle w:val="TAH"/>
              <w:rPr>
                <w:ins w:id="2847" w:author="CR0084" w:date="2024-06-01T17:52:00Z"/>
              </w:rPr>
            </w:pPr>
            <w:ins w:id="2848" w:author="CR0084" w:date="2024-06-01T17:52:00Z">
              <w:r>
                <w:t>Cardinality</w:t>
              </w:r>
            </w:ins>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rPr>
                <w:ins w:id="2849" w:author="CR0084" w:date="2024-06-01T17:52:00Z"/>
              </w:rPr>
            </w:pPr>
            <w:ins w:id="2850" w:author="CR0084" w:date="2024-06-01T17:52:00Z">
              <w:r>
                <w:t>Description</w:t>
              </w:r>
            </w:ins>
          </w:p>
        </w:tc>
      </w:tr>
      <w:tr w:rsidR="00371AC1" w14:paraId="3380672C" w14:textId="77777777" w:rsidTr="00800157">
        <w:trPr>
          <w:jc w:val="center"/>
          <w:ins w:id="2851" w:author="CR0084" w:date="2024-06-01T17:52:00Z"/>
        </w:trPr>
        <w:tc>
          <w:tcPr>
            <w:tcW w:w="1019" w:type="pct"/>
            <w:tcBorders>
              <w:top w:val="single" w:sz="6" w:space="0" w:color="auto"/>
            </w:tcBorders>
            <w:shd w:val="clear" w:color="auto" w:fill="auto"/>
          </w:tcPr>
          <w:p w14:paraId="52B7925E" w14:textId="77777777" w:rsidR="009D6D52" w:rsidRDefault="009D6D52" w:rsidP="00800157">
            <w:pPr>
              <w:pStyle w:val="TAL"/>
              <w:rPr>
                <w:ins w:id="2852" w:author="CR0084" w:date="2024-06-01T17:52:00Z"/>
              </w:rPr>
            </w:pPr>
            <w:ins w:id="2853" w:author="CR0084" w:date="2024-06-01T17:52:00Z">
              <w:r>
                <w:t>Location</w:t>
              </w:r>
            </w:ins>
          </w:p>
        </w:tc>
        <w:tc>
          <w:tcPr>
            <w:tcW w:w="667" w:type="pct"/>
            <w:tcBorders>
              <w:top w:val="single" w:sz="6" w:space="0" w:color="auto"/>
            </w:tcBorders>
          </w:tcPr>
          <w:p w14:paraId="6776F9FC" w14:textId="77777777" w:rsidR="009D6D52" w:rsidRDefault="009D6D52" w:rsidP="00800157">
            <w:pPr>
              <w:pStyle w:val="TAL"/>
              <w:rPr>
                <w:ins w:id="2854" w:author="CR0084" w:date="2024-06-01T17:52:00Z"/>
              </w:rPr>
            </w:pPr>
            <w:ins w:id="2855" w:author="CR0084" w:date="2024-06-01T17:52:00Z">
              <w:r>
                <w:t>string</w:t>
              </w:r>
            </w:ins>
          </w:p>
        </w:tc>
        <w:tc>
          <w:tcPr>
            <w:tcW w:w="222" w:type="pct"/>
            <w:tcBorders>
              <w:top w:val="single" w:sz="6" w:space="0" w:color="auto"/>
            </w:tcBorders>
          </w:tcPr>
          <w:p w14:paraId="5A613095" w14:textId="77777777" w:rsidR="009D6D52" w:rsidRDefault="009D6D52" w:rsidP="00800157">
            <w:pPr>
              <w:pStyle w:val="TAC"/>
              <w:rPr>
                <w:ins w:id="2856" w:author="CR0084" w:date="2024-06-01T17:52:00Z"/>
              </w:rPr>
            </w:pPr>
            <w:ins w:id="2857" w:author="CR0084" w:date="2024-06-01T17:52:00Z">
              <w:r>
                <w:t>M</w:t>
              </w:r>
            </w:ins>
          </w:p>
        </w:tc>
        <w:tc>
          <w:tcPr>
            <w:tcW w:w="593" w:type="pct"/>
            <w:tcBorders>
              <w:top w:val="single" w:sz="6" w:space="0" w:color="auto"/>
            </w:tcBorders>
          </w:tcPr>
          <w:p w14:paraId="5D919D84" w14:textId="77777777" w:rsidR="009D6D52" w:rsidRDefault="009D6D52" w:rsidP="00800157">
            <w:pPr>
              <w:pStyle w:val="TAC"/>
              <w:rPr>
                <w:ins w:id="2858" w:author="CR0084" w:date="2024-06-01T17:52:00Z"/>
              </w:rPr>
            </w:pPr>
            <w:ins w:id="2859" w:author="CR0084" w:date="2024-06-01T17:52:00Z">
              <w:r>
                <w:t>1</w:t>
              </w:r>
            </w:ins>
          </w:p>
        </w:tc>
        <w:tc>
          <w:tcPr>
            <w:tcW w:w="2499" w:type="pct"/>
            <w:tcBorders>
              <w:top w:val="single" w:sz="6" w:space="0" w:color="auto"/>
            </w:tcBorders>
            <w:shd w:val="clear" w:color="auto" w:fill="auto"/>
            <w:vAlign w:val="center"/>
          </w:tcPr>
          <w:p w14:paraId="3654C58B" w14:textId="77777777" w:rsidR="009D6D52" w:rsidRDefault="009D6D52" w:rsidP="00800157">
            <w:pPr>
              <w:pStyle w:val="TAL"/>
              <w:rPr>
                <w:ins w:id="2860" w:author="CR0084" w:date="2024-06-01T17:52:00Z"/>
              </w:rPr>
            </w:pPr>
            <w:ins w:id="2861" w:author="CR0084" w:date="2024-06-01T17:52:00Z">
              <w:r>
                <w:t>Contains an alternative target URI located in an alternative ADRF (service) instance</w:t>
              </w:r>
              <w:r>
                <w:rPr>
                  <w:lang w:eastAsia="fr-FR"/>
                </w:rPr>
                <w:t xml:space="preserve"> towards which the request should be redirected</w:t>
              </w:r>
              <w:r>
                <w:t>.</w:t>
              </w:r>
            </w:ins>
          </w:p>
          <w:p w14:paraId="6D2B313F" w14:textId="77777777" w:rsidR="009D6D52" w:rsidRDefault="009D6D52" w:rsidP="00800157">
            <w:pPr>
              <w:pStyle w:val="TAL"/>
              <w:rPr>
                <w:ins w:id="2862" w:author="CR0084" w:date="2024-06-01T17:52:00Z"/>
              </w:rPr>
            </w:pPr>
          </w:p>
          <w:p w14:paraId="2D0D303B" w14:textId="77777777" w:rsidR="009D6D52" w:rsidRDefault="009D6D52" w:rsidP="00800157">
            <w:pPr>
              <w:pStyle w:val="TAL"/>
              <w:rPr>
                <w:ins w:id="2863" w:author="CR0084" w:date="2024-06-01T17:52:00Z"/>
              </w:rPr>
            </w:pPr>
            <w:ins w:id="2864" w:author="CR0084" w:date="2024-06-01T17:52:00Z">
              <w:r>
                <w:t xml:space="preserve">For the case where the request is redirected to the same target via a different SCP, refer to </w:t>
              </w:r>
              <w:r w:rsidRPr="00A0180C">
                <w:t>clause 6.10.9.1 of 3GPP TS 29.500 [4]</w:t>
              </w:r>
              <w:r>
                <w:t>.</w:t>
              </w:r>
            </w:ins>
          </w:p>
        </w:tc>
      </w:tr>
      <w:tr w:rsidR="00371AC1" w14:paraId="39152D28" w14:textId="77777777" w:rsidTr="00800157">
        <w:trPr>
          <w:jc w:val="center"/>
          <w:ins w:id="2865" w:author="CR0084" w:date="2024-06-01T17:52:00Z"/>
        </w:trPr>
        <w:tc>
          <w:tcPr>
            <w:tcW w:w="1019" w:type="pct"/>
            <w:shd w:val="clear" w:color="auto" w:fill="auto"/>
          </w:tcPr>
          <w:p w14:paraId="1157C22A" w14:textId="77777777" w:rsidR="009D6D52" w:rsidRDefault="009D6D52" w:rsidP="00800157">
            <w:pPr>
              <w:pStyle w:val="TAL"/>
              <w:rPr>
                <w:ins w:id="2866" w:author="CR0084" w:date="2024-06-01T17:52:00Z"/>
              </w:rPr>
            </w:pPr>
            <w:ins w:id="2867" w:author="CR0084" w:date="2024-06-01T17:52:00Z">
              <w:r>
                <w:rPr>
                  <w:lang w:eastAsia="zh-CN"/>
                </w:rPr>
                <w:t>3gpp-Sbi-Target-Nf-Id</w:t>
              </w:r>
            </w:ins>
          </w:p>
        </w:tc>
        <w:tc>
          <w:tcPr>
            <w:tcW w:w="667" w:type="pct"/>
          </w:tcPr>
          <w:p w14:paraId="6EC07489" w14:textId="77777777" w:rsidR="009D6D52" w:rsidRDefault="009D6D52" w:rsidP="00800157">
            <w:pPr>
              <w:pStyle w:val="TAL"/>
              <w:rPr>
                <w:ins w:id="2868" w:author="CR0084" w:date="2024-06-01T17:52:00Z"/>
              </w:rPr>
            </w:pPr>
            <w:ins w:id="2869" w:author="CR0084" w:date="2024-06-01T17:52:00Z">
              <w:r>
                <w:rPr>
                  <w:lang w:eastAsia="fr-FR"/>
                </w:rPr>
                <w:t>string</w:t>
              </w:r>
            </w:ins>
          </w:p>
        </w:tc>
        <w:tc>
          <w:tcPr>
            <w:tcW w:w="222" w:type="pct"/>
          </w:tcPr>
          <w:p w14:paraId="68439D35" w14:textId="77777777" w:rsidR="009D6D52" w:rsidRDefault="009D6D52" w:rsidP="00800157">
            <w:pPr>
              <w:pStyle w:val="TAC"/>
              <w:rPr>
                <w:ins w:id="2870" w:author="CR0084" w:date="2024-06-01T17:52:00Z"/>
              </w:rPr>
            </w:pPr>
            <w:ins w:id="2871" w:author="CR0084" w:date="2024-06-01T17:52:00Z">
              <w:r>
                <w:rPr>
                  <w:lang w:eastAsia="fr-FR"/>
                </w:rPr>
                <w:t>O</w:t>
              </w:r>
            </w:ins>
          </w:p>
        </w:tc>
        <w:tc>
          <w:tcPr>
            <w:tcW w:w="593" w:type="pct"/>
          </w:tcPr>
          <w:p w14:paraId="04F2FA9C" w14:textId="77777777" w:rsidR="009D6D52" w:rsidRDefault="009D6D52" w:rsidP="00800157">
            <w:pPr>
              <w:pStyle w:val="TAC"/>
              <w:rPr>
                <w:ins w:id="2872" w:author="CR0084" w:date="2024-06-01T17:52:00Z"/>
              </w:rPr>
            </w:pPr>
            <w:ins w:id="2873" w:author="CR0084" w:date="2024-06-01T17:52:00Z">
              <w:r>
                <w:rPr>
                  <w:lang w:eastAsia="fr-FR"/>
                </w:rPr>
                <w:t>0..1</w:t>
              </w:r>
            </w:ins>
          </w:p>
        </w:tc>
        <w:tc>
          <w:tcPr>
            <w:tcW w:w="2499" w:type="pct"/>
            <w:shd w:val="clear" w:color="auto" w:fill="auto"/>
            <w:vAlign w:val="center"/>
          </w:tcPr>
          <w:p w14:paraId="7884EBEA" w14:textId="77777777" w:rsidR="009D6D52" w:rsidRDefault="009D6D52" w:rsidP="00800157">
            <w:pPr>
              <w:pStyle w:val="TAL"/>
              <w:rPr>
                <w:ins w:id="2874" w:author="CR0084" w:date="2024-06-01T17:52:00Z"/>
              </w:rPr>
            </w:pPr>
            <w:ins w:id="2875"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339F285E" w14:textId="77777777" w:rsidR="009D6D52" w:rsidRDefault="009D6D52" w:rsidP="009D6D52">
      <w:pPr>
        <w:rPr>
          <w:ins w:id="2876" w:author="CR0084" w:date="2024-06-01T17:52:00Z"/>
        </w:rPr>
      </w:pPr>
    </w:p>
    <w:p w14:paraId="1E7CEA8E" w14:textId="77777777" w:rsidR="00E9750A" w:rsidRDefault="00A16F12">
      <w:pPr>
        <w:pStyle w:val="41"/>
      </w:pPr>
      <w:r>
        <w:t>5.1.4.3</w:t>
      </w:r>
      <w:r>
        <w:tab/>
        <w:t>Operation: request-storage-sub-removal</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393F017C" w14:textId="77777777" w:rsidR="00E9750A" w:rsidRDefault="00A16F12">
      <w:pPr>
        <w:pStyle w:val="50"/>
      </w:pPr>
      <w:bookmarkStart w:id="2877" w:name="_Toc97034924"/>
      <w:bookmarkStart w:id="2878" w:name="_Toc94020393"/>
      <w:bookmarkStart w:id="2879" w:name="_Toc97037801"/>
      <w:bookmarkStart w:id="2880" w:name="_Toc100940010"/>
      <w:bookmarkStart w:id="2881" w:name="_Toc89426608"/>
      <w:bookmarkStart w:id="2882" w:name="_Toc104546876"/>
      <w:bookmarkStart w:id="2883" w:name="_Toc112937923"/>
      <w:bookmarkStart w:id="2884" w:name="_Toc114134680"/>
      <w:bookmarkStart w:id="2885" w:name="_Toc120681619"/>
      <w:bookmarkStart w:id="2886" w:name="_Toc133434806"/>
      <w:bookmarkStart w:id="2887" w:name="_Toc138693989"/>
      <w:bookmarkStart w:id="2888" w:name="_Toc148535718"/>
      <w:bookmarkStart w:id="2889" w:name="_Toc162009210"/>
      <w:bookmarkStart w:id="2890" w:name="_Toc164887577"/>
      <w:r>
        <w:t>5.1.4.3.1</w:t>
      </w:r>
      <w:r>
        <w:tab/>
        <w:t>Description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891" w:name="_Toc89426609"/>
      <w:bookmarkStart w:id="2892" w:name="_Toc94020394"/>
      <w:bookmarkStart w:id="2893" w:name="_Toc97034925"/>
      <w:bookmarkStart w:id="2894" w:name="_Toc97037802"/>
      <w:bookmarkStart w:id="2895" w:name="_Toc100940011"/>
      <w:bookmarkStart w:id="2896" w:name="_Toc104546877"/>
      <w:bookmarkStart w:id="2897" w:name="_Toc112937924"/>
      <w:bookmarkStart w:id="2898" w:name="_Toc114134681"/>
      <w:bookmarkStart w:id="2899" w:name="_Toc120681620"/>
      <w:bookmarkStart w:id="2900" w:name="_Toc133434807"/>
      <w:bookmarkStart w:id="2901" w:name="_Toc138693990"/>
      <w:bookmarkStart w:id="2902" w:name="_Toc148535719"/>
      <w:bookmarkStart w:id="2903" w:name="_Toc162009211"/>
      <w:bookmarkStart w:id="2904" w:name="_Toc164887578"/>
      <w:r>
        <w:t>5.1.4.3.2</w:t>
      </w:r>
      <w:r>
        <w:tab/>
        <w:t>Operation Definition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05" w:name="_Toc114134682"/>
      <w:bookmarkStart w:id="2906" w:name="_Toc120681621"/>
      <w:bookmarkStart w:id="2907" w:name="_Toc97037803"/>
      <w:bookmarkStart w:id="2908" w:name="_Toc97034926"/>
      <w:bookmarkStart w:id="2909" w:name="_Toc112937925"/>
      <w:bookmarkStart w:id="2910" w:name="_Toc104546878"/>
      <w:bookmarkStart w:id="2911" w:name="_Toc100940012"/>
      <w:bookmarkStart w:id="2912" w:name="_Toc133434808"/>
      <w:bookmarkStart w:id="2913" w:name="_Toc138693991"/>
      <w:bookmarkStart w:id="2914" w:name="_Toc148535720"/>
      <w:bookmarkStart w:id="2915" w:name="_Toc162009212"/>
      <w:bookmarkStart w:id="2916" w:name="_Toc164887579"/>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ins w:id="2917" w:author="CR0084" w:date="2024-06-01T17:52:00Z"/>
        </w:trPr>
        <w:tc>
          <w:tcPr>
            <w:tcW w:w="880" w:type="pct"/>
            <w:tcBorders>
              <w:top w:val="single" w:sz="6" w:space="0" w:color="auto"/>
            </w:tcBorders>
            <w:shd w:val="clear" w:color="auto" w:fill="auto"/>
          </w:tcPr>
          <w:p w14:paraId="7E63173D" w14:textId="77777777" w:rsidR="009D6D52" w:rsidRDefault="009D6D52" w:rsidP="00800157">
            <w:pPr>
              <w:pStyle w:val="TAL"/>
              <w:rPr>
                <w:ins w:id="2918" w:author="CR0084" w:date="2024-06-01T17:52:00Z"/>
              </w:rPr>
            </w:pPr>
            <w:proofErr w:type="spellStart"/>
            <w:ins w:id="2919" w:author="CR0084" w:date="2024-06-01T17:52:00Z">
              <w:r>
                <w:t>RedirectResponse</w:t>
              </w:r>
              <w:proofErr w:type="spellEnd"/>
            </w:ins>
          </w:p>
        </w:tc>
        <w:tc>
          <w:tcPr>
            <w:tcW w:w="170" w:type="pct"/>
            <w:tcBorders>
              <w:top w:val="single" w:sz="6" w:space="0" w:color="auto"/>
            </w:tcBorders>
          </w:tcPr>
          <w:p w14:paraId="3A7F782C" w14:textId="77777777" w:rsidR="009D6D52" w:rsidRDefault="009D6D52" w:rsidP="00800157">
            <w:pPr>
              <w:pStyle w:val="TAC"/>
              <w:rPr>
                <w:ins w:id="2920" w:author="CR0084" w:date="2024-06-01T17:52:00Z"/>
              </w:rPr>
            </w:pPr>
            <w:ins w:id="2921" w:author="CR0084" w:date="2024-06-01T17:52:00Z">
              <w:r>
                <w:t>O</w:t>
              </w:r>
            </w:ins>
          </w:p>
        </w:tc>
        <w:tc>
          <w:tcPr>
            <w:tcW w:w="649" w:type="pct"/>
            <w:tcBorders>
              <w:top w:val="single" w:sz="6" w:space="0" w:color="auto"/>
            </w:tcBorders>
          </w:tcPr>
          <w:p w14:paraId="4731F0F2" w14:textId="77777777" w:rsidR="009D6D52" w:rsidRDefault="009D6D52" w:rsidP="00800157">
            <w:pPr>
              <w:pStyle w:val="TAL"/>
              <w:rPr>
                <w:ins w:id="2922" w:author="CR0084" w:date="2024-06-01T17:52:00Z"/>
              </w:rPr>
            </w:pPr>
            <w:ins w:id="2923" w:author="CR0084" w:date="2024-06-01T17:52:00Z">
              <w:r>
                <w:t>0..1</w:t>
              </w:r>
            </w:ins>
          </w:p>
        </w:tc>
        <w:tc>
          <w:tcPr>
            <w:tcW w:w="728" w:type="pct"/>
            <w:tcBorders>
              <w:top w:val="single" w:sz="6" w:space="0" w:color="auto"/>
            </w:tcBorders>
          </w:tcPr>
          <w:p w14:paraId="61F56042" w14:textId="77777777" w:rsidR="009D6D52" w:rsidRDefault="009D6D52" w:rsidP="00800157">
            <w:pPr>
              <w:pStyle w:val="TAL"/>
              <w:rPr>
                <w:ins w:id="2924" w:author="CR0084" w:date="2024-06-01T17:52:00Z"/>
              </w:rPr>
            </w:pPr>
            <w:ins w:id="2925" w:author="CR0084" w:date="2024-06-01T17:52:00Z">
              <w:r>
                <w:t>307 Temporary Redirect</w:t>
              </w:r>
            </w:ins>
          </w:p>
        </w:tc>
        <w:tc>
          <w:tcPr>
            <w:tcW w:w="2573" w:type="pct"/>
            <w:tcBorders>
              <w:top w:val="single" w:sz="6" w:space="0" w:color="auto"/>
            </w:tcBorders>
            <w:shd w:val="clear" w:color="auto" w:fill="auto"/>
          </w:tcPr>
          <w:p w14:paraId="1D7AB6D8" w14:textId="77777777" w:rsidR="009D6D52" w:rsidRDefault="009D6D52" w:rsidP="00800157">
            <w:pPr>
              <w:pStyle w:val="TAL"/>
              <w:rPr>
                <w:ins w:id="2926" w:author="CR0084" w:date="2024-06-01T17:52:00Z"/>
              </w:rPr>
            </w:pPr>
            <w:ins w:id="2927" w:author="CR0084" w:date="2024-06-01T17:52:00Z">
              <w:r>
                <w:t>Temporary redirection.</w:t>
              </w:r>
            </w:ins>
          </w:p>
          <w:p w14:paraId="07C54168" w14:textId="77777777" w:rsidR="009D6D52" w:rsidRDefault="009D6D52" w:rsidP="00800157">
            <w:pPr>
              <w:pStyle w:val="TAL"/>
              <w:rPr>
                <w:ins w:id="2928" w:author="CR0084" w:date="2024-06-01T17:52:00Z"/>
              </w:rPr>
            </w:pPr>
          </w:p>
          <w:p w14:paraId="356AEA74" w14:textId="77777777" w:rsidR="009D6D52" w:rsidRDefault="009D6D52" w:rsidP="00800157">
            <w:pPr>
              <w:pStyle w:val="TAL"/>
              <w:rPr>
                <w:ins w:id="2929" w:author="CR0084" w:date="2024-06-01T17:52:00Z"/>
              </w:rPr>
            </w:pPr>
            <w:ins w:id="2930" w:author="CR0084" w:date="2024-06-01T17:52:00Z">
              <w:r>
                <w:t>(NOTE 2)</w:t>
              </w:r>
            </w:ins>
          </w:p>
        </w:tc>
      </w:tr>
      <w:tr w:rsidR="00371AC1" w14:paraId="631384E4" w14:textId="77777777" w:rsidTr="00800157">
        <w:trPr>
          <w:jc w:val="center"/>
          <w:ins w:id="2931" w:author="CR0084" w:date="2024-06-01T17:52:00Z"/>
        </w:trPr>
        <w:tc>
          <w:tcPr>
            <w:tcW w:w="880" w:type="pct"/>
            <w:tcBorders>
              <w:top w:val="single" w:sz="6" w:space="0" w:color="auto"/>
            </w:tcBorders>
            <w:shd w:val="clear" w:color="auto" w:fill="auto"/>
          </w:tcPr>
          <w:p w14:paraId="67673A92" w14:textId="77777777" w:rsidR="009D6D52" w:rsidRDefault="009D6D52" w:rsidP="00800157">
            <w:pPr>
              <w:pStyle w:val="TAL"/>
              <w:rPr>
                <w:ins w:id="2932" w:author="CR0084" w:date="2024-06-01T17:52:00Z"/>
              </w:rPr>
            </w:pPr>
            <w:proofErr w:type="spellStart"/>
            <w:ins w:id="2933" w:author="CR0084" w:date="2024-06-01T17:52:00Z">
              <w:r>
                <w:t>RedirectResponse</w:t>
              </w:r>
              <w:proofErr w:type="spellEnd"/>
            </w:ins>
          </w:p>
        </w:tc>
        <w:tc>
          <w:tcPr>
            <w:tcW w:w="170" w:type="pct"/>
            <w:tcBorders>
              <w:top w:val="single" w:sz="6" w:space="0" w:color="auto"/>
            </w:tcBorders>
          </w:tcPr>
          <w:p w14:paraId="7E3ED63E" w14:textId="77777777" w:rsidR="009D6D52" w:rsidRDefault="009D6D52" w:rsidP="00800157">
            <w:pPr>
              <w:pStyle w:val="TAC"/>
              <w:rPr>
                <w:ins w:id="2934" w:author="CR0084" w:date="2024-06-01T17:52:00Z"/>
              </w:rPr>
            </w:pPr>
            <w:ins w:id="2935" w:author="CR0084" w:date="2024-06-01T17:52:00Z">
              <w:r>
                <w:t>O</w:t>
              </w:r>
            </w:ins>
          </w:p>
        </w:tc>
        <w:tc>
          <w:tcPr>
            <w:tcW w:w="649" w:type="pct"/>
            <w:tcBorders>
              <w:top w:val="single" w:sz="6" w:space="0" w:color="auto"/>
            </w:tcBorders>
          </w:tcPr>
          <w:p w14:paraId="4BADF53E" w14:textId="77777777" w:rsidR="009D6D52" w:rsidRDefault="009D6D52" w:rsidP="00800157">
            <w:pPr>
              <w:pStyle w:val="TAL"/>
              <w:rPr>
                <w:ins w:id="2936" w:author="CR0084" w:date="2024-06-01T17:52:00Z"/>
              </w:rPr>
            </w:pPr>
            <w:ins w:id="2937" w:author="CR0084" w:date="2024-06-01T17:52:00Z">
              <w:r>
                <w:t>0..1</w:t>
              </w:r>
            </w:ins>
          </w:p>
        </w:tc>
        <w:tc>
          <w:tcPr>
            <w:tcW w:w="728" w:type="pct"/>
            <w:tcBorders>
              <w:top w:val="single" w:sz="6" w:space="0" w:color="auto"/>
            </w:tcBorders>
          </w:tcPr>
          <w:p w14:paraId="6BA63AF1" w14:textId="77777777" w:rsidR="009D6D52" w:rsidRDefault="009D6D52" w:rsidP="00800157">
            <w:pPr>
              <w:pStyle w:val="TAL"/>
              <w:rPr>
                <w:ins w:id="2938" w:author="CR0084" w:date="2024-06-01T17:52:00Z"/>
              </w:rPr>
            </w:pPr>
            <w:ins w:id="2939" w:author="CR0084" w:date="2024-06-01T17:52:00Z">
              <w:r>
                <w:t>308 Permanent Redirect</w:t>
              </w:r>
            </w:ins>
          </w:p>
        </w:tc>
        <w:tc>
          <w:tcPr>
            <w:tcW w:w="2573" w:type="pct"/>
            <w:tcBorders>
              <w:top w:val="single" w:sz="6" w:space="0" w:color="auto"/>
            </w:tcBorders>
            <w:shd w:val="clear" w:color="auto" w:fill="auto"/>
          </w:tcPr>
          <w:p w14:paraId="63300D36" w14:textId="77777777" w:rsidR="009D6D52" w:rsidRDefault="009D6D52" w:rsidP="00800157">
            <w:pPr>
              <w:pStyle w:val="TAL"/>
              <w:rPr>
                <w:ins w:id="2940" w:author="CR0084" w:date="2024-06-01T17:52:00Z"/>
              </w:rPr>
            </w:pPr>
            <w:ins w:id="2941" w:author="CR0084" w:date="2024-06-01T17:52:00Z">
              <w:r>
                <w:t>Permanent redirection.</w:t>
              </w:r>
            </w:ins>
          </w:p>
          <w:p w14:paraId="4577AC68" w14:textId="77777777" w:rsidR="009D6D52" w:rsidRDefault="009D6D52" w:rsidP="00800157">
            <w:pPr>
              <w:pStyle w:val="TAL"/>
              <w:rPr>
                <w:ins w:id="2942" w:author="CR0084" w:date="2024-06-01T17:52:00Z"/>
              </w:rPr>
            </w:pPr>
          </w:p>
          <w:p w14:paraId="1B1DD8D1" w14:textId="77777777" w:rsidR="009D6D52" w:rsidRDefault="009D6D52" w:rsidP="00800157">
            <w:pPr>
              <w:pStyle w:val="TAL"/>
              <w:rPr>
                <w:ins w:id="2943" w:author="CR0084" w:date="2024-06-01T17:52:00Z"/>
              </w:rPr>
            </w:pPr>
            <w:ins w:id="2944" w:author="CR0084" w:date="2024-06-01T17:52:00Z">
              <w:r>
                <w:t>(NOTE 2)</w:t>
              </w:r>
            </w:ins>
          </w:p>
        </w:tc>
      </w:tr>
      <w:tr w:rsidR="009D6D52" w14:paraId="793B7AF6" w14:textId="77777777" w:rsidTr="00800157">
        <w:trPr>
          <w:jc w:val="center"/>
        </w:trPr>
        <w:tc>
          <w:tcPr>
            <w:tcW w:w="5000" w:type="pct"/>
            <w:gridSpan w:val="5"/>
            <w:shd w:val="clear" w:color="auto" w:fill="auto"/>
          </w:tcPr>
          <w:p w14:paraId="7EDE1D27" w14:textId="77777777" w:rsidR="009D6D52" w:rsidRDefault="009D6D52" w:rsidP="00800157">
            <w:pPr>
              <w:pStyle w:val="TAN"/>
              <w:rPr>
                <w:ins w:id="2945" w:author="CR0084" w:date="2024-06-01T17:52:00Z"/>
              </w:rPr>
            </w:pPr>
            <w:r>
              <w:t>NOTE</w:t>
            </w:r>
            <w:ins w:id="2946" w:author="CR0084" w:date="2024-06-01T17:52:00Z">
              <w:r>
                <w:t> 1</w:t>
              </w:r>
            </w:ins>
            <w:r>
              <w:t>:</w:t>
            </w:r>
            <w:r>
              <w:tab/>
              <w:t>The man</w:t>
            </w:r>
            <w:del w:id="2947" w:author="CR0084" w:date="2024-06-01T17:52:00Z">
              <w:r w:rsidDel="00F3346E">
                <w:delText>a</w:delText>
              </w:r>
            </w:del>
            <w:r>
              <w:t xml:space="preserve">datory HTTP error status code for the </w:t>
            </w:r>
            <w:ins w:id="2948" w:author="CR0084" w:date="2024-06-01T17:52:00Z">
              <w:r>
                <w:t xml:space="preserve">HTTP </w:t>
              </w:r>
            </w:ins>
            <w:r>
              <w:t xml:space="preserve">POST method listed in Table 5.1.7.1-1 of 3GPP TS 29.500 [4] </w:t>
            </w:r>
            <w:ins w:id="2949" w:author="CR0084" w:date="2024-06-01T17:52:00Z">
              <w:r>
                <w:t xml:space="preserve">shall </w:t>
              </w:r>
            </w:ins>
            <w:r>
              <w:t>also apply.</w:t>
            </w:r>
          </w:p>
          <w:p w14:paraId="2A116AD0" w14:textId="77777777" w:rsidR="009D6D52" w:rsidRDefault="009D6D52" w:rsidP="00800157">
            <w:pPr>
              <w:pStyle w:val="TAN"/>
            </w:pPr>
            <w:ins w:id="2950" w:author="CR0084" w:date="2024-06-01T17:5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9E9218E" w14:textId="77777777" w:rsidR="009D6D52" w:rsidRDefault="009D6D52" w:rsidP="009D6D52"/>
    <w:p w14:paraId="7FB93DE4" w14:textId="77777777" w:rsidR="009D6D52" w:rsidRDefault="009D6D52" w:rsidP="009D6D52">
      <w:pPr>
        <w:pStyle w:val="TH"/>
        <w:rPr>
          <w:ins w:id="2951" w:author="CR0084" w:date="2024-06-01T17:52:00Z"/>
        </w:rPr>
      </w:pPr>
      <w:ins w:id="2952" w:author="CR0084" w:date="2024-06-01T17:52:00Z">
        <w:r>
          <w:t>Table 5.1.4.3.2-3: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ins w:id="2953" w:author="CR0084" w:date="2024-06-01T17:52:00Z"/>
        </w:trPr>
        <w:tc>
          <w:tcPr>
            <w:tcW w:w="1019" w:type="pct"/>
            <w:tcBorders>
              <w:bottom w:val="single" w:sz="6" w:space="0" w:color="auto"/>
            </w:tcBorders>
            <w:shd w:val="clear" w:color="auto" w:fill="C0C0C0"/>
          </w:tcPr>
          <w:p w14:paraId="00885708" w14:textId="77777777" w:rsidR="009D6D52" w:rsidRDefault="009D6D52" w:rsidP="00800157">
            <w:pPr>
              <w:pStyle w:val="TAH"/>
              <w:rPr>
                <w:ins w:id="2954" w:author="CR0084" w:date="2024-06-01T17:52:00Z"/>
              </w:rPr>
            </w:pPr>
            <w:ins w:id="2955" w:author="CR0084" w:date="2024-06-01T17:52:00Z">
              <w:r>
                <w:t>Name</w:t>
              </w:r>
            </w:ins>
          </w:p>
        </w:tc>
        <w:tc>
          <w:tcPr>
            <w:tcW w:w="667" w:type="pct"/>
            <w:tcBorders>
              <w:bottom w:val="single" w:sz="6" w:space="0" w:color="auto"/>
            </w:tcBorders>
            <w:shd w:val="clear" w:color="auto" w:fill="C0C0C0"/>
          </w:tcPr>
          <w:p w14:paraId="097F837C" w14:textId="77777777" w:rsidR="009D6D52" w:rsidRDefault="009D6D52" w:rsidP="00800157">
            <w:pPr>
              <w:pStyle w:val="TAH"/>
              <w:rPr>
                <w:ins w:id="2956" w:author="CR0084" w:date="2024-06-01T17:52:00Z"/>
              </w:rPr>
            </w:pPr>
            <w:ins w:id="2957" w:author="CR0084" w:date="2024-06-01T17:52:00Z">
              <w:r>
                <w:t>Data type</w:t>
              </w:r>
            </w:ins>
          </w:p>
        </w:tc>
        <w:tc>
          <w:tcPr>
            <w:tcW w:w="222" w:type="pct"/>
            <w:tcBorders>
              <w:bottom w:val="single" w:sz="6" w:space="0" w:color="auto"/>
            </w:tcBorders>
            <w:shd w:val="clear" w:color="auto" w:fill="C0C0C0"/>
          </w:tcPr>
          <w:p w14:paraId="7BE3DAA6" w14:textId="77777777" w:rsidR="009D6D52" w:rsidRDefault="009D6D52" w:rsidP="00800157">
            <w:pPr>
              <w:pStyle w:val="TAH"/>
              <w:rPr>
                <w:ins w:id="2958" w:author="CR0084" w:date="2024-06-01T17:52:00Z"/>
              </w:rPr>
            </w:pPr>
            <w:ins w:id="2959" w:author="CR0084" w:date="2024-06-01T17:52:00Z">
              <w:r>
                <w:t>P</w:t>
              </w:r>
            </w:ins>
          </w:p>
        </w:tc>
        <w:tc>
          <w:tcPr>
            <w:tcW w:w="593" w:type="pct"/>
            <w:tcBorders>
              <w:bottom w:val="single" w:sz="6" w:space="0" w:color="auto"/>
            </w:tcBorders>
            <w:shd w:val="clear" w:color="auto" w:fill="C0C0C0"/>
          </w:tcPr>
          <w:p w14:paraId="6F481D42" w14:textId="77777777" w:rsidR="009D6D52" w:rsidRDefault="009D6D52" w:rsidP="00800157">
            <w:pPr>
              <w:pStyle w:val="TAH"/>
              <w:rPr>
                <w:ins w:id="2960" w:author="CR0084" w:date="2024-06-01T17:52:00Z"/>
              </w:rPr>
            </w:pPr>
            <w:ins w:id="2961" w:author="CR0084" w:date="2024-06-01T17:52:00Z">
              <w:r>
                <w:t>Cardinality</w:t>
              </w:r>
            </w:ins>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rPr>
                <w:ins w:id="2962" w:author="CR0084" w:date="2024-06-01T17:52:00Z"/>
              </w:rPr>
            </w:pPr>
            <w:ins w:id="2963" w:author="CR0084" w:date="2024-06-01T17:52:00Z">
              <w:r>
                <w:t>Description</w:t>
              </w:r>
            </w:ins>
          </w:p>
        </w:tc>
      </w:tr>
      <w:tr w:rsidR="00371AC1" w14:paraId="7ABB6145" w14:textId="77777777" w:rsidTr="00800157">
        <w:trPr>
          <w:jc w:val="center"/>
          <w:ins w:id="2964" w:author="CR0084" w:date="2024-06-01T17:52:00Z"/>
        </w:trPr>
        <w:tc>
          <w:tcPr>
            <w:tcW w:w="1019" w:type="pct"/>
            <w:tcBorders>
              <w:top w:val="single" w:sz="6" w:space="0" w:color="auto"/>
            </w:tcBorders>
            <w:shd w:val="clear" w:color="auto" w:fill="auto"/>
          </w:tcPr>
          <w:p w14:paraId="0C57C82A" w14:textId="77777777" w:rsidR="009D6D52" w:rsidRDefault="009D6D52" w:rsidP="00800157">
            <w:pPr>
              <w:pStyle w:val="TAL"/>
              <w:rPr>
                <w:ins w:id="2965" w:author="CR0084" w:date="2024-06-01T17:52:00Z"/>
              </w:rPr>
            </w:pPr>
            <w:ins w:id="2966" w:author="CR0084" w:date="2024-06-01T17:52:00Z">
              <w:r>
                <w:t>Location</w:t>
              </w:r>
            </w:ins>
          </w:p>
        </w:tc>
        <w:tc>
          <w:tcPr>
            <w:tcW w:w="667" w:type="pct"/>
            <w:tcBorders>
              <w:top w:val="single" w:sz="6" w:space="0" w:color="auto"/>
            </w:tcBorders>
          </w:tcPr>
          <w:p w14:paraId="1EA6B413" w14:textId="77777777" w:rsidR="009D6D52" w:rsidRDefault="009D6D52" w:rsidP="00800157">
            <w:pPr>
              <w:pStyle w:val="TAL"/>
              <w:rPr>
                <w:ins w:id="2967" w:author="CR0084" w:date="2024-06-01T17:52:00Z"/>
              </w:rPr>
            </w:pPr>
            <w:ins w:id="2968" w:author="CR0084" w:date="2024-06-01T17:52:00Z">
              <w:r>
                <w:t>string</w:t>
              </w:r>
            </w:ins>
          </w:p>
        </w:tc>
        <w:tc>
          <w:tcPr>
            <w:tcW w:w="222" w:type="pct"/>
            <w:tcBorders>
              <w:top w:val="single" w:sz="6" w:space="0" w:color="auto"/>
            </w:tcBorders>
          </w:tcPr>
          <w:p w14:paraId="7C56F4F2" w14:textId="77777777" w:rsidR="009D6D52" w:rsidRDefault="009D6D52" w:rsidP="00800157">
            <w:pPr>
              <w:pStyle w:val="TAC"/>
              <w:rPr>
                <w:ins w:id="2969" w:author="CR0084" w:date="2024-06-01T17:52:00Z"/>
              </w:rPr>
            </w:pPr>
            <w:ins w:id="2970" w:author="CR0084" w:date="2024-06-01T17:52:00Z">
              <w:r>
                <w:t>M</w:t>
              </w:r>
            </w:ins>
          </w:p>
        </w:tc>
        <w:tc>
          <w:tcPr>
            <w:tcW w:w="593" w:type="pct"/>
            <w:tcBorders>
              <w:top w:val="single" w:sz="6" w:space="0" w:color="auto"/>
            </w:tcBorders>
          </w:tcPr>
          <w:p w14:paraId="2EFFE306" w14:textId="77777777" w:rsidR="009D6D52" w:rsidRDefault="009D6D52" w:rsidP="00800157">
            <w:pPr>
              <w:pStyle w:val="TAC"/>
              <w:rPr>
                <w:ins w:id="2971" w:author="CR0084" w:date="2024-06-01T17:52:00Z"/>
              </w:rPr>
            </w:pPr>
            <w:ins w:id="2972" w:author="CR0084" w:date="2024-06-01T17:52:00Z">
              <w:r>
                <w:t>1</w:t>
              </w:r>
            </w:ins>
          </w:p>
        </w:tc>
        <w:tc>
          <w:tcPr>
            <w:tcW w:w="2499" w:type="pct"/>
            <w:tcBorders>
              <w:top w:val="single" w:sz="6" w:space="0" w:color="auto"/>
            </w:tcBorders>
            <w:shd w:val="clear" w:color="auto" w:fill="auto"/>
            <w:vAlign w:val="center"/>
          </w:tcPr>
          <w:p w14:paraId="29B52171" w14:textId="77777777" w:rsidR="009D6D52" w:rsidRDefault="009D6D52" w:rsidP="00800157">
            <w:pPr>
              <w:pStyle w:val="TAL"/>
              <w:rPr>
                <w:ins w:id="2973" w:author="CR0084" w:date="2024-06-01T17:52:00Z"/>
              </w:rPr>
            </w:pPr>
            <w:ins w:id="2974" w:author="CR0084" w:date="2024-06-01T17:52:00Z">
              <w:r>
                <w:t>Contains an alternative target URI located in an alternative ADRF (service) instance</w:t>
              </w:r>
              <w:r>
                <w:rPr>
                  <w:lang w:eastAsia="fr-FR"/>
                </w:rPr>
                <w:t xml:space="preserve"> towards which the request should be redirected</w:t>
              </w:r>
              <w:r>
                <w:t>.</w:t>
              </w:r>
            </w:ins>
          </w:p>
          <w:p w14:paraId="24D0B1BC" w14:textId="77777777" w:rsidR="009D6D52" w:rsidRDefault="009D6D52" w:rsidP="00800157">
            <w:pPr>
              <w:pStyle w:val="TAL"/>
              <w:rPr>
                <w:ins w:id="2975" w:author="CR0084" w:date="2024-06-01T17:52:00Z"/>
              </w:rPr>
            </w:pPr>
          </w:p>
          <w:p w14:paraId="753F5049" w14:textId="77777777" w:rsidR="009D6D52" w:rsidRDefault="009D6D52" w:rsidP="00800157">
            <w:pPr>
              <w:pStyle w:val="TAL"/>
              <w:rPr>
                <w:ins w:id="2976" w:author="CR0084" w:date="2024-06-01T17:52:00Z"/>
              </w:rPr>
            </w:pPr>
            <w:ins w:id="2977" w:author="CR0084" w:date="2024-06-01T17:52:00Z">
              <w:r>
                <w:t xml:space="preserve">For the case where the request is redirected to the same target via a different SCP, refer to </w:t>
              </w:r>
              <w:r w:rsidRPr="00A0180C">
                <w:t>clause 6.10.9.1 of 3GPP TS 29.500 [4]</w:t>
              </w:r>
              <w:r>
                <w:t>.</w:t>
              </w:r>
            </w:ins>
          </w:p>
        </w:tc>
      </w:tr>
      <w:tr w:rsidR="00371AC1" w14:paraId="3447D848" w14:textId="77777777" w:rsidTr="00800157">
        <w:trPr>
          <w:jc w:val="center"/>
          <w:ins w:id="2978" w:author="CR0084" w:date="2024-06-01T17:52:00Z"/>
        </w:trPr>
        <w:tc>
          <w:tcPr>
            <w:tcW w:w="1019" w:type="pct"/>
            <w:shd w:val="clear" w:color="auto" w:fill="auto"/>
          </w:tcPr>
          <w:p w14:paraId="7C96F281" w14:textId="77777777" w:rsidR="009D6D52" w:rsidRDefault="009D6D52" w:rsidP="00800157">
            <w:pPr>
              <w:pStyle w:val="TAL"/>
              <w:rPr>
                <w:ins w:id="2979" w:author="CR0084" w:date="2024-06-01T17:52:00Z"/>
              </w:rPr>
            </w:pPr>
            <w:ins w:id="2980" w:author="CR0084" w:date="2024-06-01T17:52:00Z">
              <w:r>
                <w:rPr>
                  <w:lang w:eastAsia="zh-CN"/>
                </w:rPr>
                <w:t>3gpp-Sbi-Target-Nf-Id</w:t>
              </w:r>
            </w:ins>
          </w:p>
        </w:tc>
        <w:tc>
          <w:tcPr>
            <w:tcW w:w="667" w:type="pct"/>
          </w:tcPr>
          <w:p w14:paraId="45E24B94" w14:textId="77777777" w:rsidR="009D6D52" w:rsidRDefault="009D6D52" w:rsidP="00800157">
            <w:pPr>
              <w:pStyle w:val="TAL"/>
              <w:rPr>
                <w:ins w:id="2981" w:author="CR0084" w:date="2024-06-01T17:52:00Z"/>
              </w:rPr>
            </w:pPr>
            <w:ins w:id="2982" w:author="CR0084" w:date="2024-06-01T17:52:00Z">
              <w:r>
                <w:rPr>
                  <w:lang w:eastAsia="fr-FR"/>
                </w:rPr>
                <w:t>string</w:t>
              </w:r>
            </w:ins>
          </w:p>
        </w:tc>
        <w:tc>
          <w:tcPr>
            <w:tcW w:w="222" w:type="pct"/>
          </w:tcPr>
          <w:p w14:paraId="157A4B41" w14:textId="77777777" w:rsidR="009D6D52" w:rsidRDefault="009D6D52" w:rsidP="00800157">
            <w:pPr>
              <w:pStyle w:val="TAC"/>
              <w:rPr>
                <w:ins w:id="2983" w:author="CR0084" w:date="2024-06-01T17:52:00Z"/>
              </w:rPr>
            </w:pPr>
            <w:ins w:id="2984" w:author="CR0084" w:date="2024-06-01T17:52:00Z">
              <w:r>
                <w:rPr>
                  <w:lang w:eastAsia="fr-FR"/>
                </w:rPr>
                <w:t>O</w:t>
              </w:r>
            </w:ins>
          </w:p>
        </w:tc>
        <w:tc>
          <w:tcPr>
            <w:tcW w:w="593" w:type="pct"/>
          </w:tcPr>
          <w:p w14:paraId="0FA5B1F7" w14:textId="77777777" w:rsidR="009D6D52" w:rsidRDefault="009D6D52" w:rsidP="00800157">
            <w:pPr>
              <w:pStyle w:val="TAC"/>
              <w:rPr>
                <w:ins w:id="2985" w:author="CR0084" w:date="2024-06-01T17:52:00Z"/>
              </w:rPr>
            </w:pPr>
            <w:ins w:id="2986" w:author="CR0084" w:date="2024-06-01T17:52:00Z">
              <w:r>
                <w:rPr>
                  <w:lang w:eastAsia="fr-FR"/>
                </w:rPr>
                <w:t>0..1</w:t>
              </w:r>
            </w:ins>
          </w:p>
        </w:tc>
        <w:tc>
          <w:tcPr>
            <w:tcW w:w="2499" w:type="pct"/>
            <w:shd w:val="clear" w:color="auto" w:fill="auto"/>
            <w:vAlign w:val="center"/>
          </w:tcPr>
          <w:p w14:paraId="62A910CB" w14:textId="77777777" w:rsidR="009D6D52" w:rsidRDefault="009D6D52" w:rsidP="00800157">
            <w:pPr>
              <w:pStyle w:val="TAL"/>
              <w:rPr>
                <w:ins w:id="2987" w:author="CR0084" w:date="2024-06-01T17:52:00Z"/>
              </w:rPr>
            </w:pPr>
            <w:ins w:id="2988"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1F64791F" w14:textId="77777777" w:rsidR="009D6D52" w:rsidRDefault="009D6D52" w:rsidP="009D6D52">
      <w:pPr>
        <w:rPr>
          <w:ins w:id="2989" w:author="CR0084" w:date="2024-06-01T17:52:00Z"/>
        </w:rPr>
      </w:pPr>
    </w:p>
    <w:p w14:paraId="6C875AB3" w14:textId="77777777" w:rsidR="009D6D52" w:rsidRDefault="009D6D52" w:rsidP="009D6D52">
      <w:pPr>
        <w:pStyle w:val="TH"/>
        <w:rPr>
          <w:ins w:id="2990" w:author="CR0084" w:date="2024-06-01T17:52:00Z"/>
        </w:rPr>
      </w:pPr>
      <w:ins w:id="2991" w:author="CR0084" w:date="2024-06-01T17:52:00Z">
        <w:r>
          <w:t>Table 5.1.4.3.2-4: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ins w:id="2992" w:author="CR0084" w:date="2024-06-01T17:52:00Z"/>
        </w:trPr>
        <w:tc>
          <w:tcPr>
            <w:tcW w:w="1019" w:type="pct"/>
            <w:tcBorders>
              <w:bottom w:val="single" w:sz="6" w:space="0" w:color="auto"/>
            </w:tcBorders>
            <w:shd w:val="clear" w:color="auto" w:fill="C0C0C0"/>
          </w:tcPr>
          <w:p w14:paraId="1FAF66F6" w14:textId="77777777" w:rsidR="009D6D52" w:rsidRDefault="009D6D52" w:rsidP="00800157">
            <w:pPr>
              <w:pStyle w:val="TAH"/>
              <w:rPr>
                <w:ins w:id="2993" w:author="CR0084" w:date="2024-06-01T17:52:00Z"/>
              </w:rPr>
            </w:pPr>
            <w:ins w:id="2994" w:author="CR0084" w:date="2024-06-01T17:52:00Z">
              <w:r>
                <w:t>Name</w:t>
              </w:r>
            </w:ins>
          </w:p>
        </w:tc>
        <w:tc>
          <w:tcPr>
            <w:tcW w:w="667" w:type="pct"/>
            <w:tcBorders>
              <w:bottom w:val="single" w:sz="6" w:space="0" w:color="auto"/>
            </w:tcBorders>
            <w:shd w:val="clear" w:color="auto" w:fill="C0C0C0"/>
          </w:tcPr>
          <w:p w14:paraId="270DAE6E" w14:textId="77777777" w:rsidR="009D6D52" w:rsidRDefault="009D6D52" w:rsidP="00800157">
            <w:pPr>
              <w:pStyle w:val="TAH"/>
              <w:rPr>
                <w:ins w:id="2995" w:author="CR0084" w:date="2024-06-01T17:52:00Z"/>
              </w:rPr>
            </w:pPr>
            <w:ins w:id="2996" w:author="CR0084" w:date="2024-06-01T17:52:00Z">
              <w:r>
                <w:t>Data type</w:t>
              </w:r>
            </w:ins>
          </w:p>
        </w:tc>
        <w:tc>
          <w:tcPr>
            <w:tcW w:w="222" w:type="pct"/>
            <w:tcBorders>
              <w:bottom w:val="single" w:sz="6" w:space="0" w:color="auto"/>
            </w:tcBorders>
            <w:shd w:val="clear" w:color="auto" w:fill="C0C0C0"/>
          </w:tcPr>
          <w:p w14:paraId="52E97B3D" w14:textId="77777777" w:rsidR="009D6D52" w:rsidRDefault="009D6D52" w:rsidP="00800157">
            <w:pPr>
              <w:pStyle w:val="TAH"/>
              <w:rPr>
                <w:ins w:id="2997" w:author="CR0084" w:date="2024-06-01T17:52:00Z"/>
              </w:rPr>
            </w:pPr>
            <w:ins w:id="2998" w:author="CR0084" w:date="2024-06-01T17:52:00Z">
              <w:r>
                <w:t>P</w:t>
              </w:r>
            </w:ins>
          </w:p>
        </w:tc>
        <w:tc>
          <w:tcPr>
            <w:tcW w:w="593" w:type="pct"/>
            <w:tcBorders>
              <w:bottom w:val="single" w:sz="6" w:space="0" w:color="auto"/>
            </w:tcBorders>
            <w:shd w:val="clear" w:color="auto" w:fill="C0C0C0"/>
          </w:tcPr>
          <w:p w14:paraId="6229C5B9" w14:textId="77777777" w:rsidR="009D6D52" w:rsidRDefault="009D6D52" w:rsidP="00800157">
            <w:pPr>
              <w:pStyle w:val="TAH"/>
              <w:rPr>
                <w:ins w:id="2999" w:author="CR0084" w:date="2024-06-01T17:52:00Z"/>
              </w:rPr>
            </w:pPr>
            <w:ins w:id="3000" w:author="CR0084" w:date="2024-06-01T17:52:00Z">
              <w:r>
                <w:t>Cardinality</w:t>
              </w:r>
            </w:ins>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rPr>
                <w:ins w:id="3001" w:author="CR0084" w:date="2024-06-01T17:52:00Z"/>
              </w:rPr>
            </w:pPr>
            <w:ins w:id="3002" w:author="CR0084" w:date="2024-06-01T17:52:00Z">
              <w:r>
                <w:t>Description</w:t>
              </w:r>
            </w:ins>
          </w:p>
        </w:tc>
      </w:tr>
      <w:tr w:rsidR="00371AC1" w14:paraId="53E29644" w14:textId="77777777" w:rsidTr="00800157">
        <w:trPr>
          <w:jc w:val="center"/>
          <w:ins w:id="3003" w:author="CR0084" w:date="2024-06-01T17:52:00Z"/>
        </w:trPr>
        <w:tc>
          <w:tcPr>
            <w:tcW w:w="1019" w:type="pct"/>
            <w:tcBorders>
              <w:top w:val="single" w:sz="6" w:space="0" w:color="auto"/>
            </w:tcBorders>
            <w:shd w:val="clear" w:color="auto" w:fill="auto"/>
          </w:tcPr>
          <w:p w14:paraId="2784FF97" w14:textId="77777777" w:rsidR="009D6D52" w:rsidRDefault="009D6D52" w:rsidP="00800157">
            <w:pPr>
              <w:pStyle w:val="TAL"/>
              <w:rPr>
                <w:ins w:id="3004" w:author="CR0084" w:date="2024-06-01T17:52:00Z"/>
              </w:rPr>
            </w:pPr>
            <w:ins w:id="3005" w:author="CR0084" w:date="2024-06-01T17:52:00Z">
              <w:r>
                <w:t>Location</w:t>
              </w:r>
            </w:ins>
          </w:p>
        </w:tc>
        <w:tc>
          <w:tcPr>
            <w:tcW w:w="667" w:type="pct"/>
            <w:tcBorders>
              <w:top w:val="single" w:sz="6" w:space="0" w:color="auto"/>
            </w:tcBorders>
          </w:tcPr>
          <w:p w14:paraId="344E0B57" w14:textId="77777777" w:rsidR="009D6D52" w:rsidRDefault="009D6D52" w:rsidP="00800157">
            <w:pPr>
              <w:pStyle w:val="TAL"/>
              <w:rPr>
                <w:ins w:id="3006" w:author="CR0084" w:date="2024-06-01T17:52:00Z"/>
              </w:rPr>
            </w:pPr>
            <w:ins w:id="3007" w:author="CR0084" w:date="2024-06-01T17:52:00Z">
              <w:r>
                <w:t>string</w:t>
              </w:r>
            </w:ins>
          </w:p>
        </w:tc>
        <w:tc>
          <w:tcPr>
            <w:tcW w:w="222" w:type="pct"/>
            <w:tcBorders>
              <w:top w:val="single" w:sz="6" w:space="0" w:color="auto"/>
            </w:tcBorders>
          </w:tcPr>
          <w:p w14:paraId="3115C706" w14:textId="77777777" w:rsidR="009D6D52" w:rsidRDefault="009D6D52" w:rsidP="00800157">
            <w:pPr>
              <w:pStyle w:val="TAC"/>
              <w:rPr>
                <w:ins w:id="3008" w:author="CR0084" w:date="2024-06-01T17:52:00Z"/>
              </w:rPr>
            </w:pPr>
            <w:ins w:id="3009" w:author="CR0084" w:date="2024-06-01T17:52:00Z">
              <w:r>
                <w:t>M</w:t>
              </w:r>
            </w:ins>
          </w:p>
        </w:tc>
        <w:tc>
          <w:tcPr>
            <w:tcW w:w="593" w:type="pct"/>
            <w:tcBorders>
              <w:top w:val="single" w:sz="6" w:space="0" w:color="auto"/>
            </w:tcBorders>
          </w:tcPr>
          <w:p w14:paraId="2B80F06C" w14:textId="77777777" w:rsidR="009D6D52" w:rsidRDefault="009D6D52" w:rsidP="00800157">
            <w:pPr>
              <w:pStyle w:val="TAC"/>
              <w:rPr>
                <w:ins w:id="3010" w:author="CR0084" w:date="2024-06-01T17:52:00Z"/>
              </w:rPr>
            </w:pPr>
            <w:ins w:id="3011" w:author="CR0084" w:date="2024-06-01T17:52:00Z">
              <w:r>
                <w:t>1</w:t>
              </w:r>
            </w:ins>
          </w:p>
        </w:tc>
        <w:tc>
          <w:tcPr>
            <w:tcW w:w="2499" w:type="pct"/>
            <w:tcBorders>
              <w:top w:val="single" w:sz="6" w:space="0" w:color="auto"/>
            </w:tcBorders>
            <w:shd w:val="clear" w:color="auto" w:fill="auto"/>
            <w:vAlign w:val="center"/>
          </w:tcPr>
          <w:p w14:paraId="0C941E67" w14:textId="77777777" w:rsidR="009D6D52" w:rsidRDefault="009D6D52" w:rsidP="00800157">
            <w:pPr>
              <w:pStyle w:val="TAL"/>
              <w:rPr>
                <w:ins w:id="3012" w:author="CR0084" w:date="2024-06-01T17:52:00Z"/>
              </w:rPr>
            </w:pPr>
            <w:ins w:id="3013" w:author="CR0084" w:date="2024-06-01T17:52:00Z">
              <w:r>
                <w:t>Contains an alternative target URI located in an alternative ADRF (service) instance</w:t>
              </w:r>
              <w:r>
                <w:rPr>
                  <w:lang w:eastAsia="fr-FR"/>
                </w:rPr>
                <w:t xml:space="preserve"> towards which the request should be redirected</w:t>
              </w:r>
              <w:r>
                <w:t>.</w:t>
              </w:r>
            </w:ins>
          </w:p>
          <w:p w14:paraId="295F0D9E" w14:textId="77777777" w:rsidR="009D6D52" w:rsidRDefault="009D6D52" w:rsidP="00800157">
            <w:pPr>
              <w:pStyle w:val="TAL"/>
              <w:rPr>
                <w:ins w:id="3014" w:author="CR0084" w:date="2024-06-01T17:52:00Z"/>
              </w:rPr>
            </w:pPr>
          </w:p>
          <w:p w14:paraId="3E9A22B7" w14:textId="77777777" w:rsidR="009D6D52" w:rsidRDefault="009D6D52" w:rsidP="00800157">
            <w:pPr>
              <w:pStyle w:val="TAL"/>
              <w:rPr>
                <w:ins w:id="3015" w:author="CR0084" w:date="2024-06-01T17:52:00Z"/>
              </w:rPr>
            </w:pPr>
            <w:ins w:id="3016" w:author="CR0084" w:date="2024-06-01T17:52:00Z">
              <w:r>
                <w:t xml:space="preserve">For the case where the request is redirected to the same target via a different SCP, refer to </w:t>
              </w:r>
              <w:r w:rsidRPr="00A0180C">
                <w:t>clause 6.10.9.1 of 3GPP TS 29.500 [4]</w:t>
              </w:r>
              <w:r>
                <w:t>.</w:t>
              </w:r>
            </w:ins>
          </w:p>
        </w:tc>
      </w:tr>
      <w:tr w:rsidR="00371AC1" w14:paraId="32CD3D95" w14:textId="77777777" w:rsidTr="00800157">
        <w:trPr>
          <w:jc w:val="center"/>
          <w:ins w:id="3017" w:author="CR0084" w:date="2024-06-01T17:52:00Z"/>
        </w:trPr>
        <w:tc>
          <w:tcPr>
            <w:tcW w:w="1019" w:type="pct"/>
            <w:shd w:val="clear" w:color="auto" w:fill="auto"/>
          </w:tcPr>
          <w:p w14:paraId="44820CD9" w14:textId="77777777" w:rsidR="009D6D52" w:rsidRDefault="009D6D52" w:rsidP="00800157">
            <w:pPr>
              <w:pStyle w:val="TAL"/>
              <w:rPr>
                <w:ins w:id="3018" w:author="CR0084" w:date="2024-06-01T17:52:00Z"/>
              </w:rPr>
            </w:pPr>
            <w:ins w:id="3019" w:author="CR0084" w:date="2024-06-01T17:52:00Z">
              <w:r>
                <w:rPr>
                  <w:lang w:eastAsia="zh-CN"/>
                </w:rPr>
                <w:t>3gpp-Sbi-Target-Nf-Id</w:t>
              </w:r>
            </w:ins>
          </w:p>
        </w:tc>
        <w:tc>
          <w:tcPr>
            <w:tcW w:w="667" w:type="pct"/>
          </w:tcPr>
          <w:p w14:paraId="4C33B4E7" w14:textId="77777777" w:rsidR="009D6D52" w:rsidRDefault="009D6D52" w:rsidP="00800157">
            <w:pPr>
              <w:pStyle w:val="TAL"/>
              <w:rPr>
                <w:ins w:id="3020" w:author="CR0084" w:date="2024-06-01T17:52:00Z"/>
              </w:rPr>
            </w:pPr>
            <w:ins w:id="3021" w:author="CR0084" w:date="2024-06-01T17:52:00Z">
              <w:r>
                <w:rPr>
                  <w:lang w:eastAsia="fr-FR"/>
                </w:rPr>
                <w:t>string</w:t>
              </w:r>
            </w:ins>
          </w:p>
        </w:tc>
        <w:tc>
          <w:tcPr>
            <w:tcW w:w="222" w:type="pct"/>
          </w:tcPr>
          <w:p w14:paraId="76AFD41C" w14:textId="77777777" w:rsidR="009D6D52" w:rsidRDefault="009D6D52" w:rsidP="00800157">
            <w:pPr>
              <w:pStyle w:val="TAC"/>
              <w:rPr>
                <w:ins w:id="3022" w:author="CR0084" w:date="2024-06-01T17:52:00Z"/>
              </w:rPr>
            </w:pPr>
            <w:ins w:id="3023" w:author="CR0084" w:date="2024-06-01T17:52:00Z">
              <w:r>
                <w:rPr>
                  <w:lang w:eastAsia="fr-FR"/>
                </w:rPr>
                <w:t>O</w:t>
              </w:r>
            </w:ins>
          </w:p>
        </w:tc>
        <w:tc>
          <w:tcPr>
            <w:tcW w:w="593" w:type="pct"/>
          </w:tcPr>
          <w:p w14:paraId="52694057" w14:textId="77777777" w:rsidR="009D6D52" w:rsidRDefault="009D6D52" w:rsidP="00800157">
            <w:pPr>
              <w:pStyle w:val="TAC"/>
              <w:rPr>
                <w:ins w:id="3024" w:author="CR0084" w:date="2024-06-01T17:52:00Z"/>
              </w:rPr>
            </w:pPr>
            <w:ins w:id="3025" w:author="CR0084" w:date="2024-06-01T17:52:00Z">
              <w:r>
                <w:rPr>
                  <w:lang w:eastAsia="fr-FR"/>
                </w:rPr>
                <w:t>0..1</w:t>
              </w:r>
            </w:ins>
          </w:p>
        </w:tc>
        <w:tc>
          <w:tcPr>
            <w:tcW w:w="2499" w:type="pct"/>
            <w:shd w:val="clear" w:color="auto" w:fill="auto"/>
            <w:vAlign w:val="center"/>
          </w:tcPr>
          <w:p w14:paraId="2AD62159" w14:textId="77777777" w:rsidR="009D6D52" w:rsidRDefault="009D6D52" w:rsidP="00800157">
            <w:pPr>
              <w:pStyle w:val="TAL"/>
              <w:rPr>
                <w:ins w:id="3026" w:author="CR0084" w:date="2024-06-01T17:52:00Z"/>
              </w:rPr>
            </w:pPr>
            <w:ins w:id="3027"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C7BF672" w14:textId="77777777" w:rsidR="009D6D52" w:rsidRDefault="009D6D52" w:rsidP="009D6D52">
      <w:pPr>
        <w:rPr>
          <w:ins w:id="3028" w:author="CR0084" w:date="2024-06-01T17:52:00Z"/>
        </w:rPr>
      </w:pPr>
    </w:p>
    <w:p w14:paraId="0E1AE935" w14:textId="77777777" w:rsidR="00E9750A" w:rsidRDefault="00A16F12">
      <w:pPr>
        <w:pStyle w:val="41"/>
      </w:pPr>
      <w:r>
        <w:t>5.1.4.4</w:t>
      </w:r>
      <w:r>
        <w:tab/>
        <w:t>Operation: remove-stored-data-analytics</w:t>
      </w:r>
      <w:bookmarkEnd w:id="2905"/>
      <w:bookmarkEnd w:id="2906"/>
      <w:bookmarkEnd w:id="2907"/>
      <w:bookmarkEnd w:id="2908"/>
      <w:bookmarkEnd w:id="2909"/>
      <w:bookmarkEnd w:id="2910"/>
      <w:bookmarkEnd w:id="2911"/>
      <w:bookmarkEnd w:id="2912"/>
      <w:bookmarkEnd w:id="2913"/>
      <w:bookmarkEnd w:id="2914"/>
      <w:bookmarkEnd w:id="2915"/>
      <w:bookmarkEnd w:id="2916"/>
    </w:p>
    <w:p w14:paraId="397148E8" w14:textId="77777777" w:rsidR="00E9750A" w:rsidRDefault="00A16F12">
      <w:pPr>
        <w:pStyle w:val="50"/>
      </w:pPr>
      <w:bookmarkStart w:id="3029" w:name="_Toc104546879"/>
      <w:bookmarkStart w:id="3030" w:name="_Toc97037804"/>
      <w:bookmarkStart w:id="3031" w:name="_Toc100940013"/>
      <w:bookmarkStart w:id="3032" w:name="_Toc97034927"/>
      <w:bookmarkStart w:id="3033" w:name="_Toc114134683"/>
      <w:bookmarkStart w:id="3034" w:name="_Toc112937926"/>
      <w:bookmarkStart w:id="3035" w:name="_Toc120681622"/>
      <w:bookmarkStart w:id="3036" w:name="_Toc133434809"/>
      <w:bookmarkStart w:id="3037" w:name="_Toc138693992"/>
      <w:bookmarkStart w:id="3038" w:name="_Toc148535721"/>
      <w:bookmarkStart w:id="3039" w:name="_Toc162009213"/>
      <w:bookmarkStart w:id="3040" w:name="_Toc164887580"/>
      <w:r>
        <w:t>5.1.4.4.1</w:t>
      </w:r>
      <w:r>
        <w:tab/>
        <w:t>Description</w:t>
      </w:r>
      <w:bookmarkEnd w:id="3029"/>
      <w:bookmarkEnd w:id="3030"/>
      <w:bookmarkEnd w:id="3031"/>
      <w:bookmarkEnd w:id="3032"/>
      <w:bookmarkEnd w:id="3033"/>
      <w:bookmarkEnd w:id="3034"/>
      <w:bookmarkEnd w:id="3035"/>
      <w:bookmarkEnd w:id="3036"/>
      <w:bookmarkEnd w:id="3037"/>
      <w:bookmarkEnd w:id="3038"/>
      <w:bookmarkEnd w:id="3039"/>
      <w:bookmarkEnd w:id="304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041" w:name="_Toc97034928"/>
      <w:bookmarkStart w:id="3042" w:name="_Toc97037805"/>
      <w:bookmarkStart w:id="3043" w:name="_Toc100940014"/>
      <w:bookmarkStart w:id="3044" w:name="_Toc104546880"/>
      <w:bookmarkStart w:id="3045" w:name="_Toc112937927"/>
      <w:bookmarkStart w:id="3046" w:name="_Toc114134684"/>
      <w:bookmarkStart w:id="3047" w:name="_Toc120681623"/>
      <w:bookmarkStart w:id="3048" w:name="_Toc133434810"/>
      <w:bookmarkStart w:id="3049" w:name="_Toc138693993"/>
      <w:bookmarkStart w:id="3050" w:name="_Toc148535722"/>
      <w:bookmarkStart w:id="3051" w:name="_Toc162009214"/>
      <w:bookmarkStart w:id="3052" w:name="_Toc164887581"/>
      <w:r>
        <w:t>5.1.4.4.2</w:t>
      </w:r>
      <w:r>
        <w:tab/>
        <w:t>Operation Definition</w:t>
      </w:r>
      <w:bookmarkEnd w:id="3041"/>
      <w:bookmarkEnd w:id="3042"/>
      <w:bookmarkEnd w:id="3043"/>
      <w:bookmarkEnd w:id="3044"/>
      <w:bookmarkEnd w:id="3045"/>
      <w:bookmarkEnd w:id="3046"/>
      <w:bookmarkEnd w:id="3047"/>
      <w:bookmarkEnd w:id="3048"/>
      <w:bookmarkEnd w:id="3049"/>
      <w:bookmarkEnd w:id="3050"/>
      <w:bookmarkEnd w:id="3051"/>
      <w:bookmarkEnd w:id="305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053" w:name="_Toc72766464"/>
      <w:bookmarkStart w:id="3054" w:name="_Toc72767031"/>
      <w:bookmarkStart w:id="3055" w:name="_Toc73042483"/>
      <w:bookmarkStart w:id="3056" w:name="_Toc89426610"/>
      <w:bookmarkStart w:id="3057" w:name="_Toc81242827"/>
      <w:bookmarkStart w:id="3058" w:name="_Toc97034929"/>
      <w:bookmarkStart w:id="3059" w:name="_Toc94020395"/>
      <w:bookmarkStart w:id="3060" w:name="_Toc100940015"/>
      <w:bookmarkStart w:id="3061" w:name="_Toc97037806"/>
      <w:bookmarkStart w:id="3062" w:name="_Toc104546881"/>
      <w:bookmarkStart w:id="3063" w:name="_Toc112937928"/>
      <w:bookmarkStart w:id="3064" w:name="_Toc114134685"/>
      <w:bookmarkStart w:id="3065" w:name="_Toc120681624"/>
      <w:bookmarkStart w:id="3066" w:name="_Toc133434811"/>
      <w:bookmarkStart w:id="3067" w:name="_Toc138693994"/>
      <w:bookmarkStart w:id="3068" w:name="_Toc148535723"/>
      <w:bookmarkStart w:id="3069" w:name="_Toc162009215"/>
      <w:bookmarkStart w:id="3070" w:name="_Toc164887582"/>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ins w:id="3071" w:author="CR0084" w:date="2024-06-01T17:52:00Z"/>
        </w:trPr>
        <w:tc>
          <w:tcPr>
            <w:tcW w:w="880" w:type="pct"/>
            <w:tcBorders>
              <w:top w:val="single" w:sz="6" w:space="0" w:color="auto"/>
            </w:tcBorders>
            <w:shd w:val="clear" w:color="auto" w:fill="auto"/>
          </w:tcPr>
          <w:p w14:paraId="3B82A4E1" w14:textId="77777777" w:rsidR="009D6D52" w:rsidRDefault="009D6D52" w:rsidP="00800157">
            <w:pPr>
              <w:pStyle w:val="TAL"/>
              <w:rPr>
                <w:ins w:id="3072" w:author="CR0084" w:date="2024-06-01T17:52:00Z"/>
              </w:rPr>
            </w:pPr>
            <w:proofErr w:type="spellStart"/>
            <w:ins w:id="3073" w:author="CR0084" w:date="2024-06-01T17:52:00Z">
              <w:r>
                <w:t>RedirectResponse</w:t>
              </w:r>
              <w:proofErr w:type="spellEnd"/>
            </w:ins>
          </w:p>
        </w:tc>
        <w:tc>
          <w:tcPr>
            <w:tcW w:w="170" w:type="pct"/>
            <w:tcBorders>
              <w:top w:val="single" w:sz="6" w:space="0" w:color="auto"/>
            </w:tcBorders>
          </w:tcPr>
          <w:p w14:paraId="1DFC21C2" w14:textId="77777777" w:rsidR="009D6D52" w:rsidRDefault="009D6D52" w:rsidP="00800157">
            <w:pPr>
              <w:pStyle w:val="TAC"/>
              <w:rPr>
                <w:ins w:id="3074" w:author="CR0084" w:date="2024-06-01T17:52:00Z"/>
              </w:rPr>
            </w:pPr>
            <w:ins w:id="3075" w:author="CR0084" w:date="2024-06-01T17:52:00Z">
              <w:r>
                <w:t>O</w:t>
              </w:r>
            </w:ins>
          </w:p>
        </w:tc>
        <w:tc>
          <w:tcPr>
            <w:tcW w:w="649" w:type="pct"/>
            <w:tcBorders>
              <w:top w:val="single" w:sz="6" w:space="0" w:color="auto"/>
            </w:tcBorders>
          </w:tcPr>
          <w:p w14:paraId="6CA7D708" w14:textId="77777777" w:rsidR="009D6D52" w:rsidRDefault="009D6D52" w:rsidP="00800157">
            <w:pPr>
              <w:pStyle w:val="TAL"/>
              <w:rPr>
                <w:ins w:id="3076" w:author="CR0084" w:date="2024-06-01T17:52:00Z"/>
              </w:rPr>
            </w:pPr>
            <w:ins w:id="3077" w:author="CR0084" w:date="2024-06-01T17:52:00Z">
              <w:r>
                <w:t>0..1</w:t>
              </w:r>
            </w:ins>
          </w:p>
        </w:tc>
        <w:tc>
          <w:tcPr>
            <w:tcW w:w="728" w:type="pct"/>
            <w:tcBorders>
              <w:top w:val="single" w:sz="6" w:space="0" w:color="auto"/>
            </w:tcBorders>
          </w:tcPr>
          <w:p w14:paraId="7DF139A6" w14:textId="77777777" w:rsidR="009D6D52" w:rsidRDefault="009D6D52" w:rsidP="00800157">
            <w:pPr>
              <w:pStyle w:val="TAL"/>
              <w:rPr>
                <w:ins w:id="3078" w:author="CR0084" w:date="2024-06-01T17:52:00Z"/>
              </w:rPr>
            </w:pPr>
            <w:ins w:id="3079" w:author="CR0084" w:date="2024-06-01T17:52:00Z">
              <w:r>
                <w:t>307 Temporary Redirect</w:t>
              </w:r>
            </w:ins>
          </w:p>
        </w:tc>
        <w:tc>
          <w:tcPr>
            <w:tcW w:w="2573" w:type="pct"/>
            <w:tcBorders>
              <w:top w:val="single" w:sz="6" w:space="0" w:color="auto"/>
            </w:tcBorders>
            <w:shd w:val="clear" w:color="auto" w:fill="auto"/>
          </w:tcPr>
          <w:p w14:paraId="2A3D9D27" w14:textId="77777777" w:rsidR="009D6D52" w:rsidRDefault="009D6D52" w:rsidP="00800157">
            <w:pPr>
              <w:pStyle w:val="TAL"/>
              <w:rPr>
                <w:ins w:id="3080" w:author="CR0084" w:date="2024-06-01T17:52:00Z"/>
              </w:rPr>
            </w:pPr>
            <w:ins w:id="3081" w:author="CR0084" w:date="2024-06-01T17:52:00Z">
              <w:r>
                <w:t>Temporary redirection.</w:t>
              </w:r>
            </w:ins>
          </w:p>
          <w:p w14:paraId="18C2A0C9" w14:textId="77777777" w:rsidR="009D6D52" w:rsidRDefault="009D6D52" w:rsidP="00800157">
            <w:pPr>
              <w:pStyle w:val="TAL"/>
              <w:rPr>
                <w:ins w:id="3082" w:author="CR0084" w:date="2024-06-01T17:52:00Z"/>
              </w:rPr>
            </w:pPr>
          </w:p>
          <w:p w14:paraId="7D9EFAA9" w14:textId="77777777" w:rsidR="009D6D52" w:rsidRDefault="009D6D52" w:rsidP="00800157">
            <w:pPr>
              <w:pStyle w:val="TAL"/>
              <w:rPr>
                <w:ins w:id="3083" w:author="CR0084" w:date="2024-06-01T17:52:00Z"/>
              </w:rPr>
            </w:pPr>
            <w:ins w:id="3084" w:author="CR0084" w:date="2024-06-01T17:52:00Z">
              <w:r>
                <w:t>(NOTE 2)</w:t>
              </w:r>
            </w:ins>
          </w:p>
        </w:tc>
      </w:tr>
      <w:tr w:rsidR="00371AC1" w14:paraId="0610E16F" w14:textId="77777777" w:rsidTr="00800157">
        <w:trPr>
          <w:jc w:val="center"/>
          <w:ins w:id="3085" w:author="CR0084" w:date="2024-06-01T17:52:00Z"/>
        </w:trPr>
        <w:tc>
          <w:tcPr>
            <w:tcW w:w="880" w:type="pct"/>
            <w:tcBorders>
              <w:top w:val="single" w:sz="6" w:space="0" w:color="auto"/>
            </w:tcBorders>
            <w:shd w:val="clear" w:color="auto" w:fill="auto"/>
          </w:tcPr>
          <w:p w14:paraId="2C64CBBF" w14:textId="77777777" w:rsidR="009D6D52" w:rsidRDefault="009D6D52" w:rsidP="00800157">
            <w:pPr>
              <w:pStyle w:val="TAL"/>
              <w:rPr>
                <w:ins w:id="3086" w:author="CR0084" w:date="2024-06-01T17:52:00Z"/>
              </w:rPr>
            </w:pPr>
            <w:proofErr w:type="spellStart"/>
            <w:ins w:id="3087" w:author="CR0084" w:date="2024-06-01T17:52:00Z">
              <w:r>
                <w:t>RedirectResponse</w:t>
              </w:r>
              <w:proofErr w:type="spellEnd"/>
            </w:ins>
          </w:p>
        </w:tc>
        <w:tc>
          <w:tcPr>
            <w:tcW w:w="170" w:type="pct"/>
            <w:tcBorders>
              <w:top w:val="single" w:sz="6" w:space="0" w:color="auto"/>
            </w:tcBorders>
          </w:tcPr>
          <w:p w14:paraId="31E9360E" w14:textId="77777777" w:rsidR="009D6D52" w:rsidRDefault="009D6D52" w:rsidP="00800157">
            <w:pPr>
              <w:pStyle w:val="TAC"/>
              <w:rPr>
                <w:ins w:id="3088" w:author="CR0084" w:date="2024-06-01T17:52:00Z"/>
              </w:rPr>
            </w:pPr>
            <w:ins w:id="3089" w:author="CR0084" w:date="2024-06-01T17:52:00Z">
              <w:r>
                <w:t>O</w:t>
              </w:r>
            </w:ins>
          </w:p>
        </w:tc>
        <w:tc>
          <w:tcPr>
            <w:tcW w:w="649" w:type="pct"/>
            <w:tcBorders>
              <w:top w:val="single" w:sz="6" w:space="0" w:color="auto"/>
            </w:tcBorders>
          </w:tcPr>
          <w:p w14:paraId="5ACB7E7E" w14:textId="77777777" w:rsidR="009D6D52" w:rsidRDefault="009D6D52" w:rsidP="00800157">
            <w:pPr>
              <w:pStyle w:val="TAL"/>
              <w:rPr>
                <w:ins w:id="3090" w:author="CR0084" w:date="2024-06-01T17:52:00Z"/>
              </w:rPr>
            </w:pPr>
            <w:ins w:id="3091" w:author="CR0084" w:date="2024-06-01T17:52:00Z">
              <w:r>
                <w:t>0..1</w:t>
              </w:r>
            </w:ins>
          </w:p>
        </w:tc>
        <w:tc>
          <w:tcPr>
            <w:tcW w:w="728" w:type="pct"/>
            <w:tcBorders>
              <w:top w:val="single" w:sz="6" w:space="0" w:color="auto"/>
            </w:tcBorders>
          </w:tcPr>
          <w:p w14:paraId="4BC08595" w14:textId="77777777" w:rsidR="009D6D52" w:rsidRDefault="009D6D52" w:rsidP="00800157">
            <w:pPr>
              <w:pStyle w:val="TAL"/>
              <w:rPr>
                <w:ins w:id="3092" w:author="CR0084" w:date="2024-06-01T17:52:00Z"/>
              </w:rPr>
            </w:pPr>
            <w:ins w:id="3093" w:author="CR0084" w:date="2024-06-01T17:52:00Z">
              <w:r>
                <w:t>308 Permanent Redirect</w:t>
              </w:r>
            </w:ins>
          </w:p>
        </w:tc>
        <w:tc>
          <w:tcPr>
            <w:tcW w:w="2573" w:type="pct"/>
            <w:tcBorders>
              <w:top w:val="single" w:sz="6" w:space="0" w:color="auto"/>
            </w:tcBorders>
            <w:shd w:val="clear" w:color="auto" w:fill="auto"/>
          </w:tcPr>
          <w:p w14:paraId="33D18EDB" w14:textId="77777777" w:rsidR="009D6D52" w:rsidRDefault="009D6D52" w:rsidP="00800157">
            <w:pPr>
              <w:pStyle w:val="TAL"/>
              <w:rPr>
                <w:ins w:id="3094" w:author="CR0084" w:date="2024-06-01T17:52:00Z"/>
              </w:rPr>
            </w:pPr>
            <w:ins w:id="3095" w:author="CR0084" w:date="2024-06-01T17:52:00Z">
              <w:r>
                <w:t>Permanent redirection.</w:t>
              </w:r>
            </w:ins>
          </w:p>
          <w:p w14:paraId="0962265A" w14:textId="77777777" w:rsidR="009D6D52" w:rsidRDefault="009D6D52" w:rsidP="00800157">
            <w:pPr>
              <w:pStyle w:val="TAL"/>
              <w:rPr>
                <w:ins w:id="3096" w:author="CR0084" w:date="2024-06-01T17:52:00Z"/>
              </w:rPr>
            </w:pPr>
          </w:p>
          <w:p w14:paraId="1566066B" w14:textId="77777777" w:rsidR="009D6D52" w:rsidRDefault="009D6D52" w:rsidP="00800157">
            <w:pPr>
              <w:pStyle w:val="TAL"/>
              <w:rPr>
                <w:ins w:id="3097" w:author="CR0084" w:date="2024-06-01T17:52:00Z"/>
              </w:rPr>
            </w:pPr>
            <w:ins w:id="3098" w:author="CR0084" w:date="2024-06-01T17:52:00Z">
              <w:r>
                <w:t>(NOTE 2)</w:t>
              </w:r>
            </w:ins>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rPr>
                <w:ins w:id="3099" w:author="CR0084" w:date="2024-06-01T17:52:00Z"/>
              </w:rPr>
            </w:pPr>
            <w:r>
              <w:t>NOTE</w:t>
            </w:r>
            <w:ins w:id="3100" w:author="CR0084" w:date="2024-06-01T17:52:00Z">
              <w:r>
                <w:t> 1</w:t>
              </w:r>
            </w:ins>
            <w:r>
              <w:t>:</w:t>
            </w:r>
            <w:r>
              <w:tab/>
              <w:t xml:space="preserve">The mandatory HTTP error status code for the </w:t>
            </w:r>
            <w:ins w:id="3101" w:author="CR0084" w:date="2024-06-01T17:52:00Z">
              <w:r>
                <w:t xml:space="preserve">HTTP </w:t>
              </w:r>
            </w:ins>
            <w:r>
              <w:t xml:space="preserve">POST method listed in Table 5.1.7.1-1 of 3GPP TS 29.500 [4] </w:t>
            </w:r>
            <w:ins w:id="3102" w:author="CR0084" w:date="2024-06-01T17:52:00Z">
              <w:r>
                <w:t xml:space="preserve">shall </w:t>
              </w:r>
            </w:ins>
            <w:r>
              <w:t>also apply.</w:t>
            </w:r>
          </w:p>
          <w:p w14:paraId="68CC08C3" w14:textId="77777777" w:rsidR="009D6D52" w:rsidRDefault="009D6D52" w:rsidP="00800157">
            <w:pPr>
              <w:pStyle w:val="TAN"/>
            </w:pPr>
            <w:ins w:id="3103" w:author="CR0084" w:date="2024-06-01T17:5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D495373" w14:textId="77777777" w:rsidR="009D6D52" w:rsidRDefault="009D6D52" w:rsidP="009D6D52"/>
    <w:p w14:paraId="21132B89" w14:textId="77777777" w:rsidR="009D6D52" w:rsidRDefault="009D6D52" w:rsidP="009D6D52">
      <w:pPr>
        <w:pStyle w:val="TH"/>
        <w:rPr>
          <w:ins w:id="3104" w:author="CR0084" w:date="2024-06-01T17:52:00Z"/>
        </w:rPr>
      </w:pPr>
      <w:ins w:id="3105" w:author="CR0084" w:date="2024-06-01T17:52:00Z">
        <w:r>
          <w:t>Table 5.1.4.4.2-3: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ins w:id="3106" w:author="CR0084" w:date="2024-06-01T17:52:00Z"/>
        </w:trPr>
        <w:tc>
          <w:tcPr>
            <w:tcW w:w="1019" w:type="pct"/>
            <w:tcBorders>
              <w:bottom w:val="single" w:sz="6" w:space="0" w:color="auto"/>
            </w:tcBorders>
            <w:shd w:val="clear" w:color="auto" w:fill="C0C0C0"/>
          </w:tcPr>
          <w:p w14:paraId="7779E88E" w14:textId="77777777" w:rsidR="009D6D52" w:rsidRDefault="009D6D52" w:rsidP="00800157">
            <w:pPr>
              <w:pStyle w:val="TAH"/>
              <w:rPr>
                <w:ins w:id="3107" w:author="CR0084" w:date="2024-06-01T17:52:00Z"/>
              </w:rPr>
            </w:pPr>
            <w:ins w:id="3108" w:author="CR0084" w:date="2024-06-01T17:52:00Z">
              <w:r>
                <w:t>Name</w:t>
              </w:r>
            </w:ins>
          </w:p>
        </w:tc>
        <w:tc>
          <w:tcPr>
            <w:tcW w:w="667" w:type="pct"/>
            <w:tcBorders>
              <w:bottom w:val="single" w:sz="6" w:space="0" w:color="auto"/>
            </w:tcBorders>
            <w:shd w:val="clear" w:color="auto" w:fill="C0C0C0"/>
          </w:tcPr>
          <w:p w14:paraId="1ADB7BDC" w14:textId="77777777" w:rsidR="009D6D52" w:rsidRDefault="009D6D52" w:rsidP="00800157">
            <w:pPr>
              <w:pStyle w:val="TAH"/>
              <w:rPr>
                <w:ins w:id="3109" w:author="CR0084" w:date="2024-06-01T17:52:00Z"/>
              </w:rPr>
            </w:pPr>
            <w:ins w:id="3110" w:author="CR0084" w:date="2024-06-01T17:52:00Z">
              <w:r>
                <w:t>Data type</w:t>
              </w:r>
            </w:ins>
          </w:p>
        </w:tc>
        <w:tc>
          <w:tcPr>
            <w:tcW w:w="222" w:type="pct"/>
            <w:tcBorders>
              <w:bottom w:val="single" w:sz="6" w:space="0" w:color="auto"/>
            </w:tcBorders>
            <w:shd w:val="clear" w:color="auto" w:fill="C0C0C0"/>
          </w:tcPr>
          <w:p w14:paraId="712B6C87" w14:textId="77777777" w:rsidR="009D6D52" w:rsidRDefault="009D6D52" w:rsidP="00800157">
            <w:pPr>
              <w:pStyle w:val="TAH"/>
              <w:rPr>
                <w:ins w:id="3111" w:author="CR0084" w:date="2024-06-01T17:52:00Z"/>
              </w:rPr>
            </w:pPr>
            <w:ins w:id="3112" w:author="CR0084" w:date="2024-06-01T17:52:00Z">
              <w:r>
                <w:t>P</w:t>
              </w:r>
            </w:ins>
          </w:p>
        </w:tc>
        <w:tc>
          <w:tcPr>
            <w:tcW w:w="593" w:type="pct"/>
            <w:tcBorders>
              <w:bottom w:val="single" w:sz="6" w:space="0" w:color="auto"/>
            </w:tcBorders>
            <w:shd w:val="clear" w:color="auto" w:fill="C0C0C0"/>
          </w:tcPr>
          <w:p w14:paraId="29EF6D6E" w14:textId="77777777" w:rsidR="009D6D52" w:rsidRDefault="009D6D52" w:rsidP="00800157">
            <w:pPr>
              <w:pStyle w:val="TAH"/>
              <w:rPr>
                <w:ins w:id="3113" w:author="CR0084" w:date="2024-06-01T17:52:00Z"/>
              </w:rPr>
            </w:pPr>
            <w:ins w:id="3114" w:author="CR0084" w:date="2024-06-01T17:52:00Z">
              <w:r>
                <w:t>Cardinality</w:t>
              </w:r>
            </w:ins>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rPr>
                <w:ins w:id="3115" w:author="CR0084" w:date="2024-06-01T17:52:00Z"/>
              </w:rPr>
            </w:pPr>
            <w:ins w:id="3116" w:author="CR0084" w:date="2024-06-01T17:52:00Z">
              <w:r>
                <w:t>Description</w:t>
              </w:r>
            </w:ins>
          </w:p>
        </w:tc>
      </w:tr>
      <w:tr w:rsidR="00371AC1" w14:paraId="575F6E1C" w14:textId="77777777" w:rsidTr="00800157">
        <w:trPr>
          <w:jc w:val="center"/>
          <w:ins w:id="3117" w:author="CR0084" w:date="2024-06-01T17:52:00Z"/>
        </w:trPr>
        <w:tc>
          <w:tcPr>
            <w:tcW w:w="1019" w:type="pct"/>
            <w:tcBorders>
              <w:top w:val="single" w:sz="6" w:space="0" w:color="auto"/>
            </w:tcBorders>
            <w:shd w:val="clear" w:color="auto" w:fill="auto"/>
          </w:tcPr>
          <w:p w14:paraId="49E3BD45" w14:textId="77777777" w:rsidR="009D6D52" w:rsidRDefault="009D6D52" w:rsidP="00800157">
            <w:pPr>
              <w:pStyle w:val="TAL"/>
              <w:rPr>
                <w:ins w:id="3118" w:author="CR0084" w:date="2024-06-01T17:52:00Z"/>
              </w:rPr>
            </w:pPr>
            <w:ins w:id="3119" w:author="CR0084" w:date="2024-06-01T17:52:00Z">
              <w:r>
                <w:t>Location</w:t>
              </w:r>
            </w:ins>
          </w:p>
        </w:tc>
        <w:tc>
          <w:tcPr>
            <w:tcW w:w="667" w:type="pct"/>
            <w:tcBorders>
              <w:top w:val="single" w:sz="6" w:space="0" w:color="auto"/>
            </w:tcBorders>
          </w:tcPr>
          <w:p w14:paraId="40E0CCCB" w14:textId="77777777" w:rsidR="009D6D52" w:rsidRDefault="009D6D52" w:rsidP="00800157">
            <w:pPr>
              <w:pStyle w:val="TAL"/>
              <w:rPr>
                <w:ins w:id="3120" w:author="CR0084" w:date="2024-06-01T17:52:00Z"/>
              </w:rPr>
            </w:pPr>
            <w:ins w:id="3121" w:author="CR0084" w:date="2024-06-01T17:52:00Z">
              <w:r>
                <w:t>string</w:t>
              </w:r>
            </w:ins>
          </w:p>
        </w:tc>
        <w:tc>
          <w:tcPr>
            <w:tcW w:w="222" w:type="pct"/>
            <w:tcBorders>
              <w:top w:val="single" w:sz="6" w:space="0" w:color="auto"/>
            </w:tcBorders>
          </w:tcPr>
          <w:p w14:paraId="0B1D6197" w14:textId="77777777" w:rsidR="009D6D52" w:rsidRDefault="009D6D52" w:rsidP="00800157">
            <w:pPr>
              <w:pStyle w:val="TAC"/>
              <w:rPr>
                <w:ins w:id="3122" w:author="CR0084" w:date="2024-06-01T17:52:00Z"/>
              </w:rPr>
            </w:pPr>
            <w:ins w:id="3123" w:author="CR0084" w:date="2024-06-01T17:52:00Z">
              <w:r>
                <w:t>M</w:t>
              </w:r>
            </w:ins>
          </w:p>
        </w:tc>
        <w:tc>
          <w:tcPr>
            <w:tcW w:w="593" w:type="pct"/>
            <w:tcBorders>
              <w:top w:val="single" w:sz="6" w:space="0" w:color="auto"/>
            </w:tcBorders>
          </w:tcPr>
          <w:p w14:paraId="0135892B" w14:textId="77777777" w:rsidR="009D6D52" w:rsidRDefault="009D6D52" w:rsidP="00800157">
            <w:pPr>
              <w:pStyle w:val="TAC"/>
              <w:rPr>
                <w:ins w:id="3124" w:author="CR0084" w:date="2024-06-01T17:52:00Z"/>
              </w:rPr>
            </w:pPr>
            <w:ins w:id="3125" w:author="CR0084" w:date="2024-06-01T17:52:00Z">
              <w:r>
                <w:t>1</w:t>
              </w:r>
            </w:ins>
          </w:p>
        </w:tc>
        <w:tc>
          <w:tcPr>
            <w:tcW w:w="2499" w:type="pct"/>
            <w:tcBorders>
              <w:top w:val="single" w:sz="6" w:space="0" w:color="auto"/>
            </w:tcBorders>
            <w:shd w:val="clear" w:color="auto" w:fill="auto"/>
            <w:vAlign w:val="center"/>
          </w:tcPr>
          <w:p w14:paraId="7DDBE9A5" w14:textId="77777777" w:rsidR="009D6D52" w:rsidRDefault="009D6D52" w:rsidP="00800157">
            <w:pPr>
              <w:pStyle w:val="TAL"/>
              <w:rPr>
                <w:ins w:id="3126" w:author="CR0084" w:date="2024-06-01T17:52:00Z"/>
              </w:rPr>
            </w:pPr>
            <w:ins w:id="3127" w:author="CR0084" w:date="2024-06-01T17:52:00Z">
              <w:r>
                <w:t>Contains an alternative target URI located in an alternative ADRF (service) instance</w:t>
              </w:r>
              <w:r>
                <w:rPr>
                  <w:lang w:eastAsia="fr-FR"/>
                </w:rPr>
                <w:t xml:space="preserve"> towards which the request should be redirected</w:t>
              </w:r>
              <w:r>
                <w:t>.</w:t>
              </w:r>
            </w:ins>
          </w:p>
          <w:p w14:paraId="789F5387" w14:textId="77777777" w:rsidR="009D6D52" w:rsidRDefault="009D6D52" w:rsidP="00800157">
            <w:pPr>
              <w:pStyle w:val="TAL"/>
              <w:rPr>
                <w:ins w:id="3128" w:author="CR0084" w:date="2024-06-01T17:52:00Z"/>
              </w:rPr>
            </w:pPr>
          </w:p>
          <w:p w14:paraId="13545FB3" w14:textId="77777777" w:rsidR="009D6D52" w:rsidRDefault="009D6D52" w:rsidP="00800157">
            <w:pPr>
              <w:pStyle w:val="TAL"/>
              <w:rPr>
                <w:ins w:id="3129" w:author="CR0084" w:date="2024-06-01T17:52:00Z"/>
              </w:rPr>
            </w:pPr>
            <w:ins w:id="3130" w:author="CR0084" w:date="2024-06-01T17:52:00Z">
              <w:r>
                <w:t xml:space="preserve">For the case where the request is redirected to the same target via a different SCP, refer to </w:t>
              </w:r>
              <w:r w:rsidRPr="00A0180C">
                <w:t>clause 6.10.9.1 of 3GPP TS 29.500 [4]</w:t>
              </w:r>
              <w:r>
                <w:t>.</w:t>
              </w:r>
            </w:ins>
          </w:p>
        </w:tc>
      </w:tr>
      <w:tr w:rsidR="00371AC1" w14:paraId="6563A85D" w14:textId="77777777" w:rsidTr="00800157">
        <w:trPr>
          <w:jc w:val="center"/>
          <w:ins w:id="3131" w:author="CR0084" w:date="2024-06-01T17:52:00Z"/>
        </w:trPr>
        <w:tc>
          <w:tcPr>
            <w:tcW w:w="1019" w:type="pct"/>
            <w:shd w:val="clear" w:color="auto" w:fill="auto"/>
          </w:tcPr>
          <w:p w14:paraId="324802EE" w14:textId="77777777" w:rsidR="009D6D52" w:rsidRDefault="009D6D52" w:rsidP="00800157">
            <w:pPr>
              <w:pStyle w:val="TAL"/>
              <w:rPr>
                <w:ins w:id="3132" w:author="CR0084" w:date="2024-06-01T17:52:00Z"/>
              </w:rPr>
            </w:pPr>
            <w:ins w:id="3133" w:author="CR0084" w:date="2024-06-01T17:52:00Z">
              <w:r>
                <w:rPr>
                  <w:lang w:eastAsia="zh-CN"/>
                </w:rPr>
                <w:t>3gpp-Sbi-Target-Nf-Id</w:t>
              </w:r>
            </w:ins>
          </w:p>
        </w:tc>
        <w:tc>
          <w:tcPr>
            <w:tcW w:w="667" w:type="pct"/>
          </w:tcPr>
          <w:p w14:paraId="0FA521D5" w14:textId="77777777" w:rsidR="009D6D52" w:rsidRDefault="009D6D52" w:rsidP="00800157">
            <w:pPr>
              <w:pStyle w:val="TAL"/>
              <w:rPr>
                <w:ins w:id="3134" w:author="CR0084" w:date="2024-06-01T17:52:00Z"/>
              </w:rPr>
            </w:pPr>
            <w:ins w:id="3135" w:author="CR0084" w:date="2024-06-01T17:52:00Z">
              <w:r>
                <w:rPr>
                  <w:lang w:eastAsia="fr-FR"/>
                </w:rPr>
                <w:t>string</w:t>
              </w:r>
            </w:ins>
          </w:p>
        </w:tc>
        <w:tc>
          <w:tcPr>
            <w:tcW w:w="222" w:type="pct"/>
          </w:tcPr>
          <w:p w14:paraId="4D0F92CA" w14:textId="77777777" w:rsidR="009D6D52" w:rsidRDefault="009D6D52" w:rsidP="00800157">
            <w:pPr>
              <w:pStyle w:val="TAC"/>
              <w:rPr>
                <w:ins w:id="3136" w:author="CR0084" w:date="2024-06-01T17:52:00Z"/>
              </w:rPr>
            </w:pPr>
            <w:ins w:id="3137" w:author="CR0084" w:date="2024-06-01T17:52:00Z">
              <w:r>
                <w:rPr>
                  <w:lang w:eastAsia="fr-FR"/>
                </w:rPr>
                <w:t>O</w:t>
              </w:r>
            </w:ins>
          </w:p>
        </w:tc>
        <w:tc>
          <w:tcPr>
            <w:tcW w:w="593" w:type="pct"/>
          </w:tcPr>
          <w:p w14:paraId="697F21E0" w14:textId="77777777" w:rsidR="009D6D52" w:rsidRDefault="009D6D52" w:rsidP="00800157">
            <w:pPr>
              <w:pStyle w:val="TAC"/>
              <w:rPr>
                <w:ins w:id="3138" w:author="CR0084" w:date="2024-06-01T17:52:00Z"/>
              </w:rPr>
            </w:pPr>
            <w:ins w:id="3139" w:author="CR0084" w:date="2024-06-01T17:52:00Z">
              <w:r>
                <w:rPr>
                  <w:lang w:eastAsia="fr-FR"/>
                </w:rPr>
                <w:t>0..1</w:t>
              </w:r>
            </w:ins>
          </w:p>
        </w:tc>
        <w:tc>
          <w:tcPr>
            <w:tcW w:w="2499" w:type="pct"/>
            <w:shd w:val="clear" w:color="auto" w:fill="auto"/>
            <w:vAlign w:val="center"/>
          </w:tcPr>
          <w:p w14:paraId="4D438E0D" w14:textId="77777777" w:rsidR="009D6D52" w:rsidRDefault="009D6D52" w:rsidP="00800157">
            <w:pPr>
              <w:pStyle w:val="TAL"/>
              <w:rPr>
                <w:ins w:id="3140" w:author="CR0084" w:date="2024-06-01T17:52:00Z"/>
              </w:rPr>
            </w:pPr>
            <w:ins w:id="3141"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0A1DDD8" w14:textId="77777777" w:rsidR="009D6D52" w:rsidRDefault="009D6D52" w:rsidP="009D6D52">
      <w:pPr>
        <w:rPr>
          <w:ins w:id="3142" w:author="CR0084" w:date="2024-06-01T17:52:00Z"/>
        </w:rPr>
      </w:pPr>
    </w:p>
    <w:p w14:paraId="7CC87311" w14:textId="77777777" w:rsidR="009D6D52" w:rsidRDefault="009D6D52" w:rsidP="009D6D52">
      <w:pPr>
        <w:pStyle w:val="TH"/>
        <w:rPr>
          <w:ins w:id="3143" w:author="CR0084" w:date="2024-06-01T17:52:00Z"/>
        </w:rPr>
      </w:pPr>
      <w:ins w:id="3144" w:author="CR0084" w:date="2024-06-01T17:52:00Z">
        <w:r>
          <w:t>Table 5.1.4.4.2-4: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ins w:id="3145" w:author="CR0084" w:date="2024-06-01T17:52:00Z"/>
        </w:trPr>
        <w:tc>
          <w:tcPr>
            <w:tcW w:w="1019" w:type="pct"/>
            <w:tcBorders>
              <w:bottom w:val="single" w:sz="6" w:space="0" w:color="auto"/>
            </w:tcBorders>
            <w:shd w:val="clear" w:color="auto" w:fill="C0C0C0"/>
          </w:tcPr>
          <w:p w14:paraId="30F35DF2" w14:textId="77777777" w:rsidR="009D6D52" w:rsidRDefault="009D6D52" w:rsidP="00800157">
            <w:pPr>
              <w:pStyle w:val="TAH"/>
              <w:rPr>
                <w:ins w:id="3146" w:author="CR0084" w:date="2024-06-01T17:52:00Z"/>
              </w:rPr>
            </w:pPr>
            <w:ins w:id="3147" w:author="CR0084" w:date="2024-06-01T17:52:00Z">
              <w:r>
                <w:t>Name</w:t>
              </w:r>
            </w:ins>
          </w:p>
        </w:tc>
        <w:tc>
          <w:tcPr>
            <w:tcW w:w="667" w:type="pct"/>
            <w:tcBorders>
              <w:bottom w:val="single" w:sz="6" w:space="0" w:color="auto"/>
            </w:tcBorders>
            <w:shd w:val="clear" w:color="auto" w:fill="C0C0C0"/>
          </w:tcPr>
          <w:p w14:paraId="0367CFAE" w14:textId="77777777" w:rsidR="009D6D52" w:rsidRDefault="009D6D52" w:rsidP="00800157">
            <w:pPr>
              <w:pStyle w:val="TAH"/>
              <w:rPr>
                <w:ins w:id="3148" w:author="CR0084" w:date="2024-06-01T17:52:00Z"/>
              </w:rPr>
            </w:pPr>
            <w:ins w:id="3149" w:author="CR0084" w:date="2024-06-01T17:52:00Z">
              <w:r>
                <w:t>Data type</w:t>
              </w:r>
            </w:ins>
          </w:p>
        </w:tc>
        <w:tc>
          <w:tcPr>
            <w:tcW w:w="222" w:type="pct"/>
            <w:tcBorders>
              <w:bottom w:val="single" w:sz="6" w:space="0" w:color="auto"/>
            </w:tcBorders>
            <w:shd w:val="clear" w:color="auto" w:fill="C0C0C0"/>
          </w:tcPr>
          <w:p w14:paraId="4096F39E" w14:textId="77777777" w:rsidR="009D6D52" w:rsidRDefault="009D6D52" w:rsidP="00800157">
            <w:pPr>
              <w:pStyle w:val="TAH"/>
              <w:rPr>
                <w:ins w:id="3150" w:author="CR0084" w:date="2024-06-01T17:52:00Z"/>
              </w:rPr>
            </w:pPr>
            <w:ins w:id="3151" w:author="CR0084" w:date="2024-06-01T17:52:00Z">
              <w:r>
                <w:t>P</w:t>
              </w:r>
            </w:ins>
          </w:p>
        </w:tc>
        <w:tc>
          <w:tcPr>
            <w:tcW w:w="593" w:type="pct"/>
            <w:tcBorders>
              <w:bottom w:val="single" w:sz="6" w:space="0" w:color="auto"/>
            </w:tcBorders>
            <w:shd w:val="clear" w:color="auto" w:fill="C0C0C0"/>
          </w:tcPr>
          <w:p w14:paraId="7A0CD115" w14:textId="77777777" w:rsidR="009D6D52" w:rsidRDefault="009D6D52" w:rsidP="00800157">
            <w:pPr>
              <w:pStyle w:val="TAH"/>
              <w:rPr>
                <w:ins w:id="3152" w:author="CR0084" w:date="2024-06-01T17:52:00Z"/>
              </w:rPr>
            </w:pPr>
            <w:ins w:id="3153" w:author="CR0084" w:date="2024-06-01T17:52:00Z">
              <w:r>
                <w:t>Cardinality</w:t>
              </w:r>
            </w:ins>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rPr>
                <w:ins w:id="3154" w:author="CR0084" w:date="2024-06-01T17:52:00Z"/>
              </w:rPr>
            </w:pPr>
            <w:ins w:id="3155" w:author="CR0084" w:date="2024-06-01T17:52:00Z">
              <w:r>
                <w:t>Description</w:t>
              </w:r>
            </w:ins>
          </w:p>
        </w:tc>
      </w:tr>
      <w:tr w:rsidR="00371AC1" w14:paraId="4925F71D" w14:textId="77777777" w:rsidTr="00800157">
        <w:trPr>
          <w:jc w:val="center"/>
          <w:ins w:id="3156" w:author="CR0084" w:date="2024-06-01T17:52:00Z"/>
        </w:trPr>
        <w:tc>
          <w:tcPr>
            <w:tcW w:w="1019" w:type="pct"/>
            <w:tcBorders>
              <w:top w:val="single" w:sz="6" w:space="0" w:color="auto"/>
            </w:tcBorders>
            <w:shd w:val="clear" w:color="auto" w:fill="auto"/>
          </w:tcPr>
          <w:p w14:paraId="0F27D280" w14:textId="77777777" w:rsidR="009D6D52" w:rsidRDefault="009D6D52" w:rsidP="00800157">
            <w:pPr>
              <w:pStyle w:val="TAL"/>
              <w:rPr>
                <w:ins w:id="3157" w:author="CR0084" w:date="2024-06-01T17:52:00Z"/>
              </w:rPr>
            </w:pPr>
            <w:ins w:id="3158" w:author="CR0084" w:date="2024-06-01T17:52:00Z">
              <w:r>
                <w:t>Location</w:t>
              </w:r>
            </w:ins>
          </w:p>
        </w:tc>
        <w:tc>
          <w:tcPr>
            <w:tcW w:w="667" w:type="pct"/>
            <w:tcBorders>
              <w:top w:val="single" w:sz="6" w:space="0" w:color="auto"/>
            </w:tcBorders>
          </w:tcPr>
          <w:p w14:paraId="05C33186" w14:textId="77777777" w:rsidR="009D6D52" w:rsidRDefault="009D6D52" w:rsidP="00800157">
            <w:pPr>
              <w:pStyle w:val="TAL"/>
              <w:rPr>
                <w:ins w:id="3159" w:author="CR0084" w:date="2024-06-01T17:52:00Z"/>
              </w:rPr>
            </w:pPr>
            <w:ins w:id="3160" w:author="CR0084" w:date="2024-06-01T17:52:00Z">
              <w:r>
                <w:t>string</w:t>
              </w:r>
            </w:ins>
          </w:p>
        </w:tc>
        <w:tc>
          <w:tcPr>
            <w:tcW w:w="222" w:type="pct"/>
            <w:tcBorders>
              <w:top w:val="single" w:sz="6" w:space="0" w:color="auto"/>
            </w:tcBorders>
          </w:tcPr>
          <w:p w14:paraId="2C4F9DEC" w14:textId="77777777" w:rsidR="009D6D52" w:rsidRDefault="009D6D52" w:rsidP="00800157">
            <w:pPr>
              <w:pStyle w:val="TAC"/>
              <w:rPr>
                <w:ins w:id="3161" w:author="CR0084" w:date="2024-06-01T17:52:00Z"/>
              </w:rPr>
            </w:pPr>
            <w:ins w:id="3162" w:author="CR0084" w:date="2024-06-01T17:52:00Z">
              <w:r>
                <w:t>M</w:t>
              </w:r>
            </w:ins>
          </w:p>
        </w:tc>
        <w:tc>
          <w:tcPr>
            <w:tcW w:w="593" w:type="pct"/>
            <w:tcBorders>
              <w:top w:val="single" w:sz="6" w:space="0" w:color="auto"/>
            </w:tcBorders>
          </w:tcPr>
          <w:p w14:paraId="056A4213" w14:textId="77777777" w:rsidR="009D6D52" w:rsidRDefault="009D6D52" w:rsidP="00800157">
            <w:pPr>
              <w:pStyle w:val="TAC"/>
              <w:rPr>
                <w:ins w:id="3163" w:author="CR0084" w:date="2024-06-01T17:52:00Z"/>
              </w:rPr>
            </w:pPr>
            <w:ins w:id="3164" w:author="CR0084" w:date="2024-06-01T17:52:00Z">
              <w:r>
                <w:t>1</w:t>
              </w:r>
            </w:ins>
          </w:p>
        </w:tc>
        <w:tc>
          <w:tcPr>
            <w:tcW w:w="2499" w:type="pct"/>
            <w:tcBorders>
              <w:top w:val="single" w:sz="6" w:space="0" w:color="auto"/>
            </w:tcBorders>
            <w:shd w:val="clear" w:color="auto" w:fill="auto"/>
            <w:vAlign w:val="center"/>
          </w:tcPr>
          <w:p w14:paraId="5875967D" w14:textId="77777777" w:rsidR="009D6D52" w:rsidRDefault="009D6D52" w:rsidP="00800157">
            <w:pPr>
              <w:pStyle w:val="TAL"/>
              <w:rPr>
                <w:ins w:id="3165" w:author="CR0084" w:date="2024-06-01T17:52:00Z"/>
              </w:rPr>
            </w:pPr>
            <w:ins w:id="3166" w:author="CR0084" w:date="2024-06-01T17:52:00Z">
              <w:r>
                <w:t>Contains an alternative target URI located in an alternative ADRF (service) instance</w:t>
              </w:r>
              <w:r>
                <w:rPr>
                  <w:lang w:eastAsia="fr-FR"/>
                </w:rPr>
                <w:t xml:space="preserve"> towards which the request should be redirected</w:t>
              </w:r>
              <w:r>
                <w:t>.</w:t>
              </w:r>
            </w:ins>
          </w:p>
          <w:p w14:paraId="321B0D1B" w14:textId="77777777" w:rsidR="009D6D52" w:rsidRDefault="009D6D52" w:rsidP="00800157">
            <w:pPr>
              <w:pStyle w:val="TAL"/>
              <w:rPr>
                <w:ins w:id="3167" w:author="CR0084" w:date="2024-06-01T17:52:00Z"/>
              </w:rPr>
            </w:pPr>
          </w:p>
          <w:p w14:paraId="52D29A87" w14:textId="77777777" w:rsidR="009D6D52" w:rsidRDefault="009D6D52" w:rsidP="00800157">
            <w:pPr>
              <w:pStyle w:val="TAL"/>
              <w:rPr>
                <w:ins w:id="3168" w:author="CR0084" w:date="2024-06-01T17:52:00Z"/>
              </w:rPr>
            </w:pPr>
            <w:ins w:id="3169" w:author="CR0084" w:date="2024-06-01T17:52:00Z">
              <w:r>
                <w:t xml:space="preserve">For the case where the request is redirected to the same target via a different SCP, refer to </w:t>
              </w:r>
              <w:r w:rsidRPr="00A0180C">
                <w:t>clause 6.10.9.1 of 3GPP TS 29.500 [4]</w:t>
              </w:r>
              <w:r>
                <w:t>.</w:t>
              </w:r>
            </w:ins>
          </w:p>
        </w:tc>
      </w:tr>
      <w:tr w:rsidR="00371AC1" w14:paraId="756F48F9" w14:textId="77777777" w:rsidTr="00800157">
        <w:trPr>
          <w:jc w:val="center"/>
          <w:ins w:id="3170" w:author="CR0084" w:date="2024-06-01T17:52:00Z"/>
        </w:trPr>
        <w:tc>
          <w:tcPr>
            <w:tcW w:w="1019" w:type="pct"/>
            <w:shd w:val="clear" w:color="auto" w:fill="auto"/>
          </w:tcPr>
          <w:p w14:paraId="470CEB39" w14:textId="77777777" w:rsidR="009D6D52" w:rsidRDefault="009D6D52" w:rsidP="00800157">
            <w:pPr>
              <w:pStyle w:val="TAL"/>
              <w:rPr>
                <w:ins w:id="3171" w:author="CR0084" w:date="2024-06-01T17:52:00Z"/>
              </w:rPr>
            </w:pPr>
            <w:ins w:id="3172" w:author="CR0084" w:date="2024-06-01T17:52:00Z">
              <w:r>
                <w:rPr>
                  <w:lang w:eastAsia="zh-CN"/>
                </w:rPr>
                <w:t>3gpp-Sbi-Target-Nf-Id</w:t>
              </w:r>
            </w:ins>
          </w:p>
        </w:tc>
        <w:tc>
          <w:tcPr>
            <w:tcW w:w="667" w:type="pct"/>
          </w:tcPr>
          <w:p w14:paraId="55A8C9B0" w14:textId="77777777" w:rsidR="009D6D52" w:rsidRDefault="009D6D52" w:rsidP="00800157">
            <w:pPr>
              <w:pStyle w:val="TAL"/>
              <w:rPr>
                <w:ins w:id="3173" w:author="CR0084" w:date="2024-06-01T17:52:00Z"/>
              </w:rPr>
            </w:pPr>
            <w:ins w:id="3174" w:author="CR0084" w:date="2024-06-01T17:52:00Z">
              <w:r>
                <w:rPr>
                  <w:lang w:eastAsia="fr-FR"/>
                </w:rPr>
                <w:t>string</w:t>
              </w:r>
            </w:ins>
          </w:p>
        </w:tc>
        <w:tc>
          <w:tcPr>
            <w:tcW w:w="222" w:type="pct"/>
          </w:tcPr>
          <w:p w14:paraId="474E58ED" w14:textId="77777777" w:rsidR="009D6D52" w:rsidRDefault="009D6D52" w:rsidP="00800157">
            <w:pPr>
              <w:pStyle w:val="TAC"/>
              <w:rPr>
                <w:ins w:id="3175" w:author="CR0084" w:date="2024-06-01T17:52:00Z"/>
              </w:rPr>
            </w:pPr>
            <w:ins w:id="3176" w:author="CR0084" w:date="2024-06-01T17:52:00Z">
              <w:r>
                <w:rPr>
                  <w:lang w:eastAsia="fr-FR"/>
                </w:rPr>
                <w:t>O</w:t>
              </w:r>
            </w:ins>
          </w:p>
        </w:tc>
        <w:tc>
          <w:tcPr>
            <w:tcW w:w="593" w:type="pct"/>
          </w:tcPr>
          <w:p w14:paraId="23B65CD5" w14:textId="77777777" w:rsidR="009D6D52" w:rsidRDefault="009D6D52" w:rsidP="00800157">
            <w:pPr>
              <w:pStyle w:val="TAC"/>
              <w:rPr>
                <w:ins w:id="3177" w:author="CR0084" w:date="2024-06-01T17:52:00Z"/>
              </w:rPr>
            </w:pPr>
            <w:ins w:id="3178" w:author="CR0084" w:date="2024-06-01T17:52:00Z">
              <w:r>
                <w:rPr>
                  <w:lang w:eastAsia="fr-FR"/>
                </w:rPr>
                <w:t>0..1</w:t>
              </w:r>
            </w:ins>
          </w:p>
        </w:tc>
        <w:tc>
          <w:tcPr>
            <w:tcW w:w="2499" w:type="pct"/>
            <w:shd w:val="clear" w:color="auto" w:fill="auto"/>
            <w:vAlign w:val="center"/>
          </w:tcPr>
          <w:p w14:paraId="26141DF7" w14:textId="77777777" w:rsidR="009D6D52" w:rsidRDefault="009D6D52" w:rsidP="00800157">
            <w:pPr>
              <w:pStyle w:val="TAL"/>
              <w:rPr>
                <w:ins w:id="3179" w:author="CR0084" w:date="2024-06-01T17:52:00Z"/>
              </w:rPr>
            </w:pPr>
            <w:ins w:id="3180"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401D3BF1" w14:textId="77777777" w:rsidR="009D6D52" w:rsidRDefault="009D6D52" w:rsidP="009D6D52">
      <w:pPr>
        <w:rPr>
          <w:ins w:id="3181" w:author="CR0084" w:date="2024-06-01T17:52:00Z"/>
        </w:rPr>
      </w:pPr>
    </w:p>
    <w:p w14:paraId="60A3DE37" w14:textId="77777777" w:rsidR="00E9750A" w:rsidRDefault="00A16F12">
      <w:pPr>
        <w:pStyle w:val="31"/>
      </w:pPr>
      <w:r>
        <w:t>5.1.5</w:t>
      </w:r>
      <w:r>
        <w:tab/>
        <w:t>Notifications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90CC5C" w14:textId="77777777" w:rsidR="00E9750A" w:rsidRDefault="00A16F12">
      <w:pPr>
        <w:pStyle w:val="41"/>
      </w:pPr>
      <w:bookmarkStart w:id="3182" w:name="_Toc72766465"/>
      <w:bookmarkStart w:id="3183" w:name="_Toc72767032"/>
      <w:bookmarkStart w:id="3184" w:name="_Toc73042484"/>
      <w:bookmarkStart w:id="3185" w:name="_Toc81242828"/>
      <w:bookmarkStart w:id="3186" w:name="_Toc89426611"/>
      <w:bookmarkStart w:id="3187" w:name="_Toc94020396"/>
      <w:bookmarkStart w:id="3188" w:name="_Toc97034930"/>
      <w:bookmarkStart w:id="3189" w:name="_Toc97037807"/>
      <w:bookmarkStart w:id="3190" w:name="_Toc100940016"/>
      <w:bookmarkStart w:id="3191" w:name="_Toc104546882"/>
      <w:bookmarkStart w:id="3192" w:name="_Toc112937929"/>
      <w:bookmarkStart w:id="3193" w:name="_Toc114134686"/>
      <w:bookmarkStart w:id="3194" w:name="_Toc120681625"/>
      <w:bookmarkStart w:id="3195" w:name="_Toc133434812"/>
      <w:bookmarkStart w:id="3196" w:name="_Toc138693995"/>
      <w:bookmarkStart w:id="3197" w:name="_Toc148535724"/>
      <w:bookmarkStart w:id="3198" w:name="_Toc162009216"/>
      <w:bookmarkStart w:id="3199" w:name="_Toc164887583"/>
      <w:r>
        <w:t>5.1.5.1</w:t>
      </w:r>
      <w:r>
        <w:tab/>
        <w:t>General</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00" w:name="_Toc72766466"/>
      <w:bookmarkStart w:id="3201" w:name="_Toc72767033"/>
      <w:bookmarkStart w:id="3202" w:name="_Toc73042485"/>
      <w:bookmarkStart w:id="3203" w:name="_Toc81242829"/>
      <w:bookmarkStart w:id="3204" w:name="_Toc89426612"/>
      <w:bookmarkStart w:id="3205" w:name="_Toc94020397"/>
      <w:bookmarkStart w:id="3206" w:name="_Toc97034931"/>
      <w:bookmarkStart w:id="3207" w:name="_Toc97037808"/>
      <w:bookmarkStart w:id="3208" w:name="_Toc100940017"/>
      <w:bookmarkStart w:id="3209" w:name="_Toc104546883"/>
      <w:bookmarkStart w:id="3210" w:name="_Toc112937930"/>
      <w:bookmarkStart w:id="3211" w:name="_Toc114134687"/>
      <w:bookmarkStart w:id="3212" w:name="_Toc120681626"/>
      <w:bookmarkStart w:id="3213" w:name="_Toc133434813"/>
      <w:bookmarkStart w:id="3214" w:name="_Toc138693996"/>
      <w:bookmarkStart w:id="3215" w:name="_Toc148535725"/>
      <w:bookmarkStart w:id="3216" w:name="_Toc162009217"/>
      <w:bookmarkStart w:id="3217" w:name="_Toc164887584"/>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77777777" w:rsidR="009D6D52" w:rsidRDefault="009D6D52" w:rsidP="00800157">
            <w:pPr>
              <w:pStyle w:val="TAL"/>
              <w:rPr>
                <w:lang w:val="en-US"/>
              </w:rPr>
            </w:pPr>
            <w:r>
              <w:rPr>
                <w:lang w:val="en-US"/>
              </w:rPr>
              <w:t>{</w:t>
            </w:r>
            <w:proofErr w:type="spellStart"/>
            <w:r>
              <w:rPr>
                <w:lang w:val="en-US"/>
              </w:rPr>
              <w:t>delNotif</w:t>
            </w:r>
            <w:del w:id="3218" w:author="CR0084" w:date="2024-06-01T17:52:00Z">
              <w:r w:rsidDel="004805CB">
                <w:rPr>
                  <w:lang w:val="en-US"/>
                </w:rPr>
                <w:delText>ication</w:delText>
              </w:r>
            </w:del>
            <w:r>
              <w:rPr>
                <w:lang w:val="en-US"/>
              </w:rPr>
              <w:t>U</w:t>
            </w:r>
            <w:ins w:id="3219" w:author="CR0084" w:date="2024-06-01T17:52:00Z">
              <w:r>
                <w:rPr>
                  <w:lang w:val="en-US"/>
                </w:rPr>
                <w:t>ri</w:t>
              </w:r>
            </w:ins>
            <w:proofErr w:type="spellEnd"/>
            <w:del w:id="3220" w:author="CR0084" w:date="2024-06-01T17:52:00Z">
              <w:r w:rsidDel="005A38B4">
                <w:rPr>
                  <w:lang w:val="en-US"/>
                </w:rPr>
                <w:delText>RI</w:delText>
              </w:r>
            </w:del>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r>
        <w:lastRenderedPageBreak/>
        <w:t>5.1.5.2</w:t>
      </w:r>
      <w:r>
        <w:tab/>
        <w:t>Retrieval Notification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B666E6E" w14:textId="77777777" w:rsidR="00E9750A" w:rsidRDefault="00A16F12">
      <w:pPr>
        <w:pStyle w:val="50"/>
      </w:pPr>
      <w:bookmarkStart w:id="3221" w:name="_Toc72766467"/>
      <w:bookmarkStart w:id="3222" w:name="_Toc72767034"/>
      <w:bookmarkStart w:id="3223" w:name="_Toc73042486"/>
      <w:bookmarkStart w:id="3224" w:name="_Toc81242830"/>
      <w:bookmarkStart w:id="3225" w:name="_Toc89426613"/>
      <w:bookmarkStart w:id="3226" w:name="_Toc94020398"/>
      <w:bookmarkStart w:id="3227" w:name="_Toc97034932"/>
      <w:bookmarkStart w:id="3228" w:name="_Toc97037809"/>
      <w:bookmarkStart w:id="3229" w:name="_Toc100940018"/>
      <w:bookmarkStart w:id="3230" w:name="_Toc104546884"/>
      <w:bookmarkStart w:id="3231" w:name="_Toc112937931"/>
      <w:bookmarkStart w:id="3232" w:name="_Toc114134688"/>
      <w:bookmarkStart w:id="3233" w:name="_Toc120681627"/>
      <w:bookmarkStart w:id="3234" w:name="_Toc133434814"/>
      <w:bookmarkStart w:id="3235" w:name="_Toc138693997"/>
      <w:bookmarkStart w:id="3236" w:name="_Toc148535726"/>
      <w:bookmarkStart w:id="3237" w:name="_Toc162009218"/>
      <w:bookmarkStart w:id="3238" w:name="_Toc164887585"/>
      <w:r>
        <w:t>5.1.5.2.1</w:t>
      </w:r>
      <w:r>
        <w:tab/>
        <w:t>Description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239" w:name="_Toc72766468"/>
      <w:bookmarkStart w:id="3240" w:name="_Toc72767035"/>
      <w:bookmarkStart w:id="3241" w:name="_Toc73042487"/>
      <w:bookmarkStart w:id="3242" w:name="_Toc81242831"/>
      <w:bookmarkStart w:id="3243" w:name="_Toc89426614"/>
      <w:bookmarkStart w:id="3244" w:name="_Toc94020399"/>
      <w:bookmarkStart w:id="3245" w:name="_Toc97034933"/>
      <w:bookmarkStart w:id="3246" w:name="_Toc97037810"/>
      <w:bookmarkStart w:id="3247" w:name="_Toc100940019"/>
      <w:bookmarkStart w:id="3248" w:name="_Toc104546885"/>
      <w:bookmarkStart w:id="3249" w:name="_Toc112937932"/>
      <w:bookmarkStart w:id="3250" w:name="_Toc114134689"/>
      <w:bookmarkStart w:id="3251" w:name="_Toc120681628"/>
      <w:bookmarkStart w:id="3252" w:name="_Toc133434815"/>
      <w:bookmarkStart w:id="3253" w:name="_Toc138693998"/>
      <w:bookmarkStart w:id="3254" w:name="_Toc148535727"/>
      <w:bookmarkStart w:id="3255" w:name="_Toc162009219"/>
      <w:bookmarkStart w:id="3256" w:name="_Toc164887586"/>
      <w:r>
        <w:t>5.1.5.2.2</w:t>
      </w:r>
      <w:r>
        <w:tab/>
        <w:t>Target URI</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3D64014" w14:textId="77777777" w:rsidR="00E9750A" w:rsidRDefault="00A16F12">
      <w:pPr>
        <w:rPr>
          <w:rFonts w:ascii="Arial" w:hAnsi="Arial" w:cs="Arial"/>
        </w:rPr>
      </w:pPr>
      <w:r>
        <w:t xml:space="preserve">The Callback URI </w:t>
      </w:r>
      <w:r>
        <w:rPr>
          <w:b/>
        </w:rPr>
        <w:t>"{</w:t>
      </w:r>
      <w:proofErr w:type="spellStart"/>
      <w:r>
        <w:rPr>
          <w:b/>
        </w:rPr>
        <w:t>notificationURI</w:t>
      </w:r>
      <w:proofErr w:type="spellEnd"/>
      <w:r>
        <w:rPr>
          <w:b/>
        </w:rPr>
        <w:t>}"</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257" w:name="_Toc72766469"/>
      <w:bookmarkStart w:id="3258" w:name="_Toc72767036"/>
      <w:bookmarkStart w:id="3259" w:name="_Toc73042488"/>
      <w:bookmarkStart w:id="3260" w:name="_Toc81242832"/>
      <w:bookmarkStart w:id="3261" w:name="_Toc89426615"/>
      <w:bookmarkStart w:id="3262" w:name="_Toc94020400"/>
      <w:bookmarkStart w:id="3263" w:name="_Toc97034934"/>
      <w:bookmarkStart w:id="3264" w:name="_Toc97037811"/>
      <w:bookmarkStart w:id="3265" w:name="_Toc100940020"/>
      <w:bookmarkStart w:id="3266" w:name="_Toc104546886"/>
      <w:bookmarkStart w:id="3267" w:name="_Toc112937933"/>
      <w:bookmarkStart w:id="3268" w:name="_Toc114134690"/>
      <w:bookmarkStart w:id="3269" w:name="_Toc120681629"/>
      <w:bookmarkStart w:id="3270" w:name="_Toc133434816"/>
      <w:bookmarkStart w:id="3271" w:name="_Toc138693999"/>
      <w:bookmarkStart w:id="3272" w:name="_Toc148535728"/>
      <w:bookmarkStart w:id="3273" w:name="_Toc162009220"/>
      <w:bookmarkStart w:id="3274" w:name="_Toc164887587"/>
      <w:r>
        <w:t>5.1.5.2.3</w:t>
      </w:r>
      <w:r>
        <w:tab/>
        <w:t>Standard Methods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C058296" w14:textId="77777777" w:rsidR="00E9750A" w:rsidRDefault="00A16F12">
      <w:pPr>
        <w:pStyle w:val="6"/>
      </w:pPr>
      <w:bookmarkStart w:id="3275" w:name="_Toc72766470"/>
      <w:bookmarkStart w:id="3276" w:name="_Toc72767037"/>
      <w:bookmarkStart w:id="3277" w:name="_Toc73042489"/>
      <w:bookmarkStart w:id="3278" w:name="_Toc81242833"/>
      <w:bookmarkStart w:id="3279" w:name="_Toc89426616"/>
      <w:bookmarkStart w:id="3280" w:name="_Toc94020401"/>
      <w:bookmarkStart w:id="3281" w:name="_Toc97034935"/>
      <w:bookmarkStart w:id="3282" w:name="_Toc97037812"/>
      <w:bookmarkStart w:id="3283" w:name="_Toc100940021"/>
      <w:bookmarkStart w:id="3284" w:name="_Toc104546887"/>
      <w:bookmarkStart w:id="3285" w:name="_Toc112937934"/>
      <w:bookmarkStart w:id="3286" w:name="_Toc114134691"/>
      <w:bookmarkStart w:id="3287" w:name="_Toc120681630"/>
      <w:bookmarkStart w:id="3288" w:name="_Toc133434817"/>
      <w:bookmarkStart w:id="3289" w:name="_Toc138694000"/>
      <w:bookmarkStart w:id="3290" w:name="_Toc148535729"/>
      <w:bookmarkStart w:id="3291" w:name="_Toc162009221"/>
      <w:bookmarkStart w:id="3292" w:name="_Toc164887588"/>
      <w:r>
        <w:t>5.1.5.2.3.1</w:t>
      </w:r>
      <w:r>
        <w:tab/>
        <w:t>POST</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293" w:name="_Toc162009222"/>
      <w:bookmarkStart w:id="3294" w:name="_Toc164887589"/>
      <w:r w:rsidRPr="00C11E5F">
        <w:t>5.1.5.3</w:t>
      </w:r>
      <w:r w:rsidRPr="00C11E5F">
        <w:tab/>
        <w:t>ADRF Alert Notification</w:t>
      </w:r>
      <w:bookmarkEnd w:id="3293"/>
      <w:bookmarkEnd w:id="3294"/>
    </w:p>
    <w:p w14:paraId="185AD17D" w14:textId="77777777" w:rsidR="006C7DEC" w:rsidRDefault="006C7DEC" w:rsidP="00C11E5F">
      <w:pPr>
        <w:pStyle w:val="50"/>
      </w:pPr>
      <w:bookmarkStart w:id="3295" w:name="_Toc162009223"/>
      <w:bookmarkStart w:id="3296" w:name="_Toc164887590"/>
      <w:r>
        <w:t>5.1.5.3.1</w:t>
      </w:r>
      <w:r>
        <w:tab/>
        <w:t>Description</w:t>
      </w:r>
      <w:bookmarkEnd w:id="3295"/>
      <w:bookmarkEnd w:id="3296"/>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297" w:name="_Toc162009224"/>
      <w:bookmarkStart w:id="3298" w:name="_Toc164887591"/>
      <w:r>
        <w:t>5.1.5.3.2</w:t>
      </w:r>
      <w:r>
        <w:tab/>
        <w:t>Target URI</w:t>
      </w:r>
      <w:bookmarkEnd w:id="3297"/>
      <w:bookmarkEnd w:id="3298"/>
    </w:p>
    <w:p w14:paraId="05EC6E70" w14:textId="77777777" w:rsidR="009D6D52" w:rsidRDefault="009D6D52" w:rsidP="009D6D52">
      <w:pPr>
        <w:rPr>
          <w:rFonts w:ascii="Arial" w:hAnsi="Arial" w:cs="Arial"/>
        </w:rPr>
      </w:pPr>
      <w:bookmarkStart w:id="3299" w:name="_Toc162009225"/>
      <w:bookmarkStart w:id="3300" w:name="_Toc164887592"/>
      <w:r>
        <w:t xml:space="preserve">The Callback URI </w:t>
      </w:r>
      <w:r>
        <w:rPr>
          <w:b/>
        </w:rPr>
        <w:t>"{</w:t>
      </w:r>
      <w:proofErr w:type="spellStart"/>
      <w:r>
        <w:rPr>
          <w:b/>
        </w:rPr>
        <w:t>delNotif</w:t>
      </w:r>
      <w:del w:id="3301" w:author="CR0084" w:date="2024-06-01T17:52:00Z">
        <w:r w:rsidDel="004805CB">
          <w:rPr>
            <w:b/>
          </w:rPr>
          <w:delText>ication</w:delText>
        </w:r>
      </w:del>
      <w:r>
        <w:rPr>
          <w:b/>
        </w:rPr>
        <w:t>U</w:t>
      </w:r>
      <w:ins w:id="3302" w:author="CR0084" w:date="2024-06-01T17:52:00Z">
        <w:r>
          <w:rPr>
            <w:b/>
          </w:rPr>
          <w:t>ri</w:t>
        </w:r>
      </w:ins>
      <w:proofErr w:type="spellEnd"/>
      <w:del w:id="3303" w:author="CR0084" w:date="2024-06-01T17:52:00Z">
        <w:r w:rsidDel="005A38B4">
          <w:rPr>
            <w:b/>
          </w:rPr>
          <w:delText>RI</w:delText>
        </w:r>
      </w:del>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77777777" w:rsidR="009D6D52" w:rsidRDefault="009D6D52" w:rsidP="00800157">
            <w:pPr>
              <w:pStyle w:val="TAL"/>
            </w:pPr>
            <w:proofErr w:type="spellStart"/>
            <w:r>
              <w:t>delNotif</w:t>
            </w:r>
            <w:del w:id="3304" w:author="CR0084" w:date="2024-06-01T17:52:00Z">
              <w:r w:rsidDel="004805CB">
                <w:delText>ication</w:delText>
              </w:r>
            </w:del>
            <w:r>
              <w:t>U</w:t>
            </w:r>
            <w:ins w:id="3305" w:author="CR0084" w:date="2024-06-01T17:52:00Z">
              <w:r>
                <w:t>ri</w:t>
              </w:r>
            </w:ins>
            <w:proofErr w:type="spellEnd"/>
            <w:del w:id="3306" w:author="CR0084" w:date="2024-06-01T17:52:00Z">
              <w:r w:rsidDel="005A38B4">
                <w:delText>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r>
        <w:t>5.1.5.3.3</w:t>
      </w:r>
      <w:r>
        <w:tab/>
        <w:t>Standard Methods</w:t>
      </w:r>
      <w:bookmarkEnd w:id="3299"/>
      <w:bookmarkEnd w:id="330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307" w:name="_Toc97037813"/>
      <w:bookmarkStart w:id="3308" w:name="_Toc97034937"/>
      <w:bookmarkStart w:id="3309" w:name="_Toc81242835"/>
      <w:bookmarkStart w:id="3310" w:name="_Toc104546888"/>
      <w:bookmarkStart w:id="3311" w:name="_Toc100940022"/>
      <w:bookmarkStart w:id="3312" w:name="_Toc89426618"/>
      <w:bookmarkStart w:id="3313" w:name="_Toc94020403"/>
      <w:bookmarkStart w:id="3314" w:name="_Toc112937935"/>
      <w:bookmarkStart w:id="3315" w:name="_Toc73042491"/>
      <w:bookmarkStart w:id="3316" w:name="_Toc72766472"/>
      <w:bookmarkStart w:id="3317" w:name="_Toc72767039"/>
      <w:bookmarkStart w:id="3318" w:name="_Toc114134692"/>
      <w:bookmarkStart w:id="3319" w:name="_Toc120681631"/>
      <w:bookmarkStart w:id="3320" w:name="_Toc133434818"/>
      <w:bookmarkStart w:id="3321" w:name="_Toc138694001"/>
      <w:bookmarkStart w:id="3322" w:name="_Toc148535730"/>
      <w:bookmarkStart w:id="3323" w:name="_Toc162009226"/>
      <w:bookmarkStart w:id="3324" w:name="_Toc164887593"/>
      <w:r>
        <w:t>5.1.6</w:t>
      </w:r>
      <w:r>
        <w:tab/>
        <w:t>Data Model</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5C6AF3A6" w14:textId="77777777" w:rsidR="00E9750A" w:rsidRDefault="00A16F12">
      <w:pPr>
        <w:pStyle w:val="41"/>
      </w:pPr>
      <w:bookmarkStart w:id="3325" w:name="_Toc72766473"/>
      <w:bookmarkStart w:id="3326" w:name="_Toc72767040"/>
      <w:bookmarkStart w:id="3327" w:name="_Toc73042492"/>
      <w:bookmarkStart w:id="3328" w:name="_Toc81242836"/>
      <w:bookmarkStart w:id="3329" w:name="_Toc89426619"/>
      <w:bookmarkStart w:id="3330" w:name="_Toc94020404"/>
      <w:bookmarkStart w:id="3331" w:name="_Toc97034938"/>
      <w:bookmarkStart w:id="3332" w:name="_Toc97037814"/>
      <w:bookmarkStart w:id="3333" w:name="_Toc100940023"/>
      <w:bookmarkStart w:id="3334" w:name="_Toc104546889"/>
      <w:bookmarkStart w:id="3335" w:name="_Toc112937936"/>
      <w:bookmarkStart w:id="3336" w:name="_Toc114134693"/>
      <w:bookmarkStart w:id="3337" w:name="_Toc120681632"/>
      <w:bookmarkStart w:id="3338" w:name="_Toc133434819"/>
      <w:bookmarkStart w:id="3339" w:name="_Toc138694002"/>
      <w:bookmarkStart w:id="3340" w:name="_Toc148535731"/>
      <w:bookmarkStart w:id="3341" w:name="_Toc162009227"/>
      <w:bookmarkStart w:id="3342" w:name="_Toc164887594"/>
      <w:r>
        <w:t>5.1.6.1</w:t>
      </w:r>
      <w:r>
        <w:tab/>
        <w:t>General</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343" w:name="_Hlk91663035"/>
            <w:r>
              <w:rPr>
                <w:lang w:eastAsia="zh-CN"/>
              </w:rPr>
              <w:t>Contains information about Data or Analytics specification.</w:t>
            </w:r>
            <w:bookmarkEnd w:id="3343"/>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6233288F" w14:textId="77777777" w:rsidR="00E9750A" w:rsidRDefault="00A16F12">
      <w:pPr>
        <w:pStyle w:val="TH"/>
      </w:pPr>
      <w:r>
        <w:lastRenderedPageBreak/>
        <w:t xml:space="preserve">Table 5.1.6.1-2: </w:t>
      </w:r>
      <w:proofErr w:type="spellStart"/>
      <w:r>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proofErr w:type="spellStart"/>
            <w:r>
              <w:t>AfEventExposureNotif</w:t>
            </w:r>
            <w:proofErr w:type="spellEnd"/>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proofErr w:type="spellStart"/>
            <w:r>
              <w:t>AfEventExposureSubsc</w:t>
            </w:r>
            <w:proofErr w:type="spellEnd"/>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proofErr w:type="spellStart"/>
            <w:r>
              <w:t>AmfEventNotification</w:t>
            </w:r>
            <w:proofErr w:type="spellEnd"/>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proofErr w:type="spellStart"/>
            <w:r>
              <w:t>AmfEventSubscription</w:t>
            </w:r>
            <w:proofErr w:type="spellEnd"/>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 xml:space="preserve">Unsigned integer identifying </w:t>
            </w:r>
            <w:proofErr w:type="gramStart"/>
            <w:r>
              <w:rPr>
                <w:rFonts w:ascii="Arial" w:hAnsi="Arial" w:cs="Arial"/>
                <w:sz w:val="18"/>
                <w:szCs w:val="18"/>
                <w:lang w:eastAsia="zh-CN"/>
              </w:rPr>
              <w:t>a period of time</w:t>
            </w:r>
            <w:proofErr w:type="gramEnd"/>
            <w:r>
              <w:rPr>
                <w:rFonts w:ascii="Arial" w:hAnsi="Arial" w:cs="Arial"/>
                <w:sz w:val="18"/>
                <w:szCs w:val="18"/>
                <w:lang w:eastAsia="zh-CN"/>
              </w:rPr>
              <w:t xml:space="preserv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30F99CE" w14:textId="77777777">
        <w:trPr>
          <w:jc w:val="center"/>
        </w:trPr>
        <w:tc>
          <w:tcPr>
            <w:tcW w:w="3178" w:type="dxa"/>
          </w:tcPr>
          <w:p w14:paraId="4DBB68EE" w14:textId="77777777" w:rsidR="00E9750A" w:rsidRDefault="00A16F12">
            <w:pPr>
              <w:pStyle w:val="TAL"/>
            </w:pPr>
            <w:proofErr w:type="spellStart"/>
            <w:r>
              <w:rPr>
                <w:lang w:eastAsia="zh-CN"/>
              </w:rPr>
              <w:t>DateTime</w:t>
            </w:r>
            <w:proofErr w:type="spellEnd"/>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proofErr w:type="spellStart"/>
            <w:r>
              <w:t>EeSubscription</w:t>
            </w:r>
            <w:proofErr w:type="spellEnd"/>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proofErr w:type="spellStart"/>
            <w: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1A746AF0" w14:textId="77777777">
        <w:trPr>
          <w:jc w:val="center"/>
        </w:trPr>
        <w:tc>
          <w:tcPr>
            <w:tcW w:w="3178" w:type="dxa"/>
          </w:tcPr>
          <w:p w14:paraId="4C188D29" w14:textId="77777777" w:rsidR="00E9750A" w:rsidRDefault="00A16F12">
            <w:pPr>
              <w:pStyle w:val="TAL"/>
            </w:pPr>
            <w:proofErr w:type="spellStart"/>
            <w:r>
              <w:rPr>
                <w:rFonts w:hint="eastAsia"/>
              </w:rPr>
              <w:t>F</w:t>
            </w:r>
            <w:r>
              <w:t>etchInstruction</w:t>
            </w:r>
            <w:proofErr w:type="spellEnd"/>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proofErr w:type="spellStart"/>
            <w:r>
              <w:t>FormattingInstruction</w:t>
            </w:r>
            <w:proofErr w:type="spellEnd"/>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proofErr w:type="spellStart"/>
            <w: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0C391CF1" w14:textId="77777777">
        <w:trPr>
          <w:jc w:val="center"/>
        </w:trPr>
        <w:tc>
          <w:tcPr>
            <w:tcW w:w="3178" w:type="dxa"/>
          </w:tcPr>
          <w:p w14:paraId="1815F6FD" w14:textId="77777777" w:rsidR="00E9750A" w:rsidRDefault="00A16F12">
            <w:pPr>
              <w:pStyle w:val="TAL"/>
            </w:pPr>
            <w:proofErr w:type="spellStart"/>
            <w:r>
              <w:t>MonitoringReport</w:t>
            </w:r>
            <w:proofErr w:type="spellEnd"/>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proofErr w:type="spellStart"/>
            <w:r>
              <w:t>NefEventExposureNotif</w:t>
            </w:r>
            <w:proofErr w:type="spellEnd"/>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proofErr w:type="spellStart"/>
            <w:r>
              <w:t>NefEventExposureSubsc</w:t>
            </w:r>
            <w:proofErr w:type="spellEnd"/>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proofErr w:type="spellStart"/>
            <w:r>
              <w:t>NfInstanceId</w:t>
            </w:r>
            <w:proofErr w:type="spellEnd"/>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proofErr w:type="spellStart"/>
            <w:r>
              <w:t>NfSetId</w:t>
            </w:r>
            <w:proofErr w:type="spellEnd"/>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proofErr w:type="spellStart"/>
            <w:r>
              <w:t>NnwdafEventsSubscription</w:t>
            </w:r>
            <w:proofErr w:type="spellEnd"/>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proofErr w:type="spellStart"/>
            <w:r>
              <w:t>NnwdafEventsSubscriptionNotification</w:t>
            </w:r>
            <w:proofErr w:type="spellEnd"/>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proofErr w:type="spellStart"/>
            <w:r>
              <w:t>NotificationData</w:t>
            </w:r>
            <w:proofErr w:type="spellEnd"/>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proofErr w:type="spellStart"/>
            <w:r>
              <w:t>NotificationData</w:t>
            </w:r>
            <w:proofErr w:type="spellEnd"/>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proofErr w:type="spellStart"/>
            <w:r>
              <w:rPr>
                <w:rFonts w:cs="Arial"/>
                <w:szCs w:val="18"/>
              </w:rPr>
              <w:t>UpEvents</w:t>
            </w:r>
            <w:proofErr w:type="spellEnd"/>
          </w:p>
        </w:tc>
      </w:tr>
      <w:tr w:rsidR="00E9750A" w14:paraId="0FB91FF4" w14:textId="77777777">
        <w:trPr>
          <w:jc w:val="center"/>
        </w:trPr>
        <w:tc>
          <w:tcPr>
            <w:tcW w:w="3178" w:type="dxa"/>
          </w:tcPr>
          <w:p w14:paraId="21180C7D" w14:textId="77777777" w:rsidR="00E9750A" w:rsidRDefault="00A16F12">
            <w:pPr>
              <w:pStyle w:val="TAL"/>
            </w:pPr>
            <w:proofErr w:type="spellStart"/>
            <w:r>
              <w:t>NsmfEventExposure</w:t>
            </w:r>
            <w:proofErr w:type="spellEnd"/>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proofErr w:type="spellStart"/>
            <w:r>
              <w:t>NsmfEventExposureNotification</w:t>
            </w:r>
            <w:proofErr w:type="spellEnd"/>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proofErr w:type="spellStart"/>
            <w:r>
              <w:t>ProcessingInstruction</w:t>
            </w:r>
            <w:proofErr w:type="spellEnd"/>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proofErr w:type="spellStart"/>
            <w:r>
              <w:t>SACEventReport</w:t>
            </w:r>
            <w:proofErr w:type="spellEnd"/>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proofErr w:type="spellStart"/>
            <w:r>
              <w:t>SACEventSubscription</w:t>
            </w:r>
            <w:proofErr w:type="spellEnd"/>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proofErr w:type="spellStart"/>
            <w:r>
              <w:t>SubscriptionData</w:t>
            </w:r>
            <w:proofErr w:type="spellEnd"/>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proofErr w:type="spellStart"/>
            <w:r>
              <w:t>SupportedFeatures</w:t>
            </w:r>
            <w:proofErr w:type="spellEnd"/>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proofErr w:type="spellStart"/>
            <w:r>
              <w:t>TimeWindow</w:t>
            </w:r>
            <w:proofErr w:type="spellEnd"/>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proofErr w:type="spellStart"/>
            <w:r>
              <w:lastRenderedPageBreak/>
              <w:t>UpfEventSubscription</w:t>
            </w:r>
            <w:proofErr w:type="spellEnd"/>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proofErr w:type="spellStart"/>
            <w:r>
              <w:rPr>
                <w:rFonts w:cs="Arial"/>
                <w:szCs w:val="18"/>
              </w:rPr>
              <w:t>UpEvents</w:t>
            </w:r>
            <w:proofErr w:type="spellEnd"/>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344" w:name="_Toc114134694"/>
      <w:bookmarkStart w:id="3345" w:name="_Toc120681633"/>
      <w:bookmarkStart w:id="3346" w:name="_Toc112937937"/>
      <w:bookmarkStart w:id="3347" w:name="_Toc100940024"/>
      <w:bookmarkStart w:id="3348" w:name="_Toc104546890"/>
      <w:bookmarkStart w:id="3349" w:name="_Toc97034939"/>
      <w:bookmarkStart w:id="3350" w:name="_Toc97037815"/>
      <w:bookmarkStart w:id="3351" w:name="_Toc81242837"/>
      <w:bookmarkStart w:id="3352" w:name="_Toc89426620"/>
      <w:bookmarkStart w:id="3353" w:name="_Toc94020405"/>
      <w:bookmarkStart w:id="3354" w:name="_Toc73042493"/>
      <w:bookmarkStart w:id="3355" w:name="_Toc72766474"/>
      <w:bookmarkStart w:id="3356" w:name="_Toc72767041"/>
      <w:bookmarkStart w:id="3357" w:name="_Toc133434820"/>
      <w:bookmarkStart w:id="3358" w:name="_Toc138694003"/>
      <w:bookmarkStart w:id="3359" w:name="_Toc148535732"/>
      <w:bookmarkStart w:id="3360" w:name="_Toc162009228"/>
      <w:bookmarkStart w:id="3361" w:name="_Toc164887595"/>
      <w:r>
        <w:rPr>
          <w:lang w:val="en-US"/>
        </w:rPr>
        <w:t>5.1.6.2</w:t>
      </w:r>
      <w:r>
        <w:rPr>
          <w:lang w:val="en-US"/>
        </w:rPr>
        <w:tab/>
        <w:t>Structured data types</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6DB2A745" w14:textId="77777777" w:rsidR="00E9750A" w:rsidRDefault="00A16F12">
      <w:pPr>
        <w:pStyle w:val="50"/>
      </w:pPr>
      <w:bookmarkStart w:id="3362" w:name="_Toc104546891"/>
      <w:bookmarkStart w:id="3363" w:name="_Toc120681634"/>
      <w:bookmarkStart w:id="3364" w:name="_Toc114134695"/>
      <w:bookmarkStart w:id="3365" w:name="_Toc112937938"/>
      <w:bookmarkStart w:id="3366" w:name="_Toc73042494"/>
      <w:bookmarkStart w:id="3367" w:name="_Toc100940025"/>
      <w:bookmarkStart w:id="3368" w:name="_Toc97034940"/>
      <w:bookmarkStart w:id="3369" w:name="_Toc97037816"/>
      <w:bookmarkStart w:id="3370" w:name="_Toc94020406"/>
      <w:bookmarkStart w:id="3371" w:name="_Toc89426621"/>
      <w:bookmarkStart w:id="3372" w:name="_Toc81242838"/>
      <w:bookmarkStart w:id="3373" w:name="_Toc72767042"/>
      <w:bookmarkStart w:id="3374" w:name="_Toc72766475"/>
      <w:bookmarkStart w:id="3375" w:name="_Toc133434821"/>
      <w:bookmarkStart w:id="3376" w:name="_Toc138694004"/>
      <w:bookmarkStart w:id="3377" w:name="_Toc148535733"/>
      <w:bookmarkStart w:id="3378" w:name="_Toc162009229"/>
      <w:bookmarkStart w:id="3379" w:name="_Toc164887596"/>
      <w:r>
        <w:t>5.1.6.2.1</w:t>
      </w:r>
      <w:r>
        <w:tab/>
        <w:t>Introduction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380" w:name="_Toc120681635"/>
      <w:bookmarkStart w:id="3381" w:name="_Toc114134696"/>
      <w:bookmarkStart w:id="3382" w:name="_Toc104546892"/>
      <w:bookmarkStart w:id="3383" w:name="_Toc112937939"/>
      <w:bookmarkStart w:id="3384" w:name="_Toc100940026"/>
      <w:bookmarkStart w:id="3385" w:name="_Toc97034941"/>
      <w:bookmarkStart w:id="3386" w:name="_Toc97037817"/>
      <w:bookmarkStart w:id="3387" w:name="_Toc94020407"/>
      <w:bookmarkStart w:id="3388" w:name="_Toc81242839"/>
      <w:bookmarkStart w:id="3389" w:name="_Toc89426622"/>
      <w:bookmarkStart w:id="3390" w:name="_Toc73042495"/>
      <w:bookmarkStart w:id="3391" w:name="_Toc72766476"/>
      <w:bookmarkStart w:id="3392" w:name="_Toc72767043"/>
      <w:bookmarkStart w:id="3393" w:name="_Toc133434822"/>
      <w:bookmarkStart w:id="3394" w:name="_Toc138694005"/>
      <w:bookmarkStart w:id="3395" w:name="_Toc148535734"/>
      <w:bookmarkStart w:id="3396" w:name="_Toc162009230"/>
      <w:bookmarkStart w:id="3397" w:name="_Toc164887597"/>
      <w:r>
        <w:t>5.1.6.2.2</w:t>
      </w:r>
      <w:r>
        <w:tab/>
        <w:t xml:space="preserve">Type: </w:t>
      </w:r>
      <w:proofErr w:type="spellStart"/>
      <w:r>
        <w:t>NadrfDataStoreRecord</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roofErr w:type="spellEnd"/>
    </w:p>
    <w:p w14:paraId="5A20780E" w14:textId="77777777" w:rsidR="00F547CF" w:rsidRDefault="00F547CF" w:rsidP="00C11E5F">
      <w:pPr>
        <w:pStyle w:val="TH"/>
      </w:pPr>
      <w:bookmarkStart w:id="3398" w:name="_Toc100940027"/>
      <w:bookmarkStart w:id="3399" w:name="_Toc97037818"/>
      <w:bookmarkStart w:id="3400" w:name="_Toc97034942"/>
      <w:bookmarkStart w:id="3401" w:name="_Toc120681636"/>
      <w:bookmarkStart w:id="3402" w:name="_Toc94020408"/>
      <w:bookmarkStart w:id="3403" w:name="_Toc114134697"/>
      <w:bookmarkStart w:id="3404" w:name="_Toc89426623"/>
      <w:bookmarkStart w:id="3405" w:name="_Toc81242840"/>
      <w:bookmarkStart w:id="3406" w:name="_Toc112937940"/>
      <w:bookmarkStart w:id="3407" w:name="_Toc73042496"/>
      <w:bookmarkStart w:id="3408" w:name="_Toc72766477"/>
      <w:bookmarkStart w:id="3409" w:name="_Toc104546893"/>
      <w:bookmarkStart w:id="3410" w:name="_Toc72767044"/>
      <w:bookmarkStart w:id="3411" w:name="_Toc133434823"/>
      <w:bookmarkStart w:id="3412" w:name="_Toc138694006"/>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413" w:name="_Hlk99036241"/>
            <w:proofErr w:type="spellStart"/>
            <w:r>
              <w:rPr>
                <w:rFonts w:ascii="Arial" w:hAnsi="Arial"/>
                <w:sz w:val="18"/>
                <w:lang w:eastAsia="zh-CN"/>
              </w:rPr>
              <w:t>dataNotif</w:t>
            </w:r>
            <w:bookmarkEnd w:id="3413"/>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414" w:name="_Hlk99036224"/>
            <w:proofErr w:type="spellStart"/>
            <w:r>
              <w:rPr>
                <w:rFonts w:ascii="Arial" w:hAnsi="Arial"/>
                <w:sz w:val="18"/>
              </w:rPr>
              <w:t>DataNotificatio</w:t>
            </w:r>
            <w:bookmarkEnd w:id="3414"/>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415" w:name="_Toc148535735"/>
      <w:bookmarkStart w:id="3416" w:name="_Toc162009231"/>
      <w:bookmarkStart w:id="3417" w:name="_Toc164887598"/>
      <w:r>
        <w:lastRenderedPageBreak/>
        <w:t>5.1.6.2.3</w:t>
      </w:r>
      <w:r>
        <w:tab/>
        <w:t xml:space="preserve">Type: </w:t>
      </w:r>
      <w:proofErr w:type="spellStart"/>
      <w:r>
        <w:t>NadrfDataStoreSubscription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5"/>
      <w:bookmarkEnd w:id="3416"/>
      <w:bookmarkEnd w:id="3417"/>
      <w:proofErr w:type="spellEnd"/>
    </w:p>
    <w:p w14:paraId="73A01962" w14:textId="77777777" w:rsidR="00E9750A" w:rsidRDefault="00A16F12">
      <w:pPr>
        <w:pStyle w:val="TH"/>
      </w:pPr>
      <w:bookmarkStart w:id="3418" w:name="_Toc114134698"/>
      <w:bookmarkStart w:id="3419" w:name="_Toc100940028"/>
      <w:bookmarkStart w:id="3420" w:name="_Toc104546894"/>
      <w:bookmarkStart w:id="3421" w:name="_Toc112937941"/>
      <w:bookmarkStart w:id="3422" w:name="_Toc89426624"/>
      <w:bookmarkStart w:id="3423" w:name="_Toc97034943"/>
      <w:bookmarkStart w:id="3424" w:name="_Toc94020409"/>
      <w:bookmarkStart w:id="3425" w:name="_Toc97037819"/>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proofErr w:type="spellStart"/>
            <w:r>
              <w:t>anaSub</w:t>
            </w:r>
            <w:proofErr w:type="spellEnd"/>
          </w:p>
        </w:tc>
        <w:tc>
          <w:tcPr>
            <w:tcW w:w="1444" w:type="dxa"/>
          </w:tcPr>
          <w:p w14:paraId="396BED4E" w14:textId="77777777" w:rsidR="00E9750A" w:rsidRDefault="00A16F12">
            <w:pPr>
              <w:pStyle w:val="TAL"/>
            </w:pPr>
            <w:proofErr w:type="spellStart"/>
            <w:r>
              <w:rPr>
                <w:lang w:eastAsia="zh-CN"/>
              </w:rPr>
              <w:t>NnwdafEventsSubscription</w:t>
            </w:r>
            <w:proofErr w:type="spellEnd"/>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proofErr w:type="spellStart"/>
            <w:r>
              <w:rPr>
                <w:lang w:eastAsia="zh-CN"/>
              </w:rPr>
              <w:t>dataSetTag</w:t>
            </w:r>
            <w:proofErr w:type="spellEnd"/>
          </w:p>
        </w:tc>
        <w:tc>
          <w:tcPr>
            <w:tcW w:w="1444" w:type="dxa"/>
          </w:tcPr>
          <w:p w14:paraId="6A4CAD28" w14:textId="6EADA63E" w:rsidR="007D661F" w:rsidRDefault="007D661F" w:rsidP="007D661F">
            <w:pPr>
              <w:pStyle w:val="TAL"/>
            </w:pPr>
            <w:proofErr w:type="spellStart"/>
            <w:r>
              <w:rPr>
                <w:lang w:eastAsia="zh-CN"/>
              </w:rPr>
              <w:t>DataSetTag</w:t>
            </w:r>
            <w:proofErr w:type="spellEnd"/>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proofErr w:type="spellStart"/>
            <w:r>
              <w:rPr>
                <w:rFonts w:cs="Arial"/>
                <w:szCs w:val="18"/>
              </w:rPr>
              <w:t>EnhDataMgmt</w:t>
            </w:r>
            <w:proofErr w:type="spellEnd"/>
          </w:p>
        </w:tc>
      </w:tr>
      <w:tr w:rsidR="00E9750A" w14:paraId="5E84FE68" w14:textId="77777777" w:rsidTr="00B22446">
        <w:trPr>
          <w:jc w:val="center"/>
        </w:trPr>
        <w:tc>
          <w:tcPr>
            <w:tcW w:w="1702" w:type="dxa"/>
          </w:tcPr>
          <w:p w14:paraId="39DD710B" w14:textId="77777777" w:rsidR="00E9750A" w:rsidRDefault="00A16F12">
            <w:pPr>
              <w:pStyle w:val="TAL"/>
            </w:pPr>
            <w:proofErr w:type="spellStart"/>
            <w:r>
              <w:t>dataSub</w:t>
            </w:r>
            <w:proofErr w:type="spellEnd"/>
          </w:p>
        </w:tc>
        <w:tc>
          <w:tcPr>
            <w:tcW w:w="1444" w:type="dxa"/>
          </w:tcPr>
          <w:p w14:paraId="7F467A8D" w14:textId="77777777" w:rsidR="00E9750A" w:rsidRDefault="00A16F12">
            <w:pPr>
              <w:pStyle w:val="TAL"/>
            </w:pPr>
            <w:proofErr w:type="spellStart"/>
            <w:r>
              <w:t>DataSubscription</w:t>
            </w:r>
            <w:proofErr w:type="spellEnd"/>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proofErr w:type="spellStart"/>
            <w:r>
              <w:t>targetNfId</w:t>
            </w:r>
            <w:proofErr w:type="spellEnd"/>
          </w:p>
        </w:tc>
        <w:tc>
          <w:tcPr>
            <w:tcW w:w="1444" w:type="dxa"/>
          </w:tcPr>
          <w:p w14:paraId="16DE4FAD" w14:textId="77777777" w:rsidR="00E9750A" w:rsidRDefault="00A16F12">
            <w:pPr>
              <w:pStyle w:val="TAL"/>
            </w:pPr>
            <w:proofErr w:type="spellStart"/>
            <w:r>
              <w:t>NfInstanceId</w:t>
            </w:r>
            <w:proofErr w:type="spellEnd"/>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proofErr w:type="spellStart"/>
            <w:r>
              <w:t>targetNfSetId</w:t>
            </w:r>
            <w:proofErr w:type="spellEnd"/>
          </w:p>
        </w:tc>
        <w:tc>
          <w:tcPr>
            <w:tcW w:w="1444" w:type="dxa"/>
          </w:tcPr>
          <w:p w14:paraId="500021D6" w14:textId="77777777" w:rsidR="00E9750A" w:rsidRDefault="00A16F12">
            <w:pPr>
              <w:pStyle w:val="TAL"/>
            </w:pPr>
            <w:proofErr w:type="spellStart"/>
            <w:r>
              <w:t>NfSetId</w:t>
            </w:r>
            <w:proofErr w:type="spellEnd"/>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proofErr w:type="spellStart"/>
            <w:r>
              <w:rPr>
                <w:lang w:eastAsia="zh-CN"/>
              </w:rPr>
              <w:t>formatInstruct</w:t>
            </w:r>
            <w:proofErr w:type="spellEnd"/>
          </w:p>
        </w:tc>
        <w:tc>
          <w:tcPr>
            <w:tcW w:w="1444" w:type="dxa"/>
          </w:tcPr>
          <w:p w14:paraId="4E7BFCCB" w14:textId="77777777" w:rsidR="00E9750A" w:rsidRDefault="00A16F12">
            <w:pPr>
              <w:pStyle w:val="TAL"/>
            </w:pPr>
            <w:proofErr w:type="spellStart"/>
            <w:r>
              <w:rPr>
                <w:lang w:eastAsia="zh-CN"/>
              </w:rPr>
              <w:t>FormattingInstruction</w:t>
            </w:r>
            <w:proofErr w:type="spellEnd"/>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proofErr w:type="spellStart"/>
            <w:r>
              <w:rPr>
                <w:lang w:eastAsia="zh-CN"/>
              </w:rPr>
              <w:t>procInstruct</w:t>
            </w:r>
            <w:proofErr w:type="spellEnd"/>
          </w:p>
        </w:tc>
        <w:tc>
          <w:tcPr>
            <w:tcW w:w="1444" w:type="dxa"/>
          </w:tcPr>
          <w:p w14:paraId="0B098E70" w14:textId="77777777" w:rsidR="00E9750A" w:rsidRDefault="00A16F12">
            <w:pPr>
              <w:pStyle w:val="TAL"/>
            </w:pPr>
            <w:proofErr w:type="spellStart"/>
            <w:r>
              <w:rPr>
                <w:lang w:eastAsia="zh-CN"/>
              </w:rPr>
              <w:t>ProcessingInstruction</w:t>
            </w:r>
            <w:proofErr w:type="spellEnd"/>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proofErr w:type="spellStart"/>
            <w:r>
              <w:rPr>
                <w:lang w:eastAsia="zh-CN"/>
              </w:rPr>
              <w:t>multiProcInstructs</w:t>
            </w:r>
            <w:proofErr w:type="spellEnd"/>
          </w:p>
        </w:tc>
        <w:tc>
          <w:tcPr>
            <w:tcW w:w="1444" w:type="dxa"/>
          </w:tcPr>
          <w:p w14:paraId="33489831" w14:textId="77777777" w:rsidR="00E9750A" w:rsidRDefault="00A16F12">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proofErr w:type="gramStart"/>
            <w:r>
              <w:t>1..N</w:t>
            </w:r>
            <w:proofErr w:type="gramEnd"/>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proofErr w:type="spellStart"/>
            <w:r>
              <w:t>suppFeat</w:t>
            </w:r>
            <w:proofErr w:type="spellEnd"/>
          </w:p>
        </w:tc>
        <w:tc>
          <w:tcPr>
            <w:tcW w:w="1444" w:type="dxa"/>
          </w:tcPr>
          <w:p w14:paraId="0BEA39A2" w14:textId="77777777" w:rsidR="00E9750A" w:rsidRDefault="00A16F12">
            <w:pPr>
              <w:pStyle w:val="TAL"/>
              <w:rPr>
                <w:lang w:eastAsia="zh-CN"/>
              </w:rPr>
            </w:pPr>
            <w:proofErr w:type="spellStart"/>
            <w:r>
              <w:t>SupportedFeatures</w:t>
            </w:r>
            <w:proofErr w:type="spellEnd"/>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w:t>
            </w:r>
            <w:proofErr w:type="spellStart"/>
            <w:r>
              <w:t>targetNfId</w:t>
            </w:r>
            <w:proofErr w:type="spellEnd"/>
            <w:r>
              <w:t>" and "</w:t>
            </w:r>
            <w:proofErr w:type="spellStart"/>
            <w:r>
              <w:t>targetNfSetId</w:t>
            </w:r>
            <w:proofErr w:type="spellEnd"/>
            <w:r>
              <w:t>" shall be provided.</w:t>
            </w:r>
          </w:p>
          <w:p w14:paraId="2EA0984A" w14:textId="77777777" w:rsidR="00E9750A" w:rsidRDefault="00A16F12">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15374DF8" w14:textId="77777777" w:rsidR="00E9750A" w:rsidRDefault="00E9750A"/>
    <w:p w14:paraId="05B6D2FA" w14:textId="77777777" w:rsidR="00E9750A" w:rsidRDefault="00A16F12">
      <w:pPr>
        <w:pStyle w:val="50"/>
      </w:pPr>
      <w:bookmarkStart w:id="3426" w:name="_Toc120681637"/>
      <w:bookmarkStart w:id="3427" w:name="_Toc133434824"/>
      <w:bookmarkStart w:id="3428" w:name="_Toc138694007"/>
      <w:bookmarkStart w:id="3429" w:name="_Toc148535736"/>
      <w:bookmarkStart w:id="3430" w:name="_Toc162009232"/>
      <w:bookmarkStart w:id="3431" w:name="_Toc164887599"/>
      <w:r>
        <w:lastRenderedPageBreak/>
        <w:t>5.1.6.2.4</w:t>
      </w:r>
      <w:r>
        <w:tab/>
        <w:t xml:space="preserve">Type: </w:t>
      </w:r>
      <w:bookmarkStart w:id="3432" w:name="_Hlk86138818"/>
      <w:proofErr w:type="spellStart"/>
      <w:r>
        <w:t>NadrfDataRetrievalSubscription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roofErr w:type="spellEnd"/>
    </w:p>
    <w:p w14:paraId="51C876EB" w14:textId="77777777" w:rsidR="00E9750A" w:rsidRDefault="00A16F12">
      <w:pPr>
        <w:pStyle w:val="TH"/>
      </w:pPr>
      <w:bookmarkStart w:id="3433" w:name="_Toc104546895"/>
      <w:bookmarkStart w:id="3434" w:name="_Toc100940029"/>
      <w:bookmarkStart w:id="3435" w:name="_Toc97037820"/>
      <w:bookmarkStart w:id="3436" w:name="_Toc97034944"/>
      <w:bookmarkStart w:id="3437" w:name="_Toc94020410"/>
      <w:bookmarkStart w:id="3438" w:name="_Toc89426625"/>
      <w:bookmarkStart w:id="3439" w:name="_Toc120681638"/>
      <w:bookmarkStart w:id="3440" w:name="_Toc114134699"/>
      <w:bookmarkStart w:id="3441" w:name="_Toc112937942"/>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442" w:name="_Toc133434825"/>
      <w:bookmarkStart w:id="3443" w:name="_Toc138694008"/>
      <w:bookmarkStart w:id="3444" w:name="_Toc148535737"/>
      <w:bookmarkStart w:id="3445" w:name="_Toc162009233"/>
      <w:bookmarkStart w:id="3446" w:name="_Toc164887600"/>
      <w:r>
        <w:lastRenderedPageBreak/>
        <w:t>5.1.6.2.5</w:t>
      </w:r>
      <w:r>
        <w:tab/>
        <w:t xml:space="preserve">Type: </w:t>
      </w:r>
      <w:proofErr w:type="spellStart"/>
      <w:r>
        <w:t>NadrfDataRetrievalNotification</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roofErr w:type="spellEnd"/>
    </w:p>
    <w:p w14:paraId="2B302834" w14:textId="77777777" w:rsidR="00F547CF" w:rsidRDefault="00F547CF" w:rsidP="00C11E5F">
      <w:pPr>
        <w:pStyle w:val="TH"/>
      </w:pPr>
      <w:bookmarkStart w:id="3447" w:name="_Toc114134700"/>
      <w:bookmarkStart w:id="3448" w:name="_Toc120681639"/>
      <w:bookmarkStart w:id="3449" w:name="_Toc94020411"/>
      <w:bookmarkStart w:id="3450" w:name="_Toc89426626"/>
      <w:bookmarkStart w:id="3451" w:name="_Toc97037821"/>
      <w:bookmarkStart w:id="3452" w:name="_Toc97034945"/>
      <w:bookmarkStart w:id="3453" w:name="_Toc104546896"/>
      <w:bookmarkStart w:id="3454" w:name="_Toc112937943"/>
      <w:bookmarkStart w:id="3455" w:name="_Toc100940030"/>
      <w:bookmarkStart w:id="3456" w:name="_Toc133434826"/>
      <w:bookmarkStart w:id="3457" w:name="_Toc138694009"/>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458" w:name="_Toc148535738"/>
      <w:bookmarkStart w:id="3459" w:name="_Toc162009234"/>
      <w:bookmarkStart w:id="3460" w:name="_Toc164887601"/>
      <w:r>
        <w:t>5.1.6.2.6</w:t>
      </w:r>
      <w:r>
        <w:tab/>
        <w:t xml:space="preserve">Type: </w:t>
      </w:r>
      <w:proofErr w:type="spellStart"/>
      <w:r>
        <w:t>NadrfDataStoreSubscriptionRef</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roofErr w:type="spellEnd"/>
    </w:p>
    <w:p w14:paraId="1DDA7397" w14:textId="77777777" w:rsidR="007D661F" w:rsidRDefault="007D661F" w:rsidP="00C11E5F">
      <w:pPr>
        <w:pStyle w:val="TH"/>
      </w:pPr>
      <w:bookmarkStart w:id="3461" w:name="_Toc114134701"/>
      <w:bookmarkStart w:id="3462" w:name="_Toc112937944"/>
      <w:bookmarkStart w:id="3463" w:name="_Toc97037822"/>
      <w:bookmarkStart w:id="3464" w:name="_Toc100940031"/>
      <w:bookmarkStart w:id="3465" w:name="_Toc97034946"/>
      <w:bookmarkStart w:id="3466" w:name="_Toc104546897"/>
      <w:bookmarkStart w:id="3467" w:name="_Toc94020412"/>
      <w:bookmarkStart w:id="3468" w:name="_Toc120681640"/>
      <w:bookmarkStart w:id="3469" w:name="_Toc133434827"/>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proofErr w:type="spellStart"/>
            <w:r>
              <w:rPr>
                <w:rFonts w:ascii="Arial" w:hAnsi="Arial" w:cs="Arial"/>
                <w:sz w:val="18"/>
                <w:szCs w:val="18"/>
              </w:rPr>
              <w:t>EnhDataMgmt</w:t>
            </w:r>
            <w:proofErr w:type="spellEnd"/>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w:t>
            </w:r>
            <w:proofErr w:type="spellStart"/>
            <w:r>
              <w:rPr>
                <w:rFonts w:ascii="Arial" w:hAnsi="Arial"/>
                <w:sz w:val="18"/>
              </w:rPr>
              <w:t>suppFeat</w:t>
            </w:r>
            <w:proofErr w:type="spellEnd"/>
            <w:r>
              <w:rPr>
                <w:rFonts w:ascii="Arial" w:hAnsi="Arial"/>
                <w:sz w:val="18"/>
              </w:rPr>
              <w: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2EDB97F1" w14:textId="77777777" w:rsidR="007D661F" w:rsidRDefault="007D661F" w:rsidP="007D661F"/>
    <w:p w14:paraId="58FC9DF5" w14:textId="77777777" w:rsidR="00E9750A" w:rsidRDefault="00A16F12">
      <w:pPr>
        <w:pStyle w:val="50"/>
      </w:pPr>
      <w:bookmarkStart w:id="3470" w:name="_Toc138694010"/>
      <w:bookmarkStart w:id="3471" w:name="_Toc148535739"/>
      <w:bookmarkStart w:id="3472" w:name="_Toc162009235"/>
      <w:bookmarkStart w:id="3473" w:name="_Toc164887602"/>
      <w:r>
        <w:lastRenderedPageBreak/>
        <w:t>5.1.6.2.7</w:t>
      </w:r>
      <w:r>
        <w:tab/>
        <w:t xml:space="preserve">Type: </w:t>
      </w:r>
      <w:proofErr w:type="spellStart"/>
      <w:r>
        <w:t>NadrfStoredDataSpec</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474" w:name="_Toc114134702"/>
      <w:bookmarkStart w:id="3475" w:name="_Toc120681641"/>
      <w:bookmarkStart w:id="3476" w:name="_Toc94020413"/>
      <w:bookmarkStart w:id="3477" w:name="_Toc112937945"/>
      <w:bookmarkStart w:id="3478" w:name="_Toc100940032"/>
      <w:bookmarkStart w:id="3479" w:name="_Toc104546898"/>
      <w:bookmarkStart w:id="3480" w:name="_Toc97034947"/>
      <w:bookmarkStart w:id="3481" w:name="_Toc97037823"/>
      <w:bookmarkStart w:id="3482" w:name="_Toc133434828"/>
      <w:bookmarkStart w:id="3483" w:name="_Toc138694011"/>
      <w:bookmarkStart w:id="3484" w:name="_Toc148535740"/>
      <w:bookmarkStart w:id="3485" w:name="_Toc162009236"/>
      <w:bookmarkStart w:id="3486" w:name="_Toc164887603"/>
      <w:r>
        <w:t>5.1.6.2.8</w:t>
      </w:r>
      <w:r>
        <w:tab/>
        <w:t xml:space="preserve">Type: </w:t>
      </w:r>
      <w:proofErr w:type="spellStart"/>
      <w:r>
        <w:t>DataSubscription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roofErr w:type="spellEnd"/>
    </w:p>
    <w:p w14:paraId="1B594432" w14:textId="77777777" w:rsidR="00C417D5" w:rsidRDefault="00C417D5" w:rsidP="00C11E5F">
      <w:pPr>
        <w:pStyle w:val="TH"/>
      </w:pPr>
      <w:r>
        <w:t xml:space="preserve">Table 5.1.6.2.8-1: Definition of type </w:t>
      </w:r>
      <w:proofErr w:type="spellStart"/>
      <w: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proofErr w:type="spellStart"/>
            <w:r>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proofErr w:type="spellStart"/>
            <w:r>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proofErr w:type="spellStart"/>
            <w:r>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proofErr w:type="spellStart"/>
            <w:r>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proofErr w:type="spellStart"/>
            <w:r>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proofErr w:type="spellStart"/>
            <w:r>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proofErr w:type="spellStart"/>
            <w:r>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proofErr w:type="spellStart"/>
            <w:r>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proofErr w:type="spellStart"/>
            <w:r>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proofErr w:type="spellStart"/>
            <w:r>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proofErr w:type="spellStart"/>
            <w:r>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proofErr w:type="spellStart"/>
            <w:r>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proofErr w:type="spellStart"/>
            <w:r>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proofErr w:type="spellStart"/>
            <w:r>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proofErr w:type="spellStart"/>
            <w:r>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proofErr w:type="spellStart"/>
            <w:r>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proofErr w:type="spellStart"/>
            <w:r>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487" w:name="_Toc97192465"/>
      <w:bookmarkStart w:id="3488" w:name="_Toc97192586"/>
      <w:bookmarkStart w:id="3489" w:name="_Toc100940033"/>
      <w:bookmarkStart w:id="3490" w:name="_Toc104546899"/>
      <w:bookmarkStart w:id="3491" w:name="_Toc112937946"/>
      <w:bookmarkStart w:id="3492" w:name="_Toc114134703"/>
      <w:bookmarkStart w:id="3493" w:name="_Toc120681642"/>
      <w:bookmarkStart w:id="3494" w:name="_Toc133434829"/>
      <w:bookmarkStart w:id="3495" w:name="_Toc138694012"/>
      <w:bookmarkStart w:id="3496" w:name="_Toc148535741"/>
      <w:bookmarkStart w:id="3497" w:name="_Toc162009237"/>
      <w:bookmarkStart w:id="3498" w:name="_Toc164887604"/>
      <w:bookmarkStart w:id="3499" w:name="_Toc510696633"/>
      <w:bookmarkStart w:id="3500" w:name="_Toc35971428"/>
      <w:bookmarkStart w:id="3501" w:name="_Toc67903544"/>
      <w:bookmarkStart w:id="3502" w:name="_Toc73173276"/>
      <w:bookmarkStart w:id="3503" w:name="_Toc96959865"/>
      <w:bookmarkStart w:id="3504" w:name="_Toc72784243"/>
      <w:bookmarkStart w:id="3505" w:name="_Toc73041789"/>
      <w:bookmarkStart w:id="3506" w:name="_Toc81244850"/>
      <w:bookmarkStart w:id="3507" w:name="_Toc88645414"/>
      <w:bookmarkStart w:id="3508" w:name="_Toc89426326"/>
      <w:bookmarkStart w:id="3509" w:name="_Toc94033205"/>
      <w:bookmarkStart w:id="3510" w:name="_Toc97037353"/>
      <w:bookmarkStart w:id="3511" w:name="_Toc97038363"/>
      <w:bookmarkStart w:id="3512" w:name="_Toc96959878"/>
      <w:r>
        <w:lastRenderedPageBreak/>
        <w:t>5.1.6.2.9</w:t>
      </w:r>
      <w:r>
        <w:tab/>
        <w:t xml:space="preserve">Type: </w:t>
      </w:r>
      <w:bookmarkEnd w:id="3487"/>
      <w:bookmarkEnd w:id="3488"/>
      <w:proofErr w:type="spellStart"/>
      <w:r>
        <w:t>DataNotification</w:t>
      </w:r>
      <w:bookmarkEnd w:id="3489"/>
      <w:bookmarkEnd w:id="3490"/>
      <w:bookmarkEnd w:id="3491"/>
      <w:bookmarkEnd w:id="3492"/>
      <w:bookmarkEnd w:id="3493"/>
      <w:bookmarkEnd w:id="3494"/>
      <w:bookmarkEnd w:id="3495"/>
      <w:bookmarkEnd w:id="3496"/>
      <w:bookmarkEnd w:id="3497"/>
      <w:bookmarkEnd w:id="3498"/>
      <w:proofErr w:type="spellEnd"/>
    </w:p>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14:paraId="3390DB0E" w14:textId="77777777" w:rsidR="00C417D5" w:rsidRDefault="00C417D5" w:rsidP="00C11E5F">
      <w:pPr>
        <w:pStyle w:val="TH"/>
      </w:pPr>
      <w:r>
        <w:t xml:space="preserve">Table 5.1.6.2.9-1: Definition of type </w:t>
      </w:r>
      <w:proofErr w:type="spellStart"/>
      <w: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proofErr w:type="spellStart"/>
            <w:r>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AfEventExposureNotif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proofErr w:type="spellStart"/>
            <w:r>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AmfEventNotification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proofErr w:type="spellStart"/>
            <w:r>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EventNotifyData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proofErr w:type="spellStart"/>
            <w:r>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NsmfEventExposureNotification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proofErr w:type="spellStart"/>
            <w:r>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lang w:eastAsia="zh-CN"/>
              </w:rPr>
              <w:t>MonitoringReport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proofErr w:type="spellStart"/>
            <w:r>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NefEventExposureNotif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rPr>
              <w:t>SACEventReport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The "</w:t>
            </w:r>
            <w:proofErr w:type="spellStart"/>
            <w:r w:rsidR="00AE0141">
              <w:rPr>
                <w:rFonts w:ascii="Arial" w:hAnsi="Arial"/>
                <w:sz w:val="18"/>
              </w:rPr>
              <w:t>timeStamp</w:t>
            </w:r>
            <w:proofErr w:type="spellEnd"/>
            <w:r w:rsidR="00AE0141">
              <w:rPr>
                <w:rFonts w:ascii="Arial" w:hAnsi="Arial"/>
                <w:sz w:val="18"/>
              </w:rPr>
              <w:t xml:space="preserve">" attribute within the </w:t>
            </w:r>
            <w:proofErr w:type="spellStart"/>
            <w:r w:rsidR="00AE0141">
              <w:rPr>
                <w:rFonts w:ascii="Arial" w:hAnsi="Arial"/>
                <w:sz w:val="18"/>
              </w:rPr>
              <w:t>DataNotification</w:t>
            </w:r>
            <w:proofErr w:type="spellEnd"/>
            <w:r w:rsidR="00AE0141">
              <w:rPr>
                <w:rFonts w:ascii="Arial" w:hAnsi="Arial"/>
                <w:sz w:val="18"/>
              </w:rPr>
              <w:t xml:space="preserve"> data type may be provided if any of the "</w:t>
            </w:r>
            <w:proofErr w:type="spellStart"/>
            <w:r w:rsidR="00AE0141">
              <w:rPr>
                <w:rFonts w:ascii="Arial" w:hAnsi="Arial"/>
                <w:sz w:val="18"/>
              </w:rPr>
              <w:t>timeStamp</w:t>
            </w:r>
            <w:proofErr w:type="spellEnd"/>
            <w:r w:rsidR="00AE0141">
              <w:rPr>
                <w:rFonts w:ascii="Arial" w:hAnsi="Arial"/>
                <w:sz w:val="18"/>
              </w:rPr>
              <w:t xml:space="preserve">" attribute within </w:t>
            </w:r>
            <w:proofErr w:type="spellStart"/>
            <w:r w:rsidR="00AE0141">
              <w:rPr>
                <w:rFonts w:ascii="Arial" w:hAnsi="Arial"/>
                <w:sz w:val="18"/>
              </w:rPr>
              <w:t>AfEventNotification</w:t>
            </w:r>
            <w:proofErr w:type="spellEnd"/>
            <w:r w:rsidR="00AE0141">
              <w:rPr>
                <w:rFonts w:ascii="Arial" w:hAnsi="Arial"/>
                <w:sz w:val="18"/>
              </w:rPr>
              <w:t xml:space="preserve"> contained in the </w:t>
            </w:r>
            <w:proofErr w:type="spellStart"/>
            <w:r w:rsidR="00AE0141">
              <w:rPr>
                <w:rFonts w:ascii="Arial" w:hAnsi="Arial"/>
                <w:sz w:val="18"/>
                <w:lang w:eastAsia="zh-CN"/>
              </w:rPr>
              <w:t>AfEventExposureNotif</w:t>
            </w:r>
            <w:proofErr w:type="spellEnd"/>
            <w:r w:rsidR="00AE0141">
              <w:rPr>
                <w:rFonts w:ascii="Arial" w:hAnsi="Arial"/>
                <w:sz w:val="18"/>
                <w:lang w:eastAsia="zh-CN"/>
              </w:rPr>
              <w:t xml:space="preserve">, or within </w:t>
            </w:r>
            <w:proofErr w:type="spellStart"/>
            <w:r w:rsidR="00AE0141">
              <w:rPr>
                <w:rFonts w:ascii="Arial" w:hAnsi="Arial"/>
                <w:sz w:val="18"/>
              </w:rPr>
              <w:t>AmfEventReport</w:t>
            </w:r>
            <w:proofErr w:type="spellEnd"/>
            <w:r w:rsidR="00AE0141">
              <w:rPr>
                <w:rFonts w:ascii="Arial" w:hAnsi="Arial"/>
                <w:sz w:val="18"/>
              </w:rPr>
              <w:t xml:space="preserve"> contained in the </w:t>
            </w:r>
            <w:proofErr w:type="spellStart"/>
            <w:r w:rsidR="00AE0141">
              <w:rPr>
                <w:rFonts w:ascii="Arial" w:hAnsi="Arial"/>
                <w:sz w:val="18"/>
              </w:rPr>
              <w:t>AmfEventNotification</w:t>
            </w:r>
            <w:proofErr w:type="spellEnd"/>
            <w:r w:rsidR="00AE0141">
              <w:rPr>
                <w:rFonts w:ascii="Arial" w:hAnsi="Arial"/>
                <w:sz w:val="18"/>
              </w:rPr>
              <w:t xml:space="preserve">, or within </w:t>
            </w:r>
            <w:proofErr w:type="spellStart"/>
            <w:r w:rsidR="00AE0141">
              <w:rPr>
                <w:rFonts w:ascii="Arial" w:hAnsi="Arial"/>
                <w:sz w:val="18"/>
              </w:rPr>
              <w:t>EventNotification</w:t>
            </w:r>
            <w:proofErr w:type="spellEnd"/>
            <w:r w:rsidR="00AE0141">
              <w:rPr>
                <w:rFonts w:ascii="Arial" w:hAnsi="Arial"/>
                <w:sz w:val="18"/>
              </w:rPr>
              <w:t xml:space="preserve"> contai</w:t>
            </w:r>
            <w:r w:rsidR="00AE0141">
              <w:rPr>
                <w:rFonts w:ascii="Arial" w:hAnsi="Arial"/>
                <w:sz w:val="18"/>
                <w:lang w:eastAsia="zh-CN"/>
              </w:rPr>
              <w:t xml:space="preserve">ned in the </w:t>
            </w:r>
            <w:proofErr w:type="spellStart"/>
            <w:r w:rsidR="00AE0141">
              <w:rPr>
                <w:rFonts w:ascii="Arial" w:hAnsi="Arial"/>
                <w:sz w:val="18"/>
                <w:lang w:eastAsia="zh-CN"/>
              </w:rPr>
              <w:t>NsmfEventExposureNotification</w:t>
            </w:r>
            <w:proofErr w:type="spellEnd"/>
            <w:r w:rsidR="00AE0141">
              <w:rPr>
                <w:rFonts w:ascii="Arial" w:hAnsi="Arial"/>
                <w:sz w:val="18"/>
              </w:rPr>
              <w:t xml:space="preserve">, or within </w:t>
            </w:r>
            <w:proofErr w:type="spellStart"/>
            <w:r w:rsidR="00AE0141">
              <w:rPr>
                <w:rFonts w:ascii="Arial" w:hAnsi="Arial"/>
                <w:sz w:val="18"/>
                <w:lang w:eastAsia="zh-CN"/>
              </w:rPr>
              <w:t>MonitoringReport</w:t>
            </w:r>
            <w:proofErr w:type="spellEnd"/>
            <w:r w:rsidR="00AE0141">
              <w:rPr>
                <w:rFonts w:ascii="Arial" w:hAnsi="Arial"/>
                <w:sz w:val="18"/>
              </w:rPr>
              <w:t xml:space="preserve">, or within </w:t>
            </w:r>
            <w:proofErr w:type="spellStart"/>
            <w:r w:rsidR="00AE0141">
              <w:rPr>
                <w:rFonts w:ascii="Arial" w:hAnsi="Arial"/>
                <w:sz w:val="18"/>
              </w:rPr>
              <w:t>NefEventNotification</w:t>
            </w:r>
            <w:proofErr w:type="spellEnd"/>
            <w:r w:rsidR="00AE0141">
              <w:rPr>
                <w:rFonts w:ascii="Arial" w:hAnsi="Arial"/>
                <w:sz w:val="18"/>
                <w:lang w:eastAsia="zh-CN"/>
              </w:rPr>
              <w:t xml:space="preserve"> contained in the </w:t>
            </w:r>
            <w:proofErr w:type="spellStart"/>
            <w:r w:rsidR="00AE0141">
              <w:rPr>
                <w:rFonts w:ascii="Arial" w:hAnsi="Arial"/>
                <w:sz w:val="18"/>
                <w:lang w:eastAsia="zh-CN"/>
              </w:rPr>
              <w:t>NefEventExposureNotif</w:t>
            </w:r>
            <w:proofErr w:type="spellEnd"/>
            <w:r w:rsidR="00AE0141">
              <w:rPr>
                <w:rFonts w:ascii="Arial" w:hAnsi="Arial"/>
                <w:sz w:val="18"/>
                <w:lang w:eastAsia="zh-CN"/>
              </w:rPr>
              <w:t>,</w:t>
            </w:r>
            <w:r w:rsidR="00AE0141">
              <w:rPr>
                <w:rFonts w:ascii="Arial" w:hAnsi="Arial"/>
                <w:sz w:val="18"/>
              </w:rPr>
              <w:t xml:space="preserve"> or within </w:t>
            </w:r>
            <w:proofErr w:type="spellStart"/>
            <w:r w:rsidR="00AE0141">
              <w:rPr>
                <w:rFonts w:ascii="Arial" w:hAnsi="Arial"/>
                <w:sz w:val="18"/>
              </w:rPr>
              <w:t>SACEventReportItem</w:t>
            </w:r>
            <w:proofErr w:type="spellEnd"/>
            <w:r w:rsidR="00AE0141">
              <w:rPr>
                <w:rFonts w:ascii="Arial" w:hAnsi="Arial"/>
                <w:sz w:val="18"/>
              </w:rPr>
              <w:t xml:space="preserve"> contained in the </w:t>
            </w:r>
            <w:proofErr w:type="spellStart"/>
            <w:r w:rsidR="00AE0141">
              <w:rPr>
                <w:rFonts w:ascii="Arial" w:hAnsi="Arial"/>
                <w:sz w:val="18"/>
              </w:rPr>
              <w:t>SACEventReport</w:t>
            </w:r>
            <w:proofErr w:type="spellEnd"/>
            <w:r w:rsidR="00AE0141">
              <w:rPr>
                <w:rFonts w:ascii="Arial" w:hAnsi="Arial"/>
                <w:sz w:val="18"/>
              </w:rPr>
              <w:t xml:space="preserve">, or, if the </w:t>
            </w:r>
            <w:proofErr w:type="spellStart"/>
            <w:r w:rsidR="00AE0141">
              <w:rPr>
                <w:rFonts w:ascii="Arial" w:hAnsi="Arial"/>
                <w:sz w:val="18"/>
              </w:rPr>
              <w:t>UpEvents</w:t>
            </w:r>
            <w:proofErr w:type="spellEnd"/>
            <w:r w:rsidR="00AE0141">
              <w:rPr>
                <w:rFonts w:ascii="Arial" w:hAnsi="Arial"/>
                <w:sz w:val="18"/>
              </w:rPr>
              <w:t xml:space="preserve"> feature is supported, within the </w:t>
            </w:r>
            <w:proofErr w:type="spellStart"/>
            <w:r w:rsidR="00AE0141">
              <w:rPr>
                <w:rFonts w:ascii="Arial" w:hAnsi="Arial"/>
                <w:sz w:val="18"/>
              </w:rPr>
              <w:t>NotificationItem</w:t>
            </w:r>
            <w:proofErr w:type="spellEnd"/>
            <w:r w:rsidR="00AE0141">
              <w:rPr>
                <w:rFonts w:ascii="Arial" w:hAnsi="Arial"/>
                <w:sz w:val="18"/>
              </w:rPr>
              <w:t xml:space="preserve"> contained in the </w:t>
            </w:r>
            <w:proofErr w:type="spellStart"/>
            <w:r w:rsidR="00AE0141">
              <w:rPr>
                <w:rFonts w:ascii="Arial" w:hAnsi="Arial"/>
                <w:sz w:val="18"/>
              </w:rPr>
              <w:t>NotificationData</w:t>
            </w:r>
            <w:proofErr w:type="spellEnd"/>
            <w:r w:rsidR="00AE0141">
              <w:rPr>
                <w:rFonts w:ascii="Arial" w:hAnsi="Arial"/>
                <w:sz w:val="18"/>
                <w:lang w:eastAsia="zh-CN"/>
              </w:rPr>
              <w:t xml:space="preserve"> data type, or, if the </w:t>
            </w:r>
            <w:proofErr w:type="spellStart"/>
            <w:r w:rsidR="00AE0141">
              <w:rPr>
                <w:rFonts w:ascii="Arial" w:hAnsi="Arial"/>
                <w:sz w:val="18"/>
                <w:lang w:eastAsia="zh-CN"/>
              </w:rPr>
              <w:t>LocEvents</w:t>
            </w:r>
            <w:proofErr w:type="spellEnd"/>
            <w:r w:rsidR="00AE0141">
              <w:rPr>
                <w:rFonts w:ascii="Arial" w:hAnsi="Arial"/>
                <w:sz w:val="18"/>
                <w:lang w:eastAsia="zh-CN"/>
              </w:rPr>
              <w:t xml:space="preserve"> feature is supported, the "</w:t>
            </w:r>
            <w:proofErr w:type="spellStart"/>
            <w:r w:rsidR="00AE0141">
              <w:rPr>
                <w:rFonts w:ascii="Arial" w:hAnsi="Arial"/>
                <w:sz w:val="18"/>
                <w:lang w:eastAsia="zh-CN"/>
              </w:rPr>
              <w:t>timestampOfLocationEstimate</w:t>
            </w:r>
            <w:proofErr w:type="spellEnd"/>
            <w:r w:rsidR="00AE0141">
              <w:rPr>
                <w:rFonts w:ascii="Arial" w:hAnsi="Arial"/>
                <w:sz w:val="18"/>
                <w:lang w:eastAsia="zh-CN"/>
              </w:rPr>
              <w:t xml:space="preserve">" attribute within </w:t>
            </w:r>
            <w:proofErr w:type="spellStart"/>
            <w:r w:rsidR="00AE0141">
              <w:rPr>
                <w:rFonts w:ascii="Arial" w:hAnsi="Arial"/>
                <w:sz w:val="18"/>
                <w:lang w:eastAsia="zh-CN"/>
              </w:rPr>
              <w:t>EventNotifyData</w:t>
            </w:r>
            <w:proofErr w:type="spellEnd"/>
            <w:r w:rsidR="00AE0141">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50"/>
      </w:pPr>
      <w:bookmarkStart w:id="3513" w:name="_Toc162009238"/>
      <w:bookmarkStart w:id="3514" w:name="_Toc164887605"/>
      <w:bookmarkStart w:id="3515" w:name="_Toc72766478"/>
      <w:bookmarkStart w:id="3516" w:name="_Toc72767045"/>
      <w:bookmarkStart w:id="3517" w:name="_Toc73042497"/>
      <w:bookmarkStart w:id="3518" w:name="_Toc81242841"/>
      <w:bookmarkStart w:id="3519" w:name="_Toc89426627"/>
      <w:bookmarkStart w:id="3520" w:name="_Toc94020414"/>
      <w:bookmarkStart w:id="3521" w:name="_Toc97034948"/>
      <w:bookmarkStart w:id="3522" w:name="_Toc97037824"/>
      <w:bookmarkStart w:id="3523" w:name="_Toc100940034"/>
      <w:bookmarkStart w:id="3524" w:name="_Toc104546900"/>
      <w:bookmarkStart w:id="3525" w:name="_Toc112937947"/>
      <w:bookmarkStart w:id="3526" w:name="_Toc114134704"/>
      <w:bookmarkStart w:id="3527" w:name="_Toc120681643"/>
      <w:bookmarkStart w:id="3528" w:name="_Toc133434830"/>
      <w:r>
        <w:t>5.1.6.2</w:t>
      </w:r>
      <w:r w:rsidRPr="00B22446">
        <w:t>.10</w:t>
      </w:r>
      <w:r w:rsidRPr="00B22446">
        <w:tab/>
        <w:t xml:space="preserve">Type: </w:t>
      </w:r>
      <w:proofErr w:type="spellStart"/>
      <w:r w:rsidRPr="00B22446">
        <w:t>StorageHandlingInfo</w:t>
      </w:r>
      <w:bookmarkEnd w:id="3513"/>
      <w:bookmarkEnd w:id="3514"/>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529" w:name="_Toc162009239"/>
      <w:bookmarkStart w:id="3530" w:name="_Toc164887606"/>
      <w:r>
        <w:lastRenderedPageBreak/>
        <w:t>5.1.</w:t>
      </w:r>
      <w:r w:rsidRPr="006C7DEC">
        <w:t>6.2.11</w:t>
      </w:r>
      <w:r w:rsidRPr="006C7DEC">
        <w:tab/>
        <w:t xml:space="preserve">Type: </w:t>
      </w:r>
      <w:proofErr w:type="spellStart"/>
      <w:r w:rsidRPr="006C7DEC">
        <w:t>NadrfAlertNotification</w:t>
      </w:r>
      <w:bookmarkEnd w:id="3529"/>
      <w:bookmarkEnd w:id="3530"/>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531" w:name="_Toc162009240"/>
      <w:bookmarkStart w:id="3532" w:name="_Toc164887607"/>
      <w:r w:rsidRPr="006C7DEC">
        <w:t>5.1.6.2.12</w:t>
      </w:r>
      <w:r w:rsidRPr="006C7DEC">
        <w:tab/>
        <w:t xml:space="preserve">Type: </w:t>
      </w:r>
      <w:proofErr w:type="spellStart"/>
      <w:r w:rsidRPr="006C7DEC">
        <w:t>NadrfAlertNotificationResponse</w:t>
      </w:r>
      <w:bookmarkEnd w:id="3531"/>
      <w:bookmarkEnd w:id="3532"/>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533" w:name="_Toc162009241"/>
      <w:bookmarkStart w:id="3534" w:name="_Toc164887608"/>
      <w:r w:rsidRPr="006C7DEC">
        <w:t>5.1.6.2.13</w:t>
      </w:r>
      <w:r w:rsidRPr="006C7DEC">
        <w:tab/>
        <w:t xml:space="preserve">Type: </w:t>
      </w:r>
      <w:proofErr w:type="spellStart"/>
      <w:r w:rsidRPr="006C7DEC">
        <w:t>DataSetTag</w:t>
      </w:r>
      <w:bookmarkEnd w:id="3533"/>
      <w:bookmarkEnd w:id="3534"/>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535" w:name="_Toc138694013"/>
      <w:bookmarkStart w:id="3536" w:name="_Toc148535742"/>
      <w:bookmarkStart w:id="3537" w:name="_Toc162009242"/>
      <w:bookmarkStart w:id="3538" w:name="_Toc164887609"/>
      <w:r>
        <w:rPr>
          <w:lang w:val="en-US"/>
        </w:rPr>
        <w:t>5.1.6.3</w:t>
      </w:r>
      <w:r>
        <w:rPr>
          <w:lang w:val="en-US"/>
        </w:rPr>
        <w:tab/>
        <w:t>Simple data types and enumerations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35"/>
      <w:bookmarkEnd w:id="3536"/>
      <w:bookmarkEnd w:id="3537"/>
      <w:bookmarkEnd w:id="3538"/>
    </w:p>
    <w:p w14:paraId="171ED0E7" w14:textId="77777777" w:rsidR="00E9750A" w:rsidRDefault="00A16F12">
      <w:pPr>
        <w:rPr>
          <w:lang w:val="en-US"/>
        </w:rPr>
      </w:pPr>
      <w:bookmarkStart w:id="3539" w:name="_Toc97034953"/>
      <w:bookmarkStart w:id="3540" w:name="_Toc94020419"/>
      <w:bookmarkStart w:id="3541" w:name="_Toc89426632"/>
      <w:bookmarkStart w:id="3542" w:name="_Toc81242846"/>
      <w:bookmarkStart w:id="3543" w:name="_Toc73042502"/>
      <w:bookmarkStart w:id="3544" w:name="_Toc72767050"/>
      <w:bookmarkStart w:id="3545" w:name="_Toc72766483"/>
      <w:bookmarkStart w:id="3546" w:name="_Toc97037825"/>
      <w:bookmarkStart w:id="3547" w:name="_Toc100940035"/>
      <w:bookmarkStart w:id="3548" w:name="_Toc104546901"/>
      <w:bookmarkStart w:id="3549" w:name="_Toc112937948"/>
      <w:bookmarkStart w:id="3550" w:name="_Toc114134705"/>
      <w:r>
        <w:rPr>
          <w:lang w:val="en-US"/>
        </w:rPr>
        <w:t>None.</w:t>
      </w:r>
    </w:p>
    <w:p w14:paraId="1440ECF0" w14:textId="77777777" w:rsidR="00E9750A" w:rsidRDefault="00A16F12">
      <w:pPr>
        <w:pStyle w:val="41"/>
        <w:rPr>
          <w:lang w:val="en-US"/>
        </w:rPr>
      </w:pPr>
      <w:bookmarkStart w:id="3551" w:name="_Toc120681644"/>
      <w:bookmarkStart w:id="3552" w:name="_Toc133434831"/>
      <w:bookmarkStart w:id="3553" w:name="_Toc138694014"/>
      <w:bookmarkStart w:id="3554" w:name="_Toc148535743"/>
      <w:bookmarkStart w:id="3555" w:name="_Toc162009243"/>
      <w:bookmarkStart w:id="3556"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19CE5D73" w14:textId="77777777" w:rsidR="00E9750A" w:rsidRDefault="00A16F12">
      <w:pPr>
        <w:rPr>
          <w:lang w:val="en-US"/>
        </w:rPr>
      </w:pPr>
      <w:bookmarkStart w:id="3557" w:name="_Toc72767055"/>
      <w:bookmarkStart w:id="3558" w:name="_Toc72766488"/>
      <w:bookmarkStart w:id="3559" w:name="_Toc73042507"/>
      <w:bookmarkStart w:id="3560" w:name="_Toc81242851"/>
      <w:bookmarkStart w:id="3561" w:name="_Toc89426637"/>
      <w:bookmarkStart w:id="3562" w:name="_Toc94020424"/>
      <w:bookmarkStart w:id="3563" w:name="_Toc97034958"/>
      <w:bookmarkStart w:id="3564" w:name="_Toc97037826"/>
      <w:bookmarkStart w:id="3565" w:name="_Toc100940036"/>
      <w:bookmarkStart w:id="3566" w:name="_Toc104546902"/>
      <w:bookmarkStart w:id="3567" w:name="_Toc112937949"/>
      <w:bookmarkStart w:id="3568" w:name="_Toc114134706"/>
      <w:r>
        <w:rPr>
          <w:lang w:val="en-US"/>
        </w:rPr>
        <w:t>None.</w:t>
      </w:r>
    </w:p>
    <w:p w14:paraId="1CE3C957" w14:textId="77777777" w:rsidR="00E9750A" w:rsidRDefault="00A16F12">
      <w:pPr>
        <w:pStyle w:val="31"/>
      </w:pPr>
      <w:bookmarkStart w:id="3569" w:name="_Toc120681645"/>
      <w:bookmarkStart w:id="3570" w:name="_Toc133434832"/>
      <w:bookmarkStart w:id="3571" w:name="_Toc138694015"/>
      <w:bookmarkStart w:id="3572" w:name="_Toc148535744"/>
      <w:bookmarkStart w:id="3573" w:name="_Toc162009244"/>
      <w:bookmarkStart w:id="3574" w:name="_Toc164887611"/>
      <w:r>
        <w:t>5.1.7</w:t>
      </w:r>
      <w:r>
        <w:tab/>
        <w:t>Error Handling</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69AFC9CC" w14:textId="77777777" w:rsidR="00E9750A" w:rsidRDefault="00A16F12">
      <w:pPr>
        <w:pStyle w:val="41"/>
      </w:pPr>
      <w:bookmarkStart w:id="3575" w:name="_Toc72766489"/>
      <w:bookmarkStart w:id="3576" w:name="_Toc72767056"/>
      <w:bookmarkStart w:id="3577" w:name="_Toc73042508"/>
      <w:bookmarkStart w:id="3578" w:name="_Toc81242852"/>
      <w:bookmarkStart w:id="3579" w:name="_Toc89426638"/>
      <w:bookmarkStart w:id="3580" w:name="_Toc94020425"/>
      <w:bookmarkStart w:id="3581" w:name="_Toc97034959"/>
      <w:bookmarkStart w:id="3582" w:name="_Toc97037827"/>
      <w:bookmarkStart w:id="3583" w:name="_Toc100940037"/>
      <w:bookmarkStart w:id="3584" w:name="_Toc104546903"/>
      <w:bookmarkStart w:id="3585" w:name="_Toc112937950"/>
      <w:bookmarkStart w:id="3586" w:name="_Toc114134707"/>
      <w:bookmarkStart w:id="3587" w:name="_Toc120681646"/>
      <w:bookmarkStart w:id="3588" w:name="_Toc133434833"/>
      <w:bookmarkStart w:id="3589" w:name="_Toc138694016"/>
      <w:bookmarkStart w:id="3590" w:name="_Toc148535745"/>
      <w:bookmarkStart w:id="3591" w:name="_Toc162009245"/>
      <w:bookmarkStart w:id="3592" w:name="_Toc164887612"/>
      <w:r>
        <w:t>5.1.7.1</w:t>
      </w:r>
      <w:r>
        <w:tab/>
        <w:t>General</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2F86F374" w14:textId="4D86C312" w:rsidR="006225F9" w:rsidRDefault="006225F9" w:rsidP="006225F9">
      <w:bookmarkStart w:id="3593" w:name="_Toc72766490"/>
      <w:bookmarkStart w:id="3594" w:name="_Toc72767057"/>
      <w:bookmarkStart w:id="3595" w:name="_Toc73042509"/>
      <w:bookmarkStart w:id="3596" w:name="_Toc81242853"/>
      <w:bookmarkStart w:id="3597" w:name="_Toc89426639"/>
      <w:bookmarkStart w:id="3598" w:name="_Toc94020426"/>
      <w:bookmarkStart w:id="3599" w:name="_Toc97034960"/>
      <w:bookmarkStart w:id="3600" w:name="_Toc97037828"/>
      <w:bookmarkStart w:id="3601" w:name="_Toc100940038"/>
      <w:bookmarkStart w:id="3602" w:name="_Toc104546904"/>
      <w:bookmarkStart w:id="3603" w:name="_Toc112937951"/>
      <w:bookmarkStart w:id="3604" w:name="_Toc114134708"/>
      <w:bookmarkStart w:id="3605" w:name="_Toc120681647"/>
      <w:bookmarkStart w:id="3606" w:name="_Toc133434834"/>
      <w:bookmarkStart w:id="3607"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41"/>
      </w:pPr>
      <w:bookmarkStart w:id="3608" w:name="_Toc148535746"/>
      <w:bookmarkStart w:id="3609" w:name="_Toc162009246"/>
      <w:bookmarkStart w:id="3610" w:name="_Toc164887613"/>
      <w:r>
        <w:lastRenderedPageBreak/>
        <w:t>5.1.7.2</w:t>
      </w:r>
      <w:r>
        <w:tab/>
        <w:t>Protocol Errors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41"/>
      </w:pPr>
      <w:bookmarkStart w:id="3611" w:name="_Toc72766491"/>
      <w:bookmarkStart w:id="3612" w:name="_Toc72767058"/>
      <w:bookmarkStart w:id="3613" w:name="_Toc73042510"/>
      <w:bookmarkStart w:id="3614" w:name="_Toc81242854"/>
      <w:bookmarkStart w:id="3615" w:name="_Toc89426640"/>
      <w:bookmarkStart w:id="3616" w:name="_Toc94020427"/>
      <w:bookmarkStart w:id="3617" w:name="_Toc97034961"/>
      <w:bookmarkStart w:id="3618" w:name="_Toc97037829"/>
      <w:bookmarkStart w:id="3619" w:name="_Toc100940039"/>
      <w:bookmarkStart w:id="3620" w:name="_Toc104546905"/>
      <w:bookmarkStart w:id="3621" w:name="_Toc112937952"/>
      <w:bookmarkStart w:id="3622" w:name="_Toc114134709"/>
      <w:bookmarkStart w:id="3623" w:name="_Toc120681648"/>
      <w:bookmarkStart w:id="3624" w:name="_Toc133434835"/>
      <w:bookmarkStart w:id="3625" w:name="_Toc138694018"/>
      <w:bookmarkStart w:id="3626" w:name="_Toc148535747"/>
      <w:bookmarkStart w:id="3627" w:name="_Toc162009247"/>
      <w:bookmarkStart w:id="3628" w:name="_Toc164887614"/>
      <w:r>
        <w:t>5.1.7.3</w:t>
      </w:r>
      <w:r>
        <w:tab/>
        <w:t>Application Errors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9BB5172" w14:textId="56E61719" w:rsidR="00832B49" w:rsidRDefault="00832B49" w:rsidP="00832B49">
      <w:r>
        <w:t xml:space="preserve">The application errors defined for the </w:t>
      </w:r>
      <w:proofErr w:type="spellStart"/>
      <w:r>
        <w:t>Nadrf_DataManagement</w:t>
      </w:r>
      <w:proofErr w:type="spellEnd"/>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629" w:name="_Toc72766492"/>
      <w:bookmarkStart w:id="3630" w:name="_Toc72767059"/>
      <w:bookmarkStart w:id="3631" w:name="_Toc73042511"/>
      <w:bookmarkStart w:id="3632" w:name="_Toc81242855"/>
      <w:bookmarkStart w:id="3633" w:name="_Toc89426641"/>
      <w:bookmarkStart w:id="3634" w:name="_Toc94020428"/>
      <w:bookmarkStart w:id="3635" w:name="_Toc97034962"/>
      <w:bookmarkStart w:id="3636" w:name="_Toc97037830"/>
      <w:bookmarkStart w:id="3637" w:name="_Toc100940040"/>
      <w:bookmarkStart w:id="3638" w:name="_Toc104546906"/>
      <w:bookmarkStart w:id="3639" w:name="_Toc112937953"/>
      <w:bookmarkStart w:id="3640" w:name="_Toc114134710"/>
      <w:bookmarkStart w:id="3641" w:name="_Toc120681649"/>
      <w:bookmarkStart w:id="3642" w:name="_Toc133434836"/>
      <w:bookmarkStart w:id="3643" w:name="_Toc138694019"/>
      <w:bookmarkStart w:id="3644" w:name="_Toc148535748"/>
      <w:bookmarkStart w:id="3645" w:name="_Toc162009248"/>
      <w:bookmarkStart w:id="3646" w:name="_Toc164887615"/>
      <w:r>
        <w:t>5.1.8</w:t>
      </w:r>
      <w:r>
        <w:rPr>
          <w:lang w:eastAsia="zh-CN"/>
        </w:rPr>
        <w:tab/>
        <w:t>Feature negotiation</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647" w:name="_Toc97034963"/>
      <w:bookmarkStart w:id="3648" w:name="_Toc81242856"/>
      <w:bookmarkStart w:id="3649" w:name="_Toc73042512"/>
      <w:bookmarkStart w:id="3650" w:name="_Toc89426642"/>
      <w:bookmarkStart w:id="3651" w:name="_Toc94020429"/>
      <w:bookmarkStart w:id="3652" w:name="_Toc72767060"/>
      <w:bookmarkStart w:id="3653" w:name="_Toc72766493"/>
      <w:bookmarkStart w:id="3654" w:name="_Toc97037831"/>
      <w:bookmarkStart w:id="3655" w:name="_Toc100940041"/>
      <w:bookmarkStart w:id="3656" w:name="_Toc104546907"/>
      <w:bookmarkStart w:id="3657" w:name="_Toc112937954"/>
      <w:bookmarkStart w:id="3658" w:name="_Toc114134711"/>
      <w:bookmarkStart w:id="3659" w:name="_Toc120681650"/>
      <w:bookmarkStart w:id="3660" w:name="_Toc133434837"/>
      <w:bookmarkStart w:id="36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proofErr w:type="spellStart"/>
            <w:r>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662" w:name="_Toc148535749"/>
      <w:bookmarkStart w:id="3663" w:name="_Toc162009249"/>
      <w:bookmarkStart w:id="3664" w:name="_Toc164887616"/>
      <w:r>
        <w:t>5.1.9</w:t>
      </w:r>
      <w:r>
        <w:tab/>
        <w:t>Security</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53BD617E" w14:textId="77777777" w:rsidR="00F547CF" w:rsidRDefault="00F547CF" w:rsidP="00F547CF">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9CF23FF" w14:textId="77777777" w:rsidR="00F547CF" w:rsidRDefault="00F547CF" w:rsidP="00F547CF">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77777777" w:rsidR="00D35CD0" w:rsidRPr="0033392D" w:rsidRDefault="00D35CD0" w:rsidP="00800157">
            <w:pPr>
              <w:keepNext/>
              <w:keepLines/>
              <w:spacing w:after="0"/>
              <w:rPr>
                <w:rFonts w:ascii="Arial" w:hAnsi="Arial"/>
                <w:sz w:val="18"/>
              </w:rPr>
            </w:pPr>
            <w:r w:rsidRPr="0033392D">
              <w:rPr>
                <w:rFonts w:ascii="Arial" w:hAnsi="Arial"/>
                <w:sz w:val="18"/>
              </w:rPr>
              <w:t>"</w:t>
            </w:r>
            <w:proofErr w:type="spellStart"/>
            <w:r w:rsidRPr="0033392D">
              <w:rPr>
                <w:rFonts w:ascii="Arial" w:hAnsi="Arial"/>
                <w:sz w:val="18"/>
              </w:rPr>
              <w:t>n</w:t>
            </w:r>
            <w:del w:id="3665" w:author="CR0079" w:date="2024-06-01T17:52:00Z">
              <w:r w:rsidRPr="0033392D" w:rsidDel="0033392D">
                <w:rPr>
                  <w:rFonts w:ascii="Arial" w:hAnsi="Arial"/>
                  <w:sz w:val="18"/>
                </w:rPr>
                <w:delText>n</w:delText>
              </w:r>
            </w:del>
            <w:r w:rsidRPr="0033392D">
              <w:rPr>
                <w:rFonts w:ascii="Arial" w:hAnsi="Arial"/>
                <w:sz w:val="18"/>
              </w:rPr>
              <w:t>adrf-datamanagement</w:t>
            </w:r>
            <w:proofErr w:type="spellEnd"/>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proofErr w:type="spellStart"/>
            <w:r w:rsidRPr="0033392D">
              <w:rPr>
                <w:rFonts w:ascii="Arial" w:hAnsi="Arial"/>
                <w:sz w:val="18"/>
                <w:lang w:val="en-US"/>
              </w:rPr>
              <w:t>Nadrf_DataManagement</w:t>
            </w:r>
            <w:proofErr w:type="spellEnd"/>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77777777" w:rsidR="00D35CD0" w:rsidRPr="0033392D" w:rsidRDefault="00D35CD0" w:rsidP="00800157">
            <w:pPr>
              <w:keepNext/>
              <w:keepLines/>
              <w:spacing w:after="0"/>
              <w:rPr>
                <w:rFonts w:ascii="Arial" w:hAnsi="Arial"/>
                <w:sz w:val="18"/>
              </w:rPr>
            </w:pPr>
            <w:del w:id="3666" w:author="CR0079" w:date="2024-06-01T17:52:00Z">
              <w:r w:rsidRPr="0033392D" w:rsidDel="007A04F1">
                <w:rPr>
                  <w:rFonts w:ascii="Arial" w:hAnsi="Arial"/>
                  <w:sz w:val="18"/>
                </w:rPr>
                <w:delText>“</w:delText>
              </w:r>
            </w:del>
            <w:ins w:id="3667" w:author="CR0079" w:date="2024-06-01T17:52:00Z">
              <w:r w:rsidRPr="007A04F1">
                <w:rPr>
                  <w:rFonts w:ascii="Arial" w:hAnsi="Arial"/>
                  <w:sz w:val="18"/>
                </w:rPr>
                <w:t>"</w:t>
              </w:r>
            </w:ins>
            <w:proofErr w:type="spellStart"/>
            <w:r w:rsidRPr="0033392D">
              <w:rPr>
                <w:rFonts w:ascii="Arial" w:hAnsi="Arial"/>
                <w:sz w:val="18"/>
              </w:rPr>
              <w:t>n</w:t>
            </w:r>
            <w:del w:id="3668" w:author="CR0079" w:date="2024-06-01T17:52:00Z">
              <w:r w:rsidRPr="0033392D" w:rsidDel="0033392D">
                <w:rPr>
                  <w:rFonts w:ascii="Arial" w:hAnsi="Arial"/>
                  <w:sz w:val="18"/>
                </w:rPr>
                <w:delText>n</w:delText>
              </w:r>
            </w:del>
            <w:r w:rsidRPr="0033392D">
              <w:rPr>
                <w:rFonts w:ascii="Arial" w:hAnsi="Arial"/>
                <w:sz w:val="18"/>
              </w:rPr>
              <w:t>adrf-</w:t>
            </w:r>
            <w:proofErr w:type="gramStart"/>
            <w:r w:rsidRPr="0033392D">
              <w:rPr>
                <w:rFonts w:ascii="Arial" w:hAnsi="Arial"/>
                <w:sz w:val="18"/>
              </w:rPr>
              <w:t>datamanagement</w:t>
            </w:r>
            <w:proofErr w:type="spellEnd"/>
            <w:r w:rsidRPr="0033392D">
              <w:rPr>
                <w:rFonts w:ascii="Arial" w:hAnsi="Arial"/>
                <w:sz w:val="18"/>
              </w:rPr>
              <w:t>:</w:t>
            </w:r>
            <w:r w:rsidRPr="0033392D">
              <w:rPr>
                <w:rFonts w:ascii="Arial" w:hAnsi="Arial"/>
                <w:sz w:val="18"/>
                <w:lang w:val="en-US"/>
              </w:rPr>
              <w:t>storage</w:t>
            </w:r>
            <w:proofErr w:type="gramEnd"/>
            <w:r w:rsidRPr="0033392D">
              <w:rPr>
                <w:rFonts w:ascii="Arial" w:hAnsi="Arial"/>
                <w:sz w:val="18"/>
                <w:lang w:val="en-US"/>
              </w:rPr>
              <w:t>-read-delete-subs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proofErr w:type="spellStart"/>
            <w:r w:rsidRPr="0033392D">
              <w:rPr>
                <w:rFonts w:ascii="Arial" w:hAnsi="Arial"/>
                <w:sz w:val="18"/>
                <w:lang w:val="en-US"/>
              </w:rPr>
              <w:t>Nadrf_DataManagement_StorageSubscriptionRequest</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Nadrf_DataManagement_StorageSubscriptionRemoval</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Nadrf_DataManagement_RetrievalRequest</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Nadrf_DataManagement_RetrievalSubscribe</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Nadrf_DataManagement_RetrievalUnsubscribe</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Nadrf_DataManagement_RetrievalNotify</w:t>
            </w:r>
            <w:proofErr w:type="spellEnd"/>
            <w:r w:rsidRPr="0033392D">
              <w:rPr>
                <w:rFonts w:ascii="Arial" w:hAnsi="Arial"/>
                <w:sz w:val="18"/>
                <w:lang w:val="en-US"/>
              </w:rPr>
              <w:t xml:space="preserve">, </w:t>
            </w:r>
            <w:proofErr w:type="spellStart"/>
            <w:r w:rsidRPr="0033392D">
              <w:rPr>
                <w:rFonts w:ascii="Arial" w:hAnsi="Arial"/>
                <w:sz w:val="18"/>
                <w:lang w:val="en-US"/>
              </w:rPr>
              <w:t>Nadrf_DataManagement_Delete</w:t>
            </w:r>
            <w:proofErr w:type="spellEnd"/>
            <w:r w:rsidRPr="0033392D">
              <w:rPr>
                <w:rFonts w:ascii="Arial" w:hAnsi="Arial"/>
                <w:sz w:val="18"/>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669" w:name="_Toc148535750"/>
      <w:bookmarkStart w:id="3670" w:name="_Toc162009250"/>
      <w:bookmarkStart w:id="3671" w:name="_Toc164887617"/>
      <w:r>
        <w:lastRenderedPageBreak/>
        <w:t>5.2</w:t>
      </w:r>
      <w:r>
        <w:tab/>
      </w:r>
      <w:proofErr w:type="spellStart"/>
      <w:r>
        <w:t>Nadrf_MLModelManagement</w:t>
      </w:r>
      <w:proofErr w:type="spellEnd"/>
      <w:r>
        <w:t xml:space="preserve"> Service API</w:t>
      </w:r>
      <w:bookmarkEnd w:id="3669"/>
      <w:bookmarkEnd w:id="3670"/>
      <w:bookmarkEnd w:id="3671"/>
    </w:p>
    <w:p w14:paraId="3D671463" w14:textId="77777777" w:rsidR="00356552" w:rsidRDefault="00356552" w:rsidP="00356552">
      <w:pPr>
        <w:pStyle w:val="31"/>
      </w:pPr>
      <w:bookmarkStart w:id="3672" w:name="_Toc148535751"/>
      <w:bookmarkStart w:id="3673" w:name="_Toc162009251"/>
      <w:bookmarkStart w:id="3674" w:name="_Toc164887618"/>
      <w:r>
        <w:t>5.2.1</w:t>
      </w:r>
      <w:r>
        <w:tab/>
        <w:t>Introduction</w:t>
      </w:r>
      <w:bookmarkEnd w:id="3672"/>
      <w:bookmarkEnd w:id="3673"/>
      <w:bookmarkEnd w:id="3674"/>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31"/>
      </w:pPr>
      <w:bookmarkStart w:id="3675" w:name="_Toc148535752"/>
      <w:bookmarkStart w:id="3676" w:name="_Toc162009252"/>
      <w:bookmarkStart w:id="3677" w:name="_Toc164887619"/>
      <w:r>
        <w:t>5.2.2</w:t>
      </w:r>
      <w:r>
        <w:tab/>
        <w:t>Usage of HTTP</w:t>
      </w:r>
      <w:bookmarkEnd w:id="3675"/>
      <w:bookmarkEnd w:id="3676"/>
      <w:bookmarkEnd w:id="3677"/>
    </w:p>
    <w:p w14:paraId="4C6F41AA" w14:textId="77777777" w:rsidR="00356552" w:rsidRDefault="00356552" w:rsidP="00356552">
      <w:pPr>
        <w:pStyle w:val="41"/>
      </w:pPr>
      <w:bookmarkStart w:id="3678" w:name="_Toc148535753"/>
      <w:bookmarkStart w:id="3679" w:name="_Toc162009253"/>
      <w:bookmarkStart w:id="3680" w:name="_Toc164887620"/>
      <w:r>
        <w:t>5.2.2.1</w:t>
      </w:r>
      <w:r>
        <w:tab/>
        <w:t>General</w:t>
      </w:r>
      <w:bookmarkEnd w:id="3678"/>
      <w:bookmarkEnd w:id="3679"/>
      <w:bookmarkEnd w:id="3680"/>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41"/>
      </w:pPr>
      <w:bookmarkStart w:id="3681" w:name="_Toc148535754"/>
      <w:bookmarkStart w:id="3682" w:name="_Toc162009254"/>
      <w:bookmarkStart w:id="3683" w:name="_Toc164887621"/>
      <w:r>
        <w:t>5.2.2.2</w:t>
      </w:r>
      <w:r>
        <w:tab/>
        <w:t>HTTP standard headers</w:t>
      </w:r>
      <w:bookmarkEnd w:id="3681"/>
      <w:bookmarkEnd w:id="3682"/>
      <w:bookmarkEnd w:id="3683"/>
    </w:p>
    <w:p w14:paraId="519C0AC8" w14:textId="77777777" w:rsidR="00356552" w:rsidRDefault="00356552" w:rsidP="00356552">
      <w:pPr>
        <w:pStyle w:val="50"/>
        <w:rPr>
          <w:lang w:eastAsia="zh-CN"/>
        </w:rPr>
      </w:pPr>
      <w:bookmarkStart w:id="3684" w:name="_Toc148535755"/>
      <w:bookmarkStart w:id="3685" w:name="_Toc162009255"/>
      <w:bookmarkStart w:id="3686" w:name="_Toc164887622"/>
      <w:r>
        <w:t>5.2.2.2.1</w:t>
      </w:r>
      <w:r>
        <w:rPr>
          <w:lang w:eastAsia="zh-CN"/>
        </w:rPr>
        <w:tab/>
        <w:t>General</w:t>
      </w:r>
      <w:bookmarkEnd w:id="3684"/>
      <w:bookmarkEnd w:id="3685"/>
      <w:bookmarkEnd w:id="368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687" w:name="_Toc148535756"/>
      <w:bookmarkStart w:id="3688" w:name="_Toc162009256"/>
      <w:bookmarkStart w:id="3689" w:name="_Toc164887623"/>
      <w:r>
        <w:t>5.2.2.2.2</w:t>
      </w:r>
      <w:r>
        <w:tab/>
        <w:t>Content type</w:t>
      </w:r>
      <w:bookmarkEnd w:id="3687"/>
      <w:bookmarkEnd w:id="3688"/>
      <w:bookmarkEnd w:id="368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BA429B8" w14:textId="2A2D661B" w:rsidR="00D47096" w:rsidRDefault="00D47096" w:rsidP="00D47096">
      <w:bookmarkStart w:id="3690"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41"/>
      </w:pPr>
      <w:bookmarkStart w:id="3691" w:name="_Toc162009257"/>
      <w:bookmarkStart w:id="3692" w:name="_Toc164887624"/>
      <w:r>
        <w:t>5.2.2.3</w:t>
      </w:r>
      <w:r>
        <w:tab/>
        <w:t>HTTP custom headers</w:t>
      </w:r>
      <w:bookmarkEnd w:id="3690"/>
      <w:bookmarkEnd w:id="3691"/>
      <w:bookmarkEnd w:id="3692"/>
    </w:p>
    <w:p w14:paraId="7BC994B7" w14:textId="77777777" w:rsidR="00371AC1" w:rsidRDefault="00371AC1" w:rsidP="00371AC1">
      <w:bookmarkStart w:id="3693" w:name="_Toc148535758"/>
      <w:bookmarkStart w:id="3694" w:name="_Toc162009258"/>
      <w:bookmarkStart w:id="3695" w:name="_Toc164887625"/>
      <w:r>
        <w:t xml:space="preserve">The mandatory HTTP custom header fields specified in clause 5.2.3.2 of 3GPP TS 29.500 [4] shall be </w:t>
      </w:r>
      <w:ins w:id="3696" w:author="CR0086"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3697" w:author="CR0086" w:date="2024-06-01T17:52:00Z">
        <w:r w:rsidDel="00D10AEE">
          <w:delText>applicable</w:delText>
        </w:r>
      </w:del>
      <w:r>
        <w:t>.</w:t>
      </w:r>
    </w:p>
    <w:p w14:paraId="02BBF4EB" w14:textId="77777777" w:rsidR="00356552" w:rsidRDefault="00356552" w:rsidP="00356552">
      <w:pPr>
        <w:pStyle w:val="31"/>
      </w:pPr>
      <w:r>
        <w:lastRenderedPageBreak/>
        <w:t>5.2.3</w:t>
      </w:r>
      <w:r>
        <w:tab/>
        <w:t>Resources</w:t>
      </w:r>
      <w:bookmarkEnd w:id="3693"/>
      <w:bookmarkEnd w:id="3694"/>
      <w:bookmarkEnd w:id="3695"/>
    </w:p>
    <w:p w14:paraId="7FAF89C0" w14:textId="77777777" w:rsidR="00356552" w:rsidRDefault="00356552" w:rsidP="00356552">
      <w:pPr>
        <w:pStyle w:val="41"/>
      </w:pPr>
      <w:bookmarkStart w:id="3698" w:name="_Toc148535759"/>
      <w:bookmarkStart w:id="3699" w:name="_Toc162009259"/>
      <w:bookmarkStart w:id="3700" w:name="_Toc164887626"/>
      <w:r>
        <w:t>5.2.3.1</w:t>
      </w:r>
      <w:r>
        <w:tab/>
        <w:t>Overview</w:t>
      </w:r>
      <w:bookmarkEnd w:id="3698"/>
      <w:bookmarkEnd w:id="3699"/>
      <w:bookmarkEnd w:id="370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 xml:space="preserve">Figure 5.2.3.1-1 depicts the resource URIs structure for the </w:t>
      </w:r>
      <w:proofErr w:type="spellStart"/>
      <w:r>
        <w:t>Nadrf_MLModelManagement</w:t>
      </w:r>
      <w:proofErr w:type="spellEnd"/>
      <w:r>
        <w:t xml:space="preserve"> API.</w:t>
      </w:r>
    </w:p>
    <w:p w14:paraId="5866097C" w14:textId="77777777" w:rsidR="00371AC1" w:rsidRDefault="00473241" w:rsidP="00371AC1">
      <w:pPr>
        <w:pStyle w:val="TH"/>
        <w:rPr>
          <w:lang w:val="en-US"/>
        </w:rPr>
      </w:pPr>
      <w:del w:id="3701" w:author="CR0086" w:date="2024-06-01T17:52:00Z">
        <w:r w:rsidDel="00E6556F">
          <w:rPr>
            <w:noProof/>
          </w:rPr>
          <w:object w:dxaOrig="7128" w:dyaOrig="2652" w14:anchorId="12C147E0">
            <v:shape id="_x0000_i1027" type="#_x0000_t75" alt="" style="width:355.7pt;height:133.3pt;mso-width-percent:0;mso-height-percent:0;mso-width-percent:0;mso-height-percent:0" o:ole="">
              <v:imagedata r:id="rId56" o:title="" cropbottom="7081f" cropright="4734f"/>
            </v:shape>
            <o:OLEObject Type="Embed" ProgID="Visio.Drawing.15" ShapeID="_x0000_i1027" DrawAspect="Content" ObjectID="_1779175329" r:id="rId57"/>
          </w:object>
        </w:r>
      </w:del>
      <w:ins w:id="3702" w:author="CR0086" w:date="2024-06-01T17:52:00Z">
        <w:r>
          <w:rPr>
            <w:noProof/>
          </w:rPr>
          <w:object w:dxaOrig="6601" w:dyaOrig="1920" w14:anchorId="3CB31634">
            <v:shape id="_x0000_i1026" type="#_x0000_t75" alt="" style="width:330.05pt;height:96.25pt;mso-width-percent:0;mso-height-percent:0;mso-width-percent:0;mso-height-percent:0" o:ole="">
              <v:imagedata r:id="rId58" o:title=""/>
            </v:shape>
            <o:OLEObject Type="Embed" ProgID="Visio.Drawing.15" ShapeID="_x0000_i1026" DrawAspect="Content" ObjectID="_1779175330" r:id="rId59"/>
          </w:object>
        </w:r>
      </w:ins>
    </w:p>
    <w:p w14:paraId="5D86ADAA" w14:textId="77777777" w:rsidR="00371AC1" w:rsidRDefault="00371AC1" w:rsidP="00371AC1">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proofErr w:type="gramStart"/>
            <w:r>
              <w:t>mlmodel</w:t>
            </w:r>
            <w:proofErr w:type="spellEnd"/>
            <w:proofErr w:type="gramEnd"/>
            <w:r>
              <w:t>-store-records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 xml:space="preserve">Create a new Individual </w:t>
            </w:r>
            <w:ins w:id="3703" w:author="CR0086" w:date="2024-06-01T17:52:00Z">
              <w:r>
                <w:t xml:space="preserve">ADRF </w:t>
              </w:r>
            </w:ins>
            <w:r>
              <w:t xml:space="preserve">ML Model Store </w:t>
            </w:r>
            <w:ins w:id="3704" w:author="CR0086" w:date="2024-06-01T17:52:00Z">
              <w:r>
                <w:t xml:space="preserve">Record </w:t>
              </w:r>
            </w:ins>
            <w:r>
              <w:t>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w:t>
            </w:r>
            <w:proofErr w:type="spellStart"/>
            <w:proofErr w:type="gramStart"/>
            <w:r>
              <w:t>mlmodel</w:t>
            </w:r>
            <w:proofErr w:type="spellEnd"/>
            <w:proofErr w:type="gramEnd"/>
            <w:r>
              <w:t>-store-records/{</w:t>
            </w:r>
            <w:proofErr w:type="spellStart"/>
            <w:r>
              <w:t>storeTransId</w:t>
            </w:r>
            <w:proofErr w:type="spellEnd"/>
            <w:r>
              <w:t>}</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26B308A" w:rsidR="00B004DA" w:rsidRDefault="00B004DA" w:rsidP="00371AC1">
            <w:pPr>
              <w:pStyle w:val="TAL"/>
            </w:pPr>
            <w:r>
              <w:t xml:space="preserve">Delete </w:t>
            </w:r>
            <w:proofErr w:type="gramStart"/>
            <w:r>
              <w:t>an</w:t>
            </w:r>
            <w:proofErr w:type="gramEnd"/>
            <w:r>
              <w:t xml:space="preserve"> </w:t>
            </w:r>
            <w:ins w:id="3705" w:author="CR0086" w:date="2024-06-01T17:52:00Z">
              <w:r>
                <w:t>I</w:t>
              </w:r>
            </w:ins>
            <w:del w:id="3706" w:author="CR0086" w:date="2024-06-01T17:52:00Z">
              <w:r w:rsidDel="001A0EE6">
                <w:delText>i</w:delText>
              </w:r>
            </w:del>
            <w:r>
              <w:t>ndividual ADRF ML Model Store Record identified by {</w:t>
            </w:r>
            <w:proofErr w:type="spellStart"/>
            <w:r>
              <w:t>storeTransId</w:t>
            </w:r>
            <w:proofErr w:type="spellEnd"/>
            <w:r>
              <w:t>}.</w:t>
            </w:r>
          </w:p>
        </w:tc>
      </w:tr>
      <w:tr w:rsidR="00B004DA" w14:paraId="63DFEDC1" w14:textId="77777777" w:rsidTr="00B004DA">
        <w:trPr>
          <w:jc w:val="center"/>
          <w:ins w:id="3707" w:author="Rapporteur" w:date="2024-06-05T16:23:00Z"/>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rPr>
                <w:ins w:id="3708" w:author="Rapporteur" w:date="2024-06-05T16:23:00Z"/>
              </w:rPr>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rPr>
                <w:ins w:id="3709" w:author="Rapporteur" w:date="2024-06-05T16:23:00Z"/>
              </w:rPr>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rPr>
                <w:ins w:id="3710" w:author="Rapporteur" w:date="2024-06-05T16:23:00Z"/>
              </w:rPr>
            </w:pPr>
            <w:ins w:id="3711" w:author="CR0083" w:date="2024-06-01T17:52:00Z">
              <w:r>
                <w:rPr>
                  <w:rFonts w:hint="eastAsia"/>
                  <w:lang w:eastAsia="zh-CN"/>
                </w:rPr>
                <w:t>P</w:t>
              </w:r>
              <w:r>
                <w:rPr>
                  <w:lang w:eastAsia="zh-CN"/>
                </w:rPr>
                <w:t>UT</w:t>
              </w:r>
            </w:ins>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rPr>
                <w:ins w:id="3712" w:author="Rapporteur" w:date="2024-06-05T16:23:00Z"/>
              </w:rPr>
            </w:pPr>
            <w:ins w:id="3713" w:author="CR0083" w:date="2024-06-01T17:52:00Z">
              <w:r>
                <w:t>Modify an Individual ADRF ML Model Store Record identified by {</w:t>
              </w:r>
              <w:proofErr w:type="spellStart"/>
              <w:r>
                <w:t>storeTransId</w:t>
              </w:r>
              <w:proofErr w:type="spellEnd"/>
              <w:r>
                <w:t>}.</w:t>
              </w:r>
            </w:ins>
          </w:p>
        </w:tc>
      </w:tr>
    </w:tbl>
    <w:p w14:paraId="204F455A" w14:textId="77777777" w:rsidR="00356552" w:rsidRDefault="00356552" w:rsidP="00356552"/>
    <w:p w14:paraId="1C2459C0" w14:textId="77777777" w:rsidR="00356552" w:rsidRDefault="00356552" w:rsidP="00356552">
      <w:pPr>
        <w:pStyle w:val="41"/>
      </w:pPr>
      <w:bookmarkStart w:id="3714" w:name="_Toc148535760"/>
      <w:bookmarkStart w:id="3715" w:name="_Toc162009260"/>
      <w:bookmarkStart w:id="3716" w:name="_Toc164887627"/>
      <w:r>
        <w:t>5.2.3.2</w:t>
      </w:r>
      <w:r>
        <w:tab/>
        <w:t>Resource: ADRF ML Model Store Records</w:t>
      </w:r>
      <w:bookmarkEnd w:id="3714"/>
      <w:bookmarkEnd w:id="3715"/>
      <w:bookmarkEnd w:id="3716"/>
    </w:p>
    <w:p w14:paraId="3993DC3D" w14:textId="77777777" w:rsidR="00356552" w:rsidRDefault="00356552" w:rsidP="00356552">
      <w:pPr>
        <w:pStyle w:val="50"/>
      </w:pPr>
      <w:bookmarkStart w:id="3717" w:name="_Toc148535761"/>
      <w:bookmarkStart w:id="3718" w:name="_Toc162009261"/>
      <w:bookmarkStart w:id="3719" w:name="_Toc164887628"/>
      <w:r>
        <w:t>5.2.3.2.1</w:t>
      </w:r>
      <w:r>
        <w:tab/>
        <w:t>Description</w:t>
      </w:r>
      <w:bookmarkEnd w:id="3717"/>
      <w:bookmarkEnd w:id="3718"/>
      <w:bookmarkEnd w:id="3719"/>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720" w:name="_Toc148535762"/>
      <w:bookmarkStart w:id="3721" w:name="_Toc162009262"/>
      <w:bookmarkStart w:id="3722" w:name="_Toc164887629"/>
      <w:r>
        <w:t>5.2.3.2.2</w:t>
      </w:r>
      <w:r>
        <w:tab/>
        <w:t>Resource Definition</w:t>
      </w:r>
      <w:bookmarkEnd w:id="3720"/>
      <w:bookmarkEnd w:id="3721"/>
      <w:bookmarkEnd w:id="3722"/>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723" w:name="_Toc148535763"/>
      <w:bookmarkStart w:id="3724" w:name="_Toc162009263"/>
      <w:bookmarkStart w:id="3725" w:name="_Toc164887630"/>
      <w:r>
        <w:t>5.2.3.2.3</w:t>
      </w:r>
      <w:r>
        <w:tab/>
        <w:t>Resource Standard Methods</w:t>
      </w:r>
      <w:bookmarkEnd w:id="3723"/>
      <w:bookmarkEnd w:id="3724"/>
      <w:bookmarkEnd w:id="3725"/>
    </w:p>
    <w:p w14:paraId="0D66DB0F" w14:textId="77777777" w:rsidR="00356552" w:rsidRDefault="00356552" w:rsidP="00356552">
      <w:pPr>
        <w:pStyle w:val="6"/>
      </w:pPr>
      <w:bookmarkStart w:id="3726" w:name="_Toc148535764"/>
      <w:bookmarkStart w:id="3727" w:name="_Toc162009264"/>
      <w:bookmarkStart w:id="3728" w:name="_Toc164887631"/>
      <w:r>
        <w:t>5.2.3.2.3.1</w:t>
      </w:r>
      <w:r>
        <w:tab/>
        <w:t>POST</w:t>
      </w:r>
      <w:bookmarkEnd w:id="3726"/>
      <w:bookmarkEnd w:id="3727"/>
      <w:bookmarkEnd w:id="372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729" w:name="_Toc148535765"/>
      <w:bookmarkStart w:id="3730" w:name="_Toc162009265"/>
      <w:bookmarkStart w:id="3731" w:name="_Toc164887632"/>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proofErr w:type="spellStart"/>
            <w:r w:rsidRPr="00A707BD">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ins w:id="3732" w:author="CR0086" w:date="2024-06-01T17:52:00Z">
              <w:r w:rsidRPr="00AD21FC">
                <w:rPr>
                  <w:rFonts w:ascii="Arial" w:hAnsi="Arial"/>
                  <w:sz w:val="18"/>
                </w:rPr>
                <w:t xml:space="preserve">ADRF </w:t>
              </w:r>
            </w:ins>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 xml:space="preserve">Table 5.2.3.2.3.1-4: Headers supported by the </w:t>
      </w:r>
      <w:proofErr w:type="gramStart"/>
      <w:r>
        <w:t>201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6"/>
        <w:gridCol w:w="1289"/>
        <w:gridCol w:w="426"/>
        <w:gridCol w:w="1136"/>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77777777" w:rsidR="00371AC1" w:rsidRDefault="00371AC1" w:rsidP="00800157">
            <w:pPr>
              <w:pStyle w:val="TAC"/>
            </w:pPr>
            <w:del w:id="3733" w:author="CR0086" w:date="2024-06-01T17:52:00Z">
              <w:r w:rsidDel="00AD21FC">
                <w:rPr>
                  <w:rFonts w:hint="eastAsia"/>
                  <w:lang w:eastAsia="zh-CN"/>
                </w:rPr>
                <w:delText>O</w:delText>
              </w:r>
            </w:del>
            <w:ins w:id="3734" w:author="CR0086" w:date="2024-06-01T17:52:00Z">
              <w:r>
                <w:t>M</w:t>
              </w:r>
            </w:ins>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r>
        <w:t>5.2.3.2.3.2</w:t>
      </w:r>
      <w:r>
        <w:tab/>
        <w:t>GET</w:t>
      </w:r>
      <w:bookmarkEnd w:id="3729"/>
      <w:bookmarkEnd w:id="3730"/>
      <w:bookmarkEnd w:id="3731"/>
    </w:p>
    <w:p w14:paraId="69411C6A" w14:textId="77777777" w:rsidR="00371AC1" w:rsidRDefault="00371AC1" w:rsidP="00371AC1">
      <w:bookmarkStart w:id="3735" w:name="_Toc148535766"/>
      <w:bookmarkStart w:id="3736" w:name="_Toc162009266"/>
      <w:bookmarkStart w:id="3737" w:name="_Toc164887633"/>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777777" w:rsidR="00371AC1" w:rsidRDefault="00371AC1" w:rsidP="00800157">
            <w:pPr>
              <w:pStyle w:val="TAL"/>
            </w:pPr>
            <w:r>
              <w:t>model</w:t>
            </w:r>
            <w:ins w:id="3738" w:author="CR0086" w:date="2024-06-01T17:52:00Z">
              <w:r>
                <w:t>-</w:t>
              </w:r>
            </w:ins>
            <w:del w:id="3739" w:author="CR0086" w:date="2024-06-01T17:52:00Z">
              <w:r w:rsidDel="00981603">
                <w:delText>U</w:delText>
              </w:r>
            </w:del>
            <w:ins w:id="3740" w:author="CR0086" w:date="2024-06-01T17:52:00Z">
              <w:r>
                <w:t>u</w:t>
              </w:r>
            </w:ins>
            <w:r>
              <w:t>nique</w:t>
            </w:r>
            <w:ins w:id="3741" w:author="CR0086" w:date="2024-06-01T17:52:00Z">
              <w:r>
                <w:t>-</w:t>
              </w:r>
            </w:ins>
            <w:del w:id="3742" w:author="CR0086" w:date="2024-06-01T17:52:00Z">
              <w:r w:rsidDel="00981603">
                <w:delText>I</w:delText>
              </w:r>
            </w:del>
            <w:ins w:id="3743" w:author="CR0086" w:date="2024-06-01T17:52:00Z">
              <w:r>
                <w:t>i</w:t>
              </w:r>
            </w:ins>
            <w:r>
              <w:t>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proofErr w:type="gramStart"/>
            <w:r>
              <w:t>array(</w:t>
            </w:r>
            <w:proofErr w:type="spellStart"/>
            <w:proofErr w:type="gramEnd"/>
            <w:r>
              <w:t>Uinteger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proofErr w:type="gramStart"/>
            <w:r>
              <w:t>0..N</w:t>
            </w:r>
            <w:proofErr w:type="gramEnd"/>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77777777"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ins w:id="3744" w:author="CR0086" w:date="2024-06-01T17:52:00Z">
              <w:r w:rsidRPr="00D943CC">
                <w:rPr>
                  <w:rFonts w:ascii="Arial" w:hAnsi="Arial"/>
                  <w:sz w:val="18"/>
                  <w:lang w:eastAsia="zh-CN"/>
                </w:rPr>
                <w:t xml:space="preserve">the </w:t>
              </w:r>
            </w:ins>
            <w:r w:rsidRPr="00D943CC">
              <w:rPr>
                <w:rFonts w:ascii="Arial" w:hAnsi="Arial"/>
                <w:sz w:val="18"/>
                <w:lang w:eastAsia="zh-CN"/>
              </w:rPr>
              <w:t>"</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w:t>
            </w:r>
            <w:ins w:id="3745" w:author="CR0086" w:date="2024-06-01T17:52:00Z">
              <w:r>
                <w:rPr>
                  <w:rFonts w:ascii="Arial" w:hAnsi="Arial"/>
                  <w:sz w:val="18"/>
                  <w:lang w:eastAsia="zh-CN"/>
                </w:rPr>
                <w:t>-</w:t>
              </w:r>
            </w:ins>
            <w:del w:id="3746" w:author="CR0086" w:date="2024-06-01T17:52:00Z">
              <w:r w:rsidDel="00981603">
                <w:rPr>
                  <w:rFonts w:ascii="Arial" w:hAnsi="Arial"/>
                  <w:sz w:val="18"/>
                  <w:lang w:eastAsia="zh-CN"/>
                </w:rPr>
                <w:delText>U</w:delText>
              </w:r>
            </w:del>
            <w:ins w:id="3747" w:author="CR0086" w:date="2024-06-01T17:52:00Z">
              <w:r>
                <w:rPr>
                  <w:rFonts w:ascii="Arial" w:hAnsi="Arial"/>
                  <w:sz w:val="18"/>
                  <w:lang w:eastAsia="zh-CN"/>
                </w:rPr>
                <w:t>u</w:t>
              </w:r>
            </w:ins>
            <w:r>
              <w:rPr>
                <w:rFonts w:ascii="Arial" w:hAnsi="Arial"/>
                <w:sz w:val="18"/>
                <w:lang w:eastAsia="zh-CN"/>
              </w:rPr>
              <w:t>nique</w:t>
            </w:r>
            <w:ins w:id="3748" w:author="CR0086" w:date="2024-06-01T17:52:00Z">
              <w:r>
                <w:rPr>
                  <w:rFonts w:ascii="Arial" w:hAnsi="Arial"/>
                  <w:sz w:val="18"/>
                  <w:lang w:eastAsia="zh-CN"/>
                </w:rPr>
                <w:t>-</w:t>
              </w:r>
            </w:ins>
            <w:del w:id="3749" w:author="CR0086" w:date="2024-06-01T17:52:00Z">
              <w:r w:rsidDel="00981603">
                <w:rPr>
                  <w:rFonts w:ascii="Arial" w:hAnsi="Arial"/>
                  <w:sz w:val="18"/>
                  <w:lang w:eastAsia="zh-CN"/>
                </w:rPr>
                <w:delText>I</w:delText>
              </w:r>
            </w:del>
            <w:ins w:id="3750" w:author="CR0086" w:date="2024-06-01T17:52:00Z">
              <w:r>
                <w:rPr>
                  <w:rFonts w:ascii="Arial" w:hAnsi="Arial"/>
                  <w:sz w:val="18"/>
                  <w:lang w:eastAsia="zh-CN"/>
                </w:rPr>
                <w:t>i</w:t>
              </w:r>
            </w:ins>
            <w:r>
              <w:rPr>
                <w:rFonts w:ascii="Arial" w:hAnsi="Arial"/>
                <w:sz w:val="18"/>
                <w:lang w:eastAsia="zh-CN"/>
              </w:rPr>
              <w:t>d</w:t>
            </w:r>
            <w:ins w:id="3751" w:author="CR0086" w:date="2024-06-01T17:52:00Z">
              <w:r>
                <w:rPr>
                  <w:rFonts w:ascii="Arial" w:hAnsi="Arial"/>
                  <w:sz w:val="18"/>
                  <w:lang w:eastAsia="zh-CN"/>
                </w:rPr>
                <w:t>s</w:t>
              </w:r>
            </w:ins>
            <w:r w:rsidRPr="00D943CC">
              <w:rPr>
                <w:rFonts w:ascii="Arial" w:hAnsi="Arial"/>
                <w:sz w:val="18"/>
                <w:lang w:eastAsia="zh-CN"/>
              </w:rPr>
              <w:t>"</w:t>
            </w:r>
            <w:r>
              <w:rPr>
                <w:rFonts w:ascii="Arial" w:hAnsi="Arial"/>
                <w:sz w:val="18"/>
                <w:lang w:eastAsia="zh-CN"/>
              </w:rPr>
              <w:t xml:space="preserve"> </w:t>
            </w:r>
            <w:ins w:id="3752" w:author="CR0086" w:date="2024-06-01T17:52:00Z">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ins>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Change w:id="3753">
          <w:tblGrid>
            <w:gridCol w:w="2327"/>
            <w:gridCol w:w="286"/>
            <w:gridCol w:w="36"/>
            <w:gridCol w:w="1031"/>
            <w:gridCol w:w="36"/>
            <w:gridCol w:w="981"/>
            <w:gridCol w:w="417"/>
            <w:gridCol w:w="4424"/>
            <w:gridCol w:w="2"/>
          </w:tblGrid>
        </w:tblGridChange>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54"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55"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56"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24D781BF" w14:textId="77777777" w:rsidR="00371AC1" w:rsidRDefault="00371AC1" w:rsidP="00800157">
            <w:pPr>
              <w:pStyle w:val="TAL"/>
            </w:pPr>
            <w:proofErr w:type="spellStart"/>
            <w:r>
              <w:t>NadrfMLModelStoreRecord</w:t>
            </w:r>
            <w:proofErr w:type="spellEnd"/>
          </w:p>
        </w:tc>
        <w:tc>
          <w:tcPr>
            <w:tcW w:w="188" w:type="pct"/>
            <w:tcBorders>
              <w:top w:val="single" w:sz="6" w:space="0" w:color="auto"/>
              <w:left w:val="single" w:sz="6" w:space="0" w:color="auto"/>
              <w:bottom w:val="single" w:sz="6" w:space="0" w:color="auto"/>
              <w:right w:val="single" w:sz="6" w:space="0" w:color="auto"/>
            </w:tcBorders>
            <w:hideMark/>
            <w:tcPrChange w:id="3757"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Change w:id="3758"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Change w:id="3759"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Change w:id="3760"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724BE5DD" w14:textId="77777777" w:rsidR="00371AC1" w:rsidRDefault="00371AC1" w:rsidP="00800157">
            <w:pPr>
              <w:pStyle w:val="TAL"/>
            </w:pPr>
            <w:r>
              <w:t>ML Model Store record.</w:t>
            </w:r>
          </w:p>
        </w:tc>
      </w:tr>
      <w:tr w:rsidR="00371AC1" w14:paraId="5295023F"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61"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62"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63"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Change w:id="3764" w:author="CR0086" w:date="2024-06-01T17:52:00Z">
              <w:tcPr>
                <w:tcW w:w="150" w:type="pct"/>
                <w:tcBorders>
                  <w:top w:val="single" w:sz="6" w:space="0" w:color="auto"/>
                  <w:left w:val="single" w:sz="6" w:space="0" w:color="auto"/>
                  <w:bottom w:val="single" w:sz="6" w:space="0" w:color="auto"/>
                  <w:right w:val="single" w:sz="6" w:space="0" w:color="auto"/>
                </w:tcBorders>
              </w:tcPr>
            </w:tcPrChange>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Change w:id="3765" w:author="CR0086" w:date="2024-06-01T17:52:00Z">
              <w:tcPr>
                <w:tcW w:w="559" w:type="pct"/>
                <w:gridSpan w:val="2"/>
                <w:tcBorders>
                  <w:top w:val="single" w:sz="6" w:space="0" w:color="auto"/>
                  <w:left w:val="single" w:sz="6" w:space="0" w:color="auto"/>
                  <w:bottom w:val="single" w:sz="6" w:space="0" w:color="auto"/>
                  <w:right w:val="single" w:sz="6" w:space="0" w:color="auto"/>
                </w:tcBorders>
              </w:tcPr>
            </w:tcPrChange>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Change w:id="3766"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Change w:id="3767"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ins w:id="3768"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rPr>
                <w:ins w:id="3769" w:author="CR0086" w:date="2024-06-01T17:52:00Z"/>
              </w:rPr>
            </w:pPr>
            <w:proofErr w:type="spellStart"/>
            <w:ins w:id="3770" w:author="CR0086" w:date="2024-06-01T17:52:00Z">
              <w:r>
                <w:t>RedirectResponse</w:t>
              </w:r>
              <w:proofErr w:type="spellEnd"/>
            </w:ins>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rPr>
                <w:ins w:id="3771" w:author="CR0086" w:date="2024-06-01T17:52:00Z"/>
              </w:rPr>
            </w:pPr>
            <w:ins w:id="3772"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rPr>
                <w:ins w:id="3773" w:author="CR0086" w:date="2024-06-01T17:52:00Z"/>
              </w:rPr>
            </w:pPr>
            <w:ins w:id="3774"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rPr>
                <w:ins w:id="3775" w:author="CR0086" w:date="2024-06-01T17:52:00Z"/>
              </w:rPr>
            </w:pPr>
            <w:ins w:id="3776" w:author="CR0086" w:date="2024-06-01T17:52:00Z">
              <w:r>
                <w:t>307 Temporary Redirect</w:t>
              </w:r>
            </w:ins>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rPr>
                <w:ins w:id="3777" w:author="CR0086" w:date="2024-06-01T17:52:00Z"/>
              </w:rPr>
            </w:pPr>
            <w:ins w:id="3778" w:author="CR0086" w:date="2024-06-01T17:52:00Z">
              <w:r>
                <w:t>Temporary redirection.</w:t>
              </w:r>
            </w:ins>
          </w:p>
          <w:p w14:paraId="7B8C83DD" w14:textId="77777777" w:rsidR="00371AC1" w:rsidRDefault="00371AC1" w:rsidP="00800157">
            <w:pPr>
              <w:pStyle w:val="TAL"/>
              <w:rPr>
                <w:ins w:id="3779" w:author="CR0086" w:date="2024-06-01T17:52:00Z"/>
              </w:rPr>
            </w:pPr>
          </w:p>
          <w:p w14:paraId="58ABC1A0" w14:textId="77777777" w:rsidR="00371AC1" w:rsidRDefault="00371AC1" w:rsidP="00800157">
            <w:pPr>
              <w:pStyle w:val="TAL"/>
              <w:rPr>
                <w:ins w:id="3780" w:author="CR0086" w:date="2024-06-01T17:52:00Z"/>
              </w:rPr>
            </w:pPr>
            <w:ins w:id="3781" w:author="CR0086" w:date="2024-06-01T17:52:00Z">
              <w:r>
                <w:t>(NOTE 3)</w:t>
              </w:r>
            </w:ins>
          </w:p>
        </w:tc>
      </w:tr>
      <w:tr w:rsidR="00371AC1" w14:paraId="67DE2F9E" w14:textId="77777777" w:rsidTr="00800157">
        <w:trPr>
          <w:jc w:val="center"/>
          <w:ins w:id="3782"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rPr>
                <w:ins w:id="3783" w:author="CR0086" w:date="2024-06-01T17:52:00Z"/>
              </w:rPr>
            </w:pPr>
            <w:proofErr w:type="spellStart"/>
            <w:ins w:id="3784" w:author="CR0086" w:date="2024-06-01T17:52:00Z">
              <w:r>
                <w:t>RedirectResponse</w:t>
              </w:r>
              <w:proofErr w:type="spellEnd"/>
            </w:ins>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rPr>
                <w:ins w:id="3785" w:author="CR0086" w:date="2024-06-01T17:52:00Z"/>
              </w:rPr>
            </w:pPr>
            <w:ins w:id="3786"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rPr>
                <w:ins w:id="3787" w:author="CR0086" w:date="2024-06-01T17:52:00Z"/>
              </w:rPr>
            </w:pPr>
            <w:ins w:id="3788"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rPr>
                <w:ins w:id="3789" w:author="CR0086" w:date="2024-06-01T17:52:00Z"/>
              </w:rPr>
            </w:pPr>
            <w:ins w:id="3790" w:author="CR0086" w:date="2024-06-01T17:52:00Z">
              <w:r>
                <w:t>308 Permanent Redirect</w:t>
              </w:r>
            </w:ins>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rPr>
                <w:ins w:id="3791" w:author="CR0086" w:date="2024-06-01T17:52:00Z"/>
              </w:rPr>
            </w:pPr>
            <w:ins w:id="3792" w:author="CR0086" w:date="2024-06-01T17:52:00Z">
              <w:r>
                <w:t>Permanent redirection.</w:t>
              </w:r>
            </w:ins>
          </w:p>
          <w:p w14:paraId="5B8AB14D" w14:textId="77777777" w:rsidR="00371AC1" w:rsidRDefault="00371AC1" w:rsidP="00800157">
            <w:pPr>
              <w:pStyle w:val="TAL"/>
              <w:rPr>
                <w:ins w:id="3793" w:author="CR0086" w:date="2024-06-01T17:52:00Z"/>
              </w:rPr>
            </w:pPr>
          </w:p>
          <w:p w14:paraId="72C0C1F8" w14:textId="77777777" w:rsidR="00371AC1" w:rsidRDefault="00371AC1" w:rsidP="00800157">
            <w:pPr>
              <w:pStyle w:val="TAL"/>
              <w:rPr>
                <w:ins w:id="3794" w:author="CR0086" w:date="2024-06-01T17:52:00Z"/>
              </w:rPr>
            </w:pPr>
            <w:ins w:id="3795" w:author="CR0086" w:date="2024-06-01T17:52:00Z">
              <w:r>
                <w:t>(NOTE 3)</w:t>
              </w:r>
            </w:ins>
          </w:p>
        </w:tc>
      </w:tr>
      <w:tr w:rsidR="00371AC1" w14:paraId="5FBAD0C4"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96"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97"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98"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51D5A939" w14:textId="77777777" w:rsidR="00371AC1" w:rsidRDefault="00371AC1" w:rsidP="00800157">
            <w:pPr>
              <w:pStyle w:val="TAL"/>
            </w:pPr>
            <w:proofErr w:type="spellStart"/>
            <w:r>
              <w:t>ProblemDetails</w:t>
            </w:r>
            <w:proofErr w:type="spellEnd"/>
          </w:p>
        </w:tc>
        <w:tc>
          <w:tcPr>
            <w:tcW w:w="188" w:type="pct"/>
            <w:tcBorders>
              <w:top w:val="single" w:sz="6" w:space="0" w:color="auto"/>
              <w:left w:val="single" w:sz="6" w:space="0" w:color="auto"/>
              <w:bottom w:val="single" w:sz="6" w:space="0" w:color="auto"/>
              <w:right w:val="single" w:sz="6" w:space="0" w:color="auto"/>
            </w:tcBorders>
            <w:hideMark/>
            <w:tcPrChange w:id="3799"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Change w:id="3800"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Change w:id="3801"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Change w:id="3802"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 xml:space="preserve">The mandatory HTTP error status codes for the </w:t>
            </w:r>
            <w:ins w:id="3803" w:author="CR0086" w:date="2024-06-01T17:52:00Z">
              <w:r>
                <w:t xml:space="preserve">HTTP </w:t>
              </w:r>
            </w:ins>
            <w:r>
              <w:t xml:space="preserve">GET method listed in table 5.2.7.1-1 of 3GPP TS 29.500 [4] </w:t>
            </w:r>
            <w:ins w:id="3804" w:author="CR0086" w:date="2024-06-01T17:52:00Z">
              <w:r>
                <w:t xml:space="preserve">shall </w:t>
              </w:r>
            </w:ins>
            <w:r>
              <w:t>also apply.</w:t>
            </w:r>
          </w:p>
          <w:p w14:paraId="02CDC009" w14:textId="77777777" w:rsidR="00371AC1" w:rsidRDefault="00371AC1" w:rsidP="00800157">
            <w:pPr>
              <w:pStyle w:val="TAN"/>
              <w:rPr>
                <w:ins w:id="3805" w:author="CR0086" w:date="2024-06-01T17:52:00Z"/>
              </w:rPr>
            </w:pPr>
            <w:r>
              <w:t>NOTE 2:</w:t>
            </w:r>
            <w:r>
              <w:tab/>
              <w:t>Failure cases are described in clause 5.2.7.</w:t>
            </w:r>
          </w:p>
          <w:p w14:paraId="2A4CC45B" w14:textId="77777777" w:rsidR="00371AC1" w:rsidRDefault="00371AC1" w:rsidP="00800157">
            <w:pPr>
              <w:pStyle w:val="TAN"/>
            </w:pPr>
            <w:ins w:id="3806" w:author="CR0086" w:date="2024-06-01T17:52:00Z">
              <w:r>
                <w:t>NOTE 3:</w:t>
              </w:r>
              <w:r>
                <w:tab/>
                <w:t xml:space="preserve">The </w:t>
              </w:r>
              <w:proofErr w:type="spellStart"/>
              <w:r>
                <w:t>RedirectResponse</w:t>
              </w:r>
              <w:proofErr w:type="spellEnd"/>
              <w:r>
                <w:t xml:space="preserve"> data structure may be provided by an SCP (cf. clause 6.10.9.1 of 3GPP TS 29.500 [4]).</w:t>
              </w:r>
            </w:ins>
          </w:p>
        </w:tc>
      </w:tr>
    </w:tbl>
    <w:p w14:paraId="7DFD1515" w14:textId="77777777" w:rsidR="00371AC1" w:rsidRDefault="00371AC1" w:rsidP="00371AC1"/>
    <w:p w14:paraId="711ED4EA" w14:textId="77777777" w:rsidR="00371AC1" w:rsidRDefault="00371AC1" w:rsidP="00371AC1">
      <w:pPr>
        <w:pStyle w:val="TH"/>
        <w:rPr>
          <w:ins w:id="3807" w:author="CR0086" w:date="2024-06-01T17:52:00Z"/>
        </w:rPr>
      </w:pPr>
      <w:ins w:id="3808" w:author="CR0086" w:date="2024-06-01T17:52:00Z">
        <w:r>
          <w:t>Table </w:t>
        </w:r>
        <w:r>
          <w:rPr>
            <w:rFonts w:eastAsia="MS Mincho"/>
          </w:rPr>
          <w:t>5.2.3.2.3.2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ins w:id="3809"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rPr>
                <w:ins w:id="3810" w:author="CR0086" w:date="2024-06-01T17:52:00Z"/>
              </w:rPr>
            </w:pPr>
            <w:ins w:id="3811"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rPr>
                <w:ins w:id="3812" w:author="CR0086" w:date="2024-06-01T17:52:00Z"/>
              </w:rPr>
            </w:pPr>
            <w:ins w:id="3813"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rPr>
                <w:ins w:id="3814" w:author="CR0086" w:date="2024-06-01T17:52:00Z"/>
              </w:rPr>
            </w:pPr>
            <w:ins w:id="3815"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rPr>
                <w:ins w:id="3816" w:author="CR0086" w:date="2024-06-01T17:52:00Z"/>
              </w:rPr>
            </w:pPr>
            <w:ins w:id="3817"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rPr>
                <w:ins w:id="3818" w:author="CR0086" w:date="2024-06-01T17:52:00Z"/>
              </w:rPr>
            </w:pPr>
            <w:ins w:id="3819" w:author="CR0086" w:date="2024-06-01T17:52:00Z">
              <w:r>
                <w:t>Description</w:t>
              </w:r>
            </w:ins>
          </w:p>
        </w:tc>
      </w:tr>
      <w:tr w:rsidR="00371AC1" w14:paraId="682B8DDD" w14:textId="77777777" w:rsidTr="00800157">
        <w:trPr>
          <w:jc w:val="center"/>
          <w:ins w:id="3820"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rPr>
                <w:ins w:id="3821" w:author="CR0086" w:date="2024-06-01T17:52:00Z"/>
              </w:rPr>
            </w:pPr>
            <w:ins w:id="3822"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rPr>
                <w:ins w:id="3823" w:author="CR0086" w:date="2024-06-01T17:52:00Z"/>
              </w:rPr>
            </w:pPr>
            <w:ins w:id="3824"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rPr>
                <w:ins w:id="3825" w:author="CR0086" w:date="2024-06-01T17:52:00Z"/>
              </w:rPr>
            </w:pPr>
            <w:ins w:id="3826"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rPr>
                <w:ins w:id="3827" w:author="CR0086" w:date="2024-06-01T17:52:00Z"/>
              </w:rPr>
            </w:pPr>
            <w:ins w:id="3828"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rPr>
                <w:ins w:id="3829" w:author="CR0086" w:date="2024-06-01T17:52:00Z"/>
              </w:rPr>
            </w:pPr>
            <w:ins w:id="3830" w:author="CR0086" w:date="2024-06-01T17:52:00Z">
              <w:r>
                <w:t xml:space="preserve">Contains an alternative URI of the resource located in an alternative ADRF (service) instance </w:t>
              </w:r>
              <w:r>
                <w:rPr>
                  <w:lang w:eastAsia="fr-FR"/>
                </w:rPr>
                <w:t>towards which the request should be redirected</w:t>
              </w:r>
              <w:r>
                <w:t>.</w:t>
              </w:r>
            </w:ins>
          </w:p>
          <w:p w14:paraId="1D71C07A" w14:textId="77777777" w:rsidR="00371AC1" w:rsidRDefault="00371AC1" w:rsidP="00800157">
            <w:pPr>
              <w:pStyle w:val="TAL"/>
              <w:rPr>
                <w:ins w:id="3831" w:author="CR0086" w:date="2024-06-01T17:52:00Z"/>
              </w:rPr>
            </w:pPr>
          </w:p>
          <w:p w14:paraId="2FF1BEA5" w14:textId="77777777" w:rsidR="00371AC1" w:rsidRDefault="00371AC1" w:rsidP="00800157">
            <w:pPr>
              <w:pStyle w:val="TAL"/>
              <w:rPr>
                <w:ins w:id="3832" w:author="CR0086" w:date="2024-06-01T17:52:00Z"/>
              </w:rPr>
            </w:pPr>
            <w:ins w:id="3833" w:author="CR0086" w:date="2024-06-01T17:52:00Z">
              <w:r>
                <w:t>For the case where the request is redirected to the same target via a different SCP, refer to clause 6.10.9.1 of 3GPP TS 29.500 [4].</w:t>
              </w:r>
            </w:ins>
          </w:p>
        </w:tc>
      </w:tr>
      <w:tr w:rsidR="00371AC1" w14:paraId="0652B50A" w14:textId="77777777" w:rsidTr="00800157">
        <w:trPr>
          <w:jc w:val="center"/>
          <w:ins w:id="3834"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rPr>
                <w:ins w:id="3835" w:author="CR0086" w:date="2024-06-01T17:52:00Z"/>
              </w:rPr>
            </w:pPr>
            <w:ins w:id="3836"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rPr>
                <w:ins w:id="3837" w:author="CR0086" w:date="2024-06-01T17:52:00Z"/>
              </w:rPr>
            </w:pPr>
            <w:ins w:id="3838"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rPr>
                <w:ins w:id="3839" w:author="CR0086" w:date="2024-06-01T17:52:00Z"/>
              </w:rPr>
            </w:pPr>
            <w:ins w:id="3840"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rPr>
                <w:ins w:id="3841" w:author="CR0086" w:date="2024-06-01T17:52:00Z"/>
              </w:rPr>
            </w:pPr>
            <w:ins w:id="3842"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rPr>
                <w:ins w:id="3843" w:author="CR0086" w:date="2024-06-01T17:52:00Z"/>
              </w:rPr>
            </w:pPr>
            <w:ins w:id="3844" w:author="CR0086" w:date="2024-06-01T17:52:00Z">
              <w:r>
                <w:rPr>
                  <w:lang w:eastAsia="fr-FR"/>
                </w:rPr>
                <w:t>Contains the identifier of the target ADRF (service) instance towards which the request should be redirected.</w:t>
              </w:r>
            </w:ins>
          </w:p>
        </w:tc>
      </w:tr>
    </w:tbl>
    <w:p w14:paraId="2DF804AB" w14:textId="77777777" w:rsidR="00371AC1" w:rsidRDefault="00371AC1" w:rsidP="00371AC1">
      <w:pPr>
        <w:rPr>
          <w:ins w:id="3845" w:author="CR0086" w:date="2024-06-01T17:52:00Z"/>
        </w:rPr>
      </w:pPr>
    </w:p>
    <w:p w14:paraId="1ED7EB44" w14:textId="77777777" w:rsidR="00371AC1" w:rsidRDefault="00371AC1" w:rsidP="00371AC1">
      <w:pPr>
        <w:pStyle w:val="TH"/>
        <w:rPr>
          <w:ins w:id="3846" w:author="CR0086" w:date="2024-06-01T17:52:00Z"/>
        </w:rPr>
      </w:pPr>
      <w:ins w:id="3847" w:author="CR0086" w:date="2024-06-01T17:52:00Z">
        <w:r>
          <w:lastRenderedPageBreak/>
          <w:t>Table </w:t>
        </w:r>
        <w:r>
          <w:rPr>
            <w:rFonts w:eastAsia="MS Mincho"/>
          </w:rPr>
          <w:t>5.2.3.2.3.2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ins w:id="3848"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rPr>
                <w:ins w:id="3849" w:author="CR0086" w:date="2024-06-01T17:52:00Z"/>
              </w:rPr>
            </w:pPr>
            <w:ins w:id="3850"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rPr>
                <w:ins w:id="3851" w:author="CR0086" w:date="2024-06-01T17:52:00Z"/>
              </w:rPr>
            </w:pPr>
            <w:ins w:id="3852"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rPr>
                <w:ins w:id="3853" w:author="CR0086" w:date="2024-06-01T17:52:00Z"/>
              </w:rPr>
            </w:pPr>
            <w:ins w:id="3854"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rPr>
                <w:ins w:id="3855" w:author="CR0086" w:date="2024-06-01T17:52:00Z"/>
              </w:rPr>
            </w:pPr>
            <w:ins w:id="3856"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rPr>
                <w:ins w:id="3857" w:author="CR0086" w:date="2024-06-01T17:52:00Z"/>
              </w:rPr>
            </w:pPr>
            <w:ins w:id="3858" w:author="CR0086" w:date="2024-06-01T17:52:00Z">
              <w:r>
                <w:t>Description</w:t>
              </w:r>
            </w:ins>
          </w:p>
        </w:tc>
      </w:tr>
      <w:tr w:rsidR="00371AC1" w14:paraId="01FACEFE" w14:textId="77777777" w:rsidTr="00800157">
        <w:trPr>
          <w:jc w:val="center"/>
          <w:ins w:id="3859"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rPr>
                <w:ins w:id="3860" w:author="CR0086" w:date="2024-06-01T17:52:00Z"/>
              </w:rPr>
            </w:pPr>
            <w:ins w:id="3861"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rPr>
                <w:ins w:id="3862" w:author="CR0086" w:date="2024-06-01T17:52:00Z"/>
              </w:rPr>
            </w:pPr>
            <w:ins w:id="3863"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rPr>
                <w:ins w:id="3864" w:author="CR0086" w:date="2024-06-01T17:52:00Z"/>
              </w:rPr>
            </w:pPr>
            <w:ins w:id="3865"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rPr>
                <w:ins w:id="3866" w:author="CR0086" w:date="2024-06-01T17:52:00Z"/>
              </w:rPr>
            </w:pPr>
            <w:ins w:id="3867"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rPr>
                <w:ins w:id="3868" w:author="CR0086" w:date="2024-06-01T17:52:00Z"/>
              </w:rPr>
            </w:pPr>
            <w:ins w:id="3869" w:author="CR0086" w:date="2024-06-01T17:52:00Z">
              <w:r>
                <w:t xml:space="preserve">Contains an alternative URI of the resource located in an alternative ADRF (service) instance </w:t>
              </w:r>
              <w:r>
                <w:rPr>
                  <w:lang w:eastAsia="fr-FR"/>
                </w:rPr>
                <w:t>towards which the request should be redirected</w:t>
              </w:r>
              <w:r>
                <w:t>.</w:t>
              </w:r>
            </w:ins>
          </w:p>
          <w:p w14:paraId="1EA39935" w14:textId="77777777" w:rsidR="00371AC1" w:rsidRDefault="00371AC1" w:rsidP="00800157">
            <w:pPr>
              <w:pStyle w:val="TAL"/>
              <w:rPr>
                <w:ins w:id="3870" w:author="CR0086" w:date="2024-06-01T17:52:00Z"/>
              </w:rPr>
            </w:pPr>
          </w:p>
          <w:p w14:paraId="05394AE4" w14:textId="77777777" w:rsidR="00371AC1" w:rsidRDefault="00371AC1" w:rsidP="00800157">
            <w:pPr>
              <w:pStyle w:val="TAL"/>
              <w:rPr>
                <w:ins w:id="3871" w:author="CR0086" w:date="2024-06-01T17:52:00Z"/>
              </w:rPr>
            </w:pPr>
            <w:ins w:id="3872" w:author="CR0086" w:date="2024-06-01T17:52:00Z">
              <w:r>
                <w:t>For the case where the request is redirected to the same target via a different SCP, refer to clause 6.10.9.1 of 3GPP TS 29.500 [4].</w:t>
              </w:r>
            </w:ins>
          </w:p>
        </w:tc>
      </w:tr>
      <w:tr w:rsidR="00371AC1" w14:paraId="48C5C626" w14:textId="77777777" w:rsidTr="00800157">
        <w:trPr>
          <w:jc w:val="center"/>
          <w:ins w:id="3873"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rPr>
                <w:ins w:id="3874" w:author="CR0086" w:date="2024-06-01T17:52:00Z"/>
              </w:rPr>
            </w:pPr>
            <w:ins w:id="3875"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rPr>
                <w:ins w:id="3876" w:author="CR0086" w:date="2024-06-01T17:52:00Z"/>
              </w:rPr>
            </w:pPr>
            <w:ins w:id="3877"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rPr>
                <w:ins w:id="3878" w:author="CR0086" w:date="2024-06-01T17:52:00Z"/>
              </w:rPr>
            </w:pPr>
            <w:ins w:id="3879"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rPr>
                <w:ins w:id="3880" w:author="CR0086" w:date="2024-06-01T17:52:00Z"/>
              </w:rPr>
            </w:pPr>
            <w:ins w:id="3881"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rPr>
                <w:ins w:id="3882" w:author="CR0086" w:date="2024-06-01T17:52:00Z"/>
              </w:rPr>
            </w:pPr>
            <w:ins w:id="3883" w:author="CR0086" w:date="2024-06-01T17:52:00Z">
              <w:r>
                <w:rPr>
                  <w:lang w:eastAsia="fr-FR"/>
                </w:rPr>
                <w:t>Contains the identifier of the target ADRF (service) instance towards which the request should be redirected.</w:t>
              </w:r>
            </w:ins>
          </w:p>
        </w:tc>
      </w:tr>
    </w:tbl>
    <w:p w14:paraId="664F6B1B" w14:textId="77777777" w:rsidR="00371AC1" w:rsidRDefault="00371AC1" w:rsidP="00371AC1">
      <w:pPr>
        <w:rPr>
          <w:ins w:id="3884" w:author="CR0086" w:date="2024-06-01T17:52:00Z"/>
        </w:rPr>
      </w:pPr>
    </w:p>
    <w:p w14:paraId="0CC03AF8" w14:textId="77777777" w:rsidR="00356552" w:rsidRDefault="00356552" w:rsidP="00356552">
      <w:pPr>
        <w:pStyle w:val="50"/>
      </w:pPr>
      <w:r>
        <w:t>5.2.3.2.4</w:t>
      </w:r>
      <w:r>
        <w:tab/>
        <w:t>Resource Custom Operations</w:t>
      </w:r>
      <w:bookmarkEnd w:id="3735"/>
      <w:bookmarkEnd w:id="3736"/>
      <w:bookmarkEnd w:id="3737"/>
    </w:p>
    <w:p w14:paraId="45A2F56A" w14:textId="77777777" w:rsidR="00356552" w:rsidRDefault="00356552" w:rsidP="00356552">
      <w:r>
        <w:t>None.</w:t>
      </w:r>
    </w:p>
    <w:p w14:paraId="17ADBBA0" w14:textId="77777777" w:rsidR="00356552" w:rsidRDefault="00356552" w:rsidP="00356552">
      <w:pPr>
        <w:pStyle w:val="41"/>
      </w:pPr>
      <w:bookmarkStart w:id="3885" w:name="_Toc148535767"/>
      <w:bookmarkStart w:id="3886" w:name="_Toc162009267"/>
      <w:bookmarkStart w:id="3887" w:name="_Toc164887634"/>
      <w:r>
        <w:t>5.2.3.3</w:t>
      </w:r>
      <w:r>
        <w:tab/>
        <w:t>Resource: Individual ADRF ML Model Store Record</w:t>
      </w:r>
      <w:bookmarkEnd w:id="3885"/>
      <w:bookmarkEnd w:id="3886"/>
      <w:bookmarkEnd w:id="3887"/>
    </w:p>
    <w:p w14:paraId="7F03B3FA" w14:textId="77777777" w:rsidR="00356552" w:rsidRDefault="00356552" w:rsidP="00356552">
      <w:pPr>
        <w:pStyle w:val="50"/>
      </w:pPr>
      <w:bookmarkStart w:id="3888" w:name="_Toc148535768"/>
      <w:bookmarkStart w:id="3889" w:name="_Toc162009268"/>
      <w:bookmarkStart w:id="3890" w:name="_Toc164887635"/>
      <w:r>
        <w:t>5.2.3.3.1</w:t>
      </w:r>
      <w:r>
        <w:tab/>
        <w:t>Description</w:t>
      </w:r>
      <w:bookmarkEnd w:id="3888"/>
      <w:bookmarkEnd w:id="3889"/>
      <w:bookmarkEnd w:id="3890"/>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50"/>
      </w:pPr>
      <w:bookmarkStart w:id="3891" w:name="_Toc148535769"/>
      <w:bookmarkStart w:id="3892" w:name="_Toc162009269"/>
      <w:bookmarkStart w:id="3893" w:name="_Toc164887636"/>
      <w:r>
        <w:t>5.2.3.3.2</w:t>
      </w:r>
      <w:r>
        <w:tab/>
        <w:t>Resource Definition</w:t>
      </w:r>
      <w:bookmarkEnd w:id="3891"/>
      <w:bookmarkEnd w:id="3892"/>
      <w:bookmarkEnd w:id="38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894" w:name="_Toc148535770"/>
      <w:bookmarkStart w:id="3895" w:name="_Toc162009270"/>
      <w:bookmarkStart w:id="3896" w:name="_Toc164887637"/>
      <w:r>
        <w:t>5.2.3.3.3</w:t>
      </w:r>
      <w:r>
        <w:tab/>
        <w:t>Resource Standard Methods</w:t>
      </w:r>
      <w:bookmarkEnd w:id="3894"/>
      <w:bookmarkEnd w:id="3895"/>
      <w:bookmarkEnd w:id="3896"/>
    </w:p>
    <w:p w14:paraId="4A8E217A" w14:textId="77777777" w:rsidR="00356552" w:rsidRDefault="00356552" w:rsidP="00356552">
      <w:pPr>
        <w:pStyle w:val="6"/>
      </w:pPr>
      <w:bookmarkStart w:id="3897" w:name="_Toc148535771"/>
      <w:bookmarkStart w:id="3898" w:name="_Toc162009271"/>
      <w:bookmarkStart w:id="3899" w:name="_Toc164887638"/>
      <w:r>
        <w:t>5.2.3.3.3.1</w:t>
      </w:r>
      <w:r>
        <w:tab/>
        <w:t>DELETE</w:t>
      </w:r>
      <w:bookmarkEnd w:id="3897"/>
      <w:bookmarkEnd w:id="3898"/>
      <w:bookmarkEnd w:id="389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array(</w:t>
            </w:r>
            <w:proofErr w:type="spellStart"/>
            <w:proofErr w:type="gramEnd"/>
            <w:r w:rsidRPr="00042304">
              <w:rPr>
                <w:rFonts w:ascii="Arial" w:hAnsi="Arial"/>
                <w:sz w:val="18"/>
              </w:rPr>
              <w:t>MLModelDelResult</w:t>
            </w:r>
            <w:proofErr w:type="spellEnd"/>
            <w:r w:rsidRPr="00042304">
              <w:rPr>
                <w:rFonts w:ascii="Arial"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ins w:id="3900" w:author="CR0083" w:date="2024-06-01T17:52:00Z">
              <w:r>
                <w:rPr>
                  <w:rFonts w:ascii="Arial" w:hAnsi="Arial" w:hint="eastAsia"/>
                  <w:sz w:val="18"/>
                  <w:lang w:eastAsia="zh-CN"/>
                </w:rPr>
                <w:t>M</w:t>
              </w:r>
            </w:ins>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6"/>
        <w:rPr>
          <w:ins w:id="3901" w:author="CR0083" w:date="2024-06-01T17:52:00Z"/>
        </w:rPr>
      </w:pPr>
      <w:ins w:id="3902" w:author="CR0083" w:date="2024-06-01T17:52:00Z">
        <w:r>
          <w:t>5.2.3.3.3.2</w:t>
        </w:r>
        <w:r>
          <w:tab/>
        </w:r>
        <w:r>
          <w:rPr>
            <w:rFonts w:hint="eastAsia"/>
            <w:lang w:eastAsia="zh-CN"/>
          </w:rPr>
          <w:t>PUT</w:t>
        </w:r>
      </w:ins>
    </w:p>
    <w:p w14:paraId="3C6CA95C" w14:textId="77777777" w:rsidR="004D7A14" w:rsidRDefault="004D7A14" w:rsidP="004D7A14">
      <w:pPr>
        <w:rPr>
          <w:ins w:id="3903" w:author="CR0083" w:date="2024-06-01T17:52:00Z"/>
        </w:rPr>
      </w:pPr>
      <w:ins w:id="3904" w:author="CR0083" w:date="2024-06-01T17:52:00Z">
        <w:r>
          <w:t>This method shall support the URI query parameters specified in table 5.2.3.3.3.2-1.</w:t>
        </w:r>
      </w:ins>
    </w:p>
    <w:p w14:paraId="2FAA1526" w14:textId="77777777" w:rsidR="004D7A14" w:rsidRDefault="004D7A14" w:rsidP="004D7A14">
      <w:pPr>
        <w:pStyle w:val="TH"/>
        <w:rPr>
          <w:ins w:id="3905" w:author="CR0083" w:date="2024-06-01T17:52:00Z"/>
          <w:rFonts w:cs="Arial"/>
        </w:rPr>
      </w:pPr>
      <w:ins w:id="3906" w:author="CR0083" w:date="2024-06-01T17:52:00Z">
        <w:r>
          <w:lastRenderedPageBreak/>
          <w:t>Table 5.2.3.3.3.2-1: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ins w:id="3907" w:author="CR0083"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rPr>
                <w:ins w:id="3908" w:author="CR0083" w:date="2024-06-01T17:52:00Z"/>
              </w:rPr>
            </w:pPr>
            <w:ins w:id="3909" w:author="CR0083" w:date="2024-06-01T17: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rPr>
                <w:ins w:id="3910" w:author="CR0083" w:date="2024-06-01T17:52:00Z"/>
              </w:rPr>
            </w:pPr>
            <w:ins w:id="3911" w:author="CR0083" w:date="2024-06-01T17: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rPr>
                <w:ins w:id="3912" w:author="CR0083" w:date="2024-06-01T17:52:00Z"/>
              </w:rPr>
            </w:pPr>
            <w:ins w:id="3913" w:author="CR0083" w:date="2024-06-01T17: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rPr>
                <w:ins w:id="3914" w:author="CR0083" w:date="2024-06-01T17:52:00Z"/>
              </w:rPr>
            </w:pPr>
            <w:ins w:id="3915" w:author="CR0083" w:date="2024-06-01T17: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rPr>
                <w:ins w:id="3916" w:author="CR0083" w:date="2024-06-01T17:52:00Z"/>
              </w:rPr>
            </w:pPr>
            <w:ins w:id="3917" w:author="CR0083" w:date="2024-06-01T17: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rPr>
                <w:ins w:id="3918" w:author="CR0083" w:date="2024-06-01T17:52:00Z"/>
              </w:rPr>
            </w:pPr>
            <w:ins w:id="3919" w:author="CR0083" w:date="2024-06-01T17:52:00Z">
              <w:r>
                <w:t>Applicability</w:t>
              </w:r>
            </w:ins>
          </w:p>
        </w:tc>
      </w:tr>
      <w:tr w:rsidR="00371AC1" w14:paraId="731115AC" w14:textId="77777777" w:rsidTr="00800157">
        <w:trPr>
          <w:jc w:val="center"/>
          <w:ins w:id="3920" w:author="CR0083" w:date="2024-06-01T17:52:00Z"/>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rPr>
                <w:ins w:id="3921" w:author="CR0083" w:date="2024-06-01T17:52:00Z"/>
              </w:rPr>
            </w:pPr>
            <w:ins w:id="3922" w:author="CR0083" w:date="2024-06-01T17:52:00Z">
              <w:r>
                <w:t>n/a</w:t>
              </w:r>
            </w:ins>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rPr>
                <w:ins w:id="3923" w:author="CR0083" w:date="2024-06-01T17:52:00Z"/>
              </w:rPr>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rPr>
                <w:ins w:id="3924" w:author="CR0083" w:date="2024-06-01T17:52:00Z"/>
              </w:rPr>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rPr>
                <w:ins w:id="3925" w:author="CR0083" w:date="2024-06-01T17:52: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rPr>
                <w:ins w:id="3926" w:author="CR0083" w:date="2024-06-01T17:52:00Z"/>
              </w:rPr>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rPr>
                <w:ins w:id="3927" w:author="CR0083" w:date="2024-06-01T17:52:00Z"/>
              </w:rPr>
            </w:pPr>
          </w:p>
        </w:tc>
      </w:tr>
    </w:tbl>
    <w:p w14:paraId="71794C56" w14:textId="77777777" w:rsidR="004D7A14" w:rsidRDefault="004D7A14" w:rsidP="004D7A14">
      <w:pPr>
        <w:rPr>
          <w:ins w:id="3928" w:author="CR0083" w:date="2024-06-01T17:52:00Z"/>
        </w:rPr>
      </w:pPr>
    </w:p>
    <w:p w14:paraId="55726BD0" w14:textId="77777777" w:rsidR="004D7A14" w:rsidRDefault="004D7A14" w:rsidP="004D7A14">
      <w:pPr>
        <w:rPr>
          <w:ins w:id="3929" w:author="CR0083" w:date="2024-06-01T17:52:00Z"/>
        </w:rPr>
      </w:pPr>
      <w:ins w:id="3930" w:author="CR0083" w:date="2024-06-01T17:52:00Z">
        <w:r>
          <w:t>This method shall support the request data structures specified in table 5.2.3.3.3.2-2 and the response data structures and response codes specified in table 5.2.3.3.3.2-3.</w:t>
        </w:r>
      </w:ins>
    </w:p>
    <w:p w14:paraId="219EEC0C" w14:textId="77777777" w:rsidR="004D7A14" w:rsidRDefault="004D7A14" w:rsidP="004D7A14">
      <w:pPr>
        <w:pStyle w:val="TH"/>
        <w:rPr>
          <w:ins w:id="3931" w:author="CR0083" w:date="2024-06-01T17:52:00Z"/>
        </w:rPr>
      </w:pPr>
      <w:ins w:id="3932" w:author="CR0083" w:date="2024-06-01T17:52:00Z">
        <w:r>
          <w:t>Table 5.2.3.3.3.2-2: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ins w:id="3933" w:author="CR0083" w:date="2024-06-01T17:52: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rPr>
                <w:ins w:id="3934" w:author="CR0083" w:date="2024-06-01T17:52:00Z"/>
              </w:rPr>
            </w:pPr>
            <w:ins w:id="3935" w:author="CR0083" w:date="2024-06-01T17:52: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rPr>
                <w:ins w:id="3936" w:author="CR0083" w:date="2024-06-01T17:52:00Z"/>
              </w:rPr>
            </w:pPr>
            <w:ins w:id="3937" w:author="CR0083" w:date="2024-06-01T17:52:00Z">
              <w:r>
                <w:t>P</w:t>
              </w:r>
            </w:ins>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rPr>
                <w:ins w:id="3938" w:author="CR0083" w:date="2024-06-01T17:52:00Z"/>
              </w:rPr>
            </w:pPr>
            <w:ins w:id="3939" w:author="CR0083" w:date="2024-06-01T17:52: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rPr>
                <w:ins w:id="3940" w:author="CR0083" w:date="2024-06-01T17:52:00Z"/>
              </w:rPr>
            </w:pPr>
            <w:ins w:id="3941" w:author="CR0083" w:date="2024-06-01T17:52:00Z">
              <w:r>
                <w:t>Description</w:t>
              </w:r>
            </w:ins>
          </w:p>
        </w:tc>
      </w:tr>
      <w:tr w:rsidR="00371AC1" w14:paraId="0BD14856" w14:textId="77777777" w:rsidTr="00800157">
        <w:trPr>
          <w:jc w:val="center"/>
          <w:ins w:id="3942" w:author="CR0083" w:date="2024-06-01T17:52:00Z"/>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rPr>
                <w:ins w:id="3943" w:author="CR0083" w:date="2024-06-01T17:52:00Z"/>
              </w:rPr>
            </w:pPr>
            <w:proofErr w:type="spellStart"/>
            <w:ins w:id="3944" w:author="CR0083" w:date="2024-06-01T17:52:00Z">
              <w:r>
                <w:t>NadrfMLModelStoreRecord</w:t>
              </w:r>
              <w:proofErr w:type="spellEnd"/>
            </w:ins>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rPr>
                <w:ins w:id="3945" w:author="CR0083" w:date="2024-06-01T17:52:00Z"/>
              </w:rPr>
            </w:pPr>
            <w:ins w:id="3946" w:author="CR0083" w:date="2024-06-01T17:52:00Z">
              <w:r>
                <w:t>M</w:t>
              </w:r>
            </w:ins>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rPr>
                <w:ins w:id="3947" w:author="CR0083" w:date="2024-06-01T17:52:00Z"/>
              </w:rPr>
            </w:pPr>
            <w:ins w:id="3948" w:author="CR0083" w:date="2024-06-01T17:52:00Z">
              <w:r>
                <w:t>1</w:t>
              </w:r>
            </w:ins>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rPr>
                <w:ins w:id="3949" w:author="CR0083" w:date="2024-06-01T17:52:00Z"/>
              </w:rPr>
            </w:pPr>
            <w:ins w:id="3950" w:author="CR0083" w:date="2024-06-01T17:52:00Z">
              <w:r>
                <w:t>Parameters to replace an individual ML Model Store Record.</w:t>
              </w:r>
            </w:ins>
          </w:p>
        </w:tc>
      </w:tr>
    </w:tbl>
    <w:p w14:paraId="18A5C8F8" w14:textId="77777777" w:rsidR="004D7A14" w:rsidRDefault="004D7A14" w:rsidP="004D7A14">
      <w:pPr>
        <w:rPr>
          <w:ins w:id="3951" w:author="CR0083" w:date="2024-06-01T17:52:00Z"/>
        </w:rPr>
      </w:pPr>
    </w:p>
    <w:p w14:paraId="2B1BA245" w14:textId="77777777" w:rsidR="004D7A14" w:rsidRDefault="004D7A14" w:rsidP="004D7A14">
      <w:pPr>
        <w:pStyle w:val="TH"/>
        <w:rPr>
          <w:ins w:id="3952" w:author="CR0083" w:date="2024-06-01T17:52:00Z"/>
        </w:rPr>
      </w:pPr>
      <w:ins w:id="3953" w:author="CR0083" w:date="2024-06-01T17:52:00Z">
        <w:r>
          <w:t>Table 5.2.3.3.3.2-3: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ins w:id="3954" w:author="CR0083" w:date="2024-06-01T17:52:00Z"/>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ins w:id="3955" w:author="CR0083" w:date="2024-06-01T17:52:00Z"/>
                <w:rFonts w:ascii="Arial" w:hAnsi="Arial"/>
                <w:b/>
                <w:sz w:val="18"/>
              </w:rPr>
            </w:pPr>
            <w:ins w:id="3956" w:author="CR0083" w:date="2024-06-01T17:52:00Z">
              <w:r w:rsidRPr="00042304">
                <w:rPr>
                  <w:rFonts w:ascii="Arial" w:hAnsi="Arial"/>
                  <w:b/>
                  <w:sz w:val="18"/>
                </w:rP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ins w:id="3957" w:author="CR0083" w:date="2024-06-01T17:52:00Z"/>
                <w:rFonts w:ascii="Arial" w:hAnsi="Arial"/>
                <w:b/>
                <w:sz w:val="18"/>
              </w:rPr>
            </w:pPr>
            <w:ins w:id="3958" w:author="CR0083" w:date="2024-06-01T17:52:00Z">
              <w:r w:rsidRPr="00042304">
                <w:rPr>
                  <w:rFonts w:ascii="Arial" w:hAnsi="Arial"/>
                  <w:b/>
                  <w:sz w:val="18"/>
                </w:rP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ins w:id="3959" w:author="CR0083" w:date="2024-06-01T17:52:00Z"/>
                <w:rFonts w:ascii="Arial" w:hAnsi="Arial"/>
                <w:b/>
                <w:sz w:val="18"/>
              </w:rPr>
            </w:pPr>
            <w:ins w:id="3960" w:author="CR0083" w:date="2024-06-01T17:52:00Z">
              <w:r w:rsidRPr="00042304">
                <w:rPr>
                  <w:rFonts w:ascii="Arial" w:hAnsi="Arial"/>
                  <w:b/>
                  <w:sz w:val="18"/>
                </w:rPr>
                <w:t>Cardinality</w:t>
              </w:r>
            </w:ins>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ins w:id="3961" w:author="CR0083" w:date="2024-06-01T17:52:00Z"/>
                <w:rFonts w:ascii="Arial" w:hAnsi="Arial"/>
                <w:b/>
                <w:sz w:val="18"/>
              </w:rPr>
            </w:pPr>
            <w:ins w:id="3962" w:author="CR0083" w:date="2024-06-01T17:52:00Z">
              <w:r w:rsidRPr="00042304">
                <w:rPr>
                  <w:rFonts w:ascii="Arial" w:hAnsi="Arial"/>
                  <w:b/>
                  <w:sz w:val="18"/>
                </w:rPr>
                <w:t>Response</w:t>
              </w:r>
            </w:ins>
          </w:p>
          <w:p w14:paraId="282ACE35" w14:textId="77777777" w:rsidR="004D7A14" w:rsidRPr="00042304" w:rsidRDefault="004D7A14" w:rsidP="00800157">
            <w:pPr>
              <w:keepNext/>
              <w:keepLines/>
              <w:spacing w:after="0"/>
              <w:jc w:val="center"/>
              <w:rPr>
                <w:ins w:id="3963" w:author="CR0083" w:date="2024-06-01T17:52:00Z"/>
                <w:rFonts w:ascii="Arial" w:hAnsi="Arial"/>
                <w:b/>
                <w:sz w:val="18"/>
              </w:rPr>
            </w:pPr>
            <w:ins w:id="3964" w:author="CR0083" w:date="2024-06-01T17:52:00Z">
              <w:r w:rsidRPr="00042304">
                <w:rPr>
                  <w:rFonts w:ascii="Arial" w:hAnsi="Arial"/>
                  <w:b/>
                  <w:sz w:val="18"/>
                </w:rPr>
                <w:t>codes</w:t>
              </w:r>
            </w:ins>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ins w:id="3965" w:author="CR0083" w:date="2024-06-01T17:52:00Z"/>
                <w:rFonts w:ascii="Arial" w:hAnsi="Arial"/>
                <w:b/>
                <w:sz w:val="18"/>
              </w:rPr>
            </w:pPr>
            <w:ins w:id="3966" w:author="CR0083" w:date="2024-06-01T17:52:00Z">
              <w:r w:rsidRPr="00042304">
                <w:rPr>
                  <w:rFonts w:ascii="Arial" w:hAnsi="Arial"/>
                  <w:b/>
                  <w:sz w:val="18"/>
                </w:rPr>
                <w:t>Description</w:t>
              </w:r>
            </w:ins>
          </w:p>
        </w:tc>
      </w:tr>
      <w:tr w:rsidR="00371AC1" w:rsidRPr="00042304" w14:paraId="1C8AD6FD" w14:textId="77777777" w:rsidTr="00800157">
        <w:trPr>
          <w:jc w:val="center"/>
          <w:ins w:id="3967" w:author="CR0083" w:date="2024-06-01T17:52:00Z"/>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ins w:id="3968" w:author="CR0083" w:date="2024-06-01T17:52:00Z"/>
                <w:rFonts w:ascii="Arial" w:hAnsi="Arial"/>
                <w:sz w:val="18"/>
              </w:rPr>
            </w:pPr>
            <w:proofErr w:type="spellStart"/>
            <w:ins w:id="3969" w:author="CR0083" w:date="2024-06-01T17:52:00Z">
              <w:r w:rsidRPr="00A707BD">
                <w:rPr>
                  <w:rFonts w:ascii="Arial" w:hAnsi="Arial"/>
                  <w:sz w:val="18"/>
                </w:rPr>
                <w:t>NadrfMLModelStoreRecord</w:t>
              </w:r>
              <w:proofErr w:type="spellEnd"/>
            </w:ins>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rPr>
                <w:ins w:id="3970" w:author="CR0083" w:date="2024-06-01T17:52:00Z"/>
              </w:rPr>
            </w:pPr>
            <w:ins w:id="3971" w:author="CR0083" w:date="2024-06-01T17:52:00Z">
              <w:r>
                <w:t>M</w:t>
              </w:r>
            </w:ins>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ins w:id="3972" w:author="CR0083" w:date="2024-06-01T17:52:00Z"/>
                <w:rFonts w:ascii="Arial" w:hAnsi="Arial"/>
                <w:sz w:val="18"/>
              </w:rPr>
            </w:pPr>
            <w:ins w:id="3973" w:author="CR0083" w:date="2024-06-01T17:52:00Z">
              <w:r w:rsidRPr="00042304">
                <w:rPr>
                  <w:rFonts w:ascii="Arial" w:hAnsi="Arial"/>
                  <w:sz w:val="18"/>
                </w:rPr>
                <w:t>1</w:t>
              </w:r>
            </w:ins>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ins w:id="3974" w:author="CR0083" w:date="2024-06-01T17:52:00Z"/>
                <w:rFonts w:ascii="Arial" w:hAnsi="Arial"/>
                <w:sz w:val="18"/>
              </w:rPr>
            </w:pPr>
            <w:ins w:id="3975" w:author="CR0083" w:date="2024-06-01T17:52:00Z">
              <w:r w:rsidRPr="00042304">
                <w:rPr>
                  <w:rFonts w:ascii="Arial" w:hAnsi="Arial"/>
                  <w:sz w:val="18"/>
                </w:rPr>
                <w:t>200 OK</w:t>
              </w:r>
            </w:ins>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ins w:id="3976" w:author="CR0083" w:date="2024-06-01T17:52:00Z"/>
                <w:rFonts w:ascii="Arial" w:hAnsi="Arial"/>
                <w:sz w:val="18"/>
              </w:rPr>
            </w:pPr>
            <w:ins w:id="3977"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w:t>
              </w:r>
              <w:proofErr w:type="gramStart"/>
              <w:r w:rsidRPr="0075656A">
                <w:rPr>
                  <w:rFonts w:ascii="Arial" w:hAnsi="Arial"/>
                  <w:sz w:val="18"/>
                </w:rPr>
                <w:t>successfully</w:t>
              </w:r>
              <w:proofErr w:type="gramEnd"/>
              <w:r w:rsidRPr="0075656A">
                <w:rPr>
                  <w:rFonts w:ascii="Arial" w:hAnsi="Arial"/>
                  <w:sz w:val="18"/>
                </w:rPr>
                <w:t xml:space="preserve"> and a representation of that resource is returned.</w:t>
              </w:r>
            </w:ins>
          </w:p>
        </w:tc>
      </w:tr>
      <w:tr w:rsidR="00371AC1" w:rsidRPr="00042304" w14:paraId="745FD465" w14:textId="77777777" w:rsidTr="00800157">
        <w:trPr>
          <w:jc w:val="center"/>
          <w:ins w:id="3978"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ins w:id="3979" w:author="CR0083" w:date="2024-06-01T17:52:00Z"/>
                <w:rFonts w:ascii="Arial" w:hAnsi="Arial"/>
                <w:sz w:val="18"/>
              </w:rPr>
            </w:pPr>
            <w:ins w:id="3980" w:author="CR0083" w:date="2024-06-01T17:52:00Z">
              <w:r w:rsidRPr="00042304">
                <w:rPr>
                  <w:rFonts w:ascii="Arial" w:hAnsi="Arial"/>
                  <w:sz w:val="18"/>
                </w:rPr>
                <w:t>n/a</w:t>
              </w:r>
            </w:ins>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ins w:id="3981" w:author="CR0083" w:date="2024-06-01T17:52:00Z"/>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ins w:id="3982" w:author="CR0083" w:date="2024-06-01T17:52:00Z"/>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ins w:id="3983" w:author="CR0083" w:date="2024-06-01T17:52:00Z"/>
                <w:rFonts w:ascii="Arial" w:hAnsi="Arial"/>
                <w:sz w:val="18"/>
              </w:rPr>
            </w:pPr>
            <w:ins w:id="3984" w:author="CR0083" w:date="2024-06-01T17:52:00Z">
              <w:r w:rsidRPr="00042304">
                <w:rPr>
                  <w:rFonts w:ascii="Arial" w:hAnsi="Arial"/>
                  <w:sz w:val="18"/>
                </w:rPr>
                <w:t>204 No Content</w:t>
              </w:r>
            </w:ins>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ins w:id="3985" w:author="CR0083" w:date="2024-06-01T17:52:00Z"/>
                <w:rFonts w:ascii="Arial" w:hAnsi="Arial"/>
                <w:sz w:val="18"/>
              </w:rPr>
            </w:pPr>
            <w:ins w:id="3986"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ins>
          </w:p>
        </w:tc>
      </w:tr>
      <w:tr w:rsidR="00371AC1" w:rsidRPr="00042304" w14:paraId="1BE5EE43" w14:textId="77777777" w:rsidTr="00800157">
        <w:trPr>
          <w:jc w:val="center"/>
          <w:ins w:id="3987"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ins w:id="3988" w:author="CR0083" w:date="2024-06-01T17:52:00Z"/>
                <w:rFonts w:ascii="Arial" w:hAnsi="Arial"/>
                <w:sz w:val="18"/>
              </w:rPr>
            </w:pPr>
            <w:proofErr w:type="spellStart"/>
            <w:ins w:id="3989" w:author="CR0083" w:date="2024-06-01T17:52:00Z">
              <w:r w:rsidRPr="00B176FD">
                <w:rPr>
                  <w:rFonts w:ascii="Arial" w:hAnsi="Arial"/>
                  <w:sz w:val="18"/>
                </w:rPr>
                <w:t>RedirectResponse</w:t>
              </w:r>
              <w:proofErr w:type="spellEnd"/>
            </w:ins>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ins w:id="3990" w:author="CR0083" w:date="2024-06-01T17:52:00Z"/>
                <w:rFonts w:ascii="Arial" w:hAnsi="Arial"/>
                <w:sz w:val="18"/>
              </w:rPr>
            </w:pPr>
            <w:ins w:id="3991"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ins w:id="3992" w:author="CR0083" w:date="2024-06-01T17:52:00Z"/>
                <w:rFonts w:ascii="Arial" w:hAnsi="Arial"/>
                <w:sz w:val="18"/>
              </w:rPr>
            </w:pPr>
            <w:ins w:id="3993"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ins w:id="3994" w:author="CR0083" w:date="2024-06-01T17:52:00Z"/>
                <w:rFonts w:ascii="Arial" w:hAnsi="Arial"/>
                <w:sz w:val="18"/>
              </w:rPr>
            </w:pPr>
            <w:ins w:id="3995" w:author="CR0083" w:date="2024-06-01T17:52:00Z">
              <w:r w:rsidRPr="00B176FD">
                <w:rPr>
                  <w:rFonts w:ascii="Arial" w:hAnsi="Arial"/>
                  <w:sz w:val="18"/>
                </w:rPr>
                <w:t>307 Temporary Redirect</w:t>
              </w:r>
            </w:ins>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rPr>
                <w:ins w:id="3996" w:author="CR0083" w:date="2024-06-01T17:52:00Z"/>
              </w:rPr>
            </w:pPr>
            <w:ins w:id="3997" w:author="CR0083" w:date="2024-06-01T17:52:00Z">
              <w:r>
                <w:t>Temporary redirection, during Individual NWDAF Event Subscription Transfer modification.</w:t>
              </w:r>
            </w:ins>
          </w:p>
          <w:p w14:paraId="1688C166" w14:textId="77777777" w:rsidR="004D7A14" w:rsidRDefault="004D7A14" w:rsidP="00800157">
            <w:pPr>
              <w:pStyle w:val="TAL"/>
              <w:rPr>
                <w:ins w:id="3998" w:author="CR0083" w:date="2024-06-01T17:52:00Z"/>
              </w:rPr>
            </w:pPr>
          </w:p>
          <w:p w14:paraId="177030B0" w14:textId="77777777" w:rsidR="004D7A14" w:rsidRPr="0075656A" w:rsidRDefault="004D7A14" w:rsidP="00800157">
            <w:pPr>
              <w:keepNext/>
              <w:keepLines/>
              <w:spacing w:after="0"/>
              <w:rPr>
                <w:ins w:id="3999" w:author="CR0083" w:date="2024-06-01T17:52:00Z"/>
                <w:rFonts w:ascii="Arial" w:hAnsi="Arial"/>
                <w:sz w:val="18"/>
              </w:rPr>
            </w:pPr>
            <w:ins w:id="4000" w:author="CR0083" w:date="2024-06-01T17:52:00Z">
              <w:r w:rsidRPr="00B176FD">
                <w:rPr>
                  <w:rFonts w:ascii="Arial" w:hAnsi="Arial"/>
                  <w:sz w:val="18"/>
                </w:rPr>
                <w:t>(NOTE 3)</w:t>
              </w:r>
            </w:ins>
          </w:p>
        </w:tc>
      </w:tr>
      <w:tr w:rsidR="00371AC1" w:rsidRPr="00042304" w14:paraId="729068DD" w14:textId="77777777" w:rsidTr="00800157">
        <w:trPr>
          <w:jc w:val="center"/>
          <w:ins w:id="4001"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ins w:id="4002" w:author="CR0083" w:date="2024-06-01T17:52:00Z"/>
                <w:rFonts w:ascii="Arial" w:hAnsi="Arial"/>
                <w:sz w:val="18"/>
              </w:rPr>
            </w:pPr>
            <w:proofErr w:type="spellStart"/>
            <w:ins w:id="4003" w:author="CR0083" w:date="2024-06-01T17:52:00Z">
              <w:r w:rsidRPr="00B176FD">
                <w:rPr>
                  <w:rFonts w:ascii="Arial" w:hAnsi="Arial"/>
                  <w:sz w:val="18"/>
                </w:rPr>
                <w:t>RedirectResponse</w:t>
              </w:r>
              <w:proofErr w:type="spellEnd"/>
            </w:ins>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ins w:id="4004" w:author="CR0083" w:date="2024-06-01T17:52:00Z"/>
                <w:rFonts w:ascii="Arial" w:hAnsi="Arial"/>
                <w:sz w:val="18"/>
              </w:rPr>
            </w:pPr>
            <w:ins w:id="4005"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ins w:id="4006" w:author="CR0083" w:date="2024-06-01T17:52:00Z"/>
                <w:rFonts w:ascii="Arial" w:hAnsi="Arial"/>
                <w:sz w:val="18"/>
              </w:rPr>
            </w:pPr>
            <w:ins w:id="4007"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ins w:id="4008" w:author="CR0083" w:date="2024-06-01T17:52:00Z"/>
                <w:rFonts w:ascii="Arial" w:hAnsi="Arial"/>
                <w:sz w:val="18"/>
              </w:rPr>
            </w:pPr>
            <w:ins w:id="4009" w:author="CR0083" w:date="2024-06-01T17:52:00Z">
              <w:r w:rsidRPr="00B176FD">
                <w:rPr>
                  <w:rFonts w:ascii="Arial" w:hAnsi="Arial"/>
                  <w:sz w:val="18"/>
                </w:rPr>
                <w:t>308 Permanent Redirect</w:t>
              </w:r>
            </w:ins>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rPr>
                <w:ins w:id="4010" w:author="CR0083" w:date="2024-06-01T17:52:00Z"/>
              </w:rPr>
            </w:pPr>
            <w:ins w:id="4011" w:author="CR0083" w:date="2024-06-01T17:52:00Z">
              <w:r>
                <w:t>Permanent redirection, during Individual NWDAF Event Subscription Transfer modification.</w:t>
              </w:r>
            </w:ins>
          </w:p>
          <w:p w14:paraId="03EEF6CE" w14:textId="77777777" w:rsidR="004D7A14" w:rsidRDefault="004D7A14" w:rsidP="00800157">
            <w:pPr>
              <w:pStyle w:val="TAL"/>
              <w:rPr>
                <w:ins w:id="4012" w:author="CR0083" w:date="2024-06-01T17:52:00Z"/>
              </w:rPr>
            </w:pPr>
          </w:p>
          <w:p w14:paraId="017EF27D" w14:textId="77777777" w:rsidR="004D7A14" w:rsidRPr="0075656A" w:rsidRDefault="004D7A14" w:rsidP="00800157">
            <w:pPr>
              <w:keepNext/>
              <w:keepLines/>
              <w:spacing w:after="0"/>
              <w:rPr>
                <w:ins w:id="4013" w:author="CR0083" w:date="2024-06-01T17:52:00Z"/>
                <w:rFonts w:ascii="Arial" w:hAnsi="Arial"/>
                <w:sz w:val="18"/>
              </w:rPr>
            </w:pPr>
            <w:ins w:id="4014" w:author="CR0083" w:date="2024-06-01T17:52:00Z">
              <w:r w:rsidRPr="00B176FD">
                <w:rPr>
                  <w:rFonts w:ascii="Arial" w:hAnsi="Arial"/>
                  <w:sz w:val="18"/>
                </w:rPr>
                <w:t>(NOTE 3)</w:t>
              </w:r>
            </w:ins>
          </w:p>
        </w:tc>
      </w:tr>
      <w:tr w:rsidR="00371AC1" w:rsidRPr="00042304" w14:paraId="25F4F4DE" w14:textId="77777777" w:rsidTr="00800157">
        <w:trPr>
          <w:jc w:val="center"/>
          <w:ins w:id="4015"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rPr>
                <w:ins w:id="4016" w:author="CR0083" w:date="2024-06-01T17:52:00Z"/>
              </w:rPr>
            </w:pPr>
            <w:proofErr w:type="spellStart"/>
            <w:ins w:id="4017" w:author="CR0083" w:date="2024-06-01T17:52: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rPr>
                <w:ins w:id="4018" w:author="CR0083" w:date="2024-06-01T17:52:00Z"/>
              </w:rPr>
            </w:pPr>
            <w:ins w:id="4019"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rPr>
                <w:ins w:id="4020" w:author="CR0083" w:date="2024-06-01T17:52:00Z"/>
              </w:rPr>
            </w:pPr>
            <w:ins w:id="4021"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rPr>
                <w:ins w:id="4022" w:author="CR0083" w:date="2024-06-01T17:52:00Z"/>
              </w:rPr>
            </w:pPr>
            <w:ins w:id="4023" w:author="CR0083" w:date="2024-06-01T17:52:00Z">
              <w:r w:rsidRPr="00B073FC">
                <w:t>404 Not Found</w:t>
              </w:r>
            </w:ins>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rPr>
                <w:ins w:id="4024" w:author="CR0083" w:date="2024-06-01T17:52:00Z"/>
              </w:rPr>
            </w:pPr>
            <w:ins w:id="4025" w:author="CR0083" w:date="2024-06-01T17:52:00Z">
              <w:r>
                <w:t>(NOTE 2)</w:t>
              </w:r>
            </w:ins>
          </w:p>
        </w:tc>
      </w:tr>
      <w:tr w:rsidR="00371AC1" w:rsidRPr="00042304" w14:paraId="5B0ACEDC" w14:textId="77777777" w:rsidTr="00800157">
        <w:trPr>
          <w:jc w:val="center"/>
          <w:ins w:id="4026"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rPr>
                <w:ins w:id="4027" w:author="CR0083" w:date="2024-06-01T17:52:00Z"/>
              </w:rPr>
            </w:pPr>
            <w:proofErr w:type="spellStart"/>
            <w:ins w:id="4028" w:author="CR0083" w:date="2024-06-01T17:52: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rPr>
                <w:ins w:id="4029" w:author="CR0083" w:date="2024-06-01T17:52:00Z"/>
              </w:rPr>
            </w:pPr>
            <w:ins w:id="4030"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rPr>
                <w:ins w:id="4031" w:author="CR0083" w:date="2024-06-01T17:52:00Z"/>
              </w:rPr>
            </w:pPr>
            <w:ins w:id="4032"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rPr>
                <w:ins w:id="4033" w:author="CR0083" w:date="2024-06-01T17:52:00Z"/>
              </w:rPr>
            </w:pPr>
            <w:ins w:id="4034" w:author="CR0083" w:date="2024-06-01T17:52:00Z">
              <w:r w:rsidRPr="00B073FC">
                <w:t>500 Internal Server Error</w:t>
              </w:r>
            </w:ins>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rPr>
                <w:ins w:id="4035" w:author="CR0083" w:date="2024-06-01T17:52:00Z"/>
              </w:rPr>
            </w:pPr>
            <w:ins w:id="4036" w:author="CR0083" w:date="2024-06-01T17:52:00Z">
              <w:r>
                <w:t>(NOTE 2)</w:t>
              </w:r>
            </w:ins>
          </w:p>
        </w:tc>
      </w:tr>
      <w:tr w:rsidR="00371AC1" w:rsidRPr="00042304" w14:paraId="2AF9B583" w14:textId="77777777" w:rsidTr="00800157">
        <w:trPr>
          <w:jc w:val="center"/>
          <w:ins w:id="4037" w:author="CR0083" w:date="2024-06-01T17:52:00Z"/>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ins w:id="4038" w:author="CR0083" w:date="2024-06-01T17:52:00Z"/>
                <w:rFonts w:ascii="Arial" w:hAnsi="Arial"/>
                <w:sz w:val="18"/>
              </w:rPr>
            </w:pPr>
            <w:ins w:id="4039" w:author="CR0083" w:date="2024-06-01T17:52:00Z">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ins>
          </w:p>
          <w:p w14:paraId="766644FD" w14:textId="77777777" w:rsidR="004D7A14" w:rsidRDefault="004D7A14" w:rsidP="00800157">
            <w:pPr>
              <w:keepNext/>
              <w:keepLines/>
              <w:spacing w:after="0"/>
              <w:ind w:left="851" w:hanging="851"/>
              <w:rPr>
                <w:ins w:id="4040" w:author="CR0083" w:date="2024-06-01T17:52:00Z"/>
                <w:rFonts w:ascii="Arial" w:hAnsi="Arial"/>
                <w:sz w:val="18"/>
              </w:rPr>
            </w:pPr>
            <w:ins w:id="4041" w:author="CR0083" w:date="2024-06-01T17:52:00Z">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p w14:paraId="4C719918" w14:textId="77777777" w:rsidR="004D7A14" w:rsidRPr="00042304" w:rsidRDefault="004D7A14" w:rsidP="00800157">
            <w:pPr>
              <w:keepNext/>
              <w:keepLines/>
              <w:spacing w:after="0"/>
              <w:ind w:left="851" w:hanging="851"/>
              <w:rPr>
                <w:ins w:id="4042" w:author="CR0083" w:date="2024-06-01T17:52:00Z"/>
                <w:rFonts w:ascii="Arial" w:hAnsi="Arial"/>
                <w:sz w:val="18"/>
              </w:rPr>
            </w:pPr>
            <w:ins w:id="4043" w:author="CR0083" w:date="2024-06-01T17:52:00Z">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 xml:space="preserve">The </w:t>
              </w:r>
              <w:proofErr w:type="spellStart"/>
              <w:r w:rsidRPr="00B176FD">
                <w:rPr>
                  <w:rFonts w:ascii="Arial" w:hAnsi="Arial"/>
                  <w:sz w:val="18"/>
                </w:rPr>
                <w:t>RedirectResponse</w:t>
              </w:r>
              <w:proofErr w:type="spellEnd"/>
              <w:r w:rsidRPr="00B176FD">
                <w:rPr>
                  <w:rFonts w:ascii="Arial" w:hAnsi="Arial"/>
                  <w:sz w:val="18"/>
                </w:rPr>
                <w:t xml:space="preserve"> data structure may be provided by an SCP (cf. clause 6.10.9.1 of 3GPP TS 29.500 [</w:t>
              </w:r>
              <w:r>
                <w:rPr>
                  <w:rFonts w:ascii="Arial" w:hAnsi="Arial"/>
                  <w:sz w:val="18"/>
                </w:rPr>
                <w:t>4</w:t>
              </w:r>
              <w:r w:rsidRPr="00B176FD">
                <w:rPr>
                  <w:rFonts w:ascii="Arial" w:hAnsi="Arial"/>
                  <w:sz w:val="18"/>
                </w:rPr>
                <w:t>]).</w:t>
              </w:r>
            </w:ins>
          </w:p>
        </w:tc>
      </w:tr>
    </w:tbl>
    <w:p w14:paraId="4FD161D1" w14:textId="77777777" w:rsidR="004D7A14" w:rsidRDefault="004D7A14" w:rsidP="00356552"/>
    <w:p w14:paraId="2A6DCAD1" w14:textId="77777777" w:rsidR="00356552" w:rsidRDefault="00356552" w:rsidP="00356552">
      <w:pPr>
        <w:pStyle w:val="50"/>
      </w:pPr>
      <w:bookmarkStart w:id="4044" w:name="_Toc148535772"/>
      <w:bookmarkStart w:id="4045" w:name="_Toc162009272"/>
      <w:bookmarkStart w:id="4046" w:name="_Toc164887639"/>
      <w:r>
        <w:t>5.2.3.3.4</w:t>
      </w:r>
      <w:r>
        <w:tab/>
        <w:t>Resource Custom Operations</w:t>
      </w:r>
      <w:bookmarkEnd w:id="4044"/>
      <w:bookmarkEnd w:id="4045"/>
      <w:bookmarkEnd w:id="404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047" w:name="_Toc148535773"/>
      <w:bookmarkStart w:id="4048" w:name="_Toc162009273"/>
      <w:bookmarkStart w:id="4049" w:name="_Toc164887640"/>
      <w:r>
        <w:t>5.2.4</w:t>
      </w:r>
      <w:r>
        <w:tab/>
        <w:t>Custom Operations without associated resources</w:t>
      </w:r>
      <w:bookmarkEnd w:id="4047"/>
      <w:bookmarkEnd w:id="4048"/>
      <w:bookmarkEnd w:id="4049"/>
    </w:p>
    <w:p w14:paraId="309064D3" w14:textId="77777777" w:rsidR="00356552" w:rsidRDefault="00356552" w:rsidP="00356552">
      <w:pPr>
        <w:pStyle w:val="41"/>
      </w:pPr>
      <w:bookmarkStart w:id="4050" w:name="_Toc148535774"/>
      <w:bookmarkStart w:id="4051" w:name="_Toc162009274"/>
      <w:bookmarkStart w:id="4052" w:name="_Toc164887641"/>
      <w:r>
        <w:t>5.2.4.1</w:t>
      </w:r>
      <w:r>
        <w:tab/>
        <w:t>Overview</w:t>
      </w:r>
      <w:bookmarkEnd w:id="4050"/>
      <w:bookmarkEnd w:id="4051"/>
      <w:bookmarkEnd w:id="4052"/>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473241" w:rsidP="00356552">
      <w:pPr>
        <w:pStyle w:val="TH"/>
        <w:rPr>
          <w:lang w:val="en-US"/>
        </w:rPr>
      </w:pPr>
      <w:r>
        <w:rPr>
          <w:rFonts w:eastAsia="宋体"/>
          <w:noProof/>
        </w:rPr>
        <w:object w:dxaOrig="5892" w:dyaOrig="1740" w14:anchorId="63851971">
          <v:shape id="_x0000_i1025" type="#_x0000_t75" alt="" style="width:293.7pt;height:87.7pt;mso-width-percent:0;mso-height-percent:0;mso-width-percent:0;mso-height-percent:0" o:ole="">
            <v:imagedata r:id="rId60" o:title="" cropbottom="7081f" cropright="4734f"/>
          </v:shape>
          <o:OLEObject Type="Embed" ProgID="Visio.Drawing.15" ShapeID="_x0000_i1025" DrawAspect="Content" ObjectID="_1779175331"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053" w:name="_Toc148535775"/>
      <w:bookmarkStart w:id="4054" w:name="_Toc162009275"/>
      <w:bookmarkStart w:id="4055" w:name="_Toc164887642"/>
      <w:r>
        <w:t>5.2.4.4</w:t>
      </w:r>
      <w:r>
        <w:tab/>
        <w:t>Operation: remove-stored-</w:t>
      </w:r>
      <w:proofErr w:type="spellStart"/>
      <w:r>
        <w:t>mlmodel</w:t>
      </w:r>
      <w:bookmarkEnd w:id="4053"/>
      <w:bookmarkEnd w:id="4054"/>
      <w:bookmarkEnd w:id="4055"/>
      <w:proofErr w:type="spellEnd"/>
    </w:p>
    <w:p w14:paraId="7727E1A6" w14:textId="77777777" w:rsidR="00356552" w:rsidRDefault="00356552" w:rsidP="00356552">
      <w:pPr>
        <w:pStyle w:val="50"/>
      </w:pPr>
      <w:bookmarkStart w:id="4056" w:name="_Toc148535776"/>
      <w:bookmarkStart w:id="4057" w:name="_Toc162009276"/>
      <w:bookmarkStart w:id="4058" w:name="_Toc164887643"/>
      <w:r>
        <w:t>5.2.4.4.1</w:t>
      </w:r>
      <w:r>
        <w:tab/>
        <w:t>Description</w:t>
      </w:r>
      <w:bookmarkEnd w:id="4056"/>
      <w:bookmarkEnd w:id="4057"/>
      <w:bookmarkEnd w:id="4058"/>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059" w:name="_Toc148535777"/>
      <w:bookmarkStart w:id="4060" w:name="_Toc162009277"/>
      <w:bookmarkStart w:id="4061" w:name="_Toc164887644"/>
      <w:r>
        <w:t>5.2.4.4.2</w:t>
      </w:r>
      <w:r>
        <w:tab/>
        <w:t>Operation Definition</w:t>
      </w:r>
      <w:bookmarkEnd w:id="4059"/>
      <w:bookmarkEnd w:id="4060"/>
      <w:bookmarkEnd w:id="4061"/>
    </w:p>
    <w:p w14:paraId="067A24B8" w14:textId="77777777" w:rsidR="00371AC1" w:rsidRDefault="00371AC1" w:rsidP="00371AC1">
      <w:bookmarkStart w:id="4062" w:name="_Toc94064366"/>
      <w:bookmarkStart w:id="4063" w:name="_Toc85557168"/>
      <w:bookmarkStart w:id="4064" w:name="_Toc120702428"/>
      <w:bookmarkStart w:id="4065" w:name="_Toc85553069"/>
      <w:bookmarkStart w:id="4066" w:name="_Toc70550695"/>
      <w:bookmarkStart w:id="4067" w:name="_Toc114133927"/>
      <w:bookmarkStart w:id="4068" w:name="_Toc51762962"/>
      <w:bookmarkStart w:id="4069" w:name="_Toc101244530"/>
      <w:bookmarkStart w:id="4070" w:name="_Toc43563564"/>
      <w:bookmarkStart w:id="4071" w:name="_Toc90655961"/>
      <w:bookmarkStart w:id="4072" w:name="_Toc56641031"/>
      <w:bookmarkStart w:id="4073" w:name="_Toc66231867"/>
      <w:bookmarkStart w:id="4074" w:name="_Toc68169028"/>
      <w:bookmarkStart w:id="4075" w:name="_Toc98233753"/>
      <w:bookmarkStart w:id="4076" w:name="_Toc50032042"/>
      <w:bookmarkStart w:id="4077" w:name="_Toc112951248"/>
      <w:bookmarkStart w:id="4078" w:name="_Toc59017999"/>
      <w:bookmarkStart w:id="4079" w:name="_Toc36102520"/>
      <w:bookmarkStart w:id="4080" w:name="_Toc83233148"/>
      <w:bookmarkStart w:id="4081" w:name="_Toc88667676"/>
      <w:bookmarkStart w:id="4082" w:name="_Toc104539125"/>
      <w:bookmarkStart w:id="4083" w:name="_Toc28012863"/>
      <w:bookmarkStart w:id="4084" w:name="_Toc113031788"/>
      <w:bookmarkStart w:id="4085" w:name="_Toc136562524"/>
      <w:bookmarkStart w:id="4086" w:name="_Toc34266349"/>
      <w:bookmarkStart w:id="4087" w:name="_Toc45134110"/>
      <w:bookmarkStart w:id="4088" w:name="_Toc138754358"/>
      <w:bookmarkStart w:id="4089" w:name="_Toc148535778"/>
      <w:bookmarkStart w:id="4090" w:name="_Toc162009278"/>
      <w:bookmarkStart w:id="4091" w:name="_Toc164887645"/>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proofErr w:type="gramStart"/>
            <w:r>
              <w:t>array(</w:t>
            </w:r>
            <w:proofErr w:type="spellStart"/>
            <w:proofErr w:type="gramEnd"/>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proofErr w:type="gramStart"/>
            <w:r>
              <w:t>1..N</w:t>
            </w:r>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w:t>
            </w:r>
            <w:ins w:id="4092" w:author="CR0086" w:date="2024-06-01T17:52:00Z">
              <w:r>
                <w:t>(s)</w:t>
              </w:r>
            </w:ins>
            <w:r>
              <w:t xml:space="preserve">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proofErr w:type="gramStart"/>
            <w:r>
              <w:t>array(</w:t>
            </w:r>
            <w:proofErr w:type="spellStart"/>
            <w:proofErr w:type="gramEnd"/>
            <w:r>
              <w:t>MLModelDelResult</w:t>
            </w:r>
            <w:proofErr w:type="spellEnd"/>
            <w:r>
              <w: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77777777" w:rsidR="00371AC1" w:rsidRDefault="00371AC1" w:rsidP="00800157">
            <w:pPr>
              <w:pStyle w:val="TAL"/>
            </w:pPr>
            <w:r>
              <w:t xml:space="preserve">Attempted to remove ML model(s) in </w:t>
            </w:r>
            <w:del w:id="4093" w:author="CR0086" w:date="2024-06-01T17:52:00Z">
              <w:r w:rsidDel="002352AE">
                <w:delText xml:space="preserve">in </w:delText>
              </w:r>
            </w:del>
            <w:r>
              <w:t xml:space="preserve">the ADRF based on the unique ML model identifier. A representation of ML Model delete result information is returned. </w:t>
            </w:r>
          </w:p>
        </w:tc>
      </w:tr>
      <w:tr w:rsidR="00371AC1" w14:paraId="3249B901" w14:textId="77777777" w:rsidTr="00800157">
        <w:trPr>
          <w:jc w:val="center"/>
          <w:ins w:id="4094"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rPr>
                <w:ins w:id="4095" w:author="CR0086" w:date="2024-06-01T17:52:00Z"/>
              </w:rPr>
            </w:pPr>
            <w:proofErr w:type="spellStart"/>
            <w:ins w:id="4096" w:author="CR0086" w:date="2024-06-01T17:52:00Z">
              <w:r>
                <w:t>RedirectResponse</w:t>
              </w:r>
              <w:proofErr w:type="spellEnd"/>
            </w:ins>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rPr>
                <w:ins w:id="4097" w:author="CR0086" w:date="2024-06-01T17:52:00Z"/>
              </w:rPr>
            </w:pPr>
            <w:ins w:id="4098"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rPr>
                <w:ins w:id="4099" w:author="CR0086" w:date="2024-06-01T17:52:00Z"/>
              </w:rPr>
            </w:pPr>
            <w:ins w:id="4100"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rPr>
                <w:ins w:id="4101" w:author="CR0086" w:date="2024-06-01T17:52:00Z"/>
              </w:rPr>
            </w:pPr>
            <w:ins w:id="4102" w:author="CR0086" w:date="2024-06-01T17:52:00Z">
              <w:r>
                <w:t>307 Temporary Redirect</w:t>
              </w:r>
            </w:ins>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rPr>
                <w:ins w:id="4103" w:author="CR0086" w:date="2024-06-01T17:52:00Z"/>
              </w:rPr>
            </w:pPr>
            <w:ins w:id="4104" w:author="CR0086" w:date="2024-06-01T17:52:00Z">
              <w:r>
                <w:t>Temporary redirection.</w:t>
              </w:r>
            </w:ins>
          </w:p>
          <w:p w14:paraId="1D5C1898" w14:textId="77777777" w:rsidR="00371AC1" w:rsidRDefault="00371AC1" w:rsidP="00800157">
            <w:pPr>
              <w:pStyle w:val="TAL"/>
              <w:rPr>
                <w:ins w:id="4105" w:author="CR0086" w:date="2024-06-01T17:52:00Z"/>
              </w:rPr>
            </w:pPr>
          </w:p>
          <w:p w14:paraId="71284E1E" w14:textId="77777777" w:rsidR="00371AC1" w:rsidRDefault="00371AC1" w:rsidP="00800157">
            <w:pPr>
              <w:pStyle w:val="TAL"/>
              <w:rPr>
                <w:ins w:id="4106" w:author="CR0086" w:date="2024-06-01T17:52:00Z"/>
              </w:rPr>
            </w:pPr>
            <w:ins w:id="4107" w:author="CR0086" w:date="2024-06-01T17:52:00Z">
              <w:r>
                <w:t>(NOTE 3)</w:t>
              </w:r>
            </w:ins>
          </w:p>
        </w:tc>
      </w:tr>
      <w:tr w:rsidR="00371AC1" w14:paraId="663D1B97" w14:textId="77777777" w:rsidTr="00800157">
        <w:trPr>
          <w:jc w:val="center"/>
          <w:ins w:id="4108"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rPr>
                <w:ins w:id="4109" w:author="CR0086" w:date="2024-06-01T17:52:00Z"/>
              </w:rPr>
            </w:pPr>
            <w:proofErr w:type="spellStart"/>
            <w:ins w:id="4110" w:author="CR0086" w:date="2024-06-01T17:52:00Z">
              <w:r>
                <w:t>RedirectResponse</w:t>
              </w:r>
              <w:proofErr w:type="spellEnd"/>
            </w:ins>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rPr>
                <w:ins w:id="4111" w:author="CR0086" w:date="2024-06-01T17:52:00Z"/>
              </w:rPr>
            </w:pPr>
            <w:ins w:id="4112"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rPr>
                <w:ins w:id="4113" w:author="CR0086" w:date="2024-06-01T17:52:00Z"/>
              </w:rPr>
            </w:pPr>
            <w:ins w:id="4114"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rPr>
                <w:ins w:id="4115" w:author="CR0086" w:date="2024-06-01T17:52:00Z"/>
              </w:rPr>
            </w:pPr>
            <w:ins w:id="4116" w:author="CR0086" w:date="2024-06-01T17:52:00Z">
              <w:r>
                <w:t>308 Permanent Redirect</w:t>
              </w:r>
            </w:ins>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rPr>
                <w:ins w:id="4117" w:author="CR0086" w:date="2024-06-01T17:52:00Z"/>
              </w:rPr>
            </w:pPr>
            <w:ins w:id="4118" w:author="CR0086" w:date="2024-06-01T17:52:00Z">
              <w:r>
                <w:t>Permanent redirection.</w:t>
              </w:r>
            </w:ins>
          </w:p>
          <w:p w14:paraId="354A7DDD" w14:textId="77777777" w:rsidR="00371AC1" w:rsidRDefault="00371AC1" w:rsidP="00800157">
            <w:pPr>
              <w:pStyle w:val="TAL"/>
              <w:rPr>
                <w:ins w:id="4119" w:author="CR0086" w:date="2024-06-01T17:52:00Z"/>
              </w:rPr>
            </w:pPr>
          </w:p>
          <w:p w14:paraId="05CB6061" w14:textId="77777777" w:rsidR="00371AC1" w:rsidRDefault="00371AC1" w:rsidP="00800157">
            <w:pPr>
              <w:pStyle w:val="TAL"/>
              <w:rPr>
                <w:ins w:id="4120" w:author="CR0086" w:date="2024-06-01T17:52:00Z"/>
              </w:rPr>
            </w:pPr>
            <w:ins w:id="4121" w:author="CR0086" w:date="2024-06-01T17:52:00Z">
              <w:r>
                <w:t>(NOTE 3)</w:t>
              </w:r>
            </w:ins>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rPr>
                <w:ins w:id="4122" w:author="CR0086" w:date="2024-06-01T17:52:00Z"/>
              </w:rPr>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ins w:id="4123" w:author="CR0086" w:date="2024-06-01T17:52:00Z">
              <w:r>
                <w:t>NOTE 3:</w:t>
              </w:r>
              <w:r>
                <w:tab/>
                <w:t xml:space="preserve">The </w:t>
              </w:r>
              <w:proofErr w:type="spellStart"/>
              <w:r>
                <w:t>RedirectResponse</w:t>
              </w:r>
              <w:proofErr w:type="spellEnd"/>
              <w:r>
                <w:t xml:space="preserve"> data structure may be provided by an SCP (cf. clause 6.10.9.1 of 3GPP TS 29.500 [4]).</w:t>
              </w:r>
            </w:ins>
          </w:p>
        </w:tc>
      </w:tr>
    </w:tbl>
    <w:p w14:paraId="6470E082" w14:textId="77777777" w:rsidR="00371AC1" w:rsidRDefault="00371AC1" w:rsidP="00371AC1">
      <w:pPr>
        <w:rPr>
          <w:ins w:id="4124" w:author="CR0086" w:date="2024-06-01T17:52:00Z"/>
          <w:noProof/>
        </w:rPr>
      </w:pPr>
    </w:p>
    <w:p w14:paraId="5961BCDB" w14:textId="77777777" w:rsidR="00371AC1" w:rsidRDefault="00371AC1" w:rsidP="00371AC1">
      <w:pPr>
        <w:pStyle w:val="TH"/>
        <w:rPr>
          <w:ins w:id="4125" w:author="CR0086" w:date="2024-06-01T17:52:00Z"/>
        </w:rPr>
      </w:pPr>
      <w:ins w:id="4126" w:author="CR0086" w:date="2024-06-01T17:52:00Z">
        <w:r>
          <w:t>Table 5.2.4.4.2-3: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ins w:id="4127" w:author="CR0086" w:date="2024-06-01T17:52:00Z"/>
        </w:trPr>
        <w:tc>
          <w:tcPr>
            <w:tcW w:w="1019" w:type="pct"/>
            <w:tcBorders>
              <w:bottom w:val="single" w:sz="6" w:space="0" w:color="auto"/>
            </w:tcBorders>
            <w:shd w:val="clear" w:color="auto" w:fill="C0C0C0"/>
          </w:tcPr>
          <w:p w14:paraId="15971167" w14:textId="77777777" w:rsidR="00371AC1" w:rsidRDefault="00371AC1" w:rsidP="00800157">
            <w:pPr>
              <w:pStyle w:val="TAH"/>
              <w:rPr>
                <w:ins w:id="4128" w:author="CR0086" w:date="2024-06-01T17:52:00Z"/>
              </w:rPr>
            </w:pPr>
            <w:ins w:id="4129" w:author="CR0086" w:date="2024-06-01T17:52:00Z">
              <w:r>
                <w:t>Name</w:t>
              </w:r>
            </w:ins>
          </w:p>
        </w:tc>
        <w:tc>
          <w:tcPr>
            <w:tcW w:w="667" w:type="pct"/>
            <w:tcBorders>
              <w:bottom w:val="single" w:sz="6" w:space="0" w:color="auto"/>
            </w:tcBorders>
            <w:shd w:val="clear" w:color="auto" w:fill="C0C0C0"/>
          </w:tcPr>
          <w:p w14:paraId="5F8348D9" w14:textId="77777777" w:rsidR="00371AC1" w:rsidRDefault="00371AC1" w:rsidP="00800157">
            <w:pPr>
              <w:pStyle w:val="TAH"/>
              <w:rPr>
                <w:ins w:id="4130" w:author="CR0086" w:date="2024-06-01T17:52:00Z"/>
              </w:rPr>
            </w:pPr>
            <w:ins w:id="4131" w:author="CR0086" w:date="2024-06-01T17:52:00Z">
              <w:r>
                <w:t>Data type</w:t>
              </w:r>
            </w:ins>
          </w:p>
        </w:tc>
        <w:tc>
          <w:tcPr>
            <w:tcW w:w="222" w:type="pct"/>
            <w:tcBorders>
              <w:bottom w:val="single" w:sz="6" w:space="0" w:color="auto"/>
            </w:tcBorders>
            <w:shd w:val="clear" w:color="auto" w:fill="C0C0C0"/>
          </w:tcPr>
          <w:p w14:paraId="4A8EA205" w14:textId="77777777" w:rsidR="00371AC1" w:rsidRDefault="00371AC1" w:rsidP="00800157">
            <w:pPr>
              <w:pStyle w:val="TAH"/>
              <w:rPr>
                <w:ins w:id="4132" w:author="CR0086" w:date="2024-06-01T17:52:00Z"/>
              </w:rPr>
            </w:pPr>
            <w:ins w:id="4133" w:author="CR0086" w:date="2024-06-01T17:52:00Z">
              <w:r>
                <w:t>P</w:t>
              </w:r>
            </w:ins>
          </w:p>
        </w:tc>
        <w:tc>
          <w:tcPr>
            <w:tcW w:w="593" w:type="pct"/>
            <w:tcBorders>
              <w:bottom w:val="single" w:sz="6" w:space="0" w:color="auto"/>
            </w:tcBorders>
            <w:shd w:val="clear" w:color="auto" w:fill="C0C0C0"/>
          </w:tcPr>
          <w:p w14:paraId="5CEA76F3" w14:textId="77777777" w:rsidR="00371AC1" w:rsidRDefault="00371AC1" w:rsidP="00800157">
            <w:pPr>
              <w:pStyle w:val="TAH"/>
              <w:rPr>
                <w:ins w:id="4134" w:author="CR0086" w:date="2024-06-01T17:52:00Z"/>
              </w:rPr>
            </w:pPr>
            <w:ins w:id="4135" w:author="CR0086" w:date="2024-06-01T17:52:00Z">
              <w:r>
                <w:t>Cardinality</w:t>
              </w:r>
            </w:ins>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rPr>
                <w:ins w:id="4136" w:author="CR0086" w:date="2024-06-01T17:52:00Z"/>
              </w:rPr>
            </w:pPr>
            <w:ins w:id="4137" w:author="CR0086" w:date="2024-06-01T17:52:00Z">
              <w:r>
                <w:t>Description</w:t>
              </w:r>
            </w:ins>
          </w:p>
        </w:tc>
      </w:tr>
      <w:tr w:rsidR="00371AC1" w14:paraId="052B5EF6" w14:textId="77777777" w:rsidTr="00800157">
        <w:trPr>
          <w:jc w:val="center"/>
          <w:ins w:id="4138" w:author="CR0086" w:date="2024-06-01T17:52:00Z"/>
        </w:trPr>
        <w:tc>
          <w:tcPr>
            <w:tcW w:w="1019" w:type="pct"/>
            <w:tcBorders>
              <w:top w:val="single" w:sz="6" w:space="0" w:color="auto"/>
            </w:tcBorders>
            <w:shd w:val="clear" w:color="auto" w:fill="auto"/>
          </w:tcPr>
          <w:p w14:paraId="15B286CE" w14:textId="77777777" w:rsidR="00371AC1" w:rsidRDefault="00371AC1" w:rsidP="00800157">
            <w:pPr>
              <w:pStyle w:val="TAL"/>
              <w:rPr>
                <w:ins w:id="4139" w:author="CR0086" w:date="2024-06-01T17:52:00Z"/>
              </w:rPr>
            </w:pPr>
            <w:ins w:id="4140" w:author="CR0086" w:date="2024-06-01T17:52:00Z">
              <w:r>
                <w:t>Location</w:t>
              </w:r>
            </w:ins>
          </w:p>
        </w:tc>
        <w:tc>
          <w:tcPr>
            <w:tcW w:w="667" w:type="pct"/>
            <w:tcBorders>
              <w:top w:val="single" w:sz="6" w:space="0" w:color="auto"/>
            </w:tcBorders>
          </w:tcPr>
          <w:p w14:paraId="7CEA5716" w14:textId="77777777" w:rsidR="00371AC1" w:rsidRDefault="00371AC1" w:rsidP="00800157">
            <w:pPr>
              <w:pStyle w:val="TAL"/>
              <w:rPr>
                <w:ins w:id="4141" w:author="CR0086" w:date="2024-06-01T17:52:00Z"/>
              </w:rPr>
            </w:pPr>
            <w:ins w:id="4142" w:author="CR0086" w:date="2024-06-01T17:52:00Z">
              <w:r>
                <w:t>string</w:t>
              </w:r>
            </w:ins>
          </w:p>
        </w:tc>
        <w:tc>
          <w:tcPr>
            <w:tcW w:w="222" w:type="pct"/>
            <w:tcBorders>
              <w:top w:val="single" w:sz="6" w:space="0" w:color="auto"/>
            </w:tcBorders>
          </w:tcPr>
          <w:p w14:paraId="451BE76B" w14:textId="77777777" w:rsidR="00371AC1" w:rsidRDefault="00371AC1" w:rsidP="00800157">
            <w:pPr>
              <w:pStyle w:val="TAC"/>
              <w:rPr>
                <w:ins w:id="4143" w:author="CR0086" w:date="2024-06-01T17:52:00Z"/>
              </w:rPr>
            </w:pPr>
            <w:ins w:id="4144" w:author="CR0086" w:date="2024-06-01T17:52:00Z">
              <w:r>
                <w:t>M</w:t>
              </w:r>
            </w:ins>
          </w:p>
        </w:tc>
        <w:tc>
          <w:tcPr>
            <w:tcW w:w="593" w:type="pct"/>
            <w:tcBorders>
              <w:top w:val="single" w:sz="6" w:space="0" w:color="auto"/>
            </w:tcBorders>
          </w:tcPr>
          <w:p w14:paraId="5A89DA72" w14:textId="77777777" w:rsidR="00371AC1" w:rsidRDefault="00371AC1" w:rsidP="00800157">
            <w:pPr>
              <w:pStyle w:val="TAC"/>
              <w:rPr>
                <w:ins w:id="4145" w:author="CR0086" w:date="2024-06-01T17:52:00Z"/>
              </w:rPr>
            </w:pPr>
            <w:ins w:id="4146" w:author="CR0086" w:date="2024-06-01T17:52:00Z">
              <w:r>
                <w:t>1</w:t>
              </w:r>
            </w:ins>
          </w:p>
        </w:tc>
        <w:tc>
          <w:tcPr>
            <w:tcW w:w="2499" w:type="pct"/>
            <w:tcBorders>
              <w:top w:val="single" w:sz="6" w:space="0" w:color="auto"/>
            </w:tcBorders>
            <w:shd w:val="clear" w:color="auto" w:fill="auto"/>
            <w:vAlign w:val="center"/>
          </w:tcPr>
          <w:p w14:paraId="758E3ACD" w14:textId="77777777" w:rsidR="00371AC1" w:rsidRDefault="00371AC1" w:rsidP="00800157">
            <w:pPr>
              <w:pStyle w:val="TAL"/>
              <w:rPr>
                <w:ins w:id="4147" w:author="CR0086" w:date="2024-06-01T17:52:00Z"/>
              </w:rPr>
            </w:pPr>
            <w:ins w:id="4148" w:author="CR0086" w:date="2024-06-01T17:52:00Z">
              <w:r>
                <w:t>Contains an alternative target URI located in an alternative ADRF (service) instance</w:t>
              </w:r>
              <w:r>
                <w:rPr>
                  <w:lang w:eastAsia="fr-FR"/>
                </w:rPr>
                <w:t xml:space="preserve"> towards which the request should be redirected</w:t>
              </w:r>
              <w:r>
                <w:t>.</w:t>
              </w:r>
            </w:ins>
          </w:p>
          <w:p w14:paraId="6C72C02F" w14:textId="77777777" w:rsidR="00371AC1" w:rsidRDefault="00371AC1" w:rsidP="00800157">
            <w:pPr>
              <w:pStyle w:val="TAL"/>
              <w:rPr>
                <w:ins w:id="4149" w:author="CR0086" w:date="2024-06-01T17:52:00Z"/>
              </w:rPr>
            </w:pPr>
          </w:p>
          <w:p w14:paraId="0943B2B4" w14:textId="77777777" w:rsidR="00371AC1" w:rsidRDefault="00371AC1" w:rsidP="00800157">
            <w:pPr>
              <w:pStyle w:val="TAL"/>
              <w:rPr>
                <w:ins w:id="4150" w:author="CR0086" w:date="2024-06-01T17:52:00Z"/>
              </w:rPr>
            </w:pPr>
            <w:ins w:id="4151" w:author="CR0086" w:date="2024-06-01T17:52:00Z">
              <w:r>
                <w:t xml:space="preserve">For the case where the request is redirected to the same target via a different SCP, refer to </w:t>
              </w:r>
              <w:r w:rsidRPr="00A0180C">
                <w:t>clause 6.10.9.1 of 3GPP TS 29.500 [4]</w:t>
              </w:r>
              <w:r>
                <w:t>.</w:t>
              </w:r>
            </w:ins>
          </w:p>
        </w:tc>
      </w:tr>
      <w:tr w:rsidR="00371AC1" w14:paraId="5D0644CF" w14:textId="77777777" w:rsidTr="00800157">
        <w:trPr>
          <w:jc w:val="center"/>
          <w:ins w:id="4152" w:author="CR0086" w:date="2024-06-01T17:52:00Z"/>
        </w:trPr>
        <w:tc>
          <w:tcPr>
            <w:tcW w:w="1019" w:type="pct"/>
            <w:shd w:val="clear" w:color="auto" w:fill="auto"/>
          </w:tcPr>
          <w:p w14:paraId="6BE6C65A" w14:textId="77777777" w:rsidR="00371AC1" w:rsidRDefault="00371AC1" w:rsidP="00800157">
            <w:pPr>
              <w:pStyle w:val="TAL"/>
              <w:rPr>
                <w:ins w:id="4153" w:author="CR0086" w:date="2024-06-01T17:52:00Z"/>
              </w:rPr>
            </w:pPr>
            <w:ins w:id="4154" w:author="CR0086" w:date="2024-06-01T17:52:00Z">
              <w:r>
                <w:rPr>
                  <w:lang w:eastAsia="zh-CN"/>
                </w:rPr>
                <w:t>3gpp-Sbi-Target-Nf-Id</w:t>
              </w:r>
            </w:ins>
          </w:p>
        </w:tc>
        <w:tc>
          <w:tcPr>
            <w:tcW w:w="667" w:type="pct"/>
          </w:tcPr>
          <w:p w14:paraId="0F545360" w14:textId="77777777" w:rsidR="00371AC1" w:rsidRDefault="00371AC1" w:rsidP="00800157">
            <w:pPr>
              <w:pStyle w:val="TAL"/>
              <w:rPr>
                <w:ins w:id="4155" w:author="CR0086" w:date="2024-06-01T17:52:00Z"/>
              </w:rPr>
            </w:pPr>
            <w:ins w:id="4156" w:author="CR0086" w:date="2024-06-01T17:52:00Z">
              <w:r>
                <w:rPr>
                  <w:lang w:eastAsia="fr-FR"/>
                </w:rPr>
                <w:t>string</w:t>
              </w:r>
            </w:ins>
          </w:p>
        </w:tc>
        <w:tc>
          <w:tcPr>
            <w:tcW w:w="222" w:type="pct"/>
          </w:tcPr>
          <w:p w14:paraId="310F33E9" w14:textId="77777777" w:rsidR="00371AC1" w:rsidRDefault="00371AC1" w:rsidP="00800157">
            <w:pPr>
              <w:pStyle w:val="TAC"/>
              <w:rPr>
                <w:ins w:id="4157" w:author="CR0086" w:date="2024-06-01T17:52:00Z"/>
              </w:rPr>
            </w:pPr>
            <w:ins w:id="4158" w:author="CR0086" w:date="2024-06-01T17:52:00Z">
              <w:r>
                <w:rPr>
                  <w:lang w:eastAsia="fr-FR"/>
                </w:rPr>
                <w:t>O</w:t>
              </w:r>
            </w:ins>
          </w:p>
        </w:tc>
        <w:tc>
          <w:tcPr>
            <w:tcW w:w="593" w:type="pct"/>
          </w:tcPr>
          <w:p w14:paraId="2F4747AA" w14:textId="77777777" w:rsidR="00371AC1" w:rsidRDefault="00371AC1" w:rsidP="00800157">
            <w:pPr>
              <w:pStyle w:val="TAC"/>
              <w:rPr>
                <w:ins w:id="4159" w:author="CR0086" w:date="2024-06-01T17:52:00Z"/>
              </w:rPr>
            </w:pPr>
            <w:ins w:id="4160" w:author="CR0086" w:date="2024-06-01T17:52:00Z">
              <w:r>
                <w:rPr>
                  <w:lang w:eastAsia="fr-FR"/>
                </w:rPr>
                <w:t>0..1</w:t>
              </w:r>
            </w:ins>
          </w:p>
        </w:tc>
        <w:tc>
          <w:tcPr>
            <w:tcW w:w="2499" w:type="pct"/>
            <w:shd w:val="clear" w:color="auto" w:fill="auto"/>
            <w:vAlign w:val="center"/>
          </w:tcPr>
          <w:p w14:paraId="5C950C50" w14:textId="77777777" w:rsidR="00371AC1" w:rsidRDefault="00371AC1" w:rsidP="00800157">
            <w:pPr>
              <w:pStyle w:val="TAL"/>
              <w:rPr>
                <w:ins w:id="4161" w:author="CR0086" w:date="2024-06-01T17:52:00Z"/>
              </w:rPr>
            </w:pPr>
            <w:ins w:id="4162"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548A9AAE" w14:textId="77777777" w:rsidR="00371AC1" w:rsidRDefault="00371AC1" w:rsidP="00371AC1">
      <w:pPr>
        <w:rPr>
          <w:ins w:id="4163" w:author="CR0086" w:date="2024-06-01T17:52:00Z"/>
        </w:rPr>
      </w:pPr>
    </w:p>
    <w:p w14:paraId="645CEB1D" w14:textId="77777777" w:rsidR="00371AC1" w:rsidRDefault="00371AC1" w:rsidP="00371AC1">
      <w:pPr>
        <w:pStyle w:val="TH"/>
        <w:rPr>
          <w:ins w:id="4164" w:author="CR0086" w:date="2024-06-01T17:52:00Z"/>
        </w:rPr>
      </w:pPr>
      <w:ins w:id="4165" w:author="CR0086" w:date="2024-06-01T17:52:00Z">
        <w:r>
          <w:t>Table 5.2.4.4.2-4: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ins w:id="4166" w:author="CR0086" w:date="2024-06-01T17:52:00Z"/>
        </w:trPr>
        <w:tc>
          <w:tcPr>
            <w:tcW w:w="1019" w:type="pct"/>
            <w:tcBorders>
              <w:bottom w:val="single" w:sz="6" w:space="0" w:color="auto"/>
            </w:tcBorders>
            <w:shd w:val="clear" w:color="auto" w:fill="C0C0C0"/>
          </w:tcPr>
          <w:p w14:paraId="5BB49292" w14:textId="77777777" w:rsidR="00371AC1" w:rsidRDefault="00371AC1" w:rsidP="00800157">
            <w:pPr>
              <w:pStyle w:val="TAH"/>
              <w:rPr>
                <w:ins w:id="4167" w:author="CR0086" w:date="2024-06-01T17:52:00Z"/>
              </w:rPr>
            </w:pPr>
            <w:ins w:id="4168" w:author="CR0086" w:date="2024-06-01T17:52:00Z">
              <w:r>
                <w:t>Name</w:t>
              </w:r>
            </w:ins>
          </w:p>
        </w:tc>
        <w:tc>
          <w:tcPr>
            <w:tcW w:w="667" w:type="pct"/>
            <w:tcBorders>
              <w:bottom w:val="single" w:sz="6" w:space="0" w:color="auto"/>
            </w:tcBorders>
            <w:shd w:val="clear" w:color="auto" w:fill="C0C0C0"/>
          </w:tcPr>
          <w:p w14:paraId="3967DF7A" w14:textId="77777777" w:rsidR="00371AC1" w:rsidRDefault="00371AC1" w:rsidP="00800157">
            <w:pPr>
              <w:pStyle w:val="TAH"/>
              <w:rPr>
                <w:ins w:id="4169" w:author="CR0086" w:date="2024-06-01T17:52:00Z"/>
              </w:rPr>
            </w:pPr>
            <w:ins w:id="4170" w:author="CR0086" w:date="2024-06-01T17:52:00Z">
              <w:r>
                <w:t>Data type</w:t>
              </w:r>
            </w:ins>
          </w:p>
        </w:tc>
        <w:tc>
          <w:tcPr>
            <w:tcW w:w="222" w:type="pct"/>
            <w:tcBorders>
              <w:bottom w:val="single" w:sz="6" w:space="0" w:color="auto"/>
            </w:tcBorders>
            <w:shd w:val="clear" w:color="auto" w:fill="C0C0C0"/>
          </w:tcPr>
          <w:p w14:paraId="60F52F7F" w14:textId="77777777" w:rsidR="00371AC1" w:rsidRDefault="00371AC1" w:rsidP="00800157">
            <w:pPr>
              <w:pStyle w:val="TAH"/>
              <w:rPr>
                <w:ins w:id="4171" w:author="CR0086" w:date="2024-06-01T17:52:00Z"/>
              </w:rPr>
            </w:pPr>
            <w:ins w:id="4172" w:author="CR0086" w:date="2024-06-01T17:52:00Z">
              <w:r>
                <w:t>P</w:t>
              </w:r>
            </w:ins>
          </w:p>
        </w:tc>
        <w:tc>
          <w:tcPr>
            <w:tcW w:w="593" w:type="pct"/>
            <w:tcBorders>
              <w:bottom w:val="single" w:sz="6" w:space="0" w:color="auto"/>
            </w:tcBorders>
            <w:shd w:val="clear" w:color="auto" w:fill="C0C0C0"/>
          </w:tcPr>
          <w:p w14:paraId="392C15B8" w14:textId="77777777" w:rsidR="00371AC1" w:rsidRDefault="00371AC1" w:rsidP="00800157">
            <w:pPr>
              <w:pStyle w:val="TAH"/>
              <w:rPr>
                <w:ins w:id="4173" w:author="CR0086" w:date="2024-06-01T17:52:00Z"/>
              </w:rPr>
            </w:pPr>
            <w:ins w:id="4174" w:author="CR0086" w:date="2024-06-01T17:52:00Z">
              <w:r>
                <w:t>Cardinality</w:t>
              </w:r>
            </w:ins>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rPr>
                <w:ins w:id="4175" w:author="CR0086" w:date="2024-06-01T17:52:00Z"/>
              </w:rPr>
            </w:pPr>
            <w:ins w:id="4176" w:author="CR0086" w:date="2024-06-01T17:52:00Z">
              <w:r>
                <w:t>Description</w:t>
              </w:r>
            </w:ins>
          </w:p>
        </w:tc>
      </w:tr>
      <w:tr w:rsidR="00371AC1" w14:paraId="1E4B0310" w14:textId="77777777" w:rsidTr="00800157">
        <w:trPr>
          <w:jc w:val="center"/>
          <w:ins w:id="4177" w:author="CR0086" w:date="2024-06-01T17:52:00Z"/>
        </w:trPr>
        <w:tc>
          <w:tcPr>
            <w:tcW w:w="1019" w:type="pct"/>
            <w:tcBorders>
              <w:top w:val="single" w:sz="6" w:space="0" w:color="auto"/>
            </w:tcBorders>
            <w:shd w:val="clear" w:color="auto" w:fill="auto"/>
          </w:tcPr>
          <w:p w14:paraId="0EBF3D18" w14:textId="77777777" w:rsidR="00371AC1" w:rsidRDefault="00371AC1" w:rsidP="00800157">
            <w:pPr>
              <w:pStyle w:val="TAL"/>
              <w:rPr>
                <w:ins w:id="4178" w:author="CR0086" w:date="2024-06-01T17:52:00Z"/>
              </w:rPr>
            </w:pPr>
            <w:ins w:id="4179" w:author="CR0086" w:date="2024-06-01T17:52:00Z">
              <w:r>
                <w:t>Location</w:t>
              </w:r>
            </w:ins>
          </w:p>
        </w:tc>
        <w:tc>
          <w:tcPr>
            <w:tcW w:w="667" w:type="pct"/>
            <w:tcBorders>
              <w:top w:val="single" w:sz="6" w:space="0" w:color="auto"/>
            </w:tcBorders>
          </w:tcPr>
          <w:p w14:paraId="5997890D" w14:textId="77777777" w:rsidR="00371AC1" w:rsidRDefault="00371AC1" w:rsidP="00800157">
            <w:pPr>
              <w:pStyle w:val="TAL"/>
              <w:rPr>
                <w:ins w:id="4180" w:author="CR0086" w:date="2024-06-01T17:52:00Z"/>
              </w:rPr>
            </w:pPr>
            <w:ins w:id="4181" w:author="CR0086" w:date="2024-06-01T17:52:00Z">
              <w:r>
                <w:t>string</w:t>
              </w:r>
            </w:ins>
          </w:p>
        </w:tc>
        <w:tc>
          <w:tcPr>
            <w:tcW w:w="222" w:type="pct"/>
            <w:tcBorders>
              <w:top w:val="single" w:sz="6" w:space="0" w:color="auto"/>
            </w:tcBorders>
          </w:tcPr>
          <w:p w14:paraId="25718E91" w14:textId="77777777" w:rsidR="00371AC1" w:rsidRDefault="00371AC1" w:rsidP="00800157">
            <w:pPr>
              <w:pStyle w:val="TAC"/>
              <w:rPr>
                <w:ins w:id="4182" w:author="CR0086" w:date="2024-06-01T17:52:00Z"/>
              </w:rPr>
            </w:pPr>
            <w:ins w:id="4183" w:author="CR0086" w:date="2024-06-01T17:52:00Z">
              <w:r>
                <w:t>M</w:t>
              </w:r>
            </w:ins>
          </w:p>
        </w:tc>
        <w:tc>
          <w:tcPr>
            <w:tcW w:w="593" w:type="pct"/>
            <w:tcBorders>
              <w:top w:val="single" w:sz="6" w:space="0" w:color="auto"/>
            </w:tcBorders>
          </w:tcPr>
          <w:p w14:paraId="10771829" w14:textId="77777777" w:rsidR="00371AC1" w:rsidRDefault="00371AC1" w:rsidP="00800157">
            <w:pPr>
              <w:pStyle w:val="TAC"/>
              <w:rPr>
                <w:ins w:id="4184" w:author="CR0086" w:date="2024-06-01T17:52:00Z"/>
              </w:rPr>
            </w:pPr>
            <w:ins w:id="4185" w:author="CR0086" w:date="2024-06-01T17:52:00Z">
              <w:r>
                <w:t>1</w:t>
              </w:r>
            </w:ins>
          </w:p>
        </w:tc>
        <w:tc>
          <w:tcPr>
            <w:tcW w:w="2499" w:type="pct"/>
            <w:tcBorders>
              <w:top w:val="single" w:sz="6" w:space="0" w:color="auto"/>
            </w:tcBorders>
            <w:shd w:val="clear" w:color="auto" w:fill="auto"/>
            <w:vAlign w:val="center"/>
          </w:tcPr>
          <w:p w14:paraId="43E69B4F" w14:textId="77777777" w:rsidR="00371AC1" w:rsidRDefault="00371AC1" w:rsidP="00800157">
            <w:pPr>
              <w:pStyle w:val="TAL"/>
              <w:rPr>
                <w:ins w:id="4186" w:author="CR0086" w:date="2024-06-01T17:52:00Z"/>
              </w:rPr>
            </w:pPr>
            <w:ins w:id="4187" w:author="CR0086" w:date="2024-06-01T17:52:00Z">
              <w:r>
                <w:t>Contains an alternative target URI located in an alternative ADRF (service) instance</w:t>
              </w:r>
              <w:r>
                <w:rPr>
                  <w:lang w:eastAsia="fr-FR"/>
                </w:rPr>
                <w:t xml:space="preserve"> towards which the request should be redirected</w:t>
              </w:r>
              <w:r>
                <w:t>.</w:t>
              </w:r>
            </w:ins>
          </w:p>
          <w:p w14:paraId="00E10B4E" w14:textId="77777777" w:rsidR="00371AC1" w:rsidRDefault="00371AC1" w:rsidP="00800157">
            <w:pPr>
              <w:pStyle w:val="TAL"/>
              <w:rPr>
                <w:ins w:id="4188" w:author="CR0086" w:date="2024-06-01T17:52:00Z"/>
              </w:rPr>
            </w:pPr>
          </w:p>
          <w:p w14:paraId="547B6E80" w14:textId="77777777" w:rsidR="00371AC1" w:rsidRDefault="00371AC1" w:rsidP="00800157">
            <w:pPr>
              <w:pStyle w:val="TAL"/>
              <w:rPr>
                <w:ins w:id="4189" w:author="CR0086" w:date="2024-06-01T17:52:00Z"/>
              </w:rPr>
            </w:pPr>
            <w:ins w:id="4190" w:author="CR0086" w:date="2024-06-01T17:52:00Z">
              <w:r>
                <w:t xml:space="preserve">For the case where the request is redirected to the same target via a different SCP, refer to </w:t>
              </w:r>
              <w:r w:rsidRPr="00A0180C">
                <w:t>clause 6.10.9.1 of 3GPP TS 29.500 [4]</w:t>
              </w:r>
              <w:r>
                <w:t>.</w:t>
              </w:r>
            </w:ins>
          </w:p>
        </w:tc>
      </w:tr>
      <w:tr w:rsidR="00371AC1" w14:paraId="163BB508" w14:textId="77777777" w:rsidTr="00800157">
        <w:trPr>
          <w:jc w:val="center"/>
          <w:ins w:id="4191" w:author="CR0086" w:date="2024-06-01T17:52:00Z"/>
        </w:trPr>
        <w:tc>
          <w:tcPr>
            <w:tcW w:w="1019" w:type="pct"/>
            <w:shd w:val="clear" w:color="auto" w:fill="auto"/>
          </w:tcPr>
          <w:p w14:paraId="3EC14498" w14:textId="77777777" w:rsidR="00371AC1" w:rsidRDefault="00371AC1" w:rsidP="00800157">
            <w:pPr>
              <w:pStyle w:val="TAL"/>
              <w:rPr>
                <w:ins w:id="4192" w:author="CR0086" w:date="2024-06-01T17:52:00Z"/>
              </w:rPr>
            </w:pPr>
            <w:ins w:id="4193" w:author="CR0086" w:date="2024-06-01T17:52:00Z">
              <w:r>
                <w:rPr>
                  <w:lang w:eastAsia="zh-CN"/>
                </w:rPr>
                <w:t>3gpp-Sbi-Target-Nf-Id</w:t>
              </w:r>
            </w:ins>
          </w:p>
        </w:tc>
        <w:tc>
          <w:tcPr>
            <w:tcW w:w="667" w:type="pct"/>
          </w:tcPr>
          <w:p w14:paraId="17715583" w14:textId="77777777" w:rsidR="00371AC1" w:rsidRDefault="00371AC1" w:rsidP="00800157">
            <w:pPr>
              <w:pStyle w:val="TAL"/>
              <w:rPr>
                <w:ins w:id="4194" w:author="CR0086" w:date="2024-06-01T17:52:00Z"/>
              </w:rPr>
            </w:pPr>
            <w:ins w:id="4195" w:author="CR0086" w:date="2024-06-01T17:52:00Z">
              <w:r>
                <w:rPr>
                  <w:lang w:eastAsia="fr-FR"/>
                </w:rPr>
                <w:t>string</w:t>
              </w:r>
            </w:ins>
          </w:p>
        </w:tc>
        <w:tc>
          <w:tcPr>
            <w:tcW w:w="222" w:type="pct"/>
          </w:tcPr>
          <w:p w14:paraId="71EA3158" w14:textId="77777777" w:rsidR="00371AC1" w:rsidRDefault="00371AC1" w:rsidP="00800157">
            <w:pPr>
              <w:pStyle w:val="TAC"/>
              <w:rPr>
                <w:ins w:id="4196" w:author="CR0086" w:date="2024-06-01T17:52:00Z"/>
              </w:rPr>
            </w:pPr>
            <w:ins w:id="4197" w:author="CR0086" w:date="2024-06-01T17:52:00Z">
              <w:r>
                <w:rPr>
                  <w:lang w:eastAsia="fr-FR"/>
                </w:rPr>
                <w:t>O</w:t>
              </w:r>
            </w:ins>
          </w:p>
        </w:tc>
        <w:tc>
          <w:tcPr>
            <w:tcW w:w="593" w:type="pct"/>
          </w:tcPr>
          <w:p w14:paraId="4073E3FF" w14:textId="77777777" w:rsidR="00371AC1" w:rsidRDefault="00371AC1" w:rsidP="00800157">
            <w:pPr>
              <w:pStyle w:val="TAC"/>
              <w:rPr>
                <w:ins w:id="4198" w:author="CR0086" w:date="2024-06-01T17:52:00Z"/>
              </w:rPr>
            </w:pPr>
            <w:ins w:id="4199" w:author="CR0086" w:date="2024-06-01T17:52:00Z">
              <w:r>
                <w:rPr>
                  <w:lang w:eastAsia="fr-FR"/>
                </w:rPr>
                <w:t>0..1</w:t>
              </w:r>
            </w:ins>
          </w:p>
        </w:tc>
        <w:tc>
          <w:tcPr>
            <w:tcW w:w="2499" w:type="pct"/>
            <w:shd w:val="clear" w:color="auto" w:fill="auto"/>
            <w:vAlign w:val="center"/>
          </w:tcPr>
          <w:p w14:paraId="38FE7E2F" w14:textId="77777777" w:rsidR="00371AC1" w:rsidRDefault="00371AC1" w:rsidP="00800157">
            <w:pPr>
              <w:pStyle w:val="TAL"/>
              <w:rPr>
                <w:ins w:id="4200" w:author="CR0086" w:date="2024-06-01T17:52:00Z"/>
              </w:rPr>
            </w:pPr>
            <w:ins w:id="4201"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r>
        <w:rPr>
          <w:lang w:val="en-US"/>
        </w:rPr>
        <w:t>5.2.5</w:t>
      </w:r>
      <w:r>
        <w:rPr>
          <w:lang w:val="en-US"/>
        </w:rPr>
        <w:tab/>
        <w:t>Notifications</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202" w:name="_Toc148535779"/>
      <w:bookmarkStart w:id="4203" w:name="_Toc162009279"/>
      <w:bookmarkStart w:id="4204" w:name="_Toc164887646"/>
      <w:r>
        <w:lastRenderedPageBreak/>
        <w:t>5.2.6</w:t>
      </w:r>
      <w:r>
        <w:tab/>
        <w:t>Data Model</w:t>
      </w:r>
      <w:bookmarkEnd w:id="4202"/>
      <w:bookmarkEnd w:id="4203"/>
      <w:bookmarkEnd w:id="4204"/>
    </w:p>
    <w:p w14:paraId="2CC7CA0C" w14:textId="77777777" w:rsidR="006225F9" w:rsidRDefault="006225F9" w:rsidP="006225F9">
      <w:pPr>
        <w:pStyle w:val="41"/>
      </w:pPr>
      <w:bookmarkStart w:id="4205" w:name="_Toc148535780"/>
      <w:bookmarkStart w:id="4206" w:name="_Toc162009280"/>
      <w:bookmarkStart w:id="4207" w:name="_Toc164887647"/>
      <w:bookmarkStart w:id="4208" w:name="_Hlk138946652"/>
      <w:r>
        <w:t>5.2.6.1</w:t>
      </w:r>
      <w:r>
        <w:tab/>
        <w:t>General</w:t>
      </w:r>
      <w:bookmarkEnd w:id="4205"/>
      <w:bookmarkEnd w:id="4206"/>
      <w:bookmarkEnd w:id="4207"/>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w:t>
      </w:r>
      <w:proofErr w:type="gramStart"/>
      <w:r>
        <w:t>service based</w:t>
      </w:r>
      <w:proofErr w:type="gramEnd"/>
      <w:r>
        <w:t xml:space="preserve">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209" w:name="_Toc148535781"/>
      <w:bookmarkStart w:id="4210" w:name="_Toc162009281"/>
      <w:bookmarkStart w:id="4211" w:name="_Toc164887648"/>
      <w:r>
        <w:rPr>
          <w:lang w:val="en-US"/>
        </w:rPr>
        <w:t>5.2.6.2</w:t>
      </w:r>
      <w:r>
        <w:rPr>
          <w:lang w:val="en-US"/>
        </w:rPr>
        <w:tab/>
        <w:t>Structured data types</w:t>
      </w:r>
      <w:bookmarkEnd w:id="4209"/>
      <w:bookmarkEnd w:id="4210"/>
      <w:bookmarkEnd w:id="4211"/>
    </w:p>
    <w:p w14:paraId="7B10CA63" w14:textId="77777777" w:rsidR="00356552" w:rsidRDefault="00356552" w:rsidP="00356552">
      <w:pPr>
        <w:pStyle w:val="50"/>
      </w:pPr>
      <w:bookmarkStart w:id="4212" w:name="_Toc148535782"/>
      <w:bookmarkStart w:id="4213" w:name="_Toc162009282"/>
      <w:bookmarkStart w:id="4214" w:name="_Toc164887649"/>
      <w:r>
        <w:t>5.2.6.2.1</w:t>
      </w:r>
      <w:r>
        <w:tab/>
        <w:t>Introduction</w:t>
      </w:r>
      <w:bookmarkEnd w:id="4212"/>
      <w:bookmarkEnd w:id="4213"/>
      <w:bookmarkEnd w:id="4214"/>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4215" w:name="_Toc148535783"/>
      <w:bookmarkStart w:id="4216" w:name="_Toc162009283"/>
      <w:bookmarkStart w:id="4217" w:name="_Toc164887650"/>
      <w:bookmarkStart w:id="4218" w:name="_Toc122419262"/>
      <w:bookmarkStart w:id="4219" w:name="_Toc138669905"/>
      <w:r>
        <w:lastRenderedPageBreak/>
        <w:t>5.2.6.2.2</w:t>
      </w:r>
      <w:r>
        <w:tab/>
        <w:t xml:space="preserve">Type: </w:t>
      </w:r>
      <w:proofErr w:type="spellStart"/>
      <w:r>
        <w:t>NadrfMLModelStoreRecord</w:t>
      </w:r>
      <w:bookmarkEnd w:id="4215"/>
      <w:bookmarkEnd w:id="4216"/>
      <w:bookmarkEnd w:id="4217"/>
      <w:proofErr w:type="spellEnd"/>
    </w:p>
    <w:bookmarkEnd w:id="4218"/>
    <w:bookmarkEnd w:id="4219"/>
    <w:p w14:paraId="64904E17" w14:textId="77777777" w:rsidR="006225F9" w:rsidRDefault="006225F9" w:rsidP="006225F9">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 xml:space="preserve">NF </w:t>
            </w:r>
            <w:proofErr w:type="spellStart"/>
            <w:r>
              <w:rPr>
                <w:rFonts w:ascii="Arial" w:hAnsi="Arial"/>
                <w:sz w:val="18"/>
              </w:rPr>
              <w:t>instanceIdentifier</w:t>
            </w:r>
            <w:proofErr w:type="spellEnd"/>
            <w:r>
              <w:rPr>
                <w:rFonts w:ascii="Arial" w:hAnsi="Arial"/>
                <w:sz w:val="18"/>
              </w:rPr>
              <w:t xml:space="preserve">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proofErr w:type="spellStart"/>
            <w:r>
              <w:rPr>
                <w:rFonts w:ascii="Arial" w:hAnsi="Arial"/>
                <w:sz w:val="18"/>
              </w:rPr>
              <w:t>NFset</w:t>
            </w:r>
            <w:proofErr w:type="spellEnd"/>
            <w:r>
              <w:rPr>
                <w:rFonts w:ascii="Arial" w:hAnsi="Arial"/>
                <w:sz w:val="18"/>
              </w:rPr>
              <w:t xml:space="preserve">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proofErr w:type="gramStart"/>
            <w:r>
              <w:t>array(</w:t>
            </w:r>
            <w:proofErr w:type="spellStart"/>
            <w:proofErr w:type="gramEnd"/>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proofErr w:type="gramStart"/>
            <w:r>
              <w:t>array(</w:t>
            </w:r>
            <w:proofErr w:type="spellStart"/>
            <w:proofErr w:type="gramEnd"/>
            <w:r w:rsidRPr="00DF3834">
              <w:t>MLModel</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proofErr w:type="gramStart"/>
            <w:r>
              <w:t>array(</w:t>
            </w:r>
            <w:proofErr w:type="spellStart"/>
            <w:proofErr w:type="gramEnd"/>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5288EE3B" w14:textId="77777777" w:rsidR="006225F9" w:rsidRDefault="006225F9" w:rsidP="006225F9">
            <w:pPr>
              <w:pStyle w:val="TAN"/>
            </w:pPr>
            <w:r>
              <w:t>NOTE 2:</w:t>
            </w:r>
            <w:r>
              <w:tab/>
              <w:t>Any of the "</w:t>
            </w:r>
            <w:proofErr w:type="spellStart"/>
            <w:r>
              <w:t>mlModelInfo</w:t>
            </w:r>
            <w:proofErr w:type="spellEnd"/>
            <w:r>
              <w:t>" and "</w:t>
            </w:r>
            <w:proofErr w:type="spellStart"/>
            <w:r w:rsidRPr="007E3E5D">
              <w:t>mlModel</w:t>
            </w:r>
            <w:r>
              <w:t>s</w:t>
            </w:r>
            <w:proofErr w:type="spellEnd"/>
            <w:r>
              <w:t>" attributes shall be provided.</w:t>
            </w:r>
          </w:p>
          <w:p w14:paraId="13FB6343" w14:textId="72E51C85" w:rsidR="00F2201B" w:rsidRDefault="00F2201B" w:rsidP="006225F9">
            <w:pPr>
              <w:pStyle w:val="TAN"/>
            </w:pPr>
            <w:r>
              <w:t>NOTE 3:</w:t>
            </w:r>
            <w:r>
              <w:tab/>
              <w:t>The "</w:t>
            </w:r>
            <w:proofErr w:type="spellStart"/>
            <w:r>
              <w:t>modelStoreResult</w:t>
            </w:r>
            <w:proofErr w:type="spellEnd"/>
            <w:r>
              <w:t xml:space="preserve">" attribute is only applicable to the response to an </w:t>
            </w:r>
            <w:proofErr w:type="spellStart"/>
            <w:r>
              <w:t>Nadrf_MLModelManagement_StorageRequest</w:t>
            </w:r>
            <w:proofErr w:type="spellEnd"/>
            <w:r>
              <w:t xml:space="preserve"> service operation.</w:t>
            </w:r>
          </w:p>
        </w:tc>
      </w:tr>
    </w:tbl>
    <w:p w14:paraId="7AA9486D" w14:textId="77777777" w:rsidR="006225F9" w:rsidRDefault="006225F9" w:rsidP="006225F9"/>
    <w:p w14:paraId="79F1918D" w14:textId="77777777" w:rsidR="006225F9" w:rsidRDefault="006225F9" w:rsidP="006225F9">
      <w:pPr>
        <w:pStyle w:val="50"/>
      </w:pPr>
      <w:bookmarkStart w:id="4220" w:name="_Toc148535784"/>
      <w:bookmarkStart w:id="4221" w:name="_Toc162009284"/>
      <w:bookmarkStart w:id="4222" w:name="_Toc164887651"/>
      <w:bookmarkEnd w:id="4208"/>
      <w:r>
        <w:t>5.2.6.2.3</w:t>
      </w:r>
      <w:r>
        <w:tab/>
        <w:t xml:space="preserve">Type: </w:t>
      </w:r>
      <w:proofErr w:type="spellStart"/>
      <w:r>
        <w:t>MLModelInfo</w:t>
      </w:r>
      <w:bookmarkEnd w:id="4220"/>
      <w:bookmarkEnd w:id="4221"/>
      <w:bookmarkEnd w:id="4222"/>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4223" w:name="_Toc148535785"/>
      <w:bookmarkStart w:id="4224" w:name="_Toc162009285"/>
      <w:bookmarkStart w:id="4225" w:name="_Toc164887652"/>
      <w:r>
        <w:t>5.2.6.2.4</w:t>
      </w:r>
      <w:r>
        <w:tab/>
        <w:t xml:space="preserve">Type: </w:t>
      </w:r>
      <w:proofErr w:type="spellStart"/>
      <w:r>
        <w:t>MLModel</w:t>
      </w:r>
      <w:bookmarkEnd w:id="4223"/>
      <w:bookmarkEnd w:id="4224"/>
      <w:bookmarkEnd w:id="4225"/>
      <w:proofErr w:type="spellEnd"/>
    </w:p>
    <w:p w14:paraId="193EDB33" w14:textId="13D8ED44" w:rsidR="006225F9" w:rsidRDefault="006225F9" w:rsidP="006225F9">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226" w:name="_Toc148535786"/>
      <w:bookmarkStart w:id="4227" w:name="_Toc162009286"/>
      <w:bookmarkStart w:id="4228" w:name="_Toc164887653"/>
      <w:r>
        <w:lastRenderedPageBreak/>
        <w:t>5.2.6.2.5</w:t>
      </w:r>
      <w:r>
        <w:tab/>
        <w:t xml:space="preserve">Type: </w:t>
      </w:r>
      <w:proofErr w:type="spellStart"/>
      <w:r>
        <w:t>MLModelDelResult</w:t>
      </w:r>
      <w:bookmarkEnd w:id="4226"/>
      <w:bookmarkEnd w:id="4227"/>
      <w:bookmarkEnd w:id="4228"/>
      <w:proofErr w:type="spellEnd"/>
    </w:p>
    <w:p w14:paraId="05266EF6" w14:textId="6E11A60E" w:rsidR="006C34CC" w:rsidRDefault="006C34CC" w:rsidP="006C34CC">
      <w:pPr>
        <w:pStyle w:val="TH"/>
      </w:pPr>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proofErr w:type="spellStart"/>
            <w:r>
              <w:t>delResult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4229" w:name="_Toc148535787"/>
      <w:bookmarkStart w:id="4230" w:name="_Toc162009287"/>
      <w:bookmarkStart w:id="4231" w:name="_Toc164887654"/>
      <w:r>
        <w:t>5.2.6.2.6</w:t>
      </w:r>
      <w:r>
        <w:tab/>
        <w:t xml:space="preserve">Type: </w:t>
      </w:r>
      <w:proofErr w:type="spellStart"/>
      <w:r>
        <w:t>AllowedConsumer</w:t>
      </w:r>
      <w:bookmarkEnd w:id="4229"/>
      <w:bookmarkEnd w:id="4230"/>
      <w:bookmarkEnd w:id="4231"/>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w:t>
            </w:r>
            <w:proofErr w:type="spellStart"/>
            <w:r>
              <w:rPr>
                <w:rFonts w:eastAsia="宋体" w:cs="Arial"/>
                <w:szCs w:val="18"/>
              </w:rPr>
              <w:t>nfInstanceId</w:t>
            </w:r>
            <w:proofErr w:type="spellEnd"/>
            <w:r>
              <w:rPr>
                <w:rFonts w:eastAsia="宋体" w:cs="Arial"/>
                <w:szCs w:val="18"/>
              </w:rPr>
              <w:t>" and "</w:t>
            </w:r>
            <w:proofErr w:type="spellStart"/>
            <w:r>
              <w:rPr>
                <w:rFonts w:eastAsia="宋体" w:cs="Arial"/>
                <w:szCs w:val="18"/>
              </w:rPr>
              <w:t>nfSetId</w:t>
            </w:r>
            <w:proofErr w:type="spellEnd"/>
            <w:r>
              <w:rPr>
                <w:rFonts w:eastAsia="宋体"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50"/>
      </w:pPr>
      <w:bookmarkStart w:id="4232" w:name="_Toc162009288"/>
      <w:bookmarkStart w:id="4233" w:name="_Toc164887655"/>
      <w:r>
        <w:t>5.2.6.2.7</w:t>
      </w:r>
      <w:r>
        <w:tab/>
        <w:t xml:space="preserve">Type: </w:t>
      </w:r>
      <w:proofErr w:type="spellStart"/>
      <w:r>
        <w:t>ModelStoreResult</w:t>
      </w:r>
      <w:bookmarkEnd w:id="4232"/>
      <w:bookmarkEnd w:id="4233"/>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234" w:name="_Toc148535788"/>
      <w:bookmarkStart w:id="4235" w:name="_Toc162009289"/>
      <w:bookmarkStart w:id="4236" w:name="_Toc164887656"/>
      <w:r>
        <w:rPr>
          <w:lang w:val="en-US"/>
        </w:rPr>
        <w:t>5.2.6.3</w:t>
      </w:r>
      <w:r>
        <w:rPr>
          <w:lang w:val="en-US"/>
        </w:rPr>
        <w:tab/>
        <w:t>Simple data types and enumerations</w:t>
      </w:r>
      <w:bookmarkEnd w:id="4234"/>
      <w:bookmarkEnd w:id="4235"/>
      <w:bookmarkEnd w:id="423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237" w:name="_Toc114133877"/>
      <w:bookmarkStart w:id="4238" w:name="_Toc59017966"/>
      <w:bookmarkStart w:id="4239" w:name="_Toc90655918"/>
      <w:bookmarkStart w:id="4240" w:name="_Toc88667633"/>
      <w:bookmarkStart w:id="4241" w:name="_Toc113031738"/>
      <w:bookmarkStart w:id="4242" w:name="_Toc104539075"/>
      <w:bookmarkStart w:id="4243" w:name="_Toc51762930"/>
      <w:bookmarkStart w:id="4244" w:name="_Toc136562463"/>
      <w:bookmarkStart w:id="4245" w:name="_Toc50032010"/>
      <w:bookmarkStart w:id="4246" w:name="_Toc85557126"/>
      <w:bookmarkStart w:id="4247" w:name="_Toc34266320"/>
      <w:bookmarkStart w:id="4248" w:name="_Toc120702377"/>
      <w:bookmarkStart w:id="4249" w:name="_Toc94064317"/>
      <w:bookmarkStart w:id="4250" w:name="_Toc28012838"/>
      <w:bookmarkStart w:id="4251" w:name="_Toc66231834"/>
      <w:bookmarkStart w:id="4252" w:name="_Toc98233703"/>
      <w:bookmarkStart w:id="4253" w:name="_Toc70550662"/>
      <w:bookmarkStart w:id="4254" w:name="_Toc43563535"/>
      <w:bookmarkStart w:id="4255" w:name="_Toc85553027"/>
      <w:bookmarkStart w:id="4256" w:name="_Toc45134078"/>
      <w:bookmarkStart w:id="4257" w:name="_Toc56640998"/>
      <w:bookmarkStart w:id="4258" w:name="_Toc112951198"/>
      <w:bookmarkStart w:id="4259" w:name="_Toc83233112"/>
      <w:bookmarkStart w:id="4260" w:name="_Toc36102491"/>
      <w:bookmarkStart w:id="4261" w:name="_Toc101244480"/>
      <w:bookmarkStart w:id="4262" w:name="_Toc68168995"/>
      <w:bookmarkStart w:id="4263" w:name="_Toc138754297"/>
      <w:bookmarkStart w:id="4264" w:name="_Toc162009290"/>
      <w:bookmarkStart w:id="4265" w:name="_Toc164887657"/>
      <w:r>
        <w:t>5.2.6.3.2</w:t>
      </w:r>
      <w:r>
        <w:tab/>
        <w:t xml:space="preserve">Enumeration: </w:t>
      </w:r>
      <w:proofErr w:type="spellStart"/>
      <w:r>
        <w:t>StoreResult</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roofErr w:type="spellEnd"/>
    </w:p>
    <w:p w14:paraId="54AC2094" w14:textId="0BF5B819" w:rsidR="00E84C37" w:rsidRDefault="00E84C37" w:rsidP="00E84C37">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266" w:name="_Toc148535789"/>
      <w:bookmarkStart w:id="4267" w:name="_Toc162009291"/>
      <w:bookmarkStart w:id="4268" w:name="_Toc164887658"/>
      <w:r>
        <w:rPr>
          <w:lang w:val="en-US"/>
        </w:rPr>
        <w:lastRenderedPageBreak/>
        <w:t>5.2.6.4</w:t>
      </w:r>
      <w:r>
        <w:rPr>
          <w:lang w:val="en-US"/>
        </w:rPr>
        <w:tab/>
      </w:r>
      <w:r>
        <w:rPr>
          <w:lang w:eastAsia="zh-CN"/>
        </w:rPr>
        <w:t>Data types describing alternative data types or combinations of data types</w:t>
      </w:r>
      <w:bookmarkEnd w:id="4266"/>
      <w:bookmarkEnd w:id="4267"/>
      <w:bookmarkEnd w:id="426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269" w:name="_Toc148535790"/>
      <w:bookmarkStart w:id="4270" w:name="_Toc162009292"/>
      <w:bookmarkStart w:id="4271" w:name="_Toc164887659"/>
      <w:r>
        <w:t>5.2.7</w:t>
      </w:r>
      <w:r>
        <w:tab/>
        <w:t>Error Handling</w:t>
      </w:r>
      <w:bookmarkEnd w:id="4269"/>
      <w:bookmarkEnd w:id="4270"/>
      <w:bookmarkEnd w:id="4271"/>
    </w:p>
    <w:p w14:paraId="3AD1F0A1" w14:textId="77777777" w:rsidR="00356552" w:rsidRDefault="00356552" w:rsidP="00356552">
      <w:pPr>
        <w:pStyle w:val="41"/>
      </w:pPr>
      <w:bookmarkStart w:id="4272" w:name="_Toc148535791"/>
      <w:bookmarkStart w:id="4273" w:name="_Toc162009293"/>
      <w:bookmarkStart w:id="4274" w:name="_Toc164887660"/>
      <w:r>
        <w:t>5.2.7.1</w:t>
      </w:r>
      <w:r>
        <w:tab/>
        <w:t>General</w:t>
      </w:r>
      <w:bookmarkEnd w:id="4272"/>
      <w:bookmarkEnd w:id="4273"/>
      <w:bookmarkEnd w:id="4274"/>
    </w:p>
    <w:p w14:paraId="14E80ED7" w14:textId="600C25E0" w:rsidR="006225F9" w:rsidRDefault="006225F9" w:rsidP="006225F9">
      <w:r>
        <w:t xml:space="preserve">For the </w:t>
      </w:r>
      <w:proofErr w:type="spellStart"/>
      <w:r>
        <w:t>Nadrf_</w:t>
      </w:r>
      <w:bookmarkStart w:id="4275" w:name="_Hlk141195725"/>
      <w:r>
        <w:t>MLModel</w:t>
      </w:r>
      <w:bookmarkEnd w:id="4275"/>
      <w:r>
        <w: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41"/>
        <w:rPr>
          <w:rFonts w:eastAsia="宋体"/>
        </w:rPr>
      </w:pPr>
      <w:bookmarkStart w:id="4276" w:name="_Toc148535792"/>
      <w:bookmarkStart w:id="4277" w:name="_Toc162009294"/>
      <w:bookmarkStart w:id="4278" w:name="_Toc164887661"/>
      <w:r>
        <w:t>5.2.7.2</w:t>
      </w:r>
      <w:r>
        <w:tab/>
        <w:t>Protocol Errors</w:t>
      </w:r>
      <w:bookmarkEnd w:id="4276"/>
      <w:bookmarkEnd w:id="4277"/>
      <w:bookmarkEnd w:id="4278"/>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41"/>
      </w:pPr>
      <w:bookmarkStart w:id="4279" w:name="_Toc148535793"/>
      <w:bookmarkStart w:id="4280" w:name="_Toc162009295"/>
      <w:bookmarkStart w:id="4281" w:name="_Toc164887662"/>
      <w:r>
        <w:t>5.2.7.3</w:t>
      </w:r>
      <w:r>
        <w:tab/>
        <w:t>Application Errors</w:t>
      </w:r>
      <w:bookmarkEnd w:id="4279"/>
      <w:bookmarkEnd w:id="4280"/>
      <w:bookmarkEnd w:id="4281"/>
    </w:p>
    <w:p w14:paraId="26A23FDC" w14:textId="7663854A" w:rsidR="00832B49" w:rsidRDefault="00832B49" w:rsidP="00832B49">
      <w:bookmarkStart w:id="4282" w:name="_Toc148535794"/>
      <w:r>
        <w:t xml:space="preserve">The application errors defined for the </w:t>
      </w:r>
      <w:proofErr w:type="spellStart"/>
      <w:r>
        <w:t>Nadrf_MLModelManagement</w:t>
      </w:r>
      <w:proofErr w:type="spellEnd"/>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w:t>
            </w:r>
            <w:proofErr w:type="spellStart"/>
            <w:r>
              <w:t>reques</w:t>
            </w:r>
            <w:proofErr w:type="spellEnd"/>
            <w:r>
              <w:t xml:space="preserve">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283" w:name="_Hlk158822527"/>
            <w:r>
              <w:t>ML_MODEL_FOUND_BUT_NOT_DELETED</w:t>
            </w:r>
            <w:bookmarkEnd w:id="4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284" w:name="_Toc162009296"/>
      <w:bookmarkStart w:id="4285" w:name="_Toc164887663"/>
      <w:r>
        <w:t>5.2.8</w:t>
      </w:r>
      <w:r>
        <w:rPr>
          <w:lang w:eastAsia="zh-CN"/>
        </w:rPr>
        <w:tab/>
        <w:t>Feature negotiation</w:t>
      </w:r>
      <w:bookmarkEnd w:id="4282"/>
      <w:bookmarkEnd w:id="4284"/>
      <w:bookmarkEnd w:id="4285"/>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4286" w:name="_Toc148535795"/>
      <w:bookmarkStart w:id="4287" w:name="_Toc162009297"/>
      <w:bookmarkStart w:id="4288" w:name="_Toc164887664"/>
      <w:r>
        <w:t>5.2.9</w:t>
      </w:r>
      <w:r>
        <w:tab/>
        <w:t>Security</w:t>
      </w:r>
      <w:bookmarkEnd w:id="4286"/>
      <w:bookmarkEnd w:id="4287"/>
      <w:bookmarkEnd w:id="4288"/>
    </w:p>
    <w:p w14:paraId="3B1F8793" w14:textId="77777777" w:rsidR="00356552" w:rsidRDefault="00356552" w:rsidP="00356552">
      <w:r>
        <w:t xml:space="preserve">As indicated in 3GPP TS 33.501 [8] and 3GPP TS 29.500 [4], the access to the </w:t>
      </w:r>
      <w:proofErr w:type="spellStart"/>
      <w:r>
        <w:t>Nadrf_</w:t>
      </w:r>
      <w:bookmarkStart w:id="4289" w:name="_Hlk141195963"/>
      <w:r>
        <w:t>MLModelManagement</w:t>
      </w:r>
      <w:bookmarkEnd w:id="4289"/>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 xml:space="preserve">As indicated in 3GPP TS 33.501 [8] and 3GPP TS 29.500 [4], the access to the </w:t>
      </w:r>
      <w:proofErr w:type="spellStart"/>
      <w:r>
        <w:t>Nadrf_MLModelManagement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lastRenderedPageBreak/>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082BCA5D" w14:textId="77777777" w:rsidR="00356552" w:rsidRDefault="00356552" w:rsidP="00356552">
      <w:pPr>
        <w:rPr>
          <w:lang w:val="en-US"/>
        </w:rPr>
      </w:pPr>
      <w:r>
        <w:rPr>
          <w:lang w:val="en-US"/>
        </w:rPr>
        <w:t xml:space="preserve">The </w:t>
      </w:r>
      <w:proofErr w:type="spellStart"/>
      <w:r>
        <w:rPr>
          <w:lang w:eastAsia="ja-JP"/>
        </w:rPr>
        <w:t>Nnwdaf_MLModelManagement</w:t>
      </w:r>
      <w:proofErr w:type="spellEnd"/>
      <w:r>
        <w:t xml:space="preserve"> </w:t>
      </w:r>
      <w:r>
        <w:rPr>
          <w:lang w:val="en-US"/>
        </w:rPr>
        <w:t>API defines a single scope "</w:t>
      </w:r>
      <w:proofErr w:type="spellStart"/>
      <w:r>
        <w:rPr>
          <w:lang w:val="en-US"/>
        </w:rPr>
        <w:t>nnwdaf-mlmodelmanagement</w:t>
      </w:r>
      <w:proofErr w:type="spellEnd"/>
      <w:r>
        <w:rPr>
          <w:lang w:val="en-US"/>
        </w:rPr>
        <w:t>" for the entire service, and it does not define any additional scopes at resource or operation level.</w:t>
      </w:r>
    </w:p>
    <w:bookmarkEnd w:id="1970"/>
    <w:bookmarkEnd w:id="1971"/>
    <w:p w14:paraId="6F0499F8" w14:textId="77777777" w:rsidR="00E9750A" w:rsidRDefault="00A16F12">
      <w:pPr>
        <w:pStyle w:val="8"/>
      </w:pPr>
      <w:r>
        <w:br w:type="page"/>
      </w:r>
      <w:bookmarkStart w:id="4290" w:name="_Toc510696650"/>
      <w:bookmarkStart w:id="4291" w:name="_Toc35971450"/>
      <w:bookmarkStart w:id="4292" w:name="_Toc36812181"/>
      <w:bookmarkStart w:id="4293" w:name="_Toc72766494"/>
      <w:bookmarkStart w:id="4294" w:name="_Toc72767061"/>
      <w:bookmarkStart w:id="4295" w:name="_Toc73042513"/>
      <w:bookmarkStart w:id="4296" w:name="_Toc81242857"/>
      <w:bookmarkStart w:id="4297" w:name="_Toc89426643"/>
      <w:bookmarkStart w:id="4298" w:name="_Toc94020430"/>
      <w:bookmarkStart w:id="4299" w:name="_Toc97034964"/>
      <w:bookmarkStart w:id="4300" w:name="_Toc97037832"/>
      <w:bookmarkStart w:id="4301" w:name="_Toc100940042"/>
      <w:bookmarkStart w:id="4302" w:name="_Toc104546908"/>
      <w:bookmarkStart w:id="4303" w:name="_Toc112937955"/>
      <w:bookmarkStart w:id="4304" w:name="_Toc120681651"/>
      <w:bookmarkStart w:id="4305" w:name="_Toc114134712"/>
      <w:bookmarkStart w:id="4306" w:name="_Toc133434838"/>
      <w:bookmarkStart w:id="4307" w:name="_Toc138694021"/>
      <w:bookmarkStart w:id="4308" w:name="_Toc148535796"/>
      <w:bookmarkStart w:id="4309" w:name="_Toc162009298"/>
      <w:bookmarkStart w:id="4310" w:name="_Toc164887665"/>
      <w:r>
        <w:lastRenderedPageBreak/>
        <w:t>Annex A (normative):</w:t>
      </w:r>
      <w:r>
        <w:br/>
      </w:r>
      <w:proofErr w:type="spellStart"/>
      <w:r>
        <w:t>OpenAPI</w:t>
      </w:r>
      <w:proofErr w:type="spellEnd"/>
      <w:r>
        <w:t xml:space="preserve"> specification</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1E93BFF9" w14:textId="77777777" w:rsidR="00E9750A" w:rsidRDefault="00A16F12">
      <w:pPr>
        <w:pStyle w:val="1"/>
      </w:pPr>
      <w:bookmarkStart w:id="4311" w:name="_Toc94020431"/>
      <w:bookmarkStart w:id="4312" w:name="_Toc72767062"/>
      <w:bookmarkStart w:id="4313" w:name="_Toc72766495"/>
      <w:bookmarkStart w:id="4314" w:name="_Toc510696651"/>
      <w:bookmarkStart w:id="4315" w:name="_Toc35971451"/>
      <w:bookmarkStart w:id="4316" w:name="_Toc36812182"/>
      <w:bookmarkStart w:id="4317" w:name="_Toc73042514"/>
      <w:bookmarkStart w:id="4318" w:name="_Toc81242858"/>
      <w:bookmarkStart w:id="4319" w:name="_Toc89426644"/>
      <w:bookmarkStart w:id="4320" w:name="_Toc97034965"/>
      <w:bookmarkStart w:id="4321" w:name="_Toc120681652"/>
      <w:bookmarkStart w:id="4322" w:name="_Toc112937956"/>
      <w:bookmarkStart w:id="4323" w:name="_Toc114134713"/>
      <w:bookmarkStart w:id="4324" w:name="_Toc100940043"/>
      <w:bookmarkStart w:id="4325" w:name="_Toc104546909"/>
      <w:bookmarkStart w:id="4326" w:name="_Toc97037833"/>
      <w:bookmarkStart w:id="4327" w:name="_Toc133434839"/>
      <w:bookmarkStart w:id="4328" w:name="_Toc138694022"/>
      <w:bookmarkStart w:id="4329" w:name="_Toc148535797"/>
      <w:bookmarkStart w:id="4330" w:name="_Toc162009299"/>
      <w:bookmarkStart w:id="4331" w:name="_Toc164887666"/>
      <w:r>
        <w:t>A.1</w:t>
      </w:r>
      <w:r>
        <w:tab/>
        <w:t>General</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2538771F" w14:textId="77777777" w:rsidR="00E9750A" w:rsidRDefault="00A16F12">
      <w:bookmarkStart w:id="433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433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334" w:name="_Toc114134714"/>
      <w:bookmarkStart w:id="4335" w:name="_Toc120681653"/>
      <w:bookmarkStart w:id="4336" w:name="_Toc112937957"/>
      <w:bookmarkStart w:id="4337" w:name="_Toc100940044"/>
      <w:bookmarkStart w:id="4338" w:name="_Toc104546910"/>
      <w:bookmarkStart w:id="4339" w:name="_Toc97037834"/>
      <w:bookmarkStart w:id="4340" w:name="_Toc97034966"/>
      <w:bookmarkStart w:id="4341" w:name="_Toc94020432"/>
      <w:bookmarkStart w:id="4342" w:name="_Toc81242859"/>
      <w:bookmarkStart w:id="4343" w:name="_Toc89426645"/>
      <w:bookmarkStart w:id="4344" w:name="_Toc73042515"/>
      <w:bookmarkStart w:id="4345" w:name="_Toc72766496"/>
      <w:bookmarkStart w:id="4346" w:name="_Toc72767063"/>
      <w:bookmarkStart w:id="4347" w:name="_Toc133434840"/>
      <w:bookmarkStart w:id="4348" w:name="_Toc138694023"/>
      <w:bookmarkStart w:id="4349" w:name="_Toc148535798"/>
      <w:bookmarkStart w:id="4350" w:name="_Toc162009300"/>
      <w:bookmarkStart w:id="4351" w:name="_Toc164887667"/>
      <w:bookmarkEnd w:id="4332"/>
      <w:bookmarkEnd w:id="4333"/>
      <w:r>
        <w:t>A.2</w:t>
      </w:r>
      <w:r>
        <w:tab/>
      </w:r>
      <w:proofErr w:type="spellStart"/>
      <w:r>
        <w:t>Nadrf_DataManagement</w:t>
      </w:r>
      <w:proofErr w:type="spellEnd"/>
      <w:r>
        <w:t xml:space="preserve"> API</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7D57B080" w14:textId="77777777" w:rsidR="00E9750A" w:rsidRDefault="00A16F12">
      <w:pPr>
        <w:pStyle w:val="PL"/>
        <w:rPr>
          <w:lang w:val="en-IN" w:eastAsia="en-IN"/>
        </w:rPr>
      </w:pPr>
      <w:proofErr w:type="spellStart"/>
      <w:r>
        <w:rPr>
          <w:lang w:val="en-IN" w:eastAsia="en-IN"/>
        </w:rPr>
        <w:t>openapi</w:t>
      </w:r>
      <w:proofErr w:type="spellEnd"/>
      <w:r>
        <w:rPr>
          <w:lang w:val="en-IN" w:eastAsia="en-IN"/>
        </w:rPr>
        <w:t>: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del w:id="4352" w:author="CR0087" w:date="2024-06-06T10:31:00Z">
        <w:r w:rsidDel="006D2BA2">
          <w:rPr>
            <w:lang w:val="en-IN" w:eastAsia="en-IN"/>
          </w:rPr>
          <w:delText>-</w:delText>
        </w:r>
        <w:r w:rsidDel="006D2BA2">
          <w:rPr>
            <w:lang w:val="en-US" w:eastAsia="en-IN"/>
          </w:rPr>
          <w:delText>alpha.</w:delText>
        </w:r>
        <w:r w:rsidR="00260729" w:rsidDel="006D2BA2">
          <w:rPr>
            <w:lang w:val="en-US" w:eastAsia="en-IN"/>
          </w:rPr>
          <w:delText>5</w:delText>
        </w:r>
      </w:del>
    </w:p>
    <w:p w14:paraId="2F56B37E" w14:textId="77777777" w:rsidR="00E9750A" w:rsidRDefault="00A16F12">
      <w:pPr>
        <w:pStyle w:val="PL"/>
        <w:rPr>
          <w:lang w:val="en-IN" w:eastAsia="en-IN"/>
        </w:rPr>
      </w:pPr>
      <w:r>
        <w:rPr>
          <w:lang w:val="en-IN" w:eastAsia="en-IN"/>
        </w:rPr>
        <w:t xml:space="preserve">  title: </w:t>
      </w:r>
      <w:proofErr w:type="spellStart"/>
      <w:r>
        <w:rPr>
          <w:lang w:val="en-IN" w:eastAsia="en-IN"/>
        </w:rPr>
        <w:t>Nadrf_DataManagement</w:t>
      </w:r>
      <w:proofErr w:type="spellEnd"/>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proofErr w:type="spellStart"/>
      <w:r>
        <w:rPr>
          <w:lang w:val="en-IN" w:eastAsia="en-IN"/>
        </w:rPr>
        <w:t>externalDocs</w:t>
      </w:r>
      <w:proofErr w:type="spellEnd"/>
      <w:r>
        <w:rPr>
          <w:lang w:val="en-IN" w:eastAsia="en-IN"/>
        </w:rPr>
        <w:t>:</w:t>
      </w:r>
    </w:p>
    <w:p w14:paraId="351D439F" w14:textId="34FEA489" w:rsidR="00E9750A" w:rsidRDefault="00A16F12">
      <w:pPr>
        <w:pStyle w:val="PL"/>
        <w:rPr>
          <w:lang w:val="en-IN" w:eastAsia="en-IN"/>
        </w:rPr>
      </w:pPr>
      <w:r>
        <w:rPr>
          <w:lang w:val="en-IN" w:eastAsia="en-IN"/>
        </w:rPr>
        <w:t xml:space="preserve">  description: </w:t>
      </w:r>
      <w:r>
        <w:t>3GPP TS 29.575 V18.</w:t>
      </w:r>
      <w:ins w:id="4353" w:author="CR0087" w:date="2024-06-06T10:31:00Z">
        <w:r w:rsidR="006D2BA2">
          <w:t>6</w:t>
        </w:r>
      </w:ins>
      <w:del w:id="4354" w:author="CR0087" w:date="2024-06-06T10:31:00Z">
        <w:r w:rsidR="00260729" w:rsidDel="006D2BA2">
          <w:delText>4</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w:t>
      </w:r>
      <w:proofErr w:type="spellStart"/>
      <w:r>
        <w:rPr>
          <w:lang w:val="en-IN" w:eastAsia="en-IN"/>
        </w:rPr>
        <w:t>url</w:t>
      </w:r>
      <w:proofErr w:type="spellEnd"/>
      <w:r>
        <w:rPr>
          <w:lang w:val="en-IN" w:eastAsia="en-IN"/>
        </w:rPr>
        <w:t>: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w:t>
      </w:r>
      <w:proofErr w:type="spellStart"/>
      <w:r>
        <w:rPr>
          <w:lang w:val="en-IN" w:eastAsia="en-IN"/>
        </w:rPr>
        <w:t>url</w:t>
      </w:r>
      <w:proofErr w:type="spellEnd"/>
      <w:r>
        <w:rPr>
          <w:lang w:val="en-IN" w:eastAsia="en-IN"/>
        </w:rPr>
        <w:t>: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77777777" w:rsidR="00D35CD0" w:rsidRDefault="00D35CD0" w:rsidP="00D35CD0">
      <w:pPr>
        <w:pStyle w:val="PL"/>
      </w:pPr>
      <w:r>
        <w:t xml:space="preserve">          - </w:t>
      </w:r>
      <w:proofErr w:type="spellStart"/>
      <w:r>
        <w:t>n</w:t>
      </w:r>
      <w:del w:id="4355" w:author="CR0079" w:date="2024-06-01T17:52:00Z">
        <w:r w:rsidDel="0033392D">
          <w:delText>n</w:delText>
        </w:r>
      </w:del>
      <w:r>
        <w:t>adrf-datamanagement</w:t>
      </w:r>
      <w:proofErr w:type="spellEnd"/>
    </w:p>
    <w:p w14:paraId="5E5A5F1B" w14:textId="77777777" w:rsidR="00D35CD0" w:rsidRDefault="00D35CD0" w:rsidP="00D35CD0">
      <w:pPr>
        <w:pStyle w:val="PL"/>
      </w:pPr>
      <w:r>
        <w:t xml:space="preserve">        - oAuth2ClientCredentials:</w:t>
      </w:r>
    </w:p>
    <w:p w14:paraId="4BFF7516" w14:textId="77777777" w:rsidR="00D35CD0" w:rsidRDefault="00D35CD0" w:rsidP="00D35CD0">
      <w:pPr>
        <w:pStyle w:val="PL"/>
      </w:pPr>
      <w:r>
        <w:t xml:space="preserve">          - </w:t>
      </w:r>
      <w:proofErr w:type="spellStart"/>
      <w:r>
        <w:t>n</w:t>
      </w:r>
      <w:del w:id="4356" w:author="CR0079" w:date="2024-06-01T17:52:00Z">
        <w:r w:rsidDel="0033392D">
          <w:delText>n</w:delText>
        </w:r>
      </w:del>
      <w:r>
        <w:t>adrf-datamanagement</w:t>
      </w:r>
      <w:proofErr w:type="spellEnd"/>
    </w:p>
    <w:p w14:paraId="223BA483" w14:textId="77777777" w:rsidR="00D35CD0" w:rsidRDefault="00D35CD0" w:rsidP="00D35CD0">
      <w:pPr>
        <w:pStyle w:val="PL"/>
      </w:pPr>
      <w:r>
        <w:t xml:space="preserve">          - </w:t>
      </w:r>
      <w:proofErr w:type="spellStart"/>
      <w:r>
        <w:t>n</w:t>
      </w:r>
      <w:del w:id="4357" w:author="CR0079" w:date="2024-06-01T17:52:00Z">
        <w:r w:rsidDel="0033392D">
          <w:delText>n</w:delText>
        </w:r>
      </w:del>
      <w:r>
        <w:t>adrf-datamanagement</w:t>
      </w:r>
      <w:proofErr w:type="spellEnd"/>
      <w:r>
        <w:t>:</w:t>
      </w:r>
      <w:del w:id="4358" w:author="CR0079" w:date="2024-06-01T17:52:00Z">
        <w:r w:rsidDel="00EA61DC">
          <w:delText>storagerequest</w:delText>
        </w:r>
      </w:del>
      <w:ins w:id="4359" w:author="CR0079" w:date="2024-06-01T17:52:00Z">
        <w:r>
          <w:rPr>
            <w:lang w:val="en-US"/>
          </w:rPr>
          <w:t>storage-read-delete-subs</w:t>
        </w:r>
      </w:ins>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ins w:id="4360" w:author="CR0084" w:date="2024-06-01T17:52:00Z"/>
          <w:lang w:val="en-IN" w:eastAsia="en-IN"/>
        </w:rPr>
      </w:pPr>
      <w:ins w:id="4361" w:author="CR0084" w:date="2024-06-01T17:52:00Z">
        <w:r>
          <w:rPr>
            <w:lang w:val="en-IN" w:eastAsia="en-IN"/>
          </w:rPr>
          <w:t xml:space="preserve">        '307':</w:t>
        </w:r>
      </w:ins>
    </w:p>
    <w:p w14:paraId="28D12B5E" w14:textId="77777777" w:rsidR="009D6D52" w:rsidRDefault="009D6D52" w:rsidP="009D6D52">
      <w:pPr>
        <w:pStyle w:val="PL"/>
        <w:rPr>
          <w:ins w:id="4362" w:author="CR0084" w:date="2024-06-01T17:52:00Z"/>
          <w:lang w:val="en-IN" w:eastAsia="en-IN"/>
        </w:rPr>
      </w:pPr>
      <w:ins w:id="4363" w:author="CR0084" w:date="2024-06-01T17:52:00Z">
        <w:r>
          <w:rPr>
            <w:lang w:val="en-IN" w:eastAsia="en-IN"/>
          </w:rPr>
          <w:t xml:space="preserve">          $ref: 'TS29571_CommonData.yaml#/components/responses/307'</w:t>
        </w:r>
      </w:ins>
    </w:p>
    <w:p w14:paraId="7B797429" w14:textId="77777777" w:rsidR="009D6D52" w:rsidRDefault="009D6D52" w:rsidP="009D6D52">
      <w:pPr>
        <w:pStyle w:val="PL"/>
        <w:rPr>
          <w:ins w:id="4364" w:author="CR0084" w:date="2024-06-01T17:52:00Z"/>
          <w:lang w:val="en-IN" w:eastAsia="en-IN"/>
        </w:rPr>
      </w:pPr>
      <w:ins w:id="4365" w:author="CR0084" w:date="2024-06-01T17:52:00Z">
        <w:r>
          <w:rPr>
            <w:lang w:val="en-IN" w:eastAsia="en-IN"/>
          </w:rPr>
          <w:t xml:space="preserve">        '308':</w:t>
        </w:r>
      </w:ins>
    </w:p>
    <w:p w14:paraId="7D6A3FE1" w14:textId="77777777" w:rsidR="009D6D52" w:rsidRDefault="009D6D52" w:rsidP="009D6D52">
      <w:pPr>
        <w:pStyle w:val="PL"/>
        <w:rPr>
          <w:ins w:id="4366" w:author="CR0084" w:date="2024-06-01T17:52:00Z"/>
          <w:lang w:val="en-IN" w:eastAsia="en-IN"/>
        </w:rPr>
      </w:pPr>
      <w:ins w:id="4367" w:author="CR0084" w:date="2024-06-01T17:52:00Z">
        <w:r>
          <w:rPr>
            <w:lang w:val="en-IN" w:eastAsia="en-IN"/>
          </w:rPr>
          <w:t xml:space="preserve">          $ref: 'TS29571_CommonData.yaml#/components/responses/308'</w:t>
        </w:r>
      </w:ins>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rPr>
          <w:ins w:id="4368" w:author="CR0079" w:date="2024-06-01T17:52:00Z"/>
        </w:rPr>
      </w:pPr>
      <w:ins w:id="4369" w:author="CR0079" w:date="2024-06-01T17:52:00Z">
        <w:r>
          <w:t xml:space="preserve">      security:</w:t>
        </w:r>
      </w:ins>
    </w:p>
    <w:p w14:paraId="70540CA1" w14:textId="77777777" w:rsidR="00D35CD0" w:rsidRDefault="00D35CD0" w:rsidP="00D35CD0">
      <w:pPr>
        <w:pStyle w:val="PL"/>
        <w:rPr>
          <w:ins w:id="4370" w:author="CR0079" w:date="2024-06-01T17:52:00Z"/>
        </w:rPr>
      </w:pPr>
      <w:ins w:id="4371" w:author="CR0079" w:date="2024-06-01T17:52:00Z">
        <w:r>
          <w:t xml:space="preserve">        - {}</w:t>
        </w:r>
      </w:ins>
    </w:p>
    <w:p w14:paraId="6375683C" w14:textId="77777777" w:rsidR="00D35CD0" w:rsidRDefault="00D35CD0" w:rsidP="00D35CD0">
      <w:pPr>
        <w:pStyle w:val="PL"/>
        <w:rPr>
          <w:ins w:id="4372" w:author="CR0079" w:date="2024-06-01T17:52:00Z"/>
        </w:rPr>
      </w:pPr>
      <w:ins w:id="4373" w:author="CR0079" w:date="2024-06-01T17:52:00Z">
        <w:r>
          <w:t xml:space="preserve">        - oAuth2ClientCredentials:</w:t>
        </w:r>
      </w:ins>
    </w:p>
    <w:p w14:paraId="2A2CBE35" w14:textId="77777777" w:rsidR="00D35CD0" w:rsidRDefault="00D35CD0" w:rsidP="00D35CD0">
      <w:pPr>
        <w:pStyle w:val="PL"/>
        <w:rPr>
          <w:ins w:id="4374" w:author="CR0079" w:date="2024-06-01T17:52:00Z"/>
        </w:rPr>
      </w:pPr>
      <w:ins w:id="4375" w:author="CR0079" w:date="2024-06-01T17:52:00Z">
        <w:r>
          <w:lastRenderedPageBreak/>
          <w:t xml:space="preserve">          - </w:t>
        </w:r>
        <w:proofErr w:type="spellStart"/>
        <w:r>
          <w:t>nadrf-datamanagement</w:t>
        </w:r>
        <w:proofErr w:type="spellEnd"/>
      </w:ins>
    </w:p>
    <w:p w14:paraId="1189CD20" w14:textId="77777777" w:rsidR="00D35CD0" w:rsidRDefault="00D35CD0" w:rsidP="00D35CD0">
      <w:pPr>
        <w:pStyle w:val="PL"/>
        <w:rPr>
          <w:ins w:id="4376" w:author="CR0079" w:date="2024-06-01T17:52:00Z"/>
        </w:rPr>
      </w:pPr>
      <w:ins w:id="4377" w:author="CR0079" w:date="2024-06-01T17:52:00Z">
        <w:r>
          <w:t xml:space="preserve">        - oAuth2ClientCredentials:</w:t>
        </w:r>
      </w:ins>
    </w:p>
    <w:p w14:paraId="6E8EFE3E" w14:textId="77777777" w:rsidR="00D35CD0" w:rsidRDefault="00D35CD0" w:rsidP="00D35CD0">
      <w:pPr>
        <w:pStyle w:val="PL"/>
        <w:rPr>
          <w:ins w:id="4378" w:author="CR0079" w:date="2024-06-01T17:52:00Z"/>
        </w:rPr>
      </w:pPr>
      <w:ins w:id="4379" w:author="CR0079" w:date="2024-06-01T17:52:00Z">
        <w:r>
          <w:t xml:space="preserve">          - </w:t>
        </w:r>
        <w:proofErr w:type="spellStart"/>
        <w:r>
          <w:t>nadrf-datamanagement</w:t>
        </w:r>
        <w:proofErr w:type="spellEnd"/>
      </w:ins>
    </w:p>
    <w:p w14:paraId="7EBC8482" w14:textId="77777777" w:rsidR="00D35CD0" w:rsidRDefault="00D35CD0" w:rsidP="00D35CD0">
      <w:pPr>
        <w:pStyle w:val="PL"/>
        <w:rPr>
          <w:ins w:id="4380" w:author="CR0079" w:date="2024-06-01T17:52:00Z"/>
        </w:rPr>
      </w:pPr>
      <w:ins w:id="4381" w:author="CR0079" w:date="2024-06-01T17:52:00Z">
        <w:r>
          <w:t xml:space="preserve">          - </w:t>
        </w:r>
        <w:proofErr w:type="spellStart"/>
        <w:r>
          <w:t>nadrf-</w:t>
        </w:r>
        <w:proofErr w:type="gramStart"/>
        <w:r>
          <w:t>datamanagement</w:t>
        </w:r>
        <w:proofErr w:type="spellEnd"/>
        <w:r>
          <w:t>:</w:t>
        </w:r>
        <w:r>
          <w:rPr>
            <w:lang w:val="en-US"/>
          </w:rPr>
          <w:t>storage</w:t>
        </w:r>
        <w:proofErr w:type="gramEnd"/>
        <w:r>
          <w:rPr>
            <w:lang w:val="en-US"/>
          </w:rPr>
          <w:t>-read-delete-subs</w:t>
        </w:r>
      </w:ins>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77777777" w:rsidR="00D35CD0" w:rsidRDefault="00D35CD0" w:rsidP="00D35CD0">
      <w:pPr>
        <w:pStyle w:val="PL"/>
      </w:pPr>
      <w:r>
        <w:t xml:space="preserve">          - </w:t>
      </w:r>
      <w:proofErr w:type="spellStart"/>
      <w:r>
        <w:t>n</w:t>
      </w:r>
      <w:del w:id="4382" w:author="CR0079" w:date="2024-06-01T17:52:00Z">
        <w:r w:rsidDel="0033392D">
          <w:delText>n</w:delText>
        </w:r>
      </w:del>
      <w:r>
        <w:t>adrf-datamanagement</w:t>
      </w:r>
      <w:proofErr w:type="spellEnd"/>
    </w:p>
    <w:p w14:paraId="3CF1170D" w14:textId="77777777" w:rsidR="00D35CD0" w:rsidRDefault="00D35CD0" w:rsidP="00D35CD0">
      <w:pPr>
        <w:pStyle w:val="PL"/>
      </w:pPr>
      <w:r>
        <w:t xml:space="preserve">        - oAuth2ClientCredentials:</w:t>
      </w:r>
    </w:p>
    <w:p w14:paraId="080E289D" w14:textId="77777777" w:rsidR="00D35CD0" w:rsidRDefault="00D35CD0" w:rsidP="00D35CD0">
      <w:pPr>
        <w:pStyle w:val="PL"/>
      </w:pPr>
      <w:r>
        <w:t xml:space="preserve">          - </w:t>
      </w:r>
      <w:proofErr w:type="spellStart"/>
      <w:r>
        <w:t>n</w:t>
      </w:r>
      <w:del w:id="4383" w:author="CR0079" w:date="2024-06-01T17:52:00Z">
        <w:r w:rsidDel="0033392D">
          <w:delText>n</w:delText>
        </w:r>
      </w:del>
      <w:r>
        <w:t>adrf-datamanagement</w:t>
      </w:r>
      <w:proofErr w:type="spellEnd"/>
    </w:p>
    <w:p w14:paraId="2238CF2D" w14:textId="77777777" w:rsidR="00D35CD0" w:rsidRDefault="00D35CD0" w:rsidP="00D35CD0">
      <w:pPr>
        <w:pStyle w:val="PL"/>
      </w:pPr>
      <w:r>
        <w:t xml:space="preserve">          - </w:t>
      </w:r>
      <w:proofErr w:type="spellStart"/>
      <w:r>
        <w:t>n</w:t>
      </w:r>
      <w:del w:id="4384" w:author="CR0079" w:date="2024-06-01T17:52:00Z">
        <w:r w:rsidDel="0033392D">
          <w:delText>n</w:delText>
        </w:r>
      </w:del>
      <w:r>
        <w:t>adrf-datamanagement</w:t>
      </w:r>
      <w:proofErr w:type="spellEnd"/>
      <w:r>
        <w:t>:</w:t>
      </w:r>
      <w:del w:id="4385" w:author="CR0079" w:date="2024-06-01T17:52:00Z">
        <w:r w:rsidDel="006E5515">
          <w:delText>storagerequest</w:delText>
        </w:r>
      </w:del>
      <w:ins w:id="4386" w:author="CR0079" w:date="2024-06-01T17:52:00Z">
        <w:r>
          <w:rPr>
            <w:lang w:val="en-US"/>
          </w:rPr>
          <w:t>storage-read-delete-subs</w:t>
        </w:r>
      </w:ins>
    </w:p>
    <w:p w14:paraId="7870B76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77777777" w:rsidR="00D35CD0" w:rsidRDefault="00D35CD0" w:rsidP="00D35CD0">
      <w:pPr>
        <w:pStyle w:val="PL"/>
      </w:pPr>
      <w:r>
        <w:t xml:space="preserve">          - </w:t>
      </w:r>
      <w:proofErr w:type="spellStart"/>
      <w:r>
        <w:t>n</w:t>
      </w:r>
      <w:del w:id="4387" w:author="CR0079" w:date="2024-06-01T17:52:00Z">
        <w:r w:rsidDel="0033392D">
          <w:delText>n</w:delText>
        </w:r>
      </w:del>
      <w:r>
        <w:t>adrf-datamanagement</w:t>
      </w:r>
      <w:proofErr w:type="spellEnd"/>
    </w:p>
    <w:p w14:paraId="42041E53" w14:textId="77777777" w:rsidR="00D35CD0" w:rsidRDefault="00D35CD0" w:rsidP="00D35CD0">
      <w:pPr>
        <w:pStyle w:val="PL"/>
      </w:pPr>
      <w:r>
        <w:t xml:space="preserve">        - oAuth2ClientCredentials:</w:t>
      </w:r>
    </w:p>
    <w:p w14:paraId="330C207B" w14:textId="77777777" w:rsidR="00D35CD0" w:rsidRDefault="00D35CD0" w:rsidP="00D35CD0">
      <w:pPr>
        <w:pStyle w:val="PL"/>
      </w:pPr>
      <w:r>
        <w:t xml:space="preserve">          - </w:t>
      </w:r>
      <w:proofErr w:type="spellStart"/>
      <w:r>
        <w:t>n</w:t>
      </w:r>
      <w:del w:id="4388" w:author="CR0079" w:date="2024-06-01T17:52:00Z">
        <w:r w:rsidDel="0033392D">
          <w:delText>n</w:delText>
        </w:r>
      </w:del>
      <w:r>
        <w:t>adrf-datamanagement</w:t>
      </w:r>
      <w:proofErr w:type="spellEnd"/>
    </w:p>
    <w:p w14:paraId="7346EFB7" w14:textId="77777777" w:rsidR="00D35CD0" w:rsidRDefault="00D35CD0" w:rsidP="00D35CD0">
      <w:pPr>
        <w:pStyle w:val="PL"/>
      </w:pPr>
      <w:r>
        <w:t xml:space="preserve">          - </w:t>
      </w:r>
      <w:proofErr w:type="spellStart"/>
      <w:r>
        <w:t>n</w:t>
      </w:r>
      <w:del w:id="4389" w:author="CR0079" w:date="2024-06-01T17:52:00Z">
        <w:r w:rsidDel="0033392D">
          <w:delText>n</w:delText>
        </w:r>
      </w:del>
      <w:r>
        <w:t>adrf-datamanagement</w:t>
      </w:r>
      <w:proofErr w:type="spellEnd"/>
      <w:r>
        <w:t>:</w:t>
      </w:r>
      <w:del w:id="4390" w:author="CR0079" w:date="2024-06-01T17:52:00Z">
        <w:r w:rsidDel="00863E96">
          <w:delText>storagerequest</w:delText>
        </w:r>
      </w:del>
      <w:ins w:id="4391" w:author="CR0079" w:date="2024-06-01T17:52:00Z">
        <w:r>
          <w:rPr>
            <w:lang w:val="en-US"/>
          </w:rPr>
          <w:t>storage-read-delete-subs</w:t>
        </w:r>
      </w:ins>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77777777" w:rsidR="00D35CD0" w:rsidRDefault="00D35CD0" w:rsidP="00D35CD0">
      <w:pPr>
        <w:pStyle w:val="PL"/>
      </w:pPr>
      <w:r>
        <w:t xml:space="preserve">          - </w:t>
      </w:r>
      <w:proofErr w:type="spellStart"/>
      <w:r>
        <w:t>n</w:t>
      </w:r>
      <w:del w:id="4392" w:author="CR0079" w:date="2024-06-01T17:52:00Z">
        <w:r w:rsidDel="0033392D">
          <w:delText>n</w:delText>
        </w:r>
      </w:del>
      <w:r>
        <w:t>adrf-datamanagement</w:t>
      </w:r>
      <w:proofErr w:type="spellEnd"/>
    </w:p>
    <w:p w14:paraId="0F7E874D" w14:textId="77777777" w:rsidR="00D35CD0" w:rsidRDefault="00D35CD0" w:rsidP="00D35CD0">
      <w:pPr>
        <w:pStyle w:val="PL"/>
      </w:pPr>
      <w:r>
        <w:t xml:space="preserve">        - oAuth2ClientCredentials:</w:t>
      </w:r>
    </w:p>
    <w:p w14:paraId="04194DFF" w14:textId="77777777" w:rsidR="00D35CD0" w:rsidRDefault="00D35CD0" w:rsidP="00D35CD0">
      <w:pPr>
        <w:pStyle w:val="PL"/>
      </w:pPr>
      <w:r>
        <w:t xml:space="preserve">          - </w:t>
      </w:r>
      <w:proofErr w:type="spellStart"/>
      <w:r>
        <w:t>n</w:t>
      </w:r>
      <w:del w:id="4393" w:author="CR0079" w:date="2024-06-01T17:52:00Z">
        <w:r w:rsidDel="0033392D">
          <w:delText>n</w:delText>
        </w:r>
      </w:del>
      <w:r>
        <w:t>adrf-datamanagement</w:t>
      </w:r>
      <w:proofErr w:type="spellEnd"/>
    </w:p>
    <w:p w14:paraId="59D1EBE1" w14:textId="77777777" w:rsidR="00D35CD0" w:rsidRDefault="00D35CD0" w:rsidP="00D35CD0">
      <w:pPr>
        <w:pStyle w:val="PL"/>
      </w:pPr>
      <w:r>
        <w:t xml:space="preserve">          - </w:t>
      </w:r>
      <w:proofErr w:type="spellStart"/>
      <w:r>
        <w:t>n</w:t>
      </w:r>
      <w:del w:id="4394" w:author="CR0079" w:date="2024-06-01T17:52:00Z">
        <w:r w:rsidDel="0033392D">
          <w:delText>n</w:delText>
        </w:r>
      </w:del>
      <w:r>
        <w:t>adrf-datamanagement</w:t>
      </w:r>
      <w:proofErr w:type="spellEnd"/>
      <w:r>
        <w:t>:</w:t>
      </w:r>
      <w:del w:id="4395" w:author="CR0079" w:date="2024-06-01T17:52:00Z">
        <w:r w:rsidDel="00AF5C86">
          <w:delText>storagerequest</w:delText>
        </w:r>
      </w:del>
      <w:ins w:id="4396" w:author="CR0079" w:date="2024-06-01T17:52:00Z">
        <w:r>
          <w:rPr>
            <w:lang w:val="en-US"/>
          </w:rPr>
          <w:t>storage-read-delete-subs</w:t>
        </w:r>
      </w:ins>
    </w:p>
    <w:p w14:paraId="6552F213"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6B8F570C" w14:textId="77777777" w:rsidR="009D6D52" w:rsidRDefault="009D6D52" w:rsidP="009D6D52">
      <w:pPr>
        <w:pStyle w:val="PL"/>
        <w:rPr>
          <w:ins w:id="4397" w:author="CR0084" w:date="2024-06-01T17:52:00Z"/>
          <w:lang w:val="en-IN" w:eastAsia="en-IN"/>
        </w:rPr>
      </w:pPr>
      <w:ins w:id="4398" w:author="CR0084" w:date="2024-06-01T17:52:00Z">
        <w:r>
          <w:rPr>
            <w:lang w:val="en-IN" w:eastAsia="en-IN"/>
          </w:rPr>
          <w:t xml:space="preserve">        '307':</w:t>
        </w:r>
      </w:ins>
    </w:p>
    <w:p w14:paraId="750B5E31" w14:textId="77777777" w:rsidR="009D6D52" w:rsidRDefault="009D6D52" w:rsidP="009D6D52">
      <w:pPr>
        <w:pStyle w:val="PL"/>
        <w:rPr>
          <w:ins w:id="4399" w:author="CR0084" w:date="2024-06-01T17:52:00Z"/>
          <w:lang w:val="en-IN" w:eastAsia="en-IN"/>
        </w:rPr>
      </w:pPr>
      <w:ins w:id="4400" w:author="CR0084" w:date="2024-06-01T17:52:00Z">
        <w:r>
          <w:rPr>
            <w:lang w:val="en-IN" w:eastAsia="en-IN"/>
          </w:rPr>
          <w:t xml:space="preserve">          $ref: 'TS29571_CommonData.yaml#/components/responses/307'</w:t>
        </w:r>
      </w:ins>
    </w:p>
    <w:p w14:paraId="50298126" w14:textId="77777777" w:rsidR="009D6D52" w:rsidRDefault="009D6D52" w:rsidP="009D6D52">
      <w:pPr>
        <w:pStyle w:val="PL"/>
        <w:rPr>
          <w:ins w:id="4401" w:author="CR0084" w:date="2024-06-01T17:52:00Z"/>
          <w:lang w:val="en-IN" w:eastAsia="en-IN"/>
        </w:rPr>
      </w:pPr>
      <w:ins w:id="4402" w:author="CR0084" w:date="2024-06-01T17:52:00Z">
        <w:r>
          <w:rPr>
            <w:lang w:val="en-IN" w:eastAsia="en-IN"/>
          </w:rPr>
          <w:t xml:space="preserve">        '308':</w:t>
        </w:r>
      </w:ins>
    </w:p>
    <w:p w14:paraId="634C78AD" w14:textId="77777777" w:rsidR="009D6D52" w:rsidRDefault="009D6D52" w:rsidP="009D6D52">
      <w:pPr>
        <w:pStyle w:val="PL"/>
        <w:rPr>
          <w:ins w:id="4403" w:author="CR0084" w:date="2024-06-01T17:52:00Z"/>
          <w:lang w:val="en-IN" w:eastAsia="en-IN"/>
        </w:rPr>
      </w:pPr>
      <w:ins w:id="4404" w:author="CR0084" w:date="2024-06-01T17:52:00Z">
        <w:r>
          <w:rPr>
            <w:lang w:val="en-IN" w:eastAsia="en-IN"/>
          </w:rPr>
          <w:t xml:space="preserve">          $ref: 'TS29571_CommonData.yaml#/components/responses/308'</w:t>
        </w:r>
      </w:ins>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77777777" w:rsidR="00D35CD0" w:rsidRDefault="00D35CD0" w:rsidP="00D35CD0">
      <w:pPr>
        <w:pStyle w:val="PL"/>
      </w:pPr>
      <w:r>
        <w:t xml:space="preserve">          - </w:t>
      </w:r>
      <w:proofErr w:type="spellStart"/>
      <w:r>
        <w:t>n</w:t>
      </w:r>
      <w:del w:id="4405" w:author="CR0079" w:date="2024-06-01T17:52:00Z">
        <w:r w:rsidDel="0033392D">
          <w:delText>n</w:delText>
        </w:r>
      </w:del>
      <w:r>
        <w:t>adrf-datamanagement</w:t>
      </w:r>
      <w:proofErr w:type="spellEnd"/>
    </w:p>
    <w:p w14:paraId="2F00444A" w14:textId="77777777" w:rsidR="00D35CD0" w:rsidRDefault="00D35CD0" w:rsidP="00D35CD0">
      <w:pPr>
        <w:pStyle w:val="PL"/>
      </w:pPr>
      <w:r>
        <w:t xml:space="preserve">        - oAuth2ClientCredentials:</w:t>
      </w:r>
    </w:p>
    <w:p w14:paraId="38489164" w14:textId="77777777" w:rsidR="00D35CD0" w:rsidRDefault="00D35CD0" w:rsidP="00D35CD0">
      <w:pPr>
        <w:pStyle w:val="PL"/>
      </w:pPr>
      <w:r>
        <w:t xml:space="preserve">          - </w:t>
      </w:r>
      <w:proofErr w:type="spellStart"/>
      <w:r>
        <w:t>n</w:t>
      </w:r>
      <w:del w:id="4406" w:author="CR0079" w:date="2024-06-01T17:52:00Z">
        <w:r w:rsidDel="0033392D">
          <w:delText>n</w:delText>
        </w:r>
      </w:del>
      <w:r>
        <w:t>adrf-datamanagement</w:t>
      </w:r>
      <w:proofErr w:type="spellEnd"/>
    </w:p>
    <w:p w14:paraId="52FE803E" w14:textId="77777777" w:rsidR="00D35CD0" w:rsidRDefault="00D35CD0" w:rsidP="00D35CD0">
      <w:pPr>
        <w:pStyle w:val="PL"/>
      </w:pPr>
      <w:r>
        <w:t xml:space="preserve">          - </w:t>
      </w:r>
      <w:proofErr w:type="spellStart"/>
      <w:r>
        <w:t>n</w:t>
      </w:r>
      <w:del w:id="4407" w:author="CR0079" w:date="2024-06-01T17:52:00Z">
        <w:r w:rsidDel="0033392D">
          <w:delText>n</w:delText>
        </w:r>
      </w:del>
      <w:r>
        <w:t>adrf-datamanagement</w:t>
      </w:r>
      <w:proofErr w:type="spellEnd"/>
      <w:r>
        <w:t>:</w:t>
      </w:r>
      <w:del w:id="4408" w:author="CR0079" w:date="2024-06-01T17:52:00Z">
        <w:r w:rsidDel="00E57B14">
          <w:delText>storagerequest</w:delText>
        </w:r>
      </w:del>
      <w:ins w:id="4409" w:author="CR0079" w:date="2024-06-01T17:52:00Z">
        <w:r>
          <w:rPr>
            <w:lang w:val="en-US"/>
          </w:rPr>
          <w:t>storage-read-delete-subs</w:t>
        </w:r>
      </w:ins>
    </w:p>
    <w:p w14:paraId="088ABF5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ins w:id="4410" w:author="CR0084" w:date="2024-06-01T17:52:00Z"/>
          <w:lang w:val="en-IN" w:eastAsia="en-IN"/>
        </w:rPr>
      </w:pPr>
      <w:ins w:id="4411" w:author="CR0084" w:date="2024-06-01T17:52:00Z">
        <w:r>
          <w:rPr>
            <w:lang w:val="en-IN" w:eastAsia="en-IN"/>
          </w:rPr>
          <w:t xml:space="preserve">        '307':</w:t>
        </w:r>
      </w:ins>
    </w:p>
    <w:p w14:paraId="19DE524B" w14:textId="77777777" w:rsidR="009D6D52" w:rsidRDefault="009D6D52" w:rsidP="009D6D52">
      <w:pPr>
        <w:pStyle w:val="PL"/>
        <w:rPr>
          <w:ins w:id="4412" w:author="CR0084" w:date="2024-06-01T17:52:00Z"/>
          <w:lang w:val="en-IN" w:eastAsia="en-IN"/>
        </w:rPr>
      </w:pPr>
      <w:ins w:id="4413" w:author="CR0084" w:date="2024-06-01T17:52:00Z">
        <w:r>
          <w:rPr>
            <w:lang w:val="en-IN" w:eastAsia="en-IN"/>
          </w:rPr>
          <w:t xml:space="preserve">          $ref: 'TS29571_CommonData.yaml#/components/responses/307'</w:t>
        </w:r>
      </w:ins>
    </w:p>
    <w:p w14:paraId="0107B7E1" w14:textId="77777777" w:rsidR="009D6D52" w:rsidRDefault="009D6D52" w:rsidP="009D6D52">
      <w:pPr>
        <w:pStyle w:val="PL"/>
        <w:rPr>
          <w:ins w:id="4414" w:author="CR0084" w:date="2024-06-01T17:52:00Z"/>
          <w:lang w:val="en-IN" w:eastAsia="en-IN"/>
        </w:rPr>
      </w:pPr>
      <w:ins w:id="4415" w:author="CR0084" w:date="2024-06-01T17:52:00Z">
        <w:r>
          <w:rPr>
            <w:lang w:val="en-IN" w:eastAsia="en-IN"/>
          </w:rPr>
          <w:t xml:space="preserve">        '308':</w:t>
        </w:r>
      </w:ins>
    </w:p>
    <w:p w14:paraId="2025E1CC" w14:textId="77777777" w:rsidR="009D6D52" w:rsidRDefault="009D6D52" w:rsidP="009D6D52">
      <w:pPr>
        <w:pStyle w:val="PL"/>
        <w:rPr>
          <w:ins w:id="4416" w:author="CR0084" w:date="2024-06-01T17:52:00Z"/>
          <w:lang w:val="en-IN" w:eastAsia="en-IN"/>
        </w:rPr>
      </w:pPr>
      <w:ins w:id="4417" w:author="CR0084" w:date="2024-06-01T17:52:00Z">
        <w:r>
          <w:rPr>
            <w:lang w:val="en-IN" w:eastAsia="en-IN"/>
          </w:rPr>
          <w:t xml:space="preserve">          $ref: 'TS29571_CommonData.yaml#/components/responses/308'</w:t>
        </w:r>
      </w:ins>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77777777" w:rsidR="00D35CD0" w:rsidRDefault="00D35CD0" w:rsidP="00D35CD0">
      <w:pPr>
        <w:pStyle w:val="PL"/>
      </w:pPr>
      <w:r>
        <w:t xml:space="preserve">          - </w:t>
      </w:r>
      <w:proofErr w:type="spellStart"/>
      <w:r>
        <w:t>n</w:t>
      </w:r>
      <w:del w:id="4418" w:author="CR0079" w:date="2024-06-01T17:52:00Z">
        <w:r w:rsidDel="0033392D">
          <w:delText>n</w:delText>
        </w:r>
      </w:del>
      <w:r>
        <w:t>adrf-datamanagement</w:t>
      </w:r>
      <w:proofErr w:type="spellEnd"/>
    </w:p>
    <w:p w14:paraId="008E6442" w14:textId="77777777" w:rsidR="00D35CD0" w:rsidRDefault="00D35CD0" w:rsidP="00D35CD0">
      <w:pPr>
        <w:pStyle w:val="PL"/>
      </w:pPr>
      <w:r>
        <w:t xml:space="preserve">        - oAuth2ClientCredentials:</w:t>
      </w:r>
    </w:p>
    <w:p w14:paraId="71A8E275" w14:textId="77777777" w:rsidR="00D35CD0" w:rsidRDefault="00D35CD0" w:rsidP="00D35CD0">
      <w:pPr>
        <w:pStyle w:val="PL"/>
      </w:pPr>
      <w:r>
        <w:t xml:space="preserve">          - </w:t>
      </w:r>
      <w:proofErr w:type="spellStart"/>
      <w:r>
        <w:t>n</w:t>
      </w:r>
      <w:del w:id="4419" w:author="CR0079" w:date="2024-06-01T17:52:00Z">
        <w:r w:rsidDel="0033392D">
          <w:delText>n</w:delText>
        </w:r>
      </w:del>
      <w:r>
        <w:t>adrf-datamanagement</w:t>
      </w:r>
      <w:proofErr w:type="spellEnd"/>
    </w:p>
    <w:p w14:paraId="7704A254" w14:textId="77777777" w:rsidR="00D35CD0" w:rsidRDefault="00D35CD0" w:rsidP="00D35CD0">
      <w:pPr>
        <w:pStyle w:val="PL"/>
      </w:pPr>
      <w:r>
        <w:t xml:space="preserve">          - </w:t>
      </w:r>
      <w:proofErr w:type="spellStart"/>
      <w:r>
        <w:t>n</w:t>
      </w:r>
      <w:del w:id="4420" w:author="CR0079" w:date="2024-06-01T17:52:00Z">
        <w:r w:rsidDel="0033392D">
          <w:delText>n</w:delText>
        </w:r>
      </w:del>
      <w:r>
        <w:t>adrf-datamanagement</w:t>
      </w:r>
      <w:proofErr w:type="spellEnd"/>
      <w:r>
        <w:t>:</w:t>
      </w:r>
      <w:del w:id="4421" w:author="CR0079" w:date="2024-06-01T17:52:00Z">
        <w:r w:rsidDel="007C41EE">
          <w:delText>storagerequest</w:delText>
        </w:r>
      </w:del>
      <w:ins w:id="4422" w:author="CR0079" w:date="2024-06-01T17:52:00Z">
        <w:r>
          <w:rPr>
            <w:lang w:val="en-US"/>
          </w:rPr>
          <w:t>storage-read-delete-subs</w:t>
        </w:r>
      </w:ins>
    </w:p>
    <w:p w14:paraId="07D4779D"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ins w:id="4423" w:author="CR0084" w:date="2024-06-01T17:52:00Z"/>
          <w:lang w:val="en-IN" w:eastAsia="en-IN"/>
        </w:rPr>
      </w:pPr>
      <w:ins w:id="4424" w:author="CR0084" w:date="2024-06-01T17:52:00Z">
        <w:r>
          <w:rPr>
            <w:lang w:val="en-IN" w:eastAsia="en-IN"/>
          </w:rPr>
          <w:t xml:space="preserve">        '307':</w:t>
        </w:r>
      </w:ins>
    </w:p>
    <w:p w14:paraId="3F77B4BE" w14:textId="77777777" w:rsidR="009D6D52" w:rsidRDefault="009D6D52" w:rsidP="009D6D52">
      <w:pPr>
        <w:pStyle w:val="PL"/>
        <w:rPr>
          <w:ins w:id="4425" w:author="CR0084" w:date="2024-06-01T17:52:00Z"/>
          <w:lang w:val="en-IN" w:eastAsia="en-IN"/>
        </w:rPr>
      </w:pPr>
      <w:ins w:id="4426" w:author="CR0084" w:date="2024-06-01T17:52:00Z">
        <w:r>
          <w:rPr>
            <w:lang w:val="en-IN" w:eastAsia="en-IN"/>
          </w:rPr>
          <w:t xml:space="preserve">          $ref: 'TS29571_CommonData.yaml#/components/responses/307'</w:t>
        </w:r>
      </w:ins>
    </w:p>
    <w:p w14:paraId="6E5DAE18" w14:textId="77777777" w:rsidR="009D6D52" w:rsidRDefault="009D6D52" w:rsidP="009D6D52">
      <w:pPr>
        <w:pStyle w:val="PL"/>
        <w:rPr>
          <w:ins w:id="4427" w:author="CR0084" w:date="2024-06-01T17:52:00Z"/>
          <w:lang w:val="en-IN" w:eastAsia="en-IN"/>
        </w:rPr>
      </w:pPr>
      <w:ins w:id="4428" w:author="CR0084" w:date="2024-06-01T17:52:00Z">
        <w:r>
          <w:rPr>
            <w:lang w:val="en-IN" w:eastAsia="en-IN"/>
          </w:rPr>
          <w:t xml:space="preserve">        '308':</w:t>
        </w:r>
      </w:ins>
    </w:p>
    <w:p w14:paraId="1AECBD17" w14:textId="77777777" w:rsidR="009D6D52" w:rsidRDefault="009D6D52" w:rsidP="009D6D52">
      <w:pPr>
        <w:pStyle w:val="PL"/>
        <w:rPr>
          <w:ins w:id="4429" w:author="CR0084" w:date="2024-06-01T17:52:00Z"/>
          <w:lang w:val="en-IN" w:eastAsia="en-IN"/>
        </w:rPr>
      </w:pPr>
      <w:ins w:id="4430" w:author="CR0084" w:date="2024-06-01T17:52:00Z">
        <w:r>
          <w:rPr>
            <w:lang w:val="en-IN" w:eastAsia="en-IN"/>
          </w:rPr>
          <w:t xml:space="preserve">          $ref: 'TS29571_CommonData.yaml#/components/responses/308'</w:t>
        </w:r>
      </w:ins>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E8EA49F" w14:textId="77777777" w:rsidR="00D35CD0" w:rsidRDefault="00D35CD0" w:rsidP="00D35CD0">
      <w:pPr>
        <w:pStyle w:val="PL"/>
        <w:rPr>
          <w:ins w:id="4431" w:author="CR0079" w:date="2024-06-01T17:52:00Z"/>
          <w:lang w:val="en-US"/>
        </w:rPr>
      </w:pPr>
      <w:ins w:id="4432" w:author="CR0079" w:date="2024-06-01T17:52:00Z">
        <w:r>
          <w:t xml:space="preserve">            </w:t>
        </w:r>
        <w:proofErr w:type="spellStart"/>
        <w:r>
          <w:t>nadrf-</w:t>
        </w:r>
        <w:proofErr w:type="gramStart"/>
        <w:r>
          <w:t>datamanagement</w:t>
        </w:r>
        <w:proofErr w:type="spellEnd"/>
        <w:r>
          <w:t>:</w:t>
        </w:r>
        <w:r>
          <w:rPr>
            <w:lang w:val="en-US"/>
          </w:rPr>
          <w:t>storage</w:t>
        </w:r>
        <w:proofErr w:type="gramEnd"/>
        <w:r>
          <w:rPr>
            <w:lang w:val="en-US"/>
          </w:rPr>
          <w:t>-read-delete-subs: &gt;</w:t>
        </w:r>
      </w:ins>
    </w:p>
    <w:p w14:paraId="514E3AC8" w14:textId="77777777" w:rsidR="00D35CD0" w:rsidRDefault="00D35CD0" w:rsidP="00D35CD0">
      <w:pPr>
        <w:pStyle w:val="PL"/>
        <w:rPr>
          <w:ins w:id="4433" w:author="CR0079" w:date="2024-06-01T17:52:00Z"/>
          <w:lang w:val="en-US"/>
        </w:rPr>
      </w:pPr>
      <w:ins w:id="4434" w:author="CR0079" w:date="2024-06-01T17:52:00Z">
        <w:r>
          <w:rPr>
            <w:lang w:val="en-US"/>
          </w:rPr>
          <w:t xml:space="preserve">              Access to service operations applying to</w:t>
        </w:r>
      </w:ins>
    </w:p>
    <w:p w14:paraId="4131EE63" w14:textId="77777777" w:rsidR="00D35CD0" w:rsidRDefault="00D35CD0" w:rsidP="00D35CD0">
      <w:pPr>
        <w:pStyle w:val="PL"/>
        <w:rPr>
          <w:ins w:id="4435" w:author="CR0079" w:date="2024-06-01T17:52:00Z"/>
          <w:lang w:val="en-US"/>
        </w:rPr>
      </w:pPr>
      <w:ins w:id="4436" w:author="CR0079" w:date="2024-06-01T17:52:00Z">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ins>
    </w:p>
    <w:p w14:paraId="33931CBD" w14:textId="77777777" w:rsidR="00D35CD0" w:rsidRDefault="00D35CD0" w:rsidP="00D35CD0">
      <w:pPr>
        <w:pStyle w:val="PL"/>
        <w:rPr>
          <w:ins w:id="4437" w:author="CR0079" w:date="2024-06-01T17:52:00Z"/>
          <w:lang w:val="en-US"/>
        </w:rPr>
      </w:pPr>
      <w:ins w:id="4438" w:author="CR0079" w:date="2024-06-01T17:52:00Z">
        <w:r>
          <w:rPr>
            <w:lang w:val="en-US"/>
          </w:rPr>
          <w:t xml:space="preserve">              </w:t>
        </w:r>
        <w:proofErr w:type="spellStart"/>
        <w:r>
          <w:rPr>
            <w:lang w:val="en-US"/>
          </w:rPr>
          <w:t>Nadrf_DataManagement_StorageSubscriptionRemoval</w:t>
        </w:r>
        <w:proofErr w:type="spellEnd"/>
        <w:r>
          <w:rPr>
            <w:lang w:val="en-US"/>
          </w:rPr>
          <w:t>,</w:t>
        </w:r>
      </w:ins>
    </w:p>
    <w:p w14:paraId="2DC25128" w14:textId="77777777" w:rsidR="00D35CD0" w:rsidRDefault="00D35CD0" w:rsidP="00D35CD0">
      <w:pPr>
        <w:pStyle w:val="PL"/>
        <w:rPr>
          <w:ins w:id="4439" w:author="CR0079" w:date="2024-06-01T17:52:00Z"/>
          <w:lang w:val="en-US"/>
        </w:rPr>
      </w:pPr>
      <w:ins w:id="4440" w:author="CR0079" w:date="2024-06-01T17:52:00Z">
        <w:r>
          <w:rPr>
            <w:lang w:val="en-US"/>
          </w:rPr>
          <w:t xml:space="preserve">              </w:t>
        </w:r>
        <w:proofErr w:type="spellStart"/>
        <w:r>
          <w:rPr>
            <w:lang w:val="en-US"/>
          </w:rPr>
          <w:t>Nadrf_DataManagement_RetrievalRequest</w:t>
        </w:r>
        <w:proofErr w:type="spellEnd"/>
        <w:r>
          <w:rPr>
            <w:lang w:val="en-US"/>
          </w:rPr>
          <w:t>,</w:t>
        </w:r>
      </w:ins>
    </w:p>
    <w:p w14:paraId="12B044D9" w14:textId="77777777" w:rsidR="00D35CD0" w:rsidRDefault="00D35CD0" w:rsidP="00D35CD0">
      <w:pPr>
        <w:pStyle w:val="PL"/>
        <w:rPr>
          <w:ins w:id="4441" w:author="CR0079" w:date="2024-06-01T17:52:00Z"/>
          <w:lang w:val="en-US"/>
        </w:rPr>
      </w:pPr>
      <w:ins w:id="4442" w:author="CR0079" w:date="2024-06-01T17:52:00Z">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ins>
    </w:p>
    <w:p w14:paraId="0F4E0018" w14:textId="77777777" w:rsidR="00D35CD0" w:rsidRDefault="00D35CD0" w:rsidP="00D35CD0">
      <w:pPr>
        <w:pStyle w:val="PL"/>
        <w:rPr>
          <w:ins w:id="4443" w:author="CR0079" w:date="2024-06-01T17:52:00Z"/>
          <w:lang w:val="en-US"/>
        </w:rPr>
      </w:pPr>
      <w:ins w:id="4444" w:author="CR0079" w:date="2024-06-01T17:52:00Z">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ins>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45"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96254E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7C60A64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22D86CC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3D2E17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2C2183A1"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1CC37DB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12B9F7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proofErr w:type="spellStart"/>
      <w:r>
        <w:t>DataNotification</w:t>
      </w:r>
      <w:proofErr w:type="spellEnd"/>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86C670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21B8C19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47E7C67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21B508A4"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39192D68"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5EFC09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9BCBB46"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434B4F18"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w:t>
      </w:r>
      <w:proofErr w:type="spellStart"/>
      <w:r>
        <w:t>DateTime</w:t>
      </w:r>
      <w:proofErr w:type="spellEnd"/>
      <w:r>
        <w:t>'</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446" w:name="_Toc148535799"/>
      <w:bookmarkStart w:id="4447" w:name="_Toc162009301"/>
      <w:bookmarkStart w:id="4448" w:name="_Toc164887668"/>
      <w:r>
        <w:t>A.3</w:t>
      </w:r>
      <w:r>
        <w:tab/>
      </w:r>
      <w:bookmarkStart w:id="4449" w:name="_Hlk141197165"/>
      <w:proofErr w:type="spellStart"/>
      <w:r>
        <w:t>Nadrf_MLModelManagement</w:t>
      </w:r>
      <w:bookmarkEnd w:id="4449"/>
      <w:proofErr w:type="spellEnd"/>
      <w:r>
        <w:t xml:space="preserve"> API</w:t>
      </w:r>
      <w:bookmarkEnd w:id="4446"/>
      <w:bookmarkEnd w:id="4447"/>
      <w:bookmarkEnd w:id="4448"/>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w:t>
      </w:r>
      <w:del w:id="4450" w:author="CR0087" w:date="2024-06-06T10:31:00Z">
        <w:r w:rsidDel="006D2BA2">
          <w:delText>-alpha.</w:delText>
        </w:r>
        <w:r w:rsidR="00D84727" w:rsidDel="006D2BA2">
          <w:delText>3</w:delText>
        </w:r>
      </w:del>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0A105C14" w:rsidR="00356552" w:rsidRDefault="00356552" w:rsidP="00356552">
      <w:pPr>
        <w:pStyle w:val="PL"/>
      </w:pPr>
      <w:r>
        <w:t xml:space="preserve">  description: 3GPP TS 29.575 V18.</w:t>
      </w:r>
      <w:ins w:id="4451" w:author="CR0087" w:date="2024-06-06T10:31:00Z">
        <w:r w:rsidR="006D2BA2">
          <w:t>6</w:t>
        </w:r>
      </w:ins>
      <w:del w:id="4452" w:author="CR0087" w:date="2024-06-06T10:31:00Z">
        <w:r w:rsidR="00D84727" w:rsidDel="006D2BA2">
          <w:delText>5</w:delText>
        </w:r>
      </w:del>
      <w:r>
        <w:t>.0; 5G System; Analytics Data Repository Services; Stage 3.</w:t>
      </w:r>
    </w:p>
    <w:p w14:paraId="25A44C8D" w14:textId="77777777" w:rsidR="00356552" w:rsidRDefault="00356552" w:rsidP="00356552">
      <w:pPr>
        <w:pStyle w:val="PL"/>
      </w:pPr>
      <w:r>
        <w:t xml:space="preserve">  </w:t>
      </w:r>
      <w:proofErr w:type="spellStart"/>
      <w:r>
        <w:t>url</w:t>
      </w:r>
      <w:proofErr w:type="spellEnd"/>
      <w:r>
        <w:t>: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w:t>
      </w:r>
      <w:proofErr w:type="spellStart"/>
      <w:r>
        <w:t>url</w:t>
      </w:r>
      <w:proofErr w:type="spellEnd"/>
      <w:r>
        <w:t>: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proofErr w:type="gramStart"/>
      <w:r>
        <w:t>mlmodel</w:t>
      </w:r>
      <w:proofErr w:type="spellEnd"/>
      <w:proofErr w:type="gram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w:t>
      </w:r>
      <w:proofErr w:type="spellStart"/>
      <w:r>
        <w:t>json</w:t>
      </w:r>
      <w:proofErr w:type="spellEnd"/>
      <w:r>
        <w:t>:</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w:t>
      </w:r>
      <w:proofErr w:type="spellStart"/>
      <w:r>
        <w:t>json</w:t>
      </w:r>
      <w:proofErr w:type="spellEnd"/>
      <w:r>
        <w:t>:</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w:t>
      </w:r>
      <w:proofErr w:type="gramStart"/>
      <w:r>
        <w:t>in:</w:t>
      </w:r>
      <w:proofErr w:type="gramEnd"/>
      <w:r>
        <w:t xml:space="preserve">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77777777" w:rsidR="00371AC1" w:rsidRDefault="00371AC1" w:rsidP="00371AC1">
      <w:pPr>
        <w:pStyle w:val="PL"/>
      </w:pPr>
      <w:r>
        <w:t xml:space="preserve">        - name: model</w:t>
      </w:r>
      <w:ins w:id="4453" w:author="CR0086" w:date="2024-06-01T17:52:00Z">
        <w:r>
          <w:t>-</w:t>
        </w:r>
      </w:ins>
      <w:del w:id="4454" w:author="CR0086" w:date="2024-06-01T17:52:00Z">
        <w:r w:rsidDel="00E53314">
          <w:delText>U</w:delText>
        </w:r>
      </w:del>
      <w:ins w:id="4455" w:author="CR0086" w:date="2024-06-01T17:52:00Z">
        <w:r>
          <w:t>u</w:t>
        </w:r>
      </w:ins>
      <w:r>
        <w:t>nique</w:t>
      </w:r>
      <w:ins w:id="4456" w:author="CR0086" w:date="2024-06-01T17:52:00Z">
        <w:r>
          <w:t>-</w:t>
        </w:r>
      </w:ins>
      <w:del w:id="4457" w:author="CR0086" w:date="2024-06-01T17:52:00Z">
        <w:r w:rsidDel="00E53314">
          <w:delText>I</w:delText>
        </w:r>
      </w:del>
      <w:ins w:id="4458" w:author="CR0086" w:date="2024-06-01T17:52:00Z">
        <w:r>
          <w:t>i</w:t>
        </w:r>
      </w:ins>
      <w:r>
        <w:t>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w:t>
      </w:r>
      <w:proofErr w:type="gramStart"/>
      <w:r>
        <w:t>in:</w:t>
      </w:r>
      <w:proofErr w:type="gramEnd"/>
      <w:r>
        <w:t xml:space="preserve">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w:t>
      </w:r>
      <w:proofErr w:type="spellStart"/>
      <w:r>
        <w:t>Uinteger</w:t>
      </w:r>
      <w:proofErr w:type="spellEnd"/>
      <w:r>
        <w:t>'</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w:t>
      </w:r>
      <w:proofErr w:type="spellStart"/>
      <w:r>
        <w:t>json</w:t>
      </w:r>
      <w:proofErr w:type="spellEnd"/>
      <w:r>
        <w:t>:</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ins w:id="4459" w:author="CR0086" w:date="2024-06-01T17:52:00Z"/>
          <w:lang w:val="en-IN" w:eastAsia="en-IN"/>
        </w:rPr>
      </w:pPr>
      <w:ins w:id="4460" w:author="CR0086" w:date="2024-06-01T17:52:00Z">
        <w:r>
          <w:rPr>
            <w:lang w:val="en-IN" w:eastAsia="en-IN"/>
          </w:rPr>
          <w:t xml:space="preserve">        '307':</w:t>
        </w:r>
      </w:ins>
    </w:p>
    <w:p w14:paraId="57E753F4" w14:textId="77777777" w:rsidR="00371AC1" w:rsidRDefault="00371AC1" w:rsidP="00371AC1">
      <w:pPr>
        <w:pStyle w:val="PL"/>
        <w:rPr>
          <w:ins w:id="4461" w:author="CR0086" w:date="2024-06-01T17:52:00Z"/>
          <w:lang w:val="en-IN" w:eastAsia="en-IN"/>
        </w:rPr>
      </w:pPr>
      <w:ins w:id="4462" w:author="CR0086" w:date="2024-06-01T17:52:00Z">
        <w:r>
          <w:rPr>
            <w:lang w:val="en-IN" w:eastAsia="en-IN"/>
          </w:rPr>
          <w:t xml:space="preserve">          $ref: 'TS29571_CommonData.yaml#/components/responses/307'</w:t>
        </w:r>
      </w:ins>
    </w:p>
    <w:p w14:paraId="608CAEC6" w14:textId="77777777" w:rsidR="00371AC1" w:rsidRDefault="00371AC1" w:rsidP="00371AC1">
      <w:pPr>
        <w:pStyle w:val="PL"/>
        <w:rPr>
          <w:ins w:id="4463" w:author="CR0086" w:date="2024-06-01T17:52:00Z"/>
          <w:lang w:val="en-IN" w:eastAsia="en-IN"/>
        </w:rPr>
      </w:pPr>
      <w:ins w:id="4464" w:author="CR0086" w:date="2024-06-01T17:52:00Z">
        <w:r>
          <w:rPr>
            <w:lang w:val="en-IN" w:eastAsia="en-IN"/>
          </w:rPr>
          <w:t xml:space="preserve">        '308':</w:t>
        </w:r>
      </w:ins>
    </w:p>
    <w:p w14:paraId="1019DACB" w14:textId="77777777" w:rsidR="00371AC1" w:rsidRDefault="00371AC1" w:rsidP="00371AC1">
      <w:pPr>
        <w:pStyle w:val="PL"/>
        <w:rPr>
          <w:ins w:id="4465" w:author="CR0086" w:date="2024-06-01T17:52:00Z"/>
          <w:lang w:val="en-IN" w:eastAsia="en-IN"/>
        </w:rPr>
      </w:pPr>
      <w:ins w:id="4466" w:author="CR0086" w:date="2024-06-01T17:52:00Z">
        <w:r>
          <w:rPr>
            <w:lang w:val="en-IN" w:eastAsia="en-IN"/>
          </w:rPr>
          <w:t xml:space="preserve">          $ref: 'TS29571_CommonData.yaml#/components/responses/308'</w:t>
        </w:r>
      </w:ins>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proofErr w:type="gramStart"/>
      <w:r>
        <w:t>mlmodel</w:t>
      </w:r>
      <w:proofErr w:type="spellEnd"/>
      <w:proofErr w:type="gram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w:t>
      </w:r>
      <w:proofErr w:type="gramStart"/>
      <w:r>
        <w:t>in:</w:t>
      </w:r>
      <w:proofErr w:type="gramEnd"/>
      <w:r>
        <w:t xml:space="preserve">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w:t>
      </w:r>
      <w:proofErr w:type="spellStart"/>
      <w:r>
        <w:t>json</w:t>
      </w:r>
      <w:proofErr w:type="spellEnd"/>
      <w:r>
        <w:t>:</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rPr>
          <w:ins w:id="4467" w:author="CR0083" w:date="2024-06-01T17:52:00Z"/>
        </w:rPr>
      </w:pPr>
      <w:ins w:id="4468" w:author="CR0083" w:date="2024-06-01T17:52:00Z">
        <w:r>
          <w:t xml:space="preserve">    put:</w:t>
        </w:r>
      </w:ins>
    </w:p>
    <w:p w14:paraId="0FF0AB36" w14:textId="77777777" w:rsidR="004D7A14" w:rsidRDefault="004D7A14" w:rsidP="004D7A14">
      <w:pPr>
        <w:pStyle w:val="PL"/>
        <w:rPr>
          <w:ins w:id="4469" w:author="CR0083" w:date="2024-06-01T17:52:00Z"/>
        </w:rPr>
      </w:pPr>
      <w:ins w:id="4470" w:author="CR0083" w:date="2024-06-01T17:52:00Z">
        <w:r>
          <w:t xml:space="preserve">      summary: Update an existing Individual ADRF ML Model Store Record</w:t>
        </w:r>
      </w:ins>
    </w:p>
    <w:p w14:paraId="1EE4FBA1" w14:textId="77777777" w:rsidR="004D7A14" w:rsidRDefault="004D7A14" w:rsidP="004D7A14">
      <w:pPr>
        <w:pStyle w:val="PL"/>
        <w:rPr>
          <w:ins w:id="4471" w:author="CR0083" w:date="2024-06-01T17:52:00Z"/>
        </w:rPr>
      </w:pPr>
      <w:ins w:id="4472" w:author="CR0083" w:date="2024-06-01T17:52:00Z">
        <w:r>
          <w:rPr>
            <w:lang w:val="en-US"/>
          </w:rPr>
          <w:t xml:space="preserve">      </w:t>
        </w:r>
        <w:proofErr w:type="spellStart"/>
        <w:r>
          <w:rPr>
            <w:lang w:val="en-US"/>
          </w:rPr>
          <w:t>operationId</w:t>
        </w:r>
        <w:proofErr w:type="spellEnd"/>
        <w:r>
          <w:rPr>
            <w:lang w:val="en-US"/>
          </w:rPr>
          <w:t xml:space="preserve">: </w:t>
        </w:r>
        <w:proofErr w:type="spellStart"/>
        <w:r>
          <w:t>UpdateADRFMLModelStoreRecord</w:t>
        </w:r>
        <w:proofErr w:type="spellEnd"/>
      </w:ins>
    </w:p>
    <w:p w14:paraId="51960E21" w14:textId="77777777" w:rsidR="004D7A14" w:rsidRDefault="004D7A14" w:rsidP="004D7A14">
      <w:pPr>
        <w:pStyle w:val="PL"/>
        <w:rPr>
          <w:ins w:id="4473" w:author="CR0083" w:date="2024-06-01T17:52:00Z"/>
        </w:rPr>
      </w:pPr>
      <w:ins w:id="4474" w:author="CR0083" w:date="2024-06-01T17:52:00Z">
        <w:r>
          <w:t xml:space="preserve">      tags:</w:t>
        </w:r>
      </w:ins>
    </w:p>
    <w:p w14:paraId="04A8DC23" w14:textId="77777777" w:rsidR="004D7A14" w:rsidRDefault="004D7A14" w:rsidP="004D7A14">
      <w:pPr>
        <w:pStyle w:val="PL"/>
        <w:rPr>
          <w:ins w:id="4475" w:author="CR0083" w:date="2024-06-01T17:52:00Z"/>
          <w:lang w:val="en-US"/>
        </w:rPr>
      </w:pPr>
      <w:ins w:id="4476" w:author="CR0083" w:date="2024-06-01T17:52:00Z">
        <w:r>
          <w:rPr>
            <w:lang w:val="en-US"/>
          </w:rPr>
          <w:t xml:space="preserve">        - </w:t>
        </w:r>
        <w:r>
          <w:t>Individual ADRF ML Model Store Record (Document)</w:t>
        </w:r>
      </w:ins>
    </w:p>
    <w:p w14:paraId="5D11DD84" w14:textId="77777777" w:rsidR="004D7A14" w:rsidRDefault="004D7A14" w:rsidP="004D7A14">
      <w:pPr>
        <w:pStyle w:val="PL"/>
        <w:rPr>
          <w:ins w:id="4477" w:author="CR0083" w:date="2024-06-01T17:52:00Z"/>
          <w:lang w:val="en-US"/>
        </w:rPr>
      </w:pPr>
      <w:ins w:id="4478" w:author="CR0083" w:date="2024-06-01T17:52:00Z">
        <w:r>
          <w:rPr>
            <w:lang w:val="en-US"/>
          </w:rPr>
          <w:t xml:space="preserve">      parameters:</w:t>
        </w:r>
      </w:ins>
    </w:p>
    <w:p w14:paraId="116BF0A4" w14:textId="77777777" w:rsidR="004D7A14" w:rsidRDefault="004D7A14" w:rsidP="004D7A14">
      <w:pPr>
        <w:pStyle w:val="PL"/>
        <w:rPr>
          <w:ins w:id="4479" w:author="CR0083" w:date="2024-06-01T17:52:00Z"/>
        </w:rPr>
      </w:pPr>
      <w:ins w:id="4480" w:author="CR0083" w:date="2024-06-01T17:52:00Z">
        <w:r>
          <w:t xml:space="preserve">        - name: </w:t>
        </w:r>
        <w:proofErr w:type="spellStart"/>
        <w:r>
          <w:t>storeTransId</w:t>
        </w:r>
        <w:proofErr w:type="spellEnd"/>
      </w:ins>
    </w:p>
    <w:p w14:paraId="74FB7554" w14:textId="77777777" w:rsidR="004D7A14" w:rsidRDefault="004D7A14" w:rsidP="004D7A14">
      <w:pPr>
        <w:pStyle w:val="PL"/>
        <w:rPr>
          <w:ins w:id="4481" w:author="CR0083" w:date="2024-06-01T17:52:00Z"/>
        </w:rPr>
      </w:pPr>
      <w:ins w:id="4482" w:author="CR0083" w:date="2024-06-01T17:52:00Z">
        <w:r>
          <w:t xml:space="preserve">          </w:t>
        </w:r>
        <w:proofErr w:type="gramStart"/>
        <w:r>
          <w:t>in:</w:t>
        </w:r>
        <w:proofErr w:type="gramEnd"/>
        <w:r>
          <w:t xml:space="preserve"> path</w:t>
        </w:r>
      </w:ins>
    </w:p>
    <w:p w14:paraId="6DD108BB" w14:textId="77777777" w:rsidR="004D7A14" w:rsidRDefault="004D7A14" w:rsidP="004D7A14">
      <w:pPr>
        <w:pStyle w:val="PL"/>
        <w:rPr>
          <w:ins w:id="4483" w:author="CR0083" w:date="2024-06-01T17:52:00Z"/>
        </w:rPr>
      </w:pPr>
      <w:ins w:id="4484" w:author="CR0083" w:date="2024-06-01T17:52:00Z">
        <w:r>
          <w:t xml:space="preserve">          description: String identifying a ML Model Store Record in ADRF.</w:t>
        </w:r>
      </w:ins>
    </w:p>
    <w:p w14:paraId="0748D976" w14:textId="77777777" w:rsidR="004D7A14" w:rsidRDefault="004D7A14" w:rsidP="004D7A14">
      <w:pPr>
        <w:pStyle w:val="PL"/>
        <w:rPr>
          <w:ins w:id="4485" w:author="CR0083" w:date="2024-06-01T17:52:00Z"/>
        </w:rPr>
      </w:pPr>
      <w:ins w:id="4486" w:author="CR0083" w:date="2024-06-01T17:52:00Z">
        <w:r>
          <w:t xml:space="preserve">          required: true</w:t>
        </w:r>
      </w:ins>
    </w:p>
    <w:p w14:paraId="10CB2A29" w14:textId="77777777" w:rsidR="004D7A14" w:rsidRDefault="004D7A14" w:rsidP="004D7A14">
      <w:pPr>
        <w:pStyle w:val="PL"/>
        <w:rPr>
          <w:ins w:id="4487" w:author="CR0083" w:date="2024-06-01T17:52:00Z"/>
        </w:rPr>
      </w:pPr>
      <w:ins w:id="4488" w:author="CR0083" w:date="2024-06-01T17:52:00Z">
        <w:r>
          <w:t xml:space="preserve">          schema:</w:t>
        </w:r>
      </w:ins>
    </w:p>
    <w:p w14:paraId="5D1D1367" w14:textId="77777777" w:rsidR="004D7A14" w:rsidRDefault="004D7A14" w:rsidP="004D7A14">
      <w:pPr>
        <w:pStyle w:val="PL"/>
        <w:rPr>
          <w:ins w:id="4489" w:author="CR0083" w:date="2024-06-01T17:52:00Z"/>
        </w:rPr>
      </w:pPr>
      <w:ins w:id="4490" w:author="CR0083" w:date="2024-06-01T17:52:00Z">
        <w:r>
          <w:t xml:space="preserve">            type: string</w:t>
        </w:r>
      </w:ins>
    </w:p>
    <w:p w14:paraId="3F7E2C36" w14:textId="77777777" w:rsidR="004D7A14" w:rsidRDefault="004D7A14" w:rsidP="004D7A14">
      <w:pPr>
        <w:pStyle w:val="PL"/>
        <w:rPr>
          <w:ins w:id="4491" w:author="CR0083" w:date="2024-06-01T17:52:00Z"/>
        </w:rPr>
      </w:pPr>
      <w:ins w:id="4492" w:author="CR0083" w:date="2024-06-01T17:52:00Z">
        <w:r>
          <w:t xml:space="preserve">      </w:t>
        </w:r>
        <w:proofErr w:type="spellStart"/>
        <w:r>
          <w:t>requestBody</w:t>
        </w:r>
        <w:proofErr w:type="spellEnd"/>
        <w:r>
          <w:t>:</w:t>
        </w:r>
      </w:ins>
    </w:p>
    <w:p w14:paraId="6672ECA1" w14:textId="77777777" w:rsidR="004D7A14" w:rsidRDefault="004D7A14" w:rsidP="004D7A14">
      <w:pPr>
        <w:pStyle w:val="PL"/>
        <w:rPr>
          <w:ins w:id="4493" w:author="CR0083" w:date="2024-06-01T17:52:00Z"/>
        </w:rPr>
      </w:pPr>
      <w:ins w:id="4494" w:author="CR0083" w:date="2024-06-01T17:52:00Z">
        <w:r>
          <w:t xml:space="preserve">        content:</w:t>
        </w:r>
      </w:ins>
    </w:p>
    <w:p w14:paraId="61ECD499" w14:textId="77777777" w:rsidR="004D7A14" w:rsidRDefault="004D7A14" w:rsidP="004D7A14">
      <w:pPr>
        <w:pStyle w:val="PL"/>
        <w:rPr>
          <w:ins w:id="4495" w:author="CR0083" w:date="2024-06-01T17:52:00Z"/>
        </w:rPr>
      </w:pPr>
      <w:ins w:id="4496" w:author="CR0083" w:date="2024-06-01T17:52:00Z">
        <w:r>
          <w:t xml:space="preserve">          application/</w:t>
        </w:r>
        <w:proofErr w:type="spellStart"/>
        <w:r>
          <w:t>json</w:t>
        </w:r>
        <w:proofErr w:type="spellEnd"/>
        <w:r>
          <w:t>:</w:t>
        </w:r>
      </w:ins>
    </w:p>
    <w:p w14:paraId="55A4D1F0" w14:textId="77777777" w:rsidR="004D7A14" w:rsidRDefault="004D7A14" w:rsidP="004D7A14">
      <w:pPr>
        <w:pStyle w:val="PL"/>
        <w:rPr>
          <w:ins w:id="4497" w:author="CR0083" w:date="2024-06-01T17:52:00Z"/>
        </w:rPr>
      </w:pPr>
      <w:ins w:id="4498" w:author="CR0083" w:date="2024-06-01T17:52:00Z">
        <w:r>
          <w:t xml:space="preserve">            schema:</w:t>
        </w:r>
      </w:ins>
    </w:p>
    <w:p w14:paraId="2F16D4A8" w14:textId="77777777" w:rsidR="004D7A14" w:rsidRDefault="004D7A14" w:rsidP="004D7A14">
      <w:pPr>
        <w:pStyle w:val="PL"/>
        <w:rPr>
          <w:ins w:id="4499" w:author="CR0083" w:date="2024-06-01T17:52:00Z"/>
        </w:rPr>
      </w:pPr>
      <w:ins w:id="4500" w:author="CR0083" w:date="2024-06-01T17:52:00Z">
        <w:r>
          <w:t xml:space="preserve">              $ref: '#/components/schemas/</w:t>
        </w:r>
        <w:proofErr w:type="spellStart"/>
        <w:r>
          <w:t>NadrfMLModelStoreRecord</w:t>
        </w:r>
        <w:proofErr w:type="spellEnd"/>
        <w:r>
          <w:t>'</w:t>
        </w:r>
      </w:ins>
    </w:p>
    <w:p w14:paraId="19E8FD29" w14:textId="77777777" w:rsidR="004D7A14" w:rsidRDefault="004D7A14" w:rsidP="004D7A14">
      <w:pPr>
        <w:pStyle w:val="PL"/>
        <w:rPr>
          <w:ins w:id="4501" w:author="CR0083" w:date="2024-06-01T17:52:00Z"/>
        </w:rPr>
      </w:pPr>
      <w:ins w:id="4502" w:author="CR0083" w:date="2024-06-01T17:52:00Z">
        <w:r>
          <w:t xml:space="preserve">        required: true</w:t>
        </w:r>
      </w:ins>
    </w:p>
    <w:p w14:paraId="1A44D65A" w14:textId="77777777" w:rsidR="004D7A14" w:rsidRDefault="004D7A14" w:rsidP="004D7A14">
      <w:pPr>
        <w:pStyle w:val="PL"/>
        <w:rPr>
          <w:ins w:id="4503" w:author="CR0083" w:date="2024-06-01T17:52:00Z"/>
        </w:rPr>
      </w:pPr>
      <w:ins w:id="4504" w:author="CR0083" w:date="2024-06-01T17:52:00Z">
        <w:r>
          <w:t xml:space="preserve">      responses:</w:t>
        </w:r>
      </w:ins>
    </w:p>
    <w:p w14:paraId="5DE006F9" w14:textId="77777777" w:rsidR="004D7A14" w:rsidRDefault="004D7A14" w:rsidP="004D7A14">
      <w:pPr>
        <w:pStyle w:val="PL"/>
        <w:rPr>
          <w:ins w:id="4505" w:author="CR0083" w:date="2024-06-01T17:52:00Z"/>
        </w:rPr>
      </w:pPr>
      <w:ins w:id="4506" w:author="CR0083" w:date="2024-06-01T17:52:00Z">
        <w:r>
          <w:t xml:space="preserve">        '200':</w:t>
        </w:r>
      </w:ins>
    </w:p>
    <w:p w14:paraId="767854D9" w14:textId="77777777" w:rsidR="004D7A14" w:rsidRDefault="004D7A14" w:rsidP="004D7A14">
      <w:pPr>
        <w:pStyle w:val="PL"/>
        <w:rPr>
          <w:ins w:id="4507" w:author="CR0083" w:date="2024-06-01T17:52:00Z"/>
        </w:rPr>
      </w:pPr>
      <w:ins w:id="4508" w:author="CR0083" w:date="2024-06-01T17:52:00Z">
        <w:r>
          <w:t xml:space="preserve">          description: &gt;</w:t>
        </w:r>
      </w:ins>
    </w:p>
    <w:p w14:paraId="015BF33C" w14:textId="77777777" w:rsidR="004D7A14" w:rsidRDefault="004D7A14" w:rsidP="004D7A14">
      <w:pPr>
        <w:pStyle w:val="PL"/>
        <w:rPr>
          <w:ins w:id="4509" w:author="CR0083" w:date="2024-06-01T17:52:00Z"/>
        </w:rPr>
      </w:pPr>
      <w:ins w:id="4510" w:author="CR0083" w:date="2024-06-01T17:52:00Z">
        <w:r>
          <w:t xml:space="preserve">            </w:t>
        </w:r>
        <w:r w:rsidRPr="00B66C78">
          <w:t>The Individual ADRF ML Model Store Record resource was modified successfully</w:t>
        </w:r>
      </w:ins>
    </w:p>
    <w:p w14:paraId="3F8EF593" w14:textId="77777777" w:rsidR="004D7A14" w:rsidRDefault="004D7A14" w:rsidP="004D7A14">
      <w:pPr>
        <w:pStyle w:val="PL"/>
        <w:rPr>
          <w:ins w:id="4511" w:author="CR0083" w:date="2024-06-01T17:52:00Z"/>
        </w:rPr>
      </w:pPr>
      <w:ins w:id="4512" w:author="CR0083" w:date="2024-06-01T17:52:00Z">
        <w:r>
          <w:t xml:space="preserve">            and a representation of that resource is returned.</w:t>
        </w:r>
      </w:ins>
    </w:p>
    <w:p w14:paraId="6A6FEBC2" w14:textId="77777777" w:rsidR="004D7A14" w:rsidRDefault="004D7A14" w:rsidP="004D7A14">
      <w:pPr>
        <w:pStyle w:val="PL"/>
        <w:rPr>
          <w:ins w:id="4513" w:author="CR0083" w:date="2024-06-01T17:52:00Z"/>
        </w:rPr>
      </w:pPr>
      <w:ins w:id="4514" w:author="CR0083" w:date="2024-06-01T17:52:00Z">
        <w:r>
          <w:t xml:space="preserve">          content:</w:t>
        </w:r>
      </w:ins>
    </w:p>
    <w:p w14:paraId="62B4513C" w14:textId="77777777" w:rsidR="004D7A14" w:rsidRDefault="004D7A14" w:rsidP="004D7A14">
      <w:pPr>
        <w:pStyle w:val="PL"/>
        <w:rPr>
          <w:ins w:id="4515" w:author="CR0083" w:date="2024-06-01T17:52:00Z"/>
        </w:rPr>
      </w:pPr>
      <w:ins w:id="4516" w:author="CR0083" w:date="2024-06-01T17:52:00Z">
        <w:r>
          <w:t xml:space="preserve">            application/</w:t>
        </w:r>
        <w:proofErr w:type="spellStart"/>
        <w:r>
          <w:t>json</w:t>
        </w:r>
        <w:proofErr w:type="spellEnd"/>
        <w:r>
          <w:t>:</w:t>
        </w:r>
      </w:ins>
    </w:p>
    <w:p w14:paraId="3A9D49E2" w14:textId="77777777" w:rsidR="004D7A14" w:rsidRDefault="004D7A14" w:rsidP="004D7A14">
      <w:pPr>
        <w:pStyle w:val="PL"/>
        <w:rPr>
          <w:ins w:id="4517" w:author="CR0083" w:date="2024-06-01T17:52:00Z"/>
        </w:rPr>
      </w:pPr>
      <w:ins w:id="4518" w:author="CR0083" w:date="2024-06-01T17:52:00Z">
        <w:r>
          <w:t xml:space="preserve">              schema:</w:t>
        </w:r>
      </w:ins>
    </w:p>
    <w:p w14:paraId="3F2829D6" w14:textId="77777777" w:rsidR="004D7A14" w:rsidRDefault="004D7A14" w:rsidP="004D7A14">
      <w:pPr>
        <w:pStyle w:val="PL"/>
        <w:rPr>
          <w:ins w:id="4519" w:author="CR0083" w:date="2024-06-01T17:52:00Z"/>
        </w:rPr>
      </w:pPr>
      <w:ins w:id="4520" w:author="CR0083" w:date="2024-06-01T17:52:00Z">
        <w:r>
          <w:t xml:space="preserve">                $ref: '#/components/schemas/</w:t>
        </w:r>
        <w:proofErr w:type="spellStart"/>
        <w:r>
          <w:t>NadrfMLModelStoreRecord</w:t>
        </w:r>
        <w:proofErr w:type="spellEnd"/>
        <w:r>
          <w:t>'</w:t>
        </w:r>
      </w:ins>
    </w:p>
    <w:p w14:paraId="02D9BC34" w14:textId="77777777" w:rsidR="004D7A14" w:rsidRDefault="004D7A14" w:rsidP="004D7A14">
      <w:pPr>
        <w:pStyle w:val="PL"/>
        <w:rPr>
          <w:ins w:id="4521" w:author="CR0083" w:date="2024-06-01T17:52:00Z"/>
        </w:rPr>
      </w:pPr>
      <w:ins w:id="4522" w:author="CR0083" w:date="2024-06-01T17:52:00Z">
        <w:r>
          <w:t xml:space="preserve">        '204':</w:t>
        </w:r>
      </w:ins>
    </w:p>
    <w:p w14:paraId="7615D8F9" w14:textId="77777777" w:rsidR="004D7A14" w:rsidRDefault="004D7A14" w:rsidP="004D7A14">
      <w:pPr>
        <w:pStyle w:val="PL"/>
        <w:rPr>
          <w:ins w:id="4523" w:author="CR0083" w:date="2024-06-01T17:52:00Z"/>
        </w:rPr>
      </w:pPr>
      <w:ins w:id="4524" w:author="CR0083" w:date="2024-06-01T17:52:00Z">
        <w:r>
          <w:t xml:space="preserve">          description: </w:t>
        </w:r>
        <w:r w:rsidRPr="00B66C78">
          <w:t>The Individual ADRF ML Model Store Record resource was modified successfully</w:t>
        </w:r>
        <w:r>
          <w:t>.</w:t>
        </w:r>
      </w:ins>
    </w:p>
    <w:p w14:paraId="3F31D09B" w14:textId="77777777" w:rsidR="004D7A14" w:rsidRDefault="004D7A14" w:rsidP="004D7A14">
      <w:pPr>
        <w:pStyle w:val="PL"/>
        <w:rPr>
          <w:ins w:id="4525" w:author="CR0083" w:date="2024-06-01T17:52:00Z"/>
        </w:rPr>
      </w:pPr>
      <w:ins w:id="4526" w:author="CR0083" w:date="2024-06-01T17:52:00Z">
        <w:r>
          <w:t xml:space="preserve">        '307':</w:t>
        </w:r>
      </w:ins>
    </w:p>
    <w:p w14:paraId="751C965C" w14:textId="77777777" w:rsidR="004D7A14" w:rsidRDefault="004D7A14" w:rsidP="004D7A14">
      <w:pPr>
        <w:pStyle w:val="PL"/>
        <w:rPr>
          <w:ins w:id="4527" w:author="CR0083" w:date="2024-06-01T17:52:00Z"/>
        </w:rPr>
      </w:pPr>
      <w:ins w:id="4528" w:author="CR0083" w:date="2024-06-01T17:52:00Z">
        <w:r>
          <w:t xml:space="preserve">          $ref: 'TS29571_CommonData.yaml#/components/responses/307'</w:t>
        </w:r>
      </w:ins>
    </w:p>
    <w:p w14:paraId="64C12F45" w14:textId="77777777" w:rsidR="004D7A14" w:rsidRDefault="004D7A14" w:rsidP="004D7A14">
      <w:pPr>
        <w:pStyle w:val="PL"/>
        <w:rPr>
          <w:ins w:id="4529" w:author="CR0083" w:date="2024-06-01T17:52:00Z"/>
        </w:rPr>
      </w:pPr>
      <w:ins w:id="4530" w:author="CR0083" w:date="2024-06-01T17:52:00Z">
        <w:r>
          <w:t xml:space="preserve">        '308':</w:t>
        </w:r>
      </w:ins>
    </w:p>
    <w:p w14:paraId="623F60D3" w14:textId="77777777" w:rsidR="004D7A14" w:rsidRDefault="004D7A14" w:rsidP="004D7A14">
      <w:pPr>
        <w:pStyle w:val="PL"/>
        <w:rPr>
          <w:ins w:id="4531" w:author="CR0083" w:date="2024-06-01T17:52:00Z"/>
        </w:rPr>
      </w:pPr>
      <w:ins w:id="4532" w:author="CR0083" w:date="2024-06-01T17:52:00Z">
        <w:r>
          <w:t xml:space="preserve">          $ref: 'TS29571_CommonData.yaml#/components/responses/308'</w:t>
        </w:r>
      </w:ins>
    </w:p>
    <w:p w14:paraId="34727B09" w14:textId="77777777" w:rsidR="004D7A14" w:rsidRDefault="004D7A14" w:rsidP="004D7A14">
      <w:pPr>
        <w:pStyle w:val="PL"/>
        <w:rPr>
          <w:ins w:id="4533" w:author="CR0083" w:date="2024-06-01T17:52:00Z"/>
        </w:rPr>
      </w:pPr>
      <w:ins w:id="4534" w:author="CR0083" w:date="2024-06-01T17:52:00Z">
        <w:r>
          <w:t xml:space="preserve">        '400':</w:t>
        </w:r>
      </w:ins>
    </w:p>
    <w:p w14:paraId="26E6CFD4" w14:textId="77777777" w:rsidR="004D7A14" w:rsidRDefault="004D7A14" w:rsidP="004D7A14">
      <w:pPr>
        <w:pStyle w:val="PL"/>
        <w:rPr>
          <w:ins w:id="4535" w:author="CR0083" w:date="2024-06-01T17:52:00Z"/>
        </w:rPr>
      </w:pPr>
      <w:ins w:id="4536" w:author="CR0083" w:date="2024-06-01T17:52:00Z">
        <w:r>
          <w:t xml:space="preserve">          $ref: 'TS29571_CommonData.yaml#/components/responses/400'</w:t>
        </w:r>
      </w:ins>
    </w:p>
    <w:p w14:paraId="7FBFBD65" w14:textId="77777777" w:rsidR="004D7A14" w:rsidRDefault="004D7A14" w:rsidP="004D7A14">
      <w:pPr>
        <w:pStyle w:val="PL"/>
        <w:rPr>
          <w:ins w:id="4537" w:author="CR0083" w:date="2024-06-01T17:52:00Z"/>
        </w:rPr>
      </w:pPr>
      <w:ins w:id="4538" w:author="CR0083" w:date="2024-06-01T17:52:00Z">
        <w:r>
          <w:t xml:space="preserve">        '401':</w:t>
        </w:r>
      </w:ins>
    </w:p>
    <w:p w14:paraId="79D1D388" w14:textId="77777777" w:rsidR="004D7A14" w:rsidRDefault="004D7A14" w:rsidP="004D7A14">
      <w:pPr>
        <w:pStyle w:val="PL"/>
        <w:rPr>
          <w:ins w:id="4539" w:author="CR0083" w:date="2024-06-01T17:52:00Z"/>
        </w:rPr>
      </w:pPr>
      <w:ins w:id="4540" w:author="CR0083" w:date="2024-06-01T17:52:00Z">
        <w:r>
          <w:t xml:space="preserve">          $ref: 'TS29571_CommonData.yaml#/components/responses/401'</w:t>
        </w:r>
      </w:ins>
    </w:p>
    <w:p w14:paraId="01AD14C0" w14:textId="77777777" w:rsidR="004D7A14" w:rsidRDefault="004D7A14" w:rsidP="004D7A14">
      <w:pPr>
        <w:pStyle w:val="PL"/>
        <w:rPr>
          <w:ins w:id="4541" w:author="CR0083" w:date="2024-06-01T17:52:00Z"/>
        </w:rPr>
      </w:pPr>
      <w:ins w:id="4542" w:author="CR0083" w:date="2024-06-01T17:52:00Z">
        <w:r>
          <w:t xml:space="preserve">        '403':</w:t>
        </w:r>
      </w:ins>
    </w:p>
    <w:p w14:paraId="6801C577" w14:textId="77777777" w:rsidR="004D7A14" w:rsidRDefault="004D7A14" w:rsidP="004D7A14">
      <w:pPr>
        <w:pStyle w:val="PL"/>
        <w:rPr>
          <w:ins w:id="4543" w:author="CR0083" w:date="2024-06-01T17:52:00Z"/>
        </w:rPr>
      </w:pPr>
      <w:ins w:id="4544" w:author="CR0083" w:date="2024-06-01T17:52:00Z">
        <w:r>
          <w:t xml:space="preserve">          $ref: 'TS29571_CommonData.yaml#/components/responses/403'</w:t>
        </w:r>
      </w:ins>
    </w:p>
    <w:p w14:paraId="27015D85" w14:textId="77777777" w:rsidR="004D7A14" w:rsidRDefault="004D7A14" w:rsidP="004D7A14">
      <w:pPr>
        <w:pStyle w:val="PL"/>
        <w:rPr>
          <w:ins w:id="4545" w:author="CR0083" w:date="2024-06-01T17:52:00Z"/>
        </w:rPr>
      </w:pPr>
      <w:ins w:id="4546" w:author="CR0083" w:date="2024-06-01T17:52:00Z">
        <w:r>
          <w:t xml:space="preserve">        '404':</w:t>
        </w:r>
      </w:ins>
    </w:p>
    <w:p w14:paraId="7A6D8863" w14:textId="77777777" w:rsidR="004D7A14" w:rsidRDefault="004D7A14" w:rsidP="004D7A14">
      <w:pPr>
        <w:pStyle w:val="PL"/>
        <w:rPr>
          <w:ins w:id="4547" w:author="CR0083" w:date="2024-06-01T17:52:00Z"/>
        </w:rPr>
      </w:pPr>
      <w:ins w:id="4548" w:author="CR0083" w:date="2024-06-01T17:52:00Z">
        <w:r>
          <w:t xml:space="preserve">          $ref: 'TS29571_CommonData.yaml#/components/responses/404'</w:t>
        </w:r>
      </w:ins>
    </w:p>
    <w:p w14:paraId="57162C55" w14:textId="77777777" w:rsidR="004D7A14" w:rsidRDefault="004D7A14" w:rsidP="004D7A14">
      <w:pPr>
        <w:pStyle w:val="PL"/>
        <w:rPr>
          <w:ins w:id="4549" w:author="CR0083" w:date="2024-06-01T17:52:00Z"/>
        </w:rPr>
      </w:pPr>
      <w:ins w:id="4550" w:author="CR0083" w:date="2024-06-01T17:52:00Z">
        <w:r>
          <w:t xml:space="preserve">        '411':</w:t>
        </w:r>
      </w:ins>
    </w:p>
    <w:p w14:paraId="08AFA827" w14:textId="77777777" w:rsidR="004D7A14" w:rsidRDefault="004D7A14" w:rsidP="004D7A14">
      <w:pPr>
        <w:pStyle w:val="PL"/>
        <w:rPr>
          <w:ins w:id="4551" w:author="CR0083" w:date="2024-06-01T17:52:00Z"/>
        </w:rPr>
      </w:pPr>
      <w:ins w:id="4552" w:author="CR0083" w:date="2024-06-01T17:52:00Z">
        <w:r>
          <w:t xml:space="preserve">          $ref: 'TS29571_CommonData.yaml#/components/responses/411'</w:t>
        </w:r>
      </w:ins>
    </w:p>
    <w:p w14:paraId="55D28987" w14:textId="77777777" w:rsidR="004D7A14" w:rsidRDefault="004D7A14" w:rsidP="004D7A14">
      <w:pPr>
        <w:pStyle w:val="PL"/>
        <w:rPr>
          <w:ins w:id="4553" w:author="CR0083" w:date="2024-06-01T17:52:00Z"/>
        </w:rPr>
      </w:pPr>
      <w:ins w:id="4554" w:author="CR0083" w:date="2024-06-01T17:52:00Z">
        <w:r>
          <w:t xml:space="preserve">        '413':</w:t>
        </w:r>
      </w:ins>
    </w:p>
    <w:p w14:paraId="08F2E413" w14:textId="77777777" w:rsidR="004D7A14" w:rsidRDefault="004D7A14" w:rsidP="004D7A14">
      <w:pPr>
        <w:pStyle w:val="PL"/>
        <w:rPr>
          <w:ins w:id="4555" w:author="CR0083" w:date="2024-06-01T17:52:00Z"/>
        </w:rPr>
      </w:pPr>
      <w:ins w:id="4556" w:author="CR0083" w:date="2024-06-01T17:52:00Z">
        <w:r>
          <w:t xml:space="preserve">          $ref: 'TS29571_CommonData.yaml#/components/responses/413'</w:t>
        </w:r>
      </w:ins>
    </w:p>
    <w:p w14:paraId="6924732F" w14:textId="77777777" w:rsidR="004D7A14" w:rsidRDefault="004D7A14" w:rsidP="004D7A14">
      <w:pPr>
        <w:pStyle w:val="PL"/>
        <w:rPr>
          <w:ins w:id="4557" w:author="CR0083" w:date="2024-06-01T17:52:00Z"/>
        </w:rPr>
      </w:pPr>
      <w:ins w:id="4558" w:author="CR0083" w:date="2024-06-01T17:52:00Z">
        <w:r>
          <w:t xml:space="preserve">        '415':</w:t>
        </w:r>
      </w:ins>
    </w:p>
    <w:p w14:paraId="3663BA73" w14:textId="77777777" w:rsidR="004D7A14" w:rsidRDefault="004D7A14" w:rsidP="004D7A14">
      <w:pPr>
        <w:pStyle w:val="PL"/>
        <w:rPr>
          <w:ins w:id="4559" w:author="CR0083" w:date="2024-06-01T17:52:00Z"/>
        </w:rPr>
      </w:pPr>
      <w:ins w:id="4560" w:author="CR0083" w:date="2024-06-01T17:52:00Z">
        <w:r>
          <w:t xml:space="preserve">          $ref: 'TS29571_CommonData.yaml#/components/responses/415'</w:t>
        </w:r>
      </w:ins>
    </w:p>
    <w:p w14:paraId="2AF4A898" w14:textId="77777777" w:rsidR="004D7A14" w:rsidRDefault="004D7A14" w:rsidP="004D7A14">
      <w:pPr>
        <w:pStyle w:val="PL"/>
        <w:rPr>
          <w:ins w:id="4561" w:author="CR0083" w:date="2024-06-01T17:52:00Z"/>
        </w:rPr>
      </w:pPr>
      <w:ins w:id="4562" w:author="CR0083" w:date="2024-06-01T17:52:00Z">
        <w:r>
          <w:t xml:space="preserve">        '429':</w:t>
        </w:r>
      </w:ins>
    </w:p>
    <w:p w14:paraId="06F48865" w14:textId="77777777" w:rsidR="004D7A14" w:rsidRDefault="004D7A14" w:rsidP="004D7A14">
      <w:pPr>
        <w:pStyle w:val="PL"/>
        <w:rPr>
          <w:ins w:id="4563" w:author="CR0083" w:date="2024-06-01T17:52:00Z"/>
        </w:rPr>
      </w:pPr>
      <w:ins w:id="4564" w:author="CR0083" w:date="2024-06-01T17:52:00Z">
        <w:r>
          <w:t xml:space="preserve">          $ref: 'TS29571_CommonData.yaml#/components/responses/429'</w:t>
        </w:r>
      </w:ins>
    </w:p>
    <w:p w14:paraId="6E212E81" w14:textId="77777777" w:rsidR="004D7A14" w:rsidRDefault="004D7A14" w:rsidP="004D7A14">
      <w:pPr>
        <w:pStyle w:val="PL"/>
        <w:rPr>
          <w:ins w:id="4565" w:author="CR0083" w:date="2024-06-01T17:52:00Z"/>
        </w:rPr>
      </w:pPr>
      <w:ins w:id="4566" w:author="CR0083" w:date="2024-06-01T17:52:00Z">
        <w:r>
          <w:t xml:space="preserve">        '500':</w:t>
        </w:r>
      </w:ins>
    </w:p>
    <w:p w14:paraId="0A020453" w14:textId="77777777" w:rsidR="004D7A14" w:rsidRDefault="004D7A14" w:rsidP="004D7A14">
      <w:pPr>
        <w:pStyle w:val="PL"/>
        <w:rPr>
          <w:ins w:id="4567" w:author="CR0083" w:date="2024-06-01T17:52:00Z"/>
        </w:rPr>
      </w:pPr>
      <w:ins w:id="4568" w:author="CR0083" w:date="2024-06-01T17:52:00Z">
        <w:r>
          <w:t xml:space="preserve">          $ref: 'TS29571_CommonData.yaml#/components/responses/500'</w:t>
        </w:r>
      </w:ins>
    </w:p>
    <w:p w14:paraId="0A6CA891" w14:textId="77777777" w:rsidR="004D7A14" w:rsidRDefault="004D7A14" w:rsidP="004D7A14">
      <w:pPr>
        <w:pStyle w:val="PL"/>
        <w:rPr>
          <w:ins w:id="4569" w:author="CR0083" w:date="2024-06-01T17:52:00Z"/>
        </w:rPr>
      </w:pPr>
      <w:ins w:id="4570" w:author="CR0083" w:date="2024-06-01T17:52:00Z">
        <w:r>
          <w:t xml:space="preserve">        '502':</w:t>
        </w:r>
      </w:ins>
    </w:p>
    <w:p w14:paraId="058B6FF0" w14:textId="77777777" w:rsidR="004D7A14" w:rsidRDefault="004D7A14" w:rsidP="004D7A14">
      <w:pPr>
        <w:pStyle w:val="PL"/>
        <w:rPr>
          <w:ins w:id="4571" w:author="CR0083" w:date="2024-06-01T17:52:00Z"/>
        </w:rPr>
      </w:pPr>
      <w:ins w:id="4572" w:author="CR0083" w:date="2024-06-01T17:52:00Z">
        <w:r>
          <w:t xml:space="preserve">          $ref: 'TS29571_CommonData.yaml#/components/responses/502'</w:t>
        </w:r>
      </w:ins>
    </w:p>
    <w:p w14:paraId="5151F293" w14:textId="77777777" w:rsidR="004D7A14" w:rsidRDefault="004D7A14" w:rsidP="004D7A14">
      <w:pPr>
        <w:pStyle w:val="PL"/>
        <w:rPr>
          <w:ins w:id="4573" w:author="CR0083" w:date="2024-06-01T17:52:00Z"/>
        </w:rPr>
      </w:pPr>
      <w:ins w:id="4574" w:author="CR0083" w:date="2024-06-01T17:52:00Z">
        <w:r>
          <w:t xml:space="preserve">        '503':</w:t>
        </w:r>
      </w:ins>
    </w:p>
    <w:p w14:paraId="4FD3C792" w14:textId="77777777" w:rsidR="004D7A14" w:rsidRDefault="004D7A14" w:rsidP="004D7A14">
      <w:pPr>
        <w:pStyle w:val="PL"/>
        <w:rPr>
          <w:ins w:id="4575" w:author="CR0083" w:date="2024-06-01T17:52:00Z"/>
        </w:rPr>
      </w:pPr>
      <w:ins w:id="4576" w:author="CR0083" w:date="2024-06-01T17:52:00Z">
        <w:r>
          <w:t xml:space="preserve">          $ref: 'TS29571_CommonData.yaml#/components/responses/503'</w:t>
        </w:r>
      </w:ins>
    </w:p>
    <w:p w14:paraId="0A9C0189" w14:textId="77777777" w:rsidR="004D7A14" w:rsidRDefault="004D7A14" w:rsidP="004D7A14">
      <w:pPr>
        <w:pStyle w:val="PL"/>
        <w:rPr>
          <w:ins w:id="4577" w:author="CR0083" w:date="2024-06-01T17:52:00Z"/>
        </w:rPr>
      </w:pPr>
      <w:ins w:id="4578" w:author="CR0083" w:date="2024-06-01T17:52:00Z">
        <w:r>
          <w:t xml:space="preserve">        default:</w:t>
        </w:r>
      </w:ins>
    </w:p>
    <w:p w14:paraId="2EFF21B6" w14:textId="74E5E595" w:rsidR="004D7A14" w:rsidRDefault="004D7A14" w:rsidP="00356552">
      <w:pPr>
        <w:pStyle w:val="PL"/>
      </w:pPr>
      <w:ins w:id="4579" w:author="CR0083" w:date="2024-06-01T17:52:00Z">
        <w:r>
          <w:t xml:space="preserve">          $ref: 'TS29571_CommonData.yaml#/components/responses/default'</w:t>
        </w:r>
      </w:ins>
    </w:p>
    <w:p w14:paraId="0224C107" w14:textId="77777777" w:rsidR="00356552" w:rsidRDefault="00356552" w:rsidP="00356552">
      <w:pPr>
        <w:pStyle w:val="PL"/>
      </w:pPr>
      <w:r>
        <w:t xml:space="preserve">  /</w:t>
      </w:r>
      <w:proofErr w:type="gramStart"/>
      <w:r>
        <w:t>remove</w:t>
      </w:r>
      <w:proofErr w:type="gramEnd"/>
      <w:r>
        <w:t>-stored-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w:t>
      </w:r>
      <w:proofErr w:type="spellStart"/>
      <w:r w:rsidRPr="00D10091">
        <w:rPr>
          <w:rFonts w:ascii="Courier New" w:hAnsi="Courier New"/>
          <w:sz w:val="16"/>
        </w:rPr>
        <w:t>json</w:t>
      </w:r>
      <w:proofErr w:type="spellEnd"/>
      <w:r w:rsidRPr="00D10091">
        <w:rPr>
          <w:rFonts w:ascii="Courier New" w:hAnsi="Courier New"/>
          <w:sz w:val="16"/>
        </w:rPr>
        <w:t>:</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ins w:id="4580" w:author="CR0086" w:date="2024-06-01T17:52:00Z"/>
          <w:lang w:val="en-IN" w:eastAsia="en-IN"/>
        </w:rPr>
      </w:pPr>
      <w:ins w:id="4581" w:author="CR0086" w:date="2024-06-01T17:52:00Z">
        <w:r>
          <w:rPr>
            <w:lang w:val="en-IN" w:eastAsia="en-IN"/>
          </w:rPr>
          <w:t xml:space="preserve">        '307':</w:t>
        </w:r>
      </w:ins>
    </w:p>
    <w:p w14:paraId="7359EB6B" w14:textId="77777777" w:rsidR="00371AC1" w:rsidRDefault="00371AC1" w:rsidP="00371AC1">
      <w:pPr>
        <w:pStyle w:val="PL"/>
        <w:rPr>
          <w:ins w:id="4582" w:author="CR0086" w:date="2024-06-01T17:52:00Z"/>
          <w:lang w:val="en-IN" w:eastAsia="en-IN"/>
        </w:rPr>
      </w:pPr>
      <w:ins w:id="4583" w:author="CR0086" w:date="2024-06-01T17:52:00Z">
        <w:r>
          <w:rPr>
            <w:lang w:val="en-IN" w:eastAsia="en-IN"/>
          </w:rPr>
          <w:t xml:space="preserve">          $ref: 'TS29571_CommonData.yaml#/components/responses/307'</w:t>
        </w:r>
      </w:ins>
    </w:p>
    <w:p w14:paraId="5BA96FA4" w14:textId="77777777" w:rsidR="00371AC1" w:rsidRDefault="00371AC1" w:rsidP="00371AC1">
      <w:pPr>
        <w:pStyle w:val="PL"/>
        <w:rPr>
          <w:ins w:id="4584" w:author="CR0086" w:date="2024-06-01T17:52:00Z"/>
          <w:lang w:val="en-IN" w:eastAsia="en-IN"/>
        </w:rPr>
      </w:pPr>
      <w:ins w:id="4585" w:author="CR0086" w:date="2024-06-01T17:52:00Z">
        <w:r>
          <w:rPr>
            <w:lang w:val="en-IN" w:eastAsia="en-IN"/>
          </w:rPr>
          <w:t xml:space="preserve">        '308':</w:t>
        </w:r>
      </w:ins>
    </w:p>
    <w:p w14:paraId="0E2CC584" w14:textId="77777777" w:rsidR="00371AC1" w:rsidRDefault="00371AC1" w:rsidP="00371AC1">
      <w:pPr>
        <w:pStyle w:val="PL"/>
        <w:rPr>
          <w:ins w:id="4586" w:author="CR0086" w:date="2024-06-01T17:52:00Z"/>
          <w:lang w:val="en-IN" w:eastAsia="en-IN"/>
        </w:rPr>
      </w:pPr>
      <w:ins w:id="4587" w:author="CR0086" w:date="2024-06-01T17:52:00Z">
        <w:r>
          <w:rPr>
            <w:lang w:val="en-IN" w:eastAsia="en-IN"/>
          </w:rPr>
          <w:t xml:space="preserve">          $ref: 'TS29571_CommonData.yaml#/components/responses/308'</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1D033192" w14:textId="2B4049E5" w:rsidR="00DF0F92" w:rsidRDefault="00DF0F92" w:rsidP="00DF0F92">
      <w:pPr>
        <w:pStyle w:val="PL"/>
      </w:pPr>
      <w:r>
        <w:t xml:space="preserve">          - required: [</w:t>
      </w:r>
      <w:proofErr w:type="spellStart"/>
      <w:r>
        <w:t>mlModelInfo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proofErr w:type="spellStart"/>
      <w:r>
        <w:rPr>
          <w:lang w:val="de-DE"/>
        </w:rPr>
        <w:t>modelStoreResult</w:t>
      </w:r>
      <w:proofErr w:type="spellEnd"/>
      <w:r>
        <w:rPr>
          <w:lang w:val="de-DE"/>
        </w:rPr>
        <w:t>:</w:t>
      </w:r>
    </w:p>
    <w:p w14:paraId="0D16C543" w14:textId="77777777" w:rsidR="00D47096" w:rsidRDefault="00D47096" w:rsidP="00D47096">
      <w:pPr>
        <w:pStyle w:val="PL"/>
        <w:rPr>
          <w:lang w:val="de-DE"/>
        </w:rPr>
      </w:pPr>
      <w:r>
        <w:rPr>
          <w:lang w:val="de-DE"/>
        </w:rPr>
        <w:t xml:space="preserve">          $</w:t>
      </w:r>
      <w:proofErr w:type="spellStart"/>
      <w:r>
        <w:rPr>
          <w:lang w:val="de-DE"/>
        </w:rPr>
        <w:t>ref</w:t>
      </w:r>
      <w:proofErr w:type="spellEnd"/>
      <w:r>
        <w:rPr>
          <w:lang w:val="de-DE"/>
        </w:rPr>
        <w:t>: '#/</w:t>
      </w:r>
      <w:proofErr w:type="spellStart"/>
      <w:r>
        <w:rPr>
          <w:lang w:val="de-DE"/>
        </w:rPr>
        <w:t>components</w:t>
      </w:r>
      <w:proofErr w:type="spellEnd"/>
      <w:r>
        <w:rPr>
          <w:lang w:val="de-DE"/>
        </w:rPr>
        <w:t>/</w:t>
      </w:r>
      <w:proofErr w:type="spellStart"/>
      <w:r>
        <w:rPr>
          <w:lang w:val="de-DE"/>
        </w:rPr>
        <w:t>schemas</w:t>
      </w:r>
      <w:proofErr w:type="spellEnd"/>
      <w:r>
        <w:rPr>
          <w:lang w:val="de-DE"/>
        </w:rPr>
        <w:t>/</w:t>
      </w:r>
      <w:proofErr w:type="spellStart"/>
      <w:r>
        <w:rPr>
          <w:lang w:val="de-DE"/>
        </w:rPr>
        <w:t>ModelStoreResult</w:t>
      </w:r>
      <w:proofErr w:type="spellEnd"/>
      <w:r>
        <w:rPr>
          <w:lang w:val="de-DE"/>
        </w:rPr>
        <w: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6AEFE37E" w14:textId="77777777"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7C8FC109" w14:textId="77777777" w:rsidR="00A3407C" w:rsidRDefault="00A3407C" w:rsidP="00A3407C">
      <w:pPr>
        <w:pStyle w:val="PL"/>
      </w:pPr>
      <w:r>
        <w:t xml:space="preserve">        - required: [</w:t>
      </w:r>
      <w:proofErr w:type="spellStart"/>
      <w:r>
        <w:t>DeleteResult</w:t>
      </w:r>
      <w:proofErr w:type="spellEnd"/>
      <w:r>
        <w: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47B4B88" w14:textId="77777777" w:rsidR="00545D23" w:rsidRDefault="00545D23" w:rsidP="00545D23">
      <w:pPr>
        <w:pStyle w:val="PL"/>
      </w:pPr>
      <w:r>
        <w:t xml:space="preserve">    </w:t>
      </w:r>
      <w:proofErr w:type="spellStart"/>
      <w:r>
        <w:t>MLModel</w:t>
      </w:r>
      <w:proofErr w:type="spellEnd"/>
      <w:r>
        <w:t>:</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w:t>
      </w:r>
      <w:proofErr w:type="spellStart"/>
      <w:r>
        <w:t>allOf</w:t>
      </w:r>
      <w:proofErr w:type="spellEnd"/>
      <w:r>
        <w:t>:</w:t>
      </w:r>
    </w:p>
    <w:p w14:paraId="5939911E" w14:textId="77777777" w:rsidR="00545D23" w:rsidRDefault="00545D23" w:rsidP="00545D23">
      <w:pPr>
        <w:pStyle w:val="PL"/>
      </w:pPr>
      <w:r>
        <w:t xml:space="preserve">        - required: [</w:t>
      </w:r>
      <w:proofErr w:type="spellStart"/>
      <w:r>
        <w:t>modelUniqueId</w:t>
      </w:r>
      <w:proofErr w:type="spellEnd"/>
      <w:r>
        <w:t>]</w:t>
      </w:r>
    </w:p>
    <w:p w14:paraId="108101C5" w14:textId="77777777" w:rsidR="00545D23" w:rsidRDefault="00545D23" w:rsidP="00545D23">
      <w:pPr>
        <w:pStyle w:val="PL"/>
      </w:pPr>
      <w:r>
        <w:t xml:space="preserve">        - required: [</w:t>
      </w:r>
      <w:proofErr w:type="spellStart"/>
      <w:r>
        <w:t>mlModel</w:t>
      </w:r>
      <w:proofErr w:type="spellEnd"/>
      <w:r>
        <w:t>]</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w:t>
      </w:r>
      <w:proofErr w:type="spellStart"/>
      <w:r>
        <w:t>modelUniqueId</w:t>
      </w:r>
      <w:proofErr w:type="spellEnd"/>
      <w:r>
        <w:t>:</w:t>
      </w:r>
    </w:p>
    <w:p w14:paraId="5D28658B" w14:textId="77777777" w:rsidR="00545D23" w:rsidRDefault="00545D23" w:rsidP="00545D23">
      <w:pPr>
        <w:pStyle w:val="PL"/>
      </w:pPr>
      <w:r>
        <w:t xml:space="preserve">          $ref: 'TS29571_CommonData.yaml#/components/schemas/</w:t>
      </w:r>
      <w:proofErr w:type="spellStart"/>
      <w:r>
        <w:t>Uinteger</w:t>
      </w:r>
      <w:proofErr w:type="spellEnd"/>
      <w:r>
        <w:t>'</w:t>
      </w:r>
    </w:p>
    <w:p w14:paraId="71CC7270" w14:textId="77777777" w:rsidR="00545D23" w:rsidRDefault="00545D23" w:rsidP="00545D23">
      <w:pPr>
        <w:pStyle w:val="PL"/>
      </w:pPr>
      <w:r>
        <w:t xml:space="preserve">        </w:t>
      </w:r>
      <w:proofErr w:type="spellStart"/>
      <w:r>
        <w:t>mlModel</w:t>
      </w:r>
      <w:proofErr w:type="spellEnd"/>
      <w:r>
        <w:t>:</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588" w:name="_Hlk144890286"/>
      <w:proofErr w:type="spellStart"/>
      <w:r>
        <w:t>StoreResult</w:t>
      </w:r>
      <w:bookmarkEnd w:id="4588"/>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589" w:name="_Toc112937958"/>
      <w:bookmarkStart w:id="4590" w:name="_Toc104546911"/>
      <w:bookmarkStart w:id="4591" w:name="_Toc100940045"/>
      <w:bookmarkStart w:id="4592" w:name="_Toc97037835"/>
      <w:bookmarkStart w:id="4593" w:name="_Toc94020433"/>
      <w:bookmarkStart w:id="4594" w:name="_Toc97034967"/>
      <w:bookmarkStart w:id="4595" w:name="_Toc89426646"/>
      <w:bookmarkStart w:id="4596" w:name="_Toc81242860"/>
      <w:bookmarkStart w:id="4597" w:name="_Toc2086459"/>
      <w:bookmarkStart w:id="4598" w:name="_Toc72767064"/>
      <w:bookmarkStart w:id="4599" w:name="_Toc73042516"/>
      <w:bookmarkStart w:id="4600" w:name="_Toc72766497"/>
      <w:bookmarkStart w:id="4601" w:name="_Toc114134715"/>
      <w:bookmarkStart w:id="4602" w:name="_Toc120681654"/>
      <w:bookmarkStart w:id="4603" w:name="_Toc133434841"/>
      <w:bookmarkStart w:id="4604" w:name="_Toc138694024"/>
      <w:bookmarkStart w:id="4605" w:name="_Toc148535800"/>
      <w:bookmarkStart w:id="4606" w:name="_Toc162009302"/>
      <w:bookmarkStart w:id="4607" w:name="_Toc164887669"/>
      <w:bookmarkEnd w:id="4445"/>
      <w:r>
        <w:lastRenderedPageBreak/>
        <w:t>Annex B (informative):</w:t>
      </w:r>
      <w:r>
        <w:br/>
        <w:t>Change history</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3539"/>
        <w:gridCol w:w="1110"/>
        <w:gridCol w:w="1183"/>
      </w:tblGrid>
      <w:tr w:rsidR="002C3934" w:rsidRPr="00481D2D" w14:paraId="1C1B7748" w14:textId="77777777" w:rsidTr="002C3934">
        <w:trPr>
          <w:cantSplit/>
        </w:trPr>
        <w:tc>
          <w:tcPr>
            <w:tcW w:w="9585" w:type="dxa"/>
            <w:gridSpan w:val="9"/>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gridSpan w:val="2"/>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gridSpan w:val="2"/>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gridSpan w:val="2"/>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gridSpan w:val="2"/>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gridSpan w:val="2"/>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gridSpan w:val="2"/>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gridSpan w:val="2"/>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gridSpan w:val="2"/>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gridSpan w:val="2"/>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gridSpan w:val="2"/>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73274EB7" w14:textId="5A65F1F9" w:rsidR="002C3934" w:rsidRDefault="002C3934" w:rsidP="00715BF6">
            <w:pPr>
              <w:pStyle w:val="TAL"/>
              <w:keepNext w:val="0"/>
              <w:keepLines w:val="0"/>
              <w:rPr>
                <w:sz w:val="16"/>
                <w:szCs w:val="16"/>
              </w:rPr>
            </w:pPr>
            <w:r>
              <w:rPr>
                <w:sz w:val="16"/>
                <w:szCs w:val="16"/>
              </w:rPr>
              <w:t xml:space="preserve">Cleanup of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 xml:space="preserve">correction to </w:t>
            </w:r>
            <w:proofErr w:type="gramStart"/>
            <w:r>
              <w:rPr>
                <w:sz w:val="16"/>
                <w:szCs w:val="16"/>
                <w:lang w:eastAsia="zh-CN"/>
              </w:rPr>
              <w:t>time period</w:t>
            </w:r>
            <w:proofErr w:type="gramEnd"/>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gridSpan w:val="2"/>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gridSpan w:val="2"/>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 xml:space="preserve">Several corrections in </w:t>
            </w:r>
            <w:proofErr w:type="spellStart"/>
            <w:r w:rsidRPr="006C34CC">
              <w:rPr>
                <w:sz w:val="16"/>
                <w:szCs w:val="16"/>
                <w:lang w:eastAsia="zh-CN"/>
              </w:rPr>
              <w:t>Nadrf_MLModelManagement</w:t>
            </w:r>
            <w:proofErr w:type="spellEnd"/>
            <w:r w:rsidRPr="006C34C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 xml:space="preserve">Support for </w:t>
            </w:r>
            <w:proofErr w:type="spellStart"/>
            <w:r w:rsidRPr="00832B49">
              <w:rPr>
                <w:sz w:val="16"/>
                <w:szCs w:val="16"/>
                <w:lang w:eastAsia="zh-CN"/>
              </w:rPr>
              <w:t>Apllication</w:t>
            </w:r>
            <w:proofErr w:type="spellEnd"/>
            <w:r w:rsidRPr="00832B49">
              <w:rPr>
                <w:sz w:val="16"/>
                <w:szCs w:val="16"/>
                <w:lang w:eastAsia="zh-CN"/>
              </w:rPr>
              <w:t xml:space="preserve">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31646C" w:rsidRPr="00DC00BF" w14:paraId="4559B530" w14:textId="77777777" w:rsidTr="006D2BA2">
        <w:trPr>
          <w:gridAfter w:val="1"/>
          <w:wAfter w:w="1183" w:type="dxa"/>
          <w:ins w:id="4608" w:author="Rapporteur" w:date="2024-04-24T17:4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C4A7FC8" w14:textId="16C2D2FB" w:rsidR="00D35CD0" w:rsidRPr="0020664D" w:rsidRDefault="00D35CD0" w:rsidP="00800157">
            <w:pPr>
              <w:pStyle w:val="TAC"/>
              <w:rPr>
                <w:ins w:id="4609" w:author="Rapporteur" w:date="2024-04-24T17:47:00Z"/>
                <w:sz w:val="16"/>
                <w:lang w:eastAsia="zh-CN"/>
              </w:rPr>
            </w:pPr>
            <w:ins w:id="4610" w:author="Rapporteur" w:date="2024-04-24T17:47:00Z">
              <w:r>
                <w:rPr>
                  <w:rFonts w:hint="eastAsia"/>
                  <w:sz w:val="16"/>
                </w:rPr>
                <w:t>2024-0</w:t>
              </w:r>
            </w:ins>
            <w:ins w:id="4611" w:author="Rapporteur" w:date="2024-06-05T15:58:00Z">
              <w:r w:rsidR="008A6992">
                <w:rPr>
                  <w:rFonts w:hint="eastAsia"/>
                  <w:sz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114EE4D" w14:textId="199C81E6" w:rsidR="00D35CD0" w:rsidRPr="00D35CD0" w:rsidRDefault="00D35CD0" w:rsidP="00800157">
            <w:pPr>
              <w:pStyle w:val="TAC"/>
              <w:rPr>
                <w:ins w:id="4612" w:author="Rapporteur" w:date="2024-04-24T17:47:00Z"/>
                <w:sz w:val="16"/>
                <w:lang w:eastAsia="zh-CN"/>
              </w:rPr>
            </w:pPr>
            <w:ins w:id="4613" w:author="Rapporteur" w:date="2024-04-24T17:47:00Z">
              <w:r>
                <w:rPr>
                  <w:rFonts w:hint="eastAsia"/>
                  <w:sz w:val="16"/>
                </w:rPr>
                <w:t>CT</w:t>
              </w:r>
              <w:r w:rsidRPr="00D35CD0">
                <w:rPr>
                  <w:sz w:val="16"/>
                </w:rPr>
                <w:t>3#13</w:t>
              </w:r>
            </w:ins>
            <w:ins w:id="4614" w:author="Rapporteur" w:date="2024-06-05T15:58:00Z">
              <w:r w:rsidR="008A6992">
                <w:rPr>
                  <w:rFonts w:hint="eastAsia"/>
                  <w:sz w:val="16"/>
                  <w:lang w:eastAsia="zh-CN"/>
                </w:rPr>
                <w:t>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B06E738" w14:textId="666514C0" w:rsidR="00D35CD0" w:rsidRPr="0020664D" w:rsidRDefault="00D35CD0" w:rsidP="00800157">
            <w:pPr>
              <w:pStyle w:val="TAC"/>
              <w:rPr>
                <w:ins w:id="4615" w:author="Rapporteur" w:date="2024-04-24T17:47:00Z"/>
                <w:sz w:val="16"/>
                <w:lang w:eastAsia="zh-CN"/>
              </w:rPr>
            </w:pPr>
            <w:ins w:id="4616" w:author="Rapporteur" w:date="2024-04-24T17:47:00Z">
              <w:r>
                <w:rPr>
                  <w:sz w:val="16"/>
                </w:rPr>
                <w:t>C3-24</w:t>
              </w:r>
            </w:ins>
            <w:ins w:id="4617" w:author="Rapporteur" w:date="2024-06-05T15:58:00Z">
              <w:r w:rsidR="008A6992">
                <w:rPr>
                  <w:rFonts w:hint="eastAsia"/>
                  <w:sz w:val="16"/>
                  <w:lang w:eastAsia="zh-CN"/>
                </w:rPr>
                <w:t>3485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2E15B16" w14:textId="77777777" w:rsidR="00D35CD0" w:rsidRDefault="00D35CD0" w:rsidP="00800157">
            <w:pPr>
              <w:pStyle w:val="TAL"/>
              <w:rPr>
                <w:ins w:id="4618" w:author="Rapporteur" w:date="2024-04-24T17:47:00Z"/>
                <w:rFonts w:cs="Arial"/>
                <w:sz w:val="16"/>
                <w:szCs w:val="16"/>
                <w:lang w:val="en-US" w:eastAsia="zh-CN"/>
              </w:rPr>
            </w:pPr>
            <w:ins w:id="4619" w:author="Rapporteur" w:date="2024-04-24T17:48:00Z">
              <w:r>
                <w:rPr>
                  <w:rFonts w:cs="Arial"/>
                  <w:sz w:val="16"/>
                  <w:szCs w:val="16"/>
                  <w:lang w:val="en-US" w:eastAsia="zh-CN"/>
                </w:rPr>
                <w:t>0079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702BB1" w14:textId="46BCEC37" w:rsidR="00D35CD0" w:rsidRDefault="008A6992" w:rsidP="00800157">
            <w:pPr>
              <w:pStyle w:val="TAR"/>
              <w:rPr>
                <w:ins w:id="4620" w:author="Rapporteur" w:date="2024-04-24T17:47:00Z"/>
                <w:rFonts w:cs="Arial"/>
                <w:sz w:val="16"/>
                <w:szCs w:val="16"/>
                <w:lang w:eastAsia="zh-CN"/>
              </w:rPr>
            </w:pPr>
            <w:ins w:id="4621" w:author="Rapporteur" w:date="2024-06-05T15:58:00Z">
              <w:r>
                <w:rPr>
                  <w:rFonts w:cs="Arial" w:hint="eastAsia"/>
                  <w:sz w:val="16"/>
                  <w:szCs w:val="16"/>
                  <w:lang w:eastAsia="zh-CN"/>
                </w:rPr>
                <w:t>2</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C48F0D4" w14:textId="77777777" w:rsidR="00D35CD0" w:rsidRDefault="00D35CD0" w:rsidP="00800157">
            <w:pPr>
              <w:pStyle w:val="TAC"/>
              <w:rPr>
                <w:ins w:id="4622" w:author="Rapporteur" w:date="2024-04-24T17:47:00Z"/>
                <w:rFonts w:cs="Arial"/>
                <w:color w:val="000000"/>
                <w:sz w:val="16"/>
                <w:szCs w:val="16"/>
                <w:lang w:val="en-US" w:eastAsia="zh-CN"/>
              </w:rPr>
            </w:pPr>
            <w:ins w:id="4623" w:author="Rapporteur" w:date="2024-04-24T17:48: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054BD275" w14:textId="77777777" w:rsidR="00D35CD0" w:rsidRDefault="00D35CD0" w:rsidP="00800157">
            <w:pPr>
              <w:pStyle w:val="TAL"/>
              <w:rPr>
                <w:ins w:id="4624" w:author="Rapporteur" w:date="2024-04-24T17:47:00Z"/>
                <w:sz w:val="16"/>
                <w:szCs w:val="16"/>
                <w:lang w:eastAsia="zh-CN"/>
              </w:rPr>
            </w:pPr>
            <w:ins w:id="4625" w:author="Rapporteur" w:date="2024-04-24T17:48:00Z">
              <w:r w:rsidRPr="00192752">
                <w:rPr>
                  <w:sz w:val="16"/>
                  <w:szCs w:val="16"/>
                  <w:lang w:eastAsia="zh-CN"/>
                </w:rPr>
                <w:t xml:space="preserve">Correction to the OAuth2 scope in </w:t>
              </w:r>
              <w:proofErr w:type="spellStart"/>
              <w:r w:rsidRPr="00192752">
                <w:rPr>
                  <w:sz w:val="16"/>
                  <w:szCs w:val="16"/>
                  <w:lang w:eastAsia="zh-CN"/>
                </w:rPr>
                <w:t>Nadrf_DataManagement</w:t>
              </w:r>
              <w:proofErr w:type="spellEnd"/>
              <w:r w:rsidRPr="00192752">
                <w:rPr>
                  <w:sz w:val="16"/>
                  <w:szCs w:val="16"/>
                  <w:lang w:eastAsia="zh-CN"/>
                </w:rPr>
                <w:t xml:space="preserve">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48D57306" w14:textId="77777777" w:rsidR="00D35CD0" w:rsidRDefault="00D35CD0" w:rsidP="00800157">
            <w:pPr>
              <w:pStyle w:val="TAC"/>
              <w:rPr>
                <w:ins w:id="4626" w:author="Rapporteur" w:date="2024-04-24T17:47:00Z"/>
                <w:sz w:val="16"/>
                <w:szCs w:val="16"/>
                <w:lang w:val="en-US" w:eastAsia="zh-CN"/>
              </w:rPr>
            </w:pPr>
            <w:ins w:id="4627" w:author="Rapporteur" w:date="2024-04-24T17:48:00Z">
              <w:r>
                <w:rPr>
                  <w:sz w:val="16"/>
                  <w:szCs w:val="16"/>
                  <w:lang w:val="en-US" w:eastAsia="zh-CN"/>
                </w:rPr>
                <w:t>18.6.0</w:t>
              </w:r>
            </w:ins>
          </w:p>
        </w:tc>
      </w:tr>
      <w:tr w:rsidR="0000143C" w:rsidRPr="00DC00BF" w14:paraId="516731F6" w14:textId="77777777" w:rsidTr="006D2BA2">
        <w:trPr>
          <w:gridAfter w:val="1"/>
          <w:wAfter w:w="1183" w:type="dxa"/>
          <w:ins w:id="4628" w:author="Rapporteur" w:date="2024-06-05T16: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5C33A29" w14:textId="230050CD" w:rsidR="001535D4" w:rsidRDefault="001535D4" w:rsidP="00800157">
            <w:pPr>
              <w:pStyle w:val="TAC"/>
              <w:rPr>
                <w:ins w:id="4629" w:author="Rapporteur" w:date="2024-06-05T16:17:00Z"/>
                <w:sz w:val="16"/>
                <w:lang w:eastAsia="zh-CN"/>
              </w:rPr>
            </w:pPr>
            <w:ins w:id="4630" w:author="Rapporteur" w:date="2024-06-05T16:17:00Z">
              <w:r>
                <w:rPr>
                  <w:rFonts w:hint="eastAsia"/>
                  <w:sz w:val="16"/>
                  <w:lang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9B262A" w14:textId="6A68AE13" w:rsidR="001535D4" w:rsidRPr="001535D4" w:rsidRDefault="001535D4" w:rsidP="00800157">
            <w:pPr>
              <w:pStyle w:val="TAC"/>
              <w:rPr>
                <w:ins w:id="4631" w:author="Rapporteur" w:date="2024-06-05T16:17:00Z"/>
                <w:sz w:val="16"/>
                <w:lang w:val="en-US"/>
              </w:rPr>
            </w:pPr>
            <w:ins w:id="4632" w:author="Rapporteur" w:date="2024-06-05T16:17:00Z">
              <w:r>
                <w:rPr>
                  <w:rFonts w:hint="eastAsia"/>
                  <w:sz w:val="16"/>
                  <w:lang w:eastAsia="zh-CN"/>
                </w:rPr>
                <w:t>CT3</w:t>
              </w:r>
              <w:r>
                <w:rPr>
                  <w:sz w:val="16"/>
                  <w:lang w:val="en-US" w:eastAsia="zh-CN"/>
                </w:rPr>
                <w:t>#135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413E8FC" w14:textId="09D313C5" w:rsidR="001535D4" w:rsidRDefault="001535D4" w:rsidP="00800157">
            <w:pPr>
              <w:pStyle w:val="TAC"/>
              <w:rPr>
                <w:ins w:id="4633" w:author="Rapporteur" w:date="2024-06-05T16:17:00Z"/>
                <w:sz w:val="16"/>
              </w:rPr>
            </w:pPr>
            <w:ins w:id="4634" w:author="Rapporteur" w:date="2024-06-05T16:17:00Z">
              <w:r>
                <w:rPr>
                  <w:sz w:val="16"/>
                </w:rPr>
                <w:t>C3-243589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ADDC937" w14:textId="6EAFA7A1" w:rsidR="001535D4" w:rsidRDefault="001535D4" w:rsidP="00800157">
            <w:pPr>
              <w:pStyle w:val="TAL"/>
              <w:rPr>
                <w:ins w:id="4635" w:author="Rapporteur" w:date="2024-06-05T16:17:00Z"/>
                <w:rFonts w:cs="Arial"/>
                <w:sz w:val="16"/>
                <w:szCs w:val="16"/>
                <w:lang w:val="en-US" w:eastAsia="zh-CN"/>
              </w:rPr>
            </w:pPr>
            <w:ins w:id="4636" w:author="Rapporteur" w:date="2024-06-05T16:17:00Z">
              <w:r>
                <w:rPr>
                  <w:rFonts w:cs="Arial"/>
                  <w:sz w:val="16"/>
                  <w:szCs w:val="16"/>
                  <w:lang w:val="en-US" w:eastAsia="zh-CN"/>
                </w:rPr>
                <w:t>0082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7D0943" w14:textId="335781A0" w:rsidR="001535D4" w:rsidRPr="001535D4" w:rsidRDefault="001535D4" w:rsidP="00800157">
            <w:pPr>
              <w:pStyle w:val="TAR"/>
              <w:rPr>
                <w:ins w:id="4637" w:author="Rapporteur" w:date="2024-06-05T16:17:00Z"/>
                <w:rFonts w:cs="Arial"/>
                <w:sz w:val="16"/>
                <w:szCs w:val="16"/>
                <w:lang w:val="en-US" w:eastAsia="zh-CN"/>
              </w:rPr>
            </w:pPr>
            <w:ins w:id="4638" w:author="Rapporteur" w:date="2024-06-05T16:17: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D937B7" w14:textId="78A4534C" w:rsidR="001535D4" w:rsidRDefault="001535D4" w:rsidP="00800157">
            <w:pPr>
              <w:pStyle w:val="TAC"/>
              <w:rPr>
                <w:ins w:id="4639" w:author="Rapporteur" w:date="2024-06-05T16:17:00Z"/>
                <w:rFonts w:cs="Arial"/>
                <w:color w:val="000000"/>
                <w:sz w:val="16"/>
                <w:szCs w:val="16"/>
                <w:lang w:val="en-US" w:eastAsia="zh-CN"/>
              </w:rPr>
            </w:pPr>
            <w:ins w:id="4640" w:author="Rapporteur" w:date="2024-06-05T16:1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443B425E" w14:textId="41D6F210" w:rsidR="001535D4" w:rsidRPr="00192752" w:rsidRDefault="001535D4" w:rsidP="00800157">
            <w:pPr>
              <w:pStyle w:val="TAL"/>
              <w:rPr>
                <w:ins w:id="4641" w:author="Rapporteur" w:date="2024-06-05T16:17:00Z"/>
                <w:sz w:val="16"/>
                <w:szCs w:val="16"/>
                <w:lang w:eastAsia="zh-CN"/>
              </w:rPr>
            </w:pPr>
            <w:proofErr w:type="spellStart"/>
            <w:ins w:id="4642" w:author="Rapporteur" w:date="2024-06-05T16:17:00Z">
              <w:r w:rsidRPr="001535D4">
                <w:rPr>
                  <w:sz w:val="16"/>
                  <w:szCs w:val="16"/>
                  <w:lang w:eastAsia="zh-CN"/>
                </w:rPr>
                <w:t>Nadrf_MLModelManagement</w:t>
              </w:r>
              <w:proofErr w:type="spellEnd"/>
              <w:r w:rsidRPr="001535D4">
                <w:rPr>
                  <w:sz w:val="16"/>
                  <w:szCs w:val="16"/>
                  <w:lang w:eastAsia="zh-CN"/>
                </w:rPr>
                <w:t xml:space="preserve"> service operation description correction</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306DF6A7" w14:textId="0A5F68F7" w:rsidR="001535D4" w:rsidRDefault="001535D4" w:rsidP="00800157">
            <w:pPr>
              <w:pStyle w:val="TAC"/>
              <w:rPr>
                <w:ins w:id="4643" w:author="Rapporteur" w:date="2024-06-05T16:17:00Z"/>
                <w:sz w:val="16"/>
                <w:szCs w:val="16"/>
                <w:lang w:val="en-US" w:eastAsia="zh-CN"/>
              </w:rPr>
            </w:pPr>
            <w:ins w:id="4644" w:author="Rapporteur" w:date="2024-06-05T16:17:00Z">
              <w:r>
                <w:rPr>
                  <w:sz w:val="16"/>
                  <w:szCs w:val="16"/>
                  <w:lang w:val="en-US" w:eastAsia="zh-CN"/>
                </w:rPr>
                <w:t>18.6.0</w:t>
              </w:r>
            </w:ins>
          </w:p>
        </w:tc>
      </w:tr>
      <w:tr w:rsidR="0031646C" w:rsidRPr="00DC00BF" w14:paraId="70C22D67" w14:textId="77777777" w:rsidTr="006D2BA2">
        <w:trPr>
          <w:gridAfter w:val="1"/>
          <w:wAfter w:w="1183" w:type="dxa"/>
          <w:ins w:id="4645" w:author="Rapporteur" w:date="2024-06-05T16:1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332233" w14:textId="03E31C42" w:rsidR="003F415A" w:rsidRPr="003F415A" w:rsidRDefault="003F415A" w:rsidP="00800157">
            <w:pPr>
              <w:pStyle w:val="TAC"/>
              <w:rPr>
                <w:ins w:id="4646" w:author="Rapporteur" w:date="2024-06-05T16:19:00Z"/>
                <w:sz w:val="16"/>
                <w:lang w:val="en-US" w:eastAsia="zh-CN"/>
              </w:rPr>
            </w:pPr>
            <w:ins w:id="4647" w:author="Rapporteur" w:date="2024-06-05T16:1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B3EDB8" w14:textId="12C75736" w:rsidR="003F415A" w:rsidRPr="003F415A" w:rsidRDefault="003F415A" w:rsidP="00800157">
            <w:pPr>
              <w:pStyle w:val="TAC"/>
              <w:rPr>
                <w:ins w:id="4648" w:author="Rapporteur" w:date="2024-06-05T16:19:00Z"/>
                <w:sz w:val="16"/>
                <w:lang w:val="en-US" w:eastAsia="zh-CN"/>
              </w:rPr>
            </w:pPr>
            <w:ins w:id="4649" w:author="Rapporteur" w:date="2024-06-05T16:19:00Z">
              <w:r>
                <w:rPr>
                  <w:sz w:val="16"/>
                  <w:lang w:val="en-US" w:eastAsia="zh-CN"/>
                </w:rPr>
                <w:t>C</w:t>
              </w:r>
            </w:ins>
            <w:ins w:id="4650" w:author="Rapporteur" w:date="2024-06-05T16:20:00Z">
              <w:r>
                <w:rPr>
                  <w:sz w:val="16"/>
                  <w:lang w:val="en-US" w:eastAsia="zh-CN"/>
                </w:rPr>
                <w:t>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8B39AF6" w14:textId="1E1551A8" w:rsidR="003F415A" w:rsidRDefault="003F415A" w:rsidP="00800157">
            <w:pPr>
              <w:pStyle w:val="TAC"/>
              <w:rPr>
                <w:ins w:id="4651" w:author="Rapporteur" w:date="2024-06-05T16:19:00Z"/>
                <w:sz w:val="16"/>
              </w:rPr>
            </w:pPr>
            <w:ins w:id="4652" w:author="Rapporteur" w:date="2024-06-05T16:20:00Z">
              <w:r>
                <w:rPr>
                  <w:sz w:val="16"/>
                </w:rPr>
                <w:t>C3-243548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D4CB797" w14:textId="356C2BFB" w:rsidR="003F415A" w:rsidRDefault="003F415A" w:rsidP="00800157">
            <w:pPr>
              <w:pStyle w:val="TAL"/>
              <w:rPr>
                <w:ins w:id="4653" w:author="Rapporteur" w:date="2024-06-05T16:19:00Z"/>
                <w:rFonts w:cs="Arial"/>
                <w:sz w:val="16"/>
                <w:szCs w:val="16"/>
                <w:lang w:val="en-US" w:eastAsia="zh-CN"/>
              </w:rPr>
            </w:pPr>
            <w:ins w:id="4654" w:author="Rapporteur" w:date="2024-06-05T16:20:00Z">
              <w:r>
                <w:rPr>
                  <w:rFonts w:cs="Arial"/>
                  <w:sz w:val="16"/>
                  <w:szCs w:val="16"/>
                  <w:lang w:val="en-US" w:eastAsia="zh-CN"/>
                </w:rPr>
                <w:t>0083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2C0F19" w14:textId="58488226" w:rsidR="003F415A" w:rsidRDefault="003F415A" w:rsidP="00800157">
            <w:pPr>
              <w:pStyle w:val="TAR"/>
              <w:rPr>
                <w:ins w:id="4655" w:author="Rapporteur" w:date="2024-06-05T16:19:00Z"/>
                <w:rFonts w:cs="Arial"/>
                <w:sz w:val="16"/>
                <w:szCs w:val="16"/>
                <w:lang w:val="en-US" w:eastAsia="zh-CN"/>
              </w:rPr>
            </w:pPr>
            <w:ins w:id="4656" w:author="Rapporteur" w:date="2024-06-05T16:20: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4BF37E" w14:textId="55B20EDA" w:rsidR="003F415A" w:rsidRDefault="003F415A" w:rsidP="00800157">
            <w:pPr>
              <w:pStyle w:val="TAC"/>
              <w:rPr>
                <w:ins w:id="4657" w:author="Rapporteur" w:date="2024-06-05T16:19:00Z"/>
                <w:rFonts w:cs="Arial"/>
                <w:color w:val="000000"/>
                <w:sz w:val="16"/>
                <w:szCs w:val="16"/>
                <w:lang w:val="en-US" w:eastAsia="zh-CN"/>
              </w:rPr>
            </w:pPr>
            <w:ins w:id="4658" w:author="Rapporteur" w:date="2024-06-05T16:20:00Z">
              <w:r>
                <w:rPr>
                  <w:rFonts w:cs="Arial"/>
                  <w:color w:val="000000"/>
                  <w:sz w:val="16"/>
                  <w:szCs w:val="16"/>
                  <w:lang w:val="en-US" w:eastAsia="zh-CN"/>
                </w:rPr>
                <w:t>B</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18C91892" w14:textId="333FE31D" w:rsidR="003F415A" w:rsidRPr="001535D4" w:rsidRDefault="003F415A" w:rsidP="00800157">
            <w:pPr>
              <w:pStyle w:val="TAL"/>
              <w:rPr>
                <w:ins w:id="4659" w:author="Rapporteur" w:date="2024-06-05T16:19:00Z"/>
                <w:sz w:val="16"/>
                <w:szCs w:val="16"/>
                <w:lang w:eastAsia="zh-CN"/>
              </w:rPr>
            </w:pPr>
            <w:ins w:id="4660" w:author="Rapporteur" w:date="2024-06-05T16:20:00Z">
              <w:r w:rsidRPr="003F415A">
                <w:rPr>
                  <w:sz w:val="16"/>
                  <w:szCs w:val="16"/>
                  <w:lang w:eastAsia="zh-CN"/>
                </w:rPr>
                <w:t>Support of ML Models update</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75C063D1" w14:textId="4591C4E1" w:rsidR="003F415A" w:rsidRDefault="003F415A" w:rsidP="00800157">
            <w:pPr>
              <w:pStyle w:val="TAC"/>
              <w:rPr>
                <w:ins w:id="4661" w:author="Rapporteur" w:date="2024-06-05T16:19:00Z"/>
                <w:sz w:val="16"/>
                <w:szCs w:val="16"/>
                <w:lang w:val="en-US" w:eastAsia="zh-CN"/>
              </w:rPr>
            </w:pPr>
            <w:ins w:id="4662" w:author="Rapporteur" w:date="2024-06-05T16:20:00Z">
              <w:r>
                <w:rPr>
                  <w:sz w:val="16"/>
                  <w:szCs w:val="16"/>
                  <w:lang w:val="en-US" w:eastAsia="zh-CN"/>
                </w:rPr>
                <w:t>18.6.0</w:t>
              </w:r>
            </w:ins>
          </w:p>
        </w:tc>
      </w:tr>
      <w:tr w:rsidR="0000143C" w:rsidRPr="00DC00BF" w14:paraId="0F5C1224" w14:textId="77777777" w:rsidTr="006D2BA2">
        <w:trPr>
          <w:gridAfter w:val="1"/>
          <w:wAfter w:w="1183" w:type="dxa"/>
          <w:ins w:id="4663" w:author="Rapporteur" w:date="2024-06-05T16:2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6DC6E79" w14:textId="4937EADC" w:rsidR="004D7A14" w:rsidRDefault="004D7A14" w:rsidP="00800157">
            <w:pPr>
              <w:pStyle w:val="TAC"/>
              <w:rPr>
                <w:ins w:id="4664" w:author="Rapporteur" w:date="2024-06-05T16:26:00Z"/>
                <w:sz w:val="16"/>
                <w:lang w:val="en-US" w:eastAsia="zh-CN"/>
              </w:rPr>
            </w:pPr>
            <w:ins w:id="4665" w:author="Rapporteur" w:date="2024-06-05T16:26: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8702A8" w14:textId="18C30AC6" w:rsidR="004D7A14" w:rsidRDefault="004D7A14" w:rsidP="00800157">
            <w:pPr>
              <w:pStyle w:val="TAC"/>
              <w:rPr>
                <w:ins w:id="4666" w:author="Rapporteur" w:date="2024-06-05T16:26:00Z"/>
                <w:sz w:val="16"/>
                <w:lang w:val="en-US" w:eastAsia="zh-CN"/>
              </w:rPr>
            </w:pPr>
            <w:ins w:id="4667" w:author="Rapporteur" w:date="2024-06-05T16:26: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37DB3B0" w14:textId="69E4B439" w:rsidR="004D7A14" w:rsidRDefault="004D7A14" w:rsidP="00800157">
            <w:pPr>
              <w:pStyle w:val="TAC"/>
              <w:rPr>
                <w:ins w:id="4668" w:author="Rapporteur" w:date="2024-06-05T16:26:00Z"/>
                <w:sz w:val="16"/>
              </w:rPr>
            </w:pPr>
            <w:ins w:id="4669" w:author="Rapporteur" w:date="2024-06-05T16:26:00Z">
              <w:r>
                <w:rPr>
                  <w:sz w:val="16"/>
                </w:rPr>
                <w:t>C3-243249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8631373" w14:textId="671E452E" w:rsidR="004D7A14" w:rsidRDefault="004D7A14" w:rsidP="00800157">
            <w:pPr>
              <w:pStyle w:val="TAL"/>
              <w:rPr>
                <w:ins w:id="4670" w:author="Rapporteur" w:date="2024-06-05T16:26:00Z"/>
                <w:rFonts w:cs="Arial"/>
                <w:sz w:val="16"/>
                <w:szCs w:val="16"/>
                <w:lang w:val="en-US" w:eastAsia="zh-CN"/>
              </w:rPr>
            </w:pPr>
            <w:ins w:id="4671" w:author="Rapporteur" w:date="2024-06-05T16:26:00Z">
              <w:r>
                <w:rPr>
                  <w:rFonts w:cs="Arial"/>
                  <w:sz w:val="16"/>
                  <w:szCs w:val="16"/>
                  <w:lang w:val="en-US" w:eastAsia="zh-CN"/>
                </w:rPr>
                <w:t>0084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BEDD235" w14:textId="77777777" w:rsidR="004D7A14" w:rsidRDefault="004D7A14" w:rsidP="00800157">
            <w:pPr>
              <w:pStyle w:val="TAR"/>
              <w:rPr>
                <w:ins w:id="4672" w:author="Rapporteur" w:date="2024-06-05T16:26: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A61445" w14:textId="7118BF26" w:rsidR="004D7A14" w:rsidRDefault="004D7A14" w:rsidP="00800157">
            <w:pPr>
              <w:pStyle w:val="TAC"/>
              <w:rPr>
                <w:ins w:id="4673" w:author="Rapporteur" w:date="2024-06-05T16:26:00Z"/>
                <w:rFonts w:cs="Arial"/>
                <w:color w:val="000000"/>
                <w:sz w:val="16"/>
                <w:szCs w:val="16"/>
                <w:lang w:val="en-US" w:eastAsia="zh-CN"/>
              </w:rPr>
            </w:pPr>
            <w:ins w:id="4674" w:author="Rapporteur" w:date="2024-06-05T16:2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77646CCF" w14:textId="66C8A66C" w:rsidR="004D7A14" w:rsidRPr="003F415A" w:rsidRDefault="004D7A14" w:rsidP="00800157">
            <w:pPr>
              <w:pStyle w:val="TAL"/>
              <w:rPr>
                <w:ins w:id="4675" w:author="Rapporteur" w:date="2024-06-05T16:26:00Z"/>
                <w:sz w:val="16"/>
                <w:szCs w:val="16"/>
                <w:lang w:eastAsia="zh-CN"/>
              </w:rPr>
            </w:pPr>
            <w:ins w:id="4676" w:author="Rapporteur" w:date="2024-06-05T16:27:00Z">
              <w:r w:rsidRPr="004D7A14">
                <w:rPr>
                  <w:sz w:val="16"/>
                  <w:szCs w:val="16"/>
                  <w:lang w:eastAsia="zh-CN"/>
                </w:rPr>
                <w:t>Corrections to the 3xx based 3GPP SBI redirection mechanism</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AF47EB" w14:textId="3EE4DA77" w:rsidR="004D7A14" w:rsidRDefault="0031646C" w:rsidP="00800157">
            <w:pPr>
              <w:pStyle w:val="TAC"/>
              <w:rPr>
                <w:ins w:id="4677" w:author="Rapporteur" w:date="2024-06-05T16:26:00Z"/>
                <w:sz w:val="16"/>
                <w:szCs w:val="16"/>
                <w:lang w:val="en-US" w:eastAsia="zh-CN"/>
              </w:rPr>
            </w:pPr>
            <w:ins w:id="4678" w:author="Rapporteur" w:date="2024-06-05T16:27:00Z">
              <w:r>
                <w:rPr>
                  <w:sz w:val="16"/>
                  <w:szCs w:val="16"/>
                  <w:lang w:val="en-US" w:eastAsia="zh-CN"/>
                </w:rPr>
                <w:t>18.6.0</w:t>
              </w:r>
            </w:ins>
          </w:p>
        </w:tc>
      </w:tr>
      <w:tr w:rsidR="009D6D52" w:rsidRPr="00DC00BF" w14:paraId="1B23B681" w14:textId="77777777" w:rsidTr="006D2BA2">
        <w:trPr>
          <w:gridAfter w:val="1"/>
          <w:wAfter w:w="1183" w:type="dxa"/>
          <w:ins w:id="4679" w:author="Rapporteur" w:date="2024-06-05T16: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02284B0" w14:textId="1311C6FF" w:rsidR="009D6D52" w:rsidRDefault="009D6D52" w:rsidP="00800157">
            <w:pPr>
              <w:pStyle w:val="TAC"/>
              <w:rPr>
                <w:ins w:id="4680" w:author="Rapporteur" w:date="2024-06-05T16:39:00Z"/>
                <w:sz w:val="16"/>
                <w:lang w:val="en-US" w:eastAsia="zh-CN"/>
              </w:rPr>
            </w:pPr>
            <w:ins w:id="4681" w:author="Rapporteur" w:date="2024-06-05T16:3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74930ED" w14:textId="3660A517" w:rsidR="009D6D52" w:rsidRDefault="009D6D52" w:rsidP="00800157">
            <w:pPr>
              <w:pStyle w:val="TAC"/>
              <w:rPr>
                <w:ins w:id="4682" w:author="Rapporteur" w:date="2024-06-05T16:39:00Z"/>
                <w:sz w:val="16"/>
                <w:lang w:val="en-US" w:eastAsia="zh-CN"/>
              </w:rPr>
            </w:pPr>
            <w:ins w:id="4683" w:author="Rapporteur" w:date="2024-06-05T16:39: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DE6B789" w14:textId="4905357C" w:rsidR="009D6D52" w:rsidRDefault="009D6D52" w:rsidP="00800157">
            <w:pPr>
              <w:pStyle w:val="TAC"/>
              <w:rPr>
                <w:ins w:id="4684" w:author="Rapporteur" w:date="2024-06-05T16:39:00Z"/>
                <w:sz w:val="16"/>
              </w:rPr>
            </w:pPr>
            <w:ins w:id="4685" w:author="Rapporteur" w:date="2024-06-05T16:39:00Z">
              <w:r>
                <w:rPr>
                  <w:sz w:val="16"/>
                </w:rPr>
                <w:t>C3-243250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71BC887" w14:textId="321B4E3D" w:rsidR="009D6D52" w:rsidRDefault="009D6D52" w:rsidP="00800157">
            <w:pPr>
              <w:pStyle w:val="TAL"/>
              <w:rPr>
                <w:ins w:id="4686" w:author="Rapporteur" w:date="2024-06-05T16:39:00Z"/>
                <w:rFonts w:cs="Arial"/>
                <w:sz w:val="16"/>
                <w:szCs w:val="16"/>
                <w:lang w:val="en-US" w:eastAsia="zh-CN"/>
              </w:rPr>
            </w:pPr>
            <w:ins w:id="4687" w:author="Rapporteur" w:date="2024-06-05T16:39:00Z">
              <w:r>
                <w:rPr>
                  <w:rFonts w:cs="Arial"/>
                  <w:sz w:val="16"/>
                  <w:szCs w:val="16"/>
                  <w:lang w:val="en-US" w:eastAsia="zh-CN"/>
                </w:rPr>
                <w:t>0085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FE8C101" w14:textId="77777777" w:rsidR="009D6D52" w:rsidRDefault="009D6D52" w:rsidP="00800157">
            <w:pPr>
              <w:pStyle w:val="TAR"/>
              <w:rPr>
                <w:ins w:id="4688" w:author="Rapporteur" w:date="2024-06-05T16:3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F4114A9" w14:textId="23C26800" w:rsidR="009D6D52" w:rsidRDefault="009D6D52" w:rsidP="00800157">
            <w:pPr>
              <w:pStyle w:val="TAC"/>
              <w:rPr>
                <w:ins w:id="4689" w:author="Rapporteur" w:date="2024-06-05T16:39:00Z"/>
                <w:rFonts w:cs="Arial"/>
                <w:color w:val="000000"/>
                <w:sz w:val="16"/>
                <w:szCs w:val="16"/>
                <w:lang w:val="en-US" w:eastAsia="zh-CN"/>
              </w:rPr>
            </w:pPr>
            <w:ins w:id="4690" w:author="Rapporteur" w:date="2024-06-05T16:39: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5EC2744E" w14:textId="0D5742EB" w:rsidR="009D6D52" w:rsidRPr="009D6D52" w:rsidRDefault="009D6D52" w:rsidP="00800157">
            <w:pPr>
              <w:pStyle w:val="TAL"/>
              <w:rPr>
                <w:ins w:id="4691" w:author="Rapporteur" w:date="2024-06-05T16:39:00Z"/>
                <w:sz w:val="16"/>
                <w:szCs w:val="16"/>
                <w:lang w:val="en-US" w:eastAsia="zh-CN"/>
              </w:rPr>
            </w:pPr>
            <w:ins w:id="4692" w:author="Rapporteur" w:date="2024-06-05T16:39:00Z">
              <w:r w:rsidRPr="009D6D52">
                <w:rPr>
                  <w:sz w:val="16"/>
                  <w:szCs w:val="16"/>
                  <w:lang w:eastAsia="zh-CN"/>
                </w:rPr>
                <w:t>Corrections to the support of the HTTP custom headers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4F4B72A" w14:textId="0936ADDA" w:rsidR="009D6D52" w:rsidRDefault="009D6D52" w:rsidP="00800157">
            <w:pPr>
              <w:pStyle w:val="TAC"/>
              <w:rPr>
                <w:ins w:id="4693" w:author="Rapporteur" w:date="2024-06-05T16:39:00Z"/>
                <w:sz w:val="16"/>
                <w:szCs w:val="16"/>
                <w:lang w:val="en-US" w:eastAsia="zh-CN"/>
              </w:rPr>
            </w:pPr>
            <w:ins w:id="4694" w:author="Rapporteur" w:date="2024-06-05T16:40:00Z">
              <w:r>
                <w:rPr>
                  <w:sz w:val="16"/>
                  <w:szCs w:val="16"/>
                  <w:lang w:val="en-US" w:eastAsia="zh-CN"/>
                </w:rPr>
                <w:t>18.6.0</w:t>
              </w:r>
            </w:ins>
          </w:p>
        </w:tc>
      </w:tr>
      <w:tr w:rsidR="0000143C" w:rsidRPr="00DC00BF" w14:paraId="7A298789" w14:textId="77777777" w:rsidTr="006D2BA2">
        <w:trPr>
          <w:gridAfter w:val="1"/>
          <w:wAfter w:w="1183" w:type="dxa"/>
          <w:ins w:id="4695" w:author="Rapporteur" w:date="2024-06-05T16: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F1F8021" w14:textId="308FDAC3" w:rsidR="0000143C" w:rsidRDefault="0000143C" w:rsidP="00800157">
            <w:pPr>
              <w:pStyle w:val="TAC"/>
              <w:rPr>
                <w:ins w:id="4696" w:author="Rapporteur" w:date="2024-06-05T16:40:00Z"/>
                <w:sz w:val="16"/>
                <w:lang w:val="en-US" w:eastAsia="zh-CN"/>
              </w:rPr>
            </w:pPr>
            <w:ins w:id="4697" w:author="Rapporteur" w:date="2024-06-05T16:40:00Z">
              <w:r>
                <w:rPr>
                  <w:sz w:val="16"/>
                  <w:lang w:val="en-US" w:eastAsia="zh-CN"/>
                </w:rPr>
                <w:t>2024-</w:t>
              </w:r>
            </w:ins>
            <w:ins w:id="4698" w:author="Rapporteur" w:date="2024-06-05T16:41:00Z">
              <w:r>
                <w:rPr>
                  <w:sz w:val="16"/>
                  <w:lang w:val="en-US"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6834F34" w14:textId="7AC9CFCE" w:rsidR="0000143C" w:rsidRDefault="0000143C" w:rsidP="00800157">
            <w:pPr>
              <w:pStyle w:val="TAC"/>
              <w:rPr>
                <w:ins w:id="4699" w:author="Rapporteur" w:date="2024-06-05T16:40:00Z"/>
                <w:sz w:val="16"/>
                <w:lang w:val="en-US" w:eastAsia="zh-CN"/>
              </w:rPr>
            </w:pPr>
            <w:ins w:id="4700" w:author="Rapporteur" w:date="2024-06-05T16:41: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822FDD" w14:textId="7BFA6805" w:rsidR="0000143C" w:rsidRDefault="0000143C" w:rsidP="00800157">
            <w:pPr>
              <w:pStyle w:val="TAC"/>
              <w:rPr>
                <w:ins w:id="4701" w:author="Rapporteur" w:date="2024-06-05T16:40:00Z"/>
                <w:sz w:val="16"/>
              </w:rPr>
            </w:pPr>
            <w:ins w:id="4702" w:author="Rapporteur" w:date="2024-06-05T16:41:00Z">
              <w:r>
                <w:rPr>
                  <w:sz w:val="16"/>
                </w:rPr>
                <w:t>C3-243364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B733767" w14:textId="4EDF5087" w:rsidR="0000143C" w:rsidRDefault="0000143C" w:rsidP="00800157">
            <w:pPr>
              <w:pStyle w:val="TAL"/>
              <w:rPr>
                <w:ins w:id="4703" w:author="Rapporteur" w:date="2024-06-05T16:40:00Z"/>
                <w:rFonts w:cs="Arial"/>
                <w:sz w:val="16"/>
                <w:szCs w:val="16"/>
                <w:lang w:val="en-US" w:eastAsia="zh-CN"/>
              </w:rPr>
            </w:pPr>
            <w:ins w:id="4704" w:author="Rapporteur" w:date="2024-06-05T16:41:00Z">
              <w:r>
                <w:rPr>
                  <w:rFonts w:cs="Arial"/>
                  <w:sz w:val="16"/>
                  <w:szCs w:val="16"/>
                  <w:lang w:val="en-US" w:eastAsia="zh-CN"/>
                </w:rPr>
                <w:t>0086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216FDE" w14:textId="77777777" w:rsidR="0000143C" w:rsidRDefault="0000143C" w:rsidP="00800157">
            <w:pPr>
              <w:pStyle w:val="TAR"/>
              <w:rPr>
                <w:ins w:id="4705" w:author="Rapporteur" w:date="2024-06-05T16:40: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3CD5E75" w14:textId="38E3BF29" w:rsidR="0000143C" w:rsidRDefault="0000143C" w:rsidP="00800157">
            <w:pPr>
              <w:pStyle w:val="TAC"/>
              <w:rPr>
                <w:ins w:id="4706" w:author="Rapporteur" w:date="2024-06-05T16:40:00Z"/>
                <w:rFonts w:cs="Arial"/>
                <w:color w:val="000000"/>
                <w:sz w:val="16"/>
                <w:szCs w:val="16"/>
                <w:lang w:val="en-US" w:eastAsia="zh-CN"/>
              </w:rPr>
            </w:pPr>
            <w:ins w:id="4707" w:author="Rapporteur" w:date="2024-06-05T16:41: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AD7AEE" w14:textId="317BE942" w:rsidR="0000143C" w:rsidRPr="009D6D52" w:rsidRDefault="0000143C" w:rsidP="00800157">
            <w:pPr>
              <w:pStyle w:val="TAL"/>
              <w:rPr>
                <w:ins w:id="4708" w:author="Rapporteur" w:date="2024-06-05T16:40:00Z"/>
                <w:sz w:val="16"/>
                <w:szCs w:val="16"/>
                <w:lang w:eastAsia="zh-CN"/>
              </w:rPr>
            </w:pPr>
            <w:ins w:id="4709" w:author="Rapporteur" w:date="2024-06-05T16:41:00Z">
              <w:r w:rsidRPr="0000143C">
                <w:rPr>
                  <w:rFonts w:hint="eastAsia"/>
                  <w:sz w:val="16"/>
                  <w:szCs w:val="16"/>
                  <w:lang w:eastAsia="zh-CN"/>
                </w:rPr>
                <w:t>C</w:t>
              </w:r>
              <w:r w:rsidRPr="0000143C">
                <w:rPr>
                  <w:sz w:val="16"/>
                  <w:szCs w:val="16"/>
                  <w:lang w:eastAsia="zh-CN"/>
                </w:rPr>
                <w:t xml:space="preserve">orrections on </w:t>
              </w:r>
              <w:proofErr w:type="spellStart"/>
              <w:r w:rsidRPr="0000143C">
                <w:rPr>
                  <w:sz w:val="16"/>
                  <w:szCs w:val="16"/>
                  <w:lang w:eastAsia="zh-CN"/>
                </w:rPr>
                <w:t>Nadrf</w:t>
              </w:r>
              <w:proofErr w:type="spellEnd"/>
              <w:r w:rsidRPr="0000143C">
                <w:rPr>
                  <w:sz w:val="16"/>
                  <w:szCs w:val="16"/>
                  <w:lang w:eastAsia="zh-CN"/>
                </w:rPr>
                <w:t xml:space="preserve">_ </w:t>
              </w:r>
              <w:proofErr w:type="spellStart"/>
              <w:r w:rsidRPr="0000143C">
                <w:rPr>
                  <w:sz w:val="16"/>
                  <w:szCs w:val="16"/>
                  <w:lang w:eastAsia="zh-CN"/>
                </w:rPr>
                <w:t>MLModelManagement</w:t>
              </w:r>
              <w:proofErr w:type="spellEnd"/>
              <w:r w:rsidRPr="0000143C">
                <w:rPr>
                  <w:sz w:val="16"/>
                  <w:szCs w:val="16"/>
                  <w:lang w:eastAsia="zh-CN"/>
                </w:rPr>
                <w:t xml:space="preserve">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51E0CA" w14:textId="462470BF" w:rsidR="0000143C" w:rsidRDefault="0000143C" w:rsidP="00800157">
            <w:pPr>
              <w:pStyle w:val="TAC"/>
              <w:rPr>
                <w:ins w:id="4710" w:author="Rapporteur" w:date="2024-06-05T16:40:00Z"/>
                <w:sz w:val="16"/>
                <w:szCs w:val="16"/>
                <w:lang w:val="en-US" w:eastAsia="zh-CN"/>
              </w:rPr>
            </w:pPr>
            <w:ins w:id="4711" w:author="Rapporteur" w:date="2024-06-05T16:41:00Z">
              <w:r>
                <w:rPr>
                  <w:sz w:val="16"/>
                  <w:szCs w:val="16"/>
                  <w:lang w:val="en-US" w:eastAsia="zh-CN"/>
                </w:rPr>
                <w:t>18.6.0</w:t>
              </w:r>
            </w:ins>
          </w:p>
        </w:tc>
      </w:tr>
      <w:tr w:rsidR="006D2BA2" w:rsidRPr="00DC00BF" w14:paraId="7C82CFA0" w14:textId="77777777" w:rsidTr="006D2BA2">
        <w:trPr>
          <w:gridAfter w:val="1"/>
          <w:wAfter w:w="1183" w:type="dxa"/>
          <w:ins w:id="4712" w:author="Rapporteur" w:date="2024-06-06T10:2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FA01DC1" w14:textId="4FE5A0AB" w:rsidR="006D2BA2" w:rsidRDefault="006D2BA2" w:rsidP="006D2BA2">
            <w:pPr>
              <w:pStyle w:val="TAC"/>
              <w:rPr>
                <w:ins w:id="4713" w:author="Rapporteur" w:date="2024-06-06T10:29:00Z"/>
                <w:sz w:val="16"/>
                <w:lang w:val="en-US" w:eastAsia="zh-CN"/>
              </w:rPr>
            </w:pPr>
            <w:ins w:id="4714" w:author="Rapporteur" w:date="2024-06-06T10:2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A223A6" w14:textId="120B9457" w:rsidR="006D2BA2" w:rsidRDefault="006D2BA2" w:rsidP="006D2BA2">
            <w:pPr>
              <w:pStyle w:val="TAC"/>
              <w:rPr>
                <w:ins w:id="4715" w:author="Rapporteur" w:date="2024-06-06T10:29:00Z"/>
                <w:sz w:val="16"/>
                <w:lang w:val="en-US" w:eastAsia="zh-CN"/>
              </w:rPr>
            </w:pPr>
            <w:ins w:id="4716" w:author="Rapporteur" w:date="2024-06-06T10:29:00Z">
              <w:r>
                <w:rPr>
                  <w:sz w:val="16"/>
                  <w:lang w:val="en-US" w:eastAsia="zh-CN"/>
                </w:rPr>
                <w:t>CT3#135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33E4310" w14:textId="220F00E7" w:rsidR="006D2BA2" w:rsidRDefault="006D2BA2" w:rsidP="006D2BA2">
            <w:pPr>
              <w:pStyle w:val="TAC"/>
              <w:rPr>
                <w:ins w:id="4717" w:author="Rapporteur" w:date="2024-06-06T10:29:00Z"/>
                <w:sz w:val="16"/>
              </w:rPr>
            </w:pPr>
            <w:ins w:id="4718" w:author="Rapporteur" w:date="2024-06-06T10:30:00Z">
              <w:r>
                <w:rPr>
                  <w:sz w:val="16"/>
                </w:rPr>
                <w:t>C3-243654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69F99A6" w14:textId="6042C8CA" w:rsidR="006D2BA2" w:rsidRDefault="006D2BA2" w:rsidP="006D2BA2">
            <w:pPr>
              <w:pStyle w:val="TAL"/>
              <w:rPr>
                <w:ins w:id="4719" w:author="Rapporteur" w:date="2024-06-06T10:29:00Z"/>
                <w:rFonts w:cs="Arial"/>
                <w:sz w:val="16"/>
                <w:szCs w:val="16"/>
                <w:lang w:val="en-US" w:eastAsia="zh-CN"/>
              </w:rPr>
            </w:pPr>
            <w:ins w:id="4720" w:author="Rapporteur" w:date="2024-06-06T10:30:00Z">
              <w:r>
                <w:rPr>
                  <w:rFonts w:cs="Arial"/>
                  <w:sz w:val="16"/>
                  <w:szCs w:val="16"/>
                  <w:lang w:val="en-US" w:eastAsia="zh-CN"/>
                </w:rPr>
                <w:t>0087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D6512A" w14:textId="77777777" w:rsidR="006D2BA2" w:rsidRDefault="006D2BA2" w:rsidP="006D2BA2">
            <w:pPr>
              <w:pStyle w:val="TAR"/>
              <w:rPr>
                <w:ins w:id="4721" w:author="Rapporteur" w:date="2024-06-06T10:2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FF4AC9E" w14:textId="4E75025F" w:rsidR="006D2BA2" w:rsidRDefault="006D2BA2" w:rsidP="006D2BA2">
            <w:pPr>
              <w:pStyle w:val="TAC"/>
              <w:rPr>
                <w:ins w:id="4722" w:author="Rapporteur" w:date="2024-06-06T10:29:00Z"/>
                <w:rFonts w:cs="Arial"/>
                <w:color w:val="000000"/>
                <w:sz w:val="16"/>
                <w:szCs w:val="16"/>
                <w:lang w:val="en-US" w:eastAsia="zh-CN"/>
              </w:rPr>
            </w:pPr>
            <w:ins w:id="4723" w:author="Rapporteur" w:date="2024-06-06T10:30: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8F2D0C" w14:textId="6EFBCB12" w:rsidR="006D2BA2" w:rsidRPr="0000143C" w:rsidRDefault="006D2BA2" w:rsidP="006D2BA2">
            <w:pPr>
              <w:pStyle w:val="TAL"/>
              <w:rPr>
                <w:ins w:id="4724" w:author="Rapporteur" w:date="2024-06-06T10:29:00Z"/>
                <w:rFonts w:hint="eastAsia"/>
                <w:sz w:val="16"/>
                <w:szCs w:val="16"/>
                <w:lang w:eastAsia="zh-CN"/>
              </w:rPr>
            </w:pPr>
            <w:ins w:id="4725" w:author="Rapporteur" w:date="2024-06-06T10:30:00Z">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57C004BE" w14:textId="4FC844B3" w:rsidR="006D2BA2" w:rsidRDefault="006D2BA2" w:rsidP="006D2BA2">
            <w:pPr>
              <w:pStyle w:val="TAC"/>
              <w:rPr>
                <w:ins w:id="4726" w:author="Rapporteur" w:date="2024-06-06T10:29:00Z"/>
                <w:sz w:val="16"/>
                <w:szCs w:val="16"/>
                <w:lang w:val="en-US" w:eastAsia="zh-CN"/>
              </w:rPr>
            </w:pPr>
            <w:ins w:id="4727" w:author="Rapporteur" w:date="2024-06-06T10:29:00Z">
              <w:r>
                <w:rPr>
                  <w:sz w:val="16"/>
                  <w:szCs w:val="16"/>
                  <w:lang w:val="en-US" w:eastAsia="zh-CN"/>
                </w:rPr>
                <w:t>18.6.0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A5B4" w14:textId="77777777" w:rsidR="00473241" w:rsidRDefault="00473241">
      <w:pPr>
        <w:spacing w:after="0"/>
      </w:pPr>
      <w:r>
        <w:separator/>
      </w:r>
    </w:p>
  </w:endnote>
  <w:endnote w:type="continuationSeparator" w:id="0">
    <w:p w14:paraId="6E7B7CD9" w14:textId="77777777" w:rsidR="00473241" w:rsidRDefault="00473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20B0503030404040204"/>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49AC" w14:textId="77777777" w:rsidR="00473241" w:rsidRDefault="00473241">
      <w:pPr>
        <w:spacing w:after="0"/>
      </w:pPr>
      <w:r>
        <w:separator/>
      </w:r>
    </w:p>
  </w:footnote>
  <w:footnote w:type="continuationSeparator" w:id="0">
    <w:p w14:paraId="334CF842" w14:textId="77777777" w:rsidR="00473241" w:rsidRDefault="004732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14B037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BA2">
      <w:rPr>
        <w:rFonts w:ascii="Arial" w:hAnsi="Arial" w:cs="Arial"/>
        <w:b/>
        <w:noProof/>
        <w:sz w:val="18"/>
        <w:szCs w:val="18"/>
      </w:rPr>
      <w:t>3GPP TS 29.575 V18.6.0 (2024-06)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A41F90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BA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38270090">
    <w:abstractNumId w:val="3"/>
  </w:num>
  <w:num w:numId="2" w16cid:durableId="1531185399">
    <w:abstractNumId w:val="13"/>
  </w:num>
  <w:num w:numId="3" w16cid:durableId="1601329664">
    <w:abstractNumId w:val="7"/>
  </w:num>
  <w:num w:numId="4" w16cid:durableId="211430164">
    <w:abstractNumId w:val="8"/>
  </w:num>
  <w:num w:numId="5" w16cid:durableId="1601985259">
    <w:abstractNumId w:val="5"/>
  </w:num>
  <w:num w:numId="6" w16cid:durableId="662971518">
    <w:abstractNumId w:val="2"/>
  </w:num>
  <w:num w:numId="7" w16cid:durableId="627974073">
    <w:abstractNumId w:val="6"/>
  </w:num>
  <w:num w:numId="8" w16cid:durableId="620107701">
    <w:abstractNumId w:val="1"/>
  </w:num>
  <w:num w:numId="9" w16cid:durableId="750006793">
    <w:abstractNumId w:val="0"/>
  </w:num>
  <w:num w:numId="10" w16cid:durableId="853883258">
    <w:abstractNumId w:val="14"/>
  </w:num>
  <w:num w:numId="11" w16cid:durableId="16389919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851603442">
    <w:abstractNumId w:val="16"/>
  </w:num>
  <w:num w:numId="13" w16cid:durableId="92210150">
    <w:abstractNumId w:val="15"/>
  </w:num>
  <w:num w:numId="14" w16cid:durableId="127552269">
    <w:abstractNumId w:val="12"/>
  </w:num>
  <w:num w:numId="15" w16cid:durableId="124999847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7461039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73246542">
    <w:abstractNumId w:val="11"/>
  </w:num>
  <w:num w:numId="18" w16cid:durableId="2069069461">
    <w:abstractNumId w:val="10"/>
  </w:num>
  <w:num w:numId="19" w16cid:durableId="9714474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83B14"/>
    <w:rsid w:val="00497F89"/>
    <w:rsid w:val="004A5C0E"/>
    <w:rsid w:val="004C2421"/>
    <w:rsid w:val="004C60A9"/>
    <w:rsid w:val="004D7A14"/>
    <w:rsid w:val="004E5B97"/>
    <w:rsid w:val="0050051A"/>
    <w:rsid w:val="0050268D"/>
    <w:rsid w:val="005074E8"/>
    <w:rsid w:val="00521098"/>
    <w:rsid w:val="005447B1"/>
    <w:rsid w:val="00545D23"/>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2.bin"/><Relationship Id="rId53" Type="http://schemas.openxmlformats.org/officeDocument/2006/relationships/package" Target="embeddings/Microsoft_Visio_Drawing18.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1.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Microsoft_Word_97_-_2004___.doc"/><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4.vsdx"/><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__3.vsdx"/><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59</TotalTime>
  <Pages>92</Pages>
  <Words>33721</Words>
  <Characters>192215</Characters>
  <Application>Microsoft Office Word</Application>
  <DocSecurity>0</DocSecurity>
  <Lines>1601</Lines>
  <Paragraphs>450</Paragraphs>
  <ScaleCrop>false</ScaleCrop>
  <Company>ETSI</Company>
  <LinksUpToDate>false</LinksUpToDate>
  <CharactersWithSpaces>225486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CR0087</cp:lastModifiedBy>
  <cp:revision>18</cp:revision>
  <cp:lastPrinted>2019-02-25T22:05:00Z</cp:lastPrinted>
  <dcterms:created xsi:type="dcterms:W3CDTF">2024-03-21T06:35:00Z</dcterms:created>
  <dcterms:modified xsi:type="dcterms:W3CDTF">2024-06-06T02:31:00Z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